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C02C3">
        <w:fldChar w:fldCharType="begin"/>
      </w:r>
      <w:r w:rsidR="00EC02C3">
        <w:instrText xml:space="preserve"> DOCPROPERTY  MtgTitle  \* MERGEFORMAT </w:instrText>
      </w:r>
      <w:r w:rsidR="00EC02C3">
        <w:fldChar w:fldCharType="end"/>
      </w:r>
      <w:r>
        <w:rPr>
          <w:b/>
          <w:i/>
          <w:noProof/>
          <w:sz w:val="28"/>
        </w:rPr>
        <w:tab/>
      </w:r>
      <w:fldSimple w:instr=" DOCPROPERTY  Tdoc#  \* MERGEFORMAT ">
        <w:r w:rsidR="00E13F3D" w:rsidRPr="00E13F3D">
          <w:rPr>
            <w:b/>
            <w:i/>
            <w:noProof/>
            <w:sz w:val="28"/>
          </w:rPr>
          <w:t>R5-242159</w:t>
        </w:r>
      </w:fldSimple>
    </w:p>
    <w:p w14:paraId="7CB45193" w14:textId="77777777" w:rsidR="001E41F3" w:rsidRDefault="00EC02C3"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02C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02C3" w:rsidP="00547111">
            <w:pPr>
              <w:pStyle w:val="CRCoverPage"/>
              <w:spacing w:after="0"/>
              <w:rPr>
                <w:noProof/>
              </w:rPr>
            </w:pPr>
            <w:fldSimple w:instr=" DOCPROPERTY  Cr#  \* MERGEFORMAT ">
              <w:r w:rsidR="00E13F3D" w:rsidRPr="00410371">
                <w:rPr>
                  <w:b/>
                  <w:noProof/>
                  <w:sz w:val="28"/>
                </w:rPr>
                <w:t>4328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02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02C3">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02C3">
            <w:pPr>
              <w:pStyle w:val="CRCoverPage"/>
              <w:spacing w:after="0"/>
              <w:ind w:left="100"/>
              <w:rPr>
                <w:noProof/>
              </w:rPr>
            </w:pPr>
            <w:fldSimple w:instr=" DOCPROPERTY  CrTitle  \* MERGEFORMAT ">
              <w:r w:rsidR="002640DD">
                <w:t>Correction to MDT enh. TC 8.1.6.1.3.8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02C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5DD7" w:rsidR="001E41F3" w:rsidRDefault="00141C60" w:rsidP="00547111">
            <w:pPr>
              <w:pStyle w:val="CRCoverPage"/>
              <w:spacing w:after="0"/>
              <w:ind w:left="100"/>
              <w:rPr>
                <w:noProof/>
              </w:rPr>
            </w:pPr>
            <w:r>
              <w:t>R5</w:t>
            </w:r>
            <w:r w:rsidR="00EC02C3">
              <w:fldChar w:fldCharType="begin"/>
            </w:r>
            <w:r w:rsidR="00EC02C3">
              <w:instrText xml:space="preserve"> DOCPROPERTY  SourceIfTsg  \* MERGEFORMAT </w:instrText>
            </w:r>
            <w:r w:rsidR="00EC02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9FC64" w:rsidR="001E41F3" w:rsidRDefault="00037D1B">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02C3">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02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02C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1C60" w14:paraId="1256F52C" w14:textId="77777777" w:rsidTr="00547111">
        <w:tc>
          <w:tcPr>
            <w:tcW w:w="2694" w:type="dxa"/>
            <w:gridSpan w:val="2"/>
            <w:tcBorders>
              <w:top w:val="single" w:sz="4" w:space="0" w:color="auto"/>
              <w:left w:val="single" w:sz="4" w:space="0" w:color="auto"/>
            </w:tcBorders>
          </w:tcPr>
          <w:p w14:paraId="52C87DB0" w14:textId="77777777" w:rsidR="00141C60" w:rsidRDefault="00141C60" w:rsidP="00141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0781D" w14:textId="77777777" w:rsidR="00141C60" w:rsidRDefault="00141C60" w:rsidP="00141C60">
            <w:pPr>
              <w:pStyle w:val="CRCoverPage"/>
              <w:spacing w:after="0"/>
              <w:ind w:left="100"/>
              <w:rPr>
                <w:noProof/>
                <w:lang w:eastAsia="zh-CN"/>
              </w:rPr>
            </w:pPr>
            <w:r>
              <w:rPr>
                <w:noProof/>
                <w:lang w:eastAsia="zh-CN"/>
              </w:rPr>
              <w:t xml:space="preserve">As the </w:t>
            </w:r>
            <w:r w:rsidRPr="00097FB4">
              <w:t>a3-Offset</w:t>
            </w:r>
            <w:r>
              <w:t xml:space="preserve"> for FR2 has been clarified via CR #4305, the FFS in Table </w:t>
            </w:r>
            <w:r w:rsidRPr="00016902">
              <w:t>8.1.6.1.3.8.3.3-13</w:t>
            </w:r>
            <w:r>
              <w:t xml:space="preserve"> can </w:t>
            </w:r>
            <w:proofErr w:type="spellStart"/>
            <w:r>
              <w:t>ben</w:t>
            </w:r>
            <w:proofErr w:type="spellEnd"/>
            <w:r>
              <w:t xml:space="preserve"> cleaned.</w:t>
            </w:r>
          </w:p>
          <w:p w14:paraId="41CCAE6D" w14:textId="77777777" w:rsidR="00141C60" w:rsidRDefault="00141C60" w:rsidP="00141C60">
            <w:pPr>
              <w:pStyle w:val="CRCoverPage"/>
              <w:spacing w:after="0"/>
              <w:ind w:left="100"/>
              <w:rPr>
                <w:noProof/>
                <w:lang w:eastAsia="zh-CN"/>
              </w:rPr>
            </w:pPr>
          </w:p>
          <w:p w14:paraId="644C66C9" w14:textId="77777777" w:rsidR="00141C60" w:rsidRDefault="00141C60" w:rsidP="00141C60">
            <w:pPr>
              <w:pStyle w:val="CRCoverPage"/>
              <w:spacing w:after="0"/>
              <w:ind w:left="100"/>
              <w:rPr>
                <w:noProof/>
                <w:lang w:eastAsia="zh-CN"/>
              </w:rPr>
            </w:pPr>
            <w:r>
              <w:rPr>
                <w:noProof/>
                <w:lang w:eastAsia="zh-CN"/>
              </w:rPr>
              <w:t>As there are only T0/T1/T2 time instances, T3 shall be removed.</w:t>
            </w:r>
          </w:p>
          <w:p w14:paraId="62100908" w14:textId="77777777" w:rsidR="00141C60" w:rsidRDefault="00141C60" w:rsidP="00141C60">
            <w:pPr>
              <w:pStyle w:val="CRCoverPage"/>
              <w:spacing w:after="0"/>
              <w:ind w:left="100"/>
              <w:rPr>
                <w:noProof/>
                <w:lang w:eastAsia="zh-CN"/>
              </w:rPr>
            </w:pPr>
          </w:p>
          <w:p w14:paraId="708AA7DE" w14:textId="1C3753D9" w:rsidR="00141C60" w:rsidRDefault="00141C60" w:rsidP="00141C60">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141C60" w14:paraId="4CA74D09" w14:textId="77777777" w:rsidTr="00547111">
        <w:tc>
          <w:tcPr>
            <w:tcW w:w="2694" w:type="dxa"/>
            <w:gridSpan w:val="2"/>
            <w:tcBorders>
              <w:left w:val="single" w:sz="4" w:space="0" w:color="auto"/>
            </w:tcBorders>
          </w:tcPr>
          <w:p w14:paraId="2D0866D6"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365DEF04" w14:textId="77777777" w:rsidR="00141C60" w:rsidRDefault="00141C60" w:rsidP="00141C60">
            <w:pPr>
              <w:pStyle w:val="CRCoverPage"/>
              <w:spacing w:after="0"/>
              <w:rPr>
                <w:noProof/>
                <w:sz w:val="8"/>
                <w:szCs w:val="8"/>
              </w:rPr>
            </w:pPr>
          </w:p>
        </w:tc>
      </w:tr>
      <w:tr w:rsidR="00141C60" w14:paraId="21016551" w14:textId="77777777" w:rsidTr="00547111">
        <w:tc>
          <w:tcPr>
            <w:tcW w:w="2694" w:type="dxa"/>
            <w:gridSpan w:val="2"/>
            <w:tcBorders>
              <w:left w:val="single" w:sz="4" w:space="0" w:color="auto"/>
            </w:tcBorders>
          </w:tcPr>
          <w:p w14:paraId="49433147" w14:textId="77777777" w:rsidR="00141C60" w:rsidRDefault="00141C60" w:rsidP="00141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85A71" w14:textId="77777777" w:rsidR="00141C60" w:rsidRDefault="00141C60" w:rsidP="00141C60">
            <w:pPr>
              <w:pStyle w:val="CRCoverPage"/>
              <w:spacing w:after="0"/>
              <w:ind w:left="100"/>
              <w:rPr>
                <w:lang w:eastAsia="zh-CN"/>
              </w:rPr>
            </w:pPr>
            <w:r>
              <w:rPr>
                <w:lang w:eastAsia="zh-CN"/>
              </w:rPr>
              <w:t>1.</w:t>
            </w:r>
            <w:r w:rsidRPr="00097FB4">
              <w:t xml:space="preserve"> </w:t>
            </w:r>
            <w:r>
              <w:t xml:space="preserve">Value of </w:t>
            </w:r>
            <w:r w:rsidRPr="00097FB4">
              <w:t>a3-Offset</w:t>
            </w:r>
            <w:r>
              <w:t xml:space="preserve"> was set to 2 for both FR1 and FR2</w:t>
            </w:r>
            <w:r>
              <w:rPr>
                <w:lang w:eastAsia="zh-CN"/>
              </w:rPr>
              <w:t>.</w:t>
            </w:r>
          </w:p>
          <w:p w14:paraId="1CD253C8" w14:textId="77777777" w:rsidR="00141C60" w:rsidRPr="00FF49AC" w:rsidRDefault="00141C60" w:rsidP="00141C60">
            <w:pPr>
              <w:pStyle w:val="CRCoverPage"/>
              <w:spacing w:after="0"/>
              <w:ind w:left="100"/>
              <w:rPr>
                <w:lang w:eastAsia="zh-CN"/>
              </w:rPr>
            </w:pPr>
            <w:r>
              <w:rPr>
                <w:lang w:eastAsia="zh-CN"/>
              </w:rPr>
              <w:t>2. T3 was removed.</w:t>
            </w:r>
          </w:p>
          <w:p w14:paraId="4BE4D202" w14:textId="77777777" w:rsidR="00141C60" w:rsidRDefault="00141C60" w:rsidP="00141C60">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245972F7" w:rsidR="00141C60" w:rsidRDefault="00141C60" w:rsidP="00141C60">
            <w:pPr>
              <w:pStyle w:val="CRCoverPage"/>
              <w:spacing w:after="0"/>
              <w:ind w:left="100"/>
              <w:rPr>
                <w:noProof/>
              </w:rPr>
            </w:pPr>
            <w:r>
              <w:rPr>
                <w:kern w:val="2"/>
                <w:lang w:eastAsia="zh-CN"/>
              </w:rPr>
              <w:t>4. Editorial updates.</w:t>
            </w:r>
          </w:p>
        </w:tc>
      </w:tr>
      <w:tr w:rsidR="00141C60" w14:paraId="1F886379" w14:textId="77777777" w:rsidTr="00547111">
        <w:tc>
          <w:tcPr>
            <w:tcW w:w="2694" w:type="dxa"/>
            <w:gridSpan w:val="2"/>
            <w:tcBorders>
              <w:left w:val="single" w:sz="4" w:space="0" w:color="auto"/>
            </w:tcBorders>
          </w:tcPr>
          <w:p w14:paraId="4D989623"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71C4A204" w14:textId="77777777" w:rsidR="00141C60" w:rsidRDefault="00141C60" w:rsidP="00141C60">
            <w:pPr>
              <w:pStyle w:val="CRCoverPage"/>
              <w:spacing w:after="0"/>
              <w:rPr>
                <w:noProof/>
                <w:sz w:val="8"/>
                <w:szCs w:val="8"/>
              </w:rPr>
            </w:pPr>
          </w:p>
        </w:tc>
      </w:tr>
      <w:tr w:rsidR="00141C60" w14:paraId="678D7BF9" w14:textId="77777777" w:rsidTr="00547111">
        <w:tc>
          <w:tcPr>
            <w:tcW w:w="2694" w:type="dxa"/>
            <w:gridSpan w:val="2"/>
            <w:tcBorders>
              <w:left w:val="single" w:sz="4" w:space="0" w:color="auto"/>
              <w:bottom w:val="single" w:sz="4" w:space="0" w:color="auto"/>
            </w:tcBorders>
          </w:tcPr>
          <w:p w14:paraId="4E5CE1B6" w14:textId="77777777" w:rsidR="00141C60" w:rsidRDefault="00141C60" w:rsidP="00141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3836" w:rsidR="00141C60" w:rsidRDefault="00141C60" w:rsidP="00141C60">
            <w:pPr>
              <w:pStyle w:val="CRCoverPage"/>
              <w:spacing w:after="0"/>
              <w:ind w:left="100"/>
              <w:rPr>
                <w:noProof/>
              </w:rPr>
            </w:pPr>
            <w:r>
              <w:rPr>
                <w:noProof/>
              </w:rPr>
              <w:t>FFS and errors will exist in this case.</w:t>
            </w:r>
          </w:p>
        </w:tc>
      </w:tr>
      <w:tr w:rsidR="00141C60" w14:paraId="034AF533" w14:textId="77777777" w:rsidTr="00547111">
        <w:tc>
          <w:tcPr>
            <w:tcW w:w="2694" w:type="dxa"/>
            <w:gridSpan w:val="2"/>
          </w:tcPr>
          <w:p w14:paraId="39D9EB5B" w14:textId="77777777" w:rsidR="00141C60" w:rsidRDefault="00141C60" w:rsidP="00141C60">
            <w:pPr>
              <w:pStyle w:val="CRCoverPage"/>
              <w:spacing w:after="0"/>
              <w:rPr>
                <w:b/>
                <w:i/>
                <w:noProof/>
                <w:sz w:val="8"/>
                <w:szCs w:val="8"/>
              </w:rPr>
            </w:pPr>
          </w:p>
        </w:tc>
        <w:tc>
          <w:tcPr>
            <w:tcW w:w="6946" w:type="dxa"/>
            <w:gridSpan w:val="9"/>
          </w:tcPr>
          <w:p w14:paraId="7826CB1C" w14:textId="77777777" w:rsidR="00141C60" w:rsidRDefault="00141C60" w:rsidP="00141C60">
            <w:pPr>
              <w:pStyle w:val="CRCoverPage"/>
              <w:spacing w:after="0"/>
              <w:rPr>
                <w:noProof/>
                <w:sz w:val="8"/>
                <w:szCs w:val="8"/>
              </w:rPr>
            </w:pPr>
          </w:p>
        </w:tc>
      </w:tr>
      <w:tr w:rsidR="00141C60" w14:paraId="6A17D7AC" w14:textId="77777777" w:rsidTr="00547111">
        <w:tc>
          <w:tcPr>
            <w:tcW w:w="2694" w:type="dxa"/>
            <w:gridSpan w:val="2"/>
            <w:tcBorders>
              <w:top w:val="single" w:sz="4" w:space="0" w:color="auto"/>
              <w:left w:val="single" w:sz="4" w:space="0" w:color="auto"/>
            </w:tcBorders>
          </w:tcPr>
          <w:p w14:paraId="6DAD5B19" w14:textId="77777777" w:rsidR="00141C60" w:rsidRDefault="00141C60" w:rsidP="00141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5383A" w:rsidR="00141C60" w:rsidRDefault="00141C60" w:rsidP="00141C60">
            <w:pPr>
              <w:pStyle w:val="CRCoverPage"/>
              <w:spacing w:after="0"/>
              <w:ind w:left="100"/>
              <w:rPr>
                <w:noProof/>
              </w:rPr>
            </w:pPr>
            <w:r>
              <w:rPr>
                <w:noProof/>
                <w:lang w:eastAsia="zh-CN"/>
              </w:rPr>
              <w:t>8.1.6.1.3.8</w:t>
            </w:r>
          </w:p>
        </w:tc>
      </w:tr>
      <w:tr w:rsidR="00141C60" w14:paraId="56E1E6C3" w14:textId="77777777" w:rsidTr="00547111">
        <w:tc>
          <w:tcPr>
            <w:tcW w:w="2694" w:type="dxa"/>
            <w:gridSpan w:val="2"/>
            <w:tcBorders>
              <w:left w:val="single" w:sz="4" w:space="0" w:color="auto"/>
            </w:tcBorders>
          </w:tcPr>
          <w:p w14:paraId="2FB9DE77"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0898542D" w14:textId="77777777" w:rsidR="00141C60" w:rsidRDefault="00141C60" w:rsidP="00141C60">
            <w:pPr>
              <w:pStyle w:val="CRCoverPage"/>
              <w:spacing w:after="0"/>
              <w:rPr>
                <w:noProof/>
                <w:sz w:val="8"/>
                <w:szCs w:val="8"/>
              </w:rPr>
            </w:pPr>
          </w:p>
        </w:tc>
      </w:tr>
      <w:tr w:rsidR="00141C60" w14:paraId="76F95A8B" w14:textId="77777777" w:rsidTr="00547111">
        <w:tc>
          <w:tcPr>
            <w:tcW w:w="2694" w:type="dxa"/>
            <w:gridSpan w:val="2"/>
            <w:tcBorders>
              <w:left w:val="single" w:sz="4" w:space="0" w:color="auto"/>
            </w:tcBorders>
          </w:tcPr>
          <w:p w14:paraId="335EAB52" w14:textId="77777777" w:rsidR="00141C60" w:rsidRDefault="00141C60" w:rsidP="00141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1C60" w:rsidRDefault="00141C60" w:rsidP="00141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1C60" w:rsidRDefault="00141C60" w:rsidP="00141C60">
            <w:pPr>
              <w:pStyle w:val="CRCoverPage"/>
              <w:spacing w:after="0"/>
              <w:jc w:val="center"/>
              <w:rPr>
                <w:b/>
                <w:caps/>
                <w:noProof/>
              </w:rPr>
            </w:pPr>
            <w:r>
              <w:rPr>
                <w:b/>
                <w:caps/>
                <w:noProof/>
              </w:rPr>
              <w:t>N</w:t>
            </w:r>
          </w:p>
        </w:tc>
        <w:tc>
          <w:tcPr>
            <w:tcW w:w="2977" w:type="dxa"/>
            <w:gridSpan w:val="4"/>
          </w:tcPr>
          <w:p w14:paraId="304CCBCB" w14:textId="77777777" w:rsidR="00141C60" w:rsidRDefault="00141C60" w:rsidP="00141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1C60" w:rsidRDefault="00141C60" w:rsidP="00141C60">
            <w:pPr>
              <w:pStyle w:val="CRCoverPage"/>
              <w:spacing w:after="0"/>
              <w:ind w:left="99"/>
              <w:rPr>
                <w:noProof/>
              </w:rPr>
            </w:pPr>
          </w:p>
        </w:tc>
      </w:tr>
      <w:tr w:rsidR="00141C60" w14:paraId="34ACE2EB" w14:textId="77777777" w:rsidTr="00547111">
        <w:tc>
          <w:tcPr>
            <w:tcW w:w="2694" w:type="dxa"/>
            <w:gridSpan w:val="2"/>
            <w:tcBorders>
              <w:left w:val="single" w:sz="4" w:space="0" w:color="auto"/>
            </w:tcBorders>
          </w:tcPr>
          <w:p w14:paraId="571382F3" w14:textId="77777777" w:rsidR="00141C60" w:rsidRDefault="00141C60" w:rsidP="00141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FCAC2"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7DB274D8" w14:textId="77777777" w:rsidR="00141C60" w:rsidRDefault="00141C60" w:rsidP="00141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1C60" w:rsidRDefault="00141C60" w:rsidP="00141C60">
            <w:pPr>
              <w:pStyle w:val="CRCoverPage"/>
              <w:spacing w:after="0"/>
              <w:ind w:left="99"/>
              <w:rPr>
                <w:noProof/>
              </w:rPr>
            </w:pPr>
            <w:r>
              <w:rPr>
                <w:noProof/>
              </w:rPr>
              <w:t xml:space="preserve">TS/TR ... CR ... </w:t>
            </w:r>
          </w:p>
        </w:tc>
      </w:tr>
      <w:tr w:rsidR="00141C60" w14:paraId="446DDBAC" w14:textId="77777777" w:rsidTr="00547111">
        <w:tc>
          <w:tcPr>
            <w:tcW w:w="2694" w:type="dxa"/>
            <w:gridSpan w:val="2"/>
            <w:tcBorders>
              <w:left w:val="single" w:sz="4" w:space="0" w:color="auto"/>
            </w:tcBorders>
          </w:tcPr>
          <w:p w14:paraId="678A1AA6" w14:textId="77777777" w:rsidR="00141C60" w:rsidRDefault="00141C60" w:rsidP="00141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26385"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A4306D9" w14:textId="77777777" w:rsidR="00141C60" w:rsidRDefault="00141C60" w:rsidP="00141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C60" w:rsidRDefault="00141C60" w:rsidP="00141C60">
            <w:pPr>
              <w:pStyle w:val="CRCoverPage"/>
              <w:spacing w:after="0"/>
              <w:ind w:left="99"/>
              <w:rPr>
                <w:noProof/>
              </w:rPr>
            </w:pPr>
            <w:r>
              <w:rPr>
                <w:noProof/>
              </w:rPr>
              <w:t xml:space="preserve">TS/TR ... CR ... </w:t>
            </w:r>
          </w:p>
        </w:tc>
      </w:tr>
      <w:tr w:rsidR="00141C60" w14:paraId="55C714D2" w14:textId="77777777" w:rsidTr="00547111">
        <w:tc>
          <w:tcPr>
            <w:tcW w:w="2694" w:type="dxa"/>
            <w:gridSpan w:val="2"/>
            <w:tcBorders>
              <w:left w:val="single" w:sz="4" w:space="0" w:color="auto"/>
            </w:tcBorders>
          </w:tcPr>
          <w:p w14:paraId="45913E62" w14:textId="77777777" w:rsidR="00141C60" w:rsidRDefault="00141C60" w:rsidP="00141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0C6A6"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B4FF921" w14:textId="77777777" w:rsidR="00141C60" w:rsidRDefault="00141C60" w:rsidP="00141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C60" w:rsidRDefault="00141C60" w:rsidP="00141C60">
            <w:pPr>
              <w:pStyle w:val="CRCoverPage"/>
              <w:spacing w:after="0"/>
              <w:ind w:left="99"/>
              <w:rPr>
                <w:noProof/>
              </w:rPr>
            </w:pPr>
            <w:r>
              <w:rPr>
                <w:noProof/>
              </w:rPr>
              <w:t xml:space="preserve">TS/TR ... CR ... </w:t>
            </w:r>
          </w:p>
        </w:tc>
      </w:tr>
      <w:tr w:rsidR="00141C60" w14:paraId="60DF82CC" w14:textId="77777777" w:rsidTr="008863B9">
        <w:tc>
          <w:tcPr>
            <w:tcW w:w="2694" w:type="dxa"/>
            <w:gridSpan w:val="2"/>
            <w:tcBorders>
              <w:left w:val="single" w:sz="4" w:space="0" w:color="auto"/>
            </w:tcBorders>
          </w:tcPr>
          <w:p w14:paraId="517696CD" w14:textId="77777777" w:rsidR="00141C60" w:rsidRDefault="00141C60" w:rsidP="00141C60">
            <w:pPr>
              <w:pStyle w:val="CRCoverPage"/>
              <w:spacing w:after="0"/>
              <w:rPr>
                <w:b/>
                <w:i/>
                <w:noProof/>
              </w:rPr>
            </w:pPr>
          </w:p>
        </w:tc>
        <w:tc>
          <w:tcPr>
            <w:tcW w:w="6946" w:type="dxa"/>
            <w:gridSpan w:val="9"/>
            <w:tcBorders>
              <w:right w:val="single" w:sz="4" w:space="0" w:color="auto"/>
            </w:tcBorders>
          </w:tcPr>
          <w:p w14:paraId="4D84207F" w14:textId="77777777" w:rsidR="00141C60" w:rsidRDefault="00141C60" w:rsidP="00141C60">
            <w:pPr>
              <w:pStyle w:val="CRCoverPage"/>
              <w:spacing w:after="0"/>
              <w:rPr>
                <w:noProof/>
              </w:rPr>
            </w:pPr>
          </w:p>
        </w:tc>
      </w:tr>
      <w:tr w:rsidR="00141C60" w14:paraId="556B87B6" w14:textId="77777777" w:rsidTr="008863B9">
        <w:tc>
          <w:tcPr>
            <w:tcW w:w="2694" w:type="dxa"/>
            <w:gridSpan w:val="2"/>
            <w:tcBorders>
              <w:left w:val="single" w:sz="4" w:space="0" w:color="auto"/>
              <w:bottom w:val="single" w:sz="4" w:space="0" w:color="auto"/>
            </w:tcBorders>
          </w:tcPr>
          <w:p w14:paraId="79A9C411" w14:textId="77777777" w:rsidR="00141C60" w:rsidRDefault="00141C60" w:rsidP="00141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C60" w:rsidRDefault="00141C60" w:rsidP="00141C60">
            <w:pPr>
              <w:pStyle w:val="CRCoverPage"/>
              <w:spacing w:after="0"/>
              <w:ind w:left="100"/>
              <w:rPr>
                <w:noProof/>
              </w:rPr>
            </w:pPr>
          </w:p>
        </w:tc>
      </w:tr>
      <w:tr w:rsidR="00141C60" w:rsidRPr="008863B9" w14:paraId="45BFE792" w14:textId="77777777" w:rsidTr="008863B9">
        <w:tc>
          <w:tcPr>
            <w:tcW w:w="2694" w:type="dxa"/>
            <w:gridSpan w:val="2"/>
            <w:tcBorders>
              <w:top w:val="single" w:sz="4" w:space="0" w:color="auto"/>
              <w:bottom w:val="single" w:sz="4" w:space="0" w:color="auto"/>
            </w:tcBorders>
          </w:tcPr>
          <w:p w14:paraId="194242DD" w14:textId="77777777" w:rsidR="00141C60" w:rsidRPr="008863B9" w:rsidRDefault="00141C60" w:rsidP="00141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C60" w:rsidRPr="008863B9" w:rsidRDefault="00141C60" w:rsidP="00141C60">
            <w:pPr>
              <w:pStyle w:val="CRCoverPage"/>
              <w:spacing w:after="0"/>
              <w:ind w:left="100"/>
              <w:rPr>
                <w:noProof/>
                <w:sz w:val="8"/>
                <w:szCs w:val="8"/>
              </w:rPr>
            </w:pPr>
          </w:p>
        </w:tc>
      </w:tr>
      <w:tr w:rsidR="00141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C60" w:rsidRDefault="00141C60" w:rsidP="00141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1C60" w:rsidRDefault="00141C60" w:rsidP="00141C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DAB231" w14:textId="77777777" w:rsidR="008F754C" w:rsidRDefault="008F754C" w:rsidP="008F754C">
      <w:pPr>
        <w:rPr>
          <w:rFonts w:ascii="Arial" w:hAnsi="Arial" w:cs="Arial"/>
          <w:noProof/>
          <w:color w:val="00B0F0"/>
          <w:sz w:val="28"/>
        </w:rPr>
      </w:pPr>
      <w:r w:rsidRPr="008D7AD3">
        <w:rPr>
          <w:rFonts w:ascii="Arial" w:hAnsi="Arial" w:cs="Arial"/>
          <w:noProof/>
          <w:color w:val="00B0F0"/>
          <w:sz w:val="28"/>
        </w:rPr>
        <w:lastRenderedPageBreak/>
        <w:t>[Start of change]</w:t>
      </w:r>
    </w:p>
    <w:p w14:paraId="0AF2DCFE" w14:textId="77777777" w:rsidR="008F754C" w:rsidRPr="00097FB4" w:rsidRDefault="008F754C" w:rsidP="008F754C">
      <w:pPr>
        <w:pStyle w:val="6"/>
      </w:pPr>
      <w:r w:rsidRPr="00097FB4">
        <w:t>8.1.6.1.3.8</w:t>
      </w:r>
      <w:r w:rsidRPr="00097FB4">
        <w:tab/>
        <w:t>Radio Link Failure / Logging and reporting / Event A3 / CHO</w:t>
      </w:r>
    </w:p>
    <w:p w14:paraId="2214B1ED" w14:textId="77777777" w:rsidR="008F754C" w:rsidRPr="00097FB4" w:rsidRDefault="008F754C" w:rsidP="008F754C">
      <w:pPr>
        <w:pStyle w:val="H6"/>
      </w:pPr>
      <w:r w:rsidRPr="00097FB4">
        <w:t>8.1.6.1.3.8.1</w:t>
      </w:r>
      <w:r w:rsidRPr="00097FB4">
        <w:tab/>
        <w:t>Test Purpose (TP)</w:t>
      </w:r>
    </w:p>
    <w:p w14:paraId="0EFA86AD" w14:textId="77777777" w:rsidR="008F754C" w:rsidRPr="00097FB4" w:rsidRDefault="008F754C" w:rsidP="008F754C">
      <w:pPr>
        <w:pStyle w:val="H6"/>
      </w:pPr>
      <w:r w:rsidRPr="00097FB4">
        <w:t>(1)</w:t>
      </w:r>
    </w:p>
    <w:p w14:paraId="3C0D4974"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64C7C03A"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5E267026"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re-establishes the RRC connection on source cell and receives </w:t>
      </w:r>
      <w:proofErr w:type="spellStart"/>
      <w:r w:rsidRPr="00097FB4">
        <w:rPr>
          <w:noProof w:val="0"/>
        </w:rPr>
        <w:t>RRCReestablishment</w:t>
      </w:r>
      <w:proofErr w:type="spellEnd"/>
      <w:r w:rsidRPr="00097FB4">
        <w:rPr>
          <w:noProof w:val="0"/>
        </w:rPr>
        <w:t xml:space="preserve"> message }</w:t>
      </w:r>
    </w:p>
    <w:p w14:paraId="03A93E0C" w14:textId="77777777" w:rsidR="008F754C" w:rsidRPr="00097FB4" w:rsidRDefault="008F754C" w:rsidP="008F754C">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0EBDF67A" w14:textId="77777777" w:rsidR="008F754C" w:rsidRPr="00097FB4" w:rsidRDefault="008F754C" w:rsidP="008F754C">
      <w:pPr>
        <w:pStyle w:val="PL"/>
        <w:rPr>
          <w:noProof w:val="0"/>
        </w:rPr>
      </w:pPr>
      <w:r w:rsidRPr="00097FB4">
        <w:rPr>
          <w:noProof w:val="0"/>
        </w:rPr>
        <w:t xml:space="preserve">            }</w:t>
      </w:r>
    </w:p>
    <w:p w14:paraId="28A56EED" w14:textId="77777777" w:rsidR="008F754C" w:rsidRPr="00097FB4" w:rsidRDefault="008F754C" w:rsidP="008F754C">
      <w:pPr>
        <w:pStyle w:val="PL"/>
        <w:rPr>
          <w:noProof w:val="0"/>
        </w:rPr>
      </w:pPr>
    </w:p>
    <w:p w14:paraId="6D9D544F" w14:textId="77777777" w:rsidR="008F754C" w:rsidRPr="00097FB4" w:rsidRDefault="008F754C" w:rsidP="008F754C">
      <w:pPr>
        <w:pStyle w:val="H6"/>
      </w:pPr>
      <w:r w:rsidRPr="00097FB4">
        <w:t>(2)</w:t>
      </w:r>
    </w:p>
    <w:p w14:paraId="47B84F36"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04C3B5D8"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6323D02C"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6FF6045E" w14:textId="77777777" w:rsidR="008F754C" w:rsidRPr="00097FB4" w:rsidRDefault="008F754C" w:rsidP="008F754C">
      <w:pPr>
        <w:pStyle w:val="PL"/>
        <w:rPr>
          <w:noProof w:val="0"/>
        </w:rPr>
      </w:pPr>
      <w:r w:rsidRPr="00097FB4">
        <w:rPr>
          <w:b/>
          <w:bCs/>
          <w:noProof w:val="0"/>
        </w:rPr>
        <w:t xml:space="preserve">    then </w:t>
      </w:r>
      <w:r w:rsidRPr="00097FB4">
        <w:rPr>
          <w:noProof w:val="0"/>
        </w:rPr>
        <w:t>{ UE sends the UEInformationResponse message with rlf-Report for conditional handover failure</w:t>
      </w:r>
      <w:ins w:id="1" w:author="Daiwei Zhou (周代卫)" w:date="2024-04-11T16:07:00Z">
        <w:r>
          <w:rPr>
            <w:noProof w:val="0"/>
          </w:rPr>
          <w:t xml:space="preserve"> </w:t>
        </w:r>
      </w:ins>
      <w:r w:rsidRPr="00097FB4">
        <w:rPr>
          <w:noProof w:val="0"/>
        </w:rPr>
        <w:t>}</w:t>
      </w:r>
    </w:p>
    <w:p w14:paraId="4C1288ED" w14:textId="77777777" w:rsidR="008F754C" w:rsidRPr="00097FB4" w:rsidRDefault="008F754C" w:rsidP="008F754C">
      <w:pPr>
        <w:pStyle w:val="PL"/>
        <w:rPr>
          <w:noProof w:val="0"/>
        </w:rPr>
      </w:pPr>
      <w:r w:rsidRPr="00097FB4">
        <w:rPr>
          <w:noProof w:val="0"/>
        </w:rPr>
        <w:t xml:space="preserve">            }</w:t>
      </w:r>
    </w:p>
    <w:p w14:paraId="7E1BD2D2" w14:textId="77777777" w:rsidR="008F754C" w:rsidRPr="00097FB4" w:rsidRDefault="008F754C" w:rsidP="008F754C">
      <w:pPr>
        <w:pStyle w:val="PL"/>
        <w:rPr>
          <w:noProof w:val="0"/>
        </w:rPr>
      </w:pPr>
    </w:p>
    <w:p w14:paraId="0C73C39E" w14:textId="77777777" w:rsidR="008F754C" w:rsidRPr="00097FB4" w:rsidRDefault="008F754C" w:rsidP="008F754C">
      <w:pPr>
        <w:pStyle w:val="H6"/>
      </w:pPr>
      <w:r w:rsidRPr="00097FB4">
        <w:t>8.1.6.1.3.8.2</w:t>
      </w:r>
      <w:r w:rsidRPr="00097FB4">
        <w:tab/>
        <w:t>Conformance requirements</w:t>
      </w:r>
    </w:p>
    <w:p w14:paraId="50244BA8" w14:textId="77777777" w:rsidR="008F754C" w:rsidRPr="00097FB4" w:rsidRDefault="008F754C" w:rsidP="008F754C">
      <w:pPr>
        <w:pStyle w:val="H6"/>
      </w:pPr>
      <w:r w:rsidRPr="00097FB4">
        <w:t>8.1.6.1.3.8.2</w:t>
      </w:r>
      <w:r w:rsidRPr="00097FB4">
        <w:tab/>
        <w:t>Conformance requirements</w:t>
      </w:r>
    </w:p>
    <w:p w14:paraId="1B773BE8" w14:textId="77777777" w:rsidR="008F754C" w:rsidRPr="00097FB4" w:rsidRDefault="008F754C" w:rsidP="008F754C">
      <w:r w:rsidRPr="00097FB4">
        <w:t>References: The conformance requirements covered in the present TC are specified in: TS 38.331, clauses 5.3.7.5, 5.3.10.5, 5.3.5.8.3, 5.3.5.3 and 5.7.10.3. Unless otherwise stated these are Rel-17 requirements.</w:t>
      </w:r>
    </w:p>
    <w:p w14:paraId="4841FEE2" w14:textId="77777777" w:rsidR="008F754C" w:rsidRPr="00097FB4" w:rsidRDefault="008F754C" w:rsidP="008F754C">
      <w:r w:rsidRPr="00097FB4">
        <w:t>[TS 38.331, clause 5.3.7.5]</w:t>
      </w:r>
    </w:p>
    <w:p w14:paraId="26DC0882" w14:textId="77777777" w:rsidR="008F754C" w:rsidRPr="00097FB4" w:rsidRDefault="008F754C" w:rsidP="008F754C">
      <w:r w:rsidRPr="00097FB4">
        <w:t>The UE shall:</w:t>
      </w:r>
    </w:p>
    <w:p w14:paraId="623F25FC" w14:textId="77777777" w:rsidR="008F754C" w:rsidRPr="00097FB4" w:rsidDel="00475F37" w:rsidRDefault="008F754C" w:rsidP="008F754C">
      <w:pPr>
        <w:rPr>
          <w:del w:id="2" w:author="Daiwei Zhou (周代卫)" w:date="2024-04-11T16:07:00Z"/>
        </w:rPr>
      </w:pPr>
      <w:del w:id="3" w:author="Daiwei Zhou (周代卫)" w:date="2024-04-11T16:07:00Z">
        <w:r w:rsidRPr="00097FB4" w:rsidDel="00475F37">
          <w:delText>…</w:delText>
        </w:r>
      </w:del>
    </w:p>
    <w:p w14:paraId="2BA12EAE" w14:textId="77777777" w:rsidR="008F754C" w:rsidRPr="00097FB4" w:rsidRDefault="008F754C" w:rsidP="008F754C">
      <w:r w:rsidRPr="00097FB4">
        <w:t>…</w:t>
      </w:r>
    </w:p>
    <w:p w14:paraId="6188A5E5" w14:textId="77777777" w:rsidR="008F754C" w:rsidRPr="00097FB4" w:rsidRDefault="008F754C" w:rsidP="008F754C">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251367B" w14:textId="77777777" w:rsidR="008F754C" w:rsidRPr="00097FB4" w:rsidDel="00475F37" w:rsidRDefault="008F754C" w:rsidP="008F754C">
      <w:pPr>
        <w:pStyle w:val="B1"/>
        <w:rPr>
          <w:del w:id="4" w:author="Daiwei Zhou (周代卫)" w:date="2024-04-11T16:07:00Z"/>
        </w:rPr>
      </w:pPr>
      <w:del w:id="5" w:author="Daiwei Zhou (周代卫)" w:date="2024-04-11T16:07:00Z">
        <w:r w:rsidRPr="00097FB4" w:rsidDel="00475F37">
          <w:delText>…</w:delText>
        </w:r>
      </w:del>
    </w:p>
    <w:p w14:paraId="10A3E2EE" w14:textId="77777777" w:rsidR="008F754C" w:rsidRPr="00097FB4" w:rsidRDefault="008F754C" w:rsidP="008F754C">
      <w:pPr>
        <w:pStyle w:val="B1"/>
      </w:pPr>
      <w:r w:rsidRPr="00097FB4">
        <w:t>…</w:t>
      </w:r>
    </w:p>
    <w:p w14:paraId="7A457A8E" w14:textId="77777777" w:rsidR="008F754C" w:rsidRPr="00097FB4" w:rsidRDefault="008F754C" w:rsidP="008F754C">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567B9F55" w14:textId="77777777" w:rsidR="008F754C" w:rsidRPr="00097FB4" w:rsidRDefault="008F754C" w:rsidP="008F754C">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5F9C628F" w14:textId="77777777" w:rsidR="008F754C" w:rsidRPr="00097FB4" w:rsidRDefault="008F754C" w:rsidP="008F754C">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0D7DEA42" w14:textId="77777777" w:rsidR="008F754C" w:rsidRPr="00097FB4" w:rsidRDefault="008F754C" w:rsidP="008F754C">
      <w:r w:rsidRPr="00097FB4">
        <w:t>[TS 38.331, clause 5.3.10.5]</w:t>
      </w:r>
    </w:p>
    <w:p w14:paraId="3290A571" w14:textId="77777777" w:rsidR="008F754C" w:rsidRPr="00097FB4" w:rsidRDefault="008F754C" w:rsidP="008F754C">
      <w:pPr>
        <w:spacing w:after="120"/>
        <w:jc w:val="both"/>
      </w:pPr>
      <w:r w:rsidRPr="00097FB4">
        <w:t xml:space="preserve">The UE shall determine the content in the </w:t>
      </w:r>
      <w:r w:rsidRPr="00097FB4">
        <w:rPr>
          <w:i/>
        </w:rPr>
        <w:t>VarRLF-Report</w:t>
      </w:r>
      <w:r w:rsidRPr="00097FB4">
        <w:t xml:space="preserve"> as follows:</w:t>
      </w:r>
    </w:p>
    <w:p w14:paraId="7227B41E" w14:textId="77777777" w:rsidR="008F754C" w:rsidRPr="00097FB4" w:rsidRDefault="008F754C" w:rsidP="008F754C">
      <w:pPr>
        <w:pStyle w:val="B1"/>
      </w:pPr>
      <w:r w:rsidRPr="00097FB4">
        <w:t>1&gt;</w:t>
      </w:r>
      <w:r w:rsidRPr="00097FB4">
        <w:tab/>
        <w:t xml:space="preserve">clear the information included in </w:t>
      </w:r>
      <w:r w:rsidRPr="00097FB4">
        <w:rPr>
          <w:i/>
        </w:rPr>
        <w:t>VarRLF-Report</w:t>
      </w:r>
      <w:r w:rsidRPr="00097FB4">
        <w:t>, if any;</w:t>
      </w:r>
    </w:p>
    <w:p w14:paraId="7835DB74" w14:textId="77777777" w:rsidR="008F754C" w:rsidRPr="00097FB4" w:rsidRDefault="008F754C" w:rsidP="008F754C">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(i.e. includes the RPLMN);</w:t>
      </w:r>
    </w:p>
    <w:p w14:paraId="4530FB62" w14:textId="77777777" w:rsidR="008F754C" w:rsidRPr="00097FB4" w:rsidRDefault="008F754C" w:rsidP="008F754C">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328BD64" w14:textId="77777777" w:rsidR="008F754C" w:rsidRPr="00097FB4" w:rsidRDefault="008F754C" w:rsidP="008F754C">
      <w:pPr>
        <w:pStyle w:val="B1"/>
      </w:pPr>
      <w:r w:rsidRPr="00097FB4">
        <w:t>1&gt;</w:t>
      </w:r>
      <w:r w:rsidRPr="00097FB4">
        <w:tab/>
        <w:t>if the SS/PBCH block-based measurement quantities are available:</w:t>
      </w:r>
    </w:p>
    <w:p w14:paraId="4CF65030" w14:textId="77777777" w:rsidR="008F754C" w:rsidRPr="00097FB4" w:rsidRDefault="008F754C" w:rsidP="008F754C">
      <w:pPr>
        <w:pStyle w:val="B2"/>
      </w:pPr>
      <w:r w:rsidRPr="00097FB4">
        <w:lastRenderedPageBreak/>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06F1763" w14:textId="77777777" w:rsidR="008F754C" w:rsidRPr="00097FB4" w:rsidRDefault="008F754C" w:rsidP="008F754C">
      <w:pPr>
        <w:pStyle w:val="B1"/>
        <w:rPr>
          <w:lang w:eastAsia="zh-CN"/>
        </w:rPr>
      </w:pPr>
      <w:r w:rsidRPr="00097FB4">
        <w:t>1&gt;</w:t>
      </w:r>
      <w:r w:rsidRPr="00097FB4">
        <w:tab/>
        <w:t xml:space="preserve">for each of the configured </w:t>
      </w:r>
      <w:proofErr w:type="spellStart"/>
      <w:r w:rsidRPr="00097FB4">
        <w:rPr>
          <w:i/>
        </w:rPr>
        <w:t>measObjectNR</w:t>
      </w:r>
      <w:proofErr w:type="spellEnd"/>
      <w:r w:rsidRPr="00097FB4">
        <w:t xml:space="preserve"> in which measurements are available:</w:t>
      </w:r>
    </w:p>
    <w:p w14:paraId="60E0E231" w14:textId="77777777" w:rsidR="008F754C" w:rsidRPr="00097FB4" w:rsidRDefault="008F754C" w:rsidP="008F754C">
      <w:pPr>
        <w:pStyle w:val="NO"/>
        <w:rPr>
          <w:lang w:eastAsia="zh-CN"/>
        </w:rPr>
      </w:pPr>
      <w:r w:rsidRPr="00097FB4">
        <w:rPr>
          <w:lang w:eastAsia="zh-CN"/>
        </w:rPr>
        <w:t>…</w:t>
      </w:r>
    </w:p>
    <w:p w14:paraId="2E52589B" w14:textId="77777777" w:rsidR="008F754C" w:rsidRPr="00097FB4" w:rsidRDefault="008F754C" w:rsidP="008F754C">
      <w:pPr>
        <w:pStyle w:val="B2"/>
        <w:rPr>
          <w:iCs/>
        </w:rPr>
      </w:pPr>
      <w:r w:rsidRPr="00097FB4">
        <w:t>2&gt;</w:t>
      </w:r>
      <w:r w:rsidRPr="00097FB4">
        <w:tab/>
        <w:t xml:space="preserve">for each neighbour cell, if any, included in </w:t>
      </w:r>
      <w:proofErr w:type="spellStart"/>
      <w:r w:rsidRPr="00097FB4">
        <w:rPr>
          <w:i/>
        </w:rPr>
        <w:t>measResultListNR</w:t>
      </w:r>
      <w:proofErr w:type="spellEnd"/>
      <w:r w:rsidRPr="00097FB4">
        <w:t xml:space="preserve"> in </w:t>
      </w:r>
      <w:proofErr w:type="spellStart"/>
      <w:r w:rsidRPr="00097FB4">
        <w:rPr>
          <w:i/>
        </w:rPr>
        <w:t>measResultNeighCells</w:t>
      </w:r>
      <w:proofErr w:type="spellEnd"/>
      <w:r w:rsidRPr="00097FB4">
        <w:rPr>
          <w:iCs/>
        </w:rPr>
        <w:t>:</w:t>
      </w:r>
    </w:p>
    <w:p w14:paraId="281DEDE1" w14:textId="77777777" w:rsidR="008F754C" w:rsidRPr="00097FB4" w:rsidRDefault="008F754C" w:rsidP="008F754C">
      <w:pPr>
        <w:pStyle w:val="B3"/>
        <w:rPr>
          <w:iCs/>
        </w:rPr>
      </w:pPr>
      <w:r w:rsidRPr="00097FB4">
        <w:t>3&gt;</w:t>
      </w:r>
      <w:r w:rsidRPr="00097FB4">
        <w:tab/>
        <w:t xml:space="preserve">if the UE supports </w:t>
      </w:r>
      <w:r w:rsidRPr="00097FB4">
        <w:rPr>
          <w:rFonts w:eastAsia="等线"/>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proofErr w:type="spellStart"/>
      <w:r w:rsidRPr="00097FB4">
        <w:rPr>
          <w:i/>
        </w:rPr>
        <w:t>masterCellGroup</w:t>
      </w:r>
      <w:proofErr w:type="spellEnd"/>
      <w:r w:rsidRPr="00097FB4">
        <w:t xml:space="preserve"> in the MCG </w:t>
      </w:r>
      <w:proofErr w:type="spellStart"/>
      <w:r w:rsidRPr="00097FB4">
        <w:rPr>
          <w:i/>
        </w:rPr>
        <w:t>VarConditionalReconfig</w:t>
      </w:r>
      <w:proofErr w:type="spellEnd"/>
      <w:r w:rsidRPr="00097FB4">
        <w:rPr>
          <w:iCs/>
        </w:rPr>
        <w:t xml:space="preserve"> at the moment of the detected failure:</w:t>
      </w:r>
    </w:p>
    <w:p w14:paraId="1F3B93BA" w14:textId="77777777" w:rsidR="008F754C" w:rsidRPr="00097FB4" w:rsidRDefault="008F754C" w:rsidP="008F754C">
      <w:pPr>
        <w:pStyle w:val="B4"/>
      </w:pPr>
      <w:r w:rsidRPr="00097FB4">
        <w:t>4&gt;</w:t>
      </w:r>
      <w:r w:rsidRPr="00097FB4">
        <w:tab/>
        <w:t xml:space="preserve">set </w:t>
      </w:r>
      <w:proofErr w:type="spellStart"/>
      <w:r w:rsidRPr="00097FB4">
        <w:rPr>
          <w:i/>
          <w:iCs/>
        </w:rPr>
        <w:t>choConfig</w:t>
      </w:r>
      <w:proofErr w:type="spellEnd"/>
      <w:r w:rsidRPr="00097FB4">
        <w:t xml:space="preserve"> in </w:t>
      </w:r>
      <w:r w:rsidRPr="00097FB4">
        <w:rPr>
          <w:i/>
          <w:iCs/>
        </w:rPr>
        <w:t>MeasResult2NR</w:t>
      </w:r>
      <w:r w:rsidRPr="00097FB4">
        <w:t xml:space="preserve"> to the execution condition for each </w:t>
      </w:r>
      <w:r w:rsidRPr="00097FB4">
        <w:rPr>
          <w:i/>
        </w:rPr>
        <w:t>measId</w:t>
      </w:r>
      <w:r w:rsidRPr="00097FB4">
        <w:t xml:space="preserve"> within </w:t>
      </w:r>
      <w:proofErr w:type="spellStart"/>
      <w:r w:rsidRPr="00097FB4">
        <w:rPr>
          <w:i/>
        </w:rPr>
        <w:t>condTriggerConfig</w:t>
      </w:r>
      <w:proofErr w:type="spellEnd"/>
      <w:r w:rsidRPr="00097FB4">
        <w:t xml:space="preserve"> associated to the neighbour cell within the MCG </w:t>
      </w:r>
      <w:proofErr w:type="spellStart"/>
      <w:r w:rsidRPr="00097FB4">
        <w:rPr>
          <w:i/>
          <w:iCs/>
        </w:rPr>
        <w:t>VarConditional</w:t>
      </w:r>
      <w:r w:rsidRPr="00097FB4">
        <w:rPr>
          <w:i/>
        </w:rPr>
        <w:t>Rec</w:t>
      </w:r>
      <w:r w:rsidRPr="00097FB4">
        <w:rPr>
          <w:i/>
          <w:iCs/>
        </w:rPr>
        <w:t>onfig</w:t>
      </w:r>
      <w:proofErr w:type="spellEnd"/>
      <w:r w:rsidRPr="00097FB4">
        <w:t>;</w:t>
      </w:r>
    </w:p>
    <w:p w14:paraId="4B9F08E2" w14:textId="77777777" w:rsidR="008F754C" w:rsidRPr="00097FB4" w:rsidRDefault="008F754C" w:rsidP="008F754C">
      <w:pPr>
        <w:pStyle w:val="B4"/>
      </w:pPr>
      <w:r w:rsidRPr="00097FB4">
        <w:t>4&gt;</w:t>
      </w:r>
      <w:r w:rsidRPr="00097FB4">
        <w:tab/>
        <w:t xml:space="preserve">if the first entry of </w:t>
      </w:r>
      <w:proofErr w:type="spellStart"/>
      <w:r w:rsidRPr="00097FB4">
        <w:rPr>
          <w:i/>
          <w:iCs/>
        </w:rPr>
        <w:t>choConfig</w:t>
      </w:r>
      <w:proofErr w:type="spellEnd"/>
      <w:r w:rsidRPr="00097FB4">
        <w:t xml:space="preserve"> corresponds to a fulfilled execution condition at the moment of handover failure, or radio link failure; or</w:t>
      </w:r>
    </w:p>
    <w:p w14:paraId="2F24966D" w14:textId="77777777" w:rsidR="008F754C" w:rsidRPr="00097FB4" w:rsidRDefault="008F754C" w:rsidP="008F754C">
      <w:pPr>
        <w:pStyle w:val="B4"/>
      </w:pPr>
      <w:r w:rsidRPr="00097FB4">
        <w:t>4&gt;</w:t>
      </w:r>
      <w:r w:rsidRPr="00097FB4">
        <w:tab/>
        <w:t xml:space="preserve">if the second entry of </w:t>
      </w:r>
      <w:proofErr w:type="spellStart"/>
      <w:r w:rsidRPr="00097FB4">
        <w:rPr>
          <w:i/>
          <w:iCs/>
        </w:rPr>
        <w:t>choConfig</w:t>
      </w:r>
      <w:proofErr w:type="spellEnd"/>
      <w:r w:rsidRPr="00097FB4">
        <w:t>, if available, corresponds to a fulfilled execution condition at the moment of handover failure, or radio link failure:</w:t>
      </w:r>
    </w:p>
    <w:p w14:paraId="29ABA2A6" w14:textId="77777777" w:rsidR="008F754C" w:rsidRPr="00097FB4" w:rsidRDefault="008F754C" w:rsidP="008F754C">
      <w:pPr>
        <w:pStyle w:val="B5"/>
      </w:pPr>
      <w:r w:rsidRPr="00097FB4">
        <w:t>5&gt;</w:t>
      </w:r>
      <w:r w:rsidRPr="00097FB4">
        <w:tab/>
        <w:t xml:space="preserve">set </w:t>
      </w:r>
      <w:proofErr w:type="spellStart"/>
      <w:r w:rsidRPr="00097FB4">
        <w:rPr>
          <w:i/>
          <w:iCs/>
        </w:rPr>
        <w:t>firstTriggeredEvent</w:t>
      </w:r>
      <w:proofErr w:type="spellEnd"/>
      <w:r w:rsidRPr="00097FB4">
        <w:t xml:space="preserve"> to the execution condition </w:t>
      </w:r>
      <w:proofErr w:type="spellStart"/>
      <w:r w:rsidRPr="00097FB4">
        <w:rPr>
          <w:i/>
          <w:iCs/>
        </w:rPr>
        <w:t>condFirstEvent</w:t>
      </w:r>
      <w:proofErr w:type="spellEnd"/>
      <w:r w:rsidRPr="00097FB4">
        <w:t xml:space="preserve"> corresponding to the first entry of </w:t>
      </w:r>
      <w:proofErr w:type="spellStart"/>
      <w:r w:rsidRPr="00097FB4">
        <w:rPr>
          <w:i/>
          <w:iCs/>
        </w:rPr>
        <w:t>choConfig</w:t>
      </w:r>
      <w:proofErr w:type="spellEnd"/>
      <w:r w:rsidRPr="00097FB4">
        <w:t xml:space="preserve"> or to the execution condition </w:t>
      </w:r>
      <w:proofErr w:type="spellStart"/>
      <w:r w:rsidRPr="00097FB4">
        <w:rPr>
          <w:i/>
          <w:iCs/>
        </w:rPr>
        <w:t>condSecondEvent</w:t>
      </w:r>
      <w:proofErr w:type="spellEnd"/>
      <w:r w:rsidRPr="00097FB4">
        <w:t xml:space="preserve"> corresponding to the second entry of </w:t>
      </w:r>
      <w:proofErr w:type="spellStart"/>
      <w:r w:rsidRPr="00097FB4">
        <w:rPr>
          <w:i/>
          <w:iCs/>
        </w:rPr>
        <w:t>choConfig</w:t>
      </w:r>
      <w:proofErr w:type="spellEnd"/>
      <w:r w:rsidRPr="00097FB4">
        <w:t>, whichever execution condition was fulfilled first in time;</w:t>
      </w:r>
    </w:p>
    <w:p w14:paraId="388B85FC" w14:textId="77777777" w:rsidR="008F754C" w:rsidRPr="00097FB4" w:rsidRDefault="008F754C" w:rsidP="008F754C">
      <w:pPr>
        <w:pStyle w:val="B5"/>
      </w:pPr>
      <w:r w:rsidRPr="00097FB4">
        <w:t>5&gt;</w:t>
      </w:r>
      <w:r w:rsidRPr="00097FB4">
        <w:tab/>
        <w:t xml:space="preserve">set </w:t>
      </w:r>
      <w:proofErr w:type="spellStart"/>
      <w:r w:rsidRPr="00097FB4">
        <w:rPr>
          <w:i/>
          <w:iCs/>
        </w:rPr>
        <w:t>timeBetweenEvents</w:t>
      </w:r>
      <w:proofErr w:type="spellEnd"/>
      <w:r w:rsidRPr="00097FB4">
        <w:rPr>
          <w:i/>
          <w:iCs/>
        </w:rPr>
        <w:t xml:space="preserve"> </w:t>
      </w:r>
      <w:r w:rsidRPr="00097FB4">
        <w:t xml:space="preserve">to the elapsed time between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first in time, and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second in time, if both the first execution condition corresponding to the first entry and the second execution condition corresponding to the second entry in the </w:t>
      </w:r>
      <w:proofErr w:type="spellStart"/>
      <w:r w:rsidRPr="00097FB4">
        <w:rPr>
          <w:i/>
          <w:iCs/>
        </w:rPr>
        <w:t>choConfig</w:t>
      </w:r>
      <w:proofErr w:type="spellEnd"/>
      <w:r w:rsidRPr="00097FB4">
        <w:rPr>
          <w:i/>
          <w:iCs/>
        </w:rPr>
        <w:t xml:space="preserve"> </w:t>
      </w:r>
      <w:r w:rsidRPr="00097FB4">
        <w:t xml:space="preserve">were </w:t>
      </w:r>
      <w:proofErr w:type="spellStart"/>
      <w:r w:rsidRPr="00097FB4">
        <w:t>fullfilled</w:t>
      </w:r>
      <w:proofErr w:type="spellEnd"/>
      <w:r w:rsidRPr="00097FB4">
        <w:t>;</w:t>
      </w:r>
    </w:p>
    <w:p w14:paraId="5B9FD98E" w14:textId="77777777" w:rsidR="008F754C" w:rsidRPr="00097FB4" w:rsidRDefault="008F754C" w:rsidP="008F754C">
      <w:pPr>
        <w:pStyle w:val="B1"/>
        <w:rPr>
          <w:lang w:eastAsia="zh-CN"/>
        </w:rPr>
      </w:pP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1E6A0197" w14:textId="77777777" w:rsidR="008F754C" w:rsidRPr="00097FB4" w:rsidRDefault="008F754C" w:rsidP="008F754C">
      <w:pPr>
        <w:pStyle w:val="B2"/>
      </w:pPr>
      <w:r w:rsidRPr="00097FB4">
        <w:t>2&gt;</w:t>
      </w:r>
      <w:r w:rsidRPr="00097FB4">
        <w:tab/>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63CBD200"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DAPS handover</w:t>
      </w:r>
      <w:r w:rsidRPr="00097FB4">
        <w:t xml:space="preserve"> and if any DAPS bearer was configured while T304 was running:</w:t>
      </w:r>
    </w:p>
    <w:p w14:paraId="1D44232B" w14:textId="77777777" w:rsidR="008F754C" w:rsidRPr="00097FB4" w:rsidRDefault="008F754C" w:rsidP="008F754C">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rPr>
        <w:t>daps</w:t>
      </w:r>
      <w:r w:rsidRPr="00097FB4">
        <w:t>;</w:t>
      </w:r>
    </w:p>
    <w:p w14:paraId="5A05E1F1" w14:textId="77777777" w:rsidR="008F754C" w:rsidRPr="00097FB4" w:rsidRDefault="008F754C" w:rsidP="008F754C">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2EB9B2AB" w14:textId="77777777" w:rsidR="008F754C" w:rsidRPr="00097FB4" w:rsidRDefault="008F754C" w:rsidP="008F754C">
      <w:pPr>
        <w:pStyle w:val="B4"/>
        <w:rPr>
          <w:rFonts w:eastAsia="等线"/>
        </w:rPr>
      </w:pPr>
      <w:r w:rsidRPr="00097FB4">
        <w:t>4&gt;</w:t>
      </w:r>
      <w:r w:rsidRPr="00097FB4">
        <w:tab/>
        <w:t xml:space="preserve">set </w:t>
      </w:r>
      <w:proofErr w:type="spellStart"/>
      <w:r w:rsidRPr="00097FB4">
        <w:rPr>
          <w:rFonts w:eastAsia="等线"/>
          <w:i/>
          <w:iCs/>
        </w:rPr>
        <w:t>timeConnSourceDAPS</w:t>
      </w:r>
      <w:proofErr w:type="spellEnd"/>
      <w:r w:rsidRPr="00097FB4">
        <w:rPr>
          <w:rFonts w:eastAsia="等线"/>
          <w:i/>
          <w:iCs/>
        </w:rPr>
        <w:t>-Failure</w:t>
      </w:r>
      <w:r w:rsidRPr="00097FB4">
        <w:rPr>
          <w:rFonts w:eastAsia="等线"/>
        </w:rPr>
        <w:t xml:space="preserve"> to the time between the initiation of the </w:t>
      </w:r>
      <w:r w:rsidRPr="00097FB4">
        <w:t>DAPS handover execution and the radio link failure detected in the source PCell while T304 was running</w:t>
      </w:r>
      <w:r w:rsidRPr="00097FB4">
        <w:rPr>
          <w:rFonts w:eastAsia="等线"/>
        </w:rPr>
        <w:t>;</w:t>
      </w:r>
    </w:p>
    <w:p w14:paraId="250814FA" w14:textId="77777777" w:rsidR="008F754C" w:rsidRPr="00097FB4" w:rsidRDefault="008F754C" w:rsidP="008F754C">
      <w:pPr>
        <w:pStyle w:val="B4"/>
      </w:pPr>
      <w:r w:rsidRPr="00097FB4">
        <w:t>4&gt;</w:t>
      </w:r>
      <w:r w:rsidRPr="00097FB4">
        <w:tab/>
        <w:t xml:space="preserve">set the </w:t>
      </w:r>
      <w:r w:rsidRPr="00097FB4">
        <w:rPr>
          <w:i/>
          <w:iCs/>
        </w:rPr>
        <w:t>rlf-Cause</w:t>
      </w:r>
      <w:r w:rsidRPr="00097FB4">
        <w:t xml:space="preserve"> to the trigger for detecting the source radio link failure in accordance with clause 5.3.10.4;</w:t>
      </w:r>
    </w:p>
    <w:p w14:paraId="42197FE8"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w:t>
      </w:r>
      <w:r w:rsidRPr="00097FB4">
        <w:rPr>
          <w:iCs/>
        </w:rPr>
        <w:t>configuration of the conditional handover is available in the MCG</w:t>
      </w:r>
      <w:r w:rsidRPr="00097FB4">
        <w:rPr>
          <w:i/>
        </w:rPr>
        <w:t xml:space="preserve"> </w:t>
      </w:r>
      <w:proofErr w:type="spellStart"/>
      <w:r w:rsidRPr="00097FB4">
        <w:rPr>
          <w:i/>
        </w:rPr>
        <w:t>VarConditionalReconfig</w:t>
      </w:r>
      <w:proofErr w:type="spellEnd"/>
      <w:r w:rsidRPr="00097FB4">
        <w:rPr>
          <w:i/>
        </w:rPr>
        <w:t xml:space="preserve"> </w:t>
      </w:r>
      <w:r w:rsidRPr="00097FB4">
        <w:rPr>
          <w:iCs/>
        </w:rPr>
        <w:t>at the moment of the handover failure</w:t>
      </w:r>
      <w:r w:rsidRPr="00097FB4">
        <w:t>:</w:t>
      </w:r>
    </w:p>
    <w:p w14:paraId="674CACE3" w14:textId="77777777" w:rsidR="008F754C" w:rsidRPr="00097FB4" w:rsidRDefault="008F754C" w:rsidP="008F754C">
      <w:pPr>
        <w:pStyle w:val="B3"/>
      </w:pPr>
      <w:r w:rsidRPr="00097FB4">
        <w:t>3&gt;</w:t>
      </w:r>
      <w:r w:rsidRPr="00097FB4">
        <w:tab/>
        <w:t xml:space="preserve">if the UE executed a conditional handover toward target PCell according to the </w:t>
      </w:r>
      <w:proofErr w:type="spellStart"/>
      <w:r w:rsidRPr="00097FB4">
        <w:rPr>
          <w:i/>
        </w:rPr>
        <w:t>condRRCReconfig</w:t>
      </w:r>
      <w:proofErr w:type="spellEnd"/>
      <w:r w:rsidRPr="00097FB4">
        <w:t xml:space="preserve"> of the target PCell:</w:t>
      </w:r>
    </w:p>
    <w:p w14:paraId="039176DB" w14:textId="77777777" w:rsidR="008F754C" w:rsidRPr="00097FB4" w:rsidRDefault="008F754C" w:rsidP="008F754C">
      <w:pPr>
        <w:pStyle w:val="B4"/>
      </w:pPr>
      <w:r w:rsidRPr="00097FB4">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 xml:space="preserve"> of the target PCell of the failed conditional handover;</w:t>
      </w:r>
    </w:p>
    <w:p w14:paraId="7E8962BB" w14:textId="77777777" w:rsidR="008F754C" w:rsidRPr="00097FB4" w:rsidRDefault="008F754C" w:rsidP="008F754C">
      <w:pPr>
        <w:pStyle w:val="B3"/>
      </w:pPr>
      <w:r w:rsidRPr="00097FB4">
        <w:t>3&gt;</w:t>
      </w:r>
      <w:r w:rsidRPr="00097FB4">
        <w:tab/>
        <w:t>else:</w:t>
      </w:r>
    </w:p>
    <w:p w14:paraId="779DA275" w14:textId="77777777" w:rsidR="008F754C" w:rsidRPr="00097FB4" w:rsidRDefault="008F754C" w:rsidP="008F754C">
      <w:pPr>
        <w:pStyle w:val="B4"/>
      </w:pPr>
      <w:r w:rsidRPr="00097FB4">
        <w:lastRenderedPageBreak/>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w:t>
      </w:r>
    </w:p>
    <w:p w14:paraId="756E4C86" w14:textId="77777777" w:rsidR="008F754C" w:rsidRPr="00097FB4" w:rsidRDefault="008F754C" w:rsidP="008F754C">
      <w:pPr>
        <w:pStyle w:val="B3"/>
      </w:pPr>
      <w:r w:rsidRPr="00097FB4">
        <w:t>3&gt;</w:t>
      </w:r>
      <w:r w:rsidRPr="00097FB4">
        <w:tab/>
        <w:t xml:space="preserve">set </w:t>
      </w:r>
      <w:proofErr w:type="spellStart"/>
      <w:r w:rsidRPr="00097FB4">
        <w:rPr>
          <w:i/>
        </w:rPr>
        <w:t>choCandidateCellList</w:t>
      </w:r>
      <w:proofErr w:type="spellEnd"/>
      <w:r w:rsidRPr="00097FB4">
        <w:t xml:space="preserve"> to include the global cell identity, if available, and otherwise to the physical cell identity and carrier frequency of each of the candidate target cells for conditional handover included in </w:t>
      </w:r>
      <w:proofErr w:type="spellStart"/>
      <w:r w:rsidRPr="00097FB4">
        <w:rPr>
          <w:i/>
        </w:rPr>
        <w:t>condRRCReconfig</w:t>
      </w:r>
      <w:proofErr w:type="spellEnd"/>
      <w:r w:rsidRPr="00097FB4">
        <w:t xml:space="preserve"> within </w:t>
      </w:r>
      <w:r w:rsidRPr="00097FB4">
        <w:rPr>
          <w:iCs/>
        </w:rPr>
        <w:t>the MCG</w:t>
      </w:r>
      <w:r w:rsidRPr="00097FB4">
        <w:rPr>
          <w:i/>
        </w:rPr>
        <w:t xml:space="preserve"> </w:t>
      </w:r>
      <w:proofErr w:type="spellStart"/>
      <w:r w:rsidRPr="00097FB4">
        <w:rPr>
          <w:i/>
        </w:rPr>
        <w:t>VarConditionalReconfig</w:t>
      </w:r>
      <w:proofErr w:type="spellEnd"/>
      <w:r w:rsidRPr="00097FB4">
        <w:t xml:space="preserve"> at the time of the failed handover, excluding the candidate target cells included in </w:t>
      </w:r>
      <w:proofErr w:type="spellStart"/>
      <w:r w:rsidRPr="00097FB4">
        <w:rPr>
          <w:i/>
          <w:iCs/>
        </w:rPr>
        <w:t>measResulNeighCells</w:t>
      </w:r>
      <w:proofErr w:type="spellEnd"/>
      <w:r w:rsidRPr="00097FB4">
        <w:t>;</w:t>
      </w:r>
    </w:p>
    <w:p w14:paraId="237AB1C9"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35031E4C" w14:textId="77777777" w:rsidR="008F754C" w:rsidRPr="00097FB4" w:rsidRDefault="008F754C" w:rsidP="008F754C">
      <w:pPr>
        <w:pStyle w:val="B3"/>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proofErr w:type="spellStart"/>
      <w:r w:rsidRPr="00097FB4">
        <w:rPr>
          <w:i/>
          <w:iCs/>
        </w:rPr>
        <w:t>cho</w:t>
      </w:r>
      <w:proofErr w:type="spellEnd"/>
      <w:r w:rsidRPr="00097FB4">
        <w:t>;</w:t>
      </w:r>
    </w:p>
    <w:p w14:paraId="53AE1EE0" w14:textId="77777777" w:rsidR="008F754C" w:rsidRPr="00097FB4" w:rsidRDefault="008F754C" w:rsidP="008F754C">
      <w:pPr>
        <w:pStyle w:val="B2"/>
      </w:pPr>
      <w:r w:rsidRPr="00097FB4">
        <w:t>2&gt;</w:t>
      </w:r>
      <w:r w:rsidRPr="00097FB4">
        <w:tab/>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59E36C56" w14:textId="77777777" w:rsidR="008F754C" w:rsidRPr="00097FB4" w:rsidRDefault="008F754C" w:rsidP="008F754C">
      <w:pPr>
        <w:pStyle w:val="B2"/>
      </w:pPr>
      <w:r w:rsidRPr="00097FB4">
        <w:t>2&gt;</w:t>
      </w:r>
      <w:r w:rsidRPr="00097FB4">
        <w:tab/>
        <w:t xml:space="preserve">include </w:t>
      </w:r>
      <w:proofErr w:type="spellStart"/>
      <w:r w:rsidRPr="00097FB4">
        <w:rPr>
          <w:i/>
        </w:rPr>
        <w:t>nrPreviousCell</w:t>
      </w:r>
      <w:proofErr w:type="spellEnd"/>
      <w:r w:rsidRPr="00097FB4">
        <w:t xml:space="preserve"> in </w:t>
      </w:r>
      <w:proofErr w:type="spellStart"/>
      <w:r w:rsidRPr="00097FB4">
        <w:rPr>
          <w:i/>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04C00DD7" w14:textId="77777777" w:rsidR="008F754C" w:rsidRPr="00097FB4" w:rsidRDefault="008F754C" w:rsidP="008F754C">
      <w:pPr>
        <w:pStyle w:val="B2"/>
      </w:pPr>
      <w:r w:rsidRPr="00097FB4">
        <w:t>2&gt;</w:t>
      </w:r>
      <w:r w:rsidRPr="00097FB4">
        <w:tab/>
        <w:t xml:space="preserve">set the </w:t>
      </w:r>
      <w:proofErr w:type="spellStart"/>
      <w:r w:rsidRPr="00097FB4">
        <w:t>timeConnFailure</w:t>
      </w:r>
      <w:proofErr w:type="spellEnd"/>
      <w:r w:rsidRPr="00097FB4">
        <w:t xml:space="preserve"> to the elapsed time since the execution of the last RRCReconfiguration message including the reconfigurationWithSync;</w:t>
      </w:r>
    </w:p>
    <w:p w14:paraId="56DFA87A" w14:textId="77777777" w:rsidR="008F754C" w:rsidRPr="00097FB4" w:rsidRDefault="008F754C" w:rsidP="008F754C">
      <w:pPr>
        <w:pStyle w:val="B1"/>
      </w:pPr>
      <w:r w:rsidRPr="00097FB4">
        <w:t>…</w:t>
      </w:r>
    </w:p>
    <w:p w14:paraId="5D4F3313" w14:textId="77777777" w:rsidR="008F754C" w:rsidRPr="00097FB4" w:rsidRDefault="008F754C" w:rsidP="008F754C">
      <w:pPr>
        <w:pStyle w:val="B1"/>
      </w:pPr>
      <w:r w:rsidRPr="00097FB4">
        <w:t>1&gt;</w:t>
      </w:r>
      <w:r w:rsidRPr="00097FB4">
        <w:tab/>
        <w:t xml:space="preserve">if available, set the </w:t>
      </w:r>
      <w:r w:rsidRPr="00097FB4">
        <w:rPr>
          <w:i/>
        </w:rPr>
        <w:t xml:space="preserve">locationInfo </w:t>
      </w:r>
      <w:r w:rsidRPr="00097FB4">
        <w:t>as in 5.3.3.7.</w:t>
      </w:r>
    </w:p>
    <w:p w14:paraId="4267492D" w14:textId="77777777" w:rsidR="008F754C" w:rsidRPr="00097FB4" w:rsidRDefault="008F754C" w:rsidP="008F754C">
      <w:r w:rsidRPr="00097FB4">
        <w:t xml:space="preserve">The UE may discard the radio link failure information or handover failure information, i.e. release the UE variable </w:t>
      </w:r>
      <w:r w:rsidRPr="00097FB4">
        <w:rPr>
          <w:i/>
        </w:rPr>
        <w:t>VarRLF-Report</w:t>
      </w:r>
      <w:r w:rsidRPr="00097FB4">
        <w:t>, 48 hours after the radio link failure/handover failure is detected.</w:t>
      </w:r>
    </w:p>
    <w:p w14:paraId="0F6F250F" w14:textId="77777777" w:rsidR="008F754C" w:rsidRPr="00097FB4" w:rsidRDefault="008F754C" w:rsidP="008F754C">
      <w:pPr>
        <w:pStyle w:val="NO"/>
      </w:pPr>
      <w:r w:rsidRPr="00097FB4">
        <w:t>NOTE 2:</w:t>
      </w:r>
      <w:r w:rsidRPr="00097FB4">
        <w:tab/>
        <w:t>In this clause, the term 'handover failure' has been used to refer to 'reconfiguration with sync failure'.</w:t>
      </w:r>
    </w:p>
    <w:p w14:paraId="35ED5E88" w14:textId="77777777" w:rsidR="008F754C" w:rsidRPr="00097FB4" w:rsidRDefault="008F754C" w:rsidP="008F754C">
      <w:r w:rsidRPr="00097FB4">
        <w:t>[TS 38.331, clause 5.3.5.8.3]</w:t>
      </w:r>
    </w:p>
    <w:p w14:paraId="6E505614" w14:textId="77777777" w:rsidR="008F754C" w:rsidRPr="00097FB4" w:rsidRDefault="008F754C" w:rsidP="008F754C">
      <w:r w:rsidRPr="00097FB4">
        <w:t>The UE shall:</w:t>
      </w:r>
    </w:p>
    <w:p w14:paraId="1B0332D5" w14:textId="77777777" w:rsidR="008F754C" w:rsidRPr="00097FB4" w:rsidRDefault="008F754C" w:rsidP="008F754C">
      <w:pPr>
        <w:pStyle w:val="B1"/>
      </w:pPr>
      <w:r w:rsidRPr="00097FB4">
        <w:t>1&gt;</w:t>
      </w:r>
      <w:r w:rsidRPr="00097FB4">
        <w:tab/>
        <w:t>if T304 of the MCG expires:</w:t>
      </w:r>
    </w:p>
    <w:p w14:paraId="64C1C8B4" w14:textId="77777777" w:rsidR="008F754C" w:rsidRPr="00097FB4" w:rsidRDefault="008F754C" w:rsidP="008F754C">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793D8B7C" w14:textId="77777777" w:rsidR="008F754C" w:rsidRPr="00097FB4" w:rsidRDefault="008F754C" w:rsidP="008F754C">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491D1C0B" w14:textId="77777777" w:rsidR="008F754C" w:rsidRPr="00097FB4" w:rsidRDefault="008F754C" w:rsidP="008F754C">
      <w:pPr>
        <w:pStyle w:val="B2"/>
      </w:pPr>
      <w:r w:rsidRPr="00097FB4">
        <w:t>…</w:t>
      </w:r>
    </w:p>
    <w:p w14:paraId="7CC99F8B" w14:textId="77777777" w:rsidR="008F754C" w:rsidRPr="00097FB4" w:rsidRDefault="008F754C" w:rsidP="008F754C">
      <w:pPr>
        <w:pStyle w:val="B2"/>
      </w:pPr>
      <w:r w:rsidRPr="00097FB4">
        <w:t>2&gt;</w:t>
      </w:r>
      <w:r w:rsidRPr="00097FB4">
        <w:tab/>
        <w:t>else:</w:t>
      </w:r>
    </w:p>
    <w:p w14:paraId="5DFA979F" w14:textId="77777777" w:rsidR="008F754C" w:rsidRPr="00097FB4" w:rsidRDefault="008F754C" w:rsidP="008F754C">
      <w:pPr>
        <w:pStyle w:val="B3"/>
      </w:pPr>
      <w:r w:rsidRPr="00097FB4">
        <w:t>3&gt;</w:t>
      </w:r>
      <w:r w:rsidRPr="00097FB4">
        <w:tab/>
        <w:t>revert back to the UE configuration used in the source PCell;</w:t>
      </w:r>
    </w:p>
    <w:p w14:paraId="71979FFA" w14:textId="77777777" w:rsidR="008F754C" w:rsidRPr="00097FB4" w:rsidRDefault="008F754C" w:rsidP="008F754C">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60E12544" w14:textId="77777777" w:rsidR="008F754C" w:rsidRPr="00097FB4" w:rsidRDefault="008F754C" w:rsidP="008F754C">
      <w:pPr>
        <w:pStyle w:val="B3"/>
      </w:pPr>
      <w:r w:rsidRPr="00097FB4">
        <w:t>3&gt;</w:t>
      </w:r>
      <w:r w:rsidRPr="00097FB4">
        <w:tab/>
        <w:t>initiate the connection re-establishment procedure as specified in subclause 5.3.7.</w:t>
      </w:r>
    </w:p>
    <w:p w14:paraId="385F8DD3" w14:textId="77777777" w:rsidR="008F754C" w:rsidRPr="00097FB4" w:rsidRDefault="008F754C" w:rsidP="008F754C">
      <w:r w:rsidRPr="00097FB4">
        <w:t>[TS 38.331, clause 5.3.5.3]</w:t>
      </w:r>
    </w:p>
    <w:p w14:paraId="44D0B59D" w14:textId="77777777" w:rsidR="008F754C" w:rsidRPr="00097FB4" w:rsidRDefault="008F754C" w:rsidP="008F754C">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15D41956" w14:textId="77777777" w:rsidR="008F754C" w:rsidRPr="00097FB4" w:rsidRDefault="008F754C" w:rsidP="008F754C">
      <w:pPr>
        <w:pStyle w:val="B1"/>
      </w:pPr>
      <w:r w:rsidRPr="00097FB4">
        <w:t>…</w:t>
      </w:r>
    </w:p>
    <w:p w14:paraId="04DCAECB" w14:textId="77777777" w:rsidR="008F754C" w:rsidRPr="00097FB4" w:rsidRDefault="008F754C" w:rsidP="008F754C">
      <w:pPr>
        <w:pStyle w:val="B1"/>
      </w:pPr>
      <w:r w:rsidRPr="00097FB4">
        <w:t>1&gt;</w:t>
      </w:r>
      <w:r w:rsidRPr="00097FB4">
        <w:tab/>
        <w:t>set the content of the</w:t>
      </w:r>
      <w:r w:rsidRPr="00097FB4">
        <w:rPr>
          <w:i/>
        </w:rPr>
        <w:t xml:space="preserve"> RRCReconfigurationComplete</w:t>
      </w:r>
      <w:r w:rsidRPr="00097FB4">
        <w:t xml:space="preserve"> message as follows:</w:t>
      </w:r>
    </w:p>
    <w:p w14:paraId="212A5E37" w14:textId="77777777" w:rsidR="008F754C" w:rsidRPr="00097FB4" w:rsidRDefault="008F754C" w:rsidP="008F754C">
      <w:pPr>
        <w:pStyle w:val="B2"/>
      </w:pPr>
      <w:r w:rsidRPr="00097FB4">
        <w:t>…</w:t>
      </w:r>
    </w:p>
    <w:p w14:paraId="716D2DDB" w14:textId="77777777" w:rsidR="008F754C" w:rsidRPr="00097FB4" w:rsidRDefault="008F754C" w:rsidP="008F754C">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04852E83" w14:textId="77777777" w:rsidR="008F754C" w:rsidRPr="00097FB4" w:rsidRDefault="008F754C" w:rsidP="008F754C">
      <w:pPr>
        <w:pStyle w:val="B2"/>
        <w:rPr>
          <w:sz w:val="24"/>
          <w:szCs w:val="24"/>
        </w:rPr>
      </w:pPr>
      <w:r w:rsidRPr="00097FB4">
        <w:t>…</w:t>
      </w:r>
    </w:p>
    <w:p w14:paraId="04560620" w14:textId="77777777" w:rsidR="008F754C" w:rsidRPr="00097FB4" w:rsidRDefault="008F754C" w:rsidP="008F754C">
      <w:pPr>
        <w:pStyle w:val="B3"/>
      </w:pPr>
      <w:r w:rsidRPr="00097FB4">
        <w:lastRenderedPageBreak/>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7335A561" w14:textId="77777777" w:rsidR="008F754C" w:rsidRPr="00097FB4" w:rsidRDefault="008F754C" w:rsidP="008F754C">
      <w:pPr>
        <w:pStyle w:val="B2"/>
      </w:pPr>
      <w:r w:rsidRPr="00097FB4">
        <w:t>…</w:t>
      </w:r>
    </w:p>
    <w:p w14:paraId="6C167D6F" w14:textId="77777777" w:rsidR="008F754C" w:rsidRPr="00097FB4" w:rsidRDefault="008F754C" w:rsidP="008F754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35D70DA0" w14:textId="77777777" w:rsidR="008F754C" w:rsidRPr="00097FB4" w:rsidRDefault="008F754C" w:rsidP="008F754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1632882C" w14:textId="77777777" w:rsidR="008F754C" w:rsidRPr="00097FB4" w:rsidRDefault="008F754C" w:rsidP="008F754C">
      <w:r w:rsidRPr="00097FB4">
        <w:t>[TS 38.331, clause 5.7.10.3]</w:t>
      </w:r>
    </w:p>
    <w:p w14:paraId="2B9EB9AE" w14:textId="77777777" w:rsidR="008F754C" w:rsidRPr="00097FB4" w:rsidRDefault="008F754C" w:rsidP="008F754C">
      <w:r w:rsidRPr="00097FB4">
        <w:t xml:space="preserve">Upon receiving the </w:t>
      </w:r>
      <w:r w:rsidRPr="00097FB4">
        <w:rPr>
          <w:i/>
        </w:rPr>
        <w:t>UEInformationRequest</w:t>
      </w:r>
      <w:r w:rsidRPr="00097FB4">
        <w:t xml:space="preserve"> message, the UE shall, only after successful security activation:</w:t>
      </w:r>
    </w:p>
    <w:p w14:paraId="03461CCF" w14:textId="77777777" w:rsidR="008F754C" w:rsidRPr="00097FB4" w:rsidRDefault="008F754C" w:rsidP="008F754C">
      <w:pPr>
        <w:pStyle w:val="B1"/>
      </w:pPr>
      <w:r w:rsidRPr="00097FB4">
        <w:t>…</w:t>
      </w:r>
    </w:p>
    <w:p w14:paraId="33CBE773" w14:textId="77777777" w:rsidR="008F754C" w:rsidRPr="00097FB4" w:rsidRDefault="008F754C" w:rsidP="008F754C">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307AEDBD" w14:textId="77777777" w:rsidR="008F754C" w:rsidRPr="00097FB4" w:rsidRDefault="008F754C" w:rsidP="008F754C">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76FF36A9" w14:textId="77777777" w:rsidR="008F754C" w:rsidRPr="00097FB4" w:rsidRDefault="008F754C" w:rsidP="008F754C">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37E0EAC7" w14:textId="77777777" w:rsidR="008F754C" w:rsidRPr="00097FB4" w:rsidRDefault="008F754C" w:rsidP="008F754C">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A9BB806" w14:textId="77777777" w:rsidR="008F754C" w:rsidRPr="00097FB4" w:rsidRDefault="008F754C" w:rsidP="008F754C">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52EF8EF4" w14:textId="77777777" w:rsidR="008F754C" w:rsidRPr="00097FB4" w:rsidRDefault="008F754C" w:rsidP="008F754C">
      <w:pPr>
        <w:pStyle w:val="B3"/>
      </w:pPr>
      <w:r w:rsidRPr="00097FB4">
        <w:t>…</w:t>
      </w:r>
    </w:p>
    <w:p w14:paraId="4B4BF923" w14:textId="77777777" w:rsidR="008F754C" w:rsidRPr="00097FB4" w:rsidRDefault="008F754C" w:rsidP="008F754C">
      <w:pPr>
        <w:pStyle w:val="B1"/>
      </w:pPr>
      <w:r w:rsidRPr="00097FB4">
        <w:t>1&gt;</w:t>
      </w:r>
      <w:r w:rsidRPr="00097FB4">
        <w:tab/>
        <w:t>else:</w:t>
      </w:r>
    </w:p>
    <w:p w14:paraId="3CA18D08" w14:textId="77777777" w:rsidR="008F754C" w:rsidRPr="00097FB4" w:rsidRDefault="008F754C" w:rsidP="008F754C">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1CAC332A" w14:textId="77777777" w:rsidR="008F754C" w:rsidRPr="00097FB4" w:rsidRDefault="008F754C" w:rsidP="008F754C">
      <w:pPr>
        <w:pStyle w:val="H6"/>
      </w:pPr>
      <w:r w:rsidRPr="00097FB4">
        <w:t>8.1.6.1.3.8.3</w:t>
      </w:r>
      <w:r w:rsidRPr="00097FB4">
        <w:tab/>
        <w:t>Test description</w:t>
      </w:r>
    </w:p>
    <w:p w14:paraId="1533A222" w14:textId="77777777" w:rsidR="008F754C" w:rsidRPr="00097FB4" w:rsidRDefault="008F754C" w:rsidP="008F754C">
      <w:pPr>
        <w:pStyle w:val="H6"/>
      </w:pPr>
      <w:r w:rsidRPr="00097FB4">
        <w:t>8.1.6.1.3.8.3.1</w:t>
      </w:r>
      <w:r w:rsidRPr="00097FB4">
        <w:tab/>
        <w:t>Pre-test conditions</w:t>
      </w:r>
    </w:p>
    <w:p w14:paraId="78DFBDF3" w14:textId="77777777" w:rsidR="008F754C" w:rsidRPr="00097FB4" w:rsidRDefault="008F754C" w:rsidP="008F754C">
      <w:pPr>
        <w:pStyle w:val="H6"/>
        <w:rPr>
          <w:lang w:eastAsia="zh-CN"/>
        </w:rPr>
      </w:pPr>
      <w:r w:rsidRPr="00097FB4">
        <w:t>System Simulator:</w:t>
      </w:r>
    </w:p>
    <w:p w14:paraId="3A871E0C" w14:textId="77777777" w:rsidR="008F754C" w:rsidRPr="00097FB4" w:rsidRDefault="008F754C" w:rsidP="008F754C">
      <w:pPr>
        <w:pStyle w:val="B1"/>
      </w:pPr>
      <w:r w:rsidRPr="00097FB4">
        <w:t>-</w:t>
      </w:r>
      <w:r w:rsidRPr="00097FB4">
        <w:tab/>
        <w:t>NR Cell 1 is the Serving cell and NR Cell 2 is the Suitable neighbour intra-frequency cell.</w:t>
      </w:r>
    </w:p>
    <w:p w14:paraId="6C98751E" w14:textId="77777777" w:rsidR="008F754C" w:rsidRPr="00097FB4" w:rsidRDefault="008F754C" w:rsidP="008F754C">
      <w:pPr>
        <w:pStyle w:val="B1"/>
      </w:pPr>
      <w:r w:rsidRPr="00097FB4">
        <w:t>-</w:t>
      </w:r>
      <w:r w:rsidRPr="00097FB4">
        <w:tab/>
        <w:t>System information combination NR-2 as defined in TS 38.508-1 [4] clause 4.4.3.1.3 is used for NR Cells</w:t>
      </w:r>
      <w:ins w:id="6" w:author="Daiwei Zhou (周代卫)" w:date="2024-04-11T21:07:00Z">
        <w:r>
          <w:t>.</w:t>
        </w:r>
      </w:ins>
    </w:p>
    <w:p w14:paraId="2FD1FA08" w14:textId="77777777" w:rsidR="008F754C" w:rsidRPr="00097FB4" w:rsidRDefault="008F754C" w:rsidP="008F754C">
      <w:pPr>
        <w:pStyle w:val="H6"/>
        <w:ind w:left="0" w:firstLine="0"/>
      </w:pPr>
      <w:r w:rsidRPr="00097FB4">
        <w:t>UE:</w:t>
      </w:r>
    </w:p>
    <w:p w14:paraId="2571E1BF" w14:textId="77777777" w:rsidR="008F754C" w:rsidRPr="00097FB4" w:rsidRDefault="008F754C" w:rsidP="008F754C">
      <w:pPr>
        <w:pStyle w:val="B1"/>
      </w:pPr>
      <w:r w:rsidRPr="00097FB4">
        <w:t>-</w:t>
      </w:r>
      <w:r w:rsidRPr="00097FB4">
        <w:tab/>
        <w:t>None.</w:t>
      </w:r>
    </w:p>
    <w:p w14:paraId="1CEE11E3" w14:textId="77777777" w:rsidR="008F754C" w:rsidRPr="00097FB4" w:rsidRDefault="008F754C" w:rsidP="008F754C">
      <w:pPr>
        <w:pStyle w:val="H6"/>
      </w:pPr>
      <w:r w:rsidRPr="00097FB4">
        <w:t>Preamble:</w:t>
      </w:r>
    </w:p>
    <w:p w14:paraId="7430FF76" w14:textId="77777777" w:rsidR="008F754C" w:rsidRPr="00097FB4" w:rsidRDefault="008F754C" w:rsidP="008F754C">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16C55572" w14:textId="77777777" w:rsidR="008F754C" w:rsidRPr="00097FB4" w:rsidRDefault="008F754C" w:rsidP="008F754C">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7" w:author="Daiwei Zhou (周代卫)" w:date="2024-04-11T21:05:00Z">
        <w:r>
          <w:t xml:space="preserve">TS </w:t>
        </w:r>
      </w:ins>
      <w:r w:rsidRPr="00097FB4">
        <w:t>38.508-1[4], clause 4.4A.2 Table 4.4A.2-3.</w:t>
      </w:r>
    </w:p>
    <w:p w14:paraId="2B6BA865" w14:textId="77777777" w:rsidR="008F754C" w:rsidRPr="00097FB4" w:rsidRDefault="008F754C" w:rsidP="008F754C">
      <w:pPr>
        <w:pStyle w:val="H6"/>
      </w:pPr>
      <w:r w:rsidRPr="00097FB4">
        <w:t>8.1.6.1.3.8.3.2</w:t>
      </w:r>
      <w:r w:rsidRPr="00097FB4">
        <w:tab/>
        <w:t>Test procedure sequence</w:t>
      </w:r>
    </w:p>
    <w:p w14:paraId="5C27E416" w14:textId="77777777" w:rsidR="008F754C" w:rsidRPr="00097FB4" w:rsidRDefault="008F754C" w:rsidP="008F754C">
      <w:r w:rsidRPr="00097FB4">
        <w:rPr>
          <w:rFonts w:eastAsia="Malgun Gothic"/>
        </w:rPr>
        <w:t xml:space="preserve">Table </w:t>
      </w:r>
      <w:r w:rsidRPr="00097FB4">
        <w:t>8.1.6.1.3.8.3.2</w:t>
      </w:r>
      <w:r w:rsidRPr="00097FB4">
        <w:rPr>
          <w:rFonts w:eastAsia="Malgun Gothic"/>
        </w:rPr>
        <w:t xml:space="preserve">-1 and Table </w:t>
      </w:r>
      <w:r w:rsidRPr="00097FB4">
        <w:t>8.1.6.1.3.8.3.2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ins w:id="8" w:author="Daiwei Zhou (周代卫)" w:date="2024-04-11T16:09:00Z">
        <w:r>
          <w:rPr>
            <w:rFonts w:eastAsia="Malgun Gothic"/>
          </w:rPr>
          <w:t xml:space="preserve"> and</w:t>
        </w:r>
      </w:ins>
      <w:del w:id="9" w:author="Daiwei Zhou (周代卫)" w:date="2024-04-11T16:09:00Z">
        <w:r w:rsidRPr="00097FB4" w:rsidDel="00475F37">
          <w:rPr>
            <w:rFonts w:eastAsia="Malgun Gothic"/>
          </w:rPr>
          <w:delText>,</w:delText>
        </w:r>
      </w:del>
      <w:r w:rsidRPr="00097FB4">
        <w:rPr>
          <w:rFonts w:eastAsia="Malgun Gothic"/>
        </w:rPr>
        <w:t xml:space="preserve"> "T2" </w:t>
      </w:r>
      <w:del w:id="10" w:author="Daiwei Zhou (周代卫)" w:date="2024-04-11T16:09:00Z">
        <w:r w:rsidRPr="00097FB4" w:rsidDel="00475F37">
          <w:rPr>
            <w:rFonts w:eastAsia="Malgun Gothic"/>
          </w:rPr>
          <w:delText xml:space="preserve">and "T3" </w:delText>
        </w:r>
      </w:del>
      <w:r w:rsidRPr="00097FB4">
        <w:rPr>
          <w:rFonts w:eastAsia="Malgun Gothic"/>
        </w:rPr>
        <w:t xml:space="preserve">are applied at the points indicated in the Main behaviour description in Table </w:t>
      </w:r>
      <w:r w:rsidRPr="00097FB4">
        <w:t>8.1.6.1.3.8.3.2</w:t>
      </w:r>
      <w:r w:rsidRPr="00097FB4">
        <w:rPr>
          <w:rFonts w:eastAsia="Malgun Gothic"/>
        </w:rPr>
        <w:t>-3.</w:t>
      </w:r>
    </w:p>
    <w:p w14:paraId="0165FF15" w14:textId="77777777" w:rsidR="008F754C" w:rsidRPr="00097FB4" w:rsidRDefault="008F754C" w:rsidP="008F754C">
      <w:pPr>
        <w:pStyle w:val="TH"/>
      </w:pPr>
      <w:r w:rsidRPr="00097FB4">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769CB727"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40F76900"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E83EA75"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5C67E6B"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AECA8B6"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4111FCB"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3FFD61C6" w14:textId="77777777" w:rsidR="008F754C" w:rsidRPr="00097FB4" w:rsidRDefault="008F754C" w:rsidP="00814DD3">
            <w:pPr>
              <w:pStyle w:val="TAH"/>
            </w:pPr>
            <w:r w:rsidRPr="00097FB4">
              <w:t>Remark</w:t>
            </w:r>
          </w:p>
        </w:tc>
      </w:tr>
      <w:tr w:rsidR="008F754C" w:rsidRPr="00097FB4" w14:paraId="5FB05AB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2B4548"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180DCD93" w14:textId="77777777" w:rsidR="008F754C" w:rsidRPr="00097FB4" w:rsidRDefault="008F754C" w:rsidP="00814DD3">
            <w:pPr>
              <w:pStyle w:val="TAL"/>
              <w:rPr>
                <w:rFonts w:cs="Arial"/>
              </w:rPr>
            </w:pPr>
            <w:r w:rsidRPr="00097FB4">
              <w:rPr>
                <w:rFonts w:cs="Arial"/>
              </w:rPr>
              <w:t>SS/PBCH</w:t>
            </w:r>
          </w:p>
          <w:p w14:paraId="649441F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6B3781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E1328FA"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017ED1D" w14:textId="77777777" w:rsidR="008F754C" w:rsidRPr="00097FB4" w:rsidRDefault="008F754C" w:rsidP="00814DD3">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0F059C3" w14:textId="77777777" w:rsidR="008F754C" w:rsidRPr="00097FB4" w:rsidRDefault="008F754C" w:rsidP="00814DD3">
            <w:pPr>
              <w:pStyle w:val="TAL"/>
              <w:rPr>
                <w:rFonts w:cs="Arial"/>
              </w:rPr>
            </w:pPr>
          </w:p>
        </w:tc>
      </w:tr>
      <w:tr w:rsidR="008F754C" w:rsidRPr="00097FB4" w14:paraId="20CE5533"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B950642"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6F1DDB67" w14:textId="77777777" w:rsidR="008F754C" w:rsidRPr="00097FB4" w:rsidRDefault="008F754C" w:rsidP="00814DD3">
            <w:pPr>
              <w:pStyle w:val="TAL"/>
              <w:rPr>
                <w:rFonts w:cs="Arial"/>
              </w:rPr>
            </w:pPr>
            <w:r w:rsidRPr="00097FB4">
              <w:rPr>
                <w:rFonts w:cs="Arial"/>
              </w:rPr>
              <w:t>SS/PBCH</w:t>
            </w:r>
          </w:p>
          <w:p w14:paraId="6776FEEB"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5B1E6AFD"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38FB6226"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tcPr>
          <w:p w14:paraId="1EF11769" w14:textId="77777777" w:rsidR="008F754C" w:rsidRPr="00097FB4" w:rsidRDefault="008F754C" w:rsidP="00814DD3">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221BD530"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29234B59"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6A7594D"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7D19954B" w14:textId="77777777" w:rsidR="008F754C" w:rsidRPr="00097FB4" w:rsidRDefault="008F754C" w:rsidP="00814DD3">
            <w:pPr>
              <w:pStyle w:val="TAL"/>
              <w:rPr>
                <w:rFonts w:cs="Arial"/>
              </w:rPr>
            </w:pPr>
            <w:r w:rsidRPr="00097FB4">
              <w:rPr>
                <w:rFonts w:cs="Arial"/>
              </w:rPr>
              <w:t>SS/PBCH</w:t>
            </w:r>
          </w:p>
          <w:p w14:paraId="59815289"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1482803"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833D78D"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7E11B9B"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71ECEBE9" w14:textId="77777777" w:rsidR="008F754C" w:rsidRPr="00097FB4" w:rsidRDefault="008F754C" w:rsidP="00814DD3">
            <w:pPr>
              <w:pStyle w:val="TAL"/>
              <w:rPr>
                <w:rFonts w:cs="Arial"/>
              </w:rPr>
            </w:pPr>
          </w:p>
        </w:tc>
      </w:tr>
    </w:tbl>
    <w:p w14:paraId="4A0E58FE" w14:textId="77777777" w:rsidR="008F754C" w:rsidRPr="00097FB4" w:rsidRDefault="008F754C" w:rsidP="008F754C"/>
    <w:p w14:paraId="2378E2F0" w14:textId="77777777" w:rsidR="008F754C" w:rsidRPr="00097FB4" w:rsidRDefault="008F754C" w:rsidP="008F754C">
      <w:pPr>
        <w:pStyle w:val="TH"/>
      </w:pPr>
      <w:r w:rsidRPr="00097FB4">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011A6B25"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6FA6E2C8"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70570B70"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65EC065"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C07D483"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37055B2"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79458AB" w14:textId="77777777" w:rsidR="008F754C" w:rsidRPr="00097FB4" w:rsidRDefault="008F754C" w:rsidP="00814DD3">
            <w:pPr>
              <w:pStyle w:val="TAH"/>
            </w:pPr>
            <w:r w:rsidRPr="00097FB4">
              <w:t>Remark</w:t>
            </w:r>
          </w:p>
        </w:tc>
      </w:tr>
      <w:tr w:rsidR="008F754C" w:rsidRPr="00097FB4" w14:paraId="3CD89020"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8D27CE"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B3D00F9" w14:textId="77777777" w:rsidR="008F754C" w:rsidRPr="00097FB4" w:rsidRDefault="008F754C" w:rsidP="00814DD3">
            <w:pPr>
              <w:pStyle w:val="TAL"/>
              <w:rPr>
                <w:rFonts w:cs="Arial"/>
              </w:rPr>
            </w:pPr>
            <w:r w:rsidRPr="00097FB4">
              <w:rPr>
                <w:rFonts w:cs="Arial"/>
              </w:rPr>
              <w:t>SS/PBCH</w:t>
            </w:r>
          </w:p>
          <w:p w14:paraId="4E5B2E7E"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13700B"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3BE086C"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C55FA71" w14:textId="77777777" w:rsidR="008F754C" w:rsidRPr="00097FB4" w:rsidRDefault="008F754C" w:rsidP="00814DD3">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758768" w14:textId="77777777" w:rsidR="008F754C" w:rsidRPr="00097FB4" w:rsidRDefault="008F754C" w:rsidP="00814DD3">
            <w:pPr>
              <w:pStyle w:val="TAL"/>
              <w:rPr>
                <w:rFonts w:cs="Arial"/>
              </w:rPr>
            </w:pPr>
          </w:p>
        </w:tc>
      </w:tr>
      <w:tr w:rsidR="008F754C" w:rsidRPr="00097FB4" w14:paraId="0C12AA6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5B1DF251"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26E5ED56" w14:textId="77777777" w:rsidR="008F754C" w:rsidRPr="00097FB4" w:rsidRDefault="008F754C" w:rsidP="00814DD3">
            <w:pPr>
              <w:pStyle w:val="TAL"/>
              <w:rPr>
                <w:rFonts w:cs="Arial"/>
              </w:rPr>
            </w:pPr>
            <w:r w:rsidRPr="00097FB4">
              <w:rPr>
                <w:rFonts w:cs="Arial"/>
              </w:rPr>
              <w:t>SS/PBCH</w:t>
            </w:r>
          </w:p>
          <w:p w14:paraId="5DCEC2E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017D668"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0D89405B" w14:textId="77777777" w:rsidR="008F754C" w:rsidRPr="00097FB4" w:rsidRDefault="008F754C" w:rsidP="00814DD3">
            <w:pPr>
              <w:pStyle w:val="TAC"/>
              <w:rPr>
                <w:rFonts w:cs="Arial"/>
              </w:rPr>
            </w:pPr>
            <w:r w:rsidRPr="00097FB4">
              <w:rPr>
                <w:rFonts w:cs="Arial"/>
              </w:rPr>
              <w:t>-91</w:t>
            </w:r>
          </w:p>
        </w:tc>
        <w:tc>
          <w:tcPr>
            <w:tcW w:w="903" w:type="dxa"/>
            <w:tcBorders>
              <w:top w:val="single" w:sz="4" w:space="0" w:color="auto"/>
              <w:left w:val="nil"/>
              <w:bottom w:val="single" w:sz="4" w:space="0" w:color="auto"/>
              <w:right w:val="single" w:sz="4" w:space="0" w:color="auto"/>
            </w:tcBorders>
            <w:vAlign w:val="center"/>
          </w:tcPr>
          <w:p w14:paraId="65769E1A" w14:textId="77777777" w:rsidR="008F754C" w:rsidRPr="00097FB4" w:rsidRDefault="008F754C" w:rsidP="00814DD3">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129C2A62"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52C531A6"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31FD8C1"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37CB4BD1" w14:textId="77777777" w:rsidR="008F754C" w:rsidRPr="00097FB4" w:rsidRDefault="008F754C" w:rsidP="00814DD3">
            <w:pPr>
              <w:pStyle w:val="TAL"/>
              <w:rPr>
                <w:rFonts w:cs="Arial"/>
              </w:rPr>
            </w:pPr>
            <w:r w:rsidRPr="00097FB4">
              <w:rPr>
                <w:rFonts w:cs="Arial"/>
              </w:rPr>
              <w:t>SS/PBCH</w:t>
            </w:r>
          </w:p>
          <w:p w14:paraId="0D285364"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F13DB3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7CE06E1"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55EAB22A"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27C1D997" w14:textId="77777777" w:rsidR="008F754C" w:rsidRPr="00097FB4" w:rsidRDefault="008F754C" w:rsidP="00814DD3">
            <w:pPr>
              <w:pStyle w:val="TAL"/>
              <w:rPr>
                <w:rFonts w:cs="Arial"/>
              </w:rPr>
            </w:pPr>
          </w:p>
        </w:tc>
      </w:tr>
    </w:tbl>
    <w:p w14:paraId="720E8531" w14:textId="77777777" w:rsidR="008F754C" w:rsidRPr="00097FB4" w:rsidRDefault="008F754C" w:rsidP="008F754C"/>
    <w:p w14:paraId="3218AB7A" w14:textId="77777777" w:rsidR="008F754C" w:rsidRPr="00097FB4" w:rsidRDefault="008F754C" w:rsidP="008F754C">
      <w:pPr>
        <w:pStyle w:val="TH"/>
      </w:pPr>
      <w:r w:rsidRPr="00097FB4">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8F754C" w:rsidRPr="00097FB4" w14:paraId="1756BED9" w14:textId="77777777" w:rsidTr="00814DD3">
        <w:tc>
          <w:tcPr>
            <w:tcW w:w="647" w:type="dxa"/>
            <w:tcBorders>
              <w:top w:val="single" w:sz="4" w:space="0" w:color="auto"/>
              <w:left w:val="single" w:sz="4" w:space="0" w:color="auto"/>
              <w:bottom w:val="nil"/>
              <w:right w:val="single" w:sz="4" w:space="0" w:color="auto"/>
            </w:tcBorders>
            <w:hideMark/>
          </w:tcPr>
          <w:p w14:paraId="777738C4" w14:textId="77777777" w:rsidR="008F754C" w:rsidRPr="00097FB4" w:rsidRDefault="008F754C" w:rsidP="00814DD3">
            <w:pPr>
              <w:pStyle w:val="TAH"/>
            </w:pPr>
            <w:r w:rsidRPr="00097FB4">
              <w:t>St</w:t>
            </w:r>
          </w:p>
        </w:tc>
        <w:tc>
          <w:tcPr>
            <w:tcW w:w="3967" w:type="dxa"/>
            <w:tcBorders>
              <w:top w:val="single" w:sz="4" w:space="0" w:color="auto"/>
              <w:left w:val="nil"/>
              <w:bottom w:val="nil"/>
              <w:right w:val="single" w:sz="4" w:space="0" w:color="auto"/>
            </w:tcBorders>
            <w:hideMark/>
          </w:tcPr>
          <w:p w14:paraId="33C9A20D" w14:textId="77777777" w:rsidR="008F754C" w:rsidRPr="00097FB4" w:rsidRDefault="008F754C" w:rsidP="00814DD3">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595AA776" w14:textId="77777777" w:rsidR="008F754C" w:rsidRPr="00097FB4" w:rsidRDefault="008F754C" w:rsidP="00814DD3">
            <w:pPr>
              <w:pStyle w:val="TAH"/>
            </w:pPr>
            <w:r w:rsidRPr="00097FB4">
              <w:t>Message Sequence</w:t>
            </w:r>
          </w:p>
        </w:tc>
        <w:tc>
          <w:tcPr>
            <w:tcW w:w="567" w:type="dxa"/>
            <w:tcBorders>
              <w:top w:val="single" w:sz="4" w:space="0" w:color="auto"/>
              <w:left w:val="nil"/>
              <w:bottom w:val="nil"/>
              <w:right w:val="single" w:sz="4" w:space="0" w:color="auto"/>
            </w:tcBorders>
            <w:hideMark/>
          </w:tcPr>
          <w:p w14:paraId="05D73270" w14:textId="77777777" w:rsidR="008F754C" w:rsidRPr="00097FB4" w:rsidRDefault="008F754C" w:rsidP="00814DD3">
            <w:pPr>
              <w:pStyle w:val="TAH"/>
            </w:pPr>
            <w:r w:rsidRPr="00097FB4">
              <w:t>TP</w:t>
            </w:r>
          </w:p>
        </w:tc>
        <w:tc>
          <w:tcPr>
            <w:tcW w:w="1019" w:type="dxa"/>
            <w:tcBorders>
              <w:top w:val="single" w:sz="4" w:space="0" w:color="auto"/>
              <w:left w:val="nil"/>
              <w:bottom w:val="nil"/>
              <w:right w:val="single" w:sz="4" w:space="0" w:color="auto"/>
            </w:tcBorders>
            <w:hideMark/>
          </w:tcPr>
          <w:p w14:paraId="2BB69AA0" w14:textId="77777777" w:rsidR="008F754C" w:rsidRPr="00097FB4" w:rsidRDefault="008F754C" w:rsidP="00814DD3">
            <w:pPr>
              <w:pStyle w:val="TAH"/>
            </w:pPr>
            <w:r w:rsidRPr="00097FB4">
              <w:t>Verdict</w:t>
            </w:r>
          </w:p>
        </w:tc>
      </w:tr>
      <w:tr w:rsidR="008F754C" w:rsidRPr="00097FB4" w14:paraId="481626B6" w14:textId="77777777" w:rsidTr="00814DD3">
        <w:tc>
          <w:tcPr>
            <w:tcW w:w="647" w:type="dxa"/>
            <w:tcBorders>
              <w:top w:val="nil"/>
              <w:left w:val="single" w:sz="4" w:space="0" w:color="auto"/>
              <w:bottom w:val="single" w:sz="4" w:space="0" w:color="auto"/>
              <w:right w:val="single" w:sz="4" w:space="0" w:color="auto"/>
            </w:tcBorders>
          </w:tcPr>
          <w:p w14:paraId="75E452AF" w14:textId="77777777" w:rsidR="008F754C" w:rsidRPr="00097FB4" w:rsidRDefault="008F754C" w:rsidP="00814DD3">
            <w:pPr>
              <w:pStyle w:val="TAH"/>
            </w:pPr>
          </w:p>
        </w:tc>
        <w:tc>
          <w:tcPr>
            <w:tcW w:w="3967" w:type="dxa"/>
            <w:tcBorders>
              <w:top w:val="nil"/>
              <w:left w:val="nil"/>
              <w:bottom w:val="single" w:sz="4" w:space="0" w:color="auto"/>
              <w:right w:val="single" w:sz="4" w:space="0" w:color="auto"/>
            </w:tcBorders>
          </w:tcPr>
          <w:p w14:paraId="53450B32" w14:textId="77777777" w:rsidR="008F754C" w:rsidRPr="00097FB4" w:rsidRDefault="008F754C" w:rsidP="00814DD3">
            <w:pPr>
              <w:pStyle w:val="TAH"/>
            </w:pPr>
          </w:p>
        </w:tc>
        <w:tc>
          <w:tcPr>
            <w:tcW w:w="709" w:type="dxa"/>
            <w:tcBorders>
              <w:top w:val="single" w:sz="4" w:space="0" w:color="auto"/>
              <w:left w:val="nil"/>
              <w:bottom w:val="single" w:sz="4" w:space="0" w:color="auto"/>
              <w:right w:val="single" w:sz="4" w:space="0" w:color="auto"/>
            </w:tcBorders>
            <w:hideMark/>
          </w:tcPr>
          <w:p w14:paraId="1ACB4E50" w14:textId="77777777" w:rsidR="008F754C" w:rsidRPr="00097FB4" w:rsidRDefault="008F754C" w:rsidP="00814DD3">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0488220A" w14:textId="77777777" w:rsidR="008F754C" w:rsidRPr="00097FB4" w:rsidRDefault="008F754C" w:rsidP="00814DD3">
            <w:pPr>
              <w:pStyle w:val="TAH"/>
            </w:pPr>
            <w:r w:rsidRPr="00097FB4">
              <w:t>Message</w:t>
            </w:r>
          </w:p>
        </w:tc>
        <w:tc>
          <w:tcPr>
            <w:tcW w:w="567" w:type="dxa"/>
            <w:tcBorders>
              <w:top w:val="nil"/>
              <w:left w:val="nil"/>
              <w:bottom w:val="single" w:sz="4" w:space="0" w:color="auto"/>
              <w:right w:val="single" w:sz="4" w:space="0" w:color="auto"/>
            </w:tcBorders>
          </w:tcPr>
          <w:p w14:paraId="758E9E57" w14:textId="77777777" w:rsidR="008F754C" w:rsidRPr="00097FB4" w:rsidRDefault="008F754C" w:rsidP="00814DD3">
            <w:pPr>
              <w:pStyle w:val="TAH"/>
            </w:pPr>
          </w:p>
        </w:tc>
        <w:tc>
          <w:tcPr>
            <w:tcW w:w="1019" w:type="dxa"/>
            <w:tcBorders>
              <w:top w:val="nil"/>
              <w:left w:val="nil"/>
              <w:bottom w:val="single" w:sz="4" w:space="0" w:color="auto"/>
              <w:right w:val="single" w:sz="4" w:space="0" w:color="auto"/>
            </w:tcBorders>
          </w:tcPr>
          <w:p w14:paraId="7B5D5F18" w14:textId="77777777" w:rsidR="008F754C" w:rsidRPr="00097FB4" w:rsidRDefault="008F754C" w:rsidP="00814DD3">
            <w:pPr>
              <w:pStyle w:val="TAH"/>
            </w:pPr>
          </w:p>
        </w:tc>
      </w:tr>
      <w:tr w:rsidR="008F754C" w:rsidRPr="00097FB4" w14:paraId="0C445100" w14:textId="77777777" w:rsidTr="00814DD3">
        <w:tc>
          <w:tcPr>
            <w:tcW w:w="647" w:type="dxa"/>
            <w:tcBorders>
              <w:top w:val="single" w:sz="4" w:space="0" w:color="auto"/>
              <w:left w:val="single" w:sz="4" w:space="0" w:color="auto"/>
              <w:bottom w:val="single" w:sz="4" w:space="0" w:color="auto"/>
              <w:right w:val="single" w:sz="4" w:space="0" w:color="auto"/>
            </w:tcBorders>
          </w:tcPr>
          <w:p w14:paraId="14D7EBDC" w14:textId="77777777" w:rsidR="008F754C" w:rsidRPr="00097FB4" w:rsidRDefault="008F754C" w:rsidP="00814DD3">
            <w:pPr>
              <w:pStyle w:val="TAC"/>
            </w:pPr>
            <w:r w:rsidRPr="00097FB4">
              <w:t>1</w:t>
            </w:r>
          </w:p>
        </w:tc>
        <w:tc>
          <w:tcPr>
            <w:tcW w:w="3967" w:type="dxa"/>
            <w:tcBorders>
              <w:top w:val="single" w:sz="4" w:space="0" w:color="auto"/>
              <w:left w:val="nil"/>
              <w:bottom w:val="single" w:sz="4" w:space="0" w:color="auto"/>
              <w:right w:val="single" w:sz="4" w:space="0" w:color="auto"/>
            </w:tcBorders>
          </w:tcPr>
          <w:p w14:paraId="3A80254C"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6123AE4C"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0E283B6" w14:textId="77777777" w:rsidR="008F754C" w:rsidRPr="00097FB4" w:rsidRDefault="008F754C" w:rsidP="00814DD3">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7CE3986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259DB71" w14:textId="77777777" w:rsidR="008F754C" w:rsidRPr="00097FB4" w:rsidRDefault="008F754C" w:rsidP="00814DD3">
            <w:pPr>
              <w:pStyle w:val="TAC"/>
            </w:pPr>
            <w:r w:rsidRPr="00097FB4">
              <w:t>-</w:t>
            </w:r>
          </w:p>
        </w:tc>
      </w:tr>
      <w:tr w:rsidR="008F754C" w:rsidRPr="00097FB4" w14:paraId="6F089A2E" w14:textId="77777777" w:rsidTr="00814DD3">
        <w:tc>
          <w:tcPr>
            <w:tcW w:w="647" w:type="dxa"/>
            <w:tcBorders>
              <w:top w:val="single" w:sz="4" w:space="0" w:color="auto"/>
              <w:left w:val="single" w:sz="4" w:space="0" w:color="auto"/>
              <w:bottom w:val="single" w:sz="4" w:space="0" w:color="auto"/>
              <w:right w:val="single" w:sz="4" w:space="0" w:color="auto"/>
            </w:tcBorders>
          </w:tcPr>
          <w:p w14:paraId="33E42366" w14:textId="77777777" w:rsidR="008F754C" w:rsidRPr="00097FB4" w:rsidRDefault="008F754C" w:rsidP="00814DD3">
            <w:pPr>
              <w:pStyle w:val="TAC"/>
            </w:pPr>
            <w:r w:rsidRPr="00097FB4">
              <w:t>2</w:t>
            </w:r>
          </w:p>
        </w:tc>
        <w:tc>
          <w:tcPr>
            <w:tcW w:w="3967" w:type="dxa"/>
            <w:tcBorders>
              <w:top w:val="single" w:sz="4" w:space="0" w:color="auto"/>
              <w:left w:val="nil"/>
              <w:bottom w:val="single" w:sz="4" w:space="0" w:color="auto"/>
              <w:right w:val="single" w:sz="4" w:space="0" w:color="auto"/>
            </w:tcBorders>
          </w:tcPr>
          <w:p w14:paraId="522ED4F3" w14:textId="77777777" w:rsidR="008F754C" w:rsidRPr="00097FB4" w:rsidRDefault="008F754C" w:rsidP="00814DD3">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69AC4066"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102F65E5" w14:textId="77777777" w:rsidR="008F754C" w:rsidRPr="00097FB4" w:rsidRDefault="008F754C" w:rsidP="00814DD3">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0564B7B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03E7CF4E" w14:textId="77777777" w:rsidR="008F754C" w:rsidRPr="00097FB4" w:rsidRDefault="008F754C" w:rsidP="00814DD3">
            <w:pPr>
              <w:pStyle w:val="TAC"/>
            </w:pPr>
            <w:r w:rsidRPr="00097FB4">
              <w:t>-</w:t>
            </w:r>
          </w:p>
        </w:tc>
      </w:tr>
      <w:tr w:rsidR="008F754C" w:rsidRPr="00097FB4" w14:paraId="4E5664EA" w14:textId="77777777" w:rsidTr="00814DD3">
        <w:tc>
          <w:tcPr>
            <w:tcW w:w="647" w:type="dxa"/>
            <w:tcBorders>
              <w:top w:val="single" w:sz="4" w:space="0" w:color="auto"/>
              <w:left w:val="single" w:sz="4" w:space="0" w:color="auto"/>
              <w:bottom w:val="single" w:sz="4" w:space="0" w:color="auto"/>
              <w:right w:val="single" w:sz="4" w:space="0" w:color="auto"/>
            </w:tcBorders>
          </w:tcPr>
          <w:p w14:paraId="380FD56A" w14:textId="77777777" w:rsidR="008F754C" w:rsidRPr="00097FB4" w:rsidRDefault="008F754C" w:rsidP="00814DD3">
            <w:pPr>
              <w:pStyle w:val="TAC"/>
            </w:pPr>
            <w:r w:rsidRPr="00097FB4">
              <w:t>3</w:t>
            </w:r>
          </w:p>
        </w:tc>
        <w:tc>
          <w:tcPr>
            <w:tcW w:w="3967" w:type="dxa"/>
            <w:tcBorders>
              <w:top w:val="single" w:sz="4" w:space="0" w:color="auto"/>
              <w:left w:val="nil"/>
              <w:bottom w:val="single" w:sz="4" w:space="0" w:color="auto"/>
              <w:right w:val="single" w:sz="4" w:space="0" w:color="auto"/>
            </w:tcBorders>
          </w:tcPr>
          <w:p w14:paraId="527B2357" w14:textId="77777777" w:rsidR="008F754C" w:rsidRPr="00097FB4" w:rsidRDefault="008F754C" w:rsidP="00814DD3">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5907A6A8"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15916402" w14:textId="77777777" w:rsidR="008F754C" w:rsidRPr="00097FB4" w:rsidRDefault="008F754C" w:rsidP="00814DD3">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05B66690"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18960E1" w14:textId="77777777" w:rsidR="008F754C" w:rsidRPr="00097FB4" w:rsidRDefault="008F754C" w:rsidP="00814DD3">
            <w:pPr>
              <w:pStyle w:val="TAC"/>
            </w:pPr>
            <w:r w:rsidRPr="00097FB4">
              <w:t>-</w:t>
            </w:r>
          </w:p>
        </w:tc>
      </w:tr>
      <w:tr w:rsidR="008F754C" w:rsidRPr="00097FB4" w14:paraId="680752BE" w14:textId="77777777" w:rsidTr="00814DD3">
        <w:tc>
          <w:tcPr>
            <w:tcW w:w="647" w:type="dxa"/>
            <w:tcBorders>
              <w:top w:val="single" w:sz="4" w:space="0" w:color="auto"/>
              <w:left w:val="single" w:sz="4" w:space="0" w:color="auto"/>
              <w:bottom w:val="single" w:sz="4" w:space="0" w:color="auto"/>
              <w:right w:val="single" w:sz="4" w:space="0" w:color="auto"/>
            </w:tcBorders>
          </w:tcPr>
          <w:p w14:paraId="636A424B" w14:textId="77777777" w:rsidR="008F754C" w:rsidRPr="00097FB4" w:rsidRDefault="008F754C" w:rsidP="00814DD3">
            <w:pPr>
              <w:pStyle w:val="TAC"/>
            </w:pPr>
            <w:r w:rsidRPr="00097FB4">
              <w:t>-</w:t>
            </w:r>
          </w:p>
        </w:tc>
        <w:tc>
          <w:tcPr>
            <w:tcW w:w="3967" w:type="dxa"/>
            <w:tcBorders>
              <w:top w:val="single" w:sz="4" w:space="0" w:color="auto"/>
              <w:left w:val="nil"/>
              <w:bottom w:val="single" w:sz="4" w:space="0" w:color="auto"/>
              <w:right w:val="single" w:sz="4" w:space="0" w:color="auto"/>
            </w:tcBorders>
          </w:tcPr>
          <w:p w14:paraId="7E7E168D" w14:textId="77777777" w:rsidR="008F754C" w:rsidRPr="00097FB4" w:rsidRDefault="008F754C" w:rsidP="00814DD3">
            <w:pPr>
              <w:pStyle w:val="TAL"/>
            </w:pPr>
            <w:r w:rsidRPr="00B3697C">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6342139"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58EB673D" w14:textId="77777777" w:rsidR="008F754C" w:rsidRPr="00097FB4" w:rsidRDefault="008F754C" w:rsidP="00814DD3">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59E47FB4"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2E03EF7D" w14:textId="77777777" w:rsidR="008F754C" w:rsidRPr="00097FB4" w:rsidRDefault="008F754C" w:rsidP="00814DD3">
            <w:pPr>
              <w:pStyle w:val="TAC"/>
            </w:pPr>
            <w:r w:rsidRPr="00097FB4">
              <w:t>-</w:t>
            </w:r>
          </w:p>
        </w:tc>
      </w:tr>
      <w:tr w:rsidR="008F754C" w:rsidRPr="00097FB4" w14:paraId="72664C76" w14:textId="77777777" w:rsidTr="00814DD3">
        <w:tc>
          <w:tcPr>
            <w:tcW w:w="647" w:type="dxa"/>
            <w:tcBorders>
              <w:top w:val="single" w:sz="4" w:space="0" w:color="auto"/>
              <w:left w:val="single" w:sz="4" w:space="0" w:color="auto"/>
              <w:bottom w:val="single" w:sz="4" w:space="0" w:color="auto"/>
              <w:right w:val="single" w:sz="4" w:space="0" w:color="auto"/>
            </w:tcBorders>
          </w:tcPr>
          <w:p w14:paraId="7BFE3609" w14:textId="77777777" w:rsidR="008F754C" w:rsidRPr="00097FB4" w:rsidRDefault="008F754C" w:rsidP="00814DD3">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626BF080" w14:textId="77777777" w:rsidR="008F754C" w:rsidRPr="00097FB4" w:rsidRDefault="008F754C" w:rsidP="00814DD3">
            <w:pPr>
              <w:pStyle w:val="TAL"/>
            </w:pPr>
            <w:r w:rsidRPr="00B3697C">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1F65AC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430677CA"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6A2E49E3"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0CD56A93" w14:textId="77777777" w:rsidR="008F754C" w:rsidRPr="00097FB4" w:rsidRDefault="008F754C" w:rsidP="00814DD3">
            <w:pPr>
              <w:pStyle w:val="TAC"/>
            </w:pPr>
            <w:r>
              <w:t>-</w:t>
            </w:r>
          </w:p>
        </w:tc>
      </w:tr>
      <w:tr w:rsidR="008F754C" w:rsidRPr="00097FB4" w14:paraId="5025A0AE" w14:textId="77777777" w:rsidTr="00814DD3">
        <w:tc>
          <w:tcPr>
            <w:tcW w:w="647" w:type="dxa"/>
            <w:tcBorders>
              <w:top w:val="single" w:sz="4" w:space="0" w:color="auto"/>
              <w:left w:val="single" w:sz="4" w:space="0" w:color="auto"/>
              <w:bottom w:val="single" w:sz="4" w:space="0" w:color="auto"/>
              <w:right w:val="single" w:sz="4" w:space="0" w:color="auto"/>
            </w:tcBorders>
          </w:tcPr>
          <w:p w14:paraId="59903A82" w14:textId="77777777" w:rsidR="008F754C" w:rsidRPr="00097FB4" w:rsidRDefault="008F754C" w:rsidP="00814DD3">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0D217FF2" w14:textId="77777777" w:rsidR="008F754C" w:rsidRPr="00097FB4" w:rsidRDefault="008F754C" w:rsidP="00814DD3">
            <w:pPr>
              <w:pStyle w:val="TAL"/>
            </w:pPr>
            <w:r w:rsidRPr="00B3697C">
              <w:t>The SS does not respond.</w:t>
            </w:r>
          </w:p>
        </w:tc>
        <w:tc>
          <w:tcPr>
            <w:tcW w:w="709" w:type="dxa"/>
            <w:tcBorders>
              <w:top w:val="single" w:sz="4" w:space="0" w:color="auto"/>
              <w:left w:val="nil"/>
              <w:bottom w:val="single" w:sz="4" w:space="0" w:color="auto"/>
              <w:right w:val="single" w:sz="4" w:space="0" w:color="auto"/>
            </w:tcBorders>
          </w:tcPr>
          <w:p w14:paraId="59361DE9"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0C2659ED"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6548A40"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64489915" w14:textId="77777777" w:rsidR="008F754C" w:rsidRPr="00097FB4" w:rsidRDefault="008F754C" w:rsidP="00814DD3">
            <w:pPr>
              <w:pStyle w:val="TAC"/>
            </w:pPr>
            <w:r>
              <w:t>-</w:t>
            </w:r>
          </w:p>
        </w:tc>
      </w:tr>
      <w:tr w:rsidR="008F754C" w:rsidRPr="00097FB4" w14:paraId="44D45D96" w14:textId="77777777" w:rsidTr="00814DD3">
        <w:tc>
          <w:tcPr>
            <w:tcW w:w="647" w:type="dxa"/>
            <w:tcBorders>
              <w:top w:val="single" w:sz="4" w:space="0" w:color="auto"/>
              <w:left w:val="single" w:sz="4" w:space="0" w:color="auto"/>
              <w:bottom w:val="single" w:sz="4" w:space="0" w:color="auto"/>
              <w:right w:val="single" w:sz="4" w:space="0" w:color="auto"/>
            </w:tcBorders>
          </w:tcPr>
          <w:p w14:paraId="4E921C2F" w14:textId="77777777" w:rsidR="008F754C" w:rsidRPr="00097FB4" w:rsidRDefault="008F754C" w:rsidP="00814DD3">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56502345" w14:textId="77777777" w:rsidR="008F754C" w:rsidRPr="00097FB4" w:rsidRDefault="008F754C" w:rsidP="00814DD3">
            <w:pPr>
              <w:pStyle w:val="TAL"/>
            </w:pPr>
            <w:r w:rsidRPr="00B3697C">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5B65F2F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7127EDCF"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23DB21DA"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28AE6138" w14:textId="77777777" w:rsidR="008F754C" w:rsidRPr="00097FB4" w:rsidRDefault="008F754C" w:rsidP="00814DD3">
            <w:pPr>
              <w:pStyle w:val="TAC"/>
            </w:pPr>
            <w:r>
              <w:t>-</w:t>
            </w:r>
          </w:p>
        </w:tc>
      </w:tr>
      <w:tr w:rsidR="008F754C" w:rsidRPr="00097FB4" w14:paraId="61FE48D6" w14:textId="77777777" w:rsidTr="00814DD3">
        <w:tc>
          <w:tcPr>
            <w:tcW w:w="647" w:type="dxa"/>
            <w:tcBorders>
              <w:top w:val="single" w:sz="4" w:space="0" w:color="auto"/>
              <w:left w:val="single" w:sz="4" w:space="0" w:color="auto"/>
              <w:bottom w:val="single" w:sz="4" w:space="0" w:color="auto"/>
              <w:right w:val="single" w:sz="4" w:space="0" w:color="auto"/>
            </w:tcBorders>
          </w:tcPr>
          <w:p w14:paraId="22171ED5" w14:textId="77777777" w:rsidR="008F754C" w:rsidRPr="00097FB4" w:rsidRDefault="008F754C" w:rsidP="00814DD3">
            <w:pPr>
              <w:pStyle w:val="TAC"/>
            </w:pPr>
            <w:r w:rsidRPr="00097FB4">
              <w:t>7</w:t>
            </w:r>
          </w:p>
        </w:tc>
        <w:tc>
          <w:tcPr>
            <w:tcW w:w="3967" w:type="dxa"/>
            <w:tcBorders>
              <w:top w:val="single" w:sz="4" w:space="0" w:color="auto"/>
              <w:left w:val="nil"/>
              <w:bottom w:val="single" w:sz="4" w:space="0" w:color="auto"/>
              <w:right w:val="single" w:sz="4" w:space="0" w:color="auto"/>
            </w:tcBorders>
          </w:tcPr>
          <w:p w14:paraId="6C0694F6" w14:textId="77777777" w:rsidR="008F754C" w:rsidRPr="00097FB4" w:rsidRDefault="008F754C" w:rsidP="00814DD3">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538D9B6D"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A907A63" w14:textId="77777777" w:rsidR="008F754C" w:rsidRPr="00097FB4" w:rsidRDefault="008F754C" w:rsidP="00814DD3">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13B42759"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1562CB8" w14:textId="77777777" w:rsidR="008F754C" w:rsidRPr="00097FB4" w:rsidRDefault="008F754C" w:rsidP="00814DD3">
            <w:pPr>
              <w:pStyle w:val="TAC"/>
            </w:pPr>
            <w:r w:rsidRPr="00097FB4">
              <w:rPr>
                <w:rFonts w:eastAsia="MS Gothic"/>
              </w:rPr>
              <w:t>-</w:t>
            </w:r>
          </w:p>
        </w:tc>
      </w:tr>
      <w:tr w:rsidR="008F754C" w:rsidRPr="00097FB4" w14:paraId="7355847E" w14:textId="77777777" w:rsidTr="00814DD3">
        <w:tc>
          <w:tcPr>
            <w:tcW w:w="647" w:type="dxa"/>
            <w:tcBorders>
              <w:top w:val="single" w:sz="4" w:space="0" w:color="auto"/>
              <w:left w:val="single" w:sz="4" w:space="0" w:color="auto"/>
              <w:bottom w:val="single" w:sz="4" w:space="0" w:color="auto"/>
              <w:right w:val="single" w:sz="4" w:space="0" w:color="auto"/>
            </w:tcBorders>
          </w:tcPr>
          <w:p w14:paraId="733D2A35" w14:textId="77777777" w:rsidR="008F754C" w:rsidRPr="00097FB4" w:rsidRDefault="008F754C" w:rsidP="00814DD3">
            <w:pPr>
              <w:pStyle w:val="TAC"/>
            </w:pPr>
            <w:r w:rsidRPr="00097FB4">
              <w:t>8</w:t>
            </w:r>
          </w:p>
        </w:tc>
        <w:tc>
          <w:tcPr>
            <w:tcW w:w="3967" w:type="dxa"/>
            <w:tcBorders>
              <w:top w:val="single" w:sz="4" w:space="0" w:color="auto"/>
              <w:left w:val="nil"/>
              <w:bottom w:val="single" w:sz="4" w:space="0" w:color="auto"/>
              <w:right w:val="single" w:sz="4" w:space="0" w:color="auto"/>
            </w:tcBorders>
          </w:tcPr>
          <w:p w14:paraId="0C893136" w14:textId="77777777" w:rsidR="008F754C" w:rsidRPr="00097FB4" w:rsidRDefault="008F754C" w:rsidP="00814DD3">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0631A522"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998CBE3" w14:textId="77777777" w:rsidR="008F754C" w:rsidRPr="00097FB4" w:rsidRDefault="008F754C" w:rsidP="00814DD3">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35D2A8B2"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6D9E7759" w14:textId="77777777" w:rsidR="008F754C" w:rsidRPr="00097FB4" w:rsidRDefault="008F754C" w:rsidP="00814DD3">
            <w:pPr>
              <w:pStyle w:val="TAC"/>
            </w:pPr>
            <w:r w:rsidRPr="00097FB4">
              <w:rPr>
                <w:rFonts w:eastAsia="MS Gothic"/>
              </w:rPr>
              <w:t>-</w:t>
            </w:r>
          </w:p>
        </w:tc>
      </w:tr>
      <w:tr w:rsidR="008F754C" w:rsidRPr="00097FB4" w14:paraId="2DEC8B2C" w14:textId="77777777" w:rsidTr="00814DD3">
        <w:tc>
          <w:tcPr>
            <w:tcW w:w="647" w:type="dxa"/>
            <w:tcBorders>
              <w:top w:val="single" w:sz="4" w:space="0" w:color="auto"/>
              <w:left w:val="single" w:sz="4" w:space="0" w:color="auto"/>
              <w:bottom w:val="single" w:sz="4" w:space="0" w:color="auto"/>
              <w:right w:val="single" w:sz="4" w:space="0" w:color="auto"/>
            </w:tcBorders>
          </w:tcPr>
          <w:p w14:paraId="32C8DD05" w14:textId="77777777" w:rsidR="008F754C" w:rsidRPr="00097FB4" w:rsidRDefault="008F754C" w:rsidP="00814DD3">
            <w:pPr>
              <w:pStyle w:val="TAC"/>
            </w:pPr>
            <w:r w:rsidRPr="00097FB4">
              <w:t>9</w:t>
            </w:r>
          </w:p>
        </w:tc>
        <w:tc>
          <w:tcPr>
            <w:tcW w:w="3967" w:type="dxa"/>
            <w:tcBorders>
              <w:top w:val="single" w:sz="4" w:space="0" w:color="auto"/>
              <w:left w:val="nil"/>
              <w:bottom w:val="single" w:sz="4" w:space="0" w:color="auto"/>
              <w:right w:val="single" w:sz="4" w:space="0" w:color="auto"/>
            </w:tcBorders>
          </w:tcPr>
          <w:p w14:paraId="5ED3DD69" w14:textId="77777777" w:rsidR="008F754C" w:rsidRPr="00097FB4" w:rsidRDefault="008F754C" w:rsidP="00814DD3">
            <w:pPr>
              <w:pStyle w:val="TAL"/>
            </w:pPr>
            <w:r w:rsidRPr="00097FB4">
              <w:t>Check: Does the UE transmit</w:t>
            </w:r>
            <w:del w:id="11" w:author="Daiwei Zhou (周代卫)" w:date="2024-04-11T21:04:00Z">
              <w:r w:rsidRPr="00097FB4" w:rsidDel="00452153">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r>
              <w:t>?</w:t>
            </w:r>
          </w:p>
        </w:tc>
        <w:tc>
          <w:tcPr>
            <w:tcW w:w="709" w:type="dxa"/>
            <w:tcBorders>
              <w:top w:val="single" w:sz="4" w:space="0" w:color="auto"/>
              <w:left w:val="nil"/>
              <w:bottom w:val="single" w:sz="4" w:space="0" w:color="auto"/>
              <w:right w:val="single" w:sz="4" w:space="0" w:color="auto"/>
            </w:tcBorders>
          </w:tcPr>
          <w:p w14:paraId="00E1E1C3"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49E966E" w14:textId="77777777" w:rsidR="008F754C" w:rsidRPr="00097FB4" w:rsidRDefault="008F754C" w:rsidP="00814DD3">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02FDFAB1" w14:textId="77777777" w:rsidR="008F754C" w:rsidRPr="00097FB4" w:rsidRDefault="008F754C" w:rsidP="00814DD3">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64871990" w14:textId="77777777" w:rsidR="008F754C" w:rsidRPr="00097FB4" w:rsidRDefault="008F754C" w:rsidP="00814DD3">
            <w:pPr>
              <w:pStyle w:val="TAC"/>
            </w:pPr>
            <w:r w:rsidRPr="00097FB4">
              <w:rPr>
                <w:rFonts w:eastAsia="MS Gothic"/>
              </w:rPr>
              <w:t>P</w:t>
            </w:r>
          </w:p>
        </w:tc>
      </w:tr>
      <w:tr w:rsidR="008F754C" w:rsidRPr="00097FB4" w14:paraId="66BFAECB" w14:textId="77777777" w:rsidTr="00814DD3">
        <w:tc>
          <w:tcPr>
            <w:tcW w:w="647" w:type="dxa"/>
            <w:tcBorders>
              <w:top w:val="single" w:sz="4" w:space="0" w:color="auto"/>
              <w:left w:val="single" w:sz="4" w:space="0" w:color="auto"/>
              <w:bottom w:val="single" w:sz="4" w:space="0" w:color="auto"/>
              <w:right w:val="single" w:sz="4" w:space="0" w:color="auto"/>
            </w:tcBorders>
          </w:tcPr>
          <w:p w14:paraId="66A3EA01" w14:textId="77777777" w:rsidR="008F754C" w:rsidRPr="00097FB4" w:rsidRDefault="008F754C" w:rsidP="00814DD3">
            <w:pPr>
              <w:pStyle w:val="TAC"/>
            </w:pPr>
            <w:r w:rsidRPr="00097FB4">
              <w:t>10</w:t>
            </w:r>
          </w:p>
        </w:tc>
        <w:tc>
          <w:tcPr>
            <w:tcW w:w="3967" w:type="dxa"/>
            <w:tcBorders>
              <w:top w:val="single" w:sz="4" w:space="0" w:color="auto"/>
              <w:left w:val="nil"/>
              <w:bottom w:val="single" w:sz="4" w:space="0" w:color="auto"/>
              <w:right w:val="single" w:sz="4" w:space="0" w:color="auto"/>
            </w:tcBorders>
          </w:tcPr>
          <w:p w14:paraId="39550C18"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EBDC57F"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214E4546" w14:textId="77777777" w:rsidR="008F754C" w:rsidRPr="00097FB4" w:rsidRDefault="008F754C" w:rsidP="00814DD3">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52C44161"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E0D13DC" w14:textId="77777777" w:rsidR="008F754C" w:rsidRPr="00097FB4" w:rsidRDefault="008F754C" w:rsidP="00814DD3">
            <w:pPr>
              <w:pStyle w:val="TAC"/>
            </w:pPr>
            <w:r w:rsidRPr="00097FB4">
              <w:t>-</w:t>
            </w:r>
          </w:p>
        </w:tc>
      </w:tr>
      <w:tr w:rsidR="008F754C" w:rsidRPr="00097FB4" w14:paraId="125BBB94" w14:textId="77777777" w:rsidTr="00814DD3">
        <w:tc>
          <w:tcPr>
            <w:tcW w:w="647" w:type="dxa"/>
            <w:tcBorders>
              <w:top w:val="single" w:sz="4" w:space="0" w:color="auto"/>
              <w:left w:val="single" w:sz="4" w:space="0" w:color="auto"/>
              <w:bottom w:val="single" w:sz="4" w:space="0" w:color="auto"/>
              <w:right w:val="single" w:sz="4" w:space="0" w:color="auto"/>
            </w:tcBorders>
          </w:tcPr>
          <w:p w14:paraId="62A193B6" w14:textId="77777777" w:rsidR="008F754C" w:rsidRPr="00097FB4" w:rsidRDefault="008F754C" w:rsidP="00814DD3">
            <w:pPr>
              <w:pStyle w:val="TAC"/>
            </w:pPr>
            <w:r w:rsidRPr="00097FB4">
              <w:t>11</w:t>
            </w:r>
          </w:p>
        </w:tc>
        <w:tc>
          <w:tcPr>
            <w:tcW w:w="3967" w:type="dxa"/>
            <w:tcBorders>
              <w:top w:val="single" w:sz="4" w:space="0" w:color="auto"/>
              <w:left w:val="nil"/>
              <w:bottom w:val="single" w:sz="4" w:space="0" w:color="auto"/>
              <w:right w:val="single" w:sz="4" w:space="0" w:color="auto"/>
            </w:tcBorders>
          </w:tcPr>
          <w:p w14:paraId="6BAC9185" w14:textId="77777777" w:rsidR="008F754C" w:rsidRPr="00097FB4" w:rsidRDefault="008F754C" w:rsidP="00814DD3">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56578471"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680B6E4" w14:textId="77777777" w:rsidR="008F754C" w:rsidRPr="00097FB4" w:rsidRDefault="008F754C" w:rsidP="00814DD3">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42F552D9"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587818C9" w14:textId="77777777" w:rsidR="008F754C" w:rsidRPr="00097FB4" w:rsidRDefault="008F754C" w:rsidP="00814DD3">
            <w:pPr>
              <w:pStyle w:val="TAC"/>
            </w:pPr>
            <w:r w:rsidRPr="00097FB4">
              <w:t>-</w:t>
            </w:r>
          </w:p>
        </w:tc>
      </w:tr>
      <w:tr w:rsidR="008F754C" w:rsidRPr="00097FB4" w14:paraId="3ECB2B75" w14:textId="77777777" w:rsidTr="00814DD3">
        <w:tc>
          <w:tcPr>
            <w:tcW w:w="647" w:type="dxa"/>
            <w:tcBorders>
              <w:top w:val="single" w:sz="4" w:space="0" w:color="auto"/>
              <w:left w:val="single" w:sz="4" w:space="0" w:color="auto"/>
              <w:bottom w:val="single" w:sz="4" w:space="0" w:color="auto"/>
              <w:right w:val="single" w:sz="4" w:space="0" w:color="auto"/>
            </w:tcBorders>
          </w:tcPr>
          <w:p w14:paraId="6437C719" w14:textId="77777777" w:rsidR="008F754C" w:rsidRPr="00097FB4" w:rsidRDefault="008F754C" w:rsidP="00814DD3">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4ADDFBF9" w14:textId="77777777" w:rsidR="008F754C" w:rsidRPr="00097FB4" w:rsidRDefault="008F754C" w:rsidP="00814DD3">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41185CE5"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5EB08412" w14:textId="77777777" w:rsidR="008F754C" w:rsidRPr="00097FB4" w:rsidRDefault="008F754C" w:rsidP="00814DD3">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34C7A04C"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695D63D1" w14:textId="77777777" w:rsidR="008F754C" w:rsidRPr="00097FB4" w:rsidRDefault="008F754C" w:rsidP="00814DD3">
            <w:pPr>
              <w:pStyle w:val="TAC"/>
            </w:pPr>
            <w:r w:rsidRPr="00097FB4">
              <w:t>-</w:t>
            </w:r>
          </w:p>
        </w:tc>
      </w:tr>
      <w:tr w:rsidR="008F754C" w:rsidRPr="00097FB4" w14:paraId="796EDE90" w14:textId="77777777" w:rsidTr="00814DD3">
        <w:tc>
          <w:tcPr>
            <w:tcW w:w="647" w:type="dxa"/>
            <w:tcBorders>
              <w:top w:val="single" w:sz="4" w:space="0" w:color="auto"/>
              <w:left w:val="single" w:sz="4" w:space="0" w:color="auto"/>
              <w:bottom w:val="single" w:sz="4" w:space="0" w:color="auto"/>
              <w:right w:val="single" w:sz="4" w:space="0" w:color="auto"/>
            </w:tcBorders>
          </w:tcPr>
          <w:p w14:paraId="134EFBE0" w14:textId="77777777" w:rsidR="008F754C" w:rsidRPr="00097FB4" w:rsidRDefault="008F754C" w:rsidP="00814DD3">
            <w:pPr>
              <w:pStyle w:val="TAC"/>
            </w:pPr>
            <w:r w:rsidRPr="00097FB4">
              <w:t>13</w:t>
            </w:r>
          </w:p>
        </w:tc>
        <w:tc>
          <w:tcPr>
            <w:tcW w:w="3967" w:type="dxa"/>
            <w:tcBorders>
              <w:top w:val="single" w:sz="4" w:space="0" w:color="auto"/>
              <w:left w:val="nil"/>
              <w:bottom w:val="single" w:sz="4" w:space="0" w:color="auto"/>
              <w:right w:val="single" w:sz="4" w:space="0" w:color="auto"/>
            </w:tcBorders>
          </w:tcPr>
          <w:p w14:paraId="58218815" w14:textId="77777777" w:rsidR="008F754C" w:rsidRPr="00097FB4" w:rsidRDefault="008F754C" w:rsidP="00814DD3">
            <w:pPr>
              <w:pStyle w:val="TAL"/>
            </w:pPr>
            <w:r w:rsidRPr="00097FB4">
              <w:t xml:space="preserve">Check: Does the UE transmit a </w:t>
            </w:r>
            <w:r w:rsidRPr="00097FB4">
              <w:rPr>
                <w:i/>
              </w:rPr>
              <w:t>UEInformationResponse</w:t>
            </w:r>
            <w:r w:rsidRPr="00097FB4">
              <w:t xml:space="preserve"> message including </w:t>
            </w:r>
            <w:del w:id="12" w:author="Daiwei Zhou (周代卫)" w:date="2024-04-11T16:11:00Z">
              <w:r w:rsidRPr="00097FB4" w:rsidDel="00CA4883">
                <w:delText xml:space="preserve">         </w:delText>
              </w:r>
            </w:del>
            <w:r w:rsidRPr="00097FB4">
              <w:t xml:space="preserve"> rlf-Report for conditional handover failure</w:t>
            </w:r>
            <w:r>
              <w:t>?</w:t>
            </w:r>
          </w:p>
        </w:tc>
        <w:tc>
          <w:tcPr>
            <w:tcW w:w="709" w:type="dxa"/>
            <w:tcBorders>
              <w:top w:val="single" w:sz="4" w:space="0" w:color="auto"/>
              <w:left w:val="nil"/>
              <w:bottom w:val="single" w:sz="4" w:space="0" w:color="auto"/>
              <w:right w:val="single" w:sz="4" w:space="0" w:color="auto"/>
            </w:tcBorders>
          </w:tcPr>
          <w:p w14:paraId="196E60F4"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3A8A2385" w14:textId="77777777" w:rsidR="008F754C" w:rsidRPr="00097FB4" w:rsidRDefault="008F754C" w:rsidP="00814DD3">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6081659A" w14:textId="77777777" w:rsidR="008F754C" w:rsidRPr="00097FB4" w:rsidRDefault="008F754C" w:rsidP="00814DD3">
            <w:pPr>
              <w:pStyle w:val="TAC"/>
            </w:pPr>
            <w:r w:rsidRPr="00097FB4">
              <w:t>2</w:t>
            </w:r>
          </w:p>
        </w:tc>
        <w:tc>
          <w:tcPr>
            <w:tcW w:w="1019" w:type="dxa"/>
            <w:tcBorders>
              <w:top w:val="single" w:sz="4" w:space="0" w:color="auto"/>
              <w:left w:val="nil"/>
              <w:bottom w:val="single" w:sz="4" w:space="0" w:color="auto"/>
              <w:right w:val="single" w:sz="4" w:space="0" w:color="auto"/>
            </w:tcBorders>
          </w:tcPr>
          <w:p w14:paraId="5F23BF4D" w14:textId="77777777" w:rsidR="008F754C" w:rsidRPr="00097FB4" w:rsidRDefault="008F754C" w:rsidP="00814DD3">
            <w:pPr>
              <w:pStyle w:val="TAC"/>
            </w:pPr>
            <w:r w:rsidRPr="00097FB4">
              <w:t>P</w:t>
            </w:r>
          </w:p>
        </w:tc>
      </w:tr>
    </w:tbl>
    <w:p w14:paraId="2D5D223D" w14:textId="77777777" w:rsidR="008F754C" w:rsidRPr="00097FB4" w:rsidRDefault="008F754C" w:rsidP="008F754C"/>
    <w:p w14:paraId="68F75599" w14:textId="77777777" w:rsidR="008F754C" w:rsidRPr="00097FB4" w:rsidRDefault="008F754C" w:rsidP="008F754C">
      <w:pPr>
        <w:pStyle w:val="H6"/>
      </w:pPr>
      <w:r w:rsidRPr="00097FB4">
        <w:lastRenderedPageBreak/>
        <w:t>8.1.6.1.3.8.3.3</w:t>
      </w:r>
      <w:r w:rsidRPr="00097FB4">
        <w:tab/>
        <w:t>Specific message contents</w:t>
      </w:r>
    </w:p>
    <w:p w14:paraId="739BCDCF" w14:textId="77777777" w:rsidR="008F754C" w:rsidRPr="00097FB4" w:rsidRDefault="008F754C" w:rsidP="008F754C">
      <w:pPr>
        <w:pStyle w:val="TH"/>
        <w:rPr>
          <w:lang w:eastAsia="zh-CN"/>
        </w:rPr>
      </w:pPr>
      <w:r w:rsidRPr="00097FB4">
        <w:t xml:space="preserve">Table 8.1.6.1.3.8.3.3-1: </w:t>
      </w:r>
      <w:r w:rsidRPr="00097FB4">
        <w:rPr>
          <w:i/>
        </w:rPr>
        <w:t xml:space="preserve">RRCReconfiguration </w:t>
      </w:r>
      <w:r w:rsidRPr="00097FB4">
        <w:t>(Step</w:t>
      </w:r>
      <w:ins w:id="13" w:author="Daiwei Zhou (周代卫)" w:date="2024-04-11T16:15:00Z">
        <w:r>
          <w:t xml:space="preserve"> </w:t>
        </w:r>
      </w:ins>
      <w:r w:rsidRPr="00097FB4">
        <w:t>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F754C" w:rsidRPr="00097FB4" w14:paraId="3E37ED30" w14:textId="77777777" w:rsidTr="00814DD3">
        <w:tc>
          <w:tcPr>
            <w:tcW w:w="9738" w:type="dxa"/>
            <w:gridSpan w:val="4"/>
            <w:tcBorders>
              <w:top w:val="single" w:sz="4" w:space="0" w:color="auto"/>
              <w:left w:val="single" w:sz="4" w:space="0" w:color="auto"/>
              <w:bottom w:val="single" w:sz="4" w:space="0" w:color="auto"/>
              <w:right w:val="single" w:sz="4" w:space="0" w:color="auto"/>
            </w:tcBorders>
            <w:hideMark/>
          </w:tcPr>
          <w:p w14:paraId="3B336860" w14:textId="77777777" w:rsidR="008F754C" w:rsidRPr="00097FB4" w:rsidRDefault="008F754C" w:rsidP="00814DD3">
            <w:pPr>
              <w:pStyle w:val="TAL"/>
              <w:rPr>
                <w:szCs w:val="18"/>
              </w:rPr>
            </w:pPr>
            <w:r w:rsidRPr="00097FB4">
              <w:t>Derivation Path: TS 38.508-1 [4], Table 4.6.1-13 with condition NR_MEAS and CHO</w:t>
            </w:r>
          </w:p>
        </w:tc>
      </w:tr>
      <w:tr w:rsidR="008F754C" w:rsidRPr="00097FB4" w14:paraId="7C151E1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1AC4"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79E3"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B82"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B63C" w14:textId="77777777" w:rsidR="008F754C" w:rsidRPr="00097FB4" w:rsidRDefault="008F754C" w:rsidP="00814DD3">
            <w:pPr>
              <w:pStyle w:val="TAH"/>
            </w:pPr>
            <w:r w:rsidRPr="00097FB4">
              <w:t>Condition</w:t>
            </w:r>
          </w:p>
        </w:tc>
      </w:tr>
      <w:tr w:rsidR="008F754C" w:rsidRPr="00097FB4" w14:paraId="3A9359F5"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7A20"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DC2"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D70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320" w14:textId="77777777" w:rsidR="008F754C" w:rsidRPr="00097FB4" w:rsidRDefault="008F754C" w:rsidP="00814DD3">
            <w:pPr>
              <w:pStyle w:val="TAL"/>
            </w:pPr>
          </w:p>
        </w:tc>
      </w:tr>
      <w:tr w:rsidR="008F754C" w:rsidRPr="00097FB4" w14:paraId="70B63547"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E2D9"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6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EFD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F0B5" w14:textId="77777777" w:rsidR="008F754C" w:rsidRPr="00097FB4" w:rsidRDefault="008F754C" w:rsidP="00814DD3">
            <w:pPr>
              <w:pStyle w:val="TAL"/>
            </w:pPr>
          </w:p>
        </w:tc>
      </w:tr>
      <w:tr w:rsidR="008F754C" w:rsidRPr="00097FB4" w14:paraId="7EC57C8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9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4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6AF1"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7D24" w14:textId="77777777" w:rsidR="008F754C" w:rsidRPr="00097FB4" w:rsidRDefault="008F754C" w:rsidP="00814DD3">
            <w:pPr>
              <w:pStyle w:val="TAL"/>
            </w:pPr>
          </w:p>
        </w:tc>
      </w:tr>
      <w:tr w:rsidR="008F754C" w:rsidRPr="00097FB4" w14:paraId="60AC64D3"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EEB" w14:textId="77777777" w:rsidR="008F754C" w:rsidRPr="00097FB4" w:rsidRDefault="008F754C" w:rsidP="00814DD3">
            <w:pPr>
              <w:pStyle w:val="TAL"/>
            </w:pPr>
            <w:r w:rsidRPr="00097FB4">
              <w:t xml:space="preserve">      </w:t>
            </w:r>
            <w:proofErr w:type="spellStart"/>
            <w:r w:rsidRPr="00097FB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64C4" w14:textId="77777777" w:rsidR="008F754C" w:rsidRPr="00097FB4" w:rsidRDefault="008F754C" w:rsidP="00814DD3">
            <w:pPr>
              <w:pStyle w:val="TAL"/>
            </w:pPr>
            <w:proofErr w:type="spellStart"/>
            <w:r w:rsidRPr="00097FB4">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95BC" w14:textId="77777777" w:rsidR="008F754C" w:rsidRPr="00097FB4" w:rsidRDefault="008F754C" w:rsidP="00814DD3">
            <w:pPr>
              <w:pStyle w:val="TAL"/>
            </w:pPr>
            <w:r w:rsidRPr="00097FB4">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21AB" w14:textId="77777777" w:rsidR="008F754C" w:rsidRPr="00097FB4" w:rsidRDefault="008F754C" w:rsidP="00814DD3">
            <w:pPr>
              <w:pStyle w:val="TAL"/>
            </w:pPr>
          </w:p>
        </w:tc>
      </w:tr>
      <w:tr w:rsidR="008F754C" w:rsidRPr="00097FB4" w14:paraId="64EB7F76"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EC56"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B78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19ED5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2D03D" w14:textId="77777777" w:rsidR="008F754C" w:rsidRPr="00097FB4" w:rsidRDefault="008F754C" w:rsidP="00814DD3">
            <w:pPr>
              <w:pStyle w:val="TAL"/>
            </w:pPr>
          </w:p>
        </w:tc>
      </w:tr>
      <w:tr w:rsidR="008F754C" w:rsidRPr="00097FB4" w14:paraId="6E37B727"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85C0C3"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40CC1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23A4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E2071E" w14:textId="77777777" w:rsidR="008F754C" w:rsidRPr="00097FB4" w:rsidRDefault="008F754C" w:rsidP="00814DD3">
            <w:pPr>
              <w:pStyle w:val="TAL"/>
            </w:pPr>
          </w:p>
        </w:tc>
      </w:tr>
      <w:tr w:rsidR="008F754C" w:rsidRPr="00097FB4" w14:paraId="77732596"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7A4847"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3C86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BCD8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8207D" w14:textId="77777777" w:rsidR="008F754C" w:rsidRPr="00097FB4" w:rsidRDefault="008F754C" w:rsidP="00814DD3">
            <w:pPr>
              <w:pStyle w:val="TAL"/>
            </w:pPr>
          </w:p>
        </w:tc>
      </w:tr>
      <w:tr w:rsidR="008F754C" w:rsidRPr="00097FB4" w14:paraId="676EF202"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75E4F4"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290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CAB5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61DB8" w14:textId="77777777" w:rsidR="008F754C" w:rsidRPr="00097FB4" w:rsidRDefault="008F754C" w:rsidP="00814DD3">
            <w:pPr>
              <w:pStyle w:val="TAL"/>
            </w:pPr>
          </w:p>
        </w:tc>
      </w:tr>
      <w:tr w:rsidR="008F754C" w:rsidRPr="00097FB4" w14:paraId="2BE11D9A"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473296" w14:textId="77777777" w:rsidR="008F754C" w:rsidRPr="00097FB4" w:rsidRDefault="008F754C" w:rsidP="00814DD3">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6C61A3" w14:textId="77777777" w:rsidR="008F754C" w:rsidRPr="00097FB4" w:rsidRDefault="008F754C" w:rsidP="00814DD3">
            <w:pPr>
              <w:pStyle w:val="TAL"/>
            </w:pPr>
            <w:proofErr w:type="spellStart"/>
            <w:r w:rsidRPr="00097FB4">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EA6616" w14:textId="77777777" w:rsidR="008F754C" w:rsidRPr="00097FB4" w:rsidRDefault="008F754C" w:rsidP="00814DD3">
            <w:pPr>
              <w:pStyle w:val="TAL"/>
            </w:pPr>
            <w:r w:rsidRPr="00097FB4">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5B127C" w14:textId="77777777" w:rsidR="008F754C" w:rsidRPr="00097FB4" w:rsidRDefault="008F754C" w:rsidP="00814DD3">
            <w:pPr>
              <w:pStyle w:val="TAL"/>
            </w:pPr>
          </w:p>
        </w:tc>
      </w:tr>
      <w:tr w:rsidR="008F754C" w:rsidRPr="00097FB4" w14:paraId="02B58D35"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96EC4"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B3C88"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2DF3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1EFB2" w14:textId="77777777" w:rsidR="008F754C" w:rsidRPr="00097FB4" w:rsidRDefault="008F754C" w:rsidP="00814DD3">
            <w:pPr>
              <w:pStyle w:val="TAL"/>
            </w:pPr>
          </w:p>
        </w:tc>
      </w:tr>
      <w:tr w:rsidR="008F754C" w:rsidRPr="00097FB4" w14:paraId="7E90D57C"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F6E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575897"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EE6FE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8311C" w14:textId="77777777" w:rsidR="008F754C" w:rsidRPr="00097FB4" w:rsidRDefault="008F754C" w:rsidP="00814DD3">
            <w:pPr>
              <w:pStyle w:val="TAL"/>
            </w:pPr>
          </w:p>
        </w:tc>
      </w:tr>
      <w:tr w:rsidR="008F754C" w:rsidRPr="00097FB4" w14:paraId="64631861"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5AFFD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5B671"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4F6F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48EB2" w14:textId="77777777" w:rsidR="008F754C" w:rsidRPr="00097FB4" w:rsidRDefault="008F754C" w:rsidP="00814DD3">
            <w:pPr>
              <w:pStyle w:val="TAL"/>
            </w:pPr>
          </w:p>
        </w:tc>
      </w:tr>
      <w:tr w:rsidR="008F754C" w:rsidRPr="00097FB4" w14:paraId="28C49473"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AB39A6"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CF6B2C"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F56F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CB" w14:textId="77777777" w:rsidR="008F754C" w:rsidRPr="00097FB4" w:rsidRDefault="008F754C" w:rsidP="00814DD3">
            <w:pPr>
              <w:pStyle w:val="TAL"/>
            </w:pPr>
          </w:p>
        </w:tc>
      </w:tr>
      <w:tr w:rsidR="008F754C" w:rsidRPr="00097FB4" w14:paraId="4FFFEF70"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7FC23E"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B7C6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1020C"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82C7F" w14:textId="77777777" w:rsidR="008F754C" w:rsidRPr="00097FB4" w:rsidRDefault="008F754C" w:rsidP="00814DD3">
            <w:pPr>
              <w:pStyle w:val="TAL"/>
            </w:pPr>
          </w:p>
        </w:tc>
      </w:tr>
      <w:tr w:rsidR="008F754C" w:rsidRPr="00097FB4" w14:paraId="0CC4F02D"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916A7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D20DA"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D2470E"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CA14E" w14:textId="77777777" w:rsidR="008F754C" w:rsidRPr="00097FB4" w:rsidRDefault="008F754C" w:rsidP="00814DD3">
            <w:pPr>
              <w:pStyle w:val="TAL"/>
            </w:pPr>
          </w:p>
        </w:tc>
      </w:tr>
      <w:tr w:rsidR="008F754C" w:rsidRPr="00097FB4" w14:paraId="38893D2B"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EA2B8"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6BC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45962"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5BEE6" w14:textId="77777777" w:rsidR="008F754C" w:rsidRPr="00097FB4" w:rsidRDefault="008F754C" w:rsidP="00814DD3">
            <w:pPr>
              <w:pStyle w:val="TAL"/>
            </w:pPr>
          </w:p>
        </w:tc>
      </w:tr>
    </w:tbl>
    <w:p w14:paraId="03FC7CA2" w14:textId="77777777" w:rsidR="008F754C" w:rsidRPr="00097FB4" w:rsidRDefault="008F754C" w:rsidP="008F754C"/>
    <w:p w14:paraId="0845F672" w14:textId="77777777" w:rsidR="008F754C" w:rsidRPr="00097FB4" w:rsidRDefault="008F754C" w:rsidP="008F754C">
      <w:pPr>
        <w:pStyle w:val="TH"/>
      </w:pPr>
      <w:r w:rsidRPr="00097FB4">
        <w:t xml:space="preserve">Table 8.1.6.1.3.8.3.3-2: </w:t>
      </w:r>
      <w:proofErr w:type="spellStart"/>
      <w:r w:rsidRPr="00097FB4">
        <w:rPr>
          <w:i/>
        </w:rPr>
        <w:t>MeasConfig</w:t>
      </w:r>
      <w:proofErr w:type="spellEnd"/>
      <w:r w:rsidRPr="00097FB4">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8F754C" w:rsidRPr="00097FB4" w14:paraId="11D7D80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F0C319A" w14:textId="77777777" w:rsidR="008F754C" w:rsidRPr="00097FB4" w:rsidRDefault="008F754C" w:rsidP="00814DD3">
            <w:pPr>
              <w:pStyle w:val="TAH"/>
              <w:snapToGrid w:val="0"/>
              <w:jc w:val="left"/>
              <w:rPr>
                <w:b w:val="0"/>
              </w:rPr>
            </w:pPr>
            <w:r w:rsidRPr="00097FB4">
              <w:rPr>
                <w:b w:val="0"/>
              </w:rPr>
              <w:t>Derivation Path: TS 38.508-1 [4] Table 4.6.3-69</w:t>
            </w:r>
          </w:p>
        </w:tc>
      </w:tr>
      <w:tr w:rsidR="008F754C" w:rsidRPr="00097FB4" w14:paraId="1F4841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20869055" w14:textId="77777777" w:rsidR="008F754C" w:rsidRPr="00097FB4" w:rsidRDefault="008F754C" w:rsidP="00814DD3">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5BCAEB" w14:textId="77777777" w:rsidR="008F754C" w:rsidRPr="00097FB4" w:rsidRDefault="008F754C" w:rsidP="00814DD3">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D848280" w14:textId="77777777" w:rsidR="008F754C" w:rsidRPr="00097FB4" w:rsidRDefault="008F754C" w:rsidP="00814DD3">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F8F15E8" w14:textId="77777777" w:rsidR="008F754C" w:rsidRPr="00097FB4" w:rsidRDefault="008F754C" w:rsidP="00814DD3">
            <w:pPr>
              <w:pStyle w:val="TAH"/>
              <w:snapToGrid w:val="0"/>
            </w:pPr>
            <w:r w:rsidRPr="00097FB4">
              <w:t>Condition</w:t>
            </w:r>
          </w:p>
        </w:tc>
      </w:tr>
      <w:tr w:rsidR="008F754C" w:rsidRPr="00097FB4" w14:paraId="66D9172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2179505" w14:textId="77777777" w:rsidR="008F754C" w:rsidRPr="00097FB4" w:rsidRDefault="008F754C" w:rsidP="00814DD3">
            <w:pPr>
              <w:pStyle w:val="TAL"/>
              <w:snapToGrid w:val="0"/>
            </w:pPr>
            <w:proofErr w:type="spellStart"/>
            <w:r w:rsidRPr="00097FB4">
              <w:t>MeasConfig</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DBCB70F"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796E9"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54808" w14:textId="77777777" w:rsidR="008F754C" w:rsidRPr="00097FB4" w:rsidRDefault="008F754C" w:rsidP="00814DD3">
            <w:pPr>
              <w:pStyle w:val="TAL"/>
              <w:snapToGrid w:val="0"/>
            </w:pPr>
          </w:p>
        </w:tc>
      </w:tr>
      <w:tr w:rsidR="008F754C" w:rsidRPr="00097FB4" w14:paraId="3A36D1C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159E825" w14:textId="77777777" w:rsidR="008F754C" w:rsidRPr="00097FB4" w:rsidRDefault="008F754C" w:rsidP="00814DD3">
            <w:pPr>
              <w:pStyle w:val="TAL"/>
              <w:snapToGrid w:val="0"/>
            </w:pPr>
            <w:r w:rsidRPr="00097FB4">
              <w:t xml:space="preserve">  </w:t>
            </w:r>
            <w:proofErr w:type="spellStart"/>
            <w:r w:rsidRPr="00097FB4">
              <w:t>measObjectToAddModList</w:t>
            </w:r>
            <w:proofErr w:type="spellEnd"/>
            <w:r w:rsidRPr="00097FB4">
              <w:t xml:space="preserve"> SEQUENCE (SIZE (1..maxNrofMeasId)) OF </w:t>
            </w:r>
            <w:proofErr w:type="spellStart"/>
            <w:r w:rsidRPr="00097FB4">
              <w:t>MeasObjectToAddMod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612B970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04DBB3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114E8E1" w14:textId="77777777" w:rsidR="008F754C" w:rsidRPr="00097FB4" w:rsidRDefault="008F754C" w:rsidP="00814DD3">
            <w:pPr>
              <w:pStyle w:val="TAL"/>
              <w:snapToGrid w:val="0"/>
            </w:pPr>
          </w:p>
        </w:tc>
      </w:tr>
      <w:tr w:rsidR="008F754C" w:rsidRPr="00097FB4" w14:paraId="16F8E4C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41AE1E3" w14:textId="77777777" w:rsidR="008F754C" w:rsidRPr="00097FB4" w:rsidRDefault="008F754C" w:rsidP="00814DD3">
            <w:pPr>
              <w:pStyle w:val="TAL"/>
              <w:snapToGrid w:val="0"/>
            </w:pPr>
            <w:r w:rsidRPr="00097FB4">
              <w:t xml:space="preserve">    </w:t>
            </w:r>
            <w:proofErr w:type="spellStart"/>
            <w:r w:rsidRPr="00097FB4">
              <w:t>MeasObjectToAddMod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7658A172"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hideMark/>
          </w:tcPr>
          <w:p w14:paraId="41368667"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63CEFE26" w14:textId="77777777" w:rsidR="008F754C" w:rsidRPr="00097FB4" w:rsidRDefault="008F754C" w:rsidP="00814DD3">
            <w:pPr>
              <w:pStyle w:val="TAL"/>
              <w:snapToGrid w:val="0"/>
            </w:pPr>
          </w:p>
        </w:tc>
      </w:tr>
      <w:tr w:rsidR="008F754C" w:rsidRPr="00097FB4" w14:paraId="5CADDC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56C77A2"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0D36728C" w14:textId="77777777" w:rsidR="008F754C" w:rsidRPr="00097FB4" w:rsidRDefault="008F754C" w:rsidP="00814DD3">
            <w:pPr>
              <w:pStyle w:val="TAL"/>
            </w:pPr>
            <w:r w:rsidRPr="00097FB4">
              <w:t>1</w:t>
            </w:r>
          </w:p>
        </w:tc>
        <w:tc>
          <w:tcPr>
            <w:tcW w:w="1590" w:type="dxa"/>
            <w:tcBorders>
              <w:top w:val="single" w:sz="4" w:space="0" w:color="auto"/>
              <w:left w:val="nil"/>
              <w:bottom w:val="single" w:sz="4" w:space="0" w:color="auto"/>
              <w:right w:val="single" w:sz="4" w:space="0" w:color="auto"/>
            </w:tcBorders>
          </w:tcPr>
          <w:p w14:paraId="7CD51F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7276080" w14:textId="77777777" w:rsidR="008F754C" w:rsidRPr="00097FB4" w:rsidRDefault="008F754C" w:rsidP="00814DD3">
            <w:pPr>
              <w:pStyle w:val="TAL"/>
              <w:snapToGrid w:val="0"/>
            </w:pPr>
          </w:p>
        </w:tc>
      </w:tr>
      <w:tr w:rsidR="008F754C" w:rsidRPr="00097FB4" w14:paraId="019B14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4DFB87D" w14:textId="77777777" w:rsidR="008F754C" w:rsidRPr="00097FB4" w:rsidRDefault="008F754C" w:rsidP="00814DD3">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65B55E1D"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tcPr>
          <w:p w14:paraId="79E85C0B"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2200635" w14:textId="77777777" w:rsidR="008F754C" w:rsidRPr="00097FB4" w:rsidRDefault="008F754C" w:rsidP="00814DD3">
            <w:pPr>
              <w:pStyle w:val="TAL"/>
              <w:snapToGrid w:val="0"/>
            </w:pPr>
          </w:p>
        </w:tc>
      </w:tr>
      <w:tr w:rsidR="008F754C" w:rsidRPr="00097FB4" w14:paraId="2BC0B2B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5802F48" w14:textId="77777777" w:rsidR="008F754C" w:rsidRPr="00097FB4" w:rsidRDefault="008F754C" w:rsidP="00814DD3">
            <w:pPr>
              <w:pStyle w:val="TAL"/>
              <w:snapToGrid w:val="0"/>
            </w:pPr>
            <w:r w:rsidRPr="00097FB4">
              <w:t xml:space="preserve">        </w:t>
            </w:r>
            <w:proofErr w:type="spellStart"/>
            <w:r w:rsidRPr="00097FB4">
              <w:t>measObjectNR</w:t>
            </w:r>
            <w:proofErr w:type="spellEnd"/>
            <w:del w:id="14" w:author="Daiwei Zhou (周代卫)" w:date="2024-04-11T19:05:00Z">
              <w:r w:rsidRPr="00097FB4" w:rsidDel="006B2BA6">
                <w:delText xml:space="preserve"> </w:delText>
              </w:r>
            </w:del>
          </w:p>
        </w:tc>
        <w:tc>
          <w:tcPr>
            <w:tcW w:w="2268" w:type="dxa"/>
            <w:tcBorders>
              <w:top w:val="single" w:sz="4" w:space="0" w:color="auto"/>
              <w:left w:val="nil"/>
              <w:bottom w:val="single" w:sz="4" w:space="0" w:color="auto"/>
              <w:right w:val="single" w:sz="4" w:space="0" w:color="auto"/>
            </w:tcBorders>
            <w:hideMark/>
          </w:tcPr>
          <w:p w14:paraId="11A2B80C" w14:textId="77777777" w:rsidR="008F754C" w:rsidRPr="00097FB4" w:rsidRDefault="008F754C" w:rsidP="00814DD3">
            <w:pPr>
              <w:pStyle w:val="TAL"/>
            </w:pPr>
            <w:proofErr w:type="spellStart"/>
            <w:r w:rsidRPr="00097FB4">
              <w:t>MeasObjectNR</w:t>
            </w:r>
            <w:proofErr w:type="spellEnd"/>
          </w:p>
        </w:tc>
        <w:tc>
          <w:tcPr>
            <w:tcW w:w="1590" w:type="dxa"/>
            <w:tcBorders>
              <w:top w:val="single" w:sz="4" w:space="0" w:color="auto"/>
              <w:left w:val="nil"/>
              <w:bottom w:val="single" w:sz="4" w:space="0" w:color="auto"/>
              <w:right w:val="single" w:sz="4" w:space="0" w:color="auto"/>
            </w:tcBorders>
            <w:hideMark/>
          </w:tcPr>
          <w:p w14:paraId="2A7B6FF7" w14:textId="77777777" w:rsidR="008F754C" w:rsidRPr="00097FB4" w:rsidRDefault="008F754C" w:rsidP="00814DD3">
            <w:pPr>
              <w:pStyle w:val="TAL"/>
              <w:snapToGrid w:val="0"/>
            </w:pPr>
            <w:r w:rsidRPr="00097FB4">
              <w:t>Table 8.1.6.1.3.8.3.3-3</w:t>
            </w:r>
          </w:p>
        </w:tc>
        <w:tc>
          <w:tcPr>
            <w:tcW w:w="1245" w:type="dxa"/>
            <w:tcBorders>
              <w:top w:val="single" w:sz="4" w:space="0" w:color="auto"/>
              <w:left w:val="nil"/>
              <w:bottom w:val="single" w:sz="4" w:space="0" w:color="auto"/>
              <w:right w:val="single" w:sz="4" w:space="0" w:color="auto"/>
            </w:tcBorders>
          </w:tcPr>
          <w:p w14:paraId="5C8314C5" w14:textId="77777777" w:rsidR="008F754C" w:rsidRPr="00097FB4" w:rsidRDefault="008F754C" w:rsidP="00814DD3">
            <w:pPr>
              <w:pStyle w:val="TAL"/>
              <w:snapToGrid w:val="0"/>
            </w:pPr>
          </w:p>
        </w:tc>
      </w:tr>
      <w:tr w:rsidR="008F754C" w:rsidRPr="00097FB4" w14:paraId="00E0ED3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940413"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B6D033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602195FE"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3842DE2" w14:textId="77777777" w:rsidR="008F754C" w:rsidRPr="00097FB4" w:rsidRDefault="008F754C" w:rsidP="00814DD3">
            <w:pPr>
              <w:pStyle w:val="TAL"/>
              <w:snapToGrid w:val="0"/>
            </w:pPr>
          </w:p>
        </w:tc>
      </w:tr>
      <w:tr w:rsidR="008F754C" w:rsidRPr="00097FB4" w14:paraId="2C823F05"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F89C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A8794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D40730D"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C8A9BA8" w14:textId="77777777" w:rsidR="008F754C" w:rsidRPr="00097FB4" w:rsidRDefault="008F754C" w:rsidP="00814DD3">
            <w:pPr>
              <w:pStyle w:val="TAL"/>
              <w:snapToGrid w:val="0"/>
            </w:pPr>
          </w:p>
        </w:tc>
      </w:tr>
      <w:tr w:rsidR="008F754C" w:rsidRPr="00097FB4" w14:paraId="03D181F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BB86521"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C0C735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4B0931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5088B37" w14:textId="77777777" w:rsidR="008F754C" w:rsidRPr="00097FB4" w:rsidRDefault="008F754C" w:rsidP="00814DD3">
            <w:pPr>
              <w:pStyle w:val="TAL"/>
              <w:snapToGrid w:val="0"/>
            </w:pPr>
          </w:p>
        </w:tc>
      </w:tr>
      <w:tr w:rsidR="008F754C" w:rsidRPr="00097FB4" w14:paraId="06DBE52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774ABEB" w14:textId="77777777" w:rsidR="008F754C" w:rsidRPr="00097FB4" w:rsidRDefault="008F754C" w:rsidP="00814DD3">
            <w:pPr>
              <w:pStyle w:val="TAL"/>
              <w:snapToGrid w:val="0"/>
            </w:pPr>
            <w:r w:rsidRPr="00097FB4">
              <w:t xml:space="preserve">  </w:t>
            </w:r>
            <w:proofErr w:type="spellStart"/>
            <w:r w:rsidRPr="00097FB4">
              <w:t>reportConfigToAddModList</w:t>
            </w:r>
            <w:proofErr w:type="spellEnd"/>
            <w:r w:rsidRPr="00097FB4">
              <w:t xml:space="preserve"> SEQUENCE(SIZE (1..maxReportConfigId)) OF </w:t>
            </w:r>
            <w:proofErr w:type="spellStart"/>
            <w:r w:rsidRPr="00097FB4">
              <w:t>ReportConfigToAddMod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71F4042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39502555"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2B50DB6" w14:textId="77777777" w:rsidR="008F754C" w:rsidRPr="00097FB4" w:rsidRDefault="008F754C" w:rsidP="00814DD3">
            <w:pPr>
              <w:pStyle w:val="TAL"/>
              <w:snapToGrid w:val="0"/>
            </w:pPr>
          </w:p>
        </w:tc>
      </w:tr>
      <w:tr w:rsidR="008F754C" w:rsidRPr="00097FB4" w14:paraId="6EDA559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CF38B99" w14:textId="77777777" w:rsidR="008F754C" w:rsidRPr="00097FB4" w:rsidRDefault="008F754C" w:rsidP="00814DD3">
            <w:pPr>
              <w:pStyle w:val="TAL"/>
              <w:snapToGrid w:val="0"/>
            </w:pPr>
            <w:r w:rsidRPr="00097FB4">
              <w:t xml:space="preserve">    </w:t>
            </w:r>
            <w:proofErr w:type="spellStart"/>
            <w:r w:rsidRPr="00097FB4">
              <w:t>ReportConfigToAddMod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63F326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217DF17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77A422DC" w14:textId="77777777" w:rsidR="008F754C" w:rsidRPr="00097FB4" w:rsidRDefault="008F754C" w:rsidP="00814DD3">
            <w:pPr>
              <w:pStyle w:val="TAL"/>
              <w:snapToGrid w:val="0"/>
            </w:pPr>
          </w:p>
        </w:tc>
      </w:tr>
      <w:tr w:rsidR="008F754C" w:rsidRPr="00097FB4" w14:paraId="4FD6A9E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911A16C"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46A8EEA"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46F9895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E15A7E3" w14:textId="77777777" w:rsidR="008F754C" w:rsidRPr="00097FB4" w:rsidRDefault="008F754C" w:rsidP="00814DD3">
            <w:pPr>
              <w:pStyle w:val="TAL"/>
              <w:snapToGrid w:val="0"/>
            </w:pPr>
          </w:p>
        </w:tc>
      </w:tr>
      <w:tr w:rsidR="008F754C" w:rsidRPr="00097FB4" w14:paraId="64648D0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940AEE6" w14:textId="77777777" w:rsidR="008F754C" w:rsidRPr="00097FB4" w:rsidRDefault="008F754C" w:rsidP="00814DD3">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41829F4C"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B25F64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A651F0B" w14:textId="77777777" w:rsidR="008F754C" w:rsidRPr="00097FB4" w:rsidRDefault="008F754C" w:rsidP="00814DD3">
            <w:pPr>
              <w:pStyle w:val="TAL"/>
              <w:snapToGrid w:val="0"/>
            </w:pPr>
          </w:p>
        </w:tc>
      </w:tr>
      <w:tr w:rsidR="008F754C" w:rsidRPr="00097FB4" w14:paraId="0415A284" w14:textId="77777777" w:rsidTr="00814DD3">
        <w:tc>
          <w:tcPr>
            <w:tcW w:w="4644" w:type="dxa"/>
            <w:tcBorders>
              <w:top w:val="single" w:sz="4" w:space="0" w:color="auto"/>
              <w:left w:val="single" w:sz="4" w:space="0" w:color="auto"/>
              <w:bottom w:val="nil"/>
              <w:right w:val="single" w:sz="4" w:space="0" w:color="auto"/>
            </w:tcBorders>
            <w:hideMark/>
          </w:tcPr>
          <w:p w14:paraId="00837A46" w14:textId="77777777" w:rsidR="008F754C" w:rsidRPr="00097FB4" w:rsidRDefault="008F754C" w:rsidP="00814DD3">
            <w:pPr>
              <w:pStyle w:val="TAL"/>
              <w:snapToGrid w:val="0"/>
            </w:pPr>
            <w:r w:rsidRPr="00097FB4">
              <w:t xml:space="preserve">        </w:t>
            </w:r>
            <w:proofErr w:type="spellStart"/>
            <w:r w:rsidRPr="00097FB4">
              <w:t>reportConfigNR</w:t>
            </w:r>
            <w:proofErr w:type="spellEnd"/>
          </w:p>
        </w:tc>
        <w:tc>
          <w:tcPr>
            <w:tcW w:w="2268" w:type="dxa"/>
            <w:tcBorders>
              <w:top w:val="single" w:sz="4" w:space="0" w:color="auto"/>
              <w:left w:val="nil"/>
              <w:bottom w:val="single" w:sz="4" w:space="0" w:color="auto"/>
              <w:right w:val="single" w:sz="4" w:space="0" w:color="auto"/>
            </w:tcBorders>
            <w:hideMark/>
          </w:tcPr>
          <w:p w14:paraId="4EF68767" w14:textId="77777777" w:rsidR="008F754C" w:rsidRPr="00097FB4" w:rsidRDefault="008F754C" w:rsidP="00814DD3">
            <w:pPr>
              <w:pStyle w:val="TAL"/>
              <w:snapToGrid w:val="0"/>
            </w:pPr>
            <w:r w:rsidRPr="00097FB4">
              <w:rPr>
                <w:i/>
              </w:rPr>
              <w:t>ReportConfigNR-condEventA3</w:t>
            </w:r>
          </w:p>
        </w:tc>
        <w:tc>
          <w:tcPr>
            <w:tcW w:w="1590" w:type="dxa"/>
            <w:tcBorders>
              <w:top w:val="single" w:sz="4" w:space="0" w:color="auto"/>
              <w:left w:val="nil"/>
              <w:bottom w:val="single" w:sz="4" w:space="0" w:color="auto"/>
              <w:right w:val="single" w:sz="4" w:space="0" w:color="auto"/>
            </w:tcBorders>
            <w:hideMark/>
          </w:tcPr>
          <w:p w14:paraId="62B54831" w14:textId="77777777" w:rsidR="008F754C" w:rsidRPr="00097FB4" w:rsidRDefault="008F754C" w:rsidP="00814DD3">
            <w:pPr>
              <w:pStyle w:val="TAL"/>
              <w:snapToGrid w:val="0"/>
            </w:pPr>
            <w:r w:rsidRPr="00097FB4">
              <w:t>Table 8.1.6.1.3.8.3.3-4</w:t>
            </w:r>
          </w:p>
        </w:tc>
        <w:tc>
          <w:tcPr>
            <w:tcW w:w="1245" w:type="dxa"/>
            <w:tcBorders>
              <w:top w:val="single" w:sz="4" w:space="0" w:color="auto"/>
              <w:left w:val="nil"/>
              <w:bottom w:val="single" w:sz="4" w:space="0" w:color="auto"/>
              <w:right w:val="single" w:sz="4" w:space="0" w:color="auto"/>
            </w:tcBorders>
          </w:tcPr>
          <w:p w14:paraId="5F9F79EF" w14:textId="77777777" w:rsidR="008F754C" w:rsidRPr="00097FB4" w:rsidRDefault="008F754C" w:rsidP="00814DD3">
            <w:pPr>
              <w:pStyle w:val="TAL"/>
              <w:snapToGrid w:val="0"/>
            </w:pPr>
          </w:p>
        </w:tc>
      </w:tr>
      <w:tr w:rsidR="008F754C" w:rsidRPr="00097FB4" w14:paraId="755B8BD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D084984"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51F9233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DC811A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F590682" w14:textId="77777777" w:rsidR="008F754C" w:rsidRPr="00097FB4" w:rsidRDefault="008F754C" w:rsidP="00814DD3">
            <w:pPr>
              <w:pStyle w:val="TAL"/>
              <w:snapToGrid w:val="0"/>
            </w:pPr>
          </w:p>
        </w:tc>
      </w:tr>
      <w:tr w:rsidR="008F754C" w:rsidRPr="00097FB4" w14:paraId="37EBAC13"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41045B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4F678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74429A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A2EFEA4" w14:textId="77777777" w:rsidR="008F754C" w:rsidRPr="00097FB4" w:rsidRDefault="008F754C" w:rsidP="00814DD3">
            <w:pPr>
              <w:pStyle w:val="TAL"/>
              <w:snapToGrid w:val="0"/>
            </w:pPr>
          </w:p>
        </w:tc>
      </w:tr>
      <w:tr w:rsidR="008F754C" w:rsidRPr="00097FB4" w14:paraId="20EDC5FA"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7352E3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E3AE199"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33EDA0D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E3F640B" w14:textId="77777777" w:rsidR="008F754C" w:rsidRPr="00097FB4" w:rsidRDefault="008F754C" w:rsidP="00814DD3">
            <w:pPr>
              <w:pStyle w:val="TAL"/>
              <w:snapToGrid w:val="0"/>
            </w:pPr>
          </w:p>
        </w:tc>
      </w:tr>
      <w:tr w:rsidR="008F754C" w:rsidRPr="00097FB4" w14:paraId="00A7E06F"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CD0C256" w14:textId="77777777" w:rsidR="008F754C" w:rsidRPr="00097FB4" w:rsidRDefault="008F754C" w:rsidP="00814DD3">
            <w:pPr>
              <w:pStyle w:val="TAL"/>
              <w:snapToGrid w:val="0"/>
            </w:pPr>
            <w:r w:rsidRPr="00097FB4">
              <w:t xml:space="preserve">  </w:t>
            </w:r>
            <w:proofErr w:type="spellStart"/>
            <w:r w:rsidRPr="00097FB4">
              <w:t>measIdToAddModList</w:t>
            </w:r>
            <w:proofErr w:type="spellEnd"/>
            <w:r w:rsidRPr="00097FB4">
              <w:t xml:space="preserve"> SEQUENCE (SIZE (1..maxNrofMeasId)) OF </w:t>
            </w:r>
            <w:proofErr w:type="spellStart"/>
            <w:r w:rsidRPr="00097FB4">
              <w:t>MeasIdToAddMod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4FBC5820"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078D994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E3DB725" w14:textId="77777777" w:rsidR="008F754C" w:rsidRPr="00097FB4" w:rsidRDefault="008F754C" w:rsidP="00814DD3">
            <w:pPr>
              <w:pStyle w:val="TAL"/>
              <w:snapToGrid w:val="0"/>
            </w:pPr>
          </w:p>
        </w:tc>
      </w:tr>
      <w:tr w:rsidR="008F754C" w:rsidRPr="00097FB4" w14:paraId="734D46B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359BB92" w14:textId="77777777" w:rsidR="008F754C" w:rsidRPr="00097FB4" w:rsidRDefault="008F754C" w:rsidP="00814DD3">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47DA130"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429D88E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3098DC6E" w14:textId="77777777" w:rsidR="008F754C" w:rsidRPr="00097FB4" w:rsidRDefault="008F754C" w:rsidP="00814DD3">
            <w:pPr>
              <w:pStyle w:val="TAL"/>
              <w:snapToGrid w:val="0"/>
            </w:pPr>
          </w:p>
        </w:tc>
      </w:tr>
      <w:tr w:rsidR="008F754C" w:rsidRPr="00097FB4" w14:paraId="3730F56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69FDE9B" w14:textId="77777777" w:rsidR="008F754C" w:rsidRPr="00097FB4" w:rsidRDefault="008F754C" w:rsidP="00814DD3">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6E2BDC9D"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23BB5A1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57AE85C" w14:textId="77777777" w:rsidR="008F754C" w:rsidRPr="00097FB4" w:rsidRDefault="008F754C" w:rsidP="00814DD3">
            <w:pPr>
              <w:pStyle w:val="TAL"/>
              <w:snapToGrid w:val="0"/>
            </w:pPr>
          </w:p>
        </w:tc>
      </w:tr>
      <w:tr w:rsidR="008F754C" w:rsidRPr="00097FB4" w14:paraId="7AE23E8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42498D"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460C92B8"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6B657748"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E9DE836" w14:textId="77777777" w:rsidR="008F754C" w:rsidRPr="00097FB4" w:rsidRDefault="008F754C" w:rsidP="00814DD3">
            <w:pPr>
              <w:pStyle w:val="TAL"/>
              <w:snapToGrid w:val="0"/>
            </w:pPr>
          </w:p>
        </w:tc>
      </w:tr>
      <w:tr w:rsidR="008F754C" w:rsidRPr="00097FB4" w14:paraId="4745785D" w14:textId="77777777" w:rsidTr="00814DD3">
        <w:tc>
          <w:tcPr>
            <w:tcW w:w="4644" w:type="dxa"/>
            <w:tcBorders>
              <w:top w:val="single" w:sz="4" w:space="0" w:color="auto"/>
              <w:left w:val="single" w:sz="4" w:space="0" w:color="auto"/>
              <w:bottom w:val="nil"/>
              <w:right w:val="single" w:sz="4" w:space="0" w:color="auto"/>
            </w:tcBorders>
            <w:hideMark/>
          </w:tcPr>
          <w:p w14:paraId="54868661"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7DE2B74"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3135D06A"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78895316" w14:textId="77777777" w:rsidR="008F754C" w:rsidRPr="00097FB4" w:rsidRDefault="008F754C" w:rsidP="00814DD3">
            <w:pPr>
              <w:pStyle w:val="TAL"/>
              <w:snapToGrid w:val="0"/>
            </w:pPr>
          </w:p>
        </w:tc>
      </w:tr>
      <w:tr w:rsidR="008F754C" w:rsidRPr="00097FB4" w14:paraId="5ACC5AD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276D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6B07397"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2A4F299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9FA84FB" w14:textId="77777777" w:rsidR="008F754C" w:rsidRPr="00097FB4" w:rsidRDefault="008F754C" w:rsidP="00814DD3">
            <w:pPr>
              <w:pStyle w:val="TAL"/>
              <w:snapToGrid w:val="0"/>
            </w:pPr>
          </w:p>
        </w:tc>
      </w:tr>
      <w:tr w:rsidR="008F754C" w:rsidRPr="00097FB4" w14:paraId="2748478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C5B2C9" w14:textId="77777777" w:rsidR="008F754C" w:rsidRPr="00097FB4" w:rsidRDefault="008F754C" w:rsidP="00814DD3">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768AA33"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65700"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440D6" w14:textId="77777777" w:rsidR="008F754C" w:rsidRPr="00097FB4" w:rsidRDefault="008F754C" w:rsidP="00814DD3">
            <w:pPr>
              <w:pStyle w:val="TAL"/>
              <w:snapToGrid w:val="0"/>
            </w:pPr>
          </w:p>
        </w:tc>
      </w:tr>
      <w:tr w:rsidR="008F754C" w:rsidRPr="00097FB4" w14:paraId="2C7336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ECF491" w14:textId="77777777" w:rsidR="008F754C" w:rsidRPr="00097FB4" w:rsidRDefault="008F754C" w:rsidP="00814DD3">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0F6F0F15"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25925"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A2FB" w14:textId="77777777" w:rsidR="008F754C" w:rsidRPr="00097FB4" w:rsidRDefault="008F754C" w:rsidP="00814DD3">
            <w:pPr>
              <w:pStyle w:val="TAL"/>
              <w:snapToGrid w:val="0"/>
            </w:pPr>
          </w:p>
        </w:tc>
      </w:tr>
    </w:tbl>
    <w:p w14:paraId="5AED5368" w14:textId="77777777" w:rsidR="008F754C" w:rsidRPr="00097FB4" w:rsidRDefault="008F754C" w:rsidP="008F754C"/>
    <w:p w14:paraId="5DA5AFF2" w14:textId="77777777" w:rsidR="008F754C" w:rsidRPr="00097FB4" w:rsidRDefault="008F754C" w:rsidP="008F754C">
      <w:pPr>
        <w:pStyle w:val="TH"/>
      </w:pPr>
      <w:r w:rsidRPr="00097FB4">
        <w:lastRenderedPageBreak/>
        <w:t xml:space="preserve">Table 8.1.6.1.3.8.3.3-3: </w:t>
      </w:r>
      <w:proofErr w:type="spellStart"/>
      <w:r w:rsidRPr="00097FB4">
        <w:rPr>
          <w:i/>
        </w:rPr>
        <w:t>MeasObjectNR</w:t>
      </w:r>
      <w:proofErr w:type="spellEnd"/>
      <w:r w:rsidRPr="00097FB4">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1A401C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385BB7B9" w14:textId="77777777" w:rsidR="008F754C" w:rsidRPr="00097FB4" w:rsidRDefault="008F754C" w:rsidP="00814DD3">
            <w:pPr>
              <w:pStyle w:val="TAH"/>
              <w:jc w:val="left"/>
              <w:rPr>
                <w:b w:val="0"/>
              </w:rPr>
            </w:pPr>
            <w:r w:rsidRPr="00097FB4">
              <w:rPr>
                <w:b w:val="0"/>
              </w:rPr>
              <w:t>Derivation Path: TS 38.508-1 [4] Table 4.6.3-76</w:t>
            </w:r>
          </w:p>
        </w:tc>
      </w:tr>
      <w:tr w:rsidR="008F754C" w:rsidRPr="00097FB4" w14:paraId="717C333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E4493D"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A9A39"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05B80A9"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516381ED" w14:textId="77777777" w:rsidR="008F754C" w:rsidRPr="00097FB4" w:rsidRDefault="008F754C" w:rsidP="00814DD3">
            <w:pPr>
              <w:pStyle w:val="TAH"/>
            </w:pPr>
            <w:r w:rsidRPr="00097FB4">
              <w:t>Condition</w:t>
            </w:r>
          </w:p>
        </w:tc>
      </w:tr>
      <w:tr w:rsidR="008F754C" w:rsidRPr="00097FB4" w14:paraId="029570A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C5D691" w14:textId="77777777" w:rsidR="008F754C" w:rsidRPr="00097FB4" w:rsidRDefault="008F754C" w:rsidP="00814DD3">
            <w:pPr>
              <w:pStyle w:val="TAL"/>
            </w:pPr>
            <w:proofErr w:type="spellStart"/>
            <w:r w:rsidRPr="00097FB4">
              <w:t>MeasObjectNR</w:t>
            </w:r>
            <w:proofErr w:type="spell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74C54FD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5093E84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5542E699" w14:textId="77777777" w:rsidR="008F754C" w:rsidRPr="00097FB4" w:rsidRDefault="008F754C" w:rsidP="00814DD3">
            <w:pPr>
              <w:pStyle w:val="TAL"/>
            </w:pPr>
          </w:p>
        </w:tc>
      </w:tr>
      <w:tr w:rsidR="008F754C" w:rsidRPr="00097FB4" w14:paraId="4F313576" w14:textId="77777777" w:rsidTr="00814DD3">
        <w:tc>
          <w:tcPr>
            <w:tcW w:w="4535" w:type="dxa"/>
            <w:tcBorders>
              <w:top w:val="single" w:sz="4" w:space="0" w:color="auto"/>
              <w:left w:val="single" w:sz="4" w:space="0" w:color="auto"/>
              <w:bottom w:val="nil"/>
              <w:right w:val="single" w:sz="4" w:space="0" w:color="auto"/>
            </w:tcBorders>
            <w:hideMark/>
          </w:tcPr>
          <w:p w14:paraId="3A0E52F6" w14:textId="77777777" w:rsidR="008F754C" w:rsidRPr="00097FB4" w:rsidRDefault="008F754C" w:rsidP="00814DD3">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9180FC" w14:textId="77777777" w:rsidR="008F754C" w:rsidRPr="00097FB4" w:rsidRDefault="008F754C" w:rsidP="00814DD3">
            <w:pPr>
              <w:pStyle w:val="TAL"/>
            </w:pPr>
            <w:r w:rsidRPr="00097FB4">
              <w:t>ARFCN-</w:t>
            </w:r>
            <w:proofErr w:type="spellStart"/>
            <w:r w:rsidRPr="00097FB4">
              <w:t>ValueNR</w:t>
            </w:r>
            <w:proofErr w:type="spellEnd"/>
            <w:r w:rsidRPr="00097FB4">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30E1751" w14:textId="77777777" w:rsidR="008F754C" w:rsidRPr="00097FB4" w:rsidRDefault="008F754C" w:rsidP="00814DD3">
            <w:pPr>
              <w:pStyle w:val="TAL"/>
            </w:pPr>
            <w:r w:rsidRPr="00097FB4">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3EA15B1D" w14:textId="77777777" w:rsidR="008F754C" w:rsidRPr="00097FB4" w:rsidRDefault="008F754C" w:rsidP="00814DD3">
            <w:pPr>
              <w:pStyle w:val="TAL"/>
            </w:pPr>
          </w:p>
        </w:tc>
      </w:tr>
      <w:tr w:rsidR="008F754C" w:rsidRPr="00097FB4" w14:paraId="31B46CC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DDCC61C" w14:textId="77777777" w:rsidR="008F754C" w:rsidRPr="00097FB4" w:rsidRDefault="008F754C" w:rsidP="00814DD3">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nil"/>
              <w:bottom w:val="single" w:sz="4" w:space="0" w:color="auto"/>
              <w:right w:val="single" w:sz="4" w:space="0" w:color="auto"/>
            </w:tcBorders>
            <w:hideMark/>
          </w:tcPr>
          <w:p w14:paraId="09A8FCA3" w14:textId="77777777" w:rsidR="008F754C" w:rsidRPr="00097FB4" w:rsidRDefault="008F754C" w:rsidP="00814DD3">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32F0B23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6F28A67" w14:textId="77777777" w:rsidR="008F754C" w:rsidRPr="00097FB4" w:rsidRDefault="008F754C" w:rsidP="00814DD3">
            <w:pPr>
              <w:pStyle w:val="TAL"/>
            </w:pPr>
          </w:p>
        </w:tc>
      </w:tr>
      <w:tr w:rsidR="008F754C" w:rsidRPr="00097FB4" w14:paraId="1F4A3D0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BD120F" w14:textId="77777777" w:rsidR="008F754C" w:rsidRPr="00097FB4" w:rsidRDefault="008F754C" w:rsidP="00814DD3">
            <w:pPr>
              <w:pStyle w:val="TAL"/>
            </w:pPr>
            <w:r w:rsidRPr="00097FB4">
              <w:t xml:space="preserve">  </w:t>
            </w:r>
            <w:proofErr w:type="spellStart"/>
            <w:r w:rsidRPr="00097FB4">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7D6AC381" w14:textId="77777777" w:rsidR="008F754C" w:rsidRPr="00097FB4" w:rsidRDefault="008F754C" w:rsidP="00814DD3">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03DB2806"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099B20E9" w14:textId="77777777" w:rsidR="008F754C" w:rsidRPr="00097FB4" w:rsidRDefault="008F754C" w:rsidP="00814DD3">
            <w:pPr>
              <w:pStyle w:val="TAL"/>
            </w:pPr>
          </w:p>
        </w:tc>
      </w:tr>
      <w:tr w:rsidR="008F754C" w:rsidRPr="00097FB4" w14:paraId="115723E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E12DEDF"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4FD01DB"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93CF750"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2E8A036" w14:textId="77777777" w:rsidR="008F754C" w:rsidRPr="00097FB4" w:rsidRDefault="008F754C" w:rsidP="00814DD3">
            <w:pPr>
              <w:pStyle w:val="TAL"/>
            </w:pPr>
          </w:p>
        </w:tc>
      </w:tr>
    </w:tbl>
    <w:p w14:paraId="5708A75C" w14:textId="77777777" w:rsidR="008F754C" w:rsidRPr="00097FB4" w:rsidRDefault="008F754C" w:rsidP="008F754C"/>
    <w:p w14:paraId="020963D8" w14:textId="77777777" w:rsidR="008F754C" w:rsidRPr="00097FB4" w:rsidRDefault="008F754C" w:rsidP="008F754C">
      <w:pPr>
        <w:pStyle w:val="TH"/>
      </w:pPr>
      <w:r w:rsidRPr="00097FB4">
        <w:t xml:space="preserve">Table 8.1.6.1.3.8.3.3-4: </w:t>
      </w:r>
      <w:r w:rsidRPr="00097FB4">
        <w:rPr>
          <w:i/>
        </w:rPr>
        <w:t>ReportConfigNR-condEventA3</w:t>
      </w:r>
      <w:r w:rsidRPr="00097FB4">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754C" w:rsidRPr="00097FB4" w14:paraId="101E96FF" w14:textId="77777777" w:rsidTr="00814DD3">
        <w:tc>
          <w:tcPr>
            <w:tcW w:w="9747" w:type="dxa"/>
            <w:gridSpan w:val="4"/>
            <w:tcBorders>
              <w:top w:val="single" w:sz="4" w:space="0" w:color="000000"/>
              <w:left w:val="single" w:sz="4" w:space="0" w:color="000000"/>
              <w:bottom w:val="single" w:sz="4" w:space="0" w:color="000000"/>
              <w:right w:val="single" w:sz="4" w:space="0" w:color="000000"/>
            </w:tcBorders>
            <w:hideMark/>
          </w:tcPr>
          <w:p w14:paraId="3D480CC4" w14:textId="77777777" w:rsidR="008F754C" w:rsidRPr="00097FB4" w:rsidRDefault="008F754C" w:rsidP="00814DD3">
            <w:pPr>
              <w:pStyle w:val="TAL"/>
              <w:snapToGrid w:val="0"/>
            </w:pPr>
            <w:r w:rsidRPr="00097FB4">
              <w:t>Derivation Path: TS 38.508-1 [4] Table 4.6.3-142 with condition CHO AND EVENT_A3</w:t>
            </w:r>
          </w:p>
        </w:tc>
      </w:tr>
      <w:tr w:rsidR="008F754C" w:rsidRPr="00097FB4" w14:paraId="2698523A"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0936C50" w14:textId="77777777" w:rsidR="008F754C" w:rsidRPr="00097FB4" w:rsidRDefault="008F754C" w:rsidP="00814DD3">
            <w:pPr>
              <w:pStyle w:val="TAH"/>
              <w:snapToGrid w:val="0"/>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AEEAF7" w14:textId="77777777" w:rsidR="008F754C" w:rsidRPr="00097FB4" w:rsidRDefault="008F754C" w:rsidP="00814DD3">
            <w:pPr>
              <w:pStyle w:val="TAH"/>
              <w:snapToGrid w:val="0"/>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78DE85" w14:textId="77777777" w:rsidR="008F754C" w:rsidRPr="00097FB4" w:rsidRDefault="008F754C" w:rsidP="00814DD3">
            <w:pPr>
              <w:pStyle w:val="TAH"/>
              <w:snapToGrid w:val="0"/>
            </w:pPr>
            <w:r w:rsidRPr="00097FB4">
              <w:t>Comment</w:t>
            </w:r>
          </w:p>
        </w:tc>
        <w:tc>
          <w:tcPr>
            <w:tcW w:w="1245" w:type="dxa"/>
            <w:tcBorders>
              <w:top w:val="single" w:sz="4" w:space="0" w:color="000000"/>
              <w:left w:val="single" w:sz="4" w:space="0" w:color="000000"/>
              <w:bottom w:val="single" w:sz="4" w:space="0" w:color="000000"/>
              <w:right w:val="single" w:sz="4" w:space="0" w:color="000000"/>
            </w:tcBorders>
            <w:hideMark/>
          </w:tcPr>
          <w:p w14:paraId="66FD8305" w14:textId="77777777" w:rsidR="008F754C" w:rsidRPr="00097FB4" w:rsidRDefault="008F754C" w:rsidP="00814DD3">
            <w:pPr>
              <w:pStyle w:val="TAH"/>
              <w:snapToGrid w:val="0"/>
            </w:pPr>
            <w:r w:rsidRPr="00097FB4">
              <w:t>Condition</w:t>
            </w:r>
          </w:p>
        </w:tc>
      </w:tr>
      <w:tr w:rsidR="008F754C" w:rsidRPr="00097FB4" w14:paraId="4921769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C9734C4" w14:textId="77777777" w:rsidR="008F754C" w:rsidRPr="00097FB4" w:rsidRDefault="008F754C" w:rsidP="00814DD3">
            <w:pPr>
              <w:pStyle w:val="TAL"/>
              <w:snapToGrid w:val="0"/>
            </w:pPr>
            <w:proofErr w:type="spellStart"/>
            <w:r w:rsidRPr="00097FB4">
              <w:t>ReportConfigNR</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D017CD"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D2DC9B9"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0A0852B" w14:textId="77777777" w:rsidR="008F754C" w:rsidRPr="00097FB4" w:rsidRDefault="008F754C" w:rsidP="00814DD3">
            <w:pPr>
              <w:pStyle w:val="TAL"/>
              <w:snapToGrid w:val="0"/>
            </w:pPr>
          </w:p>
        </w:tc>
      </w:tr>
      <w:tr w:rsidR="008F754C" w:rsidRPr="00097FB4" w14:paraId="3CDA7A7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3D08DDA" w14:textId="77777777" w:rsidR="008F754C" w:rsidRPr="00097FB4" w:rsidRDefault="008F754C" w:rsidP="00814DD3">
            <w:pPr>
              <w:pStyle w:val="TAL"/>
              <w:snapToGrid w:val="0"/>
            </w:pPr>
            <w:r w:rsidRPr="00097FB4">
              <w:t xml:space="preserve">  </w:t>
            </w:r>
            <w:proofErr w:type="spellStart"/>
            <w:r w:rsidRPr="00097FB4">
              <w:t>reportType</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DEA0BE"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1C94383"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12FABB1" w14:textId="77777777" w:rsidR="008F754C" w:rsidRPr="00097FB4" w:rsidRDefault="008F754C" w:rsidP="00814DD3">
            <w:pPr>
              <w:pStyle w:val="TAL"/>
              <w:snapToGrid w:val="0"/>
            </w:pPr>
          </w:p>
        </w:tc>
      </w:tr>
      <w:tr w:rsidR="008F754C" w:rsidRPr="00097FB4" w14:paraId="21982B6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9A38C6" w14:textId="77777777" w:rsidR="008F754C" w:rsidRPr="00097FB4" w:rsidRDefault="008F754C" w:rsidP="00814DD3">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nil"/>
              <w:bottom w:val="single" w:sz="4" w:space="0" w:color="000000"/>
              <w:right w:val="single" w:sz="4" w:space="0" w:color="000000"/>
            </w:tcBorders>
          </w:tcPr>
          <w:p w14:paraId="4B80C737"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2667672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7ED9C75" w14:textId="77777777" w:rsidR="008F754C" w:rsidRPr="00097FB4" w:rsidRDefault="008F754C" w:rsidP="00814DD3">
            <w:pPr>
              <w:pStyle w:val="TAL"/>
              <w:snapToGrid w:val="0"/>
            </w:pPr>
          </w:p>
        </w:tc>
      </w:tr>
      <w:tr w:rsidR="008F754C" w:rsidRPr="00097FB4" w14:paraId="7477442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C66576" w14:textId="77777777" w:rsidR="008F754C" w:rsidRPr="00097FB4" w:rsidRDefault="008F754C" w:rsidP="00814DD3">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nil"/>
              <w:bottom w:val="single" w:sz="4" w:space="0" w:color="000000"/>
              <w:right w:val="single" w:sz="4" w:space="0" w:color="000000"/>
            </w:tcBorders>
          </w:tcPr>
          <w:p w14:paraId="072F458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B8BD1FE"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03D7B5" w14:textId="77777777" w:rsidR="008F754C" w:rsidRPr="00097FB4" w:rsidRDefault="008F754C" w:rsidP="00814DD3">
            <w:pPr>
              <w:pStyle w:val="TAL"/>
              <w:snapToGrid w:val="0"/>
            </w:pPr>
          </w:p>
        </w:tc>
      </w:tr>
      <w:tr w:rsidR="008F754C" w:rsidRPr="00097FB4" w14:paraId="603F9A4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E7F2AEC" w14:textId="77777777" w:rsidR="008F754C" w:rsidRPr="00097FB4" w:rsidRDefault="008F754C" w:rsidP="00814DD3">
            <w:pPr>
              <w:pStyle w:val="TAL"/>
              <w:snapToGrid w:val="0"/>
            </w:pPr>
            <w:r w:rsidRPr="00097FB4">
              <w:t xml:space="preserve">        condEventA3 SEQUENCE {</w:t>
            </w:r>
          </w:p>
        </w:tc>
        <w:tc>
          <w:tcPr>
            <w:tcW w:w="2267" w:type="dxa"/>
            <w:tcBorders>
              <w:top w:val="single" w:sz="4" w:space="0" w:color="000000"/>
              <w:left w:val="nil"/>
              <w:bottom w:val="single" w:sz="4" w:space="0" w:color="000000"/>
              <w:right w:val="single" w:sz="4" w:space="0" w:color="000000"/>
            </w:tcBorders>
          </w:tcPr>
          <w:p w14:paraId="0F9E589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BA06FA"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3AA8867" w14:textId="77777777" w:rsidR="008F754C" w:rsidRPr="00097FB4" w:rsidRDefault="008F754C" w:rsidP="00814DD3">
            <w:pPr>
              <w:pStyle w:val="TAL"/>
              <w:snapToGrid w:val="0"/>
            </w:pPr>
          </w:p>
        </w:tc>
      </w:tr>
      <w:tr w:rsidR="008F754C" w:rsidRPr="00097FB4" w14:paraId="2C2BC32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30D8A5B" w14:textId="77777777" w:rsidR="008F754C" w:rsidRPr="00097FB4" w:rsidRDefault="008F754C" w:rsidP="00814DD3">
            <w:pPr>
              <w:pStyle w:val="TAL"/>
              <w:snapToGrid w:val="0"/>
            </w:pPr>
            <w:r w:rsidRPr="00097FB4">
              <w:t xml:space="preserve">          a3-Offset CHOICE {</w:t>
            </w:r>
          </w:p>
        </w:tc>
        <w:tc>
          <w:tcPr>
            <w:tcW w:w="2267" w:type="dxa"/>
            <w:tcBorders>
              <w:top w:val="single" w:sz="4" w:space="0" w:color="000000"/>
              <w:left w:val="nil"/>
              <w:bottom w:val="single" w:sz="4" w:space="0" w:color="000000"/>
              <w:right w:val="single" w:sz="4" w:space="0" w:color="000000"/>
            </w:tcBorders>
          </w:tcPr>
          <w:p w14:paraId="39817743"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6C913A5"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5B03644D" w14:textId="77777777" w:rsidR="008F754C" w:rsidRPr="00097FB4" w:rsidRDefault="008F754C" w:rsidP="00814DD3">
            <w:pPr>
              <w:pStyle w:val="TAL"/>
              <w:snapToGrid w:val="0"/>
            </w:pPr>
          </w:p>
        </w:tc>
      </w:tr>
      <w:tr w:rsidR="008F754C" w:rsidRPr="00097FB4" w14:paraId="50835770" w14:textId="77777777" w:rsidTr="00814DD3">
        <w:tc>
          <w:tcPr>
            <w:tcW w:w="4535" w:type="dxa"/>
            <w:tcBorders>
              <w:top w:val="single" w:sz="4" w:space="0" w:color="000000"/>
              <w:left w:val="single" w:sz="4" w:space="0" w:color="000000"/>
              <w:bottom w:val="single" w:sz="4" w:space="0" w:color="000000"/>
              <w:right w:val="single" w:sz="4" w:space="0" w:color="000000"/>
            </w:tcBorders>
          </w:tcPr>
          <w:p w14:paraId="25E984B5" w14:textId="77777777" w:rsidR="008F754C" w:rsidRPr="00097FB4" w:rsidRDefault="008F754C" w:rsidP="00814DD3">
            <w:pPr>
              <w:pStyle w:val="TAL"/>
              <w:snapToGrid w:val="0"/>
            </w:pPr>
            <w:r>
              <w:t xml:space="preserve">           </w:t>
            </w:r>
            <w:ins w:id="15" w:author="Daiwei Zhou (周代卫)" w:date="2024-04-11T16:25:00Z">
              <w:r>
                <w:t xml:space="preserve"> </w:t>
              </w:r>
            </w:ins>
            <w:r>
              <w:t>rsrp</w:t>
            </w:r>
          </w:p>
        </w:tc>
        <w:tc>
          <w:tcPr>
            <w:tcW w:w="2267" w:type="dxa"/>
            <w:tcBorders>
              <w:top w:val="single" w:sz="4" w:space="0" w:color="000000"/>
              <w:left w:val="nil"/>
              <w:bottom w:val="single" w:sz="4" w:space="0" w:color="000000"/>
              <w:right w:val="single" w:sz="4" w:space="0" w:color="000000"/>
            </w:tcBorders>
          </w:tcPr>
          <w:p w14:paraId="0A94E4AE" w14:textId="77777777" w:rsidR="008F754C" w:rsidRPr="00097FB4" w:rsidRDefault="008F754C" w:rsidP="00814DD3">
            <w:pPr>
              <w:pStyle w:val="TAL"/>
              <w:snapToGrid w:val="0"/>
            </w:pPr>
            <w:r>
              <w:rPr>
                <w:lang w:eastAsia="ko-KR"/>
              </w:rPr>
              <w:t>2</w:t>
            </w:r>
          </w:p>
        </w:tc>
        <w:tc>
          <w:tcPr>
            <w:tcW w:w="1700" w:type="dxa"/>
            <w:tcBorders>
              <w:top w:val="single" w:sz="4" w:space="0" w:color="000000"/>
              <w:left w:val="nil"/>
              <w:bottom w:val="single" w:sz="4" w:space="0" w:color="000000"/>
              <w:right w:val="single" w:sz="4" w:space="0" w:color="000000"/>
            </w:tcBorders>
          </w:tcPr>
          <w:p w14:paraId="0D15A149" w14:textId="77777777" w:rsidR="008F754C" w:rsidRPr="00097FB4" w:rsidRDefault="008F754C" w:rsidP="00814DD3">
            <w:pPr>
              <w:pStyle w:val="TAL"/>
              <w:snapToGrid w:val="0"/>
            </w:pPr>
            <w:r>
              <w:rPr>
                <w:lang w:eastAsia="ko-KR"/>
              </w:rPr>
              <w:t>1 dB(2*0.5 dB)</w:t>
            </w:r>
          </w:p>
        </w:tc>
        <w:tc>
          <w:tcPr>
            <w:tcW w:w="1245" w:type="dxa"/>
            <w:tcBorders>
              <w:top w:val="single" w:sz="4" w:space="0" w:color="000000"/>
              <w:left w:val="nil"/>
              <w:bottom w:val="single" w:sz="4" w:space="0" w:color="000000"/>
              <w:right w:val="single" w:sz="4" w:space="0" w:color="000000"/>
            </w:tcBorders>
          </w:tcPr>
          <w:p w14:paraId="11D9183B" w14:textId="77777777" w:rsidR="008F754C" w:rsidRPr="00097FB4" w:rsidRDefault="008F754C" w:rsidP="00814DD3">
            <w:pPr>
              <w:pStyle w:val="TAL"/>
              <w:snapToGrid w:val="0"/>
            </w:pPr>
          </w:p>
        </w:tc>
      </w:tr>
      <w:tr w:rsidR="008F754C" w:rsidRPr="00097FB4" w14:paraId="6CDB5ED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9BE52E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757E70D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0EBC69B6"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D30312C" w14:textId="77777777" w:rsidR="008F754C" w:rsidRPr="00097FB4" w:rsidRDefault="008F754C" w:rsidP="00814DD3">
            <w:pPr>
              <w:pStyle w:val="TAL"/>
              <w:snapToGrid w:val="0"/>
            </w:pPr>
          </w:p>
        </w:tc>
      </w:tr>
      <w:tr w:rsidR="008F754C" w:rsidRPr="00097FB4" w14:paraId="4001AA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6D15F4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94006AD"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4CC7F4"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449FC2D1" w14:textId="77777777" w:rsidR="008F754C" w:rsidRPr="00097FB4" w:rsidRDefault="008F754C" w:rsidP="00814DD3">
            <w:pPr>
              <w:pStyle w:val="TAL"/>
              <w:snapToGrid w:val="0"/>
            </w:pPr>
          </w:p>
        </w:tc>
      </w:tr>
      <w:tr w:rsidR="008F754C" w:rsidRPr="00097FB4" w14:paraId="04344CC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AF079FD"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684A319"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7971B4C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1A31D13A" w14:textId="77777777" w:rsidR="008F754C" w:rsidRPr="00097FB4" w:rsidRDefault="008F754C" w:rsidP="00814DD3">
            <w:pPr>
              <w:pStyle w:val="TAL"/>
              <w:snapToGrid w:val="0"/>
            </w:pPr>
          </w:p>
        </w:tc>
      </w:tr>
      <w:tr w:rsidR="008F754C" w:rsidRPr="00097FB4" w14:paraId="0D45899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7141CE"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4F676C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E38265C"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0B245E62" w14:textId="77777777" w:rsidR="008F754C" w:rsidRPr="00097FB4" w:rsidRDefault="008F754C" w:rsidP="00814DD3">
            <w:pPr>
              <w:pStyle w:val="TAL"/>
              <w:snapToGrid w:val="0"/>
            </w:pPr>
          </w:p>
        </w:tc>
      </w:tr>
      <w:tr w:rsidR="008F754C" w:rsidRPr="00097FB4" w14:paraId="71CA6103"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FBCB508"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579D6D0"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6E32BA68"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B26279C" w14:textId="77777777" w:rsidR="008F754C" w:rsidRPr="00097FB4" w:rsidRDefault="008F754C" w:rsidP="00814DD3">
            <w:pPr>
              <w:pStyle w:val="TAL"/>
              <w:snapToGrid w:val="0"/>
            </w:pPr>
          </w:p>
        </w:tc>
      </w:tr>
      <w:tr w:rsidR="008F754C" w:rsidRPr="00097FB4" w14:paraId="17397F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BF8AC05" w14:textId="77777777" w:rsidR="008F754C" w:rsidRPr="00097FB4" w:rsidRDefault="008F754C" w:rsidP="00814DD3">
            <w:pPr>
              <w:pStyle w:val="TAL"/>
              <w:snapToGrid w:val="0"/>
            </w:pPr>
            <w:r w:rsidRPr="00097FB4">
              <w:t>}</w:t>
            </w:r>
          </w:p>
        </w:tc>
        <w:tc>
          <w:tcPr>
            <w:tcW w:w="2267" w:type="dxa"/>
            <w:tcBorders>
              <w:top w:val="single" w:sz="4" w:space="0" w:color="000000"/>
              <w:left w:val="nil"/>
              <w:bottom w:val="single" w:sz="4" w:space="0" w:color="000000"/>
              <w:right w:val="single" w:sz="4" w:space="0" w:color="000000"/>
            </w:tcBorders>
          </w:tcPr>
          <w:p w14:paraId="0DEC2671"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78B82CF"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261D28" w14:textId="77777777" w:rsidR="008F754C" w:rsidRPr="00097FB4" w:rsidRDefault="008F754C" w:rsidP="00814DD3">
            <w:pPr>
              <w:pStyle w:val="TAL"/>
              <w:snapToGrid w:val="0"/>
            </w:pPr>
          </w:p>
        </w:tc>
      </w:tr>
    </w:tbl>
    <w:p w14:paraId="13D157CA" w14:textId="77777777" w:rsidR="008F754C" w:rsidRPr="00097FB4" w:rsidRDefault="008F754C" w:rsidP="008F754C"/>
    <w:p w14:paraId="6121A3D1" w14:textId="77777777" w:rsidR="008F754C" w:rsidRPr="00097FB4" w:rsidRDefault="008F754C" w:rsidP="008F754C">
      <w:pPr>
        <w:pStyle w:val="TH"/>
        <w:rPr>
          <w:i/>
          <w:iCs/>
        </w:rPr>
      </w:pPr>
      <w:r w:rsidRPr="00097FB4">
        <w:t xml:space="preserve">Table 8.1.6.1.3.8.3.3-5: </w:t>
      </w:r>
      <w:proofErr w:type="spellStart"/>
      <w:r w:rsidRPr="00097FB4">
        <w:rPr>
          <w:i/>
          <w:iCs/>
        </w:rPr>
        <w:t>ConditionalReconfiguration</w:t>
      </w:r>
      <w:proofErr w:type="spellEnd"/>
      <w:r w:rsidRPr="00097FB4">
        <w:rPr>
          <w:i/>
        </w:rPr>
        <w:t xml:space="preserve"> </w:t>
      </w:r>
      <w:r w:rsidRPr="00097FB4">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152B5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6296750C" w14:textId="77777777" w:rsidR="008F754C" w:rsidRPr="00097FB4" w:rsidRDefault="008F754C" w:rsidP="00814DD3">
            <w:pPr>
              <w:pStyle w:val="TAH"/>
              <w:jc w:val="left"/>
              <w:rPr>
                <w:b w:val="0"/>
              </w:rPr>
            </w:pPr>
            <w:r w:rsidRPr="00097FB4">
              <w:rPr>
                <w:b w:val="0"/>
              </w:rPr>
              <w:t>Derivation Path: TS 38.508-1 [4] Table 4.6.3-25D</w:t>
            </w:r>
          </w:p>
        </w:tc>
      </w:tr>
      <w:tr w:rsidR="008F754C" w:rsidRPr="00097FB4" w14:paraId="4C5FF2F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42BBA16"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8EBAE6"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AA512C1"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9CD19B3" w14:textId="77777777" w:rsidR="008F754C" w:rsidRPr="00097FB4" w:rsidRDefault="008F754C" w:rsidP="00814DD3">
            <w:pPr>
              <w:pStyle w:val="TAH"/>
            </w:pPr>
            <w:r w:rsidRPr="00097FB4">
              <w:t>Condition</w:t>
            </w:r>
          </w:p>
        </w:tc>
      </w:tr>
      <w:tr w:rsidR="008F754C" w:rsidRPr="00097FB4" w14:paraId="522C55F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7F7FEC4" w14:textId="77777777" w:rsidR="008F754C" w:rsidRPr="00097FB4" w:rsidRDefault="008F754C" w:rsidP="00814DD3">
            <w:pPr>
              <w:pStyle w:val="TAL"/>
            </w:pPr>
            <w:r w:rsidRPr="00097FB4">
              <w:t>ConditionalReconfiguration-r16</w:t>
            </w:r>
            <w:ins w:id="16" w:author="Daiwei Zhou (周代卫)" w:date="2024-04-11T16:28:00Z">
              <w:r>
                <w:t xml:space="preserve"> </w:t>
              </w:r>
            </w:ins>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1FF5584E"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22497D8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8619209" w14:textId="77777777" w:rsidR="008F754C" w:rsidRPr="00097FB4" w:rsidRDefault="008F754C" w:rsidP="00814DD3">
            <w:pPr>
              <w:pStyle w:val="TAL"/>
            </w:pPr>
          </w:p>
        </w:tc>
      </w:tr>
      <w:tr w:rsidR="008F754C" w:rsidRPr="00097FB4" w14:paraId="7D78B43B" w14:textId="77777777" w:rsidTr="00814DD3">
        <w:tc>
          <w:tcPr>
            <w:tcW w:w="4535" w:type="dxa"/>
            <w:tcBorders>
              <w:top w:val="single" w:sz="4" w:space="0" w:color="auto"/>
              <w:left w:val="single" w:sz="4" w:space="0" w:color="auto"/>
              <w:bottom w:val="nil"/>
              <w:right w:val="single" w:sz="4" w:space="0" w:color="auto"/>
            </w:tcBorders>
            <w:hideMark/>
          </w:tcPr>
          <w:p w14:paraId="09EB81FC" w14:textId="77777777" w:rsidR="008F754C" w:rsidRPr="00097FB4" w:rsidRDefault="008F754C" w:rsidP="00814DD3">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AE6676E" w14:textId="77777777" w:rsidR="008F754C" w:rsidRPr="00097FB4" w:rsidRDefault="008F754C" w:rsidP="00814DD3">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641ABA5B" w14:textId="77777777" w:rsidR="008F754C" w:rsidRPr="00097FB4" w:rsidRDefault="008F754C" w:rsidP="00814DD3">
            <w:pPr>
              <w:pStyle w:val="TAL"/>
            </w:pPr>
            <w:r w:rsidRPr="00097FB4">
              <w:t>Table 8.1.6.1.3.8.3.3-6</w:t>
            </w:r>
          </w:p>
        </w:tc>
        <w:tc>
          <w:tcPr>
            <w:tcW w:w="1245" w:type="dxa"/>
            <w:tcBorders>
              <w:top w:val="single" w:sz="4" w:space="0" w:color="auto"/>
              <w:left w:val="single" w:sz="4" w:space="0" w:color="auto"/>
              <w:bottom w:val="single" w:sz="4" w:space="0" w:color="auto"/>
              <w:right w:val="single" w:sz="4" w:space="0" w:color="auto"/>
            </w:tcBorders>
          </w:tcPr>
          <w:p w14:paraId="706C1544" w14:textId="77777777" w:rsidR="008F754C" w:rsidRPr="00097FB4" w:rsidRDefault="008F754C" w:rsidP="00814DD3">
            <w:pPr>
              <w:pStyle w:val="TAL"/>
            </w:pPr>
          </w:p>
        </w:tc>
      </w:tr>
      <w:tr w:rsidR="008F754C" w:rsidRPr="00097FB4" w14:paraId="5FCA516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AA7363E"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BD8B747"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3FBCE9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E319913" w14:textId="77777777" w:rsidR="008F754C" w:rsidRPr="00097FB4" w:rsidRDefault="008F754C" w:rsidP="00814DD3">
            <w:pPr>
              <w:pStyle w:val="TAL"/>
            </w:pPr>
          </w:p>
        </w:tc>
      </w:tr>
    </w:tbl>
    <w:p w14:paraId="6FA1E502" w14:textId="77777777" w:rsidR="008F754C" w:rsidRPr="00097FB4" w:rsidRDefault="008F754C" w:rsidP="008F754C"/>
    <w:p w14:paraId="30DB82F3" w14:textId="77777777" w:rsidR="008F754C" w:rsidRPr="00097FB4" w:rsidRDefault="008F754C" w:rsidP="008F754C">
      <w:pPr>
        <w:pStyle w:val="TH"/>
        <w:rPr>
          <w:i/>
          <w:iCs/>
        </w:rPr>
      </w:pPr>
      <w:r w:rsidRPr="00097FB4">
        <w:t xml:space="preserve">Table 8.1.6.1.3.8.3.3-6: </w:t>
      </w:r>
      <w:r w:rsidRPr="00097FB4">
        <w:rPr>
          <w:i/>
          <w:iCs/>
        </w:rPr>
        <w:t>CondReconfigToAddModList-r16</w:t>
      </w:r>
      <w:r w:rsidRPr="00097FB4">
        <w:rPr>
          <w:i/>
        </w:rPr>
        <w:t xml:space="preserve"> </w:t>
      </w:r>
      <w:r w:rsidRPr="00097FB4">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5289928"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03B7C9D" w14:textId="77777777" w:rsidR="008F754C" w:rsidRPr="00097FB4" w:rsidRDefault="008F754C" w:rsidP="00814DD3">
            <w:pPr>
              <w:pStyle w:val="TAH"/>
              <w:jc w:val="left"/>
              <w:rPr>
                <w:b w:val="0"/>
              </w:rPr>
            </w:pPr>
            <w:r w:rsidRPr="00097FB4">
              <w:rPr>
                <w:b w:val="0"/>
              </w:rPr>
              <w:t>Derivation Path: TS 38.508-1 [4] Table 4.6.3-25C</w:t>
            </w:r>
          </w:p>
        </w:tc>
      </w:tr>
      <w:tr w:rsidR="008F754C" w:rsidRPr="00097FB4" w14:paraId="31E0389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8872C3"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79DE0"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B6057B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A12E4CC" w14:textId="77777777" w:rsidR="008F754C" w:rsidRPr="00097FB4" w:rsidRDefault="008F754C" w:rsidP="00814DD3">
            <w:pPr>
              <w:pStyle w:val="TAH"/>
            </w:pPr>
            <w:r w:rsidRPr="00097FB4">
              <w:t>Condition</w:t>
            </w:r>
          </w:p>
        </w:tc>
      </w:tr>
      <w:tr w:rsidR="008F754C" w:rsidRPr="00097FB4" w14:paraId="2F64787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1E86BA1" w14:textId="77777777" w:rsidR="008F754C" w:rsidRPr="00097FB4" w:rsidRDefault="008F754C" w:rsidP="00814DD3">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4C75A062" w14:textId="77777777" w:rsidR="008F754C" w:rsidRPr="00097FB4" w:rsidRDefault="008F754C" w:rsidP="00814DD3">
            <w:pPr>
              <w:pStyle w:val="TAL"/>
            </w:pPr>
            <w:r w:rsidRPr="00097FB4">
              <w:t>1 entry</w:t>
            </w:r>
          </w:p>
        </w:tc>
        <w:tc>
          <w:tcPr>
            <w:tcW w:w="1700" w:type="dxa"/>
            <w:tcBorders>
              <w:top w:val="single" w:sz="4" w:space="0" w:color="auto"/>
              <w:left w:val="nil"/>
              <w:bottom w:val="single" w:sz="4" w:space="0" w:color="auto"/>
              <w:right w:val="single" w:sz="4" w:space="0" w:color="auto"/>
            </w:tcBorders>
          </w:tcPr>
          <w:p w14:paraId="57969F7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870EDED" w14:textId="77777777" w:rsidR="008F754C" w:rsidRPr="00097FB4" w:rsidRDefault="008F754C" w:rsidP="00814DD3">
            <w:pPr>
              <w:pStyle w:val="TAL"/>
            </w:pPr>
          </w:p>
        </w:tc>
      </w:tr>
      <w:tr w:rsidR="008F754C" w:rsidRPr="00097FB4" w14:paraId="73D38B5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C6D2446" w14:textId="77777777" w:rsidR="008F754C" w:rsidRPr="00097FB4" w:rsidRDefault="008F754C" w:rsidP="00814DD3">
            <w:pPr>
              <w:pStyle w:val="TAL"/>
            </w:pPr>
            <w:r w:rsidRPr="00097FB4">
              <w:t xml:space="preserve">  CondReconfigToAddMod-r16[1]</w:t>
            </w:r>
            <w:del w:id="17" w:author="Daiwei Zhou (周代卫)" w:date="2024-04-11T16:55:00Z">
              <w:r w:rsidRPr="00097FB4" w:rsidDel="00604E6C">
                <w:delText xml:space="preserve"> ::=</w:delText>
              </w:r>
            </w:del>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156520"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55258" w14:textId="77777777" w:rsidR="008F754C" w:rsidRPr="00097FB4" w:rsidRDefault="008F754C" w:rsidP="00814DD3">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7C4CC05" w14:textId="77777777" w:rsidR="008F754C" w:rsidRPr="00097FB4" w:rsidRDefault="008F754C" w:rsidP="00814DD3">
            <w:pPr>
              <w:pStyle w:val="TAL"/>
            </w:pPr>
          </w:p>
        </w:tc>
      </w:tr>
      <w:tr w:rsidR="008F754C" w:rsidRPr="00097FB4" w14:paraId="6B8D3E9A"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594A8C6" w14:textId="77777777" w:rsidR="008F754C" w:rsidRPr="00097FB4" w:rsidRDefault="008F754C" w:rsidP="00814DD3">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031B81A2"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5148E53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748D4B43" w14:textId="77777777" w:rsidR="008F754C" w:rsidRPr="00097FB4" w:rsidRDefault="008F754C" w:rsidP="00814DD3">
            <w:pPr>
              <w:pStyle w:val="TAL"/>
            </w:pPr>
          </w:p>
        </w:tc>
      </w:tr>
      <w:tr w:rsidR="008F754C" w:rsidRPr="00097FB4" w14:paraId="38401DF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4A77E20" w14:textId="77777777" w:rsidR="008F754C" w:rsidRPr="00097FB4" w:rsidRDefault="008F754C" w:rsidP="00814DD3">
            <w:pPr>
              <w:pStyle w:val="TAL"/>
            </w:pPr>
            <w:r w:rsidRPr="00097FB4">
              <w:t xml:space="preserve">    condExecutionCond-r16</w:t>
            </w:r>
            <w:del w:id="18" w:author="Daiwei Zhou (周代卫)" w:date="2024-04-11T16:55:00Z">
              <w:r w:rsidRPr="00097FB4" w:rsidDel="00604E6C">
                <w:delText>::=</w:delText>
              </w:r>
            </w:del>
            <w:r w:rsidRPr="00097FB4">
              <w:t xml:space="preserve"> SEQUENCE</w:t>
            </w:r>
            <w:ins w:id="19" w:author="Daiwei Zhou (周代卫)" w:date="2024-04-11T16:56:00Z">
              <w:r w:rsidRPr="00D37832">
                <w:rPr>
                  <w:lang w:eastAsia="zh-CN"/>
                </w:rPr>
                <w:t xml:space="preserve"> </w:t>
              </w:r>
              <w:r w:rsidRPr="00FF4867">
                <w:t>(</w:t>
              </w:r>
              <w:r w:rsidRPr="00FF4867">
                <w:rPr>
                  <w:color w:val="993366"/>
                </w:rPr>
                <w:t>SIZE</w:t>
              </w:r>
              <w:r w:rsidRPr="00FF4867">
                <w:t xml:space="preserve"> (1..2))</w:t>
              </w:r>
              <w:r w:rsidRPr="00FF4867">
                <w:rPr>
                  <w:color w:val="993366"/>
                </w:rPr>
                <w:t xml:space="preserve"> OF</w:t>
              </w:r>
              <w:r w:rsidRPr="00FF4867">
                <w:t xml:space="preserve"> MeasId</w:t>
              </w:r>
            </w:ins>
            <w:r w:rsidRPr="00097FB4">
              <w:t xml:space="preserve"> {</w:t>
            </w:r>
          </w:p>
        </w:tc>
        <w:tc>
          <w:tcPr>
            <w:tcW w:w="2267" w:type="dxa"/>
            <w:tcBorders>
              <w:top w:val="single" w:sz="4" w:space="0" w:color="auto"/>
              <w:left w:val="nil"/>
              <w:bottom w:val="single" w:sz="4" w:space="0" w:color="auto"/>
              <w:right w:val="single" w:sz="4" w:space="0" w:color="auto"/>
            </w:tcBorders>
          </w:tcPr>
          <w:p w14:paraId="489E65EB" w14:textId="77777777" w:rsidR="008F754C" w:rsidRPr="00097FB4" w:rsidRDefault="008F754C" w:rsidP="00814DD3">
            <w:pPr>
              <w:pStyle w:val="TAL"/>
            </w:pPr>
            <w:ins w:id="20" w:author="Daiwei Zhou (周代卫)" w:date="2024-04-11T16:56:00Z">
              <w:r w:rsidRPr="00097FB4">
                <w:t>1 entry</w:t>
              </w:r>
            </w:ins>
          </w:p>
        </w:tc>
        <w:tc>
          <w:tcPr>
            <w:tcW w:w="1700" w:type="dxa"/>
            <w:tcBorders>
              <w:top w:val="single" w:sz="4" w:space="0" w:color="auto"/>
              <w:left w:val="nil"/>
              <w:bottom w:val="single" w:sz="4" w:space="0" w:color="auto"/>
              <w:right w:val="single" w:sz="4" w:space="0" w:color="auto"/>
            </w:tcBorders>
          </w:tcPr>
          <w:p w14:paraId="7FB8CF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6FFC2C65" w14:textId="77777777" w:rsidR="008F754C" w:rsidRPr="00097FB4" w:rsidRDefault="008F754C" w:rsidP="00814DD3">
            <w:pPr>
              <w:pStyle w:val="TAL"/>
            </w:pPr>
          </w:p>
        </w:tc>
      </w:tr>
      <w:tr w:rsidR="008F754C" w:rsidRPr="00097FB4" w14:paraId="4DE46F8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ECB8A7E" w14:textId="77777777" w:rsidR="008F754C" w:rsidRPr="00097FB4" w:rsidRDefault="008F754C" w:rsidP="00814DD3">
            <w:pPr>
              <w:pStyle w:val="TAL"/>
            </w:pPr>
            <w:r w:rsidRPr="00097FB4">
              <w:t xml:space="preserve">      MeasId</w:t>
            </w:r>
            <w:del w:id="21" w:author="Daiwei Zhou (周代卫)" w:date="2024-04-11T16:56:00Z">
              <w:r w:rsidRPr="00097FB4" w:rsidDel="00AA5809">
                <w:delText xml:space="preserve"> </w:delText>
              </w:r>
            </w:del>
            <w:r w:rsidRPr="00097FB4">
              <w:t>[1]</w:t>
            </w:r>
          </w:p>
        </w:tc>
        <w:tc>
          <w:tcPr>
            <w:tcW w:w="2267" w:type="dxa"/>
            <w:tcBorders>
              <w:top w:val="single" w:sz="4" w:space="0" w:color="auto"/>
              <w:left w:val="nil"/>
              <w:bottom w:val="single" w:sz="4" w:space="0" w:color="auto"/>
              <w:right w:val="single" w:sz="4" w:space="0" w:color="auto"/>
            </w:tcBorders>
            <w:hideMark/>
          </w:tcPr>
          <w:p w14:paraId="318CC8DC"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01026589" w14:textId="77777777" w:rsidR="008F754C" w:rsidRPr="00097FB4" w:rsidRDefault="008F754C" w:rsidP="00814DD3">
            <w:pPr>
              <w:pStyle w:val="TAL"/>
            </w:pPr>
            <w:ins w:id="22" w:author="Daiwei Zhou (周代卫)" w:date="2024-04-11T16:56:00Z">
              <w:r w:rsidRPr="00097FB4">
                <w:t>entry 1</w:t>
              </w:r>
            </w:ins>
          </w:p>
        </w:tc>
        <w:tc>
          <w:tcPr>
            <w:tcW w:w="1245" w:type="dxa"/>
            <w:tcBorders>
              <w:top w:val="single" w:sz="4" w:space="0" w:color="auto"/>
              <w:left w:val="nil"/>
              <w:bottom w:val="single" w:sz="4" w:space="0" w:color="auto"/>
              <w:right w:val="single" w:sz="4" w:space="0" w:color="auto"/>
            </w:tcBorders>
          </w:tcPr>
          <w:p w14:paraId="53FDE26E" w14:textId="77777777" w:rsidR="008F754C" w:rsidRPr="00097FB4" w:rsidRDefault="008F754C" w:rsidP="00814DD3">
            <w:pPr>
              <w:pStyle w:val="TAL"/>
            </w:pPr>
          </w:p>
        </w:tc>
      </w:tr>
      <w:tr w:rsidR="008F754C" w:rsidRPr="00097FB4" w14:paraId="1ACFAD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F96692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84BD2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6FD69B1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1707A19C" w14:textId="77777777" w:rsidR="008F754C" w:rsidRPr="00097FB4" w:rsidRDefault="008F754C" w:rsidP="00814DD3">
            <w:pPr>
              <w:pStyle w:val="TAL"/>
            </w:pPr>
          </w:p>
        </w:tc>
      </w:tr>
      <w:tr w:rsidR="008F754C" w:rsidRPr="00097FB4" w14:paraId="63BC8DA1" w14:textId="77777777" w:rsidTr="00814DD3">
        <w:tc>
          <w:tcPr>
            <w:tcW w:w="4535" w:type="dxa"/>
            <w:tcBorders>
              <w:top w:val="single" w:sz="4" w:space="0" w:color="auto"/>
              <w:left w:val="single" w:sz="4" w:space="0" w:color="auto"/>
              <w:bottom w:val="nil"/>
              <w:right w:val="single" w:sz="4" w:space="0" w:color="auto"/>
            </w:tcBorders>
            <w:hideMark/>
          </w:tcPr>
          <w:p w14:paraId="2C447F56" w14:textId="77777777" w:rsidR="008F754C" w:rsidRPr="00097FB4" w:rsidRDefault="008F754C" w:rsidP="00814DD3">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5AD5C029" w14:textId="77777777" w:rsidR="008F754C" w:rsidRPr="00097FB4" w:rsidRDefault="008F754C" w:rsidP="00814DD3">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5539CE65" w14:textId="77777777" w:rsidR="008F754C" w:rsidRPr="00097FB4" w:rsidRDefault="008F754C" w:rsidP="00814DD3">
            <w:pPr>
              <w:pStyle w:val="TAL"/>
            </w:pPr>
            <w:r w:rsidRPr="00097FB4">
              <w:t>Table 8.1.6.1.3.8.3.3-7</w:t>
            </w:r>
          </w:p>
        </w:tc>
        <w:tc>
          <w:tcPr>
            <w:tcW w:w="1245" w:type="dxa"/>
            <w:tcBorders>
              <w:top w:val="single" w:sz="4" w:space="0" w:color="auto"/>
              <w:left w:val="nil"/>
              <w:bottom w:val="single" w:sz="4" w:space="0" w:color="auto"/>
              <w:right w:val="single" w:sz="4" w:space="0" w:color="auto"/>
            </w:tcBorders>
            <w:hideMark/>
          </w:tcPr>
          <w:p w14:paraId="25AFC8F1" w14:textId="77777777" w:rsidR="008F754C" w:rsidRPr="00097FB4" w:rsidRDefault="008F754C" w:rsidP="00814DD3">
            <w:pPr>
              <w:pStyle w:val="TAL"/>
            </w:pPr>
          </w:p>
        </w:tc>
      </w:tr>
      <w:tr w:rsidR="008F754C" w:rsidRPr="00097FB4" w:rsidDel="00604E6C" w14:paraId="6B5503C1" w14:textId="77777777" w:rsidTr="00814DD3">
        <w:trPr>
          <w:del w:id="23" w:author="Daiwei Zhou (周代卫)" w:date="2024-04-11T16:55:00Z"/>
        </w:trPr>
        <w:tc>
          <w:tcPr>
            <w:tcW w:w="4535" w:type="dxa"/>
            <w:tcBorders>
              <w:top w:val="single" w:sz="4" w:space="0" w:color="auto"/>
              <w:left w:val="single" w:sz="4" w:space="0" w:color="auto"/>
              <w:bottom w:val="single" w:sz="4" w:space="0" w:color="auto"/>
              <w:right w:val="single" w:sz="4" w:space="0" w:color="auto"/>
            </w:tcBorders>
            <w:hideMark/>
          </w:tcPr>
          <w:p w14:paraId="53924FA6" w14:textId="77777777" w:rsidR="008F754C" w:rsidRPr="00097FB4" w:rsidDel="00604E6C" w:rsidRDefault="008F754C" w:rsidP="00814DD3">
            <w:pPr>
              <w:pStyle w:val="TAL"/>
              <w:rPr>
                <w:del w:id="24" w:author="Daiwei Zhou (周代卫)" w:date="2024-04-11T16:55:00Z"/>
              </w:rPr>
            </w:pPr>
            <w:del w:id="25" w:author="Daiwei Zhou (周代卫)" w:date="2024-04-11T16:55:00Z">
              <w:r w:rsidRPr="00097FB4" w:rsidDel="00604E6C">
                <w:delText xml:space="preserve">  }</w:delText>
              </w:r>
            </w:del>
          </w:p>
        </w:tc>
        <w:tc>
          <w:tcPr>
            <w:tcW w:w="2267" w:type="dxa"/>
            <w:tcBorders>
              <w:top w:val="single" w:sz="4" w:space="0" w:color="auto"/>
              <w:left w:val="nil"/>
              <w:bottom w:val="single" w:sz="4" w:space="0" w:color="auto"/>
              <w:right w:val="single" w:sz="4" w:space="0" w:color="auto"/>
            </w:tcBorders>
          </w:tcPr>
          <w:p w14:paraId="2F067E4E" w14:textId="77777777" w:rsidR="008F754C" w:rsidRPr="00097FB4" w:rsidDel="00604E6C" w:rsidRDefault="008F754C" w:rsidP="00814DD3">
            <w:pPr>
              <w:pStyle w:val="TAL"/>
              <w:rPr>
                <w:del w:id="26" w:author="Daiwei Zhou (周代卫)" w:date="2024-04-11T16:55:00Z"/>
              </w:rPr>
            </w:pPr>
          </w:p>
        </w:tc>
        <w:tc>
          <w:tcPr>
            <w:tcW w:w="1700" w:type="dxa"/>
            <w:tcBorders>
              <w:top w:val="single" w:sz="4" w:space="0" w:color="auto"/>
              <w:left w:val="nil"/>
              <w:bottom w:val="single" w:sz="4" w:space="0" w:color="auto"/>
              <w:right w:val="single" w:sz="4" w:space="0" w:color="auto"/>
            </w:tcBorders>
          </w:tcPr>
          <w:p w14:paraId="27283880" w14:textId="77777777" w:rsidR="008F754C" w:rsidRPr="00097FB4" w:rsidDel="00604E6C" w:rsidRDefault="008F754C" w:rsidP="00814DD3">
            <w:pPr>
              <w:pStyle w:val="TAL"/>
              <w:rPr>
                <w:del w:id="27" w:author="Daiwei Zhou (周代卫)" w:date="2024-04-11T16:55:00Z"/>
              </w:rPr>
            </w:pPr>
          </w:p>
        </w:tc>
        <w:tc>
          <w:tcPr>
            <w:tcW w:w="1245" w:type="dxa"/>
            <w:tcBorders>
              <w:top w:val="single" w:sz="4" w:space="0" w:color="auto"/>
              <w:left w:val="nil"/>
              <w:bottom w:val="single" w:sz="4" w:space="0" w:color="auto"/>
              <w:right w:val="single" w:sz="4" w:space="0" w:color="auto"/>
            </w:tcBorders>
          </w:tcPr>
          <w:p w14:paraId="4D0C48E3" w14:textId="77777777" w:rsidR="008F754C" w:rsidRPr="00097FB4" w:rsidDel="00604E6C" w:rsidRDefault="008F754C" w:rsidP="00814DD3">
            <w:pPr>
              <w:pStyle w:val="TAL"/>
              <w:rPr>
                <w:del w:id="28" w:author="Daiwei Zhou (周代卫)" w:date="2024-04-11T16:55:00Z"/>
              </w:rPr>
            </w:pPr>
          </w:p>
        </w:tc>
      </w:tr>
      <w:tr w:rsidR="008F754C" w:rsidRPr="00097FB4" w14:paraId="2528F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77DF46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61605D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5EAA43B"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5AB3BFB" w14:textId="77777777" w:rsidR="008F754C" w:rsidRPr="00097FB4" w:rsidRDefault="008F754C" w:rsidP="00814DD3">
            <w:pPr>
              <w:pStyle w:val="TAL"/>
            </w:pPr>
          </w:p>
        </w:tc>
      </w:tr>
      <w:tr w:rsidR="008F754C" w:rsidRPr="00097FB4" w14:paraId="592698ED"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E915465"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185F6CD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1FDEB51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DD61669" w14:textId="77777777" w:rsidR="008F754C" w:rsidRPr="00097FB4" w:rsidRDefault="008F754C" w:rsidP="00814DD3">
            <w:pPr>
              <w:pStyle w:val="TAL"/>
            </w:pPr>
          </w:p>
        </w:tc>
      </w:tr>
    </w:tbl>
    <w:p w14:paraId="38C5B3AF" w14:textId="77777777" w:rsidR="008F754C" w:rsidRPr="00097FB4" w:rsidRDefault="008F754C" w:rsidP="008F754C"/>
    <w:p w14:paraId="138B1685" w14:textId="77777777" w:rsidR="008F754C" w:rsidRPr="00097FB4" w:rsidRDefault="008F754C" w:rsidP="008F754C">
      <w:pPr>
        <w:pStyle w:val="TH"/>
        <w:keepLines w:val="0"/>
      </w:pPr>
      <w:r w:rsidRPr="00097FB4">
        <w:lastRenderedPageBreak/>
        <w:t>Table 8.1.6.1.3.8.3.3-7: RRCReconfiguration-HO</w:t>
      </w:r>
      <w:r w:rsidRPr="00097FB4">
        <w:rPr>
          <w:i/>
        </w:rPr>
        <w:t xml:space="preserve"> </w:t>
      </w:r>
      <w:r w:rsidRPr="00097FB4">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5509C9"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59EBACE7" w14:textId="77777777" w:rsidR="008F754C" w:rsidRPr="00097FB4" w:rsidRDefault="008F754C" w:rsidP="00814DD3">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8F754C" w:rsidRPr="00097FB4" w14:paraId="3F9757F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6654520"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9C60D"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5CFAA14"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ABC9470" w14:textId="77777777" w:rsidR="008F754C" w:rsidRPr="00097FB4" w:rsidRDefault="008F754C" w:rsidP="00814DD3">
            <w:pPr>
              <w:pStyle w:val="TAH"/>
            </w:pPr>
            <w:r w:rsidRPr="00097FB4">
              <w:t>Condition</w:t>
            </w:r>
          </w:p>
        </w:tc>
      </w:tr>
      <w:tr w:rsidR="008F754C" w:rsidRPr="00097FB4" w14:paraId="05145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C1773CE"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C27915"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31ABECE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BAC1E54" w14:textId="77777777" w:rsidR="008F754C" w:rsidRPr="00097FB4" w:rsidRDefault="008F754C" w:rsidP="00814DD3">
            <w:pPr>
              <w:pStyle w:val="TAL"/>
            </w:pPr>
          </w:p>
        </w:tc>
      </w:tr>
      <w:tr w:rsidR="008F754C" w:rsidRPr="00097FB4" w14:paraId="30D9DDC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7531D76"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4A9E346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324D02B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D581B" w14:textId="77777777" w:rsidR="008F754C" w:rsidRPr="00097FB4" w:rsidRDefault="008F754C" w:rsidP="00814DD3">
            <w:pPr>
              <w:pStyle w:val="TAL"/>
            </w:pPr>
          </w:p>
        </w:tc>
      </w:tr>
      <w:tr w:rsidR="008F754C" w:rsidRPr="00097FB4" w14:paraId="7374AC7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11EBA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02EDF5FF"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E02E03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1BBF6" w14:textId="77777777" w:rsidR="008F754C" w:rsidRPr="00097FB4" w:rsidRDefault="008F754C" w:rsidP="00814DD3">
            <w:pPr>
              <w:pStyle w:val="TAL"/>
            </w:pPr>
          </w:p>
        </w:tc>
      </w:tr>
      <w:tr w:rsidR="008F754C" w:rsidRPr="00097FB4" w14:paraId="1F9554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E0A8610" w14:textId="77777777" w:rsidR="008F754C" w:rsidRPr="00097FB4" w:rsidRDefault="008F754C" w:rsidP="00814DD3">
            <w:pPr>
              <w:pStyle w:val="TAL"/>
            </w:pPr>
            <w:r w:rsidRPr="00097FB4">
              <w:t xml:space="preserve">      nonCriticalExtension SEQUENCE{</w:t>
            </w:r>
          </w:p>
        </w:tc>
        <w:tc>
          <w:tcPr>
            <w:tcW w:w="2267" w:type="dxa"/>
            <w:tcBorders>
              <w:top w:val="single" w:sz="4" w:space="0" w:color="auto"/>
              <w:left w:val="nil"/>
              <w:bottom w:val="single" w:sz="4" w:space="0" w:color="auto"/>
              <w:right w:val="single" w:sz="4" w:space="0" w:color="auto"/>
            </w:tcBorders>
          </w:tcPr>
          <w:p w14:paraId="54C5EC7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80CF36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3E2D1BF" w14:textId="77777777" w:rsidR="008F754C" w:rsidRPr="00097FB4" w:rsidRDefault="008F754C" w:rsidP="00814DD3">
            <w:pPr>
              <w:pStyle w:val="TAL"/>
            </w:pPr>
          </w:p>
        </w:tc>
      </w:tr>
      <w:tr w:rsidR="008F754C" w:rsidRPr="00097FB4" w14:paraId="114AC5B1" w14:textId="77777777" w:rsidTr="00814DD3">
        <w:tc>
          <w:tcPr>
            <w:tcW w:w="4535" w:type="dxa"/>
            <w:tcBorders>
              <w:top w:val="single" w:sz="4" w:space="0" w:color="auto"/>
              <w:left w:val="single" w:sz="4" w:space="0" w:color="auto"/>
              <w:bottom w:val="nil"/>
              <w:right w:val="single" w:sz="4" w:space="0" w:color="auto"/>
            </w:tcBorders>
            <w:hideMark/>
          </w:tcPr>
          <w:p w14:paraId="3EDC0F22" w14:textId="77777777" w:rsidR="008F754C" w:rsidRPr="00097FB4" w:rsidRDefault="008F754C" w:rsidP="00814DD3">
            <w:pPr>
              <w:pStyle w:val="TAL"/>
            </w:pPr>
            <w:r w:rsidRPr="00097FB4">
              <w:t xml:space="preserve">        </w:t>
            </w:r>
            <w:proofErr w:type="spellStart"/>
            <w:r w:rsidRPr="00097FB4">
              <w:t>masterCellGroup</w:t>
            </w:r>
            <w:proofErr w:type="spellEnd"/>
          </w:p>
        </w:tc>
        <w:tc>
          <w:tcPr>
            <w:tcW w:w="2267" w:type="dxa"/>
            <w:tcBorders>
              <w:top w:val="single" w:sz="4" w:space="0" w:color="auto"/>
              <w:left w:val="nil"/>
              <w:bottom w:val="single" w:sz="4" w:space="0" w:color="auto"/>
              <w:right w:val="single" w:sz="4" w:space="0" w:color="auto"/>
            </w:tcBorders>
            <w:hideMark/>
          </w:tcPr>
          <w:p w14:paraId="1B3D6E1C" w14:textId="77777777" w:rsidR="008F754C" w:rsidRPr="00097FB4" w:rsidRDefault="008F754C" w:rsidP="00814DD3">
            <w:pPr>
              <w:pStyle w:val="TAL"/>
            </w:pPr>
            <w:proofErr w:type="spellStart"/>
            <w:r w:rsidRPr="00097FB4">
              <w:t>CellGroupConfig</w:t>
            </w:r>
            <w:proofErr w:type="spellEnd"/>
          </w:p>
        </w:tc>
        <w:tc>
          <w:tcPr>
            <w:tcW w:w="1700" w:type="dxa"/>
            <w:tcBorders>
              <w:top w:val="single" w:sz="4" w:space="0" w:color="auto"/>
              <w:left w:val="nil"/>
              <w:bottom w:val="single" w:sz="4" w:space="0" w:color="auto"/>
              <w:right w:val="single" w:sz="4" w:space="0" w:color="auto"/>
            </w:tcBorders>
            <w:hideMark/>
          </w:tcPr>
          <w:p w14:paraId="1EB5EB16" w14:textId="77777777" w:rsidR="008F754C" w:rsidRPr="00097FB4" w:rsidRDefault="008F754C" w:rsidP="00814DD3">
            <w:pPr>
              <w:pStyle w:val="TAL"/>
            </w:pPr>
            <w:r w:rsidRPr="00097FB4">
              <w:t>Table 8.1.6.1.3.8.3.3-8</w:t>
            </w:r>
          </w:p>
        </w:tc>
        <w:tc>
          <w:tcPr>
            <w:tcW w:w="1245" w:type="dxa"/>
            <w:tcBorders>
              <w:top w:val="single" w:sz="4" w:space="0" w:color="auto"/>
              <w:left w:val="nil"/>
              <w:bottom w:val="single" w:sz="4" w:space="0" w:color="auto"/>
              <w:right w:val="single" w:sz="4" w:space="0" w:color="auto"/>
            </w:tcBorders>
            <w:hideMark/>
          </w:tcPr>
          <w:p w14:paraId="44086656" w14:textId="77777777" w:rsidR="008F754C" w:rsidRPr="00097FB4" w:rsidRDefault="008F754C" w:rsidP="00814DD3">
            <w:pPr>
              <w:pStyle w:val="TAL"/>
            </w:pPr>
          </w:p>
        </w:tc>
      </w:tr>
      <w:tr w:rsidR="008F754C" w:rsidRPr="00097FB4" w14:paraId="3B86FC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C8EBF9C"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B59B93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C240C7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DFFDB25" w14:textId="77777777" w:rsidR="008F754C" w:rsidRPr="00097FB4" w:rsidRDefault="008F754C" w:rsidP="00814DD3">
            <w:pPr>
              <w:pStyle w:val="TAL"/>
            </w:pPr>
          </w:p>
        </w:tc>
      </w:tr>
      <w:tr w:rsidR="008F754C" w:rsidRPr="00097FB4" w14:paraId="4F2C2A0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813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B768609"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D00D61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242233DB" w14:textId="77777777" w:rsidR="008F754C" w:rsidRPr="00097FB4" w:rsidRDefault="008F754C" w:rsidP="00814DD3">
            <w:pPr>
              <w:pStyle w:val="TAL"/>
            </w:pPr>
          </w:p>
        </w:tc>
      </w:tr>
      <w:tr w:rsidR="008F754C" w:rsidRPr="00097FB4" w14:paraId="072989A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C545335"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A09193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A18D0F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5152497" w14:textId="77777777" w:rsidR="008F754C" w:rsidRPr="00097FB4" w:rsidRDefault="008F754C" w:rsidP="00814DD3">
            <w:pPr>
              <w:pStyle w:val="TAL"/>
            </w:pPr>
          </w:p>
        </w:tc>
      </w:tr>
      <w:tr w:rsidR="008F754C" w:rsidRPr="00097FB4" w14:paraId="3FD8451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F937D00"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382F49F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935177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4D30E4B" w14:textId="77777777" w:rsidR="008F754C" w:rsidRPr="00097FB4" w:rsidRDefault="008F754C" w:rsidP="00814DD3">
            <w:pPr>
              <w:pStyle w:val="TAL"/>
            </w:pPr>
          </w:p>
        </w:tc>
      </w:tr>
    </w:tbl>
    <w:p w14:paraId="66DE4D47" w14:textId="77777777" w:rsidR="008F754C" w:rsidRPr="00097FB4" w:rsidRDefault="008F754C" w:rsidP="008F754C"/>
    <w:p w14:paraId="79478E28" w14:textId="77777777" w:rsidR="008F754C" w:rsidRPr="00097FB4" w:rsidRDefault="008F754C" w:rsidP="008F754C">
      <w:pPr>
        <w:pStyle w:val="TH"/>
      </w:pPr>
      <w:r w:rsidRPr="00097FB4">
        <w:t xml:space="preserve">8.1.6.1.3.8.3.3-8: </w:t>
      </w:r>
      <w:proofErr w:type="spellStart"/>
      <w:r w:rsidRPr="00097FB4">
        <w:rPr>
          <w:i/>
          <w:iCs/>
        </w:rPr>
        <w:t>CellGroupConfig</w:t>
      </w:r>
      <w:proofErr w:type="spellEnd"/>
      <w:r w:rsidRPr="00097FB4">
        <w:rPr>
          <w:i/>
        </w:rPr>
        <w:t xml:space="preserve"> </w:t>
      </w:r>
      <w:r w:rsidRPr="00097FB4">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8F754C" w:rsidRPr="00097FB4" w14:paraId="40C22DBD"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49258DEA" w14:textId="77777777" w:rsidR="008F754C" w:rsidRPr="00097FB4" w:rsidRDefault="008F754C" w:rsidP="00814DD3">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54C" w:rsidRPr="00097FB4" w14:paraId="1CE96A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4617C6E" w14:textId="77777777" w:rsidR="008F754C" w:rsidRPr="00097FB4" w:rsidRDefault="008F754C" w:rsidP="00814DD3">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AEF80D2" w14:textId="77777777" w:rsidR="008F754C" w:rsidRPr="00097FB4" w:rsidRDefault="008F754C" w:rsidP="00814DD3">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312DD1A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5D1CE70" w14:textId="77777777" w:rsidR="008F754C" w:rsidRPr="00097FB4" w:rsidRDefault="008F754C" w:rsidP="00814DD3">
            <w:pPr>
              <w:pStyle w:val="TAH"/>
            </w:pPr>
            <w:r w:rsidRPr="00097FB4">
              <w:t>Condition</w:t>
            </w:r>
          </w:p>
        </w:tc>
      </w:tr>
      <w:tr w:rsidR="008F754C" w:rsidRPr="00097FB4" w14:paraId="1DAC8B9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1A53D07" w14:textId="77777777" w:rsidR="008F754C" w:rsidRPr="00097FB4" w:rsidRDefault="008F754C" w:rsidP="00814DD3">
            <w:pPr>
              <w:pStyle w:val="TAL"/>
            </w:pPr>
            <w:proofErr w:type="spellStart"/>
            <w:r w:rsidRPr="00097FB4">
              <w:t>CellGroupConfig</w:t>
            </w:r>
            <w:proofErr w:type="spellEnd"/>
            <w:r w:rsidRPr="00097FB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B23166C"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0C20281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8AFDC8B" w14:textId="77777777" w:rsidR="008F754C" w:rsidRPr="00097FB4" w:rsidRDefault="008F754C" w:rsidP="00814DD3">
            <w:pPr>
              <w:pStyle w:val="TAL"/>
            </w:pPr>
          </w:p>
        </w:tc>
      </w:tr>
      <w:tr w:rsidR="008F754C" w:rsidRPr="00097FB4" w14:paraId="1D408235"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F736063" w14:textId="77777777" w:rsidR="008F754C" w:rsidRPr="00097FB4" w:rsidRDefault="008F754C" w:rsidP="00814DD3">
            <w:pPr>
              <w:pStyle w:val="TAL"/>
            </w:pPr>
            <w:r w:rsidRPr="00097FB4">
              <w:t xml:space="preserve">  </w:t>
            </w:r>
            <w:proofErr w:type="spellStart"/>
            <w:r w:rsidRPr="00097FB4">
              <w:t>spCellConfig</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845BBF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647B755"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38512D38" w14:textId="77777777" w:rsidR="008F754C" w:rsidRPr="00097FB4" w:rsidRDefault="008F754C" w:rsidP="00814DD3">
            <w:pPr>
              <w:pStyle w:val="TAL"/>
            </w:pPr>
          </w:p>
        </w:tc>
      </w:tr>
      <w:tr w:rsidR="008F754C" w:rsidRPr="00097FB4" w14:paraId="624741B6"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ECFDBF5" w14:textId="77777777" w:rsidR="008F754C" w:rsidRPr="00097FB4" w:rsidRDefault="008F754C" w:rsidP="00814DD3">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17362265"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12D22EB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45815C1" w14:textId="77777777" w:rsidR="008F754C" w:rsidRPr="00097FB4" w:rsidRDefault="008F754C" w:rsidP="00814DD3">
            <w:pPr>
              <w:pStyle w:val="TAL"/>
            </w:pPr>
          </w:p>
        </w:tc>
      </w:tr>
      <w:tr w:rsidR="008F754C" w:rsidRPr="00097FB4" w14:paraId="2861908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2B0D096" w14:textId="77777777" w:rsidR="008F754C" w:rsidRPr="00097FB4" w:rsidRDefault="008F754C" w:rsidP="00814DD3">
            <w:pPr>
              <w:pStyle w:val="TAL"/>
            </w:pPr>
            <w:r w:rsidRPr="00097FB4">
              <w:t xml:space="preserve">      </w:t>
            </w:r>
            <w:proofErr w:type="spellStart"/>
            <w:r w:rsidRPr="00097FB4">
              <w:t>spCellConfigCommon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43EF2CB"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6DF5299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1496982" w14:textId="77777777" w:rsidR="008F754C" w:rsidRPr="00097FB4" w:rsidRDefault="008F754C" w:rsidP="00814DD3">
            <w:pPr>
              <w:pStyle w:val="TAL"/>
            </w:pPr>
          </w:p>
        </w:tc>
      </w:tr>
      <w:tr w:rsidR="008F754C" w:rsidRPr="00097FB4" w14:paraId="7C43B20A" w14:textId="77777777" w:rsidTr="00814DD3">
        <w:tc>
          <w:tcPr>
            <w:tcW w:w="4535" w:type="dxa"/>
            <w:tcBorders>
              <w:top w:val="single" w:sz="4" w:space="0" w:color="auto"/>
              <w:left w:val="single" w:sz="4" w:space="0" w:color="auto"/>
              <w:bottom w:val="nil"/>
              <w:right w:val="single" w:sz="4" w:space="0" w:color="auto"/>
            </w:tcBorders>
            <w:hideMark/>
          </w:tcPr>
          <w:p w14:paraId="41F30920" w14:textId="77777777" w:rsidR="008F754C" w:rsidRPr="00097FB4" w:rsidRDefault="008F754C" w:rsidP="00814DD3">
            <w:pPr>
              <w:pStyle w:val="TAL"/>
            </w:pP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3B1E84B" w14:textId="77777777" w:rsidR="008F754C" w:rsidRPr="00097FB4" w:rsidRDefault="008F754C" w:rsidP="00814DD3">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B294CA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E807A" w14:textId="77777777" w:rsidR="008F754C" w:rsidRPr="00097FB4" w:rsidRDefault="008F754C" w:rsidP="00814DD3">
            <w:pPr>
              <w:pStyle w:val="TAL"/>
            </w:pPr>
          </w:p>
        </w:tc>
      </w:tr>
      <w:tr w:rsidR="008F754C" w:rsidRPr="00097FB4" w14:paraId="328F80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C12353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7190B4D4"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776232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A2F45A3" w14:textId="77777777" w:rsidR="008F754C" w:rsidRPr="00097FB4" w:rsidRDefault="008F754C" w:rsidP="00814DD3">
            <w:pPr>
              <w:pStyle w:val="TAL"/>
            </w:pPr>
          </w:p>
        </w:tc>
      </w:tr>
      <w:tr w:rsidR="008F754C" w:rsidRPr="00097FB4" w14:paraId="478DB79D" w14:textId="77777777" w:rsidTr="00814DD3">
        <w:tc>
          <w:tcPr>
            <w:tcW w:w="4535" w:type="dxa"/>
            <w:tcBorders>
              <w:top w:val="single" w:sz="4" w:space="0" w:color="auto"/>
              <w:left w:val="single" w:sz="4" w:space="0" w:color="auto"/>
              <w:bottom w:val="single" w:sz="4" w:space="0" w:color="auto"/>
              <w:right w:val="single" w:sz="4" w:space="0" w:color="auto"/>
            </w:tcBorders>
          </w:tcPr>
          <w:p w14:paraId="463F3D0D" w14:textId="77777777" w:rsidR="008F754C" w:rsidRPr="00097FB4" w:rsidRDefault="008F754C" w:rsidP="00814DD3">
            <w:pPr>
              <w:pStyle w:val="TAL"/>
            </w:pPr>
            <w:r w:rsidRPr="00B3697C">
              <w:rPr>
                <w:rFonts w:hint="eastAsia"/>
                <w:lang w:eastAsia="zh-CN"/>
              </w:rPr>
              <w:t xml:space="preserve"> </w:t>
            </w:r>
            <w:r w:rsidRPr="00B3697C">
              <w:rPr>
                <w:lang w:eastAsia="zh-CN"/>
              </w:rPr>
              <w:t xml:space="preserve">     </w:t>
            </w:r>
            <w:r w:rsidRPr="00B3697C">
              <w:t>t304</w:t>
            </w:r>
          </w:p>
        </w:tc>
        <w:tc>
          <w:tcPr>
            <w:tcW w:w="2519" w:type="dxa"/>
            <w:tcBorders>
              <w:top w:val="single" w:sz="4" w:space="0" w:color="auto"/>
              <w:left w:val="single" w:sz="4" w:space="0" w:color="auto"/>
              <w:bottom w:val="single" w:sz="4" w:space="0" w:color="auto"/>
              <w:right w:val="single" w:sz="4" w:space="0" w:color="auto"/>
            </w:tcBorders>
          </w:tcPr>
          <w:p w14:paraId="0315F8F0" w14:textId="77777777" w:rsidR="008F754C" w:rsidRPr="00097FB4" w:rsidRDefault="008F754C" w:rsidP="00814DD3">
            <w:pPr>
              <w:pStyle w:val="TAL"/>
              <w:rPr>
                <w:rFonts w:eastAsia="MS Mincho"/>
              </w:rPr>
            </w:pPr>
            <w:r w:rsidRPr="00B3697C">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CFBC129"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12E4804" w14:textId="77777777" w:rsidR="008F754C" w:rsidRPr="00097FB4" w:rsidRDefault="008F754C" w:rsidP="00814DD3">
            <w:pPr>
              <w:pStyle w:val="TAL"/>
            </w:pPr>
          </w:p>
        </w:tc>
      </w:tr>
      <w:tr w:rsidR="008F754C" w:rsidRPr="00097FB4" w14:paraId="187898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2C9ED0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3797346F"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C348B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4C94568" w14:textId="77777777" w:rsidR="008F754C" w:rsidRPr="00097FB4" w:rsidRDefault="008F754C" w:rsidP="00814DD3">
            <w:pPr>
              <w:pStyle w:val="TAL"/>
            </w:pPr>
          </w:p>
        </w:tc>
      </w:tr>
      <w:tr w:rsidR="008F754C" w:rsidRPr="00097FB4" w14:paraId="537999E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56EDCF4"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691F647D"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45F062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C7C9C00" w14:textId="77777777" w:rsidR="008F754C" w:rsidRPr="00097FB4" w:rsidRDefault="008F754C" w:rsidP="00814DD3">
            <w:pPr>
              <w:pStyle w:val="TAL"/>
            </w:pPr>
          </w:p>
        </w:tc>
      </w:tr>
      <w:tr w:rsidR="008F754C" w:rsidRPr="00097FB4" w14:paraId="2084772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12B831" w14:textId="77777777" w:rsidR="008F754C" w:rsidRPr="00097FB4" w:rsidRDefault="008F754C" w:rsidP="00814DD3">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1831184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2E7C312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D779B0F" w14:textId="77777777" w:rsidR="008F754C" w:rsidRPr="00097FB4" w:rsidRDefault="008F754C" w:rsidP="00814DD3">
            <w:pPr>
              <w:pStyle w:val="TAL"/>
            </w:pPr>
          </w:p>
        </w:tc>
      </w:tr>
    </w:tbl>
    <w:p w14:paraId="14DAD707" w14:textId="77777777" w:rsidR="008F754C" w:rsidRPr="00097FB4" w:rsidRDefault="008F754C" w:rsidP="008F754C"/>
    <w:p w14:paraId="2A77D733" w14:textId="77777777" w:rsidR="008F754C" w:rsidRPr="00097FB4" w:rsidRDefault="008F754C" w:rsidP="008F754C">
      <w:pPr>
        <w:pStyle w:val="TH"/>
        <w:rPr>
          <w:lang w:eastAsia="zh-CN"/>
        </w:rPr>
      </w:pPr>
      <w:r w:rsidRPr="00097FB4">
        <w:t>Table 8.1.6.1.3.8.3.3-9:</w:t>
      </w:r>
      <w:r w:rsidRPr="00097FB4">
        <w:rPr>
          <w:i/>
          <w:iCs/>
        </w:rPr>
        <w:t xml:space="preserve"> </w:t>
      </w:r>
      <w:proofErr w:type="spellStart"/>
      <w:r w:rsidRPr="00097FB4">
        <w:rPr>
          <w:i/>
          <w:iCs/>
        </w:rPr>
        <w:t>RRCReestablishment</w:t>
      </w:r>
      <w:proofErr w:type="spellEnd"/>
      <w:r w:rsidRPr="00097FB4">
        <w:rPr>
          <w:i/>
          <w:iCs/>
        </w:rPr>
        <w:t xml:space="preserve"> </w:t>
      </w:r>
      <w:r w:rsidRPr="00097FB4">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34561C60"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52878715" w14:textId="77777777" w:rsidR="008F754C" w:rsidRPr="00097FB4" w:rsidRDefault="008F754C" w:rsidP="00814DD3">
            <w:pPr>
              <w:pStyle w:val="TAL"/>
            </w:pPr>
            <w:r w:rsidRPr="00097FB4">
              <w:t>Derivation Path: TS 38.508-1</w:t>
            </w:r>
            <w:ins w:id="29" w:author="Daiwei Zhou (周代卫)" w:date="2024-04-11T16:57:00Z">
              <w:r>
                <w:t xml:space="preserve"> [4]</w:t>
              </w:r>
            </w:ins>
            <w:r w:rsidRPr="00097FB4">
              <w:t>, Table 4.6.1-10</w:t>
            </w:r>
          </w:p>
        </w:tc>
      </w:tr>
      <w:tr w:rsidR="008F754C" w:rsidRPr="00097FB4" w14:paraId="2DBC3CB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68B705B"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6238F7"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301067"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F233DB" w14:textId="77777777" w:rsidR="008F754C" w:rsidRPr="00097FB4" w:rsidRDefault="008F754C" w:rsidP="00814DD3">
            <w:pPr>
              <w:pStyle w:val="TAH"/>
            </w:pPr>
            <w:r w:rsidRPr="00097FB4">
              <w:t>Condition</w:t>
            </w:r>
          </w:p>
        </w:tc>
      </w:tr>
      <w:tr w:rsidR="008F754C" w:rsidRPr="00097FB4" w14:paraId="1EAE6DE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972F2F5" w14:textId="77777777" w:rsidR="008F754C" w:rsidRPr="00097FB4" w:rsidRDefault="008F754C" w:rsidP="00814DD3">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DF61BE"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58D7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00E718" w14:textId="77777777" w:rsidR="008F754C" w:rsidRPr="00097FB4" w:rsidRDefault="008F754C" w:rsidP="00814DD3">
            <w:pPr>
              <w:pStyle w:val="TAL"/>
            </w:pPr>
          </w:p>
        </w:tc>
      </w:tr>
      <w:tr w:rsidR="008F754C" w:rsidRPr="00097FB4" w14:paraId="5EC48FFE"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BAAC6E"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875C151"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61399"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AA9FE2" w14:textId="77777777" w:rsidR="008F754C" w:rsidRPr="00097FB4" w:rsidRDefault="008F754C" w:rsidP="00814DD3">
            <w:pPr>
              <w:pStyle w:val="TAL"/>
            </w:pPr>
          </w:p>
        </w:tc>
      </w:tr>
      <w:tr w:rsidR="008F754C" w:rsidRPr="00097FB4" w14:paraId="1C9832D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5D4FCE2" w14:textId="77777777" w:rsidR="008F754C" w:rsidRPr="00097FB4" w:rsidRDefault="008F754C" w:rsidP="00814DD3">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F63C5F"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6F348"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600B24" w14:textId="77777777" w:rsidR="008F754C" w:rsidRPr="00097FB4" w:rsidRDefault="008F754C" w:rsidP="00814DD3">
            <w:pPr>
              <w:pStyle w:val="TAL"/>
            </w:pPr>
          </w:p>
        </w:tc>
      </w:tr>
      <w:tr w:rsidR="008F754C" w:rsidRPr="00097FB4" w14:paraId="09612D7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5E2C530" w14:textId="77777777" w:rsidR="008F754C" w:rsidRPr="00097FB4" w:rsidRDefault="008F754C" w:rsidP="00814DD3">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B37191" w14:textId="77777777" w:rsidR="008F754C" w:rsidRPr="00097FB4" w:rsidRDefault="008F754C" w:rsidP="00814DD3">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18AB2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BE5F2" w14:textId="77777777" w:rsidR="008F754C" w:rsidRPr="00097FB4" w:rsidRDefault="008F754C" w:rsidP="00814DD3">
            <w:pPr>
              <w:pStyle w:val="TAL"/>
            </w:pPr>
          </w:p>
        </w:tc>
      </w:tr>
      <w:tr w:rsidR="008F754C" w:rsidRPr="00097FB4" w14:paraId="675FF91C"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1ACD34"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F37F4"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52736B"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22994D" w14:textId="77777777" w:rsidR="008F754C" w:rsidRPr="00097FB4" w:rsidRDefault="008F754C" w:rsidP="00814DD3">
            <w:pPr>
              <w:pStyle w:val="TAL"/>
            </w:pPr>
          </w:p>
        </w:tc>
      </w:tr>
      <w:tr w:rsidR="008F754C" w:rsidRPr="00097FB4" w14:paraId="1AE719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7E494B7"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2A1FC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0D87A"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4D7DFD" w14:textId="77777777" w:rsidR="008F754C" w:rsidRPr="00097FB4" w:rsidRDefault="008F754C" w:rsidP="00814DD3">
            <w:pPr>
              <w:pStyle w:val="TAL"/>
            </w:pPr>
          </w:p>
        </w:tc>
      </w:tr>
      <w:tr w:rsidR="008F754C" w:rsidRPr="00097FB4" w14:paraId="647B2C5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EBE552D"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6D67A2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19566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158424" w14:textId="77777777" w:rsidR="008F754C" w:rsidRPr="00097FB4" w:rsidRDefault="008F754C" w:rsidP="00814DD3">
            <w:pPr>
              <w:pStyle w:val="TAL"/>
            </w:pPr>
          </w:p>
        </w:tc>
      </w:tr>
    </w:tbl>
    <w:p w14:paraId="64603E6C" w14:textId="77777777" w:rsidR="008F754C" w:rsidRPr="00097FB4" w:rsidRDefault="008F754C" w:rsidP="008F754C"/>
    <w:p w14:paraId="5B47A001" w14:textId="77777777" w:rsidR="008F754C" w:rsidRPr="00097FB4" w:rsidRDefault="008F754C" w:rsidP="008F754C">
      <w:pPr>
        <w:pStyle w:val="TH"/>
      </w:pPr>
      <w:r w:rsidRPr="00097FB4">
        <w:t xml:space="preserve">Table 8.1.6.1.3.8.3.3-10: </w:t>
      </w:r>
      <w:proofErr w:type="spellStart"/>
      <w:r w:rsidRPr="00097FB4">
        <w:rPr>
          <w:i/>
        </w:rPr>
        <w:t>RRCReestablishmentComplete</w:t>
      </w:r>
      <w:proofErr w:type="spellEnd"/>
      <w:r w:rsidRPr="00097FB4">
        <w:rPr>
          <w:i/>
        </w:rPr>
        <w:t xml:space="preserve"> </w:t>
      </w:r>
      <w:r w:rsidRPr="00097FB4">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4DFB6515"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65D24058" w14:textId="77777777" w:rsidR="008F754C" w:rsidRPr="00097FB4" w:rsidRDefault="008F754C" w:rsidP="00814DD3">
            <w:pPr>
              <w:pStyle w:val="TAL"/>
            </w:pPr>
            <w:r w:rsidRPr="00097FB4">
              <w:t>Derivation Path: TS 38.508-1 [4], Table 4.6.1-11</w:t>
            </w:r>
          </w:p>
        </w:tc>
      </w:tr>
      <w:tr w:rsidR="008F754C" w:rsidRPr="00097FB4" w14:paraId="444C6F9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061ACCC"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2EE399"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DE6E73"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401402" w14:textId="77777777" w:rsidR="008F754C" w:rsidRPr="00097FB4" w:rsidRDefault="008F754C" w:rsidP="00814DD3">
            <w:pPr>
              <w:pStyle w:val="TAH"/>
            </w:pPr>
            <w:r w:rsidRPr="00097FB4">
              <w:t>Condition</w:t>
            </w:r>
          </w:p>
        </w:tc>
      </w:tr>
      <w:tr w:rsidR="008F754C" w:rsidRPr="00097FB4" w14:paraId="68AE9BF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361A5AF" w14:textId="77777777" w:rsidR="008F754C" w:rsidRPr="00097FB4" w:rsidRDefault="008F754C" w:rsidP="00814DD3">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41DFC6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689604"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5003CD" w14:textId="77777777" w:rsidR="008F754C" w:rsidRPr="00097FB4" w:rsidRDefault="008F754C" w:rsidP="00814DD3">
            <w:pPr>
              <w:pStyle w:val="TAL"/>
            </w:pPr>
          </w:p>
        </w:tc>
      </w:tr>
      <w:tr w:rsidR="008F754C" w:rsidRPr="00097FB4" w14:paraId="18AAEEB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A28AC2"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FB1EC2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BD461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35F955" w14:textId="77777777" w:rsidR="008F754C" w:rsidRPr="00097FB4" w:rsidRDefault="008F754C" w:rsidP="00814DD3">
            <w:pPr>
              <w:pStyle w:val="TAL"/>
            </w:pPr>
          </w:p>
        </w:tc>
      </w:tr>
      <w:tr w:rsidR="008F754C" w:rsidRPr="00097FB4" w14:paraId="69569D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94F590" w14:textId="77777777" w:rsidR="008F754C" w:rsidRPr="00097FB4" w:rsidRDefault="008F754C" w:rsidP="00814DD3">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9D84A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F6F7E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013DC" w14:textId="77777777" w:rsidR="008F754C" w:rsidRPr="00097FB4" w:rsidRDefault="008F754C" w:rsidP="00814DD3">
            <w:pPr>
              <w:pStyle w:val="TAL"/>
            </w:pPr>
          </w:p>
        </w:tc>
      </w:tr>
      <w:tr w:rsidR="008F754C" w:rsidRPr="00097FB4" w14:paraId="27AA8DC7"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ADED1D8" w14:textId="77777777" w:rsidR="008F754C" w:rsidRPr="00097FB4" w:rsidRDefault="008F754C" w:rsidP="00814DD3">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1125310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D5853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63B1D8" w14:textId="77777777" w:rsidR="008F754C" w:rsidRPr="00097FB4" w:rsidRDefault="008F754C" w:rsidP="00814DD3">
            <w:pPr>
              <w:pStyle w:val="TAL"/>
            </w:pPr>
          </w:p>
        </w:tc>
      </w:tr>
      <w:tr w:rsidR="008F754C" w:rsidRPr="00097FB4" w14:paraId="6FF4EB9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50DCAC2" w14:textId="77777777" w:rsidR="008F754C" w:rsidRPr="00097FB4" w:rsidRDefault="008F754C" w:rsidP="00814DD3">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0D28488D" w14:textId="77777777" w:rsidR="008F754C" w:rsidRPr="00097FB4" w:rsidRDefault="008F754C" w:rsidP="00814DD3">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5D73F50E"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CFDE4" w14:textId="77777777" w:rsidR="008F754C" w:rsidRPr="00097FB4" w:rsidRDefault="008F754C" w:rsidP="00814DD3">
            <w:pPr>
              <w:pStyle w:val="TAL"/>
            </w:pPr>
          </w:p>
        </w:tc>
      </w:tr>
      <w:tr w:rsidR="008F754C" w:rsidRPr="00097FB4" w14:paraId="7248DF6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1FE0E6B"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BD25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41720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BF69C1" w14:textId="77777777" w:rsidR="008F754C" w:rsidRPr="00097FB4" w:rsidRDefault="008F754C" w:rsidP="00814DD3">
            <w:pPr>
              <w:pStyle w:val="TAL"/>
            </w:pPr>
          </w:p>
        </w:tc>
      </w:tr>
      <w:tr w:rsidR="008F754C" w:rsidRPr="00097FB4" w14:paraId="3E02D3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AFB83A"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B774B"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5C333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59CF3" w14:textId="77777777" w:rsidR="008F754C" w:rsidRPr="00097FB4" w:rsidRDefault="008F754C" w:rsidP="00814DD3">
            <w:pPr>
              <w:pStyle w:val="TAL"/>
            </w:pPr>
          </w:p>
        </w:tc>
      </w:tr>
      <w:tr w:rsidR="008F754C" w:rsidRPr="00097FB4" w14:paraId="0FD98DD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6CF27F"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F9F05"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4551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6117C5" w14:textId="77777777" w:rsidR="008F754C" w:rsidRPr="00097FB4" w:rsidRDefault="008F754C" w:rsidP="00814DD3">
            <w:pPr>
              <w:pStyle w:val="TAL"/>
            </w:pPr>
          </w:p>
        </w:tc>
      </w:tr>
      <w:tr w:rsidR="008F754C" w:rsidRPr="00097FB4" w14:paraId="43D465F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822A667"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456939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68B6F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0C50E" w14:textId="77777777" w:rsidR="008F754C" w:rsidRPr="00097FB4" w:rsidRDefault="008F754C" w:rsidP="00814DD3">
            <w:pPr>
              <w:pStyle w:val="TAL"/>
            </w:pPr>
          </w:p>
        </w:tc>
      </w:tr>
    </w:tbl>
    <w:p w14:paraId="46582080" w14:textId="77777777" w:rsidR="008F754C" w:rsidRPr="00097FB4" w:rsidRDefault="008F754C" w:rsidP="008F754C"/>
    <w:p w14:paraId="3DE3A6B1" w14:textId="77777777" w:rsidR="008F754C" w:rsidRPr="00097FB4" w:rsidRDefault="008F754C" w:rsidP="008F754C">
      <w:pPr>
        <w:pStyle w:val="TH"/>
      </w:pPr>
      <w:r w:rsidRPr="00097FB4">
        <w:lastRenderedPageBreak/>
        <w:t xml:space="preserve">Table 8.1.6.1.3.8.3.3-11: </w:t>
      </w:r>
      <w:r w:rsidRPr="00097FB4">
        <w:rPr>
          <w:i/>
        </w:rPr>
        <w:t xml:space="preserve">RRCReconfiguration </w:t>
      </w:r>
      <w:r w:rsidRPr="00097FB4">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52B7DA9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617EA61F" w14:textId="77777777" w:rsidR="008F754C" w:rsidRPr="00097FB4" w:rsidRDefault="008F754C" w:rsidP="00814DD3">
            <w:pPr>
              <w:pStyle w:val="TAL"/>
            </w:pPr>
            <w:r w:rsidRPr="00097FB4">
              <w:t>Derivation Path: TS 38.508-1 [4], Table 4.6.1-13 with condition REEST</w:t>
            </w:r>
          </w:p>
        </w:tc>
      </w:tr>
    </w:tbl>
    <w:p w14:paraId="724998D6" w14:textId="77777777" w:rsidR="008F754C" w:rsidRPr="00097FB4" w:rsidRDefault="008F754C" w:rsidP="008F754C"/>
    <w:p w14:paraId="0C793C9C" w14:textId="77777777" w:rsidR="008F754C" w:rsidRPr="00097FB4" w:rsidRDefault="008F754C" w:rsidP="008F754C">
      <w:pPr>
        <w:pStyle w:val="TH"/>
      </w:pPr>
      <w:r w:rsidRPr="00097FB4">
        <w:t xml:space="preserve">Table 8.1.6.1.3.8.3.3-12: </w:t>
      </w:r>
      <w:r w:rsidRPr="00097FB4">
        <w:rPr>
          <w:i/>
        </w:rPr>
        <w:t xml:space="preserve">UEInformationRequest </w:t>
      </w:r>
      <w:r w:rsidRPr="00097FB4">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6542853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2216F1AF" w14:textId="77777777" w:rsidR="008F754C" w:rsidRPr="00097FB4" w:rsidRDefault="008F754C" w:rsidP="00814DD3">
            <w:pPr>
              <w:pStyle w:val="TAL"/>
            </w:pPr>
            <w:r w:rsidRPr="00097FB4">
              <w:t>Derivation Path: TS 38.508-1 [4], Table 4.6.1-32A with condition RLF</w:t>
            </w:r>
          </w:p>
        </w:tc>
      </w:tr>
    </w:tbl>
    <w:p w14:paraId="43FD6320" w14:textId="77777777" w:rsidR="008F754C" w:rsidRPr="00097FB4" w:rsidRDefault="008F754C" w:rsidP="008F754C"/>
    <w:p w14:paraId="6AD09BCA" w14:textId="77777777" w:rsidR="008F754C" w:rsidRPr="00097FB4" w:rsidRDefault="008F754C" w:rsidP="008F754C">
      <w:pPr>
        <w:pStyle w:val="TH"/>
      </w:pPr>
      <w:r w:rsidRPr="00097FB4">
        <w:t xml:space="preserve">Table 8.1.6.1.3.8.3.3-13: </w:t>
      </w:r>
      <w:r w:rsidRPr="00097FB4">
        <w:rPr>
          <w:i/>
        </w:rPr>
        <w:t xml:space="preserve">UEInformationResponse </w:t>
      </w:r>
      <w:r w:rsidRPr="00097FB4">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8F754C" w:rsidRPr="00097FB4" w14:paraId="6672885D" w14:textId="77777777" w:rsidTr="00814DD3">
        <w:tc>
          <w:tcPr>
            <w:tcW w:w="9640" w:type="dxa"/>
            <w:gridSpan w:val="4"/>
            <w:tcBorders>
              <w:top w:val="single" w:sz="4" w:space="0" w:color="000000"/>
              <w:left w:val="single" w:sz="4" w:space="0" w:color="000000"/>
              <w:bottom w:val="single" w:sz="4" w:space="0" w:color="000000"/>
              <w:right w:val="single" w:sz="4" w:space="0" w:color="000000"/>
            </w:tcBorders>
            <w:hideMark/>
          </w:tcPr>
          <w:p w14:paraId="5FF57411" w14:textId="77777777" w:rsidR="008F754C" w:rsidRPr="00097FB4" w:rsidRDefault="008F754C" w:rsidP="00814DD3">
            <w:pPr>
              <w:pStyle w:val="TAL"/>
              <w:keepNext w:val="0"/>
              <w:keepLines w:val="0"/>
              <w:widowControl w:val="0"/>
            </w:pPr>
            <w:r w:rsidRPr="00097FB4">
              <w:t>Derivation Path: TS 38.508-1 [4], Table 4.6.1-32B</w:t>
            </w:r>
          </w:p>
        </w:tc>
      </w:tr>
      <w:tr w:rsidR="008F754C" w:rsidRPr="00097FB4" w14:paraId="6CAEEA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2E64FF8" w14:textId="77777777" w:rsidR="008F754C" w:rsidRPr="00097FB4" w:rsidRDefault="008F754C" w:rsidP="00814DD3">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96C46B" w14:textId="77777777" w:rsidR="008F754C" w:rsidRPr="00097FB4" w:rsidRDefault="008F754C" w:rsidP="00814DD3">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AFA2937" w14:textId="77777777" w:rsidR="008F754C" w:rsidRPr="00097FB4" w:rsidRDefault="008F754C" w:rsidP="00814DD3">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0C15D8" w14:textId="77777777" w:rsidR="008F754C" w:rsidRPr="00097FB4" w:rsidRDefault="008F754C" w:rsidP="00814DD3">
            <w:pPr>
              <w:pStyle w:val="TAH"/>
              <w:keepNext w:val="0"/>
              <w:keepLines w:val="0"/>
              <w:widowControl w:val="0"/>
            </w:pPr>
            <w:r w:rsidRPr="00097FB4">
              <w:t>Condition</w:t>
            </w:r>
          </w:p>
        </w:tc>
      </w:tr>
      <w:tr w:rsidR="008F754C" w:rsidRPr="00097FB4" w14:paraId="52FC4F3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741F1D" w14:textId="77777777" w:rsidR="008F754C" w:rsidRPr="00097FB4" w:rsidRDefault="008F754C" w:rsidP="00814DD3">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ADA495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3B819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E75D89" w14:textId="77777777" w:rsidR="008F754C" w:rsidRPr="00097FB4" w:rsidRDefault="008F754C" w:rsidP="00814DD3">
            <w:pPr>
              <w:pStyle w:val="TAL"/>
              <w:keepNext w:val="0"/>
              <w:keepLines w:val="0"/>
              <w:widowControl w:val="0"/>
            </w:pPr>
          </w:p>
        </w:tc>
      </w:tr>
      <w:tr w:rsidR="008F754C" w:rsidRPr="00097FB4" w14:paraId="3D77C4A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79151B" w14:textId="77777777" w:rsidR="008F754C" w:rsidRPr="00097FB4" w:rsidRDefault="008F754C" w:rsidP="00814DD3">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42B71E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BD23C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133F7F" w14:textId="77777777" w:rsidR="008F754C" w:rsidRPr="00097FB4" w:rsidRDefault="008F754C" w:rsidP="00814DD3">
            <w:pPr>
              <w:pStyle w:val="TAL"/>
              <w:keepNext w:val="0"/>
              <w:keepLines w:val="0"/>
              <w:widowControl w:val="0"/>
            </w:pPr>
          </w:p>
        </w:tc>
      </w:tr>
      <w:tr w:rsidR="008F754C" w:rsidRPr="00097FB4" w14:paraId="7437DCD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C0FD03" w14:textId="77777777" w:rsidR="008F754C" w:rsidRPr="00097FB4" w:rsidRDefault="008F754C" w:rsidP="00814DD3">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4B71F9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4423A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195752" w14:textId="77777777" w:rsidR="008F754C" w:rsidRPr="00097FB4" w:rsidRDefault="008F754C" w:rsidP="00814DD3">
            <w:pPr>
              <w:pStyle w:val="TAL"/>
              <w:keepNext w:val="0"/>
              <w:keepLines w:val="0"/>
              <w:widowControl w:val="0"/>
            </w:pPr>
          </w:p>
        </w:tc>
      </w:tr>
      <w:tr w:rsidR="008F754C" w:rsidRPr="00097FB4" w14:paraId="60ECFE4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1F6432" w14:textId="77777777" w:rsidR="008F754C" w:rsidRPr="00097FB4" w:rsidRDefault="008F754C" w:rsidP="00814DD3">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355388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6B21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3BCB25" w14:textId="77777777" w:rsidR="008F754C" w:rsidRPr="00097FB4" w:rsidRDefault="008F754C" w:rsidP="00814DD3">
            <w:pPr>
              <w:pStyle w:val="TAL"/>
              <w:keepNext w:val="0"/>
              <w:keepLines w:val="0"/>
              <w:widowControl w:val="0"/>
            </w:pPr>
          </w:p>
        </w:tc>
      </w:tr>
      <w:tr w:rsidR="008F754C" w:rsidRPr="00097FB4" w14:paraId="2A81BDE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E45165" w14:textId="77777777" w:rsidR="008F754C" w:rsidRPr="00097FB4" w:rsidRDefault="008F754C" w:rsidP="00814DD3">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18137AD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5C5A5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031D23" w14:textId="77777777" w:rsidR="008F754C" w:rsidRPr="00097FB4" w:rsidRDefault="008F754C" w:rsidP="00814DD3">
            <w:pPr>
              <w:pStyle w:val="TAL"/>
              <w:keepNext w:val="0"/>
              <w:keepLines w:val="0"/>
              <w:widowControl w:val="0"/>
            </w:pPr>
          </w:p>
        </w:tc>
      </w:tr>
      <w:tr w:rsidR="008F754C" w:rsidRPr="00097FB4" w14:paraId="34266F7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5E2572" w14:textId="77777777" w:rsidR="008F754C" w:rsidRPr="00097FB4" w:rsidRDefault="008F754C" w:rsidP="00814DD3">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CCF75E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EB29E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B3A750" w14:textId="77777777" w:rsidR="008F754C" w:rsidRPr="00097FB4" w:rsidRDefault="008F754C" w:rsidP="00814DD3">
            <w:pPr>
              <w:pStyle w:val="TAL"/>
              <w:keepNext w:val="0"/>
              <w:keepLines w:val="0"/>
              <w:widowControl w:val="0"/>
            </w:pPr>
          </w:p>
        </w:tc>
      </w:tr>
      <w:tr w:rsidR="008F754C" w:rsidRPr="00097FB4" w14:paraId="4C2590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18F2C67" w14:textId="77777777" w:rsidR="008F754C" w:rsidRPr="00097FB4" w:rsidRDefault="008F754C" w:rsidP="00814DD3">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CA7552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A7A2B3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D95884" w14:textId="77777777" w:rsidR="008F754C" w:rsidRPr="00097FB4" w:rsidRDefault="008F754C" w:rsidP="00814DD3">
            <w:pPr>
              <w:pStyle w:val="TAL"/>
              <w:keepNext w:val="0"/>
              <w:keepLines w:val="0"/>
              <w:widowControl w:val="0"/>
            </w:pPr>
          </w:p>
        </w:tc>
      </w:tr>
      <w:tr w:rsidR="008F754C" w:rsidRPr="00097FB4" w14:paraId="648D501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33C1CE" w14:textId="77777777" w:rsidR="008F754C" w:rsidRPr="00097FB4" w:rsidRDefault="008F754C" w:rsidP="00814DD3">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549EF3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E78C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036D84" w14:textId="77777777" w:rsidR="008F754C" w:rsidRPr="00097FB4" w:rsidRDefault="008F754C" w:rsidP="00814DD3">
            <w:pPr>
              <w:pStyle w:val="TAL"/>
              <w:keepNext w:val="0"/>
              <w:keepLines w:val="0"/>
              <w:widowControl w:val="0"/>
            </w:pPr>
          </w:p>
        </w:tc>
      </w:tr>
      <w:tr w:rsidR="008F754C" w:rsidRPr="00097FB4" w14:paraId="045587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45AAC4" w14:textId="77777777" w:rsidR="008F754C" w:rsidRPr="00097FB4" w:rsidRDefault="008F754C" w:rsidP="00814DD3">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37B4EE1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1E5D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E4386D" w14:textId="77777777" w:rsidR="008F754C" w:rsidRPr="00097FB4" w:rsidRDefault="008F754C" w:rsidP="00814DD3">
            <w:pPr>
              <w:pStyle w:val="TAL"/>
              <w:keepNext w:val="0"/>
              <w:keepLines w:val="0"/>
              <w:widowControl w:val="0"/>
            </w:pPr>
          </w:p>
        </w:tc>
      </w:tr>
      <w:tr w:rsidR="008F754C" w:rsidRPr="00097FB4" w14:paraId="4FB9A35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04524D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7A33B5F"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C29A19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294E9C" w14:textId="77777777" w:rsidR="008F754C" w:rsidRPr="00097FB4" w:rsidRDefault="008F754C" w:rsidP="00814DD3">
            <w:pPr>
              <w:pStyle w:val="TAL"/>
              <w:keepNext w:val="0"/>
              <w:keepLines w:val="0"/>
              <w:widowControl w:val="0"/>
            </w:pPr>
          </w:p>
        </w:tc>
      </w:tr>
      <w:tr w:rsidR="008F754C" w:rsidRPr="00097FB4" w14:paraId="6A976BA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BB42CE"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DFE8D49"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7F090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B2856" w14:textId="77777777" w:rsidR="008F754C" w:rsidRPr="00097FB4" w:rsidRDefault="008F754C" w:rsidP="00814DD3">
            <w:pPr>
              <w:pStyle w:val="TAL"/>
              <w:keepNext w:val="0"/>
              <w:keepLines w:val="0"/>
              <w:widowControl w:val="0"/>
            </w:pPr>
          </w:p>
        </w:tc>
      </w:tr>
      <w:tr w:rsidR="008F754C" w:rsidRPr="00097FB4" w14:paraId="1E657C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0A65D9"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FF210CB"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47B293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E90B5C" w14:textId="77777777" w:rsidR="008F754C" w:rsidRPr="00097FB4" w:rsidRDefault="008F754C" w:rsidP="00814DD3">
            <w:pPr>
              <w:pStyle w:val="TAL"/>
              <w:keepNext w:val="0"/>
              <w:keepLines w:val="0"/>
              <w:widowControl w:val="0"/>
            </w:pPr>
          </w:p>
        </w:tc>
      </w:tr>
      <w:tr w:rsidR="008F754C" w:rsidRPr="00097FB4" w14:paraId="51D1F6B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74568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2903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6669B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F2EF45" w14:textId="77777777" w:rsidR="008F754C" w:rsidRPr="00097FB4" w:rsidRDefault="008F754C" w:rsidP="00814DD3">
            <w:pPr>
              <w:pStyle w:val="TAL"/>
              <w:keepNext w:val="0"/>
              <w:keepLines w:val="0"/>
              <w:widowControl w:val="0"/>
            </w:pPr>
          </w:p>
        </w:tc>
      </w:tr>
      <w:tr w:rsidR="008F754C" w:rsidRPr="00097FB4" w14:paraId="0F505D2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F2C3B6" w14:textId="77777777" w:rsidR="008F754C" w:rsidRPr="00097FB4" w:rsidRDefault="008F754C" w:rsidP="00814DD3">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424B1946"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6156B8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AA609" w14:textId="77777777" w:rsidR="008F754C" w:rsidRPr="00097FB4" w:rsidRDefault="008F754C" w:rsidP="00814DD3">
            <w:pPr>
              <w:pStyle w:val="TAL"/>
              <w:keepNext w:val="0"/>
              <w:keepLines w:val="0"/>
              <w:widowControl w:val="0"/>
            </w:pPr>
          </w:p>
        </w:tc>
      </w:tr>
      <w:tr w:rsidR="008F754C" w:rsidRPr="00097FB4" w14:paraId="46FE98D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9121EE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390C5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9B3FD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EC2970" w14:textId="77777777" w:rsidR="008F754C" w:rsidRPr="00097FB4" w:rsidRDefault="008F754C" w:rsidP="00814DD3">
            <w:pPr>
              <w:pStyle w:val="TAL"/>
              <w:keepNext w:val="0"/>
              <w:keepLines w:val="0"/>
              <w:widowControl w:val="0"/>
            </w:pPr>
          </w:p>
        </w:tc>
      </w:tr>
      <w:tr w:rsidR="008F754C" w:rsidRPr="00097FB4" w14:paraId="3B8EF06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3A19D8" w14:textId="77777777" w:rsidR="008F754C" w:rsidRPr="00097FB4" w:rsidRDefault="008F754C" w:rsidP="00814DD3">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3FFE2D9D"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28B81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2A9B26" w14:textId="77777777" w:rsidR="008F754C" w:rsidRPr="00097FB4" w:rsidRDefault="008F754C" w:rsidP="00814DD3">
            <w:pPr>
              <w:pStyle w:val="TAL"/>
              <w:keepNext w:val="0"/>
              <w:keepLines w:val="0"/>
              <w:widowControl w:val="0"/>
            </w:pPr>
          </w:p>
        </w:tc>
      </w:tr>
      <w:tr w:rsidR="008F754C" w:rsidRPr="00097FB4" w14:paraId="5C71C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A8581B" w14:textId="77777777" w:rsidR="008F754C" w:rsidRPr="00097FB4" w:rsidRDefault="008F754C" w:rsidP="00814DD3">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648FDB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3A43B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440B48" w14:textId="77777777" w:rsidR="008F754C" w:rsidRPr="00097FB4" w:rsidRDefault="008F754C" w:rsidP="00814DD3">
            <w:pPr>
              <w:pStyle w:val="TAL"/>
              <w:keepNext w:val="0"/>
              <w:keepLines w:val="0"/>
              <w:widowControl w:val="0"/>
            </w:pPr>
          </w:p>
        </w:tc>
      </w:tr>
      <w:tr w:rsidR="008F754C" w:rsidRPr="00097FB4" w14:paraId="5BF8183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2F36F5B"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hideMark/>
          </w:tcPr>
          <w:p w14:paraId="2003C303" w14:textId="77777777" w:rsidR="008F754C" w:rsidRPr="00097FB4" w:rsidRDefault="008F754C" w:rsidP="00814DD3">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4B5D127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9A7144" w14:textId="77777777" w:rsidR="008F754C" w:rsidRPr="00097FB4" w:rsidRDefault="008F754C" w:rsidP="00814DD3">
            <w:pPr>
              <w:pStyle w:val="TAL"/>
              <w:keepNext w:val="0"/>
              <w:keepLines w:val="0"/>
              <w:widowControl w:val="0"/>
            </w:pPr>
          </w:p>
        </w:tc>
      </w:tr>
      <w:tr w:rsidR="008F754C" w:rsidRPr="00097FB4" w14:paraId="0A662ED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7C5E001"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5D2F610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DAA1B2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E00681" w14:textId="77777777" w:rsidR="008F754C" w:rsidRPr="00097FB4" w:rsidRDefault="008F754C" w:rsidP="00814DD3">
            <w:pPr>
              <w:pStyle w:val="TAL"/>
              <w:keepNext w:val="0"/>
              <w:keepLines w:val="0"/>
              <w:widowControl w:val="0"/>
            </w:pPr>
          </w:p>
        </w:tc>
      </w:tr>
      <w:tr w:rsidR="008F754C" w:rsidRPr="00097FB4" w14:paraId="702F05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20063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09B2C1D"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7BF80B5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D7BB07" w14:textId="77777777" w:rsidR="008F754C" w:rsidRPr="00097FB4" w:rsidRDefault="008F754C" w:rsidP="00814DD3">
            <w:pPr>
              <w:pStyle w:val="TAL"/>
              <w:keepNext w:val="0"/>
              <w:keepLines w:val="0"/>
              <w:widowControl w:val="0"/>
            </w:pPr>
          </w:p>
        </w:tc>
      </w:tr>
      <w:tr w:rsidR="008F754C" w:rsidRPr="00097FB4" w14:paraId="00CF5E9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6E6CFD6"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FC03701"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3C0B21A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166939" w14:textId="77777777" w:rsidR="008F754C" w:rsidRPr="00097FB4" w:rsidRDefault="008F754C" w:rsidP="00814DD3">
            <w:pPr>
              <w:pStyle w:val="TAL"/>
              <w:keepNext w:val="0"/>
              <w:keepLines w:val="0"/>
              <w:widowControl w:val="0"/>
            </w:pPr>
          </w:p>
        </w:tc>
      </w:tr>
      <w:tr w:rsidR="008F754C" w:rsidRPr="00097FB4" w14:paraId="21FF486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E6D7BA3"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92CE473"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A44D2A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521BC0" w14:textId="77777777" w:rsidR="008F754C" w:rsidRPr="00097FB4" w:rsidRDefault="008F754C" w:rsidP="00814DD3">
            <w:pPr>
              <w:pStyle w:val="TAL"/>
              <w:keepNext w:val="0"/>
              <w:keepLines w:val="0"/>
              <w:widowControl w:val="0"/>
            </w:pPr>
          </w:p>
        </w:tc>
      </w:tr>
      <w:tr w:rsidR="008F754C" w:rsidRPr="00097FB4" w14:paraId="31F4F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9886A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9E83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D952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4F4ACA" w14:textId="77777777" w:rsidR="008F754C" w:rsidRPr="00097FB4" w:rsidRDefault="008F754C" w:rsidP="00814DD3">
            <w:pPr>
              <w:pStyle w:val="TAL"/>
              <w:keepNext w:val="0"/>
              <w:keepLines w:val="0"/>
              <w:widowControl w:val="0"/>
            </w:pPr>
          </w:p>
        </w:tc>
      </w:tr>
      <w:tr w:rsidR="008F754C" w:rsidRPr="00097FB4" w14:paraId="46BDAAA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BBB639"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4A5A0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76BEC8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5CA1F2" w14:textId="77777777" w:rsidR="008F754C" w:rsidRPr="00097FB4" w:rsidRDefault="008F754C" w:rsidP="00814DD3">
            <w:pPr>
              <w:pStyle w:val="TAL"/>
              <w:keepNext w:val="0"/>
              <w:keepLines w:val="0"/>
              <w:widowControl w:val="0"/>
            </w:pPr>
          </w:p>
        </w:tc>
      </w:tr>
      <w:tr w:rsidR="008F754C" w:rsidRPr="00097FB4" w14:paraId="2BADC7B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48145D" w14:textId="77777777" w:rsidR="008F754C" w:rsidRPr="00097FB4" w:rsidRDefault="008F754C" w:rsidP="00814DD3">
            <w:pPr>
              <w:pStyle w:val="TAL"/>
              <w:keepNext w:val="0"/>
              <w:keepLines w:val="0"/>
              <w:widowControl w:val="0"/>
            </w:pPr>
            <w:r w:rsidRPr="00097FB4">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69423C3A" w14:textId="77777777" w:rsidR="008F754C" w:rsidRPr="00097FB4" w:rsidRDefault="008F754C" w:rsidP="00814DD3">
            <w:pPr>
              <w:pStyle w:val="TAL"/>
              <w:keepNext w:val="0"/>
              <w:keepLines w:val="0"/>
              <w:widowControl w:val="0"/>
            </w:pPr>
            <w:r w:rsidRPr="00097FB4">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D0D74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38875C" w14:textId="77777777" w:rsidR="008F754C" w:rsidRPr="00097FB4" w:rsidRDefault="008F754C" w:rsidP="00814DD3">
            <w:pPr>
              <w:pStyle w:val="TAL"/>
              <w:keepNext w:val="0"/>
              <w:keepLines w:val="0"/>
              <w:widowControl w:val="0"/>
            </w:pPr>
          </w:p>
        </w:tc>
      </w:tr>
      <w:tr w:rsidR="008F754C" w:rsidRPr="00097FB4" w14:paraId="7C1B309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4D4661E" w14:textId="77777777" w:rsidR="008F754C" w:rsidRPr="00097FB4" w:rsidRDefault="008F754C" w:rsidP="00814DD3">
            <w:pPr>
              <w:pStyle w:val="TAL"/>
              <w:keepNext w:val="0"/>
              <w:keepLines w:val="0"/>
              <w:widowControl w:val="0"/>
            </w:pPr>
            <w:r w:rsidRPr="00097FB4">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35E592D"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758FE9B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6E20F" w14:textId="77777777" w:rsidR="008F754C" w:rsidRPr="00097FB4" w:rsidRDefault="008F754C" w:rsidP="00814DD3">
            <w:pPr>
              <w:pStyle w:val="TAL"/>
              <w:keepNext w:val="0"/>
              <w:keepLines w:val="0"/>
              <w:widowControl w:val="0"/>
            </w:pPr>
          </w:p>
        </w:tc>
      </w:tr>
      <w:tr w:rsidR="008F754C" w:rsidRPr="00097FB4" w14:paraId="3AB8004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A23F436" w14:textId="77777777" w:rsidR="008F754C" w:rsidRPr="00097FB4" w:rsidRDefault="008F754C" w:rsidP="00814DD3">
            <w:pPr>
              <w:pStyle w:val="TAL"/>
              <w:keepNext w:val="0"/>
              <w:keepLines w:val="0"/>
              <w:widowControl w:val="0"/>
            </w:pPr>
            <w:r w:rsidRPr="00097FB4">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105C9011"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4A0F847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5A7E9C" w14:textId="77777777" w:rsidR="008F754C" w:rsidRPr="00097FB4" w:rsidRDefault="008F754C" w:rsidP="00814DD3">
            <w:pPr>
              <w:pStyle w:val="TAL"/>
              <w:keepNext w:val="0"/>
              <w:keepLines w:val="0"/>
              <w:widowControl w:val="0"/>
            </w:pPr>
          </w:p>
        </w:tc>
      </w:tr>
      <w:tr w:rsidR="008F754C" w:rsidRPr="00097FB4" w14:paraId="1CEEB97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FEFD3A6"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76D0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3FA58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BEE89E" w14:textId="77777777" w:rsidR="008F754C" w:rsidRPr="00097FB4" w:rsidRDefault="008F754C" w:rsidP="00814DD3">
            <w:pPr>
              <w:pStyle w:val="TAL"/>
              <w:keepNext w:val="0"/>
              <w:keepLines w:val="0"/>
              <w:widowControl w:val="0"/>
            </w:pPr>
          </w:p>
        </w:tc>
      </w:tr>
      <w:tr w:rsidR="008F754C" w:rsidRPr="00097FB4" w14:paraId="12DA8EB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4CAE7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CDEE9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46C4C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F83A20" w14:textId="77777777" w:rsidR="008F754C" w:rsidRPr="00097FB4" w:rsidRDefault="008F754C" w:rsidP="00814DD3">
            <w:pPr>
              <w:pStyle w:val="TAL"/>
              <w:keepNext w:val="0"/>
              <w:keepLines w:val="0"/>
              <w:widowControl w:val="0"/>
            </w:pPr>
          </w:p>
        </w:tc>
      </w:tr>
      <w:tr w:rsidR="008F754C" w:rsidRPr="00097FB4" w14:paraId="0127051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5A16841"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296FC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B25A9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4B4F1E" w14:textId="77777777" w:rsidR="008F754C" w:rsidRPr="00097FB4" w:rsidRDefault="008F754C" w:rsidP="00814DD3">
            <w:pPr>
              <w:pStyle w:val="TAL"/>
              <w:keepNext w:val="0"/>
              <w:keepLines w:val="0"/>
              <w:widowControl w:val="0"/>
            </w:pPr>
          </w:p>
        </w:tc>
      </w:tr>
      <w:tr w:rsidR="008F754C" w:rsidRPr="00097FB4" w14:paraId="4F1EA59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0FA4ED7" w14:textId="77777777" w:rsidR="008F754C" w:rsidRPr="00097FB4" w:rsidRDefault="008F754C" w:rsidP="00814DD3">
            <w:pPr>
              <w:pStyle w:val="TAL"/>
              <w:keepNext w:val="0"/>
              <w:keepLines w:val="0"/>
              <w:widowControl w:val="0"/>
            </w:pPr>
            <w:r w:rsidRPr="007317E2">
              <w:t xml:space="preserve">          measResultNeighCells-r16 </w:t>
            </w:r>
            <w:r w:rsidRPr="00230DE3">
              <w:rPr>
                <w:rPrChange w:id="30" w:author="Daiwei Zhou (周代卫)" w:date="2024-04-11T16:58:00Z">
                  <w:rPr>
                    <w:color w:val="993366"/>
                  </w:rPr>
                </w:rPrChange>
              </w:rPr>
              <w:t>SEQUENCE</w:t>
            </w: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F7D0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5B47B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ADB60" w14:textId="77777777" w:rsidR="008F754C" w:rsidRPr="00097FB4" w:rsidRDefault="008F754C" w:rsidP="00814DD3">
            <w:pPr>
              <w:pStyle w:val="TAL"/>
              <w:keepNext w:val="0"/>
              <w:keepLines w:val="0"/>
              <w:widowControl w:val="0"/>
            </w:pPr>
          </w:p>
        </w:tc>
      </w:tr>
      <w:tr w:rsidR="008F754C" w:rsidRPr="00097FB4" w14:paraId="348AC9E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5C2DEFA" w14:textId="77777777" w:rsidR="008F754C" w:rsidRPr="007317E2" w:rsidRDefault="008F754C" w:rsidP="00814DD3">
            <w:pPr>
              <w:pStyle w:val="TAL"/>
              <w:keepNext w:val="0"/>
              <w:keepLines w:val="0"/>
              <w:widowControl w:val="0"/>
            </w:pPr>
            <w:r w:rsidRPr="007317E2">
              <w:t xml:space="preserve">            measResultListNR-r16 SEQUENCE (SIZE (1..maxFreq)) OF MeasResult2NR-r16</w:t>
            </w:r>
            <w:ins w:id="31" w:author="Daiwei Zhou (周代卫)" w:date="2024-04-11T17:28:00Z">
              <w:r>
                <w:t xml:space="preserv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7FF11035" w14:textId="77777777" w:rsidR="008F754C" w:rsidRPr="00097FB4"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5E07B6F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3095B" w14:textId="77777777" w:rsidR="008F754C" w:rsidRPr="00097FB4" w:rsidRDefault="008F754C" w:rsidP="00814DD3">
            <w:pPr>
              <w:pStyle w:val="TAL"/>
              <w:keepNext w:val="0"/>
              <w:keepLines w:val="0"/>
              <w:widowControl w:val="0"/>
            </w:pPr>
          </w:p>
        </w:tc>
      </w:tr>
      <w:tr w:rsidR="008F754C" w:rsidRPr="00097FB4" w14:paraId="5B4855E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B70F863" w14:textId="77777777" w:rsidR="008F754C" w:rsidRPr="007317E2" w:rsidRDefault="008F754C" w:rsidP="00814DD3">
            <w:pPr>
              <w:pStyle w:val="TAL"/>
              <w:keepNext w:val="0"/>
              <w:keepLines w:val="0"/>
              <w:widowControl w:val="0"/>
            </w:pPr>
            <w:r w:rsidRPr="007317E2">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47F5DAC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D63ACA" w14:textId="77777777" w:rsidR="008F754C" w:rsidRPr="00097FB4" w:rsidRDefault="008F754C" w:rsidP="00814DD3">
            <w:pPr>
              <w:pStyle w:val="TAL"/>
              <w:keepNext w:val="0"/>
              <w:keepLines w:val="0"/>
              <w:widowControl w:val="0"/>
            </w:pPr>
            <w:r w:rsidRPr="007317E2">
              <w:rPr>
                <w:rFonts w:hint="eastAsia"/>
                <w:lang w:eastAsia="zh-CN"/>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5E9A29F4" w14:textId="77777777" w:rsidR="008F754C" w:rsidRPr="00097FB4" w:rsidRDefault="008F754C" w:rsidP="00814DD3">
            <w:pPr>
              <w:pStyle w:val="TAL"/>
              <w:keepNext w:val="0"/>
              <w:keepLines w:val="0"/>
              <w:widowControl w:val="0"/>
            </w:pPr>
          </w:p>
        </w:tc>
      </w:tr>
      <w:tr w:rsidR="008F754C" w:rsidRPr="00097FB4" w14:paraId="0E59941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15283D" w14:textId="77777777" w:rsidR="008F754C" w:rsidRPr="007317E2" w:rsidRDefault="008F754C" w:rsidP="00814DD3">
            <w:pPr>
              <w:pStyle w:val="TAL"/>
              <w:keepNext w:val="0"/>
              <w:keepLines w:val="0"/>
              <w:widowControl w:val="0"/>
            </w:pPr>
            <w:r w:rsidRPr="007317E2">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23B5560C"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7EB2D270"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D40145A" w14:textId="77777777" w:rsidR="008F754C" w:rsidRPr="00097FB4" w:rsidRDefault="008F754C" w:rsidP="00814DD3">
            <w:pPr>
              <w:pStyle w:val="TAL"/>
              <w:keepNext w:val="0"/>
              <w:keepLines w:val="0"/>
              <w:widowControl w:val="0"/>
            </w:pPr>
          </w:p>
        </w:tc>
      </w:tr>
      <w:tr w:rsidR="008F754C" w:rsidRPr="00097FB4" w14:paraId="739027E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D931691" w14:textId="77777777" w:rsidR="008F754C" w:rsidRPr="007317E2" w:rsidRDefault="008F754C" w:rsidP="00814DD3">
            <w:pPr>
              <w:pStyle w:val="TAL"/>
              <w:keepNext w:val="0"/>
              <w:keepLines w:val="0"/>
              <w:widowControl w:val="0"/>
            </w:pPr>
            <w:r w:rsidRPr="007317E2">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2ED574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4DF056D6"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403DD1" w14:textId="77777777" w:rsidR="008F754C" w:rsidRPr="00097FB4" w:rsidRDefault="008F754C" w:rsidP="00814DD3">
            <w:pPr>
              <w:pStyle w:val="TAL"/>
              <w:keepNext w:val="0"/>
              <w:keepLines w:val="0"/>
              <w:widowControl w:val="0"/>
            </w:pPr>
          </w:p>
        </w:tc>
      </w:tr>
      <w:tr w:rsidR="008F754C" w:rsidRPr="00097FB4" w14:paraId="43BE8B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C56E256" w14:textId="77777777" w:rsidR="008F754C" w:rsidRPr="007317E2" w:rsidRDefault="008F754C" w:rsidP="00814DD3">
            <w:pPr>
              <w:pStyle w:val="TAL"/>
              <w:keepNext w:val="0"/>
              <w:keepLines w:val="0"/>
              <w:widowControl w:val="0"/>
            </w:pPr>
            <w:r w:rsidRPr="007317E2">
              <w:t xml:space="preserve">                </w:t>
            </w:r>
            <w:r w:rsidRPr="007317E2">
              <w:rPr>
                <w:rFonts w:hint="eastAsia"/>
              </w:rPr>
              <w:t>measResultList</w:t>
            </w:r>
            <w:r w:rsidRPr="007317E2">
              <w:t xml:space="preserve">-r16 SEQUENCE (SIZE (1..maxCellReport)) OF </w:t>
            </w:r>
            <w:proofErr w:type="spellStart"/>
            <w:r w:rsidRPr="007317E2">
              <w:t>MeasResultNR</w:t>
            </w:r>
            <w:proofErr w:type="spellEnd"/>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360A55"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303739EB"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1B5BA72" w14:textId="77777777" w:rsidR="008F754C" w:rsidRPr="00097FB4" w:rsidRDefault="008F754C" w:rsidP="00814DD3">
            <w:pPr>
              <w:pStyle w:val="TAL"/>
              <w:keepNext w:val="0"/>
              <w:keepLines w:val="0"/>
              <w:widowControl w:val="0"/>
            </w:pPr>
          </w:p>
        </w:tc>
      </w:tr>
      <w:tr w:rsidR="008F754C" w:rsidRPr="00F744EF" w14:paraId="4C39D52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FFE1A6F" w14:textId="77777777" w:rsidR="008F754C" w:rsidRPr="007317E2" w:rsidRDefault="008F754C" w:rsidP="00814DD3">
            <w:pPr>
              <w:pStyle w:val="TAL"/>
              <w:keepNext w:val="0"/>
              <w:keepLines w:val="0"/>
              <w:widowControl w:val="0"/>
            </w:pPr>
            <w:r w:rsidRPr="007317E2">
              <w:t xml:space="preserve">                  </w:t>
            </w:r>
            <w:proofErr w:type="spellStart"/>
            <w:r w:rsidRPr="007317E2">
              <w:t>MeasResultNR</w:t>
            </w:r>
            <w:proofErr w:type="spellEnd"/>
            <w:del w:id="32" w:author="Daiwei Zhou (周代卫)" w:date="2024-04-11T17:59:00Z">
              <w:r w:rsidRPr="007317E2" w:rsidDel="00191F3F">
                <w:delText xml:space="preserve"> </w:delText>
              </w:r>
            </w:del>
            <w:r w:rsidRPr="007317E2">
              <w:t>[1] SEQUENCE {</w:t>
            </w:r>
          </w:p>
        </w:tc>
        <w:tc>
          <w:tcPr>
            <w:tcW w:w="2268" w:type="dxa"/>
            <w:tcBorders>
              <w:top w:val="single" w:sz="4" w:space="0" w:color="000000"/>
              <w:left w:val="single" w:sz="4" w:space="0" w:color="000000"/>
              <w:bottom w:val="single" w:sz="4" w:space="0" w:color="000000"/>
              <w:right w:val="single" w:sz="4" w:space="0" w:color="000000"/>
            </w:tcBorders>
          </w:tcPr>
          <w:p w14:paraId="52491AD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96C5ED"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0833F48F" w14:textId="77777777" w:rsidR="008F754C" w:rsidRPr="00097FB4" w:rsidRDefault="008F754C" w:rsidP="00814DD3">
            <w:pPr>
              <w:pStyle w:val="TAL"/>
              <w:keepNext w:val="0"/>
              <w:keepLines w:val="0"/>
              <w:widowControl w:val="0"/>
            </w:pPr>
          </w:p>
        </w:tc>
      </w:tr>
      <w:tr w:rsidR="008F754C" w:rsidRPr="00F744EF" w14:paraId="1CCCA95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1B35D1C" w14:textId="77777777" w:rsidR="008F754C" w:rsidRPr="007317E2" w:rsidRDefault="008F754C" w:rsidP="00814DD3">
            <w:pPr>
              <w:pStyle w:val="TAL"/>
              <w:keepNext w:val="0"/>
              <w:keepLines w:val="0"/>
              <w:widowControl w:val="0"/>
            </w:pPr>
            <w:r w:rsidRPr="007317E2">
              <w:t xml:space="preserve">                    </w:t>
            </w:r>
            <w:proofErr w:type="spellStart"/>
            <w:r w:rsidRPr="007317E2">
              <w:t>physCellId</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907E57F" w14:textId="77777777" w:rsidR="008F754C" w:rsidRPr="007317E2" w:rsidRDefault="008F754C" w:rsidP="00814DD3">
            <w:pPr>
              <w:pStyle w:val="TAL"/>
              <w:keepNext w:val="0"/>
              <w:keepLines w:val="0"/>
              <w:widowControl w:val="0"/>
            </w:pPr>
            <w:r w:rsidRPr="00F744EF">
              <w:t>PCI of NR Cell 2</w:t>
            </w:r>
          </w:p>
        </w:tc>
        <w:tc>
          <w:tcPr>
            <w:tcW w:w="1701" w:type="dxa"/>
            <w:tcBorders>
              <w:top w:val="single" w:sz="4" w:space="0" w:color="000000"/>
              <w:left w:val="single" w:sz="4" w:space="0" w:color="000000"/>
              <w:bottom w:val="single" w:sz="4" w:space="0" w:color="000000"/>
              <w:right w:val="single" w:sz="4" w:space="0" w:color="000000"/>
            </w:tcBorders>
          </w:tcPr>
          <w:p w14:paraId="7EFC094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FE032D" w14:textId="77777777" w:rsidR="008F754C" w:rsidRPr="00097FB4" w:rsidRDefault="008F754C" w:rsidP="00814DD3">
            <w:pPr>
              <w:pStyle w:val="TAL"/>
              <w:keepNext w:val="0"/>
              <w:keepLines w:val="0"/>
              <w:widowControl w:val="0"/>
            </w:pPr>
          </w:p>
        </w:tc>
      </w:tr>
      <w:tr w:rsidR="008F754C" w:rsidRPr="00F744EF" w14:paraId="793F6BC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2896032" w14:textId="77777777" w:rsidR="008F754C" w:rsidRPr="007317E2" w:rsidRDefault="008F754C" w:rsidP="00814DD3">
            <w:pPr>
              <w:pStyle w:val="TAL"/>
              <w:keepNext w:val="0"/>
              <w:keepLines w:val="0"/>
              <w:widowControl w:val="0"/>
            </w:pPr>
            <w:r w:rsidRPr="007317E2">
              <w:t xml:space="preserve">                    </w:t>
            </w:r>
            <w:proofErr w:type="spellStart"/>
            <w:r w:rsidRPr="007317E2">
              <w:t>measResult</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B3C461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59B7C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6ECE5F9" w14:textId="77777777" w:rsidR="008F754C" w:rsidRPr="00097FB4" w:rsidRDefault="008F754C" w:rsidP="00814DD3">
            <w:pPr>
              <w:pStyle w:val="TAL"/>
              <w:keepNext w:val="0"/>
              <w:keepLines w:val="0"/>
              <w:widowControl w:val="0"/>
            </w:pPr>
          </w:p>
        </w:tc>
      </w:tr>
      <w:tr w:rsidR="008F754C" w:rsidRPr="00F744EF" w14:paraId="3F85F15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116A7E8" w14:textId="77777777" w:rsidR="008F754C" w:rsidRPr="007317E2" w:rsidRDefault="008F754C" w:rsidP="00814DD3">
            <w:pPr>
              <w:pStyle w:val="TAL"/>
              <w:keepNext w:val="0"/>
              <w:keepLines w:val="0"/>
              <w:widowControl w:val="0"/>
            </w:pPr>
            <w:r w:rsidRPr="007317E2">
              <w:t xml:space="preserve">                      </w:t>
            </w:r>
            <w:proofErr w:type="spellStart"/>
            <w:r w:rsidRPr="007317E2">
              <w:t>cellResults</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D343770"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73F9A74"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53B04" w14:textId="77777777" w:rsidR="008F754C" w:rsidRPr="00097FB4" w:rsidRDefault="008F754C" w:rsidP="00814DD3">
            <w:pPr>
              <w:pStyle w:val="TAL"/>
              <w:keepNext w:val="0"/>
              <w:keepLines w:val="0"/>
              <w:widowControl w:val="0"/>
            </w:pPr>
          </w:p>
        </w:tc>
      </w:tr>
      <w:tr w:rsidR="008F754C" w:rsidRPr="00F744EF" w14:paraId="30C4F08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088EEED" w14:textId="77777777" w:rsidR="008F754C" w:rsidRPr="007317E2" w:rsidRDefault="008F754C" w:rsidP="00814DD3">
            <w:pPr>
              <w:pStyle w:val="TAL"/>
              <w:keepNext w:val="0"/>
              <w:keepLines w:val="0"/>
              <w:widowControl w:val="0"/>
            </w:pPr>
            <w:r w:rsidRPr="007317E2">
              <w:t xml:space="preserve">                        </w:t>
            </w:r>
            <w:proofErr w:type="spellStart"/>
            <w:r w:rsidRPr="007317E2">
              <w:t>resultsSSB</w:t>
            </w:r>
            <w:proofErr w:type="spellEnd"/>
            <w:r w:rsidRPr="007317E2">
              <w:t>-Cell SEQUENCE {</w:t>
            </w:r>
          </w:p>
        </w:tc>
        <w:tc>
          <w:tcPr>
            <w:tcW w:w="2268" w:type="dxa"/>
            <w:tcBorders>
              <w:top w:val="single" w:sz="4" w:space="0" w:color="000000"/>
              <w:left w:val="single" w:sz="4" w:space="0" w:color="000000"/>
              <w:bottom w:val="single" w:sz="4" w:space="0" w:color="000000"/>
              <w:right w:val="single" w:sz="4" w:space="0" w:color="000000"/>
            </w:tcBorders>
          </w:tcPr>
          <w:p w14:paraId="7042BCC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5137D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D7542D" w14:textId="77777777" w:rsidR="008F754C" w:rsidRPr="00097FB4" w:rsidRDefault="008F754C" w:rsidP="00814DD3">
            <w:pPr>
              <w:pStyle w:val="TAL"/>
              <w:keepNext w:val="0"/>
              <w:keepLines w:val="0"/>
              <w:widowControl w:val="0"/>
            </w:pPr>
          </w:p>
        </w:tc>
      </w:tr>
      <w:tr w:rsidR="008F754C" w:rsidRPr="00F744EF" w14:paraId="3C4ACED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E4B5A82"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BDBF84D" w14:textId="77777777" w:rsidR="008F754C" w:rsidRPr="00F744EF" w:rsidRDefault="008F754C" w:rsidP="00814DD3">
            <w:pPr>
              <w:pStyle w:val="TAL"/>
              <w:keepNext w:val="0"/>
              <w:keepLines w:val="0"/>
              <w:widowControl w:val="0"/>
            </w:pPr>
            <w:r w:rsidRPr="007317E2">
              <w:t>(0..127)</w:t>
            </w:r>
          </w:p>
        </w:tc>
        <w:tc>
          <w:tcPr>
            <w:tcW w:w="1701" w:type="dxa"/>
            <w:tcBorders>
              <w:top w:val="single" w:sz="4" w:space="0" w:color="000000"/>
              <w:left w:val="single" w:sz="4" w:space="0" w:color="000000"/>
              <w:bottom w:val="single" w:sz="4" w:space="0" w:color="000000"/>
              <w:right w:val="single" w:sz="4" w:space="0" w:color="000000"/>
            </w:tcBorders>
          </w:tcPr>
          <w:p w14:paraId="40D1A25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4D29D6" w14:textId="77777777" w:rsidR="008F754C" w:rsidRPr="00097FB4" w:rsidRDefault="008F754C" w:rsidP="00814DD3">
            <w:pPr>
              <w:pStyle w:val="TAL"/>
              <w:keepNext w:val="0"/>
              <w:keepLines w:val="0"/>
              <w:widowControl w:val="0"/>
            </w:pPr>
          </w:p>
        </w:tc>
      </w:tr>
      <w:tr w:rsidR="008F754C" w:rsidRPr="00F744EF" w14:paraId="38E2781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CEE98C7" w14:textId="77777777" w:rsidR="008F754C" w:rsidRPr="007317E2" w:rsidRDefault="008F754C" w:rsidP="00814DD3">
            <w:pPr>
              <w:pStyle w:val="TAL"/>
              <w:keepNext w:val="0"/>
              <w:keepLines w:val="0"/>
              <w:widowControl w:val="0"/>
            </w:pPr>
            <w:r w:rsidRPr="007317E2">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0867CF61"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18B81D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131DB" w14:textId="77777777" w:rsidR="008F754C" w:rsidRPr="00097FB4" w:rsidRDefault="008F754C" w:rsidP="00814DD3">
            <w:pPr>
              <w:pStyle w:val="TAL"/>
              <w:keepNext w:val="0"/>
              <w:keepLines w:val="0"/>
              <w:widowControl w:val="0"/>
            </w:pPr>
          </w:p>
        </w:tc>
      </w:tr>
      <w:tr w:rsidR="008F754C" w:rsidRPr="00F744EF" w14:paraId="712B47C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326333E" w14:textId="77777777" w:rsidR="008F754C" w:rsidRPr="007317E2" w:rsidRDefault="008F754C" w:rsidP="00814DD3">
            <w:pPr>
              <w:pStyle w:val="TAL"/>
              <w:keepNext w:val="0"/>
              <w:keepLines w:val="0"/>
              <w:widowControl w:val="0"/>
            </w:pPr>
            <w:r w:rsidRPr="007317E2">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4B88BB66"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78A04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E6467E" w14:textId="77777777" w:rsidR="008F754C" w:rsidRPr="00097FB4" w:rsidRDefault="008F754C" w:rsidP="00814DD3">
            <w:pPr>
              <w:pStyle w:val="TAL"/>
              <w:keepNext w:val="0"/>
              <w:keepLines w:val="0"/>
              <w:widowControl w:val="0"/>
            </w:pPr>
          </w:p>
        </w:tc>
      </w:tr>
      <w:tr w:rsidR="008F754C" w:rsidRPr="00F744EF" w14:paraId="76DE6AD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6EA997"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6CD428"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3D54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E8E677" w14:textId="77777777" w:rsidR="008F754C" w:rsidRPr="00097FB4" w:rsidRDefault="008F754C" w:rsidP="00814DD3">
            <w:pPr>
              <w:pStyle w:val="TAL"/>
              <w:keepNext w:val="0"/>
              <w:keepLines w:val="0"/>
              <w:widowControl w:val="0"/>
            </w:pPr>
          </w:p>
        </w:tc>
      </w:tr>
      <w:tr w:rsidR="008F754C" w:rsidRPr="00F744EF" w14:paraId="0ECF65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DB5FE58" w14:textId="77777777" w:rsidR="008F754C" w:rsidRPr="007317E2" w:rsidRDefault="008F754C" w:rsidP="00814DD3">
            <w:pPr>
              <w:pStyle w:val="TAL"/>
              <w:keepNext w:val="0"/>
              <w:keepLines w:val="0"/>
              <w:widowControl w:val="0"/>
            </w:pPr>
            <w:r w:rsidRPr="007317E2">
              <w:t xml:space="preserve">                        </w:t>
            </w:r>
            <w:proofErr w:type="spellStart"/>
            <w:r w:rsidRPr="007317E2">
              <w:t>resultsCSI</w:t>
            </w:r>
            <w:proofErr w:type="spellEnd"/>
            <w:r w:rsidRPr="007317E2">
              <w:t>-RS-Cell</w:t>
            </w:r>
          </w:p>
        </w:tc>
        <w:tc>
          <w:tcPr>
            <w:tcW w:w="2268" w:type="dxa"/>
            <w:tcBorders>
              <w:top w:val="single" w:sz="4" w:space="0" w:color="000000"/>
              <w:left w:val="single" w:sz="4" w:space="0" w:color="000000"/>
              <w:bottom w:val="single" w:sz="4" w:space="0" w:color="000000"/>
              <w:right w:val="single" w:sz="4" w:space="0" w:color="000000"/>
            </w:tcBorders>
          </w:tcPr>
          <w:p w14:paraId="59EB450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31C39C7F"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577925" w14:textId="77777777" w:rsidR="008F754C" w:rsidRPr="00097FB4" w:rsidRDefault="008F754C" w:rsidP="00814DD3">
            <w:pPr>
              <w:pStyle w:val="TAL"/>
              <w:keepNext w:val="0"/>
              <w:keepLines w:val="0"/>
              <w:widowControl w:val="0"/>
            </w:pPr>
          </w:p>
        </w:tc>
      </w:tr>
      <w:tr w:rsidR="008F754C" w:rsidRPr="00F744EF" w14:paraId="22173A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5739A8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FD391C"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4ED3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8D5589" w14:textId="77777777" w:rsidR="008F754C" w:rsidRPr="00097FB4" w:rsidRDefault="008F754C" w:rsidP="00814DD3">
            <w:pPr>
              <w:pStyle w:val="TAL"/>
              <w:keepNext w:val="0"/>
              <w:keepLines w:val="0"/>
              <w:widowControl w:val="0"/>
            </w:pPr>
          </w:p>
        </w:tc>
      </w:tr>
      <w:tr w:rsidR="008F754C" w:rsidRPr="00F744EF" w14:paraId="7DA8EC1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02F9A2E" w14:textId="77777777" w:rsidR="008F754C" w:rsidRPr="007317E2" w:rsidRDefault="008F754C" w:rsidP="00814DD3">
            <w:pPr>
              <w:pStyle w:val="TAL"/>
              <w:keepNext w:val="0"/>
              <w:keepLines w:val="0"/>
              <w:widowControl w:val="0"/>
            </w:pPr>
            <w:r w:rsidRPr="007317E2">
              <w:lastRenderedPageBreak/>
              <w:t xml:space="preserve">                      </w:t>
            </w:r>
            <w:proofErr w:type="spellStart"/>
            <w:r w:rsidRPr="007317E2">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3AC30E"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259E31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D6A2F64" w14:textId="77777777" w:rsidR="008F754C" w:rsidRPr="00097FB4" w:rsidRDefault="008F754C" w:rsidP="00814DD3">
            <w:pPr>
              <w:pStyle w:val="TAL"/>
              <w:keepNext w:val="0"/>
              <w:keepLines w:val="0"/>
              <w:widowControl w:val="0"/>
            </w:pPr>
          </w:p>
        </w:tc>
      </w:tr>
      <w:tr w:rsidR="008F754C" w:rsidRPr="00F744EF" w14:paraId="1EA7DD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761A40"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9F8AB"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2595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EFF571" w14:textId="77777777" w:rsidR="008F754C" w:rsidRPr="00097FB4" w:rsidRDefault="008F754C" w:rsidP="00814DD3">
            <w:pPr>
              <w:pStyle w:val="TAL"/>
              <w:keepNext w:val="0"/>
              <w:keepLines w:val="0"/>
              <w:widowControl w:val="0"/>
            </w:pPr>
          </w:p>
        </w:tc>
      </w:tr>
      <w:tr w:rsidR="008F754C" w:rsidRPr="00F744EF" w14:paraId="642F83A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E73FBF" w14:textId="77777777" w:rsidR="008F754C" w:rsidRPr="007317E2" w:rsidRDefault="008F754C" w:rsidP="00814DD3">
            <w:pPr>
              <w:pStyle w:val="TAL"/>
              <w:keepNext w:val="0"/>
              <w:keepLines w:val="0"/>
              <w:widowControl w:val="0"/>
            </w:pPr>
            <w:r w:rsidRPr="007317E2">
              <w:t xml:space="preserve">                    </w:t>
            </w:r>
            <w:proofErr w:type="spellStart"/>
            <w:r w:rsidRPr="007317E2">
              <w:t>cgi</w:t>
            </w:r>
            <w:proofErr w:type="spellEnd"/>
            <w:r w:rsidRPr="007317E2">
              <w:t>-Info</w:t>
            </w:r>
          </w:p>
        </w:tc>
        <w:tc>
          <w:tcPr>
            <w:tcW w:w="2268" w:type="dxa"/>
            <w:tcBorders>
              <w:top w:val="single" w:sz="4" w:space="0" w:color="000000"/>
              <w:left w:val="single" w:sz="4" w:space="0" w:color="000000"/>
              <w:bottom w:val="single" w:sz="4" w:space="0" w:color="000000"/>
              <w:right w:val="single" w:sz="4" w:space="0" w:color="000000"/>
            </w:tcBorders>
          </w:tcPr>
          <w:p w14:paraId="4A855A5A"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8E811F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067125" w14:textId="77777777" w:rsidR="008F754C" w:rsidRPr="00097FB4" w:rsidRDefault="008F754C" w:rsidP="00814DD3">
            <w:pPr>
              <w:pStyle w:val="TAL"/>
              <w:keepNext w:val="0"/>
              <w:keepLines w:val="0"/>
              <w:widowControl w:val="0"/>
            </w:pPr>
          </w:p>
        </w:tc>
      </w:tr>
      <w:tr w:rsidR="008F754C" w:rsidRPr="00F744EF" w14:paraId="0D731B5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DDAE7E7" w14:textId="77777777" w:rsidR="008F754C" w:rsidRPr="007317E2" w:rsidRDefault="008F754C" w:rsidP="00814DD3">
            <w:pPr>
              <w:pStyle w:val="TAL"/>
              <w:keepNext w:val="0"/>
              <w:keepLines w:val="0"/>
              <w:widowControl w:val="0"/>
            </w:pPr>
            <w:r w:rsidRPr="007317E2">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21FF45E9"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929CFF0"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1B114A" w14:textId="77777777" w:rsidR="008F754C" w:rsidRPr="00097FB4" w:rsidRDefault="008F754C" w:rsidP="00814DD3">
            <w:pPr>
              <w:pStyle w:val="TAL"/>
              <w:keepNext w:val="0"/>
              <w:keepLines w:val="0"/>
              <w:widowControl w:val="0"/>
            </w:pPr>
          </w:p>
        </w:tc>
      </w:tr>
      <w:tr w:rsidR="008F754C" w:rsidRPr="00F744EF" w14:paraId="7AB7F84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EC1805" w14:textId="77777777" w:rsidR="008F754C" w:rsidRPr="007317E2" w:rsidRDefault="008F754C" w:rsidP="00814DD3">
            <w:pPr>
              <w:pStyle w:val="TAL"/>
              <w:keepNext w:val="0"/>
              <w:keepLines w:val="0"/>
              <w:widowControl w:val="0"/>
            </w:pPr>
            <w:r w:rsidRPr="007317E2">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63623BA0"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4A9651B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CA15EE" w14:textId="77777777" w:rsidR="008F754C" w:rsidRPr="00097FB4" w:rsidRDefault="008F754C" w:rsidP="00814DD3">
            <w:pPr>
              <w:pStyle w:val="TAL"/>
              <w:keepNext w:val="0"/>
              <w:keepLines w:val="0"/>
              <w:widowControl w:val="0"/>
            </w:pPr>
          </w:p>
        </w:tc>
      </w:tr>
      <w:tr w:rsidR="008F754C" w:rsidRPr="00F744EF" w14:paraId="1610B09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EBC3A5E" w14:textId="77777777" w:rsidR="008F754C" w:rsidRPr="007317E2" w:rsidRDefault="008F754C" w:rsidP="00814DD3">
            <w:pPr>
              <w:pStyle w:val="TAL"/>
              <w:keepNext w:val="0"/>
              <w:keepLines w:val="0"/>
              <w:widowControl w:val="0"/>
            </w:pPr>
            <w:r w:rsidRPr="007317E2">
              <w:t xml:space="preserve">                      CondTriggerConfig-r16[1] </w:t>
            </w:r>
            <w:ins w:id="33" w:author="Daiwei Zhou (周代卫)" w:date="2024-04-11T18:06:00Z">
              <w:r w:rsidRPr="007317E2">
                <w:t xml:space="preserve">SEQUENCE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1618171F"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3BB430"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4E7C6A8E" w14:textId="77777777" w:rsidR="008F754C" w:rsidRPr="00097FB4" w:rsidRDefault="008F754C" w:rsidP="00814DD3">
            <w:pPr>
              <w:pStyle w:val="TAL"/>
              <w:keepNext w:val="0"/>
              <w:keepLines w:val="0"/>
              <w:widowControl w:val="0"/>
            </w:pPr>
          </w:p>
        </w:tc>
      </w:tr>
      <w:tr w:rsidR="008F754C" w:rsidRPr="00F744EF" w14:paraId="0A2B4C7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9544783" w14:textId="77777777" w:rsidR="008F754C" w:rsidRPr="007317E2" w:rsidRDefault="008F754C" w:rsidP="00814DD3">
            <w:pPr>
              <w:pStyle w:val="TAL"/>
              <w:keepNext w:val="0"/>
              <w:keepLines w:val="0"/>
              <w:widowControl w:val="0"/>
            </w:pPr>
            <w:r w:rsidRPr="007317E2">
              <w:t xml:space="preserve">                        </w:t>
            </w:r>
            <w:proofErr w:type="spellStart"/>
            <w:r w:rsidRPr="007317E2">
              <w:t>condEventId</w:t>
            </w:r>
            <w:proofErr w:type="spellEnd"/>
            <w:r w:rsidRPr="007317E2">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1482336"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7BB86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5EA6A1" w14:textId="77777777" w:rsidR="008F754C" w:rsidRPr="00097FB4" w:rsidRDefault="008F754C" w:rsidP="00814DD3">
            <w:pPr>
              <w:pStyle w:val="TAL"/>
              <w:keepNext w:val="0"/>
              <w:keepLines w:val="0"/>
              <w:widowControl w:val="0"/>
            </w:pPr>
          </w:p>
        </w:tc>
      </w:tr>
      <w:tr w:rsidR="008F754C" w:rsidRPr="00F744EF" w14:paraId="1B9BFAA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A20A913" w14:textId="77777777" w:rsidR="008F754C" w:rsidRPr="007317E2" w:rsidRDefault="008F754C" w:rsidP="00814DD3">
            <w:pPr>
              <w:pStyle w:val="TAL"/>
              <w:keepNext w:val="0"/>
              <w:keepLines w:val="0"/>
              <w:widowControl w:val="0"/>
            </w:pPr>
            <w:r w:rsidRPr="007317E2">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12031AD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28806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D26C92" w14:textId="77777777" w:rsidR="008F754C" w:rsidRPr="00097FB4" w:rsidRDefault="008F754C" w:rsidP="00814DD3">
            <w:pPr>
              <w:pStyle w:val="TAL"/>
              <w:keepNext w:val="0"/>
              <w:keepLines w:val="0"/>
              <w:widowControl w:val="0"/>
            </w:pPr>
          </w:p>
        </w:tc>
      </w:tr>
      <w:tr w:rsidR="008F754C" w:rsidRPr="00F744EF" w14:paraId="07F3D0A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9EAA0F2" w14:textId="77777777" w:rsidR="008F754C" w:rsidRPr="007317E2" w:rsidRDefault="008F754C" w:rsidP="00814DD3">
            <w:pPr>
              <w:pStyle w:val="TAL"/>
              <w:keepNext w:val="0"/>
              <w:keepLines w:val="0"/>
              <w:widowControl w:val="0"/>
            </w:pPr>
            <w:r w:rsidRPr="007317E2">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492D2F1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73802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773D7" w14:textId="77777777" w:rsidR="008F754C" w:rsidRPr="00097FB4" w:rsidRDefault="008F754C" w:rsidP="00814DD3">
            <w:pPr>
              <w:pStyle w:val="TAL"/>
              <w:keepNext w:val="0"/>
              <w:keepLines w:val="0"/>
              <w:widowControl w:val="0"/>
            </w:pPr>
          </w:p>
        </w:tc>
      </w:tr>
      <w:tr w:rsidR="008F754C" w:rsidRPr="00F744EF" w14:paraId="4F92826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F977BF1"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17AA304" w14:textId="77777777" w:rsidR="008F754C" w:rsidRPr="007317E2" w:rsidRDefault="008F754C" w:rsidP="00814DD3">
            <w:pPr>
              <w:pStyle w:val="TAL"/>
              <w:keepNext w:val="0"/>
              <w:keepLines w:val="0"/>
              <w:widowControl w:val="0"/>
            </w:pPr>
            <w:r w:rsidRPr="007317E2">
              <w:t>2</w:t>
            </w:r>
          </w:p>
        </w:tc>
        <w:tc>
          <w:tcPr>
            <w:tcW w:w="1701" w:type="dxa"/>
            <w:tcBorders>
              <w:top w:val="single" w:sz="4" w:space="0" w:color="000000"/>
              <w:left w:val="single" w:sz="4" w:space="0" w:color="000000"/>
              <w:bottom w:val="single" w:sz="4" w:space="0" w:color="000000"/>
              <w:right w:val="single" w:sz="4" w:space="0" w:color="000000"/>
            </w:tcBorders>
          </w:tcPr>
          <w:p w14:paraId="38CCC1D2" w14:textId="77777777" w:rsidR="008F754C" w:rsidRPr="007317E2" w:rsidRDefault="008F754C" w:rsidP="00814DD3">
            <w:pPr>
              <w:pStyle w:val="TAL"/>
              <w:keepNext w:val="0"/>
              <w:keepLines w:val="0"/>
              <w:widowControl w:val="0"/>
            </w:pPr>
            <w:r w:rsidRPr="007317E2">
              <w:t>1 dB (2*0.5 dB)</w:t>
            </w:r>
          </w:p>
        </w:tc>
        <w:tc>
          <w:tcPr>
            <w:tcW w:w="1133" w:type="dxa"/>
            <w:tcBorders>
              <w:top w:val="single" w:sz="4" w:space="0" w:color="000000"/>
              <w:left w:val="single" w:sz="4" w:space="0" w:color="000000"/>
              <w:bottom w:val="single" w:sz="4" w:space="0" w:color="000000"/>
              <w:right w:val="single" w:sz="4" w:space="0" w:color="000000"/>
            </w:tcBorders>
          </w:tcPr>
          <w:p w14:paraId="22346850" w14:textId="77777777" w:rsidR="008F754C" w:rsidRPr="00097FB4" w:rsidRDefault="008F754C" w:rsidP="00814DD3">
            <w:pPr>
              <w:pStyle w:val="TAL"/>
              <w:keepNext w:val="0"/>
              <w:keepLines w:val="0"/>
              <w:widowControl w:val="0"/>
            </w:pPr>
            <w:del w:id="34" w:author="Daiwei Zhou (周代卫)" w:date="2024-04-11T18:13:00Z">
              <w:r w:rsidRPr="007317E2" w:rsidDel="00BE53BE">
                <w:delText>FR1</w:delText>
              </w:r>
            </w:del>
          </w:p>
        </w:tc>
      </w:tr>
      <w:tr w:rsidR="008F754C" w:rsidRPr="00F744EF" w:rsidDel="00BE53BE" w14:paraId="65016469" w14:textId="77777777" w:rsidTr="00814DD3">
        <w:trPr>
          <w:del w:id="35" w:author="Daiwei Zhou (周代卫)" w:date="2024-04-11T18:13:00Z"/>
        </w:trPr>
        <w:tc>
          <w:tcPr>
            <w:tcW w:w="4538" w:type="dxa"/>
            <w:tcBorders>
              <w:top w:val="single" w:sz="4" w:space="0" w:color="000000"/>
              <w:left w:val="single" w:sz="4" w:space="0" w:color="000000"/>
              <w:bottom w:val="single" w:sz="4" w:space="0" w:color="000000"/>
              <w:right w:val="single" w:sz="4" w:space="0" w:color="000000"/>
            </w:tcBorders>
          </w:tcPr>
          <w:p w14:paraId="42A286BC" w14:textId="77777777" w:rsidR="008F754C" w:rsidRPr="007317E2" w:rsidDel="00BE53BE" w:rsidRDefault="008F754C" w:rsidP="00814DD3">
            <w:pPr>
              <w:pStyle w:val="TAL"/>
              <w:keepNext w:val="0"/>
              <w:keepLines w:val="0"/>
              <w:widowControl w:val="0"/>
              <w:rPr>
                <w:del w:id="36" w:author="Daiwei Zhou (周代卫)" w:date="2024-04-11T18:13:00Z"/>
              </w:rPr>
            </w:pPr>
          </w:p>
        </w:tc>
        <w:tc>
          <w:tcPr>
            <w:tcW w:w="2268" w:type="dxa"/>
            <w:tcBorders>
              <w:top w:val="single" w:sz="4" w:space="0" w:color="000000"/>
              <w:left w:val="single" w:sz="4" w:space="0" w:color="000000"/>
              <w:bottom w:val="single" w:sz="4" w:space="0" w:color="000000"/>
              <w:right w:val="single" w:sz="4" w:space="0" w:color="000000"/>
            </w:tcBorders>
          </w:tcPr>
          <w:p w14:paraId="7017ACCA" w14:textId="77777777" w:rsidR="008F754C" w:rsidRPr="007317E2" w:rsidDel="00BE53BE" w:rsidRDefault="008F754C" w:rsidP="00814DD3">
            <w:pPr>
              <w:pStyle w:val="TAL"/>
              <w:keepNext w:val="0"/>
              <w:keepLines w:val="0"/>
              <w:widowControl w:val="0"/>
              <w:rPr>
                <w:del w:id="37" w:author="Daiwei Zhou (周代卫)" w:date="2024-04-11T18:13:00Z"/>
              </w:rPr>
            </w:pPr>
            <w:del w:id="38" w:author="Daiwei Zhou (周代卫)" w:date="2024-04-11T18:13:00Z">
              <w:r w:rsidRPr="007317E2" w:rsidDel="00BE53BE">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574CC10F" w14:textId="77777777" w:rsidR="008F754C" w:rsidRPr="007317E2" w:rsidDel="00BE53BE" w:rsidRDefault="008F754C" w:rsidP="00814DD3">
            <w:pPr>
              <w:pStyle w:val="TAL"/>
              <w:keepNext w:val="0"/>
              <w:keepLines w:val="0"/>
              <w:widowControl w:val="0"/>
              <w:rPr>
                <w:del w:id="39" w:author="Daiwei Zhou (周代卫)" w:date="2024-04-11T18:13:00Z"/>
              </w:rPr>
            </w:pPr>
          </w:p>
        </w:tc>
        <w:tc>
          <w:tcPr>
            <w:tcW w:w="1133" w:type="dxa"/>
            <w:tcBorders>
              <w:top w:val="single" w:sz="4" w:space="0" w:color="000000"/>
              <w:left w:val="single" w:sz="4" w:space="0" w:color="000000"/>
              <w:bottom w:val="single" w:sz="4" w:space="0" w:color="000000"/>
              <w:right w:val="single" w:sz="4" w:space="0" w:color="000000"/>
            </w:tcBorders>
          </w:tcPr>
          <w:p w14:paraId="36974A12" w14:textId="77777777" w:rsidR="008F754C" w:rsidRPr="007317E2" w:rsidDel="00BE53BE" w:rsidRDefault="008F754C" w:rsidP="00814DD3">
            <w:pPr>
              <w:pStyle w:val="TAL"/>
              <w:keepNext w:val="0"/>
              <w:keepLines w:val="0"/>
              <w:widowControl w:val="0"/>
              <w:rPr>
                <w:del w:id="40" w:author="Daiwei Zhou (周代卫)" w:date="2024-04-11T18:13:00Z"/>
              </w:rPr>
            </w:pPr>
            <w:del w:id="41" w:author="Daiwei Zhou (周代卫)" w:date="2024-04-11T18:13:00Z">
              <w:r w:rsidRPr="007317E2" w:rsidDel="00BE53BE">
                <w:delText>FR2</w:delText>
              </w:r>
            </w:del>
          </w:p>
        </w:tc>
      </w:tr>
      <w:tr w:rsidR="008F754C" w:rsidRPr="00F744EF" w14:paraId="7844DA5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76021D"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BD09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BD80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F89A50" w14:textId="77777777" w:rsidR="008F754C" w:rsidRPr="007317E2" w:rsidRDefault="008F754C" w:rsidP="00814DD3">
            <w:pPr>
              <w:pStyle w:val="TAL"/>
              <w:keepNext w:val="0"/>
              <w:keepLines w:val="0"/>
              <w:widowControl w:val="0"/>
            </w:pPr>
          </w:p>
        </w:tc>
      </w:tr>
      <w:tr w:rsidR="008F754C" w:rsidRPr="00F744EF" w14:paraId="54F4CC4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479D976" w14:textId="77777777" w:rsidR="008F754C" w:rsidRPr="007317E2" w:rsidRDefault="008F754C" w:rsidP="00814DD3">
            <w:pPr>
              <w:pStyle w:val="TAL"/>
              <w:keepNext w:val="0"/>
              <w:keepLines w:val="0"/>
              <w:widowControl w:val="0"/>
            </w:pPr>
            <w:r w:rsidRPr="007317E2">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519835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57567F3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5BB328" w14:textId="77777777" w:rsidR="008F754C" w:rsidRPr="007317E2" w:rsidRDefault="008F754C" w:rsidP="00814DD3">
            <w:pPr>
              <w:pStyle w:val="TAL"/>
              <w:keepNext w:val="0"/>
              <w:keepLines w:val="0"/>
              <w:widowControl w:val="0"/>
            </w:pPr>
          </w:p>
        </w:tc>
      </w:tr>
      <w:tr w:rsidR="008F754C" w:rsidRPr="00F744EF" w14:paraId="2BD0BEAF"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E4D1229" w14:textId="77777777" w:rsidR="008F754C" w:rsidRPr="007317E2" w:rsidRDefault="008F754C" w:rsidP="00814DD3">
            <w:pPr>
              <w:pStyle w:val="TAL"/>
              <w:keepNext w:val="0"/>
              <w:keepLines w:val="0"/>
              <w:widowControl w:val="0"/>
            </w:pPr>
            <w:r w:rsidRPr="007317E2">
              <w:t xml:space="preserve">                            </w:t>
            </w:r>
            <w:proofErr w:type="spellStart"/>
            <w:r w:rsidRPr="007317E2">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BE9757"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3C0ECC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475D3C" w14:textId="77777777" w:rsidR="008F754C" w:rsidRPr="007317E2" w:rsidRDefault="008F754C" w:rsidP="00814DD3">
            <w:pPr>
              <w:pStyle w:val="TAL"/>
              <w:keepNext w:val="0"/>
              <w:keepLines w:val="0"/>
              <w:widowControl w:val="0"/>
            </w:pPr>
          </w:p>
        </w:tc>
      </w:tr>
      <w:tr w:rsidR="008F754C" w:rsidRPr="00F744EF" w14:paraId="20E349A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2300B08"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23E20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2581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1A7ABB" w14:textId="77777777" w:rsidR="008F754C" w:rsidRPr="007317E2" w:rsidRDefault="008F754C" w:rsidP="00814DD3">
            <w:pPr>
              <w:pStyle w:val="TAL"/>
              <w:keepNext w:val="0"/>
              <w:keepLines w:val="0"/>
              <w:widowControl w:val="0"/>
            </w:pPr>
          </w:p>
        </w:tc>
      </w:tr>
      <w:tr w:rsidR="008F754C" w:rsidRPr="00F744EF" w14:paraId="7A3FD07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A8E415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6DC275"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C9D52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02FA0E" w14:textId="77777777" w:rsidR="008F754C" w:rsidRPr="007317E2" w:rsidRDefault="008F754C" w:rsidP="00814DD3">
            <w:pPr>
              <w:pStyle w:val="TAL"/>
              <w:keepNext w:val="0"/>
              <w:keepLines w:val="0"/>
              <w:widowControl w:val="0"/>
            </w:pPr>
          </w:p>
        </w:tc>
      </w:tr>
      <w:tr w:rsidR="008F754C" w:rsidRPr="00F744EF" w14:paraId="60E3FA0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D2D35D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77D71E"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847B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83DDE1" w14:textId="77777777" w:rsidR="008F754C" w:rsidRPr="007317E2" w:rsidRDefault="008F754C" w:rsidP="00814DD3">
            <w:pPr>
              <w:pStyle w:val="TAL"/>
              <w:keepNext w:val="0"/>
              <w:keepLines w:val="0"/>
              <w:widowControl w:val="0"/>
            </w:pPr>
          </w:p>
        </w:tc>
      </w:tr>
      <w:tr w:rsidR="008F754C" w:rsidRPr="00F744EF" w14:paraId="512FC4B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FC7B1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0C2929"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93B5A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ACA481" w14:textId="77777777" w:rsidR="008F754C" w:rsidRPr="007317E2" w:rsidRDefault="008F754C" w:rsidP="00814DD3">
            <w:pPr>
              <w:pStyle w:val="TAL"/>
              <w:keepNext w:val="0"/>
              <w:keepLines w:val="0"/>
              <w:widowControl w:val="0"/>
            </w:pPr>
          </w:p>
        </w:tc>
      </w:tr>
      <w:tr w:rsidR="008F754C" w:rsidRPr="00F744EF" w:rsidDel="00191F3F" w14:paraId="46B07445" w14:textId="77777777" w:rsidTr="00814DD3">
        <w:trPr>
          <w:del w:id="42"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309AE192" w14:textId="77777777" w:rsidR="008F754C" w:rsidRPr="007317E2" w:rsidDel="00191F3F" w:rsidRDefault="008F754C" w:rsidP="00814DD3">
            <w:pPr>
              <w:pStyle w:val="TAL"/>
              <w:keepNext w:val="0"/>
              <w:keepLines w:val="0"/>
              <w:widowControl w:val="0"/>
              <w:rPr>
                <w:del w:id="43" w:author="Daiwei Zhou (周代卫)" w:date="2024-04-11T18:03:00Z"/>
              </w:rPr>
            </w:pPr>
            <w:del w:id="44" w:author="Daiwei Zhou (周代卫)" w:date="2024-04-11T18:03: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0CC7B40" w14:textId="77777777" w:rsidR="008F754C" w:rsidRPr="007317E2" w:rsidDel="00191F3F" w:rsidRDefault="008F754C" w:rsidP="00814DD3">
            <w:pPr>
              <w:pStyle w:val="TAL"/>
              <w:keepNext w:val="0"/>
              <w:keepLines w:val="0"/>
              <w:widowControl w:val="0"/>
              <w:rPr>
                <w:del w:id="45"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7FA11E96" w14:textId="77777777" w:rsidR="008F754C" w:rsidRPr="007317E2" w:rsidDel="00191F3F" w:rsidRDefault="008F754C" w:rsidP="00814DD3">
            <w:pPr>
              <w:pStyle w:val="TAL"/>
              <w:keepNext w:val="0"/>
              <w:keepLines w:val="0"/>
              <w:widowControl w:val="0"/>
              <w:rPr>
                <w:del w:id="46"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631F669D" w14:textId="77777777" w:rsidR="008F754C" w:rsidRPr="007317E2" w:rsidDel="00191F3F" w:rsidRDefault="008F754C" w:rsidP="00814DD3">
            <w:pPr>
              <w:pStyle w:val="TAL"/>
              <w:keepNext w:val="0"/>
              <w:keepLines w:val="0"/>
              <w:widowControl w:val="0"/>
              <w:rPr>
                <w:del w:id="47" w:author="Daiwei Zhou (周代卫)" w:date="2024-04-11T18:03:00Z"/>
              </w:rPr>
            </w:pPr>
          </w:p>
        </w:tc>
      </w:tr>
      <w:tr w:rsidR="008F754C" w:rsidRPr="00F744EF" w14:paraId="6768558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A694FBB" w14:textId="77777777" w:rsidR="008F754C" w:rsidRPr="007317E2" w:rsidRDefault="008F754C" w:rsidP="00814DD3">
            <w:pPr>
              <w:pStyle w:val="TAL"/>
              <w:keepNext w:val="0"/>
              <w:keepLines w:val="0"/>
              <w:widowControl w:val="0"/>
            </w:pPr>
            <w:r w:rsidRPr="007317E2">
              <w:t xml:space="preserve">                  </w:t>
            </w:r>
            <w:ins w:id="48" w:author="Daiwei Zhou (周代卫)" w:date="2024-04-11T18:03:00Z">
              <w:r>
                <w:t xml:space="preserve">  </w:t>
              </w:r>
            </w:ins>
            <w:r w:rsidRPr="007317E2">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3524C2E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54F4A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3A6602" w14:textId="77777777" w:rsidR="008F754C" w:rsidRPr="007317E2" w:rsidRDefault="008F754C" w:rsidP="00814DD3">
            <w:pPr>
              <w:pStyle w:val="TAL"/>
              <w:keepNext w:val="0"/>
              <w:keepLines w:val="0"/>
              <w:widowControl w:val="0"/>
            </w:pPr>
          </w:p>
        </w:tc>
      </w:tr>
      <w:tr w:rsidR="008F754C" w:rsidRPr="00F744EF" w14:paraId="2160F1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A63785" w14:textId="77777777" w:rsidR="008F754C" w:rsidRPr="007317E2" w:rsidRDefault="008F754C" w:rsidP="00814DD3">
            <w:pPr>
              <w:pStyle w:val="TAL"/>
              <w:keepNext w:val="0"/>
              <w:keepLines w:val="0"/>
              <w:widowControl w:val="0"/>
            </w:pPr>
            <w:r w:rsidRPr="007317E2">
              <w:t xml:space="preserve">                    </w:t>
            </w:r>
            <w:ins w:id="49" w:author="Daiwei Zhou (周代卫)" w:date="2024-04-11T18:03:00Z">
              <w:r>
                <w:t xml:space="preserve">  </w:t>
              </w:r>
            </w:ins>
            <w:r w:rsidRPr="007317E2">
              <w:t>timeBetweenEvents-r17</w:t>
            </w:r>
            <w:del w:id="50" w:author="Daiwei Zhou (周代卫)" w:date="2024-04-11T18:04: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CBF7D"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D3ACD8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EC0AA3" w14:textId="77777777" w:rsidR="008F754C" w:rsidRPr="007317E2" w:rsidRDefault="008F754C" w:rsidP="00814DD3">
            <w:pPr>
              <w:pStyle w:val="TAL"/>
              <w:keepNext w:val="0"/>
              <w:keepLines w:val="0"/>
              <w:widowControl w:val="0"/>
            </w:pPr>
          </w:p>
        </w:tc>
      </w:tr>
      <w:tr w:rsidR="008F754C" w:rsidRPr="00F744EF" w14:paraId="117B447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F1B8147" w14:textId="77777777" w:rsidR="008F754C" w:rsidRPr="007317E2" w:rsidRDefault="008F754C" w:rsidP="00814DD3">
            <w:pPr>
              <w:pStyle w:val="TAL"/>
              <w:keepNext w:val="0"/>
              <w:keepLines w:val="0"/>
              <w:widowControl w:val="0"/>
            </w:pPr>
            <w:r w:rsidRPr="007317E2">
              <w:t xml:space="preserve">                    </w:t>
            </w:r>
            <w:ins w:id="51" w:author="Daiwei Zhou (周代卫)" w:date="2024-04-11T18:03:00Z">
              <w:r>
                <w:t xml:space="preserve">  </w:t>
              </w:r>
            </w:ins>
            <w:proofErr w:type="spellStart"/>
            <w:r w:rsidRPr="007317E2">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3B329E" w14:textId="77777777" w:rsidR="008F754C" w:rsidRPr="007317E2" w:rsidRDefault="008F754C" w:rsidP="00814DD3">
            <w:pPr>
              <w:pStyle w:val="TAL"/>
              <w:keepNext w:val="0"/>
              <w:keepLines w:val="0"/>
              <w:widowControl w:val="0"/>
            </w:pPr>
            <w:proofErr w:type="spellStart"/>
            <w:r w:rsidRPr="007317E2">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311CF9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556E75" w14:textId="77777777" w:rsidR="008F754C" w:rsidRPr="007317E2" w:rsidRDefault="008F754C" w:rsidP="00814DD3">
            <w:pPr>
              <w:pStyle w:val="TAL"/>
              <w:keepNext w:val="0"/>
              <w:keepLines w:val="0"/>
              <w:widowControl w:val="0"/>
            </w:pPr>
          </w:p>
        </w:tc>
      </w:tr>
      <w:tr w:rsidR="008F754C" w:rsidRPr="00F744EF" w14:paraId="13621C45" w14:textId="77777777" w:rsidTr="00814DD3">
        <w:trPr>
          <w:ins w:id="52"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40FF3BEA" w14:textId="77777777" w:rsidR="008F754C" w:rsidRPr="007317E2" w:rsidRDefault="008F754C" w:rsidP="00814DD3">
            <w:pPr>
              <w:pStyle w:val="TAL"/>
              <w:keepNext w:val="0"/>
              <w:keepLines w:val="0"/>
              <w:widowControl w:val="0"/>
              <w:rPr>
                <w:ins w:id="53" w:author="Daiwei Zhou (周代卫)" w:date="2024-04-11T18:03:00Z"/>
              </w:rPr>
            </w:pPr>
            <w:ins w:id="54" w:author="Daiwei Zhou (周代卫)" w:date="2024-04-11T18:03:00Z">
              <w:r w:rsidRPr="007317E2">
                <w:t xml:space="preserve">                  </w:t>
              </w:r>
              <w:r>
                <w:t xml:space="preserve">  </w:t>
              </w:r>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1AAA44F2" w14:textId="77777777" w:rsidR="008F754C" w:rsidRPr="007317E2" w:rsidRDefault="008F754C" w:rsidP="00814DD3">
            <w:pPr>
              <w:pStyle w:val="TAL"/>
              <w:keepNext w:val="0"/>
              <w:keepLines w:val="0"/>
              <w:widowControl w:val="0"/>
              <w:rPr>
                <w:ins w:id="55"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1123AF97" w14:textId="77777777" w:rsidR="008F754C" w:rsidRPr="007317E2" w:rsidRDefault="008F754C" w:rsidP="00814DD3">
            <w:pPr>
              <w:pStyle w:val="TAL"/>
              <w:keepNext w:val="0"/>
              <w:keepLines w:val="0"/>
              <w:widowControl w:val="0"/>
              <w:rPr>
                <w:ins w:id="56"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2113E5C3" w14:textId="77777777" w:rsidR="008F754C" w:rsidRPr="007317E2" w:rsidRDefault="008F754C" w:rsidP="00814DD3">
            <w:pPr>
              <w:pStyle w:val="TAL"/>
              <w:keepNext w:val="0"/>
              <w:keepLines w:val="0"/>
              <w:widowControl w:val="0"/>
              <w:rPr>
                <w:ins w:id="57" w:author="Daiwei Zhou (周代卫)" w:date="2024-04-11T18:03:00Z"/>
              </w:rPr>
            </w:pPr>
          </w:p>
        </w:tc>
      </w:tr>
      <w:tr w:rsidR="008F754C" w:rsidRPr="00F744EF" w14:paraId="652EEC4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5E33FE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79400"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5B35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E0DA8" w14:textId="77777777" w:rsidR="008F754C" w:rsidRPr="007317E2" w:rsidRDefault="008F754C" w:rsidP="00814DD3">
            <w:pPr>
              <w:pStyle w:val="TAL"/>
              <w:keepNext w:val="0"/>
              <w:keepLines w:val="0"/>
              <w:widowControl w:val="0"/>
            </w:pPr>
          </w:p>
        </w:tc>
      </w:tr>
      <w:tr w:rsidR="008F754C" w:rsidRPr="00F744EF" w14:paraId="1BFE55F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2C32F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AD1F2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8FFB3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48E92" w14:textId="77777777" w:rsidR="008F754C" w:rsidRPr="007317E2" w:rsidRDefault="008F754C" w:rsidP="00814DD3">
            <w:pPr>
              <w:pStyle w:val="TAL"/>
              <w:keepNext w:val="0"/>
              <w:keepLines w:val="0"/>
              <w:widowControl w:val="0"/>
            </w:pPr>
          </w:p>
        </w:tc>
      </w:tr>
      <w:tr w:rsidR="008F754C" w:rsidRPr="00F744EF" w14:paraId="6049D6F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735109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CB4B1A"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CE5C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D8127B" w14:textId="77777777" w:rsidR="008F754C" w:rsidRPr="007317E2" w:rsidRDefault="008F754C" w:rsidP="00814DD3">
            <w:pPr>
              <w:pStyle w:val="TAL"/>
              <w:keepNext w:val="0"/>
              <w:keepLines w:val="0"/>
              <w:widowControl w:val="0"/>
            </w:pPr>
          </w:p>
        </w:tc>
      </w:tr>
      <w:tr w:rsidR="008F754C" w:rsidRPr="00F744EF" w14:paraId="04F3AEB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BC7C8B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6C2DA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1F842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1EBADF" w14:textId="77777777" w:rsidR="008F754C" w:rsidRPr="007317E2" w:rsidRDefault="008F754C" w:rsidP="00814DD3">
            <w:pPr>
              <w:pStyle w:val="TAL"/>
              <w:keepNext w:val="0"/>
              <w:keepLines w:val="0"/>
              <w:widowControl w:val="0"/>
            </w:pPr>
          </w:p>
        </w:tc>
      </w:tr>
      <w:tr w:rsidR="008F754C" w:rsidRPr="00F744EF" w14:paraId="50F1DEF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818030" w14:textId="77777777" w:rsidR="008F754C" w:rsidRPr="007317E2" w:rsidRDefault="008F754C" w:rsidP="00814DD3">
            <w:pPr>
              <w:pStyle w:val="TAL"/>
              <w:keepNext w:val="0"/>
              <w:keepLines w:val="0"/>
              <w:widowControl w:val="0"/>
            </w:pPr>
            <w:r w:rsidRPr="007317E2">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6A1F7AA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4B0D12D"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557EE5" w14:textId="77777777" w:rsidR="008F754C" w:rsidRPr="007317E2" w:rsidRDefault="008F754C" w:rsidP="00814DD3">
            <w:pPr>
              <w:pStyle w:val="TAL"/>
              <w:keepNext w:val="0"/>
              <w:keepLines w:val="0"/>
              <w:widowControl w:val="0"/>
            </w:pPr>
          </w:p>
        </w:tc>
      </w:tr>
      <w:tr w:rsidR="008F754C" w:rsidRPr="00F744EF" w14:paraId="2D84FCF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A03D0B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6C048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F5AFE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98E4D" w14:textId="77777777" w:rsidR="008F754C" w:rsidRPr="007317E2" w:rsidRDefault="008F754C" w:rsidP="00814DD3">
            <w:pPr>
              <w:pStyle w:val="TAL"/>
              <w:keepNext w:val="0"/>
              <w:keepLines w:val="0"/>
              <w:widowControl w:val="0"/>
            </w:pPr>
          </w:p>
        </w:tc>
      </w:tr>
      <w:tr w:rsidR="008F754C" w:rsidRPr="00097FB4" w14:paraId="2512F4A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1E92CCD" w14:textId="77777777" w:rsidR="008F754C" w:rsidRPr="00097FB4" w:rsidRDefault="008F754C" w:rsidP="00814DD3">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4968A098" w14:textId="77777777" w:rsidR="008F754C" w:rsidRPr="00097FB4" w:rsidRDefault="008F754C" w:rsidP="00814DD3">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DE5C52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CA4703" w14:textId="77777777" w:rsidR="008F754C" w:rsidRPr="00097FB4" w:rsidRDefault="008F754C" w:rsidP="00814DD3">
            <w:pPr>
              <w:pStyle w:val="TAL"/>
              <w:keepNext w:val="0"/>
              <w:keepLines w:val="0"/>
              <w:widowControl w:val="0"/>
            </w:pPr>
          </w:p>
        </w:tc>
      </w:tr>
      <w:tr w:rsidR="008F754C" w:rsidRPr="00097FB4" w14:paraId="27BEF9A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33FF40C" w14:textId="77777777" w:rsidR="008F754C" w:rsidRPr="00097FB4" w:rsidRDefault="008F754C" w:rsidP="00814DD3">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782513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738C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D057A3" w14:textId="77777777" w:rsidR="008F754C" w:rsidRPr="00097FB4" w:rsidRDefault="008F754C" w:rsidP="00814DD3">
            <w:pPr>
              <w:pStyle w:val="TAL"/>
              <w:keepNext w:val="0"/>
              <w:keepLines w:val="0"/>
              <w:widowControl w:val="0"/>
            </w:pPr>
          </w:p>
        </w:tc>
      </w:tr>
      <w:tr w:rsidR="008F754C" w:rsidRPr="00097FB4" w14:paraId="206DD77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47C7C05" w14:textId="77777777" w:rsidR="008F754C" w:rsidRPr="00097FB4" w:rsidRDefault="008F754C" w:rsidP="00814DD3">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6AEAB6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5F345B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C77F5D" w14:textId="77777777" w:rsidR="008F754C" w:rsidRPr="00097FB4" w:rsidRDefault="008F754C" w:rsidP="00814DD3">
            <w:pPr>
              <w:pStyle w:val="TAL"/>
              <w:keepNext w:val="0"/>
              <w:keepLines w:val="0"/>
              <w:widowControl w:val="0"/>
            </w:pPr>
          </w:p>
        </w:tc>
      </w:tr>
      <w:tr w:rsidR="008F754C" w:rsidRPr="00097FB4" w14:paraId="50FFD18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F0EC45" w14:textId="77777777" w:rsidR="008F754C" w:rsidRPr="00097FB4" w:rsidRDefault="008F754C" w:rsidP="00814DD3">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5A4D155" w14:textId="77777777" w:rsidR="008F754C" w:rsidRPr="00097FB4" w:rsidRDefault="008F754C" w:rsidP="00814DD3">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EFF818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99F44" w14:textId="77777777" w:rsidR="008F754C" w:rsidRPr="00097FB4" w:rsidRDefault="008F754C" w:rsidP="00814DD3">
            <w:pPr>
              <w:pStyle w:val="TAL"/>
              <w:keepNext w:val="0"/>
              <w:keepLines w:val="0"/>
              <w:widowControl w:val="0"/>
            </w:pPr>
          </w:p>
        </w:tc>
      </w:tr>
      <w:tr w:rsidR="008F754C" w:rsidRPr="00097FB4" w14:paraId="337E68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1157851" w14:textId="77777777" w:rsidR="008F754C" w:rsidRPr="00097FB4" w:rsidRDefault="008F754C" w:rsidP="00814DD3">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FB57A38" w14:textId="77777777" w:rsidR="008F754C" w:rsidRPr="00097FB4" w:rsidRDefault="008F754C" w:rsidP="00814DD3">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01E721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0AAC3D" w14:textId="77777777" w:rsidR="008F754C" w:rsidRPr="00097FB4" w:rsidRDefault="008F754C" w:rsidP="00814DD3">
            <w:pPr>
              <w:pStyle w:val="TAL"/>
              <w:keepNext w:val="0"/>
              <w:keepLines w:val="0"/>
              <w:widowControl w:val="0"/>
            </w:pPr>
          </w:p>
        </w:tc>
      </w:tr>
      <w:tr w:rsidR="008F754C" w:rsidRPr="00097FB4" w14:paraId="13910D6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388E14A" w14:textId="77777777" w:rsidR="008F754C" w:rsidRPr="00097FB4" w:rsidRDefault="008F754C" w:rsidP="00814DD3">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5379DEA" w14:textId="77777777" w:rsidR="008F754C" w:rsidRPr="00097FB4" w:rsidRDefault="008F754C" w:rsidP="00814DD3">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41B1DF2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B4132" w14:textId="77777777" w:rsidR="008F754C" w:rsidRPr="00097FB4" w:rsidRDefault="008F754C" w:rsidP="00814DD3">
            <w:pPr>
              <w:pStyle w:val="TAL"/>
              <w:keepNext w:val="0"/>
              <w:keepLines w:val="0"/>
              <w:widowControl w:val="0"/>
            </w:pPr>
          </w:p>
        </w:tc>
      </w:tr>
      <w:tr w:rsidR="008F754C" w:rsidRPr="00097FB4" w14:paraId="6868762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EBD0EE0"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F08003"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6BEEB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B1FDF6" w14:textId="77777777" w:rsidR="008F754C" w:rsidRPr="00097FB4" w:rsidRDefault="008F754C" w:rsidP="00814DD3">
            <w:pPr>
              <w:pStyle w:val="TAL"/>
              <w:keepNext w:val="0"/>
              <w:keepLines w:val="0"/>
              <w:widowControl w:val="0"/>
            </w:pPr>
          </w:p>
        </w:tc>
      </w:tr>
      <w:tr w:rsidR="008F754C" w:rsidRPr="00097FB4" w14:paraId="0CCF738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A8A4B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7E6AD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D502E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C770A" w14:textId="77777777" w:rsidR="008F754C" w:rsidRPr="00097FB4" w:rsidRDefault="008F754C" w:rsidP="00814DD3">
            <w:pPr>
              <w:pStyle w:val="TAL"/>
              <w:keepNext w:val="0"/>
              <w:keepLines w:val="0"/>
              <w:widowControl w:val="0"/>
            </w:pPr>
          </w:p>
        </w:tc>
      </w:tr>
      <w:tr w:rsidR="008F754C" w:rsidRPr="00097FB4" w14:paraId="5E0C46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8EF089" w14:textId="77777777" w:rsidR="008F754C" w:rsidRPr="00097FB4" w:rsidRDefault="008F754C" w:rsidP="00814DD3">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FAE74F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AD0C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B70A20" w14:textId="77777777" w:rsidR="008F754C" w:rsidRPr="00097FB4" w:rsidRDefault="008F754C" w:rsidP="00814DD3">
            <w:pPr>
              <w:pStyle w:val="TAL"/>
              <w:keepNext w:val="0"/>
              <w:keepLines w:val="0"/>
              <w:widowControl w:val="0"/>
            </w:pPr>
          </w:p>
        </w:tc>
      </w:tr>
      <w:tr w:rsidR="008F754C" w:rsidRPr="00097FB4" w14:paraId="6E4D10C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7ED941B" w14:textId="77777777" w:rsidR="008F754C" w:rsidRPr="00097FB4" w:rsidRDefault="008F754C" w:rsidP="00814DD3">
            <w:pPr>
              <w:pStyle w:val="TAL"/>
              <w:keepNext w:val="0"/>
              <w:keepLines w:val="0"/>
              <w:widowControl w:val="0"/>
            </w:pPr>
            <w:r w:rsidRPr="00097FB4">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10577C2B"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743457B" w14:textId="77777777" w:rsidR="008F754C" w:rsidRPr="00097FB4" w:rsidRDefault="008F754C" w:rsidP="00814DD3">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3ACD3A94" w14:textId="77777777" w:rsidR="008F754C" w:rsidRPr="00097FB4" w:rsidRDefault="008F754C" w:rsidP="00814DD3">
            <w:pPr>
              <w:pStyle w:val="TAL"/>
              <w:keepNext w:val="0"/>
              <w:keepLines w:val="0"/>
              <w:widowControl w:val="0"/>
            </w:pPr>
          </w:p>
        </w:tc>
      </w:tr>
      <w:tr w:rsidR="008F754C" w:rsidRPr="00097FB4" w:rsidDel="00442D0A" w14:paraId="7CC1A68A" w14:textId="77777777" w:rsidTr="00814DD3">
        <w:trPr>
          <w:del w:id="58" w:author="Daiwei Zhou (周代卫)" w:date="2024-04-11T17:30:00Z"/>
        </w:trPr>
        <w:tc>
          <w:tcPr>
            <w:tcW w:w="4538" w:type="dxa"/>
            <w:tcBorders>
              <w:top w:val="single" w:sz="4" w:space="0" w:color="000000"/>
              <w:left w:val="single" w:sz="4" w:space="0" w:color="000000"/>
              <w:bottom w:val="single" w:sz="4" w:space="0" w:color="000000"/>
              <w:right w:val="single" w:sz="4" w:space="0" w:color="000000"/>
            </w:tcBorders>
            <w:hideMark/>
          </w:tcPr>
          <w:p w14:paraId="1D88F03E" w14:textId="77777777" w:rsidR="008F754C" w:rsidRPr="00097FB4" w:rsidDel="00442D0A" w:rsidRDefault="008F754C" w:rsidP="00814DD3">
            <w:pPr>
              <w:pStyle w:val="TAL"/>
              <w:keepNext w:val="0"/>
              <w:keepLines w:val="0"/>
              <w:widowControl w:val="0"/>
              <w:rPr>
                <w:del w:id="59" w:author="Daiwei Zhou (周代卫)" w:date="2024-04-11T17:30:00Z"/>
              </w:rPr>
            </w:pPr>
            <w:del w:id="60" w:author="Daiwei Zhou (周代卫)" w:date="2024-04-11T17:30:00Z">
              <w:r w:rsidRPr="00097FB4" w:rsidDel="00442D0A">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975477A" w14:textId="77777777" w:rsidR="008F754C" w:rsidRPr="00097FB4" w:rsidDel="00442D0A" w:rsidRDefault="008F754C" w:rsidP="00814DD3">
            <w:pPr>
              <w:pStyle w:val="TAL"/>
              <w:keepNext w:val="0"/>
              <w:keepLines w:val="0"/>
              <w:widowControl w:val="0"/>
              <w:rPr>
                <w:del w:id="61" w:author="Daiwei Zhou (周代卫)" w:date="2024-04-11T17:30:00Z"/>
              </w:rPr>
            </w:pPr>
            <w:del w:id="62" w:author="Daiwei Zhou (周代卫)" w:date="2024-04-11T17:30:00Z">
              <w:r w:rsidRPr="00097FB4" w:rsidDel="00442D0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343DBB4" w14:textId="77777777" w:rsidR="008F754C" w:rsidRPr="00097FB4" w:rsidDel="00442D0A" w:rsidRDefault="008F754C" w:rsidP="00814DD3">
            <w:pPr>
              <w:pStyle w:val="TAL"/>
              <w:keepNext w:val="0"/>
              <w:keepLines w:val="0"/>
              <w:widowControl w:val="0"/>
              <w:rPr>
                <w:del w:id="63" w:author="Daiwei Zhou (周代卫)" w:date="2024-04-11T17:30:00Z"/>
              </w:rPr>
            </w:pPr>
          </w:p>
        </w:tc>
        <w:tc>
          <w:tcPr>
            <w:tcW w:w="1133" w:type="dxa"/>
            <w:tcBorders>
              <w:top w:val="single" w:sz="4" w:space="0" w:color="000000"/>
              <w:left w:val="single" w:sz="4" w:space="0" w:color="000000"/>
              <w:bottom w:val="single" w:sz="4" w:space="0" w:color="000000"/>
              <w:right w:val="single" w:sz="4" w:space="0" w:color="000000"/>
            </w:tcBorders>
          </w:tcPr>
          <w:p w14:paraId="2D504DB3" w14:textId="77777777" w:rsidR="008F754C" w:rsidRPr="00097FB4" w:rsidDel="00442D0A" w:rsidRDefault="008F754C" w:rsidP="00814DD3">
            <w:pPr>
              <w:pStyle w:val="TAL"/>
              <w:keepNext w:val="0"/>
              <w:keepLines w:val="0"/>
              <w:widowControl w:val="0"/>
              <w:rPr>
                <w:del w:id="64" w:author="Daiwei Zhou (周代卫)" w:date="2024-04-11T17:30:00Z"/>
              </w:rPr>
            </w:pPr>
          </w:p>
        </w:tc>
      </w:tr>
      <w:tr w:rsidR="008F754C" w:rsidRPr="00097FB4" w14:paraId="3C3A35E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C1EE62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067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369AA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70728" w14:textId="77777777" w:rsidR="008F754C" w:rsidRPr="00097FB4" w:rsidRDefault="008F754C" w:rsidP="00814DD3">
            <w:pPr>
              <w:pStyle w:val="TAL"/>
              <w:keepNext w:val="0"/>
              <w:keepLines w:val="0"/>
              <w:widowControl w:val="0"/>
            </w:pPr>
          </w:p>
        </w:tc>
      </w:tr>
      <w:tr w:rsidR="008F754C" w:rsidRPr="00097FB4" w14:paraId="7F7D13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03233B0" w14:textId="77777777" w:rsidR="008F754C" w:rsidRPr="00097FB4" w:rsidRDefault="008F754C" w:rsidP="00814DD3">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40F5A1D5"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2A4E396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FBFF47" w14:textId="77777777" w:rsidR="008F754C" w:rsidRPr="00097FB4" w:rsidRDefault="008F754C" w:rsidP="00814DD3">
            <w:pPr>
              <w:pStyle w:val="TAL"/>
              <w:keepNext w:val="0"/>
              <w:keepLines w:val="0"/>
              <w:widowControl w:val="0"/>
            </w:pPr>
          </w:p>
        </w:tc>
      </w:tr>
      <w:tr w:rsidR="008F754C" w:rsidRPr="00097FB4" w14:paraId="6870395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C6B4EC4" w14:textId="77777777" w:rsidR="008F754C" w:rsidRPr="00097FB4" w:rsidRDefault="008F754C" w:rsidP="00814DD3">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3BB9A107"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B634BB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5C2125" w14:textId="77777777" w:rsidR="008F754C" w:rsidRPr="00097FB4" w:rsidRDefault="008F754C" w:rsidP="00814DD3">
            <w:pPr>
              <w:pStyle w:val="TAL"/>
              <w:keepNext w:val="0"/>
              <w:keepLines w:val="0"/>
              <w:widowControl w:val="0"/>
            </w:pPr>
          </w:p>
        </w:tc>
      </w:tr>
      <w:tr w:rsidR="008F754C" w:rsidRPr="00097FB4" w14:paraId="40691EB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55BC71" w14:textId="77777777" w:rsidR="008F754C" w:rsidRPr="00097FB4" w:rsidRDefault="008F754C" w:rsidP="00814DD3">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582B071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BC584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942C02" w14:textId="77777777" w:rsidR="008F754C" w:rsidRPr="00097FB4" w:rsidRDefault="008F754C" w:rsidP="00814DD3">
            <w:pPr>
              <w:pStyle w:val="TAL"/>
              <w:keepNext w:val="0"/>
              <w:keepLines w:val="0"/>
              <w:widowControl w:val="0"/>
            </w:pPr>
          </w:p>
        </w:tc>
      </w:tr>
      <w:tr w:rsidR="008F754C" w:rsidRPr="00097FB4" w14:paraId="17421D0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BCD4CF2" w14:textId="77777777" w:rsidR="008F754C" w:rsidRPr="00097FB4" w:rsidRDefault="008F754C" w:rsidP="00814DD3">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E0DA54D" w14:textId="77777777" w:rsidR="008F754C" w:rsidRPr="00097FB4" w:rsidRDefault="008F754C" w:rsidP="00814DD3">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8B3617"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3A6F642" w14:textId="77777777" w:rsidR="008F754C" w:rsidRPr="00097FB4" w:rsidRDefault="008F754C" w:rsidP="00814DD3">
            <w:pPr>
              <w:pStyle w:val="TAL"/>
              <w:keepNext w:val="0"/>
              <w:keepLines w:val="0"/>
              <w:widowControl w:val="0"/>
              <w:rPr>
                <w:bCs/>
              </w:rPr>
            </w:pPr>
          </w:p>
        </w:tc>
      </w:tr>
      <w:tr w:rsidR="008F754C" w:rsidRPr="00097FB4" w14:paraId="716F5FF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E5FF087" w14:textId="77777777" w:rsidR="008F754C" w:rsidRPr="00097FB4" w:rsidRDefault="008F754C" w:rsidP="00814DD3">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19B4F39" w14:textId="77777777" w:rsidR="008F754C" w:rsidRPr="00097FB4" w:rsidRDefault="008F754C" w:rsidP="00814DD3">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5E3B11ED"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B2B913C" w14:textId="77777777" w:rsidR="008F754C" w:rsidRPr="00097FB4" w:rsidRDefault="008F754C" w:rsidP="00814DD3">
            <w:pPr>
              <w:pStyle w:val="TAL"/>
              <w:keepNext w:val="0"/>
              <w:keepLines w:val="0"/>
              <w:widowControl w:val="0"/>
              <w:rPr>
                <w:bCs/>
              </w:rPr>
            </w:pPr>
          </w:p>
        </w:tc>
      </w:tr>
      <w:tr w:rsidR="008F754C" w:rsidRPr="00097FB4" w14:paraId="08C1F6D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C29220" w14:textId="77777777" w:rsidR="008F754C" w:rsidRPr="00097FB4" w:rsidRDefault="008F754C" w:rsidP="00814DD3">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3B6CC365" w14:textId="77777777" w:rsidR="008F754C" w:rsidRPr="00097FB4" w:rsidRDefault="008F754C" w:rsidP="00814DD3">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5690D780"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DA8333A" w14:textId="77777777" w:rsidR="008F754C" w:rsidRPr="00097FB4" w:rsidRDefault="008F754C" w:rsidP="00814DD3">
            <w:pPr>
              <w:pStyle w:val="TAL"/>
              <w:keepNext w:val="0"/>
              <w:keepLines w:val="0"/>
              <w:widowControl w:val="0"/>
              <w:rPr>
                <w:bCs/>
              </w:rPr>
            </w:pPr>
          </w:p>
        </w:tc>
      </w:tr>
      <w:tr w:rsidR="008F754C" w:rsidRPr="00097FB4" w14:paraId="3B574C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4283802" w14:textId="77777777" w:rsidR="008F754C" w:rsidRPr="00097FB4" w:rsidRDefault="008F754C" w:rsidP="00814DD3">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F94F49" w14:textId="77777777" w:rsidR="008F754C" w:rsidRPr="00097FB4" w:rsidRDefault="008F754C" w:rsidP="00814DD3">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286383F4"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CC9F8B7" w14:textId="77777777" w:rsidR="008F754C" w:rsidRPr="00097FB4" w:rsidRDefault="008F754C" w:rsidP="00814DD3">
            <w:pPr>
              <w:pStyle w:val="TAL"/>
              <w:keepNext w:val="0"/>
              <w:keepLines w:val="0"/>
              <w:widowControl w:val="0"/>
              <w:rPr>
                <w:bCs/>
              </w:rPr>
            </w:pPr>
          </w:p>
        </w:tc>
      </w:tr>
      <w:tr w:rsidR="008F754C" w:rsidRPr="00097FB4" w14:paraId="152C4B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1E203E" w14:textId="77777777" w:rsidR="008F754C" w:rsidRPr="00097FB4" w:rsidRDefault="008F754C" w:rsidP="00814DD3">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61C7B347"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453592F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313D3" w14:textId="77777777" w:rsidR="008F754C" w:rsidRPr="00097FB4" w:rsidRDefault="008F754C" w:rsidP="00814DD3">
            <w:pPr>
              <w:pStyle w:val="TAL"/>
              <w:keepNext w:val="0"/>
              <w:keepLines w:val="0"/>
              <w:widowControl w:val="0"/>
            </w:pPr>
          </w:p>
        </w:tc>
      </w:tr>
      <w:tr w:rsidR="008F754C" w:rsidRPr="00097FB4" w14:paraId="4EF4110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4D397E" w14:textId="77777777" w:rsidR="008F754C" w:rsidRPr="00097FB4" w:rsidRDefault="008F754C" w:rsidP="00814DD3">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A3746F"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09B6A21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75F991" w14:textId="77777777" w:rsidR="008F754C" w:rsidRPr="00097FB4" w:rsidRDefault="008F754C" w:rsidP="00814DD3">
            <w:pPr>
              <w:pStyle w:val="TAL"/>
              <w:keepNext w:val="0"/>
              <w:keepLines w:val="0"/>
              <w:widowControl w:val="0"/>
            </w:pPr>
          </w:p>
        </w:tc>
      </w:tr>
      <w:tr w:rsidR="008F754C" w:rsidRPr="00097FB4" w14:paraId="6FEFD6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43D51B2" w14:textId="77777777" w:rsidR="008F754C" w:rsidRPr="00097FB4" w:rsidRDefault="008F754C" w:rsidP="00814DD3">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F73D695" w14:textId="77777777" w:rsidR="008F754C" w:rsidRPr="00097FB4" w:rsidRDefault="008F754C" w:rsidP="00814DD3">
            <w:pPr>
              <w:pStyle w:val="TAL"/>
              <w:keepNext w:val="0"/>
              <w:keepLines w:val="0"/>
              <w:widowControl w:val="0"/>
            </w:pPr>
            <w:proofErr w:type="spellStart"/>
            <w:r w:rsidRPr="00097FB4">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9FBDF7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B8505D" w14:textId="77777777" w:rsidR="008F754C" w:rsidRPr="00097FB4" w:rsidRDefault="008F754C" w:rsidP="00814DD3">
            <w:pPr>
              <w:pStyle w:val="TAL"/>
              <w:keepNext w:val="0"/>
              <w:keepLines w:val="0"/>
              <w:widowControl w:val="0"/>
            </w:pPr>
          </w:p>
        </w:tc>
      </w:tr>
      <w:tr w:rsidR="008F754C" w:rsidRPr="00097FB4" w14:paraId="397E92C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124595" w14:textId="77777777" w:rsidR="008F754C" w:rsidRPr="00097FB4" w:rsidRDefault="008F754C" w:rsidP="00814DD3">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5B043D9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4CBCC41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BBA391" w14:textId="77777777" w:rsidR="008F754C" w:rsidRPr="00097FB4" w:rsidRDefault="008F754C" w:rsidP="00814DD3">
            <w:pPr>
              <w:pStyle w:val="TAL"/>
              <w:keepNext w:val="0"/>
              <w:keepLines w:val="0"/>
              <w:widowControl w:val="0"/>
            </w:pPr>
          </w:p>
        </w:tc>
      </w:tr>
      <w:tr w:rsidR="008F754C" w:rsidRPr="00097FB4" w14:paraId="6F23650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7D25A87" w14:textId="77777777" w:rsidR="008F754C" w:rsidRPr="00097FB4" w:rsidRDefault="008F754C" w:rsidP="00814DD3">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BE7B7B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380F7E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B30067" w14:textId="77777777" w:rsidR="008F754C" w:rsidRPr="00097FB4" w:rsidRDefault="008F754C" w:rsidP="00814DD3">
            <w:pPr>
              <w:pStyle w:val="TAL"/>
              <w:keepNext w:val="0"/>
              <w:keepLines w:val="0"/>
              <w:widowControl w:val="0"/>
            </w:pPr>
          </w:p>
        </w:tc>
      </w:tr>
      <w:tr w:rsidR="008F754C" w:rsidRPr="00097FB4" w14:paraId="3470345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BE8AAD2" w14:textId="77777777" w:rsidR="008F754C" w:rsidRPr="00097FB4" w:rsidRDefault="008F754C" w:rsidP="00814DD3">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67EE00F2"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0A728C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D3D3C7" w14:textId="77777777" w:rsidR="008F754C" w:rsidRPr="00097FB4" w:rsidRDefault="008F754C" w:rsidP="00814DD3">
            <w:pPr>
              <w:pStyle w:val="TAL"/>
              <w:keepNext w:val="0"/>
              <w:keepLines w:val="0"/>
              <w:widowControl w:val="0"/>
            </w:pPr>
          </w:p>
        </w:tc>
      </w:tr>
      <w:tr w:rsidR="008F754C" w:rsidRPr="00097FB4" w14:paraId="4D5478E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F94A62D" w14:textId="77777777" w:rsidR="008F754C" w:rsidRPr="00097FB4" w:rsidRDefault="008F754C" w:rsidP="00814DD3">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14B7EB82"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ED2A7E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8116CD" w14:textId="77777777" w:rsidR="008F754C" w:rsidRPr="00097FB4" w:rsidRDefault="008F754C" w:rsidP="00814DD3">
            <w:pPr>
              <w:pStyle w:val="TAL"/>
              <w:keepNext w:val="0"/>
              <w:keepLines w:val="0"/>
              <w:widowControl w:val="0"/>
            </w:pPr>
          </w:p>
        </w:tc>
      </w:tr>
      <w:tr w:rsidR="008F754C" w:rsidRPr="00097FB4" w14:paraId="385EC44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CB04716" w14:textId="77777777" w:rsidR="008F754C" w:rsidRPr="00097FB4" w:rsidRDefault="008F754C" w:rsidP="00814DD3">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51A3DDCC" w14:textId="77777777" w:rsidR="008F754C" w:rsidRPr="00097FB4" w:rsidRDefault="008F754C" w:rsidP="00814DD3">
            <w:pPr>
              <w:pStyle w:val="TAL"/>
              <w:keepNext w:val="0"/>
              <w:keepLines w:val="0"/>
              <w:widowControl w:val="0"/>
            </w:pPr>
            <w:proofErr w:type="spellStart"/>
            <w:r w:rsidRPr="00097FB4">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680CDE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7D4E2" w14:textId="77777777" w:rsidR="008F754C" w:rsidRPr="00097FB4" w:rsidRDefault="008F754C" w:rsidP="00814DD3">
            <w:pPr>
              <w:pStyle w:val="TAL"/>
              <w:keepNext w:val="0"/>
              <w:keepLines w:val="0"/>
              <w:widowControl w:val="0"/>
            </w:pPr>
          </w:p>
        </w:tc>
      </w:tr>
      <w:tr w:rsidR="008F754C" w:rsidRPr="00097FB4" w14:paraId="7239F1B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69BEFDF" w14:textId="77777777" w:rsidR="008F754C" w:rsidRPr="00097FB4" w:rsidRDefault="008F754C" w:rsidP="00814DD3">
            <w:pPr>
              <w:pStyle w:val="TAL"/>
              <w:keepNext w:val="0"/>
              <w:keepLines w:val="0"/>
              <w:widowControl w:val="0"/>
            </w:pPr>
            <w:r w:rsidRPr="007317E2">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474DF3F6"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494F5D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A71769" w14:textId="77777777" w:rsidR="008F754C" w:rsidRPr="00097FB4" w:rsidRDefault="008F754C" w:rsidP="00814DD3">
            <w:pPr>
              <w:pStyle w:val="TAL"/>
              <w:keepNext w:val="0"/>
              <w:keepLines w:val="0"/>
              <w:widowControl w:val="0"/>
            </w:pPr>
          </w:p>
        </w:tc>
      </w:tr>
      <w:tr w:rsidR="008F754C" w:rsidRPr="00097FB4" w14:paraId="453FBB5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3FB83ED" w14:textId="77777777" w:rsidR="008F754C" w:rsidRPr="00097FB4" w:rsidRDefault="008F754C" w:rsidP="00814DD3">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300F1A4" w14:textId="77777777" w:rsidR="008F754C" w:rsidRPr="00097FB4" w:rsidRDefault="008F754C" w:rsidP="00814DD3">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6642F28C" w14:textId="77777777" w:rsidR="008F754C" w:rsidRPr="00097FB4" w:rsidRDefault="008F754C" w:rsidP="00814DD3">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315FDA20" w14:textId="77777777" w:rsidR="008F754C" w:rsidRPr="00097FB4" w:rsidRDefault="008F754C" w:rsidP="00814DD3">
            <w:pPr>
              <w:pStyle w:val="TAL"/>
              <w:keepNext w:val="0"/>
              <w:keepLines w:val="0"/>
              <w:widowControl w:val="0"/>
            </w:pPr>
          </w:p>
        </w:tc>
      </w:tr>
      <w:tr w:rsidR="008F754C" w:rsidRPr="00097FB4" w14:paraId="77C7D04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903D266" w14:textId="77777777" w:rsidR="008F754C" w:rsidRPr="00097FB4" w:rsidRDefault="008F754C" w:rsidP="00814DD3">
            <w:pPr>
              <w:pStyle w:val="TAL"/>
              <w:keepNext w:val="0"/>
              <w:keepLines w:val="0"/>
              <w:widowControl w:val="0"/>
            </w:pPr>
            <w:r w:rsidRPr="007317E2">
              <w:lastRenderedPageBreak/>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62AB774F"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70CECE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E89C79" w14:textId="77777777" w:rsidR="008F754C" w:rsidRPr="00097FB4" w:rsidRDefault="008F754C" w:rsidP="00814DD3">
            <w:pPr>
              <w:pStyle w:val="TAL"/>
              <w:keepNext w:val="0"/>
              <w:keepLines w:val="0"/>
              <w:widowControl w:val="0"/>
            </w:pPr>
          </w:p>
        </w:tc>
      </w:tr>
      <w:tr w:rsidR="008F754C" w:rsidRPr="00097FB4" w14:paraId="7AB665E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78D4905" w14:textId="77777777" w:rsidR="008F754C" w:rsidRPr="00097FB4" w:rsidRDefault="008F754C" w:rsidP="00814DD3">
            <w:pPr>
              <w:pStyle w:val="TAL"/>
              <w:keepNext w:val="0"/>
              <w:keepLines w:val="0"/>
              <w:widowControl w:val="0"/>
            </w:pPr>
            <w:r w:rsidRPr="007317E2">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123724F4"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89159D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306599" w14:textId="77777777" w:rsidR="008F754C" w:rsidRPr="00097FB4" w:rsidRDefault="008F754C" w:rsidP="00814DD3">
            <w:pPr>
              <w:pStyle w:val="TAL"/>
              <w:keepNext w:val="0"/>
              <w:keepLines w:val="0"/>
              <w:widowControl w:val="0"/>
            </w:pPr>
          </w:p>
        </w:tc>
      </w:tr>
      <w:tr w:rsidR="008F754C" w:rsidRPr="00097FB4" w14:paraId="66C8431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27098D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A4AAC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37737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56B0C5" w14:textId="77777777" w:rsidR="008F754C" w:rsidRPr="00097FB4" w:rsidRDefault="008F754C" w:rsidP="00814DD3">
            <w:pPr>
              <w:pStyle w:val="TAL"/>
              <w:keepNext w:val="0"/>
              <w:keepLines w:val="0"/>
              <w:widowControl w:val="0"/>
            </w:pPr>
          </w:p>
        </w:tc>
      </w:tr>
      <w:tr w:rsidR="008F754C" w:rsidRPr="00097FB4" w14:paraId="1E4AFBA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BC3AFA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36D77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F4A76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C60217" w14:textId="77777777" w:rsidR="008F754C" w:rsidRPr="00097FB4" w:rsidRDefault="008F754C" w:rsidP="00814DD3">
            <w:pPr>
              <w:pStyle w:val="TAL"/>
              <w:keepNext w:val="0"/>
              <w:keepLines w:val="0"/>
              <w:widowControl w:val="0"/>
            </w:pPr>
          </w:p>
        </w:tc>
      </w:tr>
      <w:tr w:rsidR="008F754C" w:rsidRPr="00097FB4" w14:paraId="09068F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DA43012"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D5018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A93DF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BBDC7D" w14:textId="77777777" w:rsidR="008F754C" w:rsidRPr="00097FB4" w:rsidRDefault="008F754C" w:rsidP="00814DD3">
            <w:pPr>
              <w:pStyle w:val="TAL"/>
              <w:keepNext w:val="0"/>
              <w:keepLines w:val="0"/>
              <w:widowControl w:val="0"/>
            </w:pPr>
          </w:p>
        </w:tc>
      </w:tr>
      <w:tr w:rsidR="008F754C" w:rsidRPr="00097FB4" w14:paraId="5B531C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BBB6D6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61BF3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1B24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50BC42" w14:textId="77777777" w:rsidR="008F754C" w:rsidRPr="00097FB4" w:rsidRDefault="008F754C" w:rsidP="00814DD3">
            <w:pPr>
              <w:pStyle w:val="TAL"/>
              <w:keepNext w:val="0"/>
              <w:keepLines w:val="0"/>
              <w:widowControl w:val="0"/>
            </w:pPr>
          </w:p>
        </w:tc>
      </w:tr>
      <w:tr w:rsidR="008F754C" w:rsidRPr="00097FB4" w14:paraId="6D16A1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869337" w14:textId="77777777" w:rsidR="008F754C" w:rsidRPr="00097FB4" w:rsidRDefault="008F754C" w:rsidP="00814DD3">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2BCA6B6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87917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EE40813" w14:textId="77777777" w:rsidR="008F754C" w:rsidRPr="00097FB4" w:rsidRDefault="008F754C" w:rsidP="00814DD3">
            <w:pPr>
              <w:pStyle w:val="TAL"/>
              <w:keepNext w:val="0"/>
              <w:keepLines w:val="0"/>
              <w:widowControl w:val="0"/>
            </w:pPr>
          </w:p>
        </w:tc>
      </w:tr>
    </w:tbl>
    <w:p w14:paraId="18327193" w14:textId="77777777" w:rsidR="008F754C" w:rsidRDefault="008F754C" w:rsidP="008F754C">
      <w:pPr>
        <w:rPr>
          <w:noProof/>
        </w:rPr>
      </w:pPr>
    </w:p>
    <w:p w14:paraId="68C9CD36" w14:textId="3BC03D7E" w:rsidR="001E41F3" w:rsidRDefault="008F754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EEDA9" w14:textId="77777777" w:rsidR="00CA4607" w:rsidRDefault="00CA4607">
      <w:r>
        <w:separator/>
      </w:r>
    </w:p>
  </w:endnote>
  <w:endnote w:type="continuationSeparator" w:id="0">
    <w:p w14:paraId="49335246" w14:textId="77777777" w:rsidR="00CA4607" w:rsidRDefault="00CA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D1FE3" w14:textId="77777777" w:rsidR="00CA4607" w:rsidRDefault="00CA4607">
      <w:r>
        <w:separator/>
      </w:r>
    </w:p>
  </w:footnote>
  <w:footnote w:type="continuationSeparator" w:id="0">
    <w:p w14:paraId="258441DB" w14:textId="77777777" w:rsidR="00CA4607" w:rsidRDefault="00CA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FA2C0" w14:textId="77777777" w:rsidR="00442D0A" w:rsidRDefault="00CA460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B38DC" w14:textId="77777777" w:rsidR="00442D0A" w:rsidRDefault="00EC02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F9861" w14:textId="77777777" w:rsidR="00442D0A" w:rsidRDefault="00CA46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1B"/>
    <w:rsid w:val="00070E09"/>
    <w:rsid w:val="000A6394"/>
    <w:rsid w:val="000B7FED"/>
    <w:rsid w:val="000C038A"/>
    <w:rsid w:val="000C6598"/>
    <w:rsid w:val="000D44B3"/>
    <w:rsid w:val="00141C6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54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4607"/>
    <w:rsid w:val="00CC5026"/>
    <w:rsid w:val="00CC68D0"/>
    <w:rsid w:val="00D03F9A"/>
    <w:rsid w:val="00D06D51"/>
    <w:rsid w:val="00D24991"/>
    <w:rsid w:val="00D50255"/>
    <w:rsid w:val="00D66520"/>
    <w:rsid w:val="00D84AE9"/>
    <w:rsid w:val="00D9124E"/>
    <w:rsid w:val="00DE34CF"/>
    <w:rsid w:val="00E13F3D"/>
    <w:rsid w:val="00E34898"/>
    <w:rsid w:val="00EB09B7"/>
    <w:rsid w:val="00EC02C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41C6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F754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F754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8F754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F754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F754C"/>
    <w:rPr>
      <w:rFonts w:ascii="Arial" w:hAnsi="Arial"/>
      <w:sz w:val="22"/>
      <w:lang w:val="en-GB" w:eastAsia="en-US"/>
    </w:rPr>
  </w:style>
  <w:style w:type="character" w:customStyle="1" w:styleId="60">
    <w:name w:val="标题 6 字符"/>
    <w:aliases w:val="T1 字符,Header 6 字符"/>
    <w:basedOn w:val="a2"/>
    <w:link w:val="6"/>
    <w:qFormat/>
    <w:rsid w:val="008F754C"/>
    <w:rPr>
      <w:rFonts w:ascii="Arial" w:hAnsi="Arial"/>
      <w:lang w:val="en-GB" w:eastAsia="en-US"/>
    </w:rPr>
  </w:style>
  <w:style w:type="character" w:customStyle="1" w:styleId="70">
    <w:name w:val="标题 7 字符"/>
    <w:aliases w:val="L7 字符,Header 7 字符"/>
    <w:basedOn w:val="a2"/>
    <w:link w:val="7"/>
    <w:qFormat/>
    <w:rsid w:val="008F754C"/>
    <w:rPr>
      <w:rFonts w:ascii="Arial" w:hAnsi="Arial"/>
      <w:lang w:val="en-GB" w:eastAsia="en-US"/>
    </w:rPr>
  </w:style>
  <w:style w:type="character" w:customStyle="1" w:styleId="80">
    <w:name w:val="标题 8 字符"/>
    <w:basedOn w:val="a2"/>
    <w:link w:val="8"/>
    <w:qFormat/>
    <w:rsid w:val="008F754C"/>
    <w:rPr>
      <w:rFonts w:ascii="Arial" w:hAnsi="Arial"/>
      <w:sz w:val="36"/>
      <w:lang w:val="en-GB" w:eastAsia="en-US"/>
    </w:rPr>
  </w:style>
  <w:style w:type="character" w:customStyle="1" w:styleId="90">
    <w:name w:val="标题 9 字符"/>
    <w:aliases w:val="Figure Heading 字符3,FH 字符3"/>
    <w:basedOn w:val="a2"/>
    <w:link w:val="9"/>
    <w:qFormat/>
    <w:rsid w:val="008F754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8F754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F754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8F754C"/>
    <w:rPr>
      <w:rFonts w:ascii="Arial" w:hAnsi="Arial"/>
      <w:b/>
      <w:i/>
      <w:noProof/>
      <w:sz w:val="18"/>
      <w:lang w:val="en-GB" w:eastAsia="en-US"/>
    </w:rPr>
  </w:style>
  <w:style w:type="character" w:customStyle="1" w:styleId="af4">
    <w:name w:val="批注文字 字符"/>
    <w:basedOn w:val="a2"/>
    <w:link w:val="af3"/>
    <w:qFormat/>
    <w:rsid w:val="008F754C"/>
    <w:rPr>
      <w:rFonts w:ascii="Times New Roman" w:hAnsi="Times New Roman"/>
      <w:lang w:val="en-GB" w:eastAsia="en-US"/>
    </w:rPr>
  </w:style>
  <w:style w:type="character" w:customStyle="1" w:styleId="af7">
    <w:name w:val="批注框文本 字符"/>
    <w:basedOn w:val="a2"/>
    <w:link w:val="af6"/>
    <w:qFormat/>
    <w:rsid w:val="008F754C"/>
    <w:rPr>
      <w:rFonts w:ascii="Tahoma" w:hAnsi="Tahoma" w:cs="Tahoma"/>
      <w:sz w:val="16"/>
      <w:szCs w:val="16"/>
      <w:lang w:val="en-GB" w:eastAsia="en-US"/>
    </w:rPr>
  </w:style>
  <w:style w:type="character" w:customStyle="1" w:styleId="af9">
    <w:name w:val="批注主题 字符"/>
    <w:basedOn w:val="af4"/>
    <w:link w:val="af8"/>
    <w:qFormat/>
    <w:rsid w:val="008F754C"/>
    <w:rPr>
      <w:rFonts w:ascii="Times New Roman" w:hAnsi="Times New Roman"/>
      <w:b/>
      <w:bCs/>
      <w:lang w:val="en-GB" w:eastAsia="en-US"/>
    </w:rPr>
  </w:style>
  <w:style w:type="character" w:customStyle="1" w:styleId="afb">
    <w:name w:val="文档结构图 字符"/>
    <w:basedOn w:val="a2"/>
    <w:link w:val="afa"/>
    <w:qFormat/>
    <w:rsid w:val="008F754C"/>
    <w:rPr>
      <w:rFonts w:ascii="Tahoma" w:hAnsi="Tahoma" w:cs="Tahoma"/>
      <w:shd w:val="clear" w:color="auto" w:fill="000080"/>
      <w:lang w:val="en-GB" w:eastAsia="en-US"/>
    </w:rPr>
  </w:style>
  <w:style w:type="character" w:customStyle="1" w:styleId="TAHCar">
    <w:name w:val="TAH Car"/>
    <w:link w:val="TAH"/>
    <w:qFormat/>
    <w:rsid w:val="008F754C"/>
    <w:rPr>
      <w:rFonts w:ascii="Arial" w:hAnsi="Arial"/>
      <w:b/>
      <w:sz w:val="18"/>
      <w:lang w:val="en-GB" w:eastAsia="en-US"/>
    </w:rPr>
  </w:style>
  <w:style w:type="character" w:customStyle="1" w:styleId="THChar">
    <w:name w:val="TH Char"/>
    <w:link w:val="TH"/>
    <w:qFormat/>
    <w:rsid w:val="008F754C"/>
    <w:rPr>
      <w:rFonts w:ascii="Arial" w:hAnsi="Arial"/>
      <w:b/>
      <w:lang w:val="en-GB" w:eastAsia="en-US"/>
    </w:rPr>
  </w:style>
  <w:style w:type="character" w:customStyle="1" w:styleId="TALChar">
    <w:name w:val="TAL Char"/>
    <w:link w:val="TAL"/>
    <w:qFormat/>
    <w:rsid w:val="008F754C"/>
    <w:rPr>
      <w:rFonts w:ascii="Arial" w:hAnsi="Arial"/>
      <w:sz w:val="18"/>
      <w:lang w:val="en-GB" w:eastAsia="en-US"/>
    </w:rPr>
  </w:style>
  <w:style w:type="character" w:customStyle="1" w:styleId="H6Char">
    <w:name w:val="H6 Char"/>
    <w:link w:val="H6"/>
    <w:qFormat/>
    <w:rsid w:val="008F754C"/>
    <w:rPr>
      <w:rFonts w:ascii="Arial" w:hAnsi="Arial"/>
      <w:lang w:val="en-GB" w:eastAsia="en-US"/>
    </w:rPr>
  </w:style>
  <w:style w:type="character" w:customStyle="1" w:styleId="TACCar">
    <w:name w:val="TAC Car"/>
    <w:link w:val="TAC"/>
    <w:qFormat/>
    <w:rsid w:val="008F754C"/>
    <w:rPr>
      <w:rFonts w:ascii="Arial" w:hAnsi="Arial"/>
      <w:sz w:val="18"/>
      <w:lang w:val="en-GB" w:eastAsia="en-US"/>
    </w:rPr>
  </w:style>
  <w:style w:type="character" w:customStyle="1" w:styleId="B2Char">
    <w:name w:val="B2 Char"/>
    <w:link w:val="B2"/>
    <w:qFormat/>
    <w:rsid w:val="008F754C"/>
    <w:rPr>
      <w:rFonts w:ascii="Times New Roman" w:hAnsi="Times New Roman"/>
      <w:lang w:val="en-GB" w:eastAsia="en-US"/>
    </w:rPr>
  </w:style>
  <w:style w:type="character" w:customStyle="1" w:styleId="B1Char">
    <w:name w:val="B1 Char"/>
    <w:link w:val="B1"/>
    <w:qFormat/>
    <w:locked/>
    <w:rsid w:val="008F754C"/>
    <w:rPr>
      <w:rFonts w:ascii="Times New Roman" w:hAnsi="Times New Roman"/>
      <w:lang w:val="en-GB" w:eastAsia="en-US"/>
    </w:rPr>
  </w:style>
  <w:style w:type="character" w:customStyle="1" w:styleId="NOChar">
    <w:name w:val="NO Char"/>
    <w:link w:val="NO"/>
    <w:qFormat/>
    <w:rsid w:val="008F754C"/>
    <w:rPr>
      <w:rFonts w:ascii="Times New Roman" w:hAnsi="Times New Roman"/>
      <w:lang w:val="en-GB" w:eastAsia="en-US"/>
    </w:rPr>
  </w:style>
  <w:style w:type="character" w:customStyle="1" w:styleId="PLChar">
    <w:name w:val="PL Char"/>
    <w:link w:val="PL"/>
    <w:qFormat/>
    <w:rsid w:val="008F754C"/>
    <w:rPr>
      <w:rFonts w:ascii="Courier New" w:hAnsi="Courier New"/>
      <w:noProof/>
      <w:sz w:val="16"/>
      <w:lang w:val="en-GB" w:eastAsia="en-US"/>
    </w:rPr>
  </w:style>
  <w:style w:type="character" w:customStyle="1" w:styleId="B3Char">
    <w:name w:val="B3 Char"/>
    <w:link w:val="B3"/>
    <w:qFormat/>
    <w:rsid w:val="008F754C"/>
    <w:rPr>
      <w:rFonts w:ascii="Times New Roman" w:hAnsi="Times New Roman"/>
      <w:lang w:val="en-GB" w:eastAsia="en-US"/>
    </w:rPr>
  </w:style>
  <w:style w:type="paragraph" w:customStyle="1" w:styleId="TAHCarNotBold">
    <w:name w:val="TAH Car + Not Bold"/>
    <w:basedOn w:val="a1"/>
    <w:qFormat/>
    <w:rsid w:val="008F754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F754C"/>
  </w:style>
  <w:style w:type="character" w:styleId="HTML">
    <w:name w:val="HTML Cite"/>
    <w:unhideWhenUsed/>
    <w:rsid w:val="008F754C"/>
    <w:rPr>
      <w:i w:val="0"/>
      <w:iCs w:val="0"/>
      <w:color w:val="008000"/>
    </w:rPr>
  </w:style>
  <w:style w:type="character" w:styleId="HTML0">
    <w:name w:val="HTML Code"/>
    <w:unhideWhenUsed/>
    <w:rsid w:val="008F754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F754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8F754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F754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8F754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8F754C"/>
    <w:rPr>
      <w:rFonts w:eastAsia="Times New Roman"/>
      <w:b/>
      <w:bCs/>
      <w:sz w:val="28"/>
      <w:szCs w:val="28"/>
    </w:rPr>
  </w:style>
  <w:style w:type="paragraph" w:styleId="HTML1">
    <w:name w:val="HTML Preformatted"/>
    <w:basedOn w:val="a1"/>
    <w:link w:val="HTML2"/>
    <w:unhideWhenUsed/>
    <w:rsid w:val="008F7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8F754C"/>
    <w:rPr>
      <w:rFonts w:ascii="Courier New" w:eastAsia="MS Mincho" w:hAnsi="Courier New"/>
      <w:lang w:val="en-GB" w:eastAsia="x-none"/>
    </w:rPr>
  </w:style>
  <w:style w:type="character" w:styleId="HTML3">
    <w:name w:val="HTML Typewriter"/>
    <w:unhideWhenUsed/>
    <w:rsid w:val="008F754C"/>
    <w:rPr>
      <w:rFonts w:ascii="Courier New" w:eastAsia="Times New Roman" w:hAnsi="Courier New" w:cs="Courier New" w:hint="default"/>
      <w:sz w:val="24"/>
      <w:szCs w:val="24"/>
    </w:rPr>
  </w:style>
  <w:style w:type="paragraph" w:customStyle="1" w:styleId="msonormal0">
    <w:name w:val="msonormal"/>
    <w:basedOn w:val="a1"/>
    <w:uiPriority w:val="99"/>
    <w:qFormat/>
    <w:rsid w:val="008F754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8F754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8F754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F754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8F754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8F754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8F754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8F754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8F754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8F754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8F754C"/>
    <w:pPr>
      <w:autoSpaceDN w:val="0"/>
      <w:snapToGrid w:val="0"/>
    </w:pPr>
    <w:rPr>
      <w:lang w:eastAsia="en-GB"/>
    </w:rPr>
  </w:style>
  <w:style w:type="character" w:customStyle="1" w:styleId="aff3">
    <w:name w:val="尾注文本 字符"/>
    <w:basedOn w:val="a2"/>
    <w:link w:val="aff2"/>
    <w:uiPriority w:val="99"/>
    <w:rsid w:val="008F754C"/>
    <w:rPr>
      <w:rFonts w:ascii="Times New Roman" w:hAnsi="Times New Roman"/>
      <w:lang w:val="en-GB" w:eastAsia="en-GB"/>
    </w:rPr>
  </w:style>
  <w:style w:type="character" w:customStyle="1" w:styleId="ad">
    <w:name w:val="列表 字符"/>
    <w:link w:val="ac"/>
    <w:qFormat/>
    <w:locked/>
    <w:rsid w:val="008F754C"/>
    <w:rPr>
      <w:rFonts w:ascii="Times New Roman" w:hAnsi="Times New Roman"/>
      <w:lang w:val="en-GB" w:eastAsia="en-US"/>
    </w:rPr>
  </w:style>
  <w:style w:type="character" w:customStyle="1" w:styleId="ae">
    <w:name w:val="列表项目符号 字符"/>
    <w:aliases w:val="UL 字符"/>
    <w:link w:val="ab"/>
    <w:qFormat/>
    <w:locked/>
    <w:rsid w:val="008F754C"/>
    <w:rPr>
      <w:rFonts w:ascii="Times New Roman" w:hAnsi="Times New Roman"/>
      <w:lang w:val="en-GB" w:eastAsia="en-US"/>
    </w:rPr>
  </w:style>
  <w:style w:type="character" w:customStyle="1" w:styleId="27">
    <w:name w:val="列表 2 字符"/>
    <w:link w:val="26"/>
    <w:qFormat/>
    <w:locked/>
    <w:rsid w:val="008F754C"/>
    <w:rPr>
      <w:rFonts w:ascii="Times New Roman" w:hAnsi="Times New Roman"/>
      <w:lang w:val="en-GB" w:eastAsia="en-US"/>
    </w:rPr>
  </w:style>
  <w:style w:type="character" w:customStyle="1" w:styleId="35">
    <w:name w:val="列表 3 字符"/>
    <w:link w:val="34"/>
    <w:locked/>
    <w:rsid w:val="008F754C"/>
    <w:rPr>
      <w:rFonts w:ascii="Times New Roman" w:hAnsi="Times New Roman"/>
      <w:lang w:val="en-GB" w:eastAsia="en-US"/>
    </w:rPr>
  </w:style>
  <w:style w:type="character" w:customStyle="1" w:styleId="25">
    <w:name w:val="列表项目符号 2 字符"/>
    <w:aliases w:val="lb2 字符"/>
    <w:link w:val="24"/>
    <w:qFormat/>
    <w:locked/>
    <w:rsid w:val="008F754C"/>
    <w:rPr>
      <w:rFonts w:ascii="Times New Roman" w:hAnsi="Times New Roman"/>
      <w:lang w:val="en-GB" w:eastAsia="en-US"/>
    </w:rPr>
  </w:style>
  <w:style w:type="character" w:customStyle="1" w:styleId="32">
    <w:name w:val="列表项目符号 3 字符"/>
    <w:link w:val="31"/>
    <w:qFormat/>
    <w:locked/>
    <w:rsid w:val="008F754C"/>
    <w:rPr>
      <w:rFonts w:ascii="Times New Roman" w:hAnsi="Times New Roman"/>
      <w:lang w:val="en-GB" w:eastAsia="en-US"/>
    </w:rPr>
  </w:style>
  <w:style w:type="paragraph" w:styleId="3">
    <w:name w:val="List Number 3"/>
    <w:basedOn w:val="a1"/>
    <w:uiPriority w:val="99"/>
    <w:unhideWhenUsed/>
    <w:qFormat/>
    <w:rsid w:val="008F754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8F754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8F754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8F754C"/>
    <w:rPr>
      <w:rFonts w:ascii="Courier New" w:eastAsia="Times New Roman" w:hAnsi="Courier New" w:cs="Courier New"/>
      <w:lang w:val="nb-NO"/>
    </w:rPr>
  </w:style>
  <w:style w:type="paragraph" w:styleId="aff5">
    <w:name w:val="Title"/>
    <w:aliases w:val="Section Header"/>
    <w:basedOn w:val="a1"/>
    <w:next w:val="a1"/>
    <w:link w:val="aff4"/>
    <w:qFormat/>
    <w:rsid w:val="008F754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8F754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8F754C"/>
    <w:pPr>
      <w:autoSpaceDN w:val="0"/>
      <w:spacing w:after="0"/>
      <w:ind w:left="4252"/>
    </w:pPr>
  </w:style>
  <w:style w:type="character" w:customStyle="1" w:styleId="aff7">
    <w:name w:val="结束语 字符"/>
    <w:basedOn w:val="a2"/>
    <w:link w:val="aff6"/>
    <w:uiPriority w:val="99"/>
    <w:rsid w:val="008F754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8F754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8F754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F754C"/>
    <w:rPr>
      <w:rFonts w:ascii="Times New Roman" w:hAnsi="Times New Roman"/>
      <w:lang w:val="en-GB" w:eastAsia="en-US"/>
    </w:rPr>
  </w:style>
  <w:style w:type="paragraph" w:styleId="affa">
    <w:name w:val="Body Text Indent"/>
    <w:basedOn w:val="a1"/>
    <w:link w:val="affb"/>
    <w:uiPriority w:val="99"/>
    <w:unhideWhenUsed/>
    <w:qFormat/>
    <w:rsid w:val="008F754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8F754C"/>
    <w:rPr>
      <w:rFonts w:ascii="Times New Roman" w:eastAsia="Batang" w:hAnsi="Times New Roman"/>
      <w:lang w:val="en-GB" w:eastAsia="en-GB"/>
    </w:rPr>
  </w:style>
  <w:style w:type="paragraph" w:styleId="affc">
    <w:name w:val="Subtitle"/>
    <w:basedOn w:val="a1"/>
    <w:next w:val="a1"/>
    <w:link w:val="affd"/>
    <w:uiPriority w:val="99"/>
    <w:qFormat/>
    <w:rsid w:val="008F754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8F754C"/>
    <w:rPr>
      <w:rFonts w:ascii="Cambria" w:eastAsia="PMingLiU" w:hAnsi="Cambria"/>
      <w:i/>
      <w:iCs/>
      <w:sz w:val="24"/>
      <w:szCs w:val="24"/>
      <w:lang w:val="en-GB" w:eastAsia="en-GB"/>
    </w:rPr>
  </w:style>
  <w:style w:type="paragraph" w:styleId="affe">
    <w:name w:val="Date"/>
    <w:basedOn w:val="a1"/>
    <w:next w:val="a1"/>
    <w:link w:val="afff"/>
    <w:unhideWhenUsed/>
    <w:qFormat/>
    <w:rsid w:val="008F754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8F754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8F754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8F754C"/>
    <w:rPr>
      <w:rFonts w:ascii="Times New Roman" w:eastAsia="MS Mincho" w:hAnsi="Times New Roman"/>
      <w:lang w:val="x-none" w:eastAsia="x-none"/>
    </w:rPr>
  </w:style>
  <w:style w:type="paragraph" w:styleId="29">
    <w:name w:val="Body Text 2"/>
    <w:basedOn w:val="a1"/>
    <w:link w:val="2a"/>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8F754C"/>
    <w:rPr>
      <w:rFonts w:ascii="Times New Roman" w:eastAsia="Times New Roman" w:hAnsi="Times New Roman"/>
      <w:lang w:val="en-GB" w:eastAsia="en-GB"/>
    </w:rPr>
  </w:style>
  <w:style w:type="paragraph" w:styleId="37">
    <w:name w:val="Body Text 3"/>
    <w:basedOn w:val="a1"/>
    <w:link w:val="38"/>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8F754C"/>
    <w:rPr>
      <w:rFonts w:ascii="Times New Roman" w:eastAsia="Times New Roman" w:hAnsi="Times New Roman"/>
      <w:lang w:val="en-GB" w:eastAsia="en-GB"/>
    </w:rPr>
  </w:style>
  <w:style w:type="paragraph" w:styleId="2b">
    <w:name w:val="Body Text Indent 2"/>
    <w:basedOn w:val="a1"/>
    <w:link w:val="2c"/>
    <w:uiPriority w:val="99"/>
    <w:unhideWhenUsed/>
    <w:qFormat/>
    <w:rsid w:val="008F754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8F754C"/>
    <w:rPr>
      <w:rFonts w:eastAsia="MS Mincho"/>
      <w:lang w:val="en-GB" w:eastAsia="en-GB"/>
    </w:rPr>
  </w:style>
  <w:style w:type="paragraph" w:styleId="39">
    <w:name w:val="Body Text Indent 3"/>
    <w:basedOn w:val="a1"/>
    <w:link w:val="3a"/>
    <w:uiPriority w:val="99"/>
    <w:unhideWhenUsed/>
    <w:qFormat/>
    <w:rsid w:val="008F754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8F754C"/>
    <w:rPr>
      <w:rFonts w:ascii="Times New Roman" w:eastAsia="Times New Roman" w:hAnsi="Times New Roman"/>
      <w:lang w:val="x-none" w:eastAsia="en-GB"/>
    </w:rPr>
  </w:style>
  <w:style w:type="paragraph" w:styleId="afff2">
    <w:name w:val="Plain Text"/>
    <w:basedOn w:val="a1"/>
    <w:link w:val="afff3"/>
    <w:uiPriority w:val="99"/>
    <w:unhideWhenUsed/>
    <w:qFormat/>
    <w:rsid w:val="008F754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8F754C"/>
    <w:rPr>
      <w:rFonts w:ascii="Courier New" w:eastAsia="Times New Roman" w:hAnsi="Courier New"/>
      <w:lang w:val="nb-NO" w:eastAsia="en-GB"/>
    </w:rPr>
  </w:style>
  <w:style w:type="character" w:customStyle="1" w:styleId="afff4">
    <w:name w:val="无间隔 字符"/>
    <w:link w:val="afff5"/>
    <w:uiPriority w:val="1"/>
    <w:locked/>
    <w:rsid w:val="008F754C"/>
    <w:rPr>
      <w:lang w:eastAsia="en-US"/>
    </w:rPr>
  </w:style>
  <w:style w:type="paragraph" w:styleId="afff5">
    <w:name w:val="No Spacing"/>
    <w:link w:val="afff4"/>
    <w:uiPriority w:val="1"/>
    <w:qFormat/>
    <w:rsid w:val="008F754C"/>
    <w:pPr>
      <w:autoSpaceDN w:val="0"/>
    </w:pPr>
    <w:rPr>
      <w:lang w:eastAsia="en-US"/>
    </w:rPr>
  </w:style>
  <w:style w:type="paragraph" w:styleId="afff6">
    <w:name w:val="Revision"/>
    <w:uiPriority w:val="99"/>
    <w:qFormat/>
    <w:rsid w:val="008F754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8F754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8F754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8F754C"/>
    <w:pPr>
      <w:autoSpaceDN w:val="0"/>
      <w:jc w:val="both"/>
    </w:pPr>
    <w:rPr>
      <w:rFonts w:ascii="Arial" w:eastAsia="PMingLiU" w:hAnsi="Arial"/>
      <w:i/>
      <w:iCs/>
      <w:lang w:eastAsia="en-GB"/>
    </w:rPr>
  </w:style>
  <w:style w:type="character" w:customStyle="1" w:styleId="afffa">
    <w:name w:val="引用 字符"/>
    <w:basedOn w:val="a2"/>
    <w:link w:val="afff9"/>
    <w:uiPriority w:val="29"/>
    <w:rsid w:val="008F754C"/>
    <w:rPr>
      <w:rFonts w:ascii="Arial" w:eastAsia="PMingLiU" w:hAnsi="Arial"/>
      <w:i/>
      <w:iCs/>
      <w:lang w:val="en-GB" w:eastAsia="en-GB"/>
    </w:rPr>
  </w:style>
  <w:style w:type="paragraph" w:styleId="afffb">
    <w:name w:val="Intense Quote"/>
    <w:basedOn w:val="a1"/>
    <w:next w:val="a1"/>
    <w:link w:val="afffc"/>
    <w:uiPriority w:val="30"/>
    <w:qFormat/>
    <w:rsid w:val="008F754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8F754C"/>
    <w:rPr>
      <w:rFonts w:ascii="Arial" w:eastAsia="PMingLiU" w:hAnsi="Arial"/>
      <w:b/>
      <w:bCs/>
      <w:i/>
      <w:iCs/>
      <w:color w:val="4F81BD"/>
      <w:lang w:val="en-GB" w:eastAsia="en-GB"/>
    </w:rPr>
  </w:style>
  <w:style w:type="paragraph" w:styleId="TOC">
    <w:name w:val="TOC Heading"/>
    <w:basedOn w:val="10"/>
    <w:next w:val="a1"/>
    <w:uiPriority w:val="39"/>
    <w:unhideWhenUsed/>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F754C"/>
    <w:rPr>
      <w:rFonts w:ascii="Times New Roman" w:hAnsi="Times New Roman"/>
      <w:noProof/>
      <w:lang w:val="en-GB" w:eastAsia="en-US"/>
    </w:rPr>
  </w:style>
  <w:style w:type="character" w:customStyle="1" w:styleId="EXCar">
    <w:name w:val="EX Car"/>
    <w:link w:val="EX"/>
    <w:qFormat/>
    <w:locked/>
    <w:rsid w:val="008F754C"/>
    <w:rPr>
      <w:rFonts w:ascii="Times New Roman" w:hAnsi="Times New Roman"/>
      <w:lang w:val="en-GB" w:eastAsia="en-US"/>
    </w:rPr>
  </w:style>
  <w:style w:type="character" w:customStyle="1" w:styleId="EditorsNoteCarCar">
    <w:name w:val="Editor's Note Car Car"/>
    <w:link w:val="EditorsNote"/>
    <w:qFormat/>
    <w:locked/>
    <w:rsid w:val="008F754C"/>
    <w:rPr>
      <w:rFonts w:ascii="Times New Roman" w:hAnsi="Times New Roman"/>
      <w:color w:val="FF0000"/>
      <w:lang w:val="en-GB" w:eastAsia="en-US"/>
    </w:rPr>
  </w:style>
  <w:style w:type="character" w:customStyle="1" w:styleId="TANChar">
    <w:name w:val="TAN Char"/>
    <w:link w:val="TAN"/>
    <w:qFormat/>
    <w:locked/>
    <w:rsid w:val="008F754C"/>
    <w:rPr>
      <w:rFonts w:ascii="Arial" w:hAnsi="Arial"/>
      <w:sz w:val="18"/>
      <w:lang w:val="en-GB" w:eastAsia="en-US"/>
    </w:rPr>
  </w:style>
  <w:style w:type="character" w:customStyle="1" w:styleId="B4Char">
    <w:name w:val="B4 Char"/>
    <w:link w:val="B4"/>
    <w:qFormat/>
    <w:locked/>
    <w:rsid w:val="008F754C"/>
    <w:rPr>
      <w:rFonts w:ascii="Times New Roman" w:hAnsi="Times New Roman"/>
      <w:lang w:val="en-GB" w:eastAsia="en-US"/>
    </w:rPr>
  </w:style>
  <w:style w:type="character" w:customStyle="1" w:styleId="B5Char">
    <w:name w:val="B5 Char"/>
    <w:link w:val="B5"/>
    <w:qFormat/>
    <w:locked/>
    <w:rsid w:val="008F754C"/>
    <w:rPr>
      <w:rFonts w:ascii="Times New Roman" w:hAnsi="Times New Roman"/>
      <w:lang w:val="en-GB" w:eastAsia="en-US"/>
    </w:rPr>
  </w:style>
  <w:style w:type="paragraph" w:customStyle="1" w:styleId="TAJ">
    <w:name w:val="TAJ"/>
    <w:basedOn w:val="TH"/>
    <w:uiPriority w:val="99"/>
    <w:qFormat/>
    <w:rsid w:val="008F754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8F754C"/>
    <w:rPr>
      <w:rFonts w:ascii="Times New Roman" w:eastAsia="Times New Roman" w:hAnsi="Times New Roman"/>
      <w:i/>
      <w:color w:val="0000FF"/>
      <w:lang w:eastAsia="x-none"/>
    </w:rPr>
  </w:style>
  <w:style w:type="paragraph" w:customStyle="1" w:styleId="Guidance">
    <w:name w:val="Guidance"/>
    <w:basedOn w:val="a1"/>
    <w:link w:val="GuidanceChar"/>
    <w:qFormat/>
    <w:rsid w:val="008F754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F754C"/>
    <w:rPr>
      <w:rFonts w:ascii="Malgun Gothic" w:eastAsia="Malgun Gothic" w:hAnsi="Malgun Gothic"/>
      <w:lang w:eastAsia="en-US"/>
    </w:rPr>
  </w:style>
  <w:style w:type="paragraph" w:customStyle="1" w:styleId="B6">
    <w:name w:val="B6"/>
    <w:basedOn w:val="B5"/>
    <w:link w:val="B6Char"/>
    <w:qFormat/>
    <w:rsid w:val="008F754C"/>
    <w:pPr>
      <w:autoSpaceDN w:val="0"/>
      <w:ind w:left="1985"/>
    </w:pPr>
    <w:rPr>
      <w:rFonts w:ascii="Malgun Gothic" w:eastAsia="Malgun Gothic" w:hAnsi="Malgun Gothic"/>
      <w:lang w:val="fr-FR"/>
    </w:rPr>
  </w:style>
  <w:style w:type="paragraph" w:customStyle="1" w:styleId="enumlev2">
    <w:name w:val="enumlev2"/>
    <w:basedOn w:val="a1"/>
    <w:uiPriority w:val="99"/>
    <w:qFormat/>
    <w:rsid w:val="008F754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8F754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8F754C"/>
    <w:rPr>
      <w:rFonts w:ascii="Arial" w:hAnsi="Arial" w:cs="Arial"/>
      <w:b/>
      <w:sz w:val="22"/>
      <w:lang w:val="en-US" w:eastAsia="en-US"/>
    </w:rPr>
  </w:style>
  <w:style w:type="paragraph" w:customStyle="1" w:styleId="Heading">
    <w:name w:val="Heading"/>
    <w:next w:val="a1"/>
    <w:link w:val="HeadingChar"/>
    <w:qFormat/>
    <w:rsid w:val="008F754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8F754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F754C"/>
    <w:rPr>
      <w:rFonts w:ascii="Times New Roman" w:eastAsia="Times New Roman" w:hAnsi="Times New Roman"/>
    </w:rPr>
  </w:style>
  <w:style w:type="paragraph" w:customStyle="1" w:styleId="NormalLatinItalique">
    <w:name w:val="Normal + (Latin) Italique"/>
    <w:basedOn w:val="a1"/>
    <w:link w:val="NormalLatinItaliqueCar"/>
    <w:qFormat/>
    <w:rsid w:val="008F754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8F754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8F754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8F754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F754C"/>
    <w:rPr>
      <w:rFonts w:ascii="MS Mincho" w:eastAsia="MS Mincho" w:hAnsi="MS Mincho"/>
      <w:lang w:eastAsia="ja-JP"/>
    </w:rPr>
  </w:style>
  <w:style w:type="paragraph" w:customStyle="1" w:styleId="B7">
    <w:name w:val="B7"/>
    <w:basedOn w:val="B6"/>
    <w:link w:val="B7Char"/>
    <w:qFormat/>
    <w:rsid w:val="008F754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8F754C"/>
    <w:rPr>
      <w:rFonts w:ascii="MS Mincho" w:eastAsia="MS Mincho" w:hAnsi="MS Mincho"/>
      <w:lang w:eastAsia="ja-JP"/>
    </w:rPr>
  </w:style>
  <w:style w:type="paragraph" w:customStyle="1" w:styleId="B8">
    <w:name w:val="B8"/>
    <w:basedOn w:val="B7"/>
    <w:link w:val="B8Char"/>
    <w:qFormat/>
    <w:rsid w:val="008F754C"/>
    <w:pPr>
      <w:ind w:left="2552"/>
    </w:pPr>
  </w:style>
  <w:style w:type="paragraph" w:customStyle="1" w:styleId="BalloonText1">
    <w:name w:val="Balloon Text1"/>
    <w:basedOn w:val="a1"/>
    <w:uiPriority w:val="99"/>
    <w:qFormat/>
    <w:rsid w:val="008F75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8F754C"/>
    <w:pPr>
      <w:overflowPunct w:val="0"/>
      <w:autoSpaceDE w:val="0"/>
      <w:autoSpaceDN w:val="0"/>
    </w:pPr>
    <w:rPr>
      <w:rFonts w:eastAsia="Calibri"/>
      <w:b/>
      <w:bCs/>
      <w:lang w:val="en-US"/>
    </w:rPr>
  </w:style>
  <w:style w:type="character" w:customStyle="1" w:styleId="TFChar">
    <w:name w:val="TF Char"/>
    <w:link w:val="TF"/>
    <w:qFormat/>
    <w:locked/>
    <w:rsid w:val="008F754C"/>
    <w:rPr>
      <w:rFonts w:ascii="Arial" w:hAnsi="Arial"/>
      <w:b/>
      <w:lang w:val="en-GB" w:eastAsia="en-US"/>
    </w:rPr>
  </w:style>
  <w:style w:type="paragraph" w:customStyle="1" w:styleId="87">
    <w:name w:val="87"/>
    <w:basedOn w:val="a1"/>
    <w:uiPriority w:val="99"/>
    <w:qFormat/>
    <w:rsid w:val="008F754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8F754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F754C"/>
    <w:pPr>
      <w:autoSpaceDN w:val="0"/>
    </w:pPr>
    <w:rPr>
      <w:rFonts w:eastAsia="Times New Roman" w:cs="Arial"/>
      <w:lang w:val="fr-FR"/>
    </w:rPr>
  </w:style>
  <w:style w:type="paragraph" w:customStyle="1" w:styleId="Meetingcaption">
    <w:name w:val="Meeting caption"/>
    <w:basedOn w:val="a1"/>
    <w:uiPriority w:val="99"/>
    <w:qFormat/>
    <w:rsid w:val="008F754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8F754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8F754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8F754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8F754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8F754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8F754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8F754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F754C"/>
    <w:rPr>
      <w:rFonts w:ascii="Times New Roman" w:eastAsia="Times New Roman" w:hAnsi="Times New Roman"/>
      <w:noProof/>
      <w:szCs w:val="18"/>
    </w:rPr>
  </w:style>
  <w:style w:type="paragraph" w:customStyle="1" w:styleId="1e9pt">
    <w:name w:val="1e) 9 pt"/>
    <w:basedOn w:val="B1"/>
    <w:link w:val="1e9ptCar"/>
    <w:qFormat/>
    <w:rsid w:val="008F754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8F754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F754C"/>
    <w:rPr>
      <w:rFonts w:ascii="Times New Roman" w:eastAsia="Times New Roman" w:hAnsi="Times New Roman"/>
      <w:i/>
      <w:iCs/>
    </w:rPr>
  </w:style>
  <w:style w:type="paragraph" w:customStyle="1" w:styleId="B1LatinItalique">
    <w:name w:val="B1 + (Latin) Italique"/>
    <w:basedOn w:val="B1"/>
    <w:link w:val="B1LatinItaliqueCar"/>
    <w:qFormat/>
    <w:rsid w:val="008F754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F754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F754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8F754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F7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F7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F75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8F754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8F754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8F754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F754C"/>
    <w:rPr>
      <w:rFonts w:ascii="Courier New" w:eastAsia="Times New Roman" w:hAnsi="Courier New" w:cs="Courier New"/>
      <w:b/>
      <w:noProof/>
      <w:sz w:val="16"/>
      <w:lang w:eastAsia="ko-KR"/>
    </w:rPr>
  </w:style>
  <w:style w:type="paragraph" w:customStyle="1" w:styleId="PLBold">
    <w:name w:val="PL + Bold"/>
    <w:basedOn w:val="PL"/>
    <w:link w:val="PLBoldChar"/>
    <w:qFormat/>
    <w:rsid w:val="008F754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F754C"/>
    <w:rPr>
      <w:rFonts w:ascii="Arial" w:eastAsia="MS Mincho" w:hAnsi="Arial" w:cs="Arial"/>
      <w:sz w:val="18"/>
    </w:rPr>
  </w:style>
  <w:style w:type="paragraph" w:customStyle="1" w:styleId="TALCharChar">
    <w:name w:val="TAL Char Char"/>
    <w:basedOn w:val="a1"/>
    <w:link w:val="TALCharCharChar"/>
    <w:qFormat/>
    <w:rsid w:val="008F754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8F754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8F754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8F754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8F754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F754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754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8F754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8F754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8F754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8F754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8F754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8F754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8F754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F754C"/>
  </w:style>
  <w:style w:type="paragraph" w:customStyle="1" w:styleId="B10">
    <w:name w:val="B1+"/>
    <w:basedOn w:val="a1"/>
    <w:link w:val="B1Car"/>
    <w:qFormat/>
    <w:rsid w:val="008F754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F754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F754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8F754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F754C"/>
    <w:pPr>
      <w:autoSpaceDN w:val="0"/>
    </w:pPr>
    <w:rPr>
      <w:rFonts w:ascii="Times New Roman" w:eastAsia="Batang" w:hAnsi="Times New Roman"/>
      <w:lang w:val="en-GB" w:eastAsia="en-US"/>
    </w:rPr>
  </w:style>
  <w:style w:type="paragraph" w:customStyle="1" w:styleId="afffd">
    <w:name w:val="変更箇所"/>
    <w:uiPriority w:val="99"/>
    <w:semiHidden/>
    <w:qFormat/>
    <w:rsid w:val="008F754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8F754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8F754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8F754C"/>
    <w:pPr>
      <w:autoSpaceDN w:val="0"/>
    </w:pPr>
    <w:rPr>
      <w:rFonts w:ascii="Times New Roman" w:eastAsia="Batang" w:hAnsi="Times New Roman"/>
      <w:lang w:val="en-GB" w:eastAsia="en-US"/>
    </w:rPr>
  </w:style>
  <w:style w:type="paragraph" w:customStyle="1" w:styleId="44">
    <w:name w:val="(文字) (文字)4"/>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F754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F754C"/>
  </w:style>
  <w:style w:type="paragraph" w:customStyle="1" w:styleId="MTDisplayEquation">
    <w:name w:val="MTDisplayEquation"/>
    <w:basedOn w:val="a1"/>
    <w:link w:val="MTDisplayEquationZchn"/>
    <w:qFormat/>
    <w:rsid w:val="008F754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8F754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F754C"/>
    <w:pPr>
      <w:autoSpaceDN w:val="0"/>
    </w:pPr>
    <w:rPr>
      <w:rFonts w:ascii="Times New Roman" w:eastAsia="Batang" w:hAnsi="Times New Roman"/>
      <w:lang w:val="en-GB" w:eastAsia="en-US"/>
    </w:rPr>
  </w:style>
  <w:style w:type="paragraph" w:customStyle="1" w:styleId="TableText">
    <w:name w:val="TableText"/>
    <w:basedOn w:val="affa"/>
    <w:uiPriority w:val="99"/>
    <w:qFormat/>
    <w:rsid w:val="008F754C"/>
  </w:style>
  <w:style w:type="character" w:customStyle="1" w:styleId="StyleTACChar">
    <w:name w:val="Style TAC + Char"/>
    <w:link w:val="StyleTAC"/>
    <w:qFormat/>
    <w:locked/>
    <w:rsid w:val="008F754C"/>
    <w:rPr>
      <w:rFonts w:ascii="Arial" w:hAnsi="Arial" w:cs="Arial"/>
      <w:kern w:val="2"/>
      <w:sz w:val="18"/>
      <w:lang w:val="x-none" w:eastAsia="ko-KR"/>
    </w:rPr>
  </w:style>
  <w:style w:type="paragraph" w:customStyle="1" w:styleId="StyleTAC">
    <w:name w:val="Style TAC +"/>
    <w:basedOn w:val="TAC"/>
    <w:next w:val="TAC"/>
    <w:link w:val="StyleTACChar"/>
    <w:autoRedefine/>
    <w:qFormat/>
    <w:rsid w:val="008F754C"/>
    <w:pPr>
      <w:autoSpaceDN w:val="0"/>
    </w:pPr>
    <w:rPr>
      <w:rFonts w:cs="Arial"/>
      <w:kern w:val="2"/>
      <w:lang w:val="x-none" w:eastAsia="ko-KR"/>
    </w:rPr>
  </w:style>
  <w:style w:type="paragraph" w:customStyle="1" w:styleId="18">
    <w:name w:val="수정1"/>
    <w:uiPriority w:val="99"/>
    <w:semiHidden/>
    <w:qFormat/>
    <w:rsid w:val="008F754C"/>
    <w:pPr>
      <w:autoSpaceDN w:val="0"/>
    </w:pPr>
    <w:rPr>
      <w:rFonts w:ascii="Times New Roman" w:eastAsia="Batang" w:hAnsi="Times New Roman"/>
      <w:lang w:val="en-GB" w:eastAsia="en-US"/>
    </w:rPr>
  </w:style>
  <w:style w:type="paragraph" w:customStyle="1" w:styleId="19">
    <w:name w:val="変更箇所1"/>
    <w:uiPriority w:val="99"/>
    <w:semiHidden/>
    <w:qFormat/>
    <w:rsid w:val="008F754C"/>
    <w:pPr>
      <w:autoSpaceDN w:val="0"/>
    </w:pPr>
    <w:rPr>
      <w:rFonts w:ascii="Times New Roman" w:eastAsia="MS Mincho" w:hAnsi="Times New Roman"/>
      <w:lang w:val="en-GB" w:eastAsia="en-US"/>
    </w:rPr>
  </w:style>
  <w:style w:type="paragraph" w:customStyle="1" w:styleId="CarCar5">
    <w:name w:val="Car Car5"/>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F754C"/>
    <w:rPr>
      <w:rFonts w:eastAsia="Malgun Gothic"/>
      <w:szCs w:val="24"/>
      <w:lang w:val="de-DE" w:eastAsia="de-DE"/>
    </w:rPr>
  </w:style>
  <w:style w:type="paragraph" w:customStyle="1" w:styleId="DAText">
    <w:name w:val="DA_Text"/>
    <w:basedOn w:val="a1"/>
    <w:link w:val="DATextZchn"/>
    <w:qFormat/>
    <w:rsid w:val="008F754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8F754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8F754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8F754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8F754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8F754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8F754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8F754C"/>
    <w:pPr>
      <w:overflowPunct w:val="0"/>
      <w:autoSpaceDE w:val="0"/>
      <w:autoSpaceDN w:val="0"/>
      <w:adjustRightInd w:val="0"/>
    </w:pPr>
    <w:rPr>
      <w:rFonts w:eastAsia="MS Mincho"/>
      <w:lang w:eastAsia="en-GB"/>
    </w:rPr>
  </w:style>
  <w:style w:type="paragraph" w:customStyle="1" w:styleId="Para1">
    <w:name w:val="Para1"/>
    <w:basedOn w:val="a1"/>
    <w:uiPriority w:val="99"/>
    <w:qFormat/>
    <w:rsid w:val="008F754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8F754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F754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8F754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8F754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F754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F754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8F754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F754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8F754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8F754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F754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754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8F754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8F754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8F754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8F754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F754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F754C"/>
    <w:pPr>
      <w:autoSpaceDN w:val="0"/>
    </w:pPr>
    <w:rPr>
      <w:rFonts w:eastAsia="MS Gothic" w:cs="Courier New"/>
      <w:b/>
      <w:bCs/>
      <w:lang w:val="x-none" w:eastAsia="x-none"/>
    </w:rPr>
  </w:style>
  <w:style w:type="paragraph" w:customStyle="1" w:styleId="numberedlist0">
    <w:name w:val="numbered list"/>
    <w:basedOn w:val="ab"/>
    <w:uiPriority w:val="99"/>
    <w:qFormat/>
    <w:rsid w:val="008F75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8F754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8F754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8F754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8F754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8F754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F754C"/>
    <w:pPr>
      <w:autoSpaceDN w:val="0"/>
    </w:pPr>
    <w:rPr>
      <w:rFonts w:ascii="Times New Roman" w:eastAsia="MS Mincho" w:hAnsi="Times New Roman"/>
      <w:lang w:val="en-GB" w:eastAsia="en-US"/>
    </w:rPr>
  </w:style>
  <w:style w:type="paragraph" w:customStyle="1" w:styleId="AutoCorrect">
    <w:name w:val="AutoCorrect"/>
    <w:uiPriority w:val="99"/>
    <w:qFormat/>
    <w:rsid w:val="008F754C"/>
    <w:pPr>
      <w:autoSpaceDN w:val="0"/>
    </w:pPr>
    <w:rPr>
      <w:rFonts w:ascii="Times New Roman" w:hAnsi="Times New Roman"/>
      <w:sz w:val="24"/>
      <w:szCs w:val="24"/>
      <w:lang w:val="en-GB" w:eastAsia="ko-KR"/>
    </w:rPr>
  </w:style>
  <w:style w:type="paragraph" w:customStyle="1" w:styleId="PageXofY">
    <w:name w:val="Page X of Y"/>
    <w:uiPriority w:val="99"/>
    <w:qFormat/>
    <w:rsid w:val="008F754C"/>
    <w:pPr>
      <w:autoSpaceDN w:val="0"/>
    </w:pPr>
    <w:rPr>
      <w:rFonts w:ascii="Times New Roman" w:hAnsi="Times New Roman"/>
      <w:sz w:val="24"/>
      <w:szCs w:val="24"/>
      <w:lang w:val="en-GB" w:eastAsia="ko-KR"/>
    </w:rPr>
  </w:style>
  <w:style w:type="paragraph" w:customStyle="1" w:styleId="Createdby">
    <w:name w:val="Created by"/>
    <w:uiPriority w:val="99"/>
    <w:qFormat/>
    <w:rsid w:val="008F754C"/>
    <w:pPr>
      <w:autoSpaceDN w:val="0"/>
    </w:pPr>
    <w:rPr>
      <w:rFonts w:ascii="Times New Roman" w:hAnsi="Times New Roman"/>
      <w:sz w:val="24"/>
      <w:szCs w:val="24"/>
      <w:lang w:val="en-GB" w:eastAsia="ko-KR"/>
    </w:rPr>
  </w:style>
  <w:style w:type="paragraph" w:customStyle="1" w:styleId="Createdon">
    <w:name w:val="Created on"/>
    <w:uiPriority w:val="99"/>
    <w:qFormat/>
    <w:rsid w:val="008F754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F754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F754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F754C"/>
    <w:pPr>
      <w:autoSpaceDN w:val="0"/>
    </w:pPr>
    <w:rPr>
      <w:rFonts w:ascii="Times New Roman" w:hAnsi="Times New Roman"/>
      <w:sz w:val="24"/>
      <w:szCs w:val="24"/>
      <w:lang w:val="en-GB" w:eastAsia="ko-KR"/>
    </w:rPr>
  </w:style>
  <w:style w:type="paragraph" w:customStyle="1" w:styleId="Data">
    <w:name w:val="Data"/>
    <w:basedOn w:val="a1"/>
    <w:uiPriority w:val="99"/>
    <w:qFormat/>
    <w:rsid w:val="008F754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8F754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F754C"/>
    <w:pPr>
      <w:autoSpaceDN w:val="0"/>
    </w:pPr>
    <w:rPr>
      <w:rFonts w:ascii="Times New Roman" w:eastAsia="Batang" w:hAnsi="Times New Roman"/>
      <w:lang w:val="en-GB" w:eastAsia="en-US"/>
    </w:rPr>
  </w:style>
  <w:style w:type="paragraph" w:customStyle="1" w:styleId="Arial">
    <w:name w:val="Arial"/>
    <w:basedOn w:val="a1"/>
    <w:uiPriority w:val="99"/>
    <w:qFormat/>
    <w:rsid w:val="008F754C"/>
    <w:pPr>
      <w:tabs>
        <w:tab w:val="right" w:pos="9639"/>
      </w:tabs>
      <w:autoSpaceDN w:val="0"/>
    </w:pPr>
    <w:rPr>
      <w:rFonts w:eastAsia="Batang"/>
      <w:b/>
      <w:bCs/>
      <w:lang w:val="fr-FR" w:eastAsia="en-GB"/>
    </w:rPr>
  </w:style>
  <w:style w:type="paragraph" w:customStyle="1" w:styleId="3b">
    <w:name w:val="修订3"/>
    <w:uiPriority w:val="99"/>
    <w:semiHidden/>
    <w:qFormat/>
    <w:rsid w:val="008F754C"/>
    <w:pPr>
      <w:autoSpaceDN w:val="0"/>
    </w:pPr>
    <w:rPr>
      <w:rFonts w:ascii="Times New Roman" w:eastAsia="Batang" w:hAnsi="Times New Roman"/>
      <w:lang w:val="en-GB" w:eastAsia="en-US"/>
    </w:rPr>
  </w:style>
  <w:style w:type="paragraph" w:customStyle="1" w:styleId="2f">
    <w:name w:val="수정2"/>
    <w:uiPriority w:val="99"/>
    <w:semiHidden/>
    <w:qFormat/>
    <w:rsid w:val="008F754C"/>
    <w:pPr>
      <w:autoSpaceDN w:val="0"/>
    </w:pPr>
    <w:rPr>
      <w:rFonts w:ascii="Times New Roman" w:eastAsia="Batang" w:hAnsi="Times New Roman"/>
      <w:lang w:val="en-GB" w:eastAsia="en-US"/>
    </w:rPr>
  </w:style>
  <w:style w:type="paragraph" w:customStyle="1" w:styleId="91">
    <w:name w:val="目录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8F754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8F754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8F754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8F754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8F754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8F754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8F754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F754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8F754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8F754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F754C"/>
    <w:pPr>
      <w:autoSpaceDN w:val="0"/>
      <w:ind w:left="0" w:firstLine="0"/>
    </w:pPr>
    <w:rPr>
      <w:rFonts w:cs="Arial"/>
      <w:lang w:val="fr-FR" w:eastAsia="zh-CN"/>
    </w:rPr>
  </w:style>
  <w:style w:type="paragraph" w:customStyle="1" w:styleId="1a">
    <w:name w:val="列出段落1"/>
    <w:basedOn w:val="a1"/>
    <w:uiPriority w:val="99"/>
    <w:qFormat/>
    <w:rsid w:val="008F754C"/>
    <w:pPr>
      <w:autoSpaceDN w:val="0"/>
      <w:ind w:firstLineChars="200" w:firstLine="420"/>
    </w:pPr>
    <w:rPr>
      <w:lang w:eastAsia="en-GB"/>
    </w:rPr>
  </w:style>
  <w:style w:type="paragraph" w:customStyle="1" w:styleId="TabList">
    <w:name w:val="TabList"/>
    <w:basedOn w:val="a1"/>
    <w:uiPriority w:val="99"/>
    <w:qFormat/>
    <w:rsid w:val="008F754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8F754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8F754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8F754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8F754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8F754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8F754C"/>
    <w:pPr>
      <w:suppressLineNumbers/>
      <w:suppressAutoHyphens/>
      <w:autoSpaceDN w:val="0"/>
    </w:pPr>
    <w:rPr>
      <w:rFonts w:eastAsia="MS Mincho" w:cs="Mangal"/>
      <w:lang w:eastAsia="ar-SA"/>
    </w:rPr>
  </w:style>
  <w:style w:type="paragraph" w:customStyle="1" w:styleId="affff3">
    <w:name w:val="段落番号"/>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8F754C"/>
    <w:pPr>
      <w:ind w:left="851" w:hanging="284"/>
    </w:pPr>
  </w:style>
  <w:style w:type="paragraph" w:customStyle="1" w:styleId="affff4">
    <w:name w:val="箇条書き"/>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8F754C"/>
    <w:pPr>
      <w:tabs>
        <w:tab w:val="clear" w:pos="644"/>
        <w:tab w:val="num" w:pos="1494"/>
      </w:tabs>
      <w:ind w:left="851" w:hanging="284"/>
    </w:pPr>
  </w:style>
  <w:style w:type="paragraph" w:customStyle="1" w:styleId="3c">
    <w:name w:val="箇条書き 3"/>
    <w:basedOn w:val="2f1"/>
    <w:uiPriority w:val="99"/>
    <w:qFormat/>
    <w:rsid w:val="008F754C"/>
    <w:pPr>
      <w:ind w:left="1135"/>
    </w:pPr>
  </w:style>
  <w:style w:type="paragraph" w:customStyle="1" w:styleId="2f2">
    <w:name w:val="一覧 2"/>
    <w:basedOn w:val="ac"/>
    <w:uiPriority w:val="99"/>
    <w:qFormat/>
    <w:rsid w:val="008F754C"/>
    <w:pPr>
      <w:suppressAutoHyphens/>
      <w:autoSpaceDN w:val="0"/>
      <w:ind w:left="851"/>
    </w:pPr>
    <w:rPr>
      <w:rFonts w:eastAsia="MS Mincho" w:cs="CG Times (WN)"/>
      <w:lang w:val="fr-FR" w:eastAsia="ar-SA"/>
    </w:rPr>
  </w:style>
  <w:style w:type="paragraph" w:customStyle="1" w:styleId="3d">
    <w:name w:val="一覧 3"/>
    <w:basedOn w:val="2f2"/>
    <w:uiPriority w:val="99"/>
    <w:qFormat/>
    <w:rsid w:val="008F754C"/>
    <w:pPr>
      <w:ind w:left="1135"/>
    </w:pPr>
  </w:style>
  <w:style w:type="paragraph" w:customStyle="1" w:styleId="45">
    <w:name w:val="一覧 4"/>
    <w:basedOn w:val="3d"/>
    <w:uiPriority w:val="99"/>
    <w:qFormat/>
    <w:rsid w:val="008F754C"/>
    <w:pPr>
      <w:ind w:left="1418"/>
    </w:pPr>
  </w:style>
  <w:style w:type="paragraph" w:customStyle="1" w:styleId="54">
    <w:name w:val="一覧 5"/>
    <w:basedOn w:val="45"/>
    <w:uiPriority w:val="99"/>
    <w:qFormat/>
    <w:rsid w:val="008F754C"/>
    <w:pPr>
      <w:ind w:left="1702"/>
    </w:pPr>
  </w:style>
  <w:style w:type="paragraph" w:customStyle="1" w:styleId="46">
    <w:name w:val="箇条書き 4"/>
    <w:basedOn w:val="3c"/>
    <w:uiPriority w:val="99"/>
    <w:qFormat/>
    <w:rsid w:val="008F754C"/>
    <w:pPr>
      <w:ind w:left="1418"/>
    </w:pPr>
  </w:style>
  <w:style w:type="paragraph" w:customStyle="1" w:styleId="55">
    <w:name w:val="箇条書き 5"/>
    <w:basedOn w:val="46"/>
    <w:uiPriority w:val="99"/>
    <w:qFormat/>
    <w:rsid w:val="008F754C"/>
    <w:pPr>
      <w:ind w:left="1702"/>
    </w:pPr>
  </w:style>
  <w:style w:type="paragraph" w:customStyle="1" w:styleId="affff5">
    <w:name w:val="コメント文字列"/>
    <w:basedOn w:val="a1"/>
    <w:uiPriority w:val="99"/>
    <w:qFormat/>
    <w:rsid w:val="008F754C"/>
    <w:pPr>
      <w:suppressAutoHyphens/>
      <w:autoSpaceDN w:val="0"/>
    </w:pPr>
    <w:rPr>
      <w:rFonts w:eastAsia="MS Mincho" w:cs="CG Times (WN)"/>
      <w:lang w:eastAsia="ar-SA"/>
    </w:rPr>
  </w:style>
  <w:style w:type="paragraph" w:customStyle="1" w:styleId="affff6">
    <w:name w:val="吹き出し"/>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8F754C"/>
    <w:rPr>
      <w:b/>
      <w:bCs/>
    </w:rPr>
  </w:style>
  <w:style w:type="paragraph" w:customStyle="1" w:styleId="affff8">
    <w:name w:val="見出しマップ"/>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8F754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8F754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8F754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8F754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8F754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8F754C"/>
    <w:pPr>
      <w:jc w:val="center"/>
    </w:pPr>
    <w:rPr>
      <w:b/>
      <w:bCs/>
    </w:rPr>
  </w:style>
  <w:style w:type="paragraph" w:customStyle="1" w:styleId="ListBullet1">
    <w:name w:val="List Bullet1"/>
    <w:basedOn w:val="a1"/>
    <w:uiPriority w:val="99"/>
    <w:qFormat/>
    <w:rsid w:val="008F754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F754C"/>
    <w:pPr>
      <w:tabs>
        <w:tab w:val="clear" w:pos="644"/>
        <w:tab w:val="num" w:pos="1494"/>
      </w:tabs>
      <w:ind w:left="851"/>
    </w:pPr>
  </w:style>
  <w:style w:type="paragraph" w:customStyle="1" w:styleId="ListBullet31">
    <w:name w:val="List Bullet 31"/>
    <w:basedOn w:val="ListBullet21"/>
    <w:uiPriority w:val="99"/>
    <w:qFormat/>
    <w:rsid w:val="008F754C"/>
    <w:pPr>
      <w:ind w:left="1135"/>
    </w:pPr>
  </w:style>
  <w:style w:type="paragraph" w:customStyle="1" w:styleId="ListBullet41">
    <w:name w:val="List Bullet 41"/>
    <w:basedOn w:val="ListBullet31"/>
    <w:uiPriority w:val="99"/>
    <w:qFormat/>
    <w:rsid w:val="008F754C"/>
    <w:pPr>
      <w:ind w:left="1418"/>
    </w:pPr>
  </w:style>
  <w:style w:type="paragraph" w:customStyle="1" w:styleId="ListBullet51">
    <w:name w:val="List Bullet 51"/>
    <w:basedOn w:val="ListBullet41"/>
    <w:uiPriority w:val="99"/>
    <w:qFormat/>
    <w:rsid w:val="008F754C"/>
    <w:pPr>
      <w:ind w:left="1702"/>
    </w:pPr>
  </w:style>
  <w:style w:type="paragraph" w:customStyle="1" w:styleId="DocumentMap1">
    <w:name w:val="Document Map1"/>
    <w:basedOn w:val="a1"/>
    <w:uiPriority w:val="99"/>
    <w:qFormat/>
    <w:rsid w:val="008F754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8F754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8F754C"/>
    <w:pPr>
      <w:suppressAutoHyphens/>
      <w:autoSpaceDN w:val="0"/>
    </w:pPr>
    <w:rPr>
      <w:rFonts w:eastAsia="MS Mincho"/>
      <w:lang w:eastAsia="ar-SA"/>
    </w:rPr>
  </w:style>
  <w:style w:type="paragraph" w:customStyle="1" w:styleId="List31">
    <w:name w:val="List 31"/>
    <w:basedOn w:val="a1"/>
    <w:uiPriority w:val="99"/>
    <w:qFormat/>
    <w:rsid w:val="008F754C"/>
    <w:pPr>
      <w:suppressAutoHyphens/>
      <w:autoSpaceDN w:val="0"/>
      <w:ind w:left="849" w:hanging="283"/>
    </w:pPr>
    <w:rPr>
      <w:rFonts w:eastAsia="MS Mincho"/>
      <w:lang w:eastAsia="ar-SA"/>
    </w:rPr>
  </w:style>
  <w:style w:type="paragraph" w:customStyle="1" w:styleId="List41">
    <w:name w:val="List 41"/>
    <w:basedOn w:val="List31"/>
    <w:uiPriority w:val="99"/>
    <w:qFormat/>
    <w:rsid w:val="008F754C"/>
    <w:pPr>
      <w:ind w:left="1418" w:hanging="284"/>
    </w:pPr>
  </w:style>
  <w:style w:type="paragraph" w:customStyle="1" w:styleId="ListNumber1">
    <w:name w:val="List Number1"/>
    <w:basedOn w:val="ac"/>
    <w:uiPriority w:val="99"/>
    <w:qFormat/>
    <w:rsid w:val="008F754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F754C"/>
    <w:pPr>
      <w:ind w:left="851" w:hanging="284"/>
    </w:pPr>
  </w:style>
  <w:style w:type="paragraph" w:customStyle="1" w:styleId="List21">
    <w:name w:val="List 21"/>
    <w:basedOn w:val="ac"/>
    <w:uiPriority w:val="99"/>
    <w:qFormat/>
    <w:rsid w:val="008F754C"/>
    <w:pPr>
      <w:suppressAutoHyphens/>
      <w:autoSpaceDN w:val="0"/>
      <w:ind w:left="851"/>
    </w:pPr>
    <w:rPr>
      <w:rFonts w:eastAsia="MS Mincho"/>
      <w:lang w:val="fr-FR" w:eastAsia="ar-SA"/>
    </w:rPr>
  </w:style>
  <w:style w:type="paragraph" w:customStyle="1" w:styleId="List51">
    <w:name w:val="List 51"/>
    <w:basedOn w:val="List41"/>
    <w:uiPriority w:val="99"/>
    <w:qFormat/>
    <w:rsid w:val="008F754C"/>
    <w:pPr>
      <w:ind w:left="1702"/>
    </w:pPr>
  </w:style>
  <w:style w:type="paragraph" w:customStyle="1" w:styleId="BodyText21">
    <w:name w:val="Body Text 21"/>
    <w:basedOn w:val="a1"/>
    <w:uiPriority w:val="99"/>
    <w:qFormat/>
    <w:rsid w:val="008F754C"/>
    <w:pPr>
      <w:suppressAutoHyphens/>
      <w:autoSpaceDN w:val="0"/>
      <w:spacing w:after="120"/>
    </w:pPr>
    <w:rPr>
      <w:rFonts w:eastAsia="MS Mincho"/>
      <w:lang w:eastAsia="ar-SA"/>
    </w:rPr>
  </w:style>
  <w:style w:type="paragraph" w:customStyle="1" w:styleId="BodyText31">
    <w:name w:val="Body Text 31"/>
    <w:basedOn w:val="a1"/>
    <w:uiPriority w:val="99"/>
    <w:qFormat/>
    <w:rsid w:val="008F754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8F754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8F754C"/>
    <w:pPr>
      <w:suppressAutoHyphens/>
      <w:overflowPunct w:val="0"/>
      <w:autoSpaceDE w:val="0"/>
    </w:pPr>
    <w:rPr>
      <w:rFonts w:eastAsia="MS Mincho"/>
      <w:lang w:eastAsia="ar-SA"/>
    </w:rPr>
  </w:style>
  <w:style w:type="paragraph" w:customStyle="1" w:styleId="affffe">
    <w:name w:val="枠の内容"/>
    <w:basedOn w:val="aff9"/>
    <w:uiPriority w:val="99"/>
    <w:qFormat/>
    <w:rsid w:val="008F754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F754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8F754C"/>
    <w:pPr>
      <w:autoSpaceDN w:val="0"/>
      <w:ind w:firstLineChars="200" w:firstLine="420"/>
    </w:pPr>
    <w:rPr>
      <w:lang w:eastAsia="en-GB"/>
    </w:rPr>
  </w:style>
  <w:style w:type="paragraph" w:customStyle="1" w:styleId="2f6">
    <w:name w:val="(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8F754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F754C"/>
    <w:pPr>
      <w:ind w:left="851" w:hanging="284"/>
    </w:pPr>
  </w:style>
  <w:style w:type="paragraph" w:customStyle="1" w:styleId="1f">
    <w:name w:val="箇条書き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F754C"/>
    <w:pPr>
      <w:tabs>
        <w:tab w:val="clear" w:pos="644"/>
        <w:tab w:val="num" w:pos="1494"/>
      </w:tabs>
      <w:ind w:left="851" w:hanging="284"/>
    </w:pPr>
  </w:style>
  <w:style w:type="paragraph" w:customStyle="1" w:styleId="310">
    <w:name w:val="箇条書き 31"/>
    <w:basedOn w:val="212"/>
    <w:uiPriority w:val="99"/>
    <w:qFormat/>
    <w:rsid w:val="008F754C"/>
    <w:pPr>
      <w:ind w:left="1135"/>
    </w:pPr>
  </w:style>
  <w:style w:type="paragraph" w:customStyle="1" w:styleId="213">
    <w:name w:val="一覧 21"/>
    <w:basedOn w:val="ac"/>
    <w:uiPriority w:val="99"/>
    <w:qFormat/>
    <w:rsid w:val="008F754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F754C"/>
    <w:pPr>
      <w:ind w:left="1135"/>
    </w:pPr>
  </w:style>
  <w:style w:type="paragraph" w:customStyle="1" w:styleId="410">
    <w:name w:val="一覧 41"/>
    <w:basedOn w:val="311"/>
    <w:uiPriority w:val="99"/>
    <w:qFormat/>
    <w:rsid w:val="008F754C"/>
    <w:pPr>
      <w:ind w:left="1418"/>
    </w:pPr>
  </w:style>
  <w:style w:type="paragraph" w:customStyle="1" w:styleId="511">
    <w:name w:val="一覧 51"/>
    <w:basedOn w:val="410"/>
    <w:uiPriority w:val="99"/>
    <w:qFormat/>
    <w:rsid w:val="008F754C"/>
    <w:pPr>
      <w:ind w:left="1702"/>
    </w:pPr>
  </w:style>
  <w:style w:type="paragraph" w:customStyle="1" w:styleId="411">
    <w:name w:val="箇条書き 41"/>
    <w:basedOn w:val="310"/>
    <w:uiPriority w:val="99"/>
    <w:qFormat/>
    <w:rsid w:val="008F754C"/>
    <w:pPr>
      <w:ind w:left="1418"/>
    </w:pPr>
  </w:style>
  <w:style w:type="paragraph" w:customStyle="1" w:styleId="512">
    <w:name w:val="箇条書き 51"/>
    <w:basedOn w:val="411"/>
    <w:uiPriority w:val="99"/>
    <w:qFormat/>
    <w:rsid w:val="008F754C"/>
    <w:pPr>
      <w:ind w:left="1702"/>
    </w:pPr>
  </w:style>
  <w:style w:type="paragraph" w:customStyle="1" w:styleId="1f0">
    <w:name w:val="コメント文字列1"/>
    <w:basedOn w:val="a1"/>
    <w:uiPriority w:val="99"/>
    <w:qFormat/>
    <w:rsid w:val="008F754C"/>
    <w:pPr>
      <w:suppressAutoHyphens/>
      <w:autoSpaceDN w:val="0"/>
    </w:pPr>
    <w:rPr>
      <w:rFonts w:eastAsia="MS Mincho" w:cs="CG Times (WN)"/>
      <w:lang w:eastAsia="ar-SA"/>
    </w:rPr>
  </w:style>
  <w:style w:type="paragraph" w:customStyle="1" w:styleId="1f1">
    <w:name w:val="吹き出し1"/>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F754C"/>
    <w:rPr>
      <w:b/>
      <w:bCs/>
    </w:rPr>
  </w:style>
  <w:style w:type="paragraph" w:customStyle="1" w:styleId="1f3">
    <w:name w:val="見出しマップ1"/>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8F754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8F754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8F754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8F754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F754C"/>
    <w:rPr>
      <w:rFonts w:ascii="Arial" w:hAnsi="Arial" w:cs="Arial"/>
      <w:lang w:val="en-US"/>
    </w:rPr>
  </w:style>
  <w:style w:type="paragraph" w:customStyle="1" w:styleId="11BodyText">
    <w:name w:val="11 BodyText"/>
    <w:basedOn w:val="a1"/>
    <w:link w:val="11BodyTextChar"/>
    <w:qFormat/>
    <w:rsid w:val="008F754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F754C"/>
    <w:pPr>
      <w:autoSpaceDN w:val="0"/>
    </w:pPr>
    <w:rPr>
      <w:rFonts w:ascii="Times New Roman" w:hAnsi="Times New Roman"/>
      <w:sz w:val="24"/>
      <w:szCs w:val="24"/>
      <w:lang w:val="en-GB" w:eastAsia="ko-KR"/>
    </w:rPr>
  </w:style>
  <w:style w:type="paragraph" w:customStyle="1" w:styleId="Lastprinted">
    <w:name w:val="Last printed"/>
    <w:uiPriority w:val="99"/>
    <w:qFormat/>
    <w:rsid w:val="008F754C"/>
    <w:pPr>
      <w:autoSpaceDN w:val="0"/>
    </w:pPr>
    <w:rPr>
      <w:rFonts w:ascii="Times New Roman" w:hAnsi="Times New Roman"/>
      <w:sz w:val="24"/>
      <w:szCs w:val="24"/>
      <w:lang w:val="en-GB" w:eastAsia="ko-KR"/>
    </w:rPr>
  </w:style>
  <w:style w:type="paragraph" w:customStyle="1" w:styleId="Lastsavedby">
    <w:name w:val="Last saved by"/>
    <w:uiPriority w:val="99"/>
    <w:qFormat/>
    <w:rsid w:val="008F754C"/>
    <w:pPr>
      <w:autoSpaceDN w:val="0"/>
    </w:pPr>
    <w:rPr>
      <w:rFonts w:ascii="Times New Roman" w:hAnsi="Times New Roman"/>
      <w:sz w:val="24"/>
      <w:szCs w:val="24"/>
      <w:lang w:val="en-GB" w:eastAsia="ko-KR"/>
    </w:rPr>
  </w:style>
  <w:style w:type="paragraph" w:customStyle="1" w:styleId="Filename">
    <w:name w:val="Filename"/>
    <w:uiPriority w:val="99"/>
    <w:qFormat/>
    <w:rsid w:val="008F754C"/>
    <w:pPr>
      <w:autoSpaceDN w:val="0"/>
    </w:pPr>
    <w:rPr>
      <w:rFonts w:ascii="Times New Roman" w:hAnsi="Times New Roman"/>
      <w:sz w:val="24"/>
      <w:szCs w:val="24"/>
      <w:lang w:val="en-GB" w:eastAsia="ko-KR"/>
    </w:rPr>
  </w:style>
  <w:style w:type="paragraph" w:customStyle="1" w:styleId="ATC">
    <w:name w:val="ATC"/>
    <w:basedOn w:val="a1"/>
    <w:uiPriority w:val="99"/>
    <w:qFormat/>
    <w:rsid w:val="008F754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8F754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8F754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8F754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8F754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8F754C"/>
    <w:pPr>
      <w:autoSpaceDN w:val="0"/>
      <w:ind w:firstLineChars="200" w:firstLine="420"/>
    </w:pPr>
    <w:rPr>
      <w:lang w:eastAsia="en-GB"/>
    </w:rPr>
  </w:style>
  <w:style w:type="paragraph" w:customStyle="1" w:styleId="1f7">
    <w:name w:val="无间隔1"/>
    <w:uiPriority w:val="99"/>
    <w:qFormat/>
    <w:rsid w:val="008F754C"/>
    <w:pPr>
      <w:autoSpaceDN w:val="0"/>
    </w:pPr>
    <w:rPr>
      <w:rFonts w:ascii="Times New Roman" w:hAnsi="Times New Roman"/>
      <w:lang w:val="en-GB" w:eastAsia="en-US"/>
    </w:rPr>
  </w:style>
  <w:style w:type="character" w:customStyle="1" w:styleId="B-BodyChar">
    <w:name w:val="B-Body Char"/>
    <w:link w:val="B-Body"/>
    <w:locked/>
    <w:rsid w:val="008F754C"/>
    <w:rPr>
      <w:sz w:val="22"/>
    </w:rPr>
  </w:style>
  <w:style w:type="paragraph" w:customStyle="1" w:styleId="B-Body">
    <w:name w:val="B-Body"/>
    <w:link w:val="B-BodyChar"/>
    <w:qFormat/>
    <w:rsid w:val="008F754C"/>
    <w:pPr>
      <w:tabs>
        <w:tab w:val="left" w:pos="2160"/>
      </w:tabs>
      <w:autoSpaceDN w:val="0"/>
      <w:spacing w:before="120" w:after="40"/>
      <w:ind w:left="720"/>
    </w:pPr>
    <w:rPr>
      <w:sz w:val="22"/>
    </w:rPr>
  </w:style>
  <w:style w:type="paragraph" w:customStyle="1" w:styleId="47">
    <w:name w:val="列出段落4"/>
    <w:basedOn w:val="a1"/>
    <w:uiPriority w:val="99"/>
    <w:qFormat/>
    <w:rsid w:val="008F754C"/>
    <w:pPr>
      <w:autoSpaceDN w:val="0"/>
      <w:ind w:firstLineChars="200" w:firstLine="420"/>
    </w:pPr>
    <w:rPr>
      <w:lang w:eastAsia="en-GB"/>
    </w:rPr>
  </w:style>
  <w:style w:type="character" w:customStyle="1" w:styleId="TFZchn">
    <w:name w:val="TF Zchn"/>
    <w:link w:val="TF1"/>
    <w:locked/>
    <w:rsid w:val="008F754C"/>
    <w:rPr>
      <w:rFonts w:ascii="Arial" w:hAnsi="Arial" w:cs="Arial"/>
      <w:b/>
      <w:lang w:val="en-US" w:eastAsia="en-US"/>
    </w:rPr>
  </w:style>
  <w:style w:type="paragraph" w:customStyle="1" w:styleId="TF1">
    <w:name w:val="TF1"/>
    <w:link w:val="TFZchn"/>
    <w:qFormat/>
    <w:rsid w:val="008F754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F754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F754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8F754C"/>
    <w:pPr>
      <w:autoSpaceDN w:val="0"/>
      <w:ind w:firstLineChars="200" w:firstLine="420"/>
    </w:pPr>
    <w:rPr>
      <w:lang w:eastAsia="en-GB"/>
    </w:rPr>
  </w:style>
  <w:style w:type="paragraph" w:customStyle="1" w:styleId="57">
    <w:name w:val="修订5"/>
    <w:uiPriority w:val="99"/>
    <w:semiHidden/>
    <w:qFormat/>
    <w:rsid w:val="008F754C"/>
    <w:pPr>
      <w:autoSpaceDN w:val="0"/>
    </w:pPr>
    <w:rPr>
      <w:rFonts w:ascii="Times New Roman" w:eastAsia="Batang" w:hAnsi="Times New Roman"/>
      <w:lang w:val="en-GB" w:eastAsia="en-US"/>
    </w:rPr>
  </w:style>
  <w:style w:type="paragraph" w:customStyle="1" w:styleId="wxs">
    <w:name w:val="wxs_正文"/>
    <w:basedOn w:val="a1"/>
    <w:uiPriority w:val="99"/>
    <w:qFormat/>
    <w:rsid w:val="008F754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F754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F754C"/>
    <w:rPr>
      <w:b/>
      <w:bCs/>
      <w:kern w:val="44"/>
      <w:sz w:val="30"/>
      <w:szCs w:val="32"/>
      <w:lang w:eastAsia="en-US"/>
    </w:rPr>
  </w:style>
  <w:style w:type="paragraph" w:customStyle="1" w:styleId="wxs2">
    <w:name w:val="wxs_2级标题"/>
    <w:basedOn w:val="2"/>
    <w:next w:val="wxs"/>
    <w:link w:val="wxs2Char"/>
    <w:qFormat/>
    <w:rsid w:val="008F754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F754C"/>
    <w:pPr>
      <w:autoSpaceDN w:val="0"/>
    </w:pPr>
    <w:rPr>
      <w:lang w:val="fr-FR" w:eastAsia="fr-FR"/>
    </w:rPr>
  </w:style>
  <w:style w:type="paragraph" w:customStyle="1" w:styleId="Bullet2">
    <w:name w:val="Bullet2"/>
    <w:basedOn w:val="a1"/>
    <w:uiPriority w:val="99"/>
    <w:qFormat/>
    <w:rsid w:val="008F754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8F754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8F754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8F754C"/>
    <w:pPr>
      <w:widowControl w:val="0"/>
      <w:adjustRightInd w:val="0"/>
      <w:snapToGrid w:val="0"/>
    </w:pPr>
    <w:rPr>
      <w:rFonts w:ascii="Arial" w:eastAsia="‚l‚r ‚oƒSƒVƒbƒN" w:hAnsi="Arial"/>
      <w:lang w:val="en-GB"/>
    </w:rPr>
  </w:style>
  <w:style w:type="paragraph" w:customStyle="1" w:styleId="L3">
    <w:name w:val="L3"/>
    <w:uiPriority w:val="99"/>
    <w:qFormat/>
    <w:rsid w:val="008F75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F75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F754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F754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8F754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8F754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8F754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F754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F7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8F754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8F754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F754C"/>
    <w:pPr>
      <w:ind w:left="2836"/>
    </w:pPr>
    <w:rPr>
      <w:rFonts w:eastAsia="Times New Roman"/>
      <w:lang w:val="x-none"/>
    </w:rPr>
  </w:style>
  <w:style w:type="paragraph" w:customStyle="1" w:styleId="T">
    <w:name w:val="T"/>
    <w:basedOn w:val="TAC"/>
    <w:uiPriority w:val="99"/>
    <w:qFormat/>
    <w:rsid w:val="008F754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8F754C"/>
    <w:pPr>
      <w:autoSpaceDN w:val="0"/>
    </w:pPr>
    <w:rPr>
      <w:rFonts w:ascii="Times New Roman" w:eastAsia="MS Mincho" w:hAnsi="Times New Roman"/>
      <w:lang w:val="en-GB" w:eastAsia="en-US"/>
    </w:rPr>
  </w:style>
  <w:style w:type="paragraph" w:customStyle="1" w:styleId="Pl0">
    <w:name w:val="Pl"/>
    <w:basedOn w:val="a1"/>
    <w:uiPriority w:val="99"/>
    <w:qFormat/>
    <w:rsid w:val="008F7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F754C"/>
    <w:rPr>
      <w:rFonts w:ascii="Calibri" w:eastAsia="Calibri" w:hAnsi="Calibri" w:cs="Calibri"/>
      <w:lang w:val="en-US"/>
    </w:rPr>
  </w:style>
  <w:style w:type="paragraph" w:customStyle="1" w:styleId="wordsection1">
    <w:name w:val="wordsection1"/>
    <w:basedOn w:val="a1"/>
    <w:link w:val="wordsection1Char"/>
    <w:qFormat/>
    <w:rsid w:val="008F754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8F754C"/>
    <w:pPr>
      <w:autoSpaceDN w:val="0"/>
    </w:pPr>
    <w:rPr>
      <w:rFonts w:ascii="Times New Roman" w:eastAsia="MS Mincho" w:hAnsi="Times New Roman"/>
      <w:lang w:val="en-GB" w:eastAsia="en-US"/>
    </w:rPr>
  </w:style>
  <w:style w:type="paragraph" w:customStyle="1" w:styleId="2f8">
    <w:name w:val="无间隔2"/>
    <w:uiPriority w:val="99"/>
    <w:qFormat/>
    <w:rsid w:val="008F754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8F754C"/>
    <w:pPr>
      <w:autoSpaceDN w:val="0"/>
    </w:pPr>
    <w:rPr>
      <w:rFonts w:eastAsia="PMingLiU"/>
      <w:b/>
      <w:bCs/>
      <w:lang w:eastAsia="x-none"/>
    </w:rPr>
  </w:style>
  <w:style w:type="paragraph" w:customStyle="1" w:styleId="Textedebulles">
    <w:name w:val="Texte de bulles"/>
    <w:basedOn w:val="a1"/>
    <w:uiPriority w:val="99"/>
    <w:semiHidden/>
    <w:qFormat/>
    <w:rsid w:val="008F754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F754C"/>
    <w:pPr>
      <w:autoSpaceDN w:val="0"/>
    </w:pPr>
    <w:rPr>
      <w:rFonts w:cs="Arial"/>
      <w:sz w:val="16"/>
      <w:szCs w:val="16"/>
      <w:lang w:val="fr-FR" w:eastAsia="x-none"/>
    </w:rPr>
  </w:style>
  <w:style w:type="paragraph" w:customStyle="1" w:styleId="xl22">
    <w:name w:val="xl22"/>
    <w:basedOn w:val="a1"/>
    <w:uiPriority w:val="99"/>
    <w:qFormat/>
    <w:rsid w:val="008F754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8F754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8F754C"/>
    <w:pPr>
      <w:overflowPunct w:val="0"/>
      <w:autoSpaceDE w:val="0"/>
      <w:autoSpaceDN w:val="0"/>
      <w:adjustRightInd w:val="0"/>
    </w:pPr>
    <w:rPr>
      <w:rFonts w:cs="v4.2.0"/>
      <w:lang w:eastAsia="en-GB"/>
    </w:rPr>
  </w:style>
  <w:style w:type="paragraph" w:customStyle="1" w:styleId="Atl">
    <w:name w:val="Atl"/>
    <w:basedOn w:val="a1"/>
    <w:uiPriority w:val="99"/>
    <w:qFormat/>
    <w:rsid w:val="008F754C"/>
    <w:pPr>
      <w:overflowPunct w:val="0"/>
      <w:autoSpaceDE w:val="0"/>
      <w:autoSpaceDN w:val="0"/>
      <w:adjustRightInd w:val="0"/>
    </w:pPr>
    <w:rPr>
      <w:rFonts w:cs="v4.2.0"/>
      <w:lang w:eastAsia="en-GB"/>
    </w:rPr>
  </w:style>
  <w:style w:type="paragraph" w:customStyle="1" w:styleId="Es">
    <w:name w:val="Es"/>
    <w:basedOn w:val="B1"/>
    <w:uiPriority w:val="99"/>
    <w:qFormat/>
    <w:rsid w:val="008F754C"/>
    <w:pPr>
      <w:overflowPunct w:val="0"/>
      <w:autoSpaceDE w:val="0"/>
      <w:autoSpaceDN w:val="0"/>
      <w:adjustRightInd w:val="0"/>
    </w:pPr>
    <w:rPr>
      <w:rFonts w:cs="v4.2.0"/>
      <w:lang w:val="fr-FR" w:eastAsia="fr-FR"/>
    </w:rPr>
  </w:style>
  <w:style w:type="paragraph" w:customStyle="1" w:styleId="TTH">
    <w:name w:val="TTH"/>
    <w:basedOn w:val="a1"/>
    <w:uiPriority w:val="99"/>
    <w:qFormat/>
    <w:rsid w:val="008F754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F754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F754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8F754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F754C"/>
    <w:rPr>
      <w:spacing w:val="-4"/>
      <w:kern w:val="2"/>
      <w:sz w:val="21"/>
      <w:szCs w:val="21"/>
      <w:lang w:val="x-none" w:eastAsia="zh-CN"/>
    </w:rPr>
  </w:style>
  <w:style w:type="paragraph" w:customStyle="1" w:styleId="TableDescription">
    <w:name w:val="Table Description"/>
    <w:basedOn w:val="a1"/>
    <w:next w:val="a1"/>
    <w:link w:val="TableDescriptionChar"/>
    <w:qFormat/>
    <w:rsid w:val="008F754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F754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F754C"/>
    <w:rPr>
      <w:sz w:val="24"/>
    </w:rPr>
  </w:style>
  <w:style w:type="paragraph" w:customStyle="1" w:styleId="220">
    <w:name w:val="本文 22"/>
    <w:basedOn w:val="a1"/>
    <w:uiPriority w:val="99"/>
    <w:qFormat/>
    <w:rsid w:val="008F754C"/>
    <w:pPr>
      <w:suppressAutoHyphens/>
      <w:autoSpaceDN w:val="0"/>
      <w:spacing w:after="120"/>
    </w:pPr>
    <w:rPr>
      <w:rFonts w:eastAsia="MS Mincho" w:cs="CG Times (WN)"/>
      <w:lang w:eastAsia="ar-SA"/>
    </w:rPr>
  </w:style>
  <w:style w:type="paragraph" w:customStyle="1" w:styleId="320">
    <w:name w:val="本文 32"/>
    <w:basedOn w:val="a1"/>
    <w:uiPriority w:val="99"/>
    <w:qFormat/>
    <w:rsid w:val="008F754C"/>
    <w:pPr>
      <w:suppressAutoHyphens/>
      <w:autoSpaceDN w:val="0"/>
      <w:spacing w:after="120"/>
    </w:pPr>
    <w:rPr>
      <w:rFonts w:eastAsia="MS Mincho" w:cs="CG Times (WN)"/>
      <w:lang w:eastAsia="ar-SA"/>
    </w:rPr>
  </w:style>
  <w:style w:type="paragraph" w:customStyle="1" w:styleId="49">
    <w:name w:val="吹き出し4"/>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F754C"/>
    <w:pPr>
      <w:autoSpaceDN w:val="0"/>
    </w:pPr>
    <w:rPr>
      <w:rFonts w:ascii="Times New Roman" w:eastAsia="MS Mincho" w:hAnsi="Times New Roman"/>
      <w:lang w:val="en-GB" w:eastAsia="en-US"/>
    </w:rPr>
  </w:style>
  <w:style w:type="paragraph" w:customStyle="1" w:styleId="2fa">
    <w:name w:val="図表番号2"/>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F754C"/>
    <w:pPr>
      <w:ind w:left="851" w:hanging="284"/>
    </w:pPr>
  </w:style>
  <w:style w:type="paragraph" w:customStyle="1" w:styleId="2fc">
    <w:name w:val="箇条書き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F754C"/>
    <w:pPr>
      <w:tabs>
        <w:tab w:val="clear" w:pos="644"/>
        <w:tab w:val="num" w:pos="1494"/>
      </w:tabs>
      <w:ind w:left="851" w:hanging="284"/>
    </w:pPr>
  </w:style>
  <w:style w:type="paragraph" w:customStyle="1" w:styleId="321">
    <w:name w:val="箇条書き 32"/>
    <w:basedOn w:val="222"/>
    <w:uiPriority w:val="99"/>
    <w:qFormat/>
    <w:rsid w:val="008F754C"/>
    <w:pPr>
      <w:ind w:left="1135"/>
    </w:pPr>
  </w:style>
  <w:style w:type="paragraph" w:customStyle="1" w:styleId="223">
    <w:name w:val="一覧 22"/>
    <w:basedOn w:val="ac"/>
    <w:uiPriority w:val="99"/>
    <w:qFormat/>
    <w:rsid w:val="008F754C"/>
    <w:pPr>
      <w:suppressAutoHyphens/>
      <w:autoSpaceDN w:val="0"/>
      <w:ind w:left="851"/>
    </w:pPr>
    <w:rPr>
      <w:rFonts w:eastAsia="MS Mincho" w:cs="CG Times (WN)"/>
      <w:lang w:val="fr-FR" w:eastAsia="ar-SA"/>
    </w:rPr>
  </w:style>
  <w:style w:type="paragraph" w:customStyle="1" w:styleId="322">
    <w:name w:val="一覧 32"/>
    <w:basedOn w:val="223"/>
    <w:uiPriority w:val="99"/>
    <w:qFormat/>
    <w:rsid w:val="008F754C"/>
    <w:pPr>
      <w:ind w:left="1135"/>
    </w:pPr>
  </w:style>
  <w:style w:type="paragraph" w:customStyle="1" w:styleId="421">
    <w:name w:val="一覧 42"/>
    <w:basedOn w:val="322"/>
    <w:uiPriority w:val="99"/>
    <w:qFormat/>
    <w:rsid w:val="008F754C"/>
    <w:pPr>
      <w:ind w:left="1418"/>
    </w:pPr>
  </w:style>
  <w:style w:type="paragraph" w:customStyle="1" w:styleId="520">
    <w:name w:val="一覧 52"/>
    <w:basedOn w:val="421"/>
    <w:uiPriority w:val="99"/>
    <w:qFormat/>
    <w:rsid w:val="008F754C"/>
    <w:pPr>
      <w:ind w:left="1702"/>
    </w:pPr>
  </w:style>
  <w:style w:type="paragraph" w:customStyle="1" w:styleId="422">
    <w:name w:val="箇条書き 42"/>
    <w:basedOn w:val="321"/>
    <w:uiPriority w:val="99"/>
    <w:qFormat/>
    <w:rsid w:val="008F754C"/>
    <w:pPr>
      <w:ind w:left="1418"/>
    </w:pPr>
  </w:style>
  <w:style w:type="paragraph" w:customStyle="1" w:styleId="521">
    <w:name w:val="箇条書き 52"/>
    <w:basedOn w:val="422"/>
    <w:uiPriority w:val="99"/>
    <w:qFormat/>
    <w:rsid w:val="008F754C"/>
  </w:style>
  <w:style w:type="paragraph" w:customStyle="1" w:styleId="2fd">
    <w:name w:val="コメント文字列2"/>
    <w:basedOn w:val="a1"/>
    <w:uiPriority w:val="99"/>
    <w:qFormat/>
    <w:rsid w:val="008F754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F754C"/>
    <w:rPr>
      <w:b/>
      <w:bCs/>
    </w:rPr>
  </w:style>
  <w:style w:type="paragraph" w:customStyle="1" w:styleId="2ff">
    <w:name w:val="見出しマップ2"/>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8F754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8F754C"/>
    <w:pPr>
      <w:suppressAutoHyphens/>
      <w:autoSpaceDN w:val="0"/>
      <w:ind w:left="708"/>
    </w:pPr>
    <w:rPr>
      <w:rFonts w:eastAsia="MS Mincho" w:cs="CG Times (WN)"/>
      <w:lang w:eastAsia="ar-SA"/>
    </w:rPr>
  </w:style>
  <w:style w:type="paragraph" w:customStyle="1" w:styleId="2ff2">
    <w:name w:val="記2"/>
    <w:basedOn w:val="a1"/>
    <w:next w:val="a1"/>
    <w:uiPriority w:val="99"/>
    <w:qFormat/>
    <w:rsid w:val="008F754C"/>
    <w:pPr>
      <w:suppressAutoHyphens/>
      <w:autoSpaceDN w:val="0"/>
    </w:pPr>
    <w:rPr>
      <w:rFonts w:eastAsia="MS Mincho" w:cs="CG Times (WN)"/>
      <w:lang w:eastAsia="ar-SA"/>
    </w:rPr>
  </w:style>
  <w:style w:type="paragraph" w:customStyle="1" w:styleId="HTML20">
    <w:name w:val="HTML 書式付き2"/>
    <w:basedOn w:val="a1"/>
    <w:uiPriority w:val="99"/>
    <w:qFormat/>
    <w:rsid w:val="008F754C"/>
    <w:pPr>
      <w:suppressAutoHyphens/>
      <w:autoSpaceDN w:val="0"/>
    </w:pPr>
    <w:rPr>
      <w:rFonts w:ascii="Courier New" w:eastAsia="MS Mincho" w:hAnsi="Courier New" w:cs="Courier New"/>
      <w:lang w:eastAsia="ar-SA"/>
    </w:rPr>
  </w:style>
  <w:style w:type="paragraph" w:customStyle="1" w:styleId="3f1">
    <w:name w:val="无间隔3"/>
    <w:uiPriority w:val="99"/>
    <w:qFormat/>
    <w:rsid w:val="008F754C"/>
    <w:pPr>
      <w:autoSpaceDN w:val="0"/>
    </w:pPr>
    <w:rPr>
      <w:rFonts w:ascii="Times New Roman" w:hAnsi="Times New Roman"/>
      <w:lang w:val="en-GB" w:eastAsia="en-US"/>
    </w:rPr>
  </w:style>
  <w:style w:type="paragraph" w:customStyle="1" w:styleId="editorsnote0">
    <w:name w:val="editorsnote"/>
    <w:basedOn w:val="a1"/>
    <w:uiPriority w:val="99"/>
    <w:qFormat/>
    <w:rsid w:val="008F754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F754C"/>
    <w:rPr>
      <w:rFonts w:eastAsia="PMingLiU"/>
      <w:lang w:eastAsia="x-none" w:bidi="en-US"/>
    </w:rPr>
  </w:style>
  <w:style w:type="paragraph" w:customStyle="1" w:styleId="List1">
    <w:name w:val="List 1"/>
    <w:basedOn w:val="a1"/>
    <w:link w:val="List1Char"/>
    <w:uiPriority w:val="99"/>
    <w:qFormat/>
    <w:rsid w:val="008F754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8F754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8F754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F754C"/>
  </w:style>
  <w:style w:type="paragraph" w:customStyle="1" w:styleId="StyleHeading5Firstline0cm">
    <w:name w:val="Style Heading 5 + First line:  0 cm"/>
    <w:basedOn w:val="5"/>
    <w:uiPriority w:val="99"/>
    <w:qFormat/>
    <w:rsid w:val="008F754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F754C"/>
    <w:rPr>
      <w:rFonts w:ascii="Times New Roman" w:eastAsia="Times New Roman" w:hAnsi="Times New Roman"/>
      <w:sz w:val="16"/>
      <w:szCs w:val="16"/>
    </w:rPr>
  </w:style>
  <w:style w:type="paragraph" w:customStyle="1" w:styleId="Glossary">
    <w:name w:val="Glossary"/>
    <w:basedOn w:val="a1"/>
    <w:link w:val="GlossaryChar"/>
    <w:uiPriority w:val="99"/>
    <w:qFormat/>
    <w:rsid w:val="008F754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F754C"/>
    <w:pPr>
      <w:autoSpaceDN w:val="0"/>
    </w:pPr>
    <w:rPr>
      <w:rFonts w:ascii="Times New Roman" w:eastAsia="MS Mincho" w:hAnsi="Times New Roman"/>
      <w:lang w:val="en-GB" w:eastAsia="en-US"/>
    </w:rPr>
  </w:style>
  <w:style w:type="paragraph" w:customStyle="1" w:styleId="3f3">
    <w:name w:val="図表番号3"/>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F754C"/>
  </w:style>
  <w:style w:type="paragraph" w:customStyle="1" w:styleId="3f5">
    <w:name w:val="箇条書き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F754C"/>
  </w:style>
  <w:style w:type="paragraph" w:customStyle="1" w:styleId="330">
    <w:name w:val="箇条書き 33"/>
    <w:basedOn w:val="231"/>
    <w:uiPriority w:val="99"/>
    <w:qFormat/>
    <w:rsid w:val="008F754C"/>
  </w:style>
  <w:style w:type="paragraph" w:customStyle="1" w:styleId="232">
    <w:name w:val="一覧 23"/>
    <w:basedOn w:val="ac"/>
    <w:uiPriority w:val="99"/>
    <w:qFormat/>
    <w:rsid w:val="008F754C"/>
    <w:pPr>
      <w:suppressAutoHyphens/>
      <w:autoSpaceDN w:val="0"/>
      <w:ind w:left="851"/>
    </w:pPr>
    <w:rPr>
      <w:rFonts w:eastAsia="MS Mincho" w:cs="CG Times (WN)"/>
      <w:lang w:val="fr-FR" w:eastAsia="ar-SA"/>
    </w:rPr>
  </w:style>
  <w:style w:type="paragraph" w:customStyle="1" w:styleId="331">
    <w:name w:val="一覧 33"/>
    <w:basedOn w:val="232"/>
    <w:uiPriority w:val="99"/>
    <w:qFormat/>
    <w:rsid w:val="008F754C"/>
  </w:style>
  <w:style w:type="paragraph" w:customStyle="1" w:styleId="430">
    <w:name w:val="一覧 43"/>
    <w:basedOn w:val="331"/>
    <w:uiPriority w:val="99"/>
    <w:qFormat/>
    <w:rsid w:val="008F754C"/>
  </w:style>
  <w:style w:type="paragraph" w:customStyle="1" w:styleId="530">
    <w:name w:val="一覧 53"/>
    <w:basedOn w:val="430"/>
    <w:uiPriority w:val="99"/>
    <w:qFormat/>
    <w:rsid w:val="008F754C"/>
  </w:style>
  <w:style w:type="paragraph" w:customStyle="1" w:styleId="431">
    <w:name w:val="箇条書き 43"/>
    <w:basedOn w:val="330"/>
    <w:uiPriority w:val="99"/>
    <w:qFormat/>
    <w:rsid w:val="008F754C"/>
  </w:style>
  <w:style w:type="paragraph" w:customStyle="1" w:styleId="531">
    <w:name w:val="箇条書き 53"/>
    <w:basedOn w:val="431"/>
    <w:uiPriority w:val="99"/>
    <w:qFormat/>
    <w:rsid w:val="008F754C"/>
  </w:style>
  <w:style w:type="paragraph" w:customStyle="1" w:styleId="3f6">
    <w:name w:val="コメント文字列3"/>
    <w:basedOn w:val="a1"/>
    <w:uiPriority w:val="99"/>
    <w:qFormat/>
    <w:rsid w:val="008F754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F754C"/>
    <w:rPr>
      <w:b/>
      <w:bCs/>
    </w:rPr>
  </w:style>
  <w:style w:type="paragraph" w:customStyle="1" w:styleId="3f8">
    <w:name w:val="見出しマップ3"/>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8F754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8F754C"/>
    <w:pPr>
      <w:suppressAutoHyphens/>
      <w:autoSpaceDN w:val="0"/>
      <w:ind w:left="708"/>
    </w:pPr>
    <w:rPr>
      <w:rFonts w:eastAsia="MS Mincho" w:cs="CG Times (WN)"/>
      <w:lang w:eastAsia="ar-SA"/>
    </w:rPr>
  </w:style>
  <w:style w:type="paragraph" w:customStyle="1" w:styleId="3fb">
    <w:name w:val="記3"/>
    <w:basedOn w:val="a1"/>
    <w:next w:val="a1"/>
    <w:uiPriority w:val="99"/>
    <w:qFormat/>
    <w:rsid w:val="008F754C"/>
    <w:pPr>
      <w:suppressAutoHyphens/>
      <w:autoSpaceDN w:val="0"/>
    </w:pPr>
    <w:rPr>
      <w:rFonts w:eastAsia="MS Mincho" w:cs="CG Times (WN)"/>
      <w:lang w:eastAsia="ar-SA"/>
    </w:rPr>
  </w:style>
  <w:style w:type="paragraph" w:customStyle="1" w:styleId="HTML30">
    <w:name w:val="HTML 書式付き3"/>
    <w:basedOn w:val="a1"/>
    <w:uiPriority w:val="99"/>
    <w:qFormat/>
    <w:rsid w:val="008F754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F754C"/>
    <w:rPr>
      <w:rFonts w:ascii="Arial" w:eastAsia="PMingLiU" w:hAnsi="Arial" w:cs="Arial"/>
      <w:lang w:eastAsia="x-none"/>
    </w:rPr>
  </w:style>
  <w:style w:type="paragraph" w:customStyle="1" w:styleId="MediumGrid21">
    <w:name w:val="Medium Grid 21"/>
    <w:basedOn w:val="a1"/>
    <w:link w:val="MediumGrid2Char"/>
    <w:uiPriority w:val="1"/>
    <w:qFormat/>
    <w:rsid w:val="008F754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F754C"/>
    <w:pPr>
      <w:autoSpaceDN w:val="0"/>
    </w:pPr>
    <w:rPr>
      <w:rFonts w:ascii="Times New Roman" w:hAnsi="Times New Roman"/>
      <w:lang w:val="en-GB" w:eastAsia="en-US"/>
    </w:rPr>
  </w:style>
  <w:style w:type="paragraph" w:customStyle="1" w:styleId="TTan">
    <w:name w:val="TTan"/>
    <w:basedOn w:val="FP"/>
    <w:uiPriority w:val="99"/>
    <w:qFormat/>
    <w:rsid w:val="008F754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F754C"/>
    <w:pPr>
      <w:autoSpaceDN w:val="0"/>
    </w:pPr>
    <w:rPr>
      <w:rFonts w:ascii="Times New Roman" w:hAnsi="Times New Roman"/>
      <w:lang w:val="en-GB" w:eastAsia="en-US"/>
    </w:rPr>
  </w:style>
  <w:style w:type="paragraph" w:customStyle="1" w:styleId="TB1">
    <w:name w:val="TB1"/>
    <w:basedOn w:val="a1"/>
    <w:uiPriority w:val="99"/>
    <w:qFormat/>
    <w:rsid w:val="008F754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8F754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F754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8F75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F754C"/>
    <w:pPr>
      <w:autoSpaceDN w:val="0"/>
    </w:pPr>
    <w:rPr>
      <w:rFonts w:ascii="Times New Roman" w:eastAsia="MS Mincho" w:hAnsi="Times New Roman"/>
      <w:lang w:val="en-GB" w:eastAsia="en-US"/>
    </w:rPr>
  </w:style>
  <w:style w:type="paragraph" w:customStyle="1" w:styleId="62">
    <w:name w:val="无间隔6"/>
    <w:uiPriority w:val="99"/>
    <w:qFormat/>
    <w:rsid w:val="008F754C"/>
    <w:pPr>
      <w:autoSpaceDN w:val="0"/>
    </w:pPr>
    <w:rPr>
      <w:rFonts w:ascii="Times New Roman" w:hAnsi="Times New Roman"/>
      <w:lang w:val="en-GB" w:eastAsia="en-US"/>
    </w:rPr>
  </w:style>
  <w:style w:type="paragraph" w:customStyle="1" w:styleId="111">
    <w:name w:val="修订11"/>
    <w:uiPriority w:val="99"/>
    <w:semiHidden/>
    <w:qFormat/>
    <w:rsid w:val="008F754C"/>
    <w:pPr>
      <w:autoSpaceDN w:val="0"/>
    </w:pPr>
    <w:rPr>
      <w:rFonts w:ascii="Times New Roman" w:eastAsia="MS Mincho" w:hAnsi="Times New Roman"/>
      <w:lang w:val="en-GB" w:eastAsia="en-US"/>
    </w:rPr>
  </w:style>
  <w:style w:type="paragraph" w:customStyle="1" w:styleId="72">
    <w:name w:val="无间隔7"/>
    <w:uiPriority w:val="99"/>
    <w:qFormat/>
    <w:rsid w:val="008F754C"/>
    <w:pPr>
      <w:autoSpaceDN w:val="0"/>
    </w:pPr>
    <w:rPr>
      <w:rFonts w:ascii="Times New Roman" w:hAnsi="Times New Roman"/>
      <w:lang w:val="en-GB" w:eastAsia="en-US"/>
    </w:rPr>
  </w:style>
  <w:style w:type="paragraph" w:customStyle="1" w:styleId="xxxxxxxb1">
    <w:name w:val="x_x_x_xxxxb1"/>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8F754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F754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8F754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F754C"/>
    <w:pPr>
      <w:autoSpaceDN w:val="0"/>
    </w:pPr>
    <w:rPr>
      <w:rFonts w:ascii="Times New Roman" w:eastAsia="MS Mincho" w:hAnsi="Times New Roman"/>
      <w:lang w:val="en-GB" w:eastAsia="en-US"/>
    </w:rPr>
  </w:style>
  <w:style w:type="paragraph" w:customStyle="1" w:styleId="82">
    <w:name w:val="无间隔8"/>
    <w:uiPriority w:val="99"/>
    <w:qFormat/>
    <w:rsid w:val="008F754C"/>
    <w:pPr>
      <w:autoSpaceDN w:val="0"/>
    </w:pPr>
    <w:rPr>
      <w:rFonts w:ascii="Times New Roman" w:hAnsi="Times New Roman"/>
      <w:lang w:val="en-GB" w:eastAsia="en-US"/>
    </w:rPr>
  </w:style>
  <w:style w:type="paragraph" w:customStyle="1" w:styleId="121">
    <w:name w:val="表 (青) 121"/>
    <w:uiPriority w:val="71"/>
    <w:qFormat/>
    <w:rsid w:val="008F754C"/>
    <w:pPr>
      <w:autoSpaceDN w:val="0"/>
    </w:pPr>
    <w:rPr>
      <w:rFonts w:ascii="Times New Roman" w:hAnsi="Times New Roman"/>
      <w:lang w:val="en-GB" w:eastAsia="en-US"/>
    </w:rPr>
  </w:style>
  <w:style w:type="paragraph" w:customStyle="1" w:styleId="4b">
    <w:name w:val="変更箇所4"/>
    <w:uiPriority w:val="99"/>
    <w:semiHidden/>
    <w:qFormat/>
    <w:rsid w:val="008F754C"/>
    <w:pPr>
      <w:autoSpaceDN w:val="0"/>
    </w:pPr>
    <w:rPr>
      <w:rFonts w:ascii="Times New Roman" w:eastAsia="MS Mincho" w:hAnsi="Times New Roman"/>
      <w:lang w:val="en-GB" w:eastAsia="en-US"/>
    </w:rPr>
  </w:style>
  <w:style w:type="paragraph" w:customStyle="1" w:styleId="5a">
    <w:name w:val="変更箇所5"/>
    <w:uiPriority w:val="99"/>
    <w:semiHidden/>
    <w:qFormat/>
    <w:rsid w:val="008F754C"/>
    <w:pPr>
      <w:autoSpaceDN w:val="0"/>
    </w:pPr>
    <w:rPr>
      <w:rFonts w:ascii="Times New Roman" w:eastAsia="MS Mincho" w:hAnsi="Times New Roman"/>
      <w:lang w:val="en-GB" w:eastAsia="en-US"/>
    </w:rPr>
  </w:style>
  <w:style w:type="paragraph" w:customStyle="1" w:styleId="3fc">
    <w:name w:val="수정3"/>
    <w:uiPriority w:val="99"/>
    <w:semiHidden/>
    <w:qFormat/>
    <w:rsid w:val="008F754C"/>
    <w:pPr>
      <w:autoSpaceDN w:val="0"/>
    </w:pPr>
    <w:rPr>
      <w:rFonts w:ascii="Times New Roman" w:eastAsia="Batang" w:hAnsi="Times New Roman"/>
      <w:lang w:val="en-GB" w:eastAsia="en-US"/>
    </w:rPr>
  </w:style>
  <w:style w:type="paragraph" w:customStyle="1" w:styleId="-31">
    <w:name w:val="深色列表 - 着色 31"/>
    <w:uiPriority w:val="99"/>
    <w:semiHidden/>
    <w:qFormat/>
    <w:rsid w:val="008F754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F754C"/>
    <w:pPr>
      <w:autoSpaceDN w:val="0"/>
    </w:pPr>
    <w:rPr>
      <w:rFonts w:ascii="Times New Roman" w:hAnsi="Times New Roman"/>
      <w:lang w:val="en-GB" w:eastAsia="en-US"/>
    </w:rPr>
  </w:style>
  <w:style w:type="paragraph" w:customStyle="1" w:styleId="4c">
    <w:name w:val="수정4"/>
    <w:uiPriority w:val="99"/>
    <w:semiHidden/>
    <w:qFormat/>
    <w:rsid w:val="008F754C"/>
    <w:pPr>
      <w:autoSpaceDN w:val="0"/>
    </w:pPr>
    <w:rPr>
      <w:rFonts w:ascii="Times New Roman" w:eastAsia="Batang" w:hAnsi="Times New Roman"/>
      <w:lang w:val="en-GB" w:eastAsia="en-US"/>
    </w:rPr>
  </w:style>
  <w:style w:type="character" w:customStyle="1" w:styleId="Char0">
    <w:name w:val="样式 页眉 Char"/>
    <w:link w:val="afffff"/>
    <w:qFormat/>
    <w:locked/>
    <w:rsid w:val="008F754C"/>
    <w:rPr>
      <w:rFonts w:ascii="Arial" w:eastAsia="Arial" w:hAnsi="Arial" w:cs="Arial"/>
      <w:b/>
      <w:bCs/>
      <w:noProof/>
      <w:sz w:val="22"/>
      <w:lang w:val="en-US" w:eastAsia="en-US"/>
    </w:rPr>
  </w:style>
  <w:style w:type="paragraph" w:customStyle="1" w:styleId="afffff">
    <w:name w:val="样式 页眉"/>
    <w:basedOn w:val="a6"/>
    <w:link w:val="Char0"/>
    <w:qFormat/>
    <w:rsid w:val="008F754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F754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F754C"/>
    <w:rPr>
      <w:rFonts w:ascii="Batang" w:eastAsia="Batang" w:hAnsi="Batang"/>
      <w:sz w:val="24"/>
      <w:lang w:eastAsia="en-US"/>
    </w:rPr>
  </w:style>
  <w:style w:type="paragraph" w:customStyle="1" w:styleId="enumlev1">
    <w:name w:val="enumlev1"/>
    <w:basedOn w:val="a1"/>
    <w:link w:val="enumlev1Char"/>
    <w:qFormat/>
    <w:rsid w:val="008F754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F754C"/>
    <w:rPr>
      <w:rFonts w:ascii="Arial" w:eastAsia="Arial" w:hAnsi="Arial" w:cs="Arial"/>
      <w:sz w:val="28"/>
      <w:lang w:eastAsia="en-US"/>
    </w:rPr>
  </w:style>
  <w:style w:type="paragraph" w:customStyle="1" w:styleId="Heading4">
    <w:name w:val="Heading4"/>
    <w:basedOn w:val="30"/>
    <w:link w:val="Heading4Char"/>
    <w:semiHidden/>
    <w:qFormat/>
    <w:rsid w:val="008F754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8F754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8F754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8F754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8F754C"/>
    <w:rPr>
      <w:rFonts w:ascii="Arial" w:hAnsi="Arial"/>
      <w:sz w:val="18"/>
    </w:rPr>
  </w:style>
  <w:style w:type="paragraph" w:customStyle="1" w:styleId="1">
    <w:name w:val="样式1"/>
    <w:basedOn w:val="TAN"/>
    <w:link w:val="1Char0"/>
    <w:uiPriority w:val="99"/>
    <w:qFormat/>
    <w:rsid w:val="008F754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8F754C"/>
    <w:pPr>
      <w:autoSpaceDN w:val="0"/>
      <w:spacing w:before="120" w:after="0"/>
      <w:jc w:val="both"/>
    </w:pPr>
    <w:rPr>
      <w:lang w:val="en-US"/>
    </w:rPr>
  </w:style>
  <w:style w:type="paragraph" w:customStyle="1" w:styleId="centered">
    <w:name w:val="centered"/>
    <w:basedOn w:val="a1"/>
    <w:uiPriority w:val="99"/>
    <w:qFormat/>
    <w:rsid w:val="008F754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F754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8F754C"/>
    <w:pPr>
      <w:overflowPunct w:val="0"/>
      <w:autoSpaceDE w:val="0"/>
      <w:autoSpaceDN w:val="0"/>
      <w:adjustRightInd w:val="0"/>
      <w:ind w:left="720"/>
      <w:contextualSpacing/>
    </w:pPr>
  </w:style>
  <w:style w:type="paragraph" w:customStyle="1" w:styleId="LightList-Accent31">
    <w:name w:val="Light List - Accent 31"/>
    <w:uiPriority w:val="99"/>
    <w:semiHidden/>
    <w:qFormat/>
    <w:rsid w:val="008F754C"/>
    <w:pPr>
      <w:autoSpaceDN w:val="0"/>
    </w:pPr>
    <w:rPr>
      <w:rFonts w:ascii="Times New Roman" w:eastAsia="Batang" w:hAnsi="Times New Roman"/>
      <w:lang w:val="en-GB" w:eastAsia="en-US"/>
    </w:rPr>
  </w:style>
  <w:style w:type="paragraph" w:customStyle="1" w:styleId="810">
    <w:name w:val="表 (赤)  81"/>
    <w:basedOn w:val="a1"/>
    <w:uiPriority w:val="34"/>
    <w:qFormat/>
    <w:rsid w:val="008F754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8F754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8F754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754C"/>
    <w:rPr>
      <w:rFonts w:ascii="Arial" w:hAnsi="Arial" w:cs="Arial"/>
      <w:szCs w:val="24"/>
      <w:lang w:eastAsia="en-US"/>
    </w:rPr>
  </w:style>
  <w:style w:type="paragraph" w:customStyle="1" w:styleId="ECCParagraph">
    <w:name w:val="ECC Paragraph"/>
    <w:basedOn w:val="a1"/>
    <w:link w:val="ECCParagraphZchn"/>
    <w:qFormat/>
    <w:rsid w:val="008F754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8F754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8F754C"/>
    <w:pPr>
      <w:autoSpaceDN w:val="0"/>
      <w:spacing w:after="240"/>
      <w:ind w:left="482"/>
      <w:jc w:val="both"/>
    </w:pPr>
    <w:rPr>
      <w:sz w:val="24"/>
      <w:lang w:eastAsia="fr-BE"/>
    </w:rPr>
  </w:style>
  <w:style w:type="paragraph" w:customStyle="1" w:styleId="NumPar4">
    <w:name w:val="NumPar 4"/>
    <w:basedOn w:val="40"/>
    <w:next w:val="a1"/>
    <w:uiPriority w:val="99"/>
    <w:qFormat/>
    <w:rsid w:val="008F754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8F754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F754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8F754C"/>
    <w:rPr>
      <w:sz w:val="22"/>
      <w:szCs w:val="22"/>
      <w:lang w:eastAsia="en-US"/>
    </w:rPr>
  </w:style>
  <w:style w:type="paragraph" w:customStyle="1" w:styleId="Equation">
    <w:name w:val="Equation"/>
    <w:basedOn w:val="a1"/>
    <w:next w:val="a1"/>
    <w:link w:val="EquationChar"/>
    <w:qFormat/>
    <w:rsid w:val="008F754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F754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F754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F754C"/>
    <w:pPr>
      <w:autoSpaceDN w:val="0"/>
    </w:pPr>
    <w:rPr>
      <w:rFonts w:ascii="Times New Roman" w:hAnsi="Times New Roman"/>
      <w:lang w:val="en-GB" w:eastAsia="en-US"/>
    </w:rPr>
  </w:style>
  <w:style w:type="paragraph" w:customStyle="1" w:styleId="1-21">
    <w:name w:val="中等深浅网格 1 - 着色 21"/>
    <w:basedOn w:val="a1"/>
    <w:uiPriority w:val="34"/>
    <w:qFormat/>
    <w:rsid w:val="008F754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F754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8F754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8F754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F754C"/>
    <w:pPr>
      <w:ind w:left="851" w:hanging="284"/>
    </w:pPr>
  </w:style>
  <w:style w:type="paragraph" w:customStyle="1" w:styleId="4f">
    <w:name w:val="箇条書き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F754C"/>
    <w:pPr>
      <w:tabs>
        <w:tab w:val="clear" w:pos="644"/>
        <w:tab w:val="num" w:pos="1494"/>
      </w:tabs>
      <w:ind w:left="851" w:hanging="284"/>
    </w:pPr>
  </w:style>
  <w:style w:type="paragraph" w:customStyle="1" w:styleId="340">
    <w:name w:val="箇条書き 34"/>
    <w:basedOn w:val="241"/>
    <w:uiPriority w:val="99"/>
    <w:qFormat/>
    <w:rsid w:val="008F754C"/>
    <w:pPr>
      <w:ind w:left="1135"/>
    </w:pPr>
  </w:style>
  <w:style w:type="paragraph" w:customStyle="1" w:styleId="242">
    <w:name w:val="一覧 24"/>
    <w:basedOn w:val="ac"/>
    <w:uiPriority w:val="99"/>
    <w:qFormat/>
    <w:rsid w:val="008F754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F754C"/>
    <w:pPr>
      <w:ind w:left="1135"/>
    </w:pPr>
  </w:style>
  <w:style w:type="paragraph" w:customStyle="1" w:styleId="440">
    <w:name w:val="一覧 44"/>
    <w:basedOn w:val="341"/>
    <w:uiPriority w:val="99"/>
    <w:qFormat/>
    <w:rsid w:val="008F754C"/>
    <w:pPr>
      <w:ind w:left="1418"/>
    </w:pPr>
  </w:style>
  <w:style w:type="paragraph" w:customStyle="1" w:styleId="540">
    <w:name w:val="一覧 54"/>
    <w:basedOn w:val="440"/>
    <w:uiPriority w:val="99"/>
    <w:qFormat/>
    <w:rsid w:val="008F754C"/>
    <w:pPr>
      <w:ind w:left="1702"/>
    </w:pPr>
  </w:style>
  <w:style w:type="paragraph" w:customStyle="1" w:styleId="441">
    <w:name w:val="箇条書き 44"/>
    <w:basedOn w:val="340"/>
    <w:uiPriority w:val="99"/>
    <w:qFormat/>
    <w:rsid w:val="008F754C"/>
    <w:pPr>
      <w:ind w:left="1418"/>
    </w:pPr>
  </w:style>
  <w:style w:type="paragraph" w:customStyle="1" w:styleId="541">
    <w:name w:val="箇条書き 54"/>
    <w:basedOn w:val="441"/>
    <w:uiPriority w:val="99"/>
    <w:qFormat/>
    <w:rsid w:val="008F754C"/>
    <w:pPr>
      <w:ind w:left="1702"/>
    </w:pPr>
  </w:style>
  <w:style w:type="paragraph" w:customStyle="1" w:styleId="4f0">
    <w:name w:val="コメント文字列4"/>
    <w:basedOn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F754C"/>
    <w:rPr>
      <w:b/>
      <w:bCs/>
    </w:rPr>
  </w:style>
  <w:style w:type="paragraph" w:customStyle="1" w:styleId="4f2">
    <w:name w:val="見出しマップ4"/>
    <w:basedOn w:val="a1"/>
    <w:uiPriority w:val="99"/>
    <w:qFormat/>
    <w:rsid w:val="008F754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8F754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8F754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8F754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8F754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8F754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8F754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F754C"/>
    <w:pPr>
      <w:ind w:left="851" w:hanging="284"/>
    </w:pPr>
  </w:style>
  <w:style w:type="paragraph" w:customStyle="1" w:styleId="5d">
    <w:name w:val="箇条書き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F754C"/>
    <w:pPr>
      <w:tabs>
        <w:tab w:val="clear" w:pos="644"/>
        <w:tab w:val="num" w:pos="1494"/>
      </w:tabs>
      <w:ind w:left="851" w:hanging="284"/>
    </w:pPr>
  </w:style>
  <w:style w:type="paragraph" w:customStyle="1" w:styleId="350">
    <w:name w:val="箇条書き 35"/>
    <w:basedOn w:val="251"/>
    <w:uiPriority w:val="99"/>
    <w:qFormat/>
    <w:rsid w:val="008F754C"/>
    <w:pPr>
      <w:ind w:left="1135"/>
    </w:pPr>
  </w:style>
  <w:style w:type="paragraph" w:customStyle="1" w:styleId="252">
    <w:name w:val="一覧 25"/>
    <w:basedOn w:val="ac"/>
    <w:uiPriority w:val="99"/>
    <w:qFormat/>
    <w:rsid w:val="008F754C"/>
    <w:pPr>
      <w:suppressAutoHyphens/>
      <w:autoSpaceDN w:val="0"/>
      <w:ind w:left="851"/>
    </w:pPr>
    <w:rPr>
      <w:rFonts w:eastAsia="MS Mincho" w:cs="CG Times (WN)"/>
      <w:lang w:val="fr-FR" w:eastAsia="ar-SA"/>
    </w:rPr>
  </w:style>
  <w:style w:type="paragraph" w:customStyle="1" w:styleId="351">
    <w:name w:val="一覧 35"/>
    <w:basedOn w:val="252"/>
    <w:uiPriority w:val="99"/>
    <w:qFormat/>
    <w:rsid w:val="008F754C"/>
    <w:pPr>
      <w:ind w:left="1135"/>
    </w:pPr>
  </w:style>
  <w:style w:type="paragraph" w:customStyle="1" w:styleId="450">
    <w:name w:val="一覧 45"/>
    <w:basedOn w:val="351"/>
    <w:uiPriority w:val="99"/>
    <w:qFormat/>
    <w:rsid w:val="008F754C"/>
    <w:pPr>
      <w:ind w:left="1418"/>
    </w:pPr>
  </w:style>
  <w:style w:type="paragraph" w:customStyle="1" w:styleId="550">
    <w:name w:val="一覧 55"/>
    <w:basedOn w:val="450"/>
    <w:uiPriority w:val="99"/>
    <w:qFormat/>
    <w:rsid w:val="008F754C"/>
    <w:pPr>
      <w:ind w:left="1702"/>
    </w:pPr>
  </w:style>
  <w:style w:type="paragraph" w:customStyle="1" w:styleId="451">
    <w:name w:val="箇条書き 45"/>
    <w:basedOn w:val="350"/>
    <w:uiPriority w:val="99"/>
    <w:qFormat/>
    <w:rsid w:val="008F754C"/>
    <w:pPr>
      <w:ind w:left="1418"/>
    </w:pPr>
  </w:style>
  <w:style w:type="paragraph" w:customStyle="1" w:styleId="551">
    <w:name w:val="箇条書き 55"/>
    <w:basedOn w:val="451"/>
    <w:uiPriority w:val="99"/>
    <w:qFormat/>
    <w:rsid w:val="008F754C"/>
    <w:pPr>
      <w:ind w:left="1702"/>
    </w:pPr>
  </w:style>
  <w:style w:type="paragraph" w:customStyle="1" w:styleId="5e">
    <w:name w:val="コメント文字列5"/>
    <w:basedOn w:val="a1"/>
    <w:uiPriority w:val="99"/>
    <w:qFormat/>
    <w:rsid w:val="008F754C"/>
    <w:pPr>
      <w:suppressAutoHyphens/>
      <w:autoSpaceDN w:val="0"/>
    </w:pPr>
    <w:rPr>
      <w:rFonts w:eastAsia="MS Mincho" w:cs="CG Times (WN)"/>
      <w:lang w:eastAsia="ar-SA"/>
    </w:rPr>
  </w:style>
  <w:style w:type="paragraph" w:customStyle="1" w:styleId="5f">
    <w:name w:val="コメント内容5"/>
    <w:basedOn w:val="5e"/>
    <w:next w:val="5e"/>
    <w:uiPriority w:val="99"/>
    <w:qFormat/>
    <w:rsid w:val="008F754C"/>
    <w:rPr>
      <w:b/>
      <w:bCs/>
    </w:rPr>
  </w:style>
  <w:style w:type="paragraph" w:customStyle="1" w:styleId="5f0">
    <w:name w:val="見出しマップ5"/>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8F754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8F754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8F754C"/>
    <w:pPr>
      <w:suppressAutoHyphens/>
      <w:autoSpaceDN w:val="0"/>
      <w:ind w:left="708"/>
    </w:pPr>
    <w:rPr>
      <w:rFonts w:eastAsia="MS Mincho" w:cs="CG Times (WN)"/>
      <w:lang w:eastAsia="ar-SA"/>
    </w:rPr>
  </w:style>
  <w:style w:type="paragraph" w:customStyle="1" w:styleId="5f3">
    <w:name w:val="記5"/>
    <w:basedOn w:val="a1"/>
    <w:next w:val="a1"/>
    <w:uiPriority w:val="99"/>
    <w:qFormat/>
    <w:rsid w:val="008F754C"/>
    <w:pPr>
      <w:suppressAutoHyphens/>
      <w:autoSpaceDN w:val="0"/>
    </w:pPr>
    <w:rPr>
      <w:rFonts w:eastAsia="MS Mincho" w:cs="CG Times (WN)"/>
      <w:lang w:eastAsia="ar-SA"/>
    </w:rPr>
  </w:style>
  <w:style w:type="paragraph" w:customStyle="1" w:styleId="HTML5">
    <w:name w:val="HTML 書式付き5"/>
    <w:basedOn w:val="a1"/>
    <w:uiPriority w:val="99"/>
    <w:qFormat/>
    <w:rsid w:val="008F754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8F754C"/>
    <w:pPr>
      <w:suppressAutoHyphens/>
      <w:autoSpaceDN w:val="0"/>
      <w:spacing w:after="120"/>
    </w:pPr>
    <w:rPr>
      <w:rFonts w:eastAsia="MS Mincho" w:cs="CG Times (WN)"/>
      <w:lang w:eastAsia="ar-SA"/>
    </w:rPr>
  </w:style>
  <w:style w:type="paragraph" w:customStyle="1" w:styleId="352">
    <w:name w:val="本文 35"/>
    <w:basedOn w:val="a1"/>
    <w:uiPriority w:val="99"/>
    <w:qFormat/>
    <w:rsid w:val="008F754C"/>
    <w:pPr>
      <w:suppressAutoHyphens/>
      <w:autoSpaceDN w:val="0"/>
      <w:spacing w:after="120"/>
    </w:pPr>
    <w:rPr>
      <w:rFonts w:eastAsia="MS Mincho" w:cs="CG Times (WN)"/>
      <w:lang w:eastAsia="ar-SA"/>
    </w:rPr>
  </w:style>
  <w:style w:type="paragraph" w:customStyle="1" w:styleId="93">
    <w:name w:val="目录 93"/>
    <w:basedOn w:val="TOC8"/>
    <w:uiPriority w:val="99"/>
    <w:qFormat/>
    <w:rsid w:val="008F754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8F754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F754C"/>
    <w:rPr>
      <w:rFonts w:ascii="Arial" w:hAnsi="Arial" w:cs="Arial"/>
      <w:sz w:val="22"/>
      <w:lang w:eastAsia="zh-CN"/>
    </w:rPr>
  </w:style>
  <w:style w:type="paragraph" w:customStyle="1" w:styleId="qqq">
    <w:name w:val="qqq"/>
    <w:basedOn w:val="5"/>
    <w:link w:val="qqqChar"/>
    <w:qFormat/>
    <w:rsid w:val="008F754C"/>
    <w:pPr>
      <w:overflowPunct w:val="0"/>
      <w:autoSpaceDE w:val="0"/>
      <w:autoSpaceDN w:val="0"/>
      <w:adjustRightInd w:val="0"/>
    </w:pPr>
    <w:rPr>
      <w:rFonts w:cs="Arial"/>
      <w:lang w:val="fr-FR" w:eastAsia="zh-CN"/>
    </w:rPr>
  </w:style>
  <w:style w:type="paragraph" w:customStyle="1" w:styleId="aria">
    <w:name w:val="aria"/>
    <w:basedOn w:val="a1"/>
    <w:uiPriority w:val="99"/>
    <w:qFormat/>
    <w:rsid w:val="008F754C"/>
    <w:pPr>
      <w:keepNext/>
      <w:keepLines/>
      <w:autoSpaceDN w:val="0"/>
      <w:spacing w:after="0"/>
      <w:jc w:val="both"/>
    </w:pPr>
    <w:rPr>
      <w:rFonts w:ascii="Arial" w:hAnsi="Arial"/>
      <w:sz w:val="18"/>
      <w:szCs w:val="18"/>
    </w:rPr>
  </w:style>
  <w:style w:type="paragraph" w:customStyle="1" w:styleId="pf0">
    <w:name w:val="pf0"/>
    <w:basedOn w:val="a1"/>
    <w:qFormat/>
    <w:rsid w:val="008F754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8F754C"/>
    <w:rPr>
      <w:vertAlign w:val="superscript"/>
    </w:rPr>
  </w:style>
  <w:style w:type="character" w:styleId="afffff1">
    <w:name w:val="Placeholder Text"/>
    <w:uiPriority w:val="99"/>
    <w:qFormat/>
    <w:rsid w:val="008F754C"/>
    <w:rPr>
      <w:color w:val="808080"/>
    </w:rPr>
  </w:style>
  <w:style w:type="character" w:styleId="afffff2">
    <w:name w:val="Subtle Emphasis"/>
    <w:uiPriority w:val="19"/>
    <w:qFormat/>
    <w:rsid w:val="008F754C"/>
    <w:rPr>
      <w:i/>
      <w:iCs/>
      <w:color w:val="808080"/>
    </w:rPr>
  </w:style>
  <w:style w:type="character" w:styleId="afffff3">
    <w:name w:val="Intense Emphasis"/>
    <w:uiPriority w:val="21"/>
    <w:qFormat/>
    <w:rsid w:val="008F754C"/>
    <w:rPr>
      <w:b/>
      <w:bCs/>
      <w:i/>
      <w:iCs/>
      <w:color w:val="4F81BD"/>
    </w:rPr>
  </w:style>
  <w:style w:type="character" w:styleId="afffff4">
    <w:name w:val="Subtle Reference"/>
    <w:uiPriority w:val="31"/>
    <w:qFormat/>
    <w:rsid w:val="008F754C"/>
    <w:rPr>
      <w:smallCaps/>
      <w:color w:val="C0504D"/>
      <w:u w:val="single"/>
    </w:rPr>
  </w:style>
  <w:style w:type="character" w:styleId="afffff5">
    <w:name w:val="Intense Reference"/>
    <w:uiPriority w:val="32"/>
    <w:qFormat/>
    <w:rsid w:val="008F754C"/>
    <w:rPr>
      <w:b/>
      <w:bCs/>
      <w:smallCaps/>
      <w:color w:val="C0504D"/>
      <w:spacing w:val="5"/>
      <w:u w:val="single"/>
    </w:rPr>
  </w:style>
  <w:style w:type="character" w:styleId="afffff6">
    <w:name w:val="Book Title"/>
    <w:uiPriority w:val="33"/>
    <w:qFormat/>
    <w:rsid w:val="008F754C"/>
    <w:rPr>
      <w:b/>
      <w:bCs/>
      <w:smallCaps/>
      <w:spacing w:val="5"/>
    </w:rPr>
  </w:style>
  <w:style w:type="character" w:customStyle="1" w:styleId="afffff7">
    <w:name w:val="+"/>
    <w:aliases w:val="superscript"/>
    <w:qFormat/>
    <w:rsid w:val="008F754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54C"/>
    <w:rPr>
      <w:rFonts w:ascii="Arial" w:hAnsi="Arial" w:cs="Arial" w:hint="default"/>
      <w:sz w:val="24"/>
      <w:szCs w:val="28"/>
      <w:lang w:val="en-GB" w:eastAsia="en-US" w:bidi="ar-SA"/>
    </w:rPr>
  </w:style>
  <w:style w:type="character" w:customStyle="1" w:styleId="EditorsNoteChar">
    <w:name w:val="Editor's Note Char"/>
    <w:aliases w:val="EN Char"/>
    <w:qFormat/>
    <w:rsid w:val="008F754C"/>
    <w:rPr>
      <w:rFonts w:ascii="Times New Roman" w:hAnsi="Times New Roman" w:cs="Times New Roman" w:hint="default"/>
      <w:color w:val="FF0000"/>
      <w:lang w:val="en-GB"/>
    </w:rPr>
  </w:style>
  <w:style w:type="character" w:customStyle="1" w:styleId="NOChar2">
    <w:name w:val="NO Char2"/>
    <w:locked/>
    <w:rsid w:val="008F754C"/>
    <w:rPr>
      <w:lang w:eastAsia="en-US"/>
    </w:rPr>
  </w:style>
  <w:style w:type="character" w:customStyle="1" w:styleId="TAL1">
    <w:name w:val="TAL (文字)"/>
    <w:qFormat/>
    <w:rsid w:val="008F754C"/>
    <w:rPr>
      <w:rFonts w:ascii="Arial" w:eastAsia="Times New Roman" w:hAnsi="Arial" w:cs="Arial" w:hint="default"/>
      <w:sz w:val="18"/>
      <w:lang w:val="en-GB"/>
    </w:rPr>
  </w:style>
  <w:style w:type="character" w:customStyle="1" w:styleId="EXChar">
    <w:name w:val="EX Char"/>
    <w:qFormat/>
    <w:rsid w:val="008F754C"/>
    <w:rPr>
      <w:rFonts w:ascii="Times New Roman" w:hAnsi="Times New Roman" w:cs="Times New Roman" w:hint="default"/>
      <w:lang w:val="en-GB"/>
    </w:rPr>
  </w:style>
  <w:style w:type="character" w:customStyle="1" w:styleId="NOZchn">
    <w:name w:val="NO Zchn"/>
    <w:qFormat/>
    <w:locked/>
    <w:rsid w:val="008F754C"/>
    <w:rPr>
      <w:lang w:val="en-GB" w:eastAsia="en-US" w:bidi="ar-SA"/>
    </w:rPr>
  </w:style>
  <w:style w:type="character" w:customStyle="1" w:styleId="TALZchn">
    <w:name w:val="TAL Zchn"/>
    <w:rsid w:val="008F754C"/>
    <w:rPr>
      <w:rFonts w:ascii="Arial" w:hAnsi="Arial" w:cs="Arial" w:hint="default"/>
      <w:sz w:val="18"/>
      <w:lang w:val="en-GB" w:eastAsia="en-US" w:bidi="ar-SA"/>
    </w:rPr>
  </w:style>
  <w:style w:type="character" w:customStyle="1" w:styleId="TACChar">
    <w:name w:val="TAC Char"/>
    <w:qFormat/>
    <w:locked/>
    <w:rsid w:val="008F754C"/>
    <w:rPr>
      <w:rFonts w:ascii="Arial" w:hAnsi="Arial" w:cs="Arial" w:hint="default"/>
      <w:sz w:val="18"/>
      <w:lang w:val="en-GB"/>
    </w:rPr>
  </w:style>
  <w:style w:type="character" w:customStyle="1" w:styleId="TF0">
    <w:name w:val="TF (文字)"/>
    <w:locked/>
    <w:rsid w:val="008F754C"/>
    <w:rPr>
      <w:rFonts w:ascii="Arial" w:hAnsi="Arial" w:cs="Arial" w:hint="default"/>
      <w:b/>
      <w:bCs w:val="0"/>
      <w:lang w:val="en-GB"/>
    </w:rPr>
  </w:style>
  <w:style w:type="character" w:customStyle="1" w:styleId="B1Char1">
    <w:name w:val="B1 Char1"/>
    <w:qFormat/>
    <w:rsid w:val="008F754C"/>
    <w:rPr>
      <w:rFonts w:ascii="Times New Roman" w:eastAsia="Times New Roman" w:hAnsi="Times New Roman" w:cs="Times New Roman" w:hint="default"/>
      <w:lang w:eastAsia="ja-JP"/>
    </w:rPr>
  </w:style>
  <w:style w:type="character" w:customStyle="1" w:styleId="B3Char2">
    <w:name w:val="B3 Char2"/>
    <w:qFormat/>
    <w:rsid w:val="008F754C"/>
    <w:rPr>
      <w:rFonts w:ascii="Times New Roman" w:eastAsia="Times New Roman" w:hAnsi="Times New Roman" w:cs="Times New Roman" w:hint="default"/>
      <w:lang w:eastAsia="ja-JP"/>
    </w:rPr>
  </w:style>
  <w:style w:type="character" w:customStyle="1" w:styleId="B1Zchn">
    <w:name w:val="B1 Zchn"/>
    <w:qFormat/>
    <w:rsid w:val="008F754C"/>
    <w:rPr>
      <w:lang w:eastAsia="en-US"/>
    </w:rPr>
  </w:style>
  <w:style w:type="character" w:customStyle="1" w:styleId="B12">
    <w:name w:val="B1 (文字)"/>
    <w:qFormat/>
    <w:locked/>
    <w:rsid w:val="008F754C"/>
    <w:rPr>
      <w:rFonts w:ascii="Times New Roman" w:eastAsia="Times New Roman" w:hAnsi="Times New Roman" w:cs="Times New Roman" w:hint="default"/>
      <w:sz w:val="20"/>
      <w:szCs w:val="20"/>
      <w:lang w:val="en-GB" w:eastAsia="en-US"/>
    </w:rPr>
  </w:style>
  <w:style w:type="character" w:customStyle="1" w:styleId="TALCar">
    <w:name w:val="TAL Car"/>
    <w:qFormat/>
    <w:rsid w:val="008F754C"/>
    <w:rPr>
      <w:rFonts w:ascii="Arial" w:hAnsi="Arial" w:cs="Arial" w:hint="default"/>
      <w:sz w:val="18"/>
      <w:lang w:val="en-GB" w:eastAsia="en-US"/>
    </w:rPr>
  </w:style>
  <w:style w:type="character" w:customStyle="1" w:styleId="Titre3Car">
    <w:name w:val="Titre 3 Car"/>
    <w:rsid w:val="008F754C"/>
    <w:rPr>
      <w:rFonts w:ascii="Arial" w:hAnsi="Arial" w:cs="Arial" w:hint="default"/>
      <w:sz w:val="28"/>
      <w:szCs w:val="28"/>
      <w:lang w:val="en-GB" w:eastAsia="en-GB"/>
    </w:rPr>
  </w:style>
  <w:style w:type="character" w:customStyle="1" w:styleId="B2Car">
    <w:name w:val="B2 Car"/>
    <w:qFormat/>
    <w:rsid w:val="008F754C"/>
    <w:rPr>
      <w:lang w:val="en-GB" w:eastAsia="en-GB"/>
    </w:rPr>
  </w:style>
  <w:style w:type="character" w:customStyle="1" w:styleId="H6Car">
    <w:name w:val="H6 Car"/>
    <w:rsid w:val="008F754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F754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54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F754C"/>
    <w:rPr>
      <w:rFonts w:ascii="Arial" w:eastAsia="宋体" w:hAnsi="Arial" w:cs="Arial" w:hint="default"/>
      <w:sz w:val="24"/>
      <w:lang w:val="en-GB" w:eastAsia="en-US" w:bidi="ar-SA"/>
    </w:rPr>
  </w:style>
  <w:style w:type="character" w:customStyle="1" w:styleId="NOChar1">
    <w:name w:val="NO Char1"/>
    <w:qFormat/>
    <w:rsid w:val="008F754C"/>
    <w:rPr>
      <w:rFonts w:ascii="MS Mincho" w:eastAsia="MS Mincho" w:hAnsi="MS Mincho" w:hint="eastAsia"/>
      <w:lang w:val="en-GB" w:eastAsia="en-US" w:bidi="ar-SA"/>
    </w:rPr>
  </w:style>
  <w:style w:type="character" w:customStyle="1" w:styleId="msoins0">
    <w:name w:val="msoins"/>
    <w:basedOn w:val="a2"/>
    <w:qFormat/>
    <w:rsid w:val="008F754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F754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F754C"/>
    <w:rPr>
      <w:rFonts w:ascii="Arial" w:hAnsi="Arial" w:cs="Arial" w:hint="default"/>
      <w:sz w:val="24"/>
      <w:lang w:val="en-GB"/>
    </w:rPr>
  </w:style>
  <w:style w:type="character" w:customStyle="1" w:styleId="apple-style-span">
    <w:name w:val="apple-style-span"/>
    <w:basedOn w:val="a2"/>
    <w:rsid w:val="008F754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F754C"/>
    <w:rPr>
      <w:rFonts w:ascii="Arial" w:hAnsi="Arial" w:cs="Arial" w:hint="default"/>
      <w:sz w:val="32"/>
      <w:lang w:val="en-GB"/>
    </w:rPr>
  </w:style>
  <w:style w:type="character" w:customStyle="1" w:styleId="apple-converted-space">
    <w:name w:val="apple-converted-space"/>
    <w:qFormat/>
    <w:rsid w:val="008F754C"/>
  </w:style>
  <w:style w:type="character" w:customStyle="1" w:styleId="B2Char1">
    <w:name w:val="B2 Char1"/>
    <w:qFormat/>
    <w:rsid w:val="008F754C"/>
    <w:rPr>
      <w:lang w:val="en-GB"/>
    </w:rPr>
  </w:style>
  <w:style w:type="character" w:customStyle="1" w:styleId="THC">
    <w:name w:val="TH C"/>
    <w:rsid w:val="008F754C"/>
    <w:rPr>
      <w:rFonts w:ascii="Arial" w:eastAsia="MS Mincho" w:hAnsi="Arial" w:cs="Arial" w:hint="default"/>
      <w:b/>
      <w:bCs/>
      <w:lang w:val="en-GB" w:eastAsia="ja-JP"/>
    </w:rPr>
  </w:style>
  <w:style w:type="character" w:customStyle="1" w:styleId="Heading4C">
    <w:name w:val="Heading 4 C"/>
    <w:rsid w:val="008F754C"/>
    <w:rPr>
      <w:rFonts w:ascii="Arial" w:hAnsi="Arial" w:cs="Arial" w:hint="default"/>
      <w:sz w:val="24"/>
      <w:szCs w:val="28"/>
      <w:lang w:val="en-GB" w:eastAsia="en-US" w:bidi="ar-SA"/>
    </w:rPr>
  </w:style>
  <w:style w:type="character" w:customStyle="1" w:styleId="H6C">
    <w:name w:val="H6 C"/>
    <w:rsid w:val="008F754C"/>
    <w:rPr>
      <w:rFonts w:ascii="Arial" w:hAnsi="Arial" w:cs="Arial" w:hint="default"/>
      <w:sz w:val="22"/>
      <w:lang w:val="en-GB" w:eastAsia="ja-JP" w:bidi="ar-SA"/>
    </w:rPr>
  </w:style>
  <w:style w:type="character" w:customStyle="1" w:styleId="h51">
    <w:name w:val="h5 1"/>
    <w:rsid w:val="008F754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F754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8F754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54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54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F754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8F754C"/>
    <w:rPr>
      <w:rFonts w:ascii="Arial" w:hAnsi="Arial" w:cs="Arial" w:hint="default"/>
      <w:b/>
      <w:bCs w:val="0"/>
      <w:i/>
      <w:iCs w:val="0"/>
      <w:noProof/>
      <w:sz w:val="18"/>
    </w:rPr>
  </w:style>
  <w:style w:type="character" w:customStyle="1" w:styleId="CharChar21">
    <w:name w:val="Char Char21"/>
    <w:rsid w:val="008F754C"/>
    <w:rPr>
      <w:rFonts w:ascii="Times New Roman" w:hAnsi="Times New Roman" w:cs="Times New Roman" w:hint="default"/>
      <w:lang w:val="en-GB" w:eastAsia="en-US"/>
    </w:rPr>
  </w:style>
  <w:style w:type="character" w:customStyle="1" w:styleId="CharChar8">
    <w:name w:val="Char Char8"/>
    <w:semiHidden/>
    <w:qFormat/>
    <w:rsid w:val="008F754C"/>
    <w:rPr>
      <w:rFonts w:ascii="Times New Roman" w:hAnsi="Times New Roman" w:cs="Times New Roman" w:hint="default"/>
      <w:b/>
      <w:bCs/>
      <w:lang w:val="en-GB" w:eastAsia="en-US"/>
    </w:rPr>
  </w:style>
  <w:style w:type="character" w:customStyle="1" w:styleId="CharChar13">
    <w:name w:val="Char Char13"/>
    <w:semiHidden/>
    <w:rsid w:val="008F754C"/>
    <w:rPr>
      <w:rFonts w:ascii="宋体" w:eastAsia="宋体" w:hAnsi="宋体" w:hint="eastAsia"/>
      <w:lang w:val="en-GB" w:eastAsia="en-US" w:bidi="ar-SA"/>
    </w:rPr>
  </w:style>
  <w:style w:type="character" w:customStyle="1" w:styleId="CharChar7">
    <w:name w:val="Char Char7"/>
    <w:qFormat/>
    <w:rsid w:val="008F754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F754C"/>
    <w:rPr>
      <w:rFonts w:ascii="Arial" w:eastAsia="宋体" w:hAnsi="Arial" w:cs="Arial" w:hint="default"/>
      <w:sz w:val="32"/>
      <w:lang w:val="en-GB" w:eastAsia="en-US" w:bidi="ar-SA"/>
    </w:rPr>
  </w:style>
  <w:style w:type="character" w:customStyle="1" w:styleId="CharChar5">
    <w:name w:val="Char Char5"/>
    <w:rsid w:val="008F754C"/>
    <w:rPr>
      <w:rFonts w:ascii="Arial" w:eastAsia="宋体" w:hAnsi="Arial" w:cs="Arial" w:hint="default"/>
      <w:sz w:val="28"/>
      <w:lang w:val="en-GB" w:eastAsia="en-US" w:bidi="ar-SA"/>
    </w:rPr>
  </w:style>
  <w:style w:type="character" w:customStyle="1" w:styleId="CharChar16">
    <w:name w:val="Char Char16"/>
    <w:rsid w:val="008F754C"/>
    <w:rPr>
      <w:rFonts w:ascii="Arial" w:eastAsia="宋体" w:hAnsi="Arial" w:cs="Arial" w:hint="default"/>
      <w:lang w:val="en-GB" w:eastAsia="en-US" w:bidi="ar-SA"/>
    </w:rPr>
  </w:style>
  <w:style w:type="character" w:customStyle="1" w:styleId="CharChar14">
    <w:name w:val="Char Char14"/>
    <w:rsid w:val="008F754C"/>
    <w:rPr>
      <w:rFonts w:ascii="Arial" w:eastAsia="宋体" w:hAnsi="Arial" w:cs="Arial" w:hint="default"/>
      <w:sz w:val="36"/>
      <w:lang w:val="en-GB" w:eastAsia="en-US" w:bidi="ar-SA"/>
    </w:rPr>
  </w:style>
  <w:style w:type="character" w:customStyle="1" w:styleId="CharChar11">
    <w:name w:val="Char Char11"/>
    <w:aliases w:val="Heading 1 Char21"/>
    <w:rsid w:val="008F754C"/>
    <w:rPr>
      <w:rFonts w:ascii="Tahoma" w:eastAsia="宋体" w:hAnsi="Tahoma" w:cs="Tahoma" w:hint="default"/>
      <w:lang w:val="en-GB" w:eastAsia="en-US" w:bidi="ar-SA"/>
    </w:rPr>
  </w:style>
  <w:style w:type="character" w:customStyle="1" w:styleId="CharChar">
    <w:name w:val="Char Char"/>
    <w:rsid w:val="008F754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54C"/>
    <w:rPr>
      <w:rFonts w:ascii="Arial" w:hAnsi="Arial" w:cs="Arial" w:hint="default"/>
      <w:b/>
      <w:bCs w:val="0"/>
      <w:noProof/>
      <w:sz w:val="18"/>
      <w:lang w:val="en-GB" w:eastAsia="en-US" w:bidi="ar-SA"/>
    </w:rPr>
  </w:style>
  <w:style w:type="character" w:customStyle="1" w:styleId="CharChar25">
    <w:name w:val="Char Char25"/>
    <w:rsid w:val="008F754C"/>
    <w:rPr>
      <w:rFonts w:ascii="Arial" w:hAnsi="Arial" w:cs="Arial" w:hint="default"/>
      <w:lang w:val="en-GB" w:eastAsia="en-US"/>
    </w:rPr>
  </w:style>
  <w:style w:type="character" w:customStyle="1" w:styleId="CharChar24">
    <w:name w:val="Char Char24"/>
    <w:rsid w:val="008F754C"/>
    <w:rPr>
      <w:rFonts w:ascii="Arial" w:hAnsi="Arial" w:cs="Arial" w:hint="default"/>
      <w:sz w:val="36"/>
      <w:lang w:val="en-GB" w:eastAsia="en-US"/>
    </w:rPr>
  </w:style>
  <w:style w:type="character" w:customStyle="1" w:styleId="CharChar17">
    <w:name w:val="Char Char17"/>
    <w:rsid w:val="008F754C"/>
    <w:rPr>
      <w:rFonts w:ascii="Tahoma" w:hAnsi="Tahoma" w:cs="Tahoma" w:hint="default"/>
      <w:shd w:val="clear" w:color="auto" w:fill="000080"/>
      <w:lang w:val="en-GB" w:eastAsia="en-US"/>
    </w:rPr>
  </w:style>
  <w:style w:type="character" w:customStyle="1" w:styleId="CharChar19">
    <w:name w:val="Char Char19"/>
    <w:rsid w:val="008F754C"/>
    <w:rPr>
      <w:rFonts w:ascii="Times New Roman" w:hAnsi="Times New Roman" w:cs="Times New Roman" w:hint="default"/>
      <w:lang w:val="en-GB"/>
    </w:rPr>
  </w:style>
  <w:style w:type="character" w:customStyle="1" w:styleId="CharChar20">
    <w:name w:val="Char Char20"/>
    <w:rsid w:val="008F754C"/>
    <w:rPr>
      <w:rFonts w:ascii="Tahoma" w:hAnsi="Tahoma" w:cs="Tahoma" w:hint="default"/>
      <w:sz w:val="16"/>
      <w:szCs w:val="16"/>
      <w:lang w:val="en-GB" w:eastAsia="en-US"/>
    </w:rPr>
  </w:style>
  <w:style w:type="character" w:customStyle="1" w:styleId="CharChar30">
    <w:name w:val="Char Char30"/>
    <w:rsid w:val="008F754C"/>
    <w:rPr>
      <w:rFonts w:ascii="Arial" w:hAnsi="Arial" w:cs="Arial" w:hint="default"/>
      <w:lang w:val="en-GB" w:eastAsia="en-US"/>
    </w:rPr>
  </w:style>
  <w:style w:type="character" w:customStyle="1" w:styleId="CharChar29">
    <w:name w:val="Char Char29"/>
    <w:qFormat/>
    <w:rsid w:val="008F754C"/>
    <w:rPr>
      <w:rFonts w:ascii="Arial" w:hAnsi="Arial" w:cs="Arial" w:hint="default"/>
      <w:sz w:val="36"/>
      <w:lang w:val="en-GB" w:eastAsia="en-US"/>
    </w:rPr>
  </w:style>
  <w:style w:type="character" w:customStyle="1" w:styleId="CharChar26">
    <w:name w:val="Char Char26"/>
    <w:rsid w:val="008F754C"/>
    <w:rPr>
      <w:rFonts w:ascii="Times New Roman" w:hAnsi="Times New Roman" w:cs="Times New Roman" w:hint="default"/>
      <w:lang w:val="en-GB" w:eastAsia="en-US"/>
    </w:rPr>
  </w:style>
  <w:style w:type="character" w:customStyle="1" w:styleId="CharChar28">
    <w:name w:val="Char Char28"/>
    <w:qFormat/>
    <w:rsid w:val="008F754C"/>
    <w:rPr>
      <w:rFonts w:ascii="Arial" w:hAnsi="Arial" w:cs="Arial" w:hint="default"/>
      <w:sz w:val="36"/>
      <w:lang w:val="en-GB" w:eastAsia="en-US"/>
    </w:rPr>
  </w:style>
  <w:style w:type="character" w:customStyle="1" w:styleId="CharChar27">
    <w:name w:val="Char Char27"/>
    <w:rsid w:val="008F754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8F754C"/>
    <w:rPr>
      <w:rFonts w:ascii="Cambria" w:eastAsia="MS Gothic" w:hAnsi="Cambria" w:cs="Times New Roman" w:hint="default"/>
      <w:i/>
      <w:iCs/>
      <w:color w:val="243F60"/>
      <w:lang w:eastAsia="en-US"/>
    </w:rPr>
  </w:style>
  <w:style w:type="character" w:customStyle="1" w:styleId="T1Char3">
    <w:name w:val="T1 Char3"/>
    <w:aliases w:val="Header 6 Char Char3"/>
    <w:qFormat/>
    <w:rsid w:val="008F754C"/>
    <w:rPr>
      <w:rFonts w:ascii="Arial" w:eastAsia="Times New Roman" w:hAnsi="Arial" w:cs="Times New Roman" w:hint="default"/>
      <w:sz w:val="20"/>
      <w:szCs w:val="20"/>
      <w:lang w:val="en-GB" w:eastAsia="ja-JP"/>
    </w:rPr>
  </w:style>
  <w:style w:type="character" w:customStyle="1" w:styleId="CharChar9">
    <w:name w:val="Char Char9"/>
    <w:rsid w:val="008F754C"/>
    <w:rPr>
      <w:rFonts w:ascii="Arial" w:eastAsia="MS Mincho" w:hAnsi="Arial" w:cs="CG Times (WN)" w:hint="default"/>
      <w:kern w:val="0"/>
      <w:sz w:val="22"/>
      <w:szCs w:val="20"/>
      <w:lang w:val="en-GB" w:eastAsia="ar-SA"/>
    </w:rPr>
  </w:style>
  <w:style w:type="character" w:customStyle="1" w:styleId="CharChar3">
    <w:name w:val="Char Char3"/>
    <w:rsid w:val="008F754C"/>
    <w:rPr>
      <w:rFonts w:ascii="Arial" w:hAnsi="Arial" w:cs="Arial" w:hint="default"/>
      <w:sz w:val="22"/>
      <w:lang w:val="en-GB" w:eastAsia="en-US" w:bidi="ar-SA"/>
    </w:rPr>
  </w:style>
  <w:style w:type="character" w:customStyle="1" w:styleId="CharChar1">
    <w:name w:val="Char Char1"/>
    <w:qFormat/>
    <w:rsid w:val="008F75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754C"/>
    <w:rPr>
      <w:rFonts w:ascii="Arial" w:hAnsi="Arial" w:cs="Arial" w:hint="default"/>
      <w:sz w:val="32"/>
      <w:lang w:val="en-GB" w:eastAsia="ja-JP" w:bidi="ar-SA"/>
    </w:rPr>
  </w:style>
  <w:style w:type="character" w:customStyle="1" w:styleId="CharChar4">
    <w:name w:val="Char Char4"/>
    <w:rsid w:val="008F754C"/>
    <w:rPr>
      <w:rFonts w:ascii="Courier New" w:hAnsi="Courier New" w:cs="Courier New" w:hint="default"/>
      <w:lang w:val="nb-NO" w:eastAsia="ja-JP" w:bidi="ar-SA"/>
    </w:rPr>
  </w:style>
  <w:style w:type="character" w:customStyle="1" w:styleId="NOCharChar">
    <w:name w:val="NO Char Char"/>
    <w:qFormat/>
    <w:rsid w:val="008F7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754C"/>
    <w:rPr>
      <w:rFonts w:ascii="Arial" w:hAnsi="Arial" w:cs="Arial" w:hint="default"/>
      <w:sz w:val="32"/>
      <w:lang w:val="en-GB" w:eastAsia="en-US" w:bidi="ar-SA"/>
    </w:rPr>
  </w:style>
  <w:style w:type="character" w:customStyle="1" w:styleId="T1Char2">
    <w:name w:val="T1 Char2"/>
    <w:aliases w:val="Header 6 Char Char2"/>
    <w:qFormat/>
    <w:rsid w:val="008F754C"/>
    <w:rPr>
      <w:rFonts w:ascii="Arial" w:hAnsi="Arial" w:cs="Arial" w:hint="default"/>
      <w:lang w:val="en-GB" w:eastAsia="en-US"/>
    </w:rPr>
  </w:style>
  <w:style w:type="character" w:customStyle="1" w:styleId="CharChar10">
    <w:name w:val="Char Char10"/>
    <w:qFormat/>
    <w:rsid w:val="008F754C"/>
    <w:rPr>
      <w:rFonts w:ascii="Times New Roman" w:hAnsi="Times New Roman" w:cs="Times New Roman" w:hint="default"/>
      <w:lang w:val="en-GB" w:eastAsia="en-US"/>
    </w:rPr>
  </w:style>
  <w:style w:type="character" w:customStyle="1" w:styleId="Heading1Char2">
    <w:name w:val="Heading 1 Char2"/>
    <w:aliases w:val="h131 Char1,h141 Char1"/>
    <w:rsid w:val="008F754C"/>
    <w:rPr>
      <w:rFonts w:ascii="Arial" w:hAnsi="Arial" w:cs="Arial" w:hint="default"/>
      <w:sz w:val="36"/>
      <w:lang w:val="en-GB" w:eastAsia="en-US"/>
    </w:rPr>
  </w:style>
  <w:style w:type="character" w:customStyle="1" w:styleId="CharChar15">
    <w:name w:val="Char Char15"/>
    <w:rsid w:val="008F754C"/>
    <w:rPr>
      <w:rFonts w:ascii="Arial" w:hAnsi="Arial" w:cs="Arial" w:hint="default"/>
      <w:sz w:val="36"/>
      <w:lang w:val="en-GB"/>
    </w:rPr>
  </w:style>
  <w:style w:type="character" w:customStyle="1" w:styleId="CharChar2">
    <w:name w:val="Char Char2"/>
    <w:rsid w:val="008F754C"/>
    <w:rPr>
      <w:rFonts w:ascii="Arial" w:hAnsi="Arial" w:cs="Arial" w:hint="default"/>
      <w:lang w:val="en-GB" w:eastAsia="en-US" w:bidi="ar-SA"/>
    </w:rPr>
  </w:style>
  <w:style w:type="character" w:customStyle="1" w:styleId="msoins00">
    <w:name w:val="msoins0"/>
    <w:qFormat/>
    <w:rsid w:val="008F754C"/>
  </w:style>
  <w:style w:type="character" w:customStyle="1" w:styleId="hps">
    <w:name w:val="hps"/>
    <w:rsid w:val="008F754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F754C"/>
    <w:rPr>
      <w:b/>
      <w:bCs w:val="0"/>
      <w:lang w:val="en-GB" w:eastAsia="en-US" w:bidi="ar-SA"/>
    </w:rPr>
  </w:style>
  <w:style w:type="character" w:customStyle="1" w:styleId="Char4">
    <w:name w:val="批注主题 Char"/>
    <w:uiPriority w:val="99"/>
    <w:qFormat/>
    <w:rsid w:val="008F754C"/>
    <w:rPr>
      <w:b/>
      <w:bCs/>
      <w:lang w:val="en-GB" w:eastAsia="en-US" w:bidi="ar-SA"/>
    </w:rPr>
  </w:style>
  <w:style w:type="character" w:customStyle="1" w:styleId="im-content1">
    <w:name w:val="im-content1"/>
    <w:qFormat/>
    <w:rsid w:val="008F7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8F754C"/>
  </w:style>
  <w:style w:type="character" w:customStyle="1" w:styleId="EditorsNoteChar1">
    <w:name w:val="Editor's Note Char1"/>
    <w:locked/>
    <w:rsid w:val="008F754C"/>
    <w:rPr>
      <w:color w:val="FF0000"/>
      <w:lang w:eastAsia="en-US"/>
    </w:rPr>
  </w:style>
  <w:style w:type="character" w:customStyle="1" w:styleId="PlainTextChar1">
    <w:name w:val="Plain Text Char1"/>
    <w:locked/>
    <w:rsid w:val="008F754C"/>
    <w:rPr>
      <w:rFonts w:ascii="Courier New" w:hAnsi="Courier New" w:cs="Courier New" w:hint="default"/>
      <w:lang w:val="nb-NO"/>
    </w:rPr>
  </w:style>
  <w:style w:type="character" w:customStyle="1" w:styleId="1fb">
    <w:name w:val="書式なし (文字)1"/>
    <w:rsid w:val="008F754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F754C"/>
    <w:rPr>
      <w:rFonts w:ascii="宋体" w:eastAsia="宋体" w:hAnsi="宋体" w:hint="eastAsia"/>
    </w:rPr>
  </w:style>
  <w:style w:type="character" w:customStyle="1" w:styleId="1fc">
    <w:name w:val="文末脚注文字列 (文字)1"/>
    <w:rsid w:val="008F754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54C"/>
    <w:rPr>
      <w:rFonts w:ascii="Arial" w:hAnsi="Arial" w:cs="Arial" w:hint="default"/>
      <w:sz w:val="24"/>
      <w:szCs w:val="28"/>
      <w:lang w:val="en-GB" w:eastAsia="en-GB"/>
    </w:rPr>
  </w:style>
  <w:style w:type="character" w:customStyle="1" w:styleId="Heading7Char1">
    <w:name w:val="Heading 7 Char1"/>
    <w:aliases w:val="L7 Char1,Header 7 Char1"/>
    <w:rsid w:val="008F754C"/>
    <w:rPr>
      <w:rFonts w:ascii="Arial" w:hAnsi="Arial" w:cs="Arial" w:hint="default"/>
      <w:lang w:val="en-GB"/>
    </w:rPr>
  </w:style>
  <w:style w:type="character" w:customStyle="1" w:styleId="Heading8Char1">
    <w:name w:val="Heading 8 Char1"/>
    <w:rsid w:val="008F754C"/>
    <w:rPr>
      <w:rFonts w:ascii="Arial" w:hAnsi="Arial" w:cs="Arial" w:hint="default"/>
      <w:sz w:val="36"/>
      <w:lang w:val="en-GB"/>
    </w:rPr>
  </w:style>
  <w:style w:type="character" w:customStyle="1" w:styleId="Heading9Char1">
    <w:name w:val="Heading 9 Char1"/>
    <w:aliases w:val="Figure Heading Char,FH Char,标题 9 Char4"/>
    <w:uiPriority w:val="99"/>
    <w:qFormat/>
    <w:rsid w:val="008F754C"/>
    <w:rPr>
      <w:rFonts w:ascii="Arial" w:hAnsi="Arial" w:cs="Arial" w:hint="default"/>
      <w:sz w:val="36"/>
      <w:lang w:val="en-GB"/>
    </w:rPr>
  </w:style>
  <w:style w:type="character" w:customStyle="1" w:styleId="DocumentMapChar1">
    <w:name w:val="Document Map Char1"/>
    <w:uiPriority w:val="99"/>
    <w:semiHidden/>
    <w:rsid w:val="008F754C"/>
    <w:rPr>
      <w:rFonts w:ascii="Tahoma" w:hAnsi="Tahoma" w:cs="Tahoma" w:hint="default"/>
      <w:lang w:val="en-GB" w:eastAsia="en-US"/>
    </w:rPr>
  </w:style>
  <w:style w:type="character" w:customStyle="1" w:styleId="BalloonTextChar1">
    <w:name w:val="Balloon Text Char1"/>
    <w:uiPriority w:val="99"/>
    <w:rsid w:val="008F754C"/>
    <w:rPr>
      <w:rFonts w:ascii="Tahoma" w:hAnsi="Tahoma" w:cs="Tahoma" w:hint="default"/>
      <w:sz w:val="16"/>
      <w:szCs w:val="16"/>
      <w:lang w:val="en-GB" w:eastAsia="en-GB" w:bidi="ar-SA"/>
    </w:rPr>
  </w:style>
  <w:style w:type="character" w:customStyle="1" w:styleId="B3c">
    <w:name w:val="B3 c"/>
    <w:rsid w:val="008F754C"/>
    <w:rPr>
      <w:lang w:val="en-GB" w:eastAsia="en-GB"/>
    </w:rPr>
  </w:style>
  <w:style w:type="character" w:customStyle="1" w:styleId="fontstyle01">
    <w:name w:val="fontstyle01"/>
    <w:qFormat/>
    <w:rsid w:val="008F754C"/>
    <w:rPr>
      <w:rFonts w:ascii="Times-Roman" w:hAnsi="Times-Roman" w:hint="default"/>
      <w:b w:val="0"/>
      <w:bCs w:val="0"/>
      <w:i w:val="0"/>
      <w:iCs w:val="0"/>
      <w:color w:val="000000"/>
      <w:sz w:val="20"/>
      <w:szCs w:val="20"/>
    </w:rPr>
  </w:style>
  <w:style w:type="character" w:customStyle="1" w:styleId="CommentTextChar1">
    <w:name w:val="Comment Text Char1"/>
    <w:uiPriority w:val="99"/>
    <w:rsid w:val="008F754C"/>
    <w:rPr>
      <w:lang w:val="en-GB" w:eastAsia="x-none"/>
    </w:rPr>
  </w:style>
  <w:style w:type="character" w:customStyle="1" w:styleId="CommentSubjectChar1">
    <w:name w:val="Comment Subject Char1"/>
    <w:uiPriority w:val="99"/>
    <w:rsid w:val="008F7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54C"/>
    <w:rPr>
      <w:sz w:val="28"/>
      <w:lang w:val="en-GB" w:eastAsia="en-US"/>
    </w:rPr>
  </w:style>
  <w:style w:type="character" w:customStyle="1" w:styleId="mediumtext1">
    <w:name w:val="medium_text1"/>
    <w:rsid w:val="008F754C"/>
    <w:rPr>
      <w:sz w:val="18"/>
      <w:szCs w:val="18"/>
    </w:rPr>
  </w:style>
  <w:style w:type="character" w:customStyle="1" w:styleId="shorttext1">
    <w:name w:val="short_text1"/>
    <w:rsid w:val="008F754C"/>
    <w:rPr>
      <w:sz w:val="29"/>
      <w:szCs w:val="29"/>
    </w:rPr>
  </w:style>
  <w:style w:type="character" w:customStyle="1" w:styleId="EditorsNoteCharCharChar">
    <w:name w:val="Editor's Note Char Char Char"/>
    <w:rsid w:val="008F7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54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54C"/>
    <w:rPr>
      <w:rFonts w:ascii="Arial" w:hAnsi="Arial" w:cs="Arial" w:hint="default"/>
      <w:sz w:val="28"/>
      <w:lang w:val="en-GB"/>
    </w:rPr>
  </w:style>
  <w:style w:type="character" w:customStyle="1" w:styleId="CharChar22">
    <w:name w:val="Char Char22"/>
    <w:rsid w:val="008F754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F754C"/>
    <w:rPr>
      <w:rFonts w:ascii="Times New Roman" w:hAnsi="Times New Roman" w:cs="Times New Roman" w:hint="default"/>
      <w:lang w:val="en-GB"/>
    </w:rPr>
  </w:style>
  <w:style w:type="character" w:customStyle="1" w:styleId="afffff8">
    <w:name w:val="(文字) (文字)"/>
    <w:rsid w:val="008F754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F754C"/>
    <w:rPr>
      <w:rFonts w:ascii="Times New Roman" w:eastAsia="宋体" w:hAnsi="Times New Roman" w:cs="Times New Roman" w:hint="default"/>
      <w:lang w:val="en-GB" w:eastAsia="en-US"/>
    </w:rPr>
  </w:style>
  <w:style w:type="character" w:customStyle="1" w:styleId="CharChar18">
    <w:name w:val="Char Char18"/>
    <w:rsid w:val="008F754C"/>
    <w:rPr>
      <w:rFonts w:ascii="Arial" w:hAnsi="Arial" w:cs="Arial" w:hint="default"/>
      <w:lang w:eastAsia="en-US"/>
    </w:rPr>
  </w:style>
  <w:style w:type="character" w:customStyle="1" w:styleId="h4CharChar">
    <w:name w:val="h4 Char Char"/>
    <w:rsid w:val="008F754C"/>
    <w:rPr>
      <w:rFonts w:ascii="Arial" w:hAnsi="Arial" w:cs="Arial" w:hint="default"/>
      <w:sz w:val="24"/>
      <w:lang w:val="en-GB" w:eastAsia="ja-JP" w:bidi="ar-SA"/>
    </w:rPr>
  </w:style>
  <w:style w:type="character" w:customStyle="1" w:styleId="FigureCaption1">
    <w:name w:val="Figure Caption1"/>
    <w:aliases w:val="fc Char1,Figure Caption Char Char"/>
    <w:rsid w:val="008F754C"/>
    <w:rPr>
      <w:rFonts w:ascii="Arial" w:eastAsia="????" w:hAnsi="Arial" w:cs="Arial" w:hint="default"/>
      <w:color w:val="0000FF"/>
      <w:kern w:val="2"/>
      <w:lang w:val="en-US" w:eastAsia="en-US" w:bidi="ar-SA"/>
    </w:rPr>
  </w:style>
  <w:style w:type="character" w:customStyle="1" w:styleId="H1">
    <w:name w:val="H1_"/>
    <w:rsid w:val="008F75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54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54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54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54C"/>
    <w:rPr>
      <w:rFonts w:ascii="Arial" w:eastAsia="MS Mincho" w:hAnsi="Arial" w:cs="Arial" w:hint="default"/>
      <w:sz w:val="22"/>
      <w:lang w:val="en-GB" w:eastAsia="en-US" w:bidi="ar-SA"/>
    </w:rPr>
  </w:style>
  <w:style w:type="character" w:customStyle="1" w:styleId="T1Car">
    <w:name w:val="T1 Car"/>
    <w:aliases w:val="Header 6 Car Car"/>
    <w:rsid w:val="008F754C"/>
    <w:rPr>
      <w:rFonts w:ascii="Arial" w:eastAsia="MS Mincho" w:hAnsi="Arial" w:cs="Arial" w:hint="default"/>
      <w:lang w:val="en-GB" w:eastAsia="en-US" w:bidi="ar-SA"/>
    </w:rPr>
  </w:style>
  <w:style w:type="character" w:customStyle="1" w:styleId="CarCar4">
    <w:name w:val="Car Car4"/>
    <w:rsid w:val="008F754C"/>
    <w:rPr>
      <w:rFonts w:ascii="Arial" w:eastAsia="MS Mincho" w:hAnsi="Arial" w:cs="Arial" w:hint="default"/>
      <w:lang w:val="en-GB" w:eastAsia="en-US" w:bidi="ar-SA"/>
    </w:rPr>
  </w:style>
  <w:style w:type="character" w:customStyle="1" w:styleId="CarCar8">
    <w:name w:val="Car Car8"/>
    <w:rsid w:val="008F754C"/>
    <w:rPr>
      <w:rFonts w:ascii="Arial" w:eastAsia="MS Mincho" w:hAnsi="Arial" w:cs="Arial" w:hint="default"/>
      <w:sz w:val="36"/>
      <w:lang w:val="en-GB" w:eastAsia="en-US" w:bidi="ar-SA"/>
    </w:rPr>
  </w:style>
  <w:style w:type="character" w:customStyle="1" w:styleId="CarCar3">
    <w:name w:val="Car Car3"/>
    <w:rsid w:val="008F754C"/>
    <w:rPr>
      <w:rFonts w:ascii="Arial" w:eastAsia="MS Mincho" w:hAnsi="Arial" w:cs="Arial" w:hint="default"/>
      <w:sz w:val="36"/>
      <w:lang w:val="en-GB" w:eastAsia="en-US" w:bidi="ar-SA"/>
    </w:rPr>
  </w:style>
  <w:style w:type="character" w:customStyle="1" w:styleId="CarCar7">
    <w:name w:val="Car Car7"/>
    <w:rsid w:val="008F754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5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54C"/>
    <w:rPr>
      <w:b/>
      <w:bCs w:val="0"/>
      <w:lang w:val="en-GB" w:eastAsia="ja-JP" w:bidi="ar-SA"/>
    </w:rPr>
  </w:style>
  <w:style w:type="character" w:customStyle="1" w:styleId="CarCar6">
    <w:name w:val="Car Car6"/>
    <w:rsid w:val="008F754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54C"/>
    <w:rPr>
      <w:lang w:val="en-GB" w:eastAsia="ja-JP" w:bidi="ar-SA"/>
    </w:rPr>
  </w:style>
  <w:style w:type="character" w:customStyle="1" w:styleId="CarCar2">
    <w:name w:val="Car Car2"/>
    <w:rsid w:val="008F754C"/>
    <w:rPr>
      <w:rFonts w:ascii="MS Mincho" w:eastAsia="MS Mincho" w:hAnsi="MS Mincho" w:hint="eastAsia"/>
      <w:lang w:val="en-GB" w:eastAsia="ja-JP" w:bidi="ar-SA"/>
    </w:rPr>
  </w:style>
  <w:style w:type="character" w:customStyle="1" w:styleId="CarCar9">
    <w:name w:val="Car Car9"/>
    <w:rsid w:val="008F754C"/>
    <w:rPr>
      <w:rFonts w:ascii="Arial" w:hAnsi="Arial" w:cs="Arial" w:hint="default"/>
      <w:lang w:val="en-GB" w:eastAsia="ja-JP" w:bidi="ar-SA"/>
    </w:rPr>
  </w:style>
  <w:style w:type="character" w:customStyle="1" w:styleId="CarCar10">
    <w:name w:val="Car Car10"/>
    <w:rsid w:val="008F754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54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54C"/>
    <w:rPr>
      <w:rFonts w:ascii="Arial" w:hAnsi="Arial" w:cs="Arial" w:hint="default"/>
      <w:sz w:val="28"/>
      <w:lang w:val="en-GB" w:eastAsia="ja-JP" w:bidi="ar-SA"/>
    </w:rPr>
  </w:style>
  <w:style w:type="character" w:customStyle="1" w:styleId="Absatz-Standardschriftart">
    <w:name w:val="Absatz-Standardschriftart"/>
    <w:rsid w:val="008F754C"/>
  </w:style>
  <w:style w:type="character" w:customStyle="1" w:styleId="WW-Absatz-Standardschriftart">
    <w:name w:val="WW-Absatz-Standardschriftart"/>
    <w:rsid w:val="008F754C"/>
  </w:style>
  <w:style w:type="character" w:customStyle="1" w:styleId="WW8Num1z0">
    <w:name w:val="WW8Num1z0"/>
    <w:rsid w:val="008F754C"/>
    <w:rPr>
      <w:rFonts w:ascii="Symbol" w:hAnsi="Symbol" w:hint="default"/>
    </w:rPr>
  </w:style>
  <w:style w:type="character" w:customStyle="1" w:styleId="WW8Num5z0">
    <w:name w:val="WW8Num5z0"/>
    <w:rsid w:val="008F754C"/>
    <w:rPr>
      <w:rFonts w:ascii="Times New Roman" w:eastAsia="MS Mincho" w:hAnsi="Times New Roman" w:cs="Times New Roman" w:hint="default"/>
    </w:rPr>
  </w:style>
  <w:style w:type="character" w:customStyle="1" w:styleId="WW8Num5z1">
    <w:name w:val="WW8Num5z1"/>
    <w:rsid w:val="008F754C"/>
    <w:rPr>
      <w:rFonts w:ascii="Courier New" w:hAnsi="Courier New" w:cs="Courier New" w:hint="default"/>
    </w:rPr>
  </w:style>
  <w:style w:type="character" w:customStyle="1" w:styleId="WW8Num5z2">
    <w:name w:val="WW8Num5z2"/>
    <w:rsid w:val="008F754C"/>
    <w:rPr>
      <w:rFonts w:ascii="Wingdings" w:hAnsi="Wingdings" w:hint="default"/>
    </w:rPr>
  </w:style>
  <w:style w:type="character" w:customStyle="1" w:styleId="WW8Num5z3">
    <w:name w:val="WW8Num5z3"/>
    <w:rsid w:val="008F754C"/>
    <w:rPr>
      <w:rFonts w:ascii="Symbol" w:hAnsi="Symbol" w:hint="default"/>
    </w:rPr>
  </w:style>
  <w:style w:type="character" w:customStyle="1" w:styleId="WW8Num6z0">
    <w:name w:val="WW8Num6z0"/>
    <w:rsid w:val="008F754C"/>
    <w:rPr>
      <w:rFonts w:ascii="Arial" w:eastAsia="MS Mincho" w:hAnsi="Arial" w:cs="Arial" w:hint="default"/>
    </w:rPr>
  </w:style>
  <w:style w:type="character" w:customStyle="1" w:styleId="WW8Num6z1">
    <w:name w:val="WW8Num6z1"/>
    <w:rsid w:val="008F754C"/>
    <w:rPr>
      <w:rFonts w:ascii="Courier New" w:hAnsi="Courier New" w:cs="Courier New" w:hint="default"/>
    </w:rPr>
  </w:style>
  <w:style w:type="character" w:customStyle="1" w:styleId="WW8Num6z2">
    <w:name w:val="WW8Num6z2"/>
    <w:rsid w:val="008F754C"/>
    <w:rPr>
      <w:rFonts w:ascii="Wingdings" w:hAnsi="Wingdings" w:hint="default"/>
    </w:rPr>
  </w:style>
  <w:style w:type="character" w:customStyle="1" w:styleId="WW8Num6z3">
    <w:name w:val="WW8Num6z3"/>
    <w:rsid w:val="008F754C"/>
    <w:rPr>
      <w:rFonts w:ascii="Symbol" w:hAnsi="Symbol" w:hint="default"/>
    </w:rPr>
  </w:style>
  <w:style w:type="character" w:customStyle="1" w:styleId="WW8Num9z0">
    <w:name w:val="WW8Num9z0"/>
    <w:rsid w:val="008F754C"/>
    <w:rPr>
      <w:rFonts w:ascii="Times New Roman" w:eastAsia="MS Mincho" w:hAnsi="Times New Roman" w:cs="Times New Roman" w:hint="default"/>
    </w:rPr>
  </w:style>
  <w:style w:type="character" w:customStyle="1" w:styleId="WW8Num9z1">
    <w:name w:val="WW8Num9z1"/>
    <w:rsid w:val="008F754C"/>
    <w:rPr>
      <w:rFonts w:ascii="Courier New" w:hAnsi="Courier New" w:cs="Courier New" w:hint="default"/>
    </w:rPr>
  </w:style>
  <w:style w:type="character" w:customStyle="1" w:styleId="WW8Num9z2">
    <w:name w:val="WW8Num9z2"/>
    <w:rsid w:val="008F754C"/>
    <w:rPr>
      <w:rFonts w:ascii="Wingdings" w:hAnsi="Wingdings" w:hint="default"/>
    </w:rPr>
  </w:style>
  <w:style w:type="character" w:customStyle="1" w:styleId="WW8Num9z3">
    <w:name w:val="WW8Num9z3"/>
    <w:rsid w:val="008F754C"/>
    <w:rPr>
      <w:rFonts w:ascii="Symbol" w:hAnsi="Symbol" w:hint="default"/>
    </w:rPr>
  </w:style>
  <w:style w:type="character" w:customStyle="1" w:styleId="WW8Num11z0">
    <w:name w:val="WW8Num11z0"/>
    <w:rsid w:val="008F754C"/>
    <w:rPr>
      <w:rFonts w:ascii="Times New Roman" w:eastAsia="MS Mincho" w:hAnsi="Times New Roman" w:cs="Times New Roman" w:hint="default"/>
    </w:rPr>
  </w:style>
  <w:style w:type="character" w:customStyle="1" w:styleId="WW8Num11z1">
    <w:name w:val="WW8Num11z1"/>
    <w:rsid w:val="008F754C"/>
    <w:rPr>
      <w:rFonts w:ascii="Courier New" w:hAnsi="Courier New" w:cs="Courier New" w:hint="default"/>
    </w:rPr>
  </w:style>
  <w:style w:type="character" w:customStyle="1" w:styleId="WW8Num11z2">
    <w:name w:val="WW8Num11z2"/>
    <w:rsid w:val="008F754C"/>
    <w:rPr>
      <w:rFonts w:ascii="Wingdings" w:hAnsi="Wingdings" w:hint="default"/>
    </w:rPr>
  </w:style>
  <w:style w:type="character" w:customStyle="1" w:styleId="WW8Num11z3">
    <w:name w:val="WW8Num11z3"/>
    <w:rsid w:val="008F754C"/>
    <w:rPr>
      <w:rFonts w:ascii="Symbol" w:hAnsi="Symbol" w:hint="default"/>
    </w:rPr>
  </w:style>
  <w:style w:type="character" w:customStyle="1" w:styleId="WW8Num15z0">
    <w:name w:val="WW8Num15z0"/>
    <w:rsid w:val="008F754C"/>
    <w:rPr>
      <w:rFonts w:ascii="Times New Roman" w:eastAsia="Times New Roman" w:hAnsi="Times New Roman" w:cs="Times New Roman" w:hint="default"/>
    </w:rPr>
  </w:style>
  <w:style w:type="character" w:customStyle="1" w:styleId="WW8Num15z1">
    <w:name w:val="WW8Num15z1"/>
    <w:rsid w:val="008F754C"/>
    <w:rPr>
      <w:rFonts w:ascii="Courier New" w:hAnsi="Courier New" w:cs="Courier New" w:hint="default"/>
    </w:rPr>
  </w:style>
  <w:style w:type="character" w:customStyle="1" w:styleId="WW8Num15z2">
    <w:name w:val="WW8Num15z2"/>
    <w:rsid w:val="008F754C"/>
    <w:rPr>
      <w:rFonts w:ascii="Wingdings" w:hAnsi="Wingdings" w:hint="default"/>
    </w:rPr>
  </w:style>
  <w:style w:type="character" w:customStyle="1" w:styleId="WW8Num15z3">
    <w:name w:val="WW8Num15z3"/>
    <w:rsid w:val="008F754C"/>
    <w:rPr>
      <w:rFonts w:ascii="Symbol" w:hAnsi="Symbol" w:hint="default"/>
    </w:rPr>
  </w:style>
  <w:style w:type="character" w:customStyle="1" w:styleId="WW8Num16z0">
    <w:name w:val="WW8Num16z0"/>
    <w:rsid w:val="008F754C"/>
    <w:rPr>
      <w:rFonts w:ascii="Times New Roman" w:eastAsia="MS Mincho" w:hAnsi="Times New Roman" w:cs="Times New Roman" w:hint="default"/>
    </w:rPr>
  </w:style>
  <w:style w:type="character" w:customStyle="1" w:styleId="WW8Num16z1">
    <w:name w:val="WW8Num16z1"/>
    <w:rsid w:val="008F754C"/>
    <w:rPr>
      <w:rFonts w:ascii="Courier New" w:hAnsi="Courier New" w:cs="Courier New" w:hint="default"/>
    </w:rPr>
  </w:style>
  <w:style w:type="character" w:customStyle="1" w:styleId="WW8Num16z2">
    <w:name w:val="WW8Num16z2"/>
    <w:rsid w:val="008F754C"/>
    <w:rPr>
      <w:rFonts w:ascii="Wingdings" w:hAnsi="Wingdings" w:hint="default"/>
    </w:rPr>
  </w:style>
  <w:style w:type="character" w:customStyle="1" w:styleId="WW8Num16z3">
    <w:name w:val="WW8Num16z3"/>
    <w:rsid w:val="008F754C"/>
    <w:rPr>
      <w:rFonts w:ascii="Symbol" w:hAnsi="Symbol" w:hint="default"/>
    </w:rPr>
  </w:style>
  <w:style w:type="character" w:customStyle="1" w:styleId="WW8Num18z0">
    <w:name w:val="WW8Num18z0"/>
    <w:rsid w:val="008F754C"/>
    <w:rPr>
      <w:rFonts w:ascii="Times New Roman" w:eastAsia="Times New Roman" w:hAnsi="Times New Roman" w:cs="Times New Roman" w:hint="default"/>
    </w:rPr>
  </w:style>
  <w:style w:type="character" w:customStyle="1" w:styleId="WW8Num18z1">
    <w:name w:val="WW8Num18z1"/>
    <w:rsid w:val="008F754C"/>
    <w:rPr>
      <w:rFonts w:ascii="Courier New" w:hAnsi="Courier New" w:cs="Courier New" w:hint="default"/>
    </w:rPr>
  </w:style>
  <w:style w:type="character" w:customStyle="1" w:styleId="WW8Num18z2">
    <w:name w:val="WW8Num18z2"/>
    <w:rsid w:val="008F754C"/>
    <w:rPr>
      <w:rFonts w:ascii="Wingdings" w:hAnsi="Wingdings" w:hint="default"/>
    </w:rPr>
  </w:style>
  <w:style w:type="character" w:customStyle="1" w:styleId="WW8Num18z3">
    <w:name w:val="WW8Num18z3"/>
    <w:rsid w:val="008F754C"/>
    <w:rPr>
      <w:rFonts w:ascii="Symbol" w:hAnsi="Symbol" w:hint="default"/>
    </w:rPr>
  </w:style>
  <w:style w:type="character" w:customStyle="1" w:styleId="WW8Num19z0">
    <w:name w:val="WW8Num19z0"/>
    <w:rsid w:val="008F754C"/>
    <w:rPr>
      <w:rFonts w:ascii="Times New Roman" w:eastAsia="MS Mincho" w:hAnsi="Times New Roman" w:cs="Times New Roman" w:hint="default"/>
    </w:rPr>
  </w:style>
  <w:style w:type="character" w:customStyle="1" w:styleId="WW8Num19z1">
    <w:name w:val="WW8Num19z1"/>
    <w:rsid w:val="008F754C"/>
    <w:rPr>
      <w:rFonts w:ascii="Wingdings" w:hAnsi="Wingdings" w:hint="default"/>
    </w:rPr>
  </w:style>
  <w:style w:type="character" w:customStyle="1" w:styleId="WW8Num25z0">
    <w:name w:val="WW8Num25z0"/>
    <w:rsid w:val="008F754C"/>
    <w:rPr>
      <w:rFonts w:ascii="Arial" w:eastAsia="宋体" w:hAnsi="Arial" w:cs="Arial" w:hint="default"/>
    </w:rPr>
  </w:style>
  <w:style w:type="character" w:customStyle="1" w:styleId="WW8Num25z1">
    <w:name w:val="WW8Num25z1"/>
    <w:rsid w:val="008F754C"/>
    <w:rPr>
      <w:rFonts w:ascii="Wingdings" w:hAnsi="Wingdings" w:hint="default"/>
    </w:rPr>
  </w:style>
  <w:style w:type="character" w:customStyle="1" w:styleId="WW8Num28z0">
    <w:name w:val="WW8Num28z0"/>
    <w:rsid w:val="008F754C"/>
    <w:rPr>
      <w:rFonts w:ascii="Times New Roman" w:eastAsia="MS Mincho" w:hAnsi="Times New Roman" w:cs="Times New Roman" w:hint="default"/>
    </w:rPr>
  </w:style>
  <w:style w:type="character" w:customStyle="1" w:styleId="WW8Num28z1">
    <w:name w:val="WW8Num28z1"/>
    <w:rsid w:val="008F754C"/>
    <w:rPr>
      <w:rFonts w:ascii="Courier New" w:hAnsi="Courier New" w:cs="Courier New" w:hint="default"/>
    </w:rPr>
  </w:style>
  <w:style w:type="character" w:customStyle="1" w:styleId="WW8Num28z2">
    <w:name w:val="WW8Num28z2"/>
    <w:rsid w:val="008F754C"/>
    <w:rPr>
      <w:rFonts w:ascii="Wingdings" w:hAnsi="Wingdings" w:hint="default"/>
    </w:rPr>
  </w:style>
  <w:style w:type="character" w:customStyle="1" w:styleId="WW8Num28z3">
    <w:name w:val="WW8Num28z3"/>
    <w:rsid w:val="008F754C"/>
    <w:rPr>
      <w:rFonts w:ascii="Symbol" w:hAnsi="Symbol" w:hint="default"/>
    </w:rPr>
  </w:style>
  <w:style w:type="character" w:customStyle="1" w:styleId="WW8Num32z0">
    <w:name w:val="WW8Num32z0"/>
    <w:rsid w:val="008F754C"/>
    <w:rPr>
      <w:rFonts w:ascii="Times New Roman" w:eastAsia="Times New Roman" w:hAnsi="Times New Roman" w:cs="Times New Roman" w:hint="default"/>
    </w:rPr>
  </w:style>
  <w:style w:type="character" w:customStyle="1" w:styleId="WW8Num32z1">
    <w:name w:val="WW8Num32z1"/>
    <w:rsid w:val="008F754C"/>
    <w:rPr>
      <w:rFonts w:ascii="Courier New" w:hAnsi="Courier New" w:cs="Courier New" w:hint="default"/>
    </w:rPr>
  </w:style>
  <w:style w:type="character" w:customStyle="1" w:styleId="WW8Num32z2">
    <w:name w:val="WW8Num32z2"/>
    <w:rsid w:val="008F754C"/>
    <w:rPr>
      <w:rFonts w:ascii="Wingdings" w:hAnsi="Wingdings" w:hint="default"/>
    </w:rPr>
  </w:style>
  <w:style w:type="character" w:customStyle="1" w:styleId="WW8Num32z3">
    <w:name w:val="WW8Num32z3"/>
    <w:rsid w:val="008F754C"/>
    <w:rPr>
      <w:rFonts w:ascii="Symbol" w:hAnsi="Symbol" w:hint="default"/>
    </w:rPr>
  </w:style>
  <w:style w:type="character" w:customStyle="1" w:styleId="WW8Num34z0">
    <w:name w:val="WW8Num34z0"/>
    <w:rsid w:val="008F754C"/>
    <w:rPr>
      <w:rFonts w:ascii="Times New Roman" w:eastAsia="宋体" w:hAnsi="Times New Roman" w:cs="Times New Roman" w:hint="default"/>
    </w:rPr>
  </w:style>
  <w:style w:type="character" w:customStyle="1" w:styleId="WW8Num34z1">
    <w:name w:val="WW8Num34z1"/>
    <w:rsid w:val="008F754C"/>
    <w:rPr>
      <w:rFonts w:ascii="Wingdings" w:hAnsi="Wingdings" w:hint="default"/>
    </w:rPr>
  </w:style>
  <w:style w:type="character" w:customStyle="1" w:styleId="WW8Num35z0">
    <w:name w:val="WW8Num35z0"/>
    <w:rsid w:val="008F754C"/>
    <w:rPr>
      <w:rFonts w:ascii="Times New Roman" w:eastAsia="宋体" w:hAnsi="Times New Roman" w:cs="Times New Roman" w:hint="default"/>
    </w:rPr>
  </w:style>
  <w:style w:type="character" w:customStyle="1" w:styleId="WW8Num35z1">
    <w:name w:val="WW8Num35z1"/>
    <w:rsid w:val="008F754C"/>
    <w:rPr>
      <w:rFonts w:ascii="Wingdings" w:hAnsi="Wingdings" w:hint="default"/>
    </w:rPr>
  </w:style>
  <w:style w:type="character" w:customStyle="1" w:styleId="WW8Num36z0">
    <w:name w:val="WW8Num36z0"/>
    <w:rsid w:val="008F754C"/>
    <w:rPr>
      <w:rFonts w:ascii="Times New Roman" w:eastAsia="宋体" w:hAnsi="Times New Roman" w:cs="Times New Roman" w:hint="default"/>
    </w:rPr>
  </w:style>
  <w:style w:type="character" w:customStyle="1" w:styleId="WW8Num36z1">
    <w:name w:val="WW8Num36z1"/>
    <w:rsid w:val="008F754C"/>
    <w:rPr>
      <w:rFonts w:ascii="Wingdings" w:hAnsi="Wingdings" w:hint="default"/>
    </w:rPr>
  </w:style>
  <w:style w:type="character" w:customStyle="1" w:styleId="WW8Num39z0">
    <w:name w:val="WW8Num39z0"/>
    <w:rsid w:val="008F754C"/>
    <w:rPr>
      <w:rFonts w:ascii="Times New Roman" w:eastAsia="宋体" w:hAnsi="Times New Roman" w:cs="Times New Roman" w:hint="default"/>
    </w:rPr>
  </w:style>
  <w:style w:type="character" w:customStyle="1" w:styleId="WW8Num39z1">
    <w:name w:val="WW8Num39z1"/>
    <w:rsid w:val="008F754C"/>
    <w:rPr>
      <w:rFonts w:ascii="Wingdings" w:hAnsi="Wingdings" w:hint="default"/>
    </w:rPr>
  </w:style>
  <w:style w:type="character" w:customStyle="1" w:styleId="WW8NumSt1z0">
    <w:name w:val="WW8NumSt1z0"/>
    <w:rsid w:val="008F754C"/>
    <w:rPr>
      <w:rFonts w:ascii="Symbol" w:hAnsi="Symbol" w:hint="default"/>
    </w:rPr>
  </w:style>
  <w:style w:type="character" w:customStyle="1" w:styleId="WW8NumSt18z0">
    <w:name w:val="WW8NumSt18z0"/>
    <w:rsid w:val="008F754C"/>
    <w:rPr>
      <w:rFonts w:ascii="Geneva" w:hAnsi="Geneva" w:hint="default"/>
    </w:rPr>
  </w:style>
  <w:style w:type="character" w:customStyle="1" w:styleId="afffff9">
    <w:name w:val="段落フォント"/>
    <w:rsid w:val="008F754C"/>
  </w:style>
  <w:style w:type="character" w:customStyle="1" w:styleId="afffffa">
    <w:name w:val="脚注番号"/>
    <w:rsid w:val="008F754C"/>
    <w:rPr>
      <w:b/>
      <w:bCs w:val="0"/>
      <w:position w:val="3"/>
      <w:sz w:val="16"/>
    </w:rPr>
  </w:style>
  <w:style w:type="character" w:customStyle="1" w:styleId="afffffb">
    <w:name w:val="コメント参照"/>
    <w:rsid w:val="008F754C"/>
    <w:rPr>
      <w:sz w:val="16"/>
    </w:rPr>
  </w:style>
  <w:style w:type="character" w:customStyle="1" w:styleId="H10">
    <w:name w:val="H1 (文字)"/>
    <w:rsid w:val="008F754C"/>
    <w:rPr>
      <w:rFonts w:ascii="Arial" w:eastAsia="MS Mincho" w:hAnsi="Arial" w:cs="Arial" w:hint="default"/>
      <w:sz w:val="36"/>
      <w:lang w:val="en-GB" w:eastAsia="ar-SA" w:bidi="ar-SA"/>
    </w:rPr>
  </w:style>
  <w:style w:type="character" w:customStyle="1" w:styleId="Head2A">
    <w:name w:val="Head2A (文字)"/>
    <w:rsid w:val="008F754C"/>
    <w:rPr>
      <w:rFonts w:ascii="Arial" w:eastAsia="MS Mincho" w:hAnsi="Arial" w:cs="Arial" w:hint="default"/>
      <w:sz w:val="32"/>
      <w:lang w:val="en-GB" w:eastAsia="ar-SA" w:bidi="ar-SA"/>
    </w:rPr>
  </w:style>
  <w:style w:type="character" w:customStyle="1" w:styleId="Underrubrik2">
    <w:name w:val="Underrubrik2 (文字)"/>
    <w:rsid w:val="008F754C"/>
    <w:rPr>
      <w:rFonts w:ascii="Arial" w:eastAsia="MS Mincho" w:hAnsi="Arial" w:cs="Arial" w:hint="default"/>
      <w:sz w:val="28"/>
      <w:lang w:val="en-GB" w:eastAsia="ar-SA" w:bidi="ar-SA"/>
    </w:rPr>
  </w:style>
  <w:style w:type="character" w:customStyle="1" w:styleId="h4">
    <w:name w:val="h4 (文字)"/>
    <w:rsid w:val="008F754C"/>
    <w:rPr>
      <w:rFonts w:ascii="Arial" w:eastAsia="MS Mincho" w:hAnsi="Arial" w:cs="Arial" w:hint="default"/>
      <w:color w:val="0000FF"/>
      <w:kern w:val="2"/>
      <w:sz w:val="24"/>
      <w:szCs w:val="28"/>
      <w:lang w:val="en-GB" w:eastAsia="ar-SA" w:bidi="ar-SA"/>
    </w:rPr>
  </w:style>
  <w:style w:type="character" w:customStyle="1" w:styleId="M5">
    <w:name w:val="M5 (文字)"/>
    <w:rsid w:val="008F754C"/>
    <w:rPr>
      <w:rFonts w:ascii="Arial" w:eastAsia="MS Mincho" w:hAnsi="Arial" w:cs="Arial" w:hint="default"/>
      <w:sz w:val="22"/>
      <w:lang w:val="en-GB" w:eastAsia="ar-SA" w:bidi="ar-SA"/>
    </w:rPr>
  </w:style>
  <w:style w:type="character" w:customStyle="1" w:styleId="T1">
    <w:name w:val="T1 (文字)"/>
    <w:rsid w:val="008F754C"/>
    <w:rPr>
      <w:rFonts w:ascii="Arial" w:eastAsia="MS Mincho" w:hAnsi="Arial" w:cs="Arial" w:hint="default"/>
      <w:lang w:val="en-GB" w:eastAsia="ar-SA" w:bidi="ar-SA"/>
    </w:rPr>
  </w:style>
  <w:style w:type="character" w:customStyle="1" w:styleId="83">
    <w:name w:val="(文字) (文字)8"/>
    <w:rsid w:val="008F754C"/>
    <w:rPr>
      <w:rFonts w:ascii="Arial" w:eastAsia="MS Mincho" w:hAnsi="Arial" w:cs="Arial" w:hint="default"/>
      <w:lang w:val="en-GB" w:eastAsia="ar-SA" w:bidi="ar-SA"/>
    </w:rPr>
  </w:style>
  <w:style w:type="character" w:customStyle="1" w:styleId="74">
    <w:name w:val="(文字) (文字)7"/>
    <w:rsid w:val="008F754C"/>
    <w:rPr>
      <w:rFonts w:ascii="Arial" w:eastAsia="MS Mincho" w:hAnsi="Arial" w:cs="Arial" w:hint="default"/>
      <w:sz w:val="36"/>
      <w:lang w:val="en-GB" w:eastAsia="ar-SA" w:bidi="ar-SA"/>
    </w:rPr>
  </w:style>
  <w:style w:type="character" w:customStyle="1" w:styleId="headerodd">
    <w:name w:val="header odd (文字)"/>
    <w:rsid w:val="008F754C"/>
    <w:rPr>
      <w:rFonts w:ascii="Arial" w:eastAsia="MS Mincho" w:hAnsi="Arial" w:cs="Arial" w:hint="default"/>
      <w:b/>
      <w:bCs w:val="0"/>
      <w:sz w:val="18"/>
      <w:lang w:val="en-GB" w:eastAsia="ar-SA" w:bidi="ar-SA"/>
    </w:rPr>
  </w:style>
  <w:style w:type="character" w:customStyle="1" w:styleId="footnotetext1">
    <w:name w:val="footnote text1 (文字)"/>
    <w:rsid w:val="008F754C"/>
    <w:rPr>
      <w:rFonts w:ascii="MS Mincho" w:eastAsia="MS Mincho" w:hAnsi="MS Mincho" w:hint="eastAsia"/>
      <w:sz w:val="16"/>
      <w:lang w:val="en-GB" w:eastAsia="ar-SA" w:bidi="ar-SA"/>
    </w:rPr>
  </w:style>
  <w:style w:type="character" w:customStyle="1" w:styleId="64">
    <w:name w:val="(文字) (文字)6"/>
    <w:rsid w:val="008F754C"/>
    <w:rPr>
      <w:rFonts w:ascii="MS Mincho" w:eastAsia="MS Mincho" w:hAnsi="MS Mincho" w:hint="eastAsia"/>
      <w:lang w:val="en-GB" w:eastAsia="ar-SA" w:bidi="ar-SA"/>
    </w:rPr>
  </w:style>
  <w:style w:type="character" w:customStyle="1" w:styleId="cap">
    <w:name w:val="cap (文字)"/>
    <w:rsid w:val="008F754C"/>
    <w:rPr>
      <w:rFonts w:ascii="MS Mincho" w:eastAsia="MS Mincho" w:hAnsi="MS Mincho" w:hint="eastAsia"/>
      <w:b/>
      <w:bCs w:val="0"/>
      <w:lang w:val="en-GB" w:eastAsia="ar-SA" w:bidi="ar-SA"/>
    </w:rPr>
  </w:style>
  <w:style w:type="character" w:customStyle="1" w:styleId="5f4">
    <w:name w:val="(文字) (文字)5"/>
    <w:rsid w:val="008F754C"/>
    <w:rPr>
      <w:rFonts w:ascii="Courier New" w:eastAsia="MS Mincho" w:hAnsi="Courier New" w:cs="Courier New" w:hint="default"/>
      <w:lang w:val="nb-NO" w:eastAsia="ar-SA" w:bidi="ar-SA"/>
    </w:rPr>
  </w:style>
  <w:style w:type="character" w:customStyle="1" w:styleId="bt">
    <w:name w:val="bt (文字)"/>
    <w:rsid w:val="008F754C"/>
    <w:rPr>
      <w:rFonts w:ascii="MS Mincho" w:eastAsia="MS Mincho" w:hAnsi="MS Mincho" w:hint="eastAsia"/>
      <w:lang w:val="en-GB" w:eastAsia="ar-SA" w:bidi="ar-SA"/>
    </w:rPr>
  </w:style>
  <w:style w:type="character" w:customStyle="1" w:styleId="3ff">
    <w:name w:val="(文字) (文字)3"/>
    <w:rsid w:val="008F754C"/>
    <w:rPr>
      <w:rFonts w:ascii="MS Mincho" w:eastAsia="MS Mincho" w:hAnsi="MS Mincho" w:hint="eastAsia"/>
      <w:lang w:val="en-GB" w:eastAsia="ar-SA" w:bidi="ar-SA"/>
    </w:rPr>
  </w:style>
  <w:style w:type="character" w:customStyle="1" w:styleId="1fd">
    <w:name w:val="(文字) (文字)1"/>
    <w:rsid w:val="008F754C"/>
    <w:rPr>
      <w:rFonts w:ascii="MS Mincho" w:eastAsia="MS Mincho" w:hAnsi="MS Mincho" w:hint="eastAsia"/>
      <w:lang w:val="en-GB" w:eastAsia="ar-SA" w:bidi="ar-SA"/>
    </w:rPr>
  </w:style>
  <w:style w:type="character" w:customStyle="1" w:styleId="afffffc">
    <w:name w:val="番号付け記号"/>
    <w:rsid w:val="008F754C"/>
  </w:style>
  <w:style w:type="character" w:customStyle="1" w:styleId="WW8Num27z0">
    <w:name w:val="WW8Num27z0"/>
    <w:rsid w:val="008F754C"/>
    <w:rPr>
      <w:rFonts w:ascii="Arial" w:eastAsia="Times New Roman" w:hAnsi="Arial" w:cs="Arial" w:hint="default"/>
    </w:rPr>
  </w:style>
  <w:style w:type="character" w:customStyle="1" w:styleId="WW8Num27z1">
    <w:name w:val="WW8Num27z1"/>
    <w:rsid w:val="008F754C"/>
    <w:rPr>
      <w:rFonts w:ascii="Courier New" w:hAnsi="Courier New" w:cs="Courier New" w:hint="default"/>
    </w:rPr>
  </w:style>
  <w:style w:type="character" w:customStyle="1" w:styleId="WW8Num27z2">
    <w:name w:val="WW8Num27z2"/>
    <w:rsid w:val="008F754C"/>
    <w:rPr>
      <w:rFonts w:ascii="Wingdings" w:hAnsi="Wingdings" w:hint="default"/>
    </w:rPr>
  </w:style>
  <w:style w:type="character" w:customStyle="1" w:styleId="WW8Num27z3">
    <w:name w:val="WW8Num27z3"/>
    <w:rsid w:val="008F754C"/>
    <w:rPr>
      <w:rFonts w:ascii="Symbol" w:hAnsi="Symbol" w:hint="default"/>
    </w:rPr>
  </w:style>
  <w:style w:type="character" w:customStyle="1" w:styleId="WW8Num29z0">
    <w:name w:val="WW8Num29z0"/>
    <w:rsid w:val="008F754C"/>
    <w:rPr>
      <w:rFonts w:ascii="Times New Roman" w:eastAsia="MS Mincho" w:hAnsi="Times New Roman" w:cs="Times New Roman" w:hint="default"/>
    </w:rPr>
  </w:style>
  <w:style w:type="character" w:customStyle="1" w:styleId="WW8Num29z1">
    <w:name w:val="WW8Num29z1"/>
    <w:rsid w:val="008F754C"/>
    <w:rPr>
      <w:rFonts w:ascii="Courier New" w:hAnsi="Courier New" w:cs="Courier New" w:hint="default"/>
    </w:rPr>
  </w:style>
  <w:style w:type="character" w:customStyle="1" w:styleId="WW8Num29z2">
    <w:name w:val="WW8Num29z2"/>
    <w:rsid w:val="008F754C"/>
    <w:rPr>
      <w:rFonts w:ascii="Wingdings" w:hAnsi="Wingdings" w:hint="default"/>
    </w:rPr>
  </w:style>
  <w:style w:type="character" w:customStyle="1" w:styleId="WW8Num29z3">
    <w:name w:val="WW8Num29z3"/>
    <w:rsid w:val="008F754C"/>
    <w:rPr>
      <w:rFonts w:ascii="Symbol" w:hAnsi="Symbol" w:hint="default"/>
    </w:rPr>
  </w:style>
  <w:style w:type="character" w:customStyle="1" w:styleId="WW8Num31z0">
    <w:name w:val="WW8Num31z0"/>
    <w:rsid w:val="008F754C"/>
    <w:rPr>
      <w:rFonts w:ascii="Symbol" w:hAnsi="Symbol" w:hint="default"/>
    </w:rPr>
  </w:style>
  <w:style w:type="character" w:customStyle="1" w:styleId="WW8Num31z1">
    <w:name w:val="WW8Num31z1"/>
    <w:rsid w:val="008F754C"/>
    <w:rPr>
      <w:rFonts w:ascii="Courier New" w:hAnsi="Courier New" w:cs="Courier New" w:hint="default"/>
    </w:rPr>
  </w:style>
  <w:style w:type="character" w:customStyle="1" w:styleId="WW8Num31z2">
    <w:name w:val="WW8Num31z2"/>
    <w:rsid w:val="008F754C"/>
    <w:rPr>
      <w:rFonts w:ascii="Wingdings" w:hAnsi="Wingdings" w:hint="default"/>
    </w:rPr>
  </w:style>
  <w:style w:type="character" w:customStyle="1" w:styleId="WW8Num34z2">
    <w:name w:val="WW8Num34z2"/>
    <w:rsid w:val="008F754C"/>
    <w:rPr>
      <w:rFonts w:ascii="Wingdings" w:hAnsi="Wingdings" w:hint="default"/>
    </w:rPr>
  </w:style>
  <w:style w:type="character" w:customStyle="1" w:styleId="WW8Num34z3">
    <w:name w:val="WW8Num34z3"/>
    <w:rsid w:val="008F754C"/>
    <w:rPr>
      <w:rFonts w:ascii="Symbol" w:hAnsi="Symbol" w:hint="default"/>
    </w:rPr>
  </w:style>
  <w:style w:type="character" w:customStyle="1" w:styleId="WW8Num37z0">
    <w:name w:val="WW8Num37z0"/>
    <w:rsid w:val="008F754C"/>
    <w:rPr>
      <w:rFonts w:ascii="Times New Roman" w:eastAsia="宋体" w:hAnsi="Times New Roman" w:cs="Times New Roman" w:hint="default"/>
    </w:rPr>
  </w:style>
  <w:style w:type="character" w:customStyle="1" w:styleId="WW8Num37z1">
    <w:name w:val="WW8Num37z1"/>
    <w:rsid w:val="008F754C"/>
    <w:rPr>
      <w:rFonts w:ascii="Wingdings" w:hAnsi="Wingdings" w:hint="default"/>
    </w:rPr>
  </w:style>
  <w:style w:type="character" w:customStyle="1" w:styleId="WW8Num38z0">
    <w:name w:val="WW8Num38z0"/>
    <w:rsid w:val="008F754C"/>
    <w:rPr>
      <w:rFonts w:ascii="Times New Roman" w:eastAsia="宋体" w:hAnsi="Times New Roman" w:cs="Times New Roman" w:hint="default"/>
    </w:rPr>
  </w:style>
  <w:style w:type="character" w:customStyle="1" w:styleId="WW8Num38z1">
    <w:name w:val="WW8Num38z1"/>
    <w:rsid w:val="008F754C"/>
    <w:rPr>
      <w:rFonts w:ascii="Wingdings" w:hAnsi="Wingdings" w:hint="default"/>
    </w:rPr>
  </w:style>
  <w:style w:type="character" w:customStyle="1" w:styleId="WW8Num41z0">
    <w:name w:val="WW8Num41z0"/>
    <w:rsid w:val="008F754C"/>
    <w:rPr>
      <w:rFonts w:ascii="Times New Roman" w:eastAsia="宋体" w:hAnsi="Times New Roman" w:cs="Times New Roman" w:hint="default"/>
    </w:rPr>
  </w:style>
  <w:style w:type="character" w:customStyle="1" w:styleId="WW8Num41z1">
    <w:name w:val="WW8Num41z1"/>
    <w:rsid w:val="008F754C"/>
    <w:rPr>
      <w:rFonts w:ascii="Wingdings" w:hAnsi="Wingdings" w:hint="default"/>
    </w:rPr>
  </w:style>
  <w:style w:type="character" w:customStyle="1" w:styleId="WW8NumSt20z0">
    <w:name w:val="WW8NumSt20z0"/>
    <w:rsid w:val="008F754C"/>
    <w:rPr>
      <w:rFonts w:ascii="Geneva" w:hAnsi="Geneva" w:hint="default"/>
    </w:rPr>
  </w:style>
  <w:style w:type="character" w:customStyle="1" w:styleId="DefaultParagraphFont1">
    <w:name w:val="Default Paragraph Font1"/>
    <w:rsid w:val="008F754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F754C"/>
    <w:rPr>
      <w:rFonts w:ascii="Arial" w:hAnsi="Arial" w:cs="Arial" w:hint="default"/>
      <w:sz w:val="36"/>
      <w:lang w:val="en-GB"/>
    </w:rPr>
  </w:style>
  <w:style w:type="character" w:customStyle="1" w:styleId="Heading2-">
    <w:name w:val="Heading 2-"/>
    <w:rsid w:val="008F754C"/>
    <w:rPr>
      <w:rFonts w:ascii="Arial" w:hAnsi="Arial" w:cs="Arial" w:hint="default"/>
      <w:sz w:val="32"/>
      <w:lang w:val="en-GB"/>
    </w:rPr>
  </w:style>
  <w:style w:type="character" w:customStyle="1" w:styleId="CommentReference1">
    <w:name w:val="Comment Reference1"/>
    <w:rsid w:val="008F754C"/>
    <w:rPr>
      <w:sz w:val="16"/>
    </w:rPr>
  </w:style>
  <w:style w:type="character" w:customStyle="1" w:styleId="ListChar">
    <w:name w:val="List Char"/>
    <w:qFormat/>
    <w:rsid w:val="008F754C"/>
    <w:rPr>
      <w:lang w:val="en-GB" w:eastAsia="ar-SA" w:bidi="ar-SA"/>
    </w:rPr>
  </w:style>
  <w:style w:type="character" w:customStyle="1" w:styleId="T1Char6">
    <w:name w:val="T1 Char6"/>
    <w:aliases w:val="Header 6 Char Char6"/>
    <w:rsid w:val="008F75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54C"/>
    <w:rPr>
      <w:b/>
      <w:bCs w:val="0"/>
      <w:lang w:val="en-GB" w:eastAsia="en-US" w:bidi="ar-SA"/>
    </w:rPr>
  </w:style>
  <w:style w:type="character" w:customStyle="1" w:styleId="Head2AZchn">
    <w:name w:val="Head2A Zchn"/>
    <w:aliases w:val="2 Zchn,H2 Zchn,h2 Zchn,DO NOT USE_h2 Zchn,h21 Zchn,UNDERRUBRIK 1-2 Zchn Zchn"/>
    <w:rsid w:val="008F754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54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5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F754C"/>
    <w:rPr>
      <w:rFonts w:ascii="Arial" w:hAnsi="Arial" w:cs="Arial" w:hint="default"/>
      <w:sz w:val="22"/>
      <w:lang w:val="en-GB" w:eastAsia="en-GB" w:bidi="ar-SA"/>
    </w:rPr>
  </w:style>
  <w:style w:type="character" w:customStyle="1" w:styleId="T1Zchn">
    <w:name w:val="T1 Zchn"/>
    <w:aliases w:val="Header 6 Zchn Zchn"/>
    <w:rsid w:val="008F754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54C"/>
    <w:rPr>
      <w:rFonts w:ascii="Arial" w:hAnsi="Arial" w:cs="Arial" w:hint="default"/>
      <w:sz w:val="36"/>
      <w:lang w:val="en-GB" w:eastAsia="en-US" w:bidi="ar-SA"/>
    </w:rPr>
  </w:style>
  <w:style w:type="character" w:customStyle="1" w:styleId="T1Char4">
    <w:name w:val="T1 Char4"/>
    <w:aliases w:val="Header 6 Char Char4"/>
    <w:rsid w:val="008F75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5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8F754C"/>
    <w:rPr>
      <w:rFonts w:ascii="Batang" w:eastAsia="Batang" w:hAnsi="Batang" w:hint="eastAsia"/>
      <w:b/>
      <w:bCs w:val="0"/>
      <w:lang w:val="en-GB" w:eastAsia="en-US" w:bidi="ar-SA"/>
    </w:rPr>
  </w:style>
  <w:style w:type="character" w:customStyle="1" w:styleId="Heading6Char2">
    <w:name w:val="Heading 6 Char2"/>
    <w:rsid w:val="008F754C"/>
    <w:rPr>
      <w:rFonts w:ascii="Arial" w:eastAsia="Times New Roman" w:hAnsi="Arial" w:cs="Times New Roman" w:hint="default"/>
      <w:sz w:val="20"/>
      <w:szCs w:val="20"/>
      <w:lang w:val="en-GB"/>
    </w:rPr>
  </w:style>
  <w:style w:type="character" w:customStyle="1" w:styleId="T1Char5">
    <w:name w:val="T1 Char5"/>
    <w:aliases w:val="Header 6 Char Char5"/>
    <w:rsid w:val="008F754C"/>
  </w:style>
  <w:style w:type="character" w:customStyle="1" w:styleId="capChar4">
    <w:name w:val="cap Char4"/>
    <w:aliases w:val="cap Char Char4,Caption Char Char3,Caption Char1 Char Char3,cap Char Char1 Char3,Caption Char Char1 Char Char3,cap Char2 Char Char Char3"/>
    <w:rsid w:val="008F754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54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54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54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54C"/>
    <w:rPr>
      <w:rFonts w:ascii="Arial" w:hAnsi="Arial" w:cs="Arial" w:hint="default"/>
      <w:sz w:val="32"/>
      <w:lang w:val="en-GB"/>
    </w:rPr>
  </w:style>
  <w:style w:type="character" w:customStyle="1" w:styleId="T1Char8">
    <w:name w:val="T1 Char8"/>
    <w:aliases w:val="Header 6 Char Char7"/>
    <w:rsid w:val="008F754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54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F754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54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54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54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54C"/>
    <w:rPr>
      <w:rFonts w:ascii="Arial" w:hAnsi="Arial" w:cs="Arial" w:hint="default"/>
      <w:sz w:val="32"/>
      <w:lang w:val="en-GB" w:eastAsia="en-US"/>
    </w:rPr>
  </w:style>
  <w:style w:type="character" w:customStyle="1" w:styleId="T1Char7">
    <w:name w:val="T1 Char7"/>
    <w:aliases w:val="Header 6 Char Char8"/>
    <w:rsid w:val="008F75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54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5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54C"/>
    <w:rPr>
      <w:rFonts w:ascii="Arial" w:hAnsi="Arial" w:cs="Arial" w:hint="default"/>
      <w:sz w:val="24"/>
      <w:szCs w:val="24"/>
      <w:lang w:val="en-GB" w:eastAsia="en-US" w:bidi="he-IL"/>
    </w:rPr>
  </w:style>
  <w:style w:type="character" w:customStyle="1" w:styleId="T1Char9">
    <w:name w:val="T1 Char9"/>
    <w:aliases w:val="Header 6 Char Char9"/>
    <w:rsid w:val="008F754C"/>
    <w:rPr>
      <w:rFonts w:ascii="Arial" w:hAnsi="Arial" w:cs="Arial" w:hint="default"/>
      <w:lang w:val="en-GB" w:eastAsia="en-US" w:bidi="he-IL"/>
    </w:rPr>
  </w:style>
  <w:style w:type="character" w:customStyle="1" w:styleId="BodyText2Char1">
    <w:name w:val="Body Text 2 Char1"/>
    <w:qFormat/>
    <w:rsid w:val="008F754C"/>
    <w:rPr>
      <w:lang w:val="en-GB" w:eastAsia="ja-JP"/>
    </w:rPr>
  </w:style>
  <w:style w:type="character" w:customStyle="1" w:styleId="BodyText3Char1">
    <w:name w:val="Body Text 3 Char1"/>
    <w:qFormat/>
    <w:rsid w:val="008F754C"/>
    <w:rPr>
      <w:lang w:val="en-GB" w:eastAsia="ja-JP"/>
    </w:rPr>
  </w:style>
  <w:style w:type="character" w:customStyle="1" w:styleId="BodyTextIndentChar1">
    <w:name w:val="Body Text Indent Char1"/>
    <w:qFormat/>
    <w:rsid w:val="008F754C"/>
    <w:rPr>
      <w:rFonts w:ascii="MS Mincho" w:eastAsia="MS Mincho" w:hAnsi="MS Mincho" w:hint="eastAsia"/>
      <w:lang w:val="en-GB" w:eastAsia="x-none"/>
    </w:rPr>
  </w:style>
  <w:style w:type="character" w:customStyle="1" w:styleId="BodyTextIndent2Char1">
    <w:name w:val="Body Text Indent 2 Char1"/>
    <w:qFormat/>
    <w:rsid w:val="008F754C"/>
    <w:rPr>
      <w:rFonts w:ascii="Arial" w:eastAsia="MS Mincho" w:hAnsi="Arial" w:cs="Arial" w:hint="default"/>
      <w:lang w:val="en-GB" w:eastAsia="ja-JP"/>
    </w:rPr>
  </w:style>
  <w:style w:type="character" w:customStyle="1" w:styleId="NoteHeadingChar1">
    <w:name w:val="Note Heading Char1"/>
    <w:rsid w:val="008F754C"/>
    <w:rPr>
      <w:rFonts w:ascii="MS Mincho" w:eastAsia="MS Mincho" w:hAnsi="MS Mincho" w:hint="eastAsia"/>
      <w:lang w:val="en-GB" w:eastAsia="x-none"/>
    </w:rPr>
  </w:style>
  <w:style w:type="character" w:customStyle="1" w:styleId="HTMLPreformattedChar1">
    <w:name w:val="HTML Preformatted Char1"/>
    <w:rsid w:val="008F754C"/>
    <w:rPr>
      <w:rFonts w:ascii="Courier New" w:eastAsia="MS Mincho" w:hAnsi="Courier New" w:cs="Courier New" w:hint="default"/>
      <w:lang w:val="en-GB" w:eastAsia="x-none"/>
    </w:rPr>
  </w:style>
  <w:style w:type="character" w:customStyle="1" w:styleId="Heading7Char3">
    <w:name w:val="Heading 7 Char3"/>
    <w:rsid w:val="008F754C"/>
    <w:rPr>
      <w:rFonts w:ascii="Arial" w:eastAsia="Times New Roman" w:hAnsi="Arial" w:cs="Arial" w:hint="default"/>
      <w:lang w:val="en-GB"/>
    </w:rPr>
  </w:style>
  <w:style w:type="character" w:customStyle="1" w:styleId="Heading8Char3">
    <w:name w:val="Heading 8 Char3"/>
    <w:rsid w:val="008F754C"/>
    <w:rPr>
      <w:rFonts w:ascii="Arial" w:eastAsia="Times New Roman" w:hAnsi="Arial" w:cs="Arial" w:hint="default"/>
      <w:sz w:val="36"/>
      <w:lang w:val="en-GB"/>
    </w:rPr>
  </w:style>
  <w:style w:type="character" w:customStyle="1" w:styleId="Heading9Char2">
    <w:name w:val="Heading 9 Char2"/>
    <w:rsid w:val="008F754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F754C"/>
    <w:rPr>
      <w:rFonts w:ascii="Arial" w:eastAsia="Times New Roman" w:hAnsi="Arial" w:cs="Arial" w:hint="default"/>
      <w:b/>
      <w:bCs w:val="0"/>
      <w:i/>
      <w:iCs w:val="0"/>
      <w:noProof/>
      <w:sz w:val="18"/>
    </w:rPr>
  </w:style>
  <w:style w:type="character" w:customStyle="1" w:styleId="PlainTextChar3">
    <w:name w:val="Plain Text Char3"/>
    <w:rsid w:val="008F754C"/>
    <w:rPr>
      <w:rFonts w:ascii="Courier New" w:hAnsi="Courier New" w:cs="Courier New" w:hint="default"/>
      <w:lang w:val="nb-NO" w:eastAsia="ja-JP"/>
    </w:rPr>
  </w:style>
  <w:style w:type="character" w:customStyle="1" w:styleId="BodyText2Char3">
    <w:name w:val="Body Text 2 Char3"/>
    <w:rsid w:val="008F754C"/>
    <w:rPr>
      <w:rFonts w:ascii="Times New Roman" w:eastAsia="宋体" w:hAnsi="Times New Roman" w:cs="Times New Roman" w:hint="default"/>
      <w:lang w:val="en-GB" w:eastAsia="ja-JP"/>
    </w:rPr>
  </w:style>
  <w:style w:type="character" w:customStyle="1" w:styleId="BodyText3Char3">
    <w:name w:val="Body Text 3 Char3"/>
    <w:rsid w:val="008F754C"/>
    <w:rPr>
      <w:rFonts w:ascii="Times New Roman" w:eastAsia="宋体" w:hAnsi="Times New Roman" w:cs="Times New Roman" w:hint="default"/>
      <w:lang w:val="en-GB" w:eastAsia="ja-JP"/>
    </w:rPr>
  </w:style>
  <w:style w:type="character" w:customStyle="1" w:styleId="ListChar3">
    <w:name w:val="List Char3"/>
    <w:rsid w:val="008F754C"/>
    <w:rPr>
      <w:rFonts w:ascii="Times New Roman" w:eastAsia="Times New Roman" w:hAnsi="Times New Roman" w:cs="Times New Roman" w:hint="default"/>
      <w:lang w:val="en-GB"/>
    </w:rPr>
  </w:style>
  <w:style w:type="character" w:customStyle="1" w:styleId="BodyTextIndentChar3">
    <w:name w:val="Body Text Indent Char3"/>
    <w:rsid w:val="008F754C"/>
    <w:rPr>
      <w:rFonts w:ascii="Times New Roman" w:eastAsia="宋体" w:hAnsi="Times New Roman" w:cs="Times New Roman" w:hint="default"/>
      <w:lang w:val="en-GB" w:eastAsia="ja-JP"/>
    </w:rPr>
  </w:style>
  <w:style w:type="character" w:customStyle="1" w:styleId="BodyTextIndent2Char3">
    <w:name w:val="Body Text Indent 2 Char3"/>
    <w:rsid w:val="008F754C"/>
    <w:rPr>
      <w:rFonts w:ascii="Arial" w:eastAsia="MS Mincho" w:hAnsi="Arial" w:cs="Arial" w:hint="default"/>
      <w:lang w:val="en-GB" w:eastAsia="ja-JP"/>
    </w:rPr>
  </w:style>
  <w:style w:type="character" w:customStyle="1" w:styleId="Heading7Char2">
    <w:name w:val="Heading 7 Char2"/>
    <w:rsid w:val="008F754C"/>
    <w:rPr>
      <w:rFonts w:ascii="Arial" w:hAnsi="Arial" w:cs="Arial" w:hint="default"/>
      <w:lang w:val="en-GB" w:eastAsia="en-GB" w:bidi="ar-SA"/>
    </w:rPr>
  </w:style>
  <w:style w:type="character" w:customStyle="1" w:styleId="Heading8Char2">
    <w:name w:val="Heading 8 Char2"/>
    <w:rsid w:val="008F754C"/>
    <w:rPr>
      <w:rFonts w:ascii="Arial" w:hAnsi="Arial" w:cs="Arial" w:hint="default"/>
      <w:sz w:val="36"/>
      <w:lang w:val="en-GB" w:eastAsia="en-GB" w:bidi="ar-SA"/>
    </w:rPr>
  </w:style>
  <w:style w:type="character" w:customStyle="1" w:styleId="ListChar2">
    <w:name w:val="List Char2"/>
    <w:rsid w:val="008F754C"/>
    <w:rPr>
      <w:lang w:val="en-GB" w:eastAsia="en-GB" w:bidi="ar-SA"/>
    </w:rPr>
  </w:style>
  <w:style w:type="character" w:customStyle="1" w:styleId="PlainTextChar2">
    <w:name w:val="Plain Text Char2"/>
    <w:rsid w:val="008F754C"/>
    <w:rPr>
      <w:rFonts w:ascii="Courier New" w:hAnsi="Courier New" w:cs="Courier New" w:hint="default"/>
      <w:lang w:val="nb-NO" w:eastAsia="en-US" w:bidi="ar-SA"/>
    </w:rPr>
  </w:style>
  <w:style w:type="character" w:customStyle="1" w:styleId="CommentTextChar2">
    <w:name w:val="Comment Text Char2"/>
    <w:semiHidden/>
    <w:rsid w:val="008F754C"/>
    <w:rPr>
      <w:lang w:val="en-GB" w:eastAsia="en-US" w:bidi="ar-SA"/>
    </w:rPr>
  </w:style>
  <w:style w:type="character" w:customStyle="1" w:styleId="BodyText2Char2">
    <w:name w:val="Body Text 2 Char2"/>
    <w:rsid w:val="008F754C"/>
    <w:rPr>
      <w:lang w:val="en-GB" w:eastAsia="ja-JP" w:bidi="ar-SA"/>
    </w:rPr>
  </w:style>
  <w:style w:type="character" w:customStyle="1" w:styleId="BodyText3Char2">
    <w:name w:val="Body Text 3 Char2"/>
    <w:rsid w:val="008F754C"/>
    <w:rPr>
      <w:lang w:val="en-GB" w:eastAsia="ja-JP" w:bidi="ar-SA"/>
    </w:rPr>
  </w:style>
  <w:style w:type="character" w:customStyle="1" w:styleId="BodyTextIndentChar2">
    <w:name w:val="Body Text Indent Char2"/>
    <w:rsid w:val="008F754C"/>
    <w:rPr>
      <w:lang w:val="en-GB" w:eastAsia="en-US" w:bidi="ar-SA"/>
    </w:rPr>
  </w:style>
  <w:style w:type="character" w:customStyle="1" w:styleId="BodyTextIndent2Char2">
    <w:name w:val="Body Text Indent 2 Char2"/>
    <w:rsid w:val="008F754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54C"/>
    <w:rPr>
      <w:lang w:val="en-GB" w:eastAsia="ja-JP" w:bidi="ar-SA"/>
    </w:rPr>
  </w:style>
  <w:style w:type="character" w:customStyle="1" w:styleId="1fe">
    <w:name w:val="段落フォント1"/>
    <w:rsid w:val="008F754C"/>
  </w:style>
  <w:style w:type="character" w:customStyle="1" w:styleId="1ff">
    <w:name w:val="コメント参照1"/>
    <w:rsid w:val="008F754C"/>
    <w:rPr>
      <w:sz w:val="16"/>
    </w:rPr>
  </w:style>
  <w:style w:type="character" w:customStyle="1" w:styleId="CharChar23">
    <w:name w:val="Char Char23"/>
    <w:rsid w:val="008F754C"/>
    <w:rPr>
      <w:rFonts w:ascii="Arial" w:hAnsi="Arial" w:cs="Arial" w:hint="default"/>
      <w:lang w:val="en-GB" w:eastAsia="en-US"/>
    </w:rPr>
  </w:style>
  <w:style w:type="character" w:customStyle="1" w:styleId="EmailStyle97">
    <w:name w:val="EmailStyle97"/>
    <w:semiHidden/>
    <w:rsid w:val="008F754C"/>
    <w:rPr>
      <w:rFonts w:ascii="Arial" w:hAnsi="Arial" w:cs="Arial" w:hint="default"/>
      <w:color w:val="auto"/>
      <w:sz w:val="20"/>
      <w:szCs w:val="20"/>
    </w:rPr>
  </w:style>
  <w:style w:type="character" w:customStyle="1" w:styleId="B1C">
    <w:name w:val="B1 C"/>
    <w:rsid w:val="008F754C"/>
    <w:rPr>
      <w:lang w:val="en-GB" w:eastAsia="en-US" w:bidi="ar-SA"/>
    </w:rPr>
  </w:style>
  <w:style w:type="character" w:customStyle="1" w:styleId="Titre3">
    <w:name w:val="Titre 3"/>
    <w:rsid w:val="008F754C"/>
    <w:rPr>
      <w:rFonts w:ascii="Arial" w:hAnsi="Arial" w:cs="Arial" w:hint="default"/>
      <w:sz w:val="28"/>
      <w:szCs w:val="28"/>
      <w:lang w:val="en-GB" w:eastAsia="en-GB"/>
    </w:rPr>
  </w:style>
  <w:style w:type="character" w:customStyle="1" w:styleId="B2C">
    <w:name w:val="B2 C"/>
    <w:rsid w:val="008F754C"/>
    <w:rPr>
      <w:lang w:val="en-GB" w:eastAsia="en-GB"/>
    </w:rPr>
  </w:style>
  <w:style w:type="character" w:customStyle="1" w:styleId="st1">
    <w:name w:val="st1"/>
    <w:rsid w:val="008F75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54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F754C"/>
    <w:rPr>
      <w:rFonts w:ascii="Arial" w:hAnsi="Arial" w:cs="Arial" w:hint="default"/>
      <w:sz w:val="36"/>
      <w:lang w:val="en-GB" w:eastAsia="en-US" w:bidi="ar-SA"/>
    </w:rPr>
  </w:style>
  <w:style w:type="character" w:customStyle="1" w:styleId="AndreaLeonardi">
    <w:name w:val="Andrea Leonardi"/>
    <w:semiHidden/>
    <w:qFormat/>
    <w:rsid w:val="008F754C"/>
    <w:rPr>
      <w:rFonts w:ascii="Arial" w:hAnsi="Arial" w:cs="Arial" w:hint="default"/>
      <w:color w:val="auto"/>
      <w:sz w:val="20"/>
      <w:szCs w:val="20"/>
    </w:rPr>
  </w:style>
  <w:style w:type="character" w:customStyle="1" w:styleId="ZchnZchn5">
    <w:name w:val="Zchn Zchn5"/>
    <w:qFormat/>
    <w:rsid w:val="008F754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F754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54C"/>
    <w:rPr>
      <w:rFonts w:ascii="Arial" w:eastAsia="MS Mincho" w:hAnsi="Arial" w:cs="Arial" w:hint="default"/>
      <w:sz w:val="36"/>
      <w:lang w:val="en-GB" w:eastAsia="en-US" w:bidi="ar-SA"/>
    </w:rPr>
  </w:style>
  <w:style w:type="character" w:customStyle="1" w:styleId="Absatz-Standardschriftart1">
    <w:name w:val="Absatz-Standardschriftart1"/>
    <w:rsid w:val="008F754C"/>
  </w:style>
  <w:style w:type="character" w:customStyle="1" w:styleId="1Char3">
    <w:name w:val="标题 1 Char"/>
    <w:aliases w:val="h151 Char1,h161 Char1"/>
    <w:uiPriority w:val="9"/>
    <w:rsid w:val="008F754C"/>
    <w:rPr>
      <w:rFonts w:ascii="Arial" w:hAnsi="Arial" w:cs="Arial" w:hint="default"/>
      <w:sz w:val="36"/>
      <w:lang w:val="en-GB" w:eastAsia="en-US" w:bidi="ar-SA"/>
    </w:rPr>
  </w:style>
  <w:style w:type="character" w:customStyle="1" w:styleId="2Char">
    <w:name w:val="标题 2 Char"/>
    <w:aliases w:val="22 Char"/>
    <w:uiPriority w:val="9"/>
    <w:rsid w:val="008F754C"/>
    <w:rPr>
      <w:rFonts w:ascii="Arial" w:hAnsi="Arial" w:cs="Arial" w:hint="default"/>
      <w:sz w:val="32"/>
      <w:lang w:val="en-GB"/>
    </w:rPr>
  </w:style>
  <w:style w:type="character" w:customStyle="1" w:styleId="3Char">
    <w:name w:val="标题 3 Char"/>
    <w:uiPriority w:val="9"/>
    <w:rsid w:val="008F754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54C"/>
    <w:rPr>
      <w:rFonts w:ascii="Arial" w:hAnsi="Arial" w:cs="Arial" w:hint="default"/>
      <w:sz w:val="24"/>
      <w:szCs w:val="28"/>
      <w:lang w:val="en-GB" w:eastAsia="en-GB"/>
    </w:rPr>
  </w:style>
  <w:style w:type="character" w:customStyle="1" w:styleId="6Char">
    <w:name w:val="标题 6 Char"/>
    <w:uiPriority w:val="9"/>
    <w:rsid w:val="008F754C"/>
    <w:rPr>
      <w:rFonts w:ascii="Arial" w:hAnsi="Arial" w:cs="Arial" w:hint="default"/>
      <w:lang w:val="en-GB"/>
    </w:rPr>
  </w:style>
  <w:style w:type="character" w:customStyle="1" w:styleId="7Char">
    <w:name w:val="标题 7 Char"/>
    <w:uiPriority w:val="9"/>
    <w:rsid w:val="008F754C"/>
    <w:rPr>
      <w:rFonts w:ascii="Arial" w:hAnsi="Arial" w:cs="Arial" w:hint="default"/>
      <w:lang w:val="en-GB"/>
    </w:rPr>
  </w:style>
  <w:style w:type="character" w:customStyle="1" w:styleId="8Char">
    <w:name w:val="标题 8 Char"/>
    <w:uiPriority w:val="9"/>
    <w:rsid w:val="008F754C"/>
    <w:rPr>
      <w:rFonts w:ascii="Arial" w:hAnsi="Arial" w:cs="Arial" w:hint="default"/>
      <w:sz w:val="36"/>
      <w:lang w:val="en-GB"/>
    </w:rPr>
  </w:style>
  <w:style w:type="character" w:customStyle="1" w:styleId="9Char">
    <w:name w:val="标题 9 Char"/>
    <w:uiPriority w:val="9"/>
    <w:rsid w:val="008F754C"/>
    <w:rPr>
      <w:rFonts w:ascii="Arial" w:hAnsi="Arial" w:cs="Arial" w:hint="default"/>
      <w:sz w:val="36"/>
      <w:lang w:val="en-GB"/>
    </w:rPr>
  </w:style>
  <w:style w:type="character" w:customStyle="1" w:styleId="Char5">
    <w:name w:val="页脚 Char"/>
    <w:uiPriority w:val="99"/>
    <w:rsid w:val="008F754C"/>
    <w:rPr>
      <w:rFonts w:ascii="Arial" w:hAnsi="Arial" w:cs="Arial" w:hint="default"/>
      <w:b/>
      <w:bCs w:val="0"/>
      <w:i/>
      <w:iCs w:val="0"/>
      <w:noProof/>
      <w:sz w:val="18"/>
    </w:rPr>
  </w:style>
  <w:style w:type="character" w:customStyle="1" w:styleId="Char6">
    <w:name w:val="列表 Char"/>
    <w:rsid w:val="008F754C"/>
    <w:rPr>
      <w:lang w:val="en-GB"/>
    </w:rPr>
  </w:style>
  <w:style w:type="character" w:customStyle="1" w:styleId="Char7">
    <w:name w:val="文档结构图 Char"/>
    <w:uiPriority w:val="99"/>
    <w:rsid w:val="008F754C"/>
    <w:rPr>
      <w:rFonts w:ascii="Tahoma" w:hAnsi="Tahoma" w:cs="Tahoma" w:hint="default"/>
      <w:lang w:val="en-GB" w:eastAsia="en-US"/>
    </w:rPr>
  </w:style>
  <w:style w:type="character" w:customStyle="1" w:styleId="Char8">
    <w:name w:val="纯文本 Char"/>
    <w:rsid w:val="008F754C"/>
    <w:rPr>
      <w:rFonts w:ascii="Courier New" w:hAnsi="Courier New" w:cs="Courier New" w:hint="default"/>
      <w:lang w:val="nb-NO"/>
    </w:rPr>
  </w:style>
  <w:style w:type="character" w:customStyle="1" w:styleId="Char9">
    <w:name w:val="批注框文本 Char"/>
    <w:uiPriority w:val="99"/>
    <w:rsid w:val="008F754C"/>
    <w:rPr>
      <w:rFonts w:ascii="Tahoma" w:hAnsi="Tahoma" w:cs="Tahoma" w:hint="default"/>
      <w:sz w:val="16"/>
      <w:szCs w:val="16"/>
      <w:lang w:val="en-GB" w:eastAsia="en-GB" w:bidi="ar-SA"/>
    </w:rPr>
  </w:style>
  <w:style w:type="character" w:customStyle="1" w:styleId="Chara">
    <w:name w:val="日期 Char"/>
    <w:rsid w:val="008F754C"/>
    <w:rPr>
      <w:lang w:val="en-GB"/>
    </w:rPr>
  </w:style>
  <w:style w:type="character" w:customStyle="1" w:styleId="Charb">
    <w:name w:val="批注文字 Char"/>
    <w:uiPriority w:val="99"/>
    <w:qFormat/>
    <w:rsid w:val="008F754C"/>
    <w:rPr>
      <w:lang w:val="en-GB" w:eastAsia="x-none"/>
    </w:rPr>
  </w:style>
  <w:style w:type="character" w:customStyle="1" w:styleId="Char12">
    <w:name w:val="批注主题 Char1"/>
    <w:uiPriority w:val="99"/>
    <w:rsid w:val="008F754C"/>
    <w:rPr>
      <w:b/>
      <w:bCs/>
      <w:lang w:val="en-GB" w:eastAsia="x-none"/>
    </w:rPr>
  </w:style>
  <w:style w:type="character" w:customStyle="1" w:styleId="Titre32">
    <w:name w:val="Titre 32"/>
    <w:rsid w:val="008F754C"/>
    <w:rPr>
      <w:rFonts w:ascii="Arial" w:hAnsi="Arial" w:cs="Arial" w:hint="default"/>
      <w:sz w:val="28"/>
      <w:szCs w:val="28"/>
      <w:lang w:val="en-GB" w:eastAsia="en-GB"/>
    </w:rPr>
  </w:style>
  <w:style w:type="character" w:customStyle="1" w:styleId="Titre31">
    <w:name w:val="Titre 31"/>
    <w:rsid w:val="008F754C"/>
    <w:rPr>
      <w:rFonts w:ascii="Arial" w:hAnsi="Arial" w:cs="Arial" w:hint="default"/>
      <w:sz w:val="28"/>
      <w:szCs w:val="28"/>
      <w:lang w:val="en-GB" w:eastAsia="en-GB"/>
    </w:rPr>
  </w:style>
  <w:style w:type="character" w:customStyle="1" w:styleId="trans">
    <w:name w:val="trans"/>
    <w:rsid w:val="008F754C"/>
  </w:style>
  <w:style w:type="character" w:customStyle="1" w:styleId="Char13">
    <w:name w:val="批注文字 Char1"/>
    <w:rsid w:val="008F754C"/>
    <w:rPr>
      <w:rFonts w:ascii="Times New Roman" w:hAnsi="Times New Roman" w:cs="Times New Roman" w:hint="default"/>
      <w:lang w:val="en-GB" w:eastAsia="en-US"/>
    </w:rPr>
  </w:style>
  <w:style w:type="character" w:customStyle="1" w:styleId="h48">
    <w:name w:val="h48"/>
    <w:rsid w:val="008F754C"/>
    <w:rPr>
      <w:rFonts w:ascii="Arial" w:hAnsi="Arial" w:cs="Arial" w:hint="default"/>
      <w:sz w:val="24"/>
      <w:lang w:val="en-GB"/>
    </w:rPr>
  </w:style>
  <w:style w:type="character" w:customStyle="1" w:styleId="h510">
    <w:name w:val="h51"/>
    <w:rsid w:val="008F754C"/>
    <w:rPr>
      <w:rFonts w:ascii="Arial" w:eastAsia="宋体" w:hAnsi="Arial" w:cs="Arial" w:hint="default"/>
      <w:sz w:val="22"/>
      <w:lang w:val="en-GB" w:eastAsia="en-US" w:bidi="ar-SA"/>
    </w:rPr>
  </w:style>
  <w:style w:type="character" w:customStyle="1" w:styleId="Head2A1">
    <w:name w:val="Head2A1"/>
    <w:rsid w:val="008F754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F754C"/>
    <w:rPr>
      <w:rFonts w:ascii="Arial" w:eastAsia="Times New Roman" w:hAnsi="Arial" w:cs="Arial" w:hint="default"/>
      <w:sz w:val="22"/>
    </w:rPr>
  </w:style>
  <w:style w:type="character" w:customStyle="1" w:styleId="Heading7Char4">
    <w:name w:val="Heading 7 Char4"/>
    <w:rsid w:val="008F754C"/>
    <w:rPr>
      <w:rFonts w:ascii="Arial" w:eastAsia="Times New Roman" w:hAnsi="Arial" w:cs="Arial" w:hint="default"/>
    </w:rPr>
  </w:style>
  <w:style w:type="character" w:customStyle="1" w:styleId="Heading8Char4">
    <w:name w:val="Heading 8 Char4"/>
    <w:rsid w:val="008F754C"/>
    <w:rPr>
      <w:rFonts w:ascii="Arial" w:eastAsia="Times New Roman" w:hAnsi="Arial" w:cs="Arial" w:hint="default"/>
      <w:sz w:val="36"/>
    </w:rPr>
  </w:style>
  <w:style w:type="character" w:customStyle="1" w:styleId="Heading9Char3">
    <w:name w:val="Heading 9 Char3"/>
    <w:rsid w:val="008F754C"/>
    <w:rPr>
      <w:rFonts w:ascii="Arial" w:eastAsia="Times New Roman" w:hAnsi="Arial" w:cs="Arial" w:hint="default"/>
      <w:sz w:val="36"/>
    </w:rPr>
  </w:style>
  <w:style w:type="character" w:customStyle="1" w:styleId="FooterChar3">
    <w:name w:val="Footer Char3"/>
    <w:rsid w:val="008F754C"/>
    <w:rPr>
      <w:rFonts w:ascii="Arial" w:eastAsia="Times New Roman" w:hAnsi="Arial" w:cs="Arial" w:hint="default"/>
      <w:b/>
      <w:bCs w:val="0"/>
      <w:i/>
      <w:iCs w:val="0"/>
      <w:noProof/>
      <w:sz w:val="18"/>
    </w:rPr>
  </w:style>
  <w:style w:type="character" w:customStyle="1" w:styleId="CommentTextChar3">
    <w:name w:val="Comment Text Char3"/>
    <w:rsid w:val="008F754C"/>
    <w:rPr>
      <w:rFonts w:ascii="宋体" w:eastAsia="宋体" w:hAnsi="宋体" w:hint="eastAsia"/>
      <w:lang w:val="en-GB"/>
    </w:rPr>
  </w:style>
  <w:style w:type="character" w:customStyle="1" w:styleId="CommentSubjectChar2">
    <w:name w:val="Comment Subject Char2"/>
    <w:uiPriority w:val="99"/>
    <w:rsid w:val="008F754C"/>
    <w:rPr>
      <w:rFonts w:ascii="宋体" w:eastAsia="宋体" w:hAnsi="宋体" w:hint="eastAsia"/>
      <w:b/>
      <w:bCs/>
      <w:lang w:val="en-GB"/>
    </w:rPr>
  </w:style>
  <w:style w:type="character" w:customStyle="1" w:styleId="DocumentMapChar2">
    <w:name w:val="Document Map Char2"/>
    <w:uiPriority w:val="99"/>
    <w:rsid w:val="008F754C"/>
    <w:rPr>
      <w:rFonts w:ascii="Tahoma" w:eastAsia="Times New Roman" w:hAnsi="Tahoma" w:cs="Tahoma" w:hint="default"/>
      <w:shd w:val="clear" w:color="auto" w:fill="000080"/>
      <w:lang w:val="en-GB"/>
    </w:rPr>
  </w:style>
  <w:style w:type="character" w:customStyle="1" w:styleId="NoteHeadingChar2">
    <w:name w:val="Note Heading Char2"/>
    <w:rsid w:val="008F754C"/>
    <w:rPr>
      <w:lang w:val="x-none" w:eastAsia="x-none"/>
    </w:rPr>
  </w:style>
  <w:style w:type="character" w:customStyle="1" w:styleId="PlainTextChar4">
    <w:name w:val="Plain Text Char4"/>
    <w:rsid w:val="008F754C"/>
    <w:rPr>
      <w:rFonts w:ascii="Courier New" w:eastAsia="宋体" w:hAnsi="Courier New" w:cs="Courier New" w:hint="default"/>
      <w:lang w:val="nb-NO"/>
    </w:rPr>
  </w:style>
  <w:style w:type="character" w:customStyle="1" w:styleId="BalloonTextChar2">
    <w:name w:val="Balloon Text Char2"/>
    <w:uiPriority w:val="99"/>
    <w:rsid w:val="008F754C"/>
    <w:rPr>
      <w:rFonts w:ascii="Tahoma" w:eastAsia="Times New Roman" w:hAnsi="Tahoma" w:cs="Tahoma" w:hint="default"/>
      <w:sz w:val="16"/>
      <w:szCs w:val="16"/>
      <w:lang w:val="en-GB"/>
    </w:rPr>
  </w:style>
  <w:style w:type="character" w:customStyle="1" w:styleId="BodyTextIndentChar4">
    <w:name w:val="Body Text Indent Char4"/>
    <w:rsid w:val="008F754C"/>
    <w:rPr>
      <w:rFonts w:ascii="Batang" w:eastAsia="Batang" w:hAnsi="Batang" w:hint="eastAsia"/>
      <w:lang w:val="en-GB"/>
    </w:rPr>
  </w:style>
  <w:style w:type="character" w:customStyle="1" w:styleId="BodyText2Char4">
    <w:name w:val="Body Text 2 Char4"/>
    <w:rsid w:val="008F754C"/>
    <w:rPr>
      <w:rFonts w:ascii="CG Times (WN)" w:eastAsia="Malgun Gothic" w:hAnsi="CG Times (WN)" w:hint="default"/>
      <w:i/>
      <w:iCs w:val="0"/>
      <w:lang w:val="en-GB" w:eastAsia="ko-KR"/>
    </w:rPr>
  </w:style>
  <w:style w:type="character" w:customStyle="1" w:styleId="BodyText3Char4">
    <w:name w:val="Body Text 3 Char4"/>
    <w:rsid w:val="008F754C"/>
    <w:rPr>
      <w:rFonts w:ascii="CG Times (WN)" w:eastAsia="Osaka" w:hAnsi="CG Times (WN)" w:hint="default"/>
      <w:color w:val="000000"/>
      <w:lang w:val="en-GB" w:eastAsia="ko-KR"/>
    </w:rPr>
  </w:style>
  <w:style w:type="character" w:customStyle="1" w:styleId="BodyTextIndent2Char4">
    <w:name w:val="Body Text Indent 2 Char4"/>
    <w:rsid w:val="008F754C"/>
    <w:rPr>
      <w:rFonts w:ascii="CG Times (WN)" w:hAnsi="CG Times (WN)" w:hint="default"/>
      <w:lang w:val="en-GB"/>
    </w:rPr>
  </w:style>
  <w:style w:type="character" w:customStyle="1" w:styleId="HTMLPreformattedChar2">
    <w:name w:val="HTML Preformatted Char2"/>
    <w:rsid w:val="008F754C"/>
    <w:rPr>
      <w:rFonts w:ascii="Courier New" w:hAnsi="Courier New" w:cs="Courier New" w:hint="default"/>
      <w:lang w:val="en-GB" w:eastAsia="x-none"/>
    </w:rPr>
  </w:style>
  <w:style w:type="character" w:customStyle="1" w:styleId="ListChar4">
    <w:name w:val="List Char4"/>
    <w:rsid w:val="008F754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F754C"/>
    <w:rPr>
      <w:lang w:val="en-GB" w:eastAsia="en-US" w:bidi="ar-SA"/>
    </w:rPr>
  </w:style>
  <w:style w:type="character" w:customStyle="1" w:styleId="afffffd">
    <w:name w:val="標準太字"/>
    <w:autoRedefine/>
    <w:rsid w:val="008F754C"/>
    <w:rPr>
      <w:b/>
      <w:bCs w:val="0"/>
    </w:rPr>
  </w:style>
  <w:style w:type="character" w:customStyle="1" w:styleId="PTK">
    <w:name w:val="PTK"/>
    <w:semiHidden/>
    <w:rsid w:val="008F754C"/>
    <w:rPr>
      <w:rFonts w:ascii="Arial" w:hAnsi="Arial" w:cs="Arial" w:hint="default"/>
      <w:color w:val="000080"/>
      <w:sz w:val="20"/>
      <w:szCs w:val="20"/>
    </w:rPr>
  </w:style>
  <w:style w:type="character" w:customStyle="1" w:styleId="412">
    <w:name w:val="(文字) (文字)41"/>
    <w:rsid w:val="008F754C"/>
    <w:rPr>
      <w:rFonts w:ascii="MS Mincho" w:eastAsia="MS Mincho" w:hAnsi="MS Mincho" w:hint="eastAsia"/>
      <w:lang w:val="en-GB" w:eastAsia="ar-SA" w:bidi="ar-SA"/>
    </w:rPr>
  </w:style>
  <w:style w:type="character" w:customStyle="1" w:styleId="Char20">
    <w:name w:val="批注文字 Char2"/>
    <w:qFormat/>
    <w:rsid w:val="008F754C"/>
    <w:rPr>
      <w:lang w:val="en-GB" w:eastAsia="en-US"/>
    </w:rPr>
  </w:style>
  <w:style w:type="character" w:customStyle="1" w:styleId="Char14">
    <w:name w:val="页脚 Char1"/>
    <w:rsid w:val="008F754C"/>
    <w:rPr>
      <w:rFonts w:ascii="Arial" w:hAnsi="Arial" w:cs="Arial" w:hint="default"/>
      <w:b/>
      <w:bCs w:val="0"/>
      <w:i/>
      <w:iCs w:val="0"/>
      <w:noProof/>
      <w:sz w:val="18"/>
      <w:lang w:eastAsia="en-US"/>
    </w:rPr>
  </w:style>
  <w:style w:type="character" w:customStyle="1" w:styleId="Absatz-Standardschriftart2">
    <w:name w:val="Absatz-Standardschriftart2"/>
    <w:rsid w:val="008F754C"/>
  </w:style>
  <w:style w:type="character" w:customStyle="1" w:styleId="Char21">
    <w:name w:val="页脚 Char2"/>
    <w:rsid w:val="008F754C"/>
    <w:rPr>
      <w:rFonts w:ascii="Arial" w:hAnsi="Arial" w:cs="Arial" w:hint="default"/>
      <w:b/>
      <w:bCs w:val="0"/>
      <w:i/>
      <w:iCs w:val="0"/>
      <w:noProof/>
      <w:sz w:val="18"/>
    </w:rPr>
  </w:style>
  <w:style w:type="character" w:customStyle="1" w:styleId="Char30">
    <w:name w:val="批注文字 Char3"/>
    <w:uiPriority w:val="99"/>
    <w:qFormat/>
    <w:rsid w:val="008F754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F754C"/>
    <w:rPr>
      <w:rFonts w:ascii="Arial" w:hAnsi="Arial" w:cs="Arial" w:hint="default"/>
      <w:sz w:val="28"/>
      <w:lang w:val="en-GB"/>
    </w:rPr>
  </w:style>
  <w:style w:type="character" w:customStyle="1" w:styleId="salin1c">
    <w:name w:val="salin1c"/>
    <w:semiHidden/>
    <w:rsid w:val="008F754C"/>
    <w:rPr>
      <w:rFonts w:ascii="Arial" w:hAnsi="Arial" w:cs="Arial" w:hint="default"/>
      <w:color w:val="auto"/>
      <w:sz w:val="20"/>
      <w:szCs w:val="20"/>
    </w:rPr>
  </w:style>
  <w:style w:type="character" w:customStyle="1" w:styleId="afffffe">
    <w:name w:val="コメント内容 (文字)"/>
    <w:qFormat/>
    <w:rsid w:val="008F75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54C"/>
    <w:rPr>
      <w:rFonts w:ascii="Arial" w:hAnsi="Arial" w:cs="Arial" w:hint="default"/>
      <w:sz w:val="36"/>
      <w:lang w:val="en-GB" w:eastAsia="en-US"/>
    </w:rPr>
  </w:style>
  <w:style w:type="character" w:customStyle="1" w:styleId="NurTextZchn1">
    <w:name w:val="Nur Text Zchn1"/>
    <w:rsid w:val="008F754C"/>
    <w:rPr>
      <w:rFonts w:ascii="Courier New" w:hAnsi="Courier New" w:cs="Courier New" w:hint="default"/>
      <w:lang w:val="en-GB" w:eastAsia="en-US"/>
    </w:rPr>
  </w:style>
  <w:style w:type="character" w:customStyle="1" w:styleId="EndnotentextZchn1">
    <w:name w:val="Endnotentext Zchn1"/>
    <w:rsid w:val="008F754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54C"/>
    <w:rPr>
      <w:rFonts w:ascii="Times New Roman" w:hAnsi="Times New Roman" w:cs="Times New Roman" w:hint="default"/>
      <w:b/>
      <w:bCs w:val="0"/>
      <w:lang w:val="en-GB" w:eastAsia="ko-KR"/>
    </w:rPr>
  </w:style>
  <w:style w:type="character" w:customStyle="1" w:styleId="searchcontent1">
    <w:name w:val="search_content1"/>
    <w:rsid w:val="008F754C"/>
    <w:rPr>
      <w:sz w:val="13"/>
      <w:szCs w:val="13"/>
    </w:rPr>
  </w:style>
  <w:style w:type="character" w:customStyle="1" w:styleId="1ff0">
    <w:name w:val="純文字 字元1"/>
    <w:rsid w:val="008F754C"/>
    <w:rPr>
      <w:rFonts w:ascii="MingLiU" w:eastAsia="MingLiU" w:hAnsi="Courier New" w:cs="Courier New" w:hint="eastAsia"/>
      <w:sz w:val="24"/>
      <w:szCs w:val="24"/>
      <w:lang w:val="en-GB" w:eastAsia="en-US"/>
    </w:rPr>
  </w:style>
  <w:style w:type="character" w:customStyle="1" w:styleId="1ff1">
    <w:name w:val="章節附註文字 字元1"/>
    <w:rsid w:val="008F754C"/>
    <w:rPr>
      <w:lang w:val="en-GB" w:eastAsia="en-US"/>
    </w:rPr>
  </w:style>
  <w:style w:type="character" w:customStyle="1" w:styleId="Absatz-Standardschriftart4">
    <w:name w:val="Absatz-Standardschriftart4"/>
    <w:rsid w:val="008F754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754C"/>
    <w:rPr>
      <w:rFonts w:ascii="CG Times (WN)" w:eastAsia="Malgun Gothic" w:hAnsi="CG Times (WN)" w:hint="default"/>
      <w:b/>
      <w:bCs w:val="0"/>
      <w:lang w:val="en-GB" w:eastAsia="en-US"/>
    </w:rPr>
  </w:style>
  <w:style w:type="character" w:customStyle="1" w:styleId="2ff6">
    <w:name w:val="段落フォント2"/>
    <w:rsid w:val="008F754C"/>
  </w:style>
  <w:style w:type="character" w:customStyle="1" w:styleId="2ff7">
    <w:name w:val="コメント参照2"/>
    <w:rsid w:val="008F754C"/>
    <w:rPr>
      <w:sz w:val="16"/>
    </w:rPr>
  </w:style>
  <w:style w:type="character" w:customStyle="1" w:styleId="Char15">
    <w:name w:val="纯文本 Char1"/>
    <w:rsid w:val="008F754C"/>
    <w:rPr>
      <w:rFonts w:ascii="宋体" w:eastAsia="宋体" w:hAnsi="Courier New" w:cs="Courier New" w:hint="eastAsia"/>
      <w:sz w:val="21"/>
      <w:szCs w:val="21"/>
      <w:lang w:val="en-GB" w:eastAsia="en-US"/>
    </w:rPr>
  </w:style>
  <w:style w:type="character" w:customStyle="1" w:styleId="Char16">
    <w:name w:val="尾注文本 Char1"/>
    <w:rsid w:val="008F754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754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54C"/>
    <w:rPr>
      <w:rFonts w:ascii="Arial" w:hAnsi="Arial" w:cs="Arial" w:hint="default"/>
      <w:sz w:val="36"/>
      <w:lang w:val="en-GB" w:eastAsia="en-US"/>
    </w:rPr>
  </w:style>
  <w:style w:type="character" w:customStyle="1" w:styleId="Absatz-Standardschriftart3">
    <w:name w:val="Absatz-Standardschriftart3"/>
    <w:rsid w:val="008F754C"/>
  </w:style>
  <w:style w:type="character" w:customStyle="1" w:styleId="3ff0">
    <w:name w:val="段落フォント3"/>
    <w:rsid w:val="008F754C"/>
  </w:style>
  <w:style w:type="character" w:customStyle="1" w:styleId="3ff1">
    <w:name w:val="コメント参照3"/>
    <w:rsid w:val="008F754C"/>
    <w:rPr>
      <w:sz w:val="16"/>
    </w:rPr>
  </w:style>
  <w:style w:type="character" w:customStyle="1" w:styleId="CommentSubjectChar3">
    <w:name w:val="Comment Subject Char3"/>
    <w:rsid w:val="008F754C"/>
    <w:rPr>
      <w:rFonts w:ascii="Times New Roman" w:hAnsi="Times New Roman" w:cs="Times New Roman" w:hint="default"/>
      <w:b/>
      <w:bCs/>
      <w:lang w:val="en-GB" w:eastAsia="en-US"/>
    </w:rPr>
  </w:style>
  <w:style w:type="character" w:customStyle="1" w:styleId="1ff2">
    <w:name w:val="吹き出し (文字)1"/>
    <w:uiPriority w:val="99"/>
    <w:semiHidden/>
    <w:rsid w:val="008F754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F754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754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F754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F754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8F754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F754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8F754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F754C"/>
    <w:rPr>
      <w:rFonts w:ascii="Arial" w:eastAsia="PMingLiU" w:hAnsi="Arial" w:cs="Arial" w:hint="default"/>
      <w:b/>
      <w:bCs/>
      <w:i/>
      <w:iCs/>
      <w:color w:val="4F81BD"/>
      <w:lang w:val="en-GB" w:eastAsia="en-US"/>
    </w:rPr>
  </w:style>
  <w:style w:type="character" w:customStyle="1" w:styleId="PlainTable31">
    <w:name w:val="Plain Table 31"/>
    <w:uiPriority w:val="19"/>
    <w:qFormat/>
    <w:rsid w:val="008F754C"/>
    <w:rPr>
      <w:i/>
      <w:iCs/>
      <w:color w:val="808080"/>
    </w:rPr>
  </w:style>
  <w:style w:type="character" w:customStyle="1" w:styleId="PlainTable41">
    <w:name w:val="Plain Table 41"/>
    <w:uiPriority w:val="21"/>
    <w:qFormat/>
    <w:rsid w:val="008F754C"/>
    <w:rPr>
      <w:b/>
      <w:bCs/>
      <w:i/>
      <w:iCs/>
      <w:color w:val="4F81BD"/>
    </w:rPr>
  </w:style>
  <w:style w:type="character" w:customStyle="1" w:styleId="PlainTable51">
    <w:name w:val="Plain Table 51"/>
    <w:uiPriority w:val="31"/>
    <w:qFormat/>
    <w:rsid w:val="008F754C"/>
    <w:rPr>
      <w:smallCaps/>
      <w:color w:val="C0504D"/>
      <w:u w:val="single"/>
    </w:rPr>
  </w:style>
  <w:style w:type="character" w:customStyle="1" w:styleId="TableGridLight1">
    <w:name w:val="Table Grid Light1"/>
    <w:uiPriority w:val="32"/>
    <w:qFormat/>
    <w:rsid w:val="008F754C"/>
    <w:rPr>
      <w:b/>
      <w:bCs/>
      <w:smallCaps/>
      <w:color w:val="C0504D"/>
      <w:spacing w:val="5"/>
      <w:u w:val="single"/>
    </w:rPr>
  </w:style>
  <w:style w:type="character" w:customStyle="1" w:styleId="GridTable1Light1">
    <w:name w:val="Grid Table 1 Light1"/>
    <w:uiPriority w:val="33"/>
    <w:qFormat/>
    <w:rsid w:val="008F754C"/>
    <w:rPr>
      <w:b/>
      <w:bCs/>
      <w:smallCaps/>
      <w:spacing w:val="5"/>
    </w:rPr>
  </w:style>
  <w:style w:type="character" w:customStyle="1" w:styleId="affffff">
    <w:name w:val="註解文字 字元"/>
    <w:rsid w:val="008F754C"/>
    <w:rPr>
      <w:rFonts w:ascii="Times New Roman" w:eastAsia="Times New Roman" w:hAnsi="Times New Roman" w:cs="Times New Roman" w:hint="default"/>
      <w:lang w:val="en-GB"/>
    </w:rPr>
  </w:style>
  <w:style w:type="character" w:customStyle="1" w:styleId="1ff7">
    <w:name w:val="註解主旨 字元1"/>
    <w:rsid w:val="008F754C"/>
    <w:rPr>
      <w:b/>
      <w:bCs/>
      <w:lang w:val="en-GB" w:eastAsia="sv-SE"/>
    </w:rPr>
  </w:style>
  <w:style w:type="character" w:customStyle="1" w:styleId="8Char1">
    <w:name w:val="标题 8 Char1"/>
    <w:rsid w:val="008F754C"/>
    <w:rPr>
      <w:rFonts w:ascii="Arial" w:hAnsi="Arial" w:cs="Arial" w:hint="default"/>
      <w:sz w:val="36"/>
      <w:lang w:val="en-GB" w:eastAsia="en-US" w:bidi="ar-SA"/>
    </w:rPr>
  </w:style>
  <w:style w:type="character" w:customStyle="1" w:styleId="Char22">
    <w:name w:val="批注主题 Char2"/>
    <w:rsid w:val="008F754C"/>
    <w:rPr>
      <w:rFonts w:ascii="宋体" w:eastAsia="宋体" w:hAnsi="宋体" w:hint="eastAsia"/>
      <w:b/>
      <w:bCs/>
      <w:lang w:eastAsia="en-US"/>
    </w:rPr>
  </w:style>
  <w:style w:type="character" w:customStyle="1" w:styleId="Char17">
    <w:name w:val="注释标题 Char1"/>
    <w:rsid w:val="008F754C"/>
    <w:rPr>
      <w:rFonts w:ascii="MS Mincho" w:eastAsia="MS Mincho" w:hAnsi="MS Mincho" w:hint="eastAsia"/>
      <w:lang w:eastAsia="en-US"/>
    </w:rPr>
  </w:style>
  <w:style w:type="character" w:customStyle="1" w:styleId="9Char1">
    <w:name w:val="标题 9 Char1"/>
    <w:rsid w:val="008F754C"/>
    <w:rPr>
      <w:rFonts w:ascii="Arial" w:hAnsi="Arial" w:cs="Arial" w:hint="default"/>
      <w:sz w:val="36"/>
      <w:lang w:val="en-GB"/>
    </w:rPr>
  </w:style>
  <w:style w:type="character" w:customStyle="1" w:styleId="Char18">
    <w:name w:val="文档结构图 Char1"/>
    <w:semiHidden/>
    <w:rsid w:val="008F754C"/>
    <w:rPr>
      <w:rFonts w:ascii="Tahoma" w:hAnsi="Tahoma" w:cs="Tahoma" w:hint="default"/>
      <w:shd w:val="clear" w:color="auto" w:fill="000080"/>
      <w:lang w:val="en-GB"/>
    </w:rPr>
  </w:style>
  <w:style w:type="character" w:customStyle="1" w:styleId="Char19">
    <w:name w:val="批注框文本 Char1"/>
    <w:uiPriority w:val="99"/>
    <w:rsid w:val="008F754C"/>
    <w:rPr>
      <w:rFonts w:ascii="Tahoma" w:hAnsi="Tahoma" w:cs="Tahoma" w:hint="default"/>
      <w:sz w:val="16"/>
      <w:szCs w:val="16"/>
      <w:lang w:val="en-GB"/>
    </w:rPr>
  </w:style>
  <w:style w:type="character" w:customStyle="1" w:styleId="Char1a">
    <w:name w:val="正文文本缩进 Char1"/>
    <w:rsid w:val="008F754C"/>
    <w:rPr>
      <w:rFonts w:ascii="Batang" w:eastAsia="Batang" w:hAnsi="Batang" w:hint="eastAsia"/>
      <w:lang w:val="en-GB"/>
    </w:rPr>
  </w:style>
  <w:style w:type="character" w:customStyle="1" w:styleId="2Char1">
    <w:name w:val="正文文本 2 Char1"/>
    <w:rsid w:val="008F754C"/>
    <w:rPr>
      <w:rFonts w:ascii="CG Times (WN)" w:eastAsia="Malgun Gothic" w:hAnsi="CG Times (WN)" w:hint="default"/>
      <w:i/>
      <w:iCs w:val="0"/>
      <w:lang w:val="en-GB" w:eastAsia="ko-KR"/>
    </w:rPr>
  </w:style>
  <w:style w:type="character" w:customStyle="1" w:styleId="3Char1">
    <w:name w:val="正文文本 3 Char1"/>
    <w:rsid w:val="008F754C"/>
    <w:rPr>
      <w:rFonts w:ascii="CG Times (WN)" w:eastAsia="Osaka" w:hAnsi="CG Times (WN)" w:hint="default"/>
      <w:color w:val="000000"/>
      <w:lang w:val="en-GB" w:eastAsia="ko-KR"/>
    </w:rPr>
  </w:style>
  <w:style w:type="character" w:customStyle="1" w:styleId="2Char10">
    <w:name w:val="正文文本缩进 2 Char1"/>
    <w:rsid w:val="008F754C"/>
    <w:rPr>
      <w:rFonts w:ascii="CG Times (WN)" w:eastAsia="MS Mincho" w:hAnsi="CG Times (WN)" w:hint="default"/>
      <w:lang w:val="en-GB"/>
    </w:rPr>
  </w:style>
  <w:style w:type="character" w:customStyle="1" w:styleId="HTMLChar1">
    <w:name w:val="HTML 预设格式 Char1"/>
    <w:rsid w:val="008F754C"/>
    <w:rPr>
      <w:rFonts w:ascii="Courier New" w:eastAsia="MS Mincho" w:hAnsi="Courier New" w:cs="Courier New" w:hint="default"/>
      <w:lang w:val="en-GB" w:eastAsia="x-none"/>
    </w:rPr>
  </w:style>
  <w:style w:type="character" w:customStyle="1" w:styleId="textbodybold1">
    <w:name w:val="textbodybold1"/>
    <w:qFormat/>
    <w:rsid w:val="008F754C"/>
    <w:rPr>
      <w:rFonts w:ascii="Arial" w:hAnsi="Arial" w:cs="Arial" w:hint="default"/>
      <w:b/>
      <w:bCs/>
      <w:color w:val="902630"/>
      <w:sz w:val="18"/>
      <w:szCs w:val="18"/>
      <w:bdr w:val="none" w:sz="0" w:space="0" w:color="auto" w:frame="1"/>
    </w:rPr>
  </w:style>
  <w:style w:type="character" w:customStyle="1" w:styleId="gt-baf-word-clickable1">
    <w:name w:val="gt-baf-word-clickable1"/>
    <w:rsid w:val="008F754C"/>
    <w:rPr>
      <w:color w:val="000000"/>
    </w:rPr>
  </w:style>
  <w:style w:type="character" w:customStyle="1" w:styleId="Absatz-Standardschriftart5">
    <w:name w:val="Absatz-Standardschriftart5"/>
    <w:rsid w:val="008F754C"/>
  </w:style>
  <w:style w:type="character" w:customStyle="1" w:styleId="UnresolvedMention1">
    <w:name w:val="Unresolved Mention1"/>
    <w:uiPriority w:val="99"/>
    <w:qFormat/>
    <w:rsid w:val="008F754C"/>
    <w:rPr>
      <w:color w:val="808080"/>
      <w:shd w:val="clear" w:color="auto" w:fill="E6E6E6"/>
    </w:rPr>
  </w:style>
  <w:style w:type="character" w:customStyle="1" w:styleId="abstractlabel">
    <w:name w:val="abstractlabel"/>
    <w:rsid w:val="008F754C"/>
  </w:style>
  <w:style w:type="character" w:customStyle="1" w:styleId="TitleChar1">
    <w:name w:val="Title Char1"/>
    <w:aliases w:val="Section Header Char1,标题 Char1"/>
    <w:qFormat/>
    <w:rsid w:val="008F754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F754C"/>
    <w:rPr>
      <w:color w:val="999999"/>
    </w:rPr>
  </w:style>
  <w:style w:type="character" w:customStyle="1" w:styleId="c-icon">
    <w:name w:val="c-icon"/>
    <w:rsid w:val="008F754C"/>
  </w:style>
  <w:style w:type="character" w:customStyle="1" w:styleId="CharChar12">
    <w:name w:val="Char Char12"/>
    <w:qFormat/>
    <w:rsid w:val="008F754C"/>
    <w:rPr>
      <w:lang w:val="en-GB" w:eastAsia="ja-JP"/>
    </w:rPr>
  </w:style>
  <w:style w:type="character" w:customStyle="1" w:styleId="CharChar41">
    <w:name w:val="Char Char41"/>
    <w:qFormat/>
    <w:rsid w:val="008F754C"/>
    <w:rPr>
      <w:rFonts w:ascii="Courier New" w:hAnsi="Courier New" w:cs="Courier New" w:hint="default"/>
      <w:lang w:val="nb-NO" w:eastAsia="ja-JP"/>
    </w:rPr>
  </w:style>
  <w:style w:type="character" w:customStyle="1" w:styleId="CharChar71">
    <w:name w:val="Char Char71"/>
    <w:qFormat/>
    <w:rsid w:val="008F754C"/>
    <w:rPr>
      <w:rFonts w:ascii="Tahoma" w:hAnsi="Tahoma" w:cs="Tahoma" w:hint="default"/>
      <w:shd w:val="clear" w:color="auto" w:fill="000080"/>
      <w:lang w:val="en-GB" w:eastAsia="en-US"/>
    </w:rPr>
  </w:style>
  <w:style w:type="character" w:customStyle="1" w:styleId="CharChar101">
    <w:name w:val="Char Char101"/>
    <w:qFormat/>
    <w:rsid w:val="008F754C"/>
    <w:rPr>
      <w:rFonts w:ascii="Times New Roman" w:hAnsi="Times New Roman" w:cs="Times New Roman" w:hint="default"/>
      <w:lang w:val="en-GB" w:eastAsia="en-US"/>
    </w:rPr>
  </w:style>
  <w:style w:type="character" w:customStyle="1" w:styleId="CharChar91">
    <w:name w:val="Char Char91"/>
    <w:qFormat/>
    <w:rsid w:val="008F754C"/>
    <w:rPr>
      <w:rFonts w:ascii="Tahoma" w:hAnsi="Tahoma" w:cs="Tahoma" w:hint="default"/>
      <w:sz w:val="16"/>
      <w:lang w:val="en-GB" w:eastAsia="en-US"/>
    </w:rPr>
  </w:style>
  <w:style w:type="character" w:customStyle="1" w:styleId="CharChar81">
    <w:name w:val="Char Char81"/>
    <w:semiHidden/>
    <w:qFormat/>
    <w:rsid w:val="008F754C"/>
    <w:rPr>
      <w:rFonts w:ascii="Times New Roman" w:hAnsi="Times New Roman" w:cs="Times New Roman" w:hint="default"/>
      <w:b/>
      <w:bCs w:val="0"/>
      <w:lang w:val="en-GB" w:eastAsia="en-US"/>
    </w:rPr>
  </w:style>
  <w:style w:type="character" w:customStyle="1" w:styleId="CharChar191">
    <w:name w:val="Char Char191"/>
    <w:rsid w:val="008F754C"/>
    <w:rPr>
      <w:rFonts w:ascii="Times New Roman" w:hAnsi="Times New Roman" w:cs="Times New Roman" w:hint="default"/>
      <w:lang w:val="en-GB" w:eastAsia="x-none"/>
    </w:rPr>
  </w:style>
  <w:style w:type="character" w:customStyle="1" w:styleId="CharChar131">
    <w:name w:val="Char Char131"/>
    <w:semiHidden/>
    <w:rsid w:val="008F754C"/>
    <w:rPr>
      <w:rFonts w:ascii="宋体" w:eastAsia="宋体" w:hAnsi="宋体" w:hint="eastAsia"/>
      <w:lang w:val="en-GB" w:eastAsia="en-US"/>
    </w:rPr>
  </w:style>
  <w:style w:type="character" w:customStyle="1" w:styleId="CharChar61">
    <w:name w:val="Char Char61"/>
    <w:rsid w:val="008F754C"/>
    <w:rPr>
      <w:rFonts w:ascii="Arial" w:eastAsia="宋体" w:hAnsi="Arial" w:cs="Arial" w:hint="default"/>
      <w:sz w:val="32"/>
      <w:lang w:val="en-GB" w:eastAsia="en-US"/>
    </w:rPr>
  </w:style>
  <w:style w:type="character" w:customStyle="1" w:styleId="CharChar51">
    <w:name w:val="Char Char51"/>
    <w:rsid w:val="008F754C"/>
    <w:rPr>
      <w:rFonts w:ascii="Arial" w:eastAsia="宋体" w:hAnsi="Arial" w:cs="Arial" w:hint="default"/>
      <w:sz w:val="28"/>
      <w:lang w:val="en-GB" w:eastAsia="en-US"/>
    </w:rPr>
  </w:style>
  <w:style w:type="character" w:customStyle="1" w:styleId="CharChar161">
    <w:name w:val="Char Char161"/>
    <w:rsid w:val="008F754C"/>
    <w:rPr>
      <w:rFonts w:ascii="Arial" w:eastAsia="宋体" w:hAnsi="Arial" w:cs="Arial" w:hint="default"/>
      <w:lang w:val="en-GB" w:eastAsia="en-US"/>
    </w:rPr>
  </w:style>
  <w:style w:type="character" w:customStyle="1" w:styleId="CharChar141">
    <w:name w:val="Char Char141"/>
    <w:rsid w:val="008F754C"/>
    <w:rPr>
      <w:rFonts w:ascii="Arial" w:eastAsia="宋体" w:hAnsi="Arial" w:cs="Arial" w:hint="default"/>
      <w:sz w:val="36"/>
      <w:lang w:val="en-GB" w:eastAsia="en-US"/>
    </w:rPr>
  </w:style>
  <w:style w:type="character" w:customStyle="1" w:styleId="CharChar111">
    <w:name w:val="Char Char111"/>
    <w:rsid w:val="008F754C"/>
    <w:rPr>
      <w:rFonts w:ascii="Tahoma" w:eastAsia="宋体" w:hAnsi="Tahoma" w:cs="Tahoma" w:hint="default"/>
      <w:lang w:val="en-GB" w:eastAsia="en-US"/>
    </w:rPr>
  </w:style>
  <w:style w:type="character" w:customStyle="1" w:styleId="CharChar31">
    <w:name w:val="Char Char31"/>
    <w:rsid w:val="008F754C"/>
    <w:rPr>
      <w:rFonts w:ascii="Arial" w:hAnsi="Arial" w:cs="Arial" w:hint="default"/>
      <w:sz w:val="22"/>
      <w:lang w:val="en-GB" w:eastAsia="en-US"/>
    </w:rPr>
  </w:style>
  <w:style w:type="character" w:customStyle="1" w:styleId="CharChar210">
    <w:name w:val="Char Char210"/>
    <w:rsid w:val="008F754C"/>
    <w:rPr>
      <w:rFonts w:ascii="Arial" w:hAnsi="Arial" w:cs="Arial" w:hint="default"/>
      <w:sz w:val="28"/>
      <w:lang w:val="en-GB" w:eastAsia="en-US"/>
    </w:rPr>
  </w:style>
  <w:style w:type="character" w:customStyle="1" w:styleId="CharChar151">
    <w:name w:val="Char Char151"/>
    <w:rsid w:val="008F754C"/>
    <w:rPr>
      <w:rFonts w:ascii="Arial" w:hAnsi="Arial" w:cs="Arial" w:hint="default"/>
      <w:sz w:val="36"/>
      <w:lang w:val="en-GB" w:eastAsia="x-none"/>
    </w:rPr>
  </w:style>
  <w:style w:type="character" w:customStyle="1" w:styleId="CharChar251">
    <w:name w:val="Char Char251"/>
    <w:rsid w:val="008F754C"/>
    <w:rPr>
      <w:rFonts w:ascii="Arial" w:hAnsi="Arial" w:cs="Arial" w:hint="default"/>
      <w:lang w:val="en-GB" w:eastAsia="en-US"/>
    </w:rPr>
  </w:style>
  <w:style w:type="character" w:customStyle="1" w:styleId="CharChar241">
    <w:name w:val="Char Char241"/>
    <w:rsid w:val="008F754C"/>
    <w:rPr>
      <w:rFonts w:ascii="Arial" w:hAnsi="Arial" w:cs="Arial" w:hint="default"/>
      <w:sz w:val="36"/>
      <w:lang w:val="en-GB" w:eastAsia="en-US"/>
    </w:rPr>
  </w:style>
  <w:style w:type="character" w:customStyle="1" w:styleId="CharChar301">
    <w:name w:val="Char Char301"/>
    <w:rsid w:val="008F754C"/>
    <w:rPr>
      <w:rFonts w:ascii="Arial" w:hAnsi="Arial" w:cs="Arial" w:hint="default"/>
      <w:lang w:val="en-GB" w:eastAsia="en-US"/>
    </w:rPr>
  </w:style>
  <w:style w:type="character" w:customStyle="1" w:styleId="CharChar291">
    <w:name w:val="Char Char291"/>
    <w:qFormat/>
    <w:rsid w:val="008F754C"/>
    <w:rPr>
      <w:rFonts w:ascii="Arial" w:hAnsi="Arial" w:cs="Arial" w:hint="default"/>
      <w:sz w:val="36"/>
      <w:lang w:val="en-GB" w:eastAsia="en-US"/>
    </w:rPr>
  </w:style>
  <w:style w:type="character" w:customStyle="1" w:styleId="CharChar281">
    <w:name w:val="Char Char281"/>
    <w:qFormat/>
    <w:rsid w:val="008F754C"/>
    <w:rPr>
      <w:rFonts w:ascii="Arial" w:hAnsi="Arial" w:cs="Arial" w:hint="default"/>
      <w:sz w:val="36"/>
      <w:lang w:val="en-GB" w:eastAsia="en-US"/>
    </w:rPr>
  </w:style>
  <w:style w:type="character" w:customStyle="1" w:styleId="CharChar271">
    <w:name w:val="Char Char271"/>
    <w:rsid w:val="008F754C"/>
    <w:rPr>
      <w:rFonts w:ascii="Arial" w:hAnsi="Arial" w:cs="Arial" w:hint="default"/>
      <w:b/>
      <w:bCs w:val="0"/>
      <w:i/>
      <w:iCs w:val="0"/>
      <w:noProof/>
      <w:sz w:val="18"/>
      <w:lang w:val="en-GB" w:eastAsia="en-US"/>
    </w:rPr>
  </w:style>
  <w:style w:type="character" w:customStyle="1" w:styleId="CharChar261">
    <w:name w:val="Char Char261"/>
    <w:rsid w:val="008F754C"/>
    <w:rPr>
      <w:rFonts w:ascii="Arial" w:hAnsi="Arial" w:cs="Arial" w:hint="default"/>
      <w:lang w:val="en-GB" w:eastAsia="x-none"/>
    </w:rPr>
  </w:style>
  <w:style w:type="character" w:customStyle="1" w:styleId="CharChar171">
    <w:name w:val="Char Char171"/>
    <w:rsid w:val="008F754C"/>
    <w:rPr>
      <w:rFonts w:ascii="Arial" w:hAnsi="Arial" w:cs="Arial" w:hint="default"/>
      <w:sz w:val="36"/>
      <w:lang w:val="x-none" w:eastAsia="en-US"/>
    </w:rPr>
  </w:style>
  <w:style w:type="character" w:customStyle="1" w:styleId="423">
    <w:name w:val="(文字) (文字)42"/>
    <w:rsid w:val="008F754C"/>
    <w:rPr>
      <w:rFonts w:ascii="MS Mincho" w:eastAsia="MS Mincho" w:hAnsi="MS Mincho" w:hint="eastAsia"/>
      <w:lang w:val="en-GB" w:eastAsia="ar-SA" w:bidi="ar-SA"/>
    </w:rPr>
  </w:style>
  <w:style w:type="character" w:customStyle="1" w:styleId="CharChar211">
    <w:name w:val="Char Char211"/>
    <w:rsid w:val="008F754C"/>
    <w:rPr>
      <w:rFonts w:ascii="Times New Roman" w:hAnsi="Times New Roman" w:cs="Times New Roman" w:hint="default"/>
      <w:lang w:val="en-GB" w:eastAsia="en-US"/>
    </w:rPr>
  </w:style>
  <w:style w:type="character" w:customStyle="1" w:styleId="CharChar201">
    <w:name w:val="Char Char201"/>
    <w:rsid w:val="008F754C"/>
    <w:rPr>
      <w:rFonts w:ascii="Tahoma" w:hAnsi="Tahoma" w:cs="Tahoma" w:hint="default"/>
      <w:sz w:val="16"/>
      <w:lang w:val="en-GB" w:eastAsia="en-US"/>
    </w:rPr>
  </w:style>
  <w:style w:type="character" w:customStyle="1" w:styleId="CharChar221">
    <w:name w:val="Char Char221"/>
    <w:rsid w:val="008F754C"/>
    <w:rPr>
      <w:rFonts w:ascii="Arial" w:hAnsi="Arial" w:cs="Arial" w:hint="default"/>
      <w:b/>
      <w:bCs w:val="0"/>
      <w:i/>
      <w:iCs w:val="0"/>
      <w:noProof/>
      <w:sz w:val="18"/>
      <w:lang w:val="en-GB"/>
    </w:rPr>
  </w:style>
  <w:style w:type="character" w:customStyle="1" w:styleId="94">
    <w:name w:val="(文字) (文字)9"/>
    <w:rsid w:val="008F754C"/>
    <w:rPr>
      <w:rFonts w:ascii="Arial" w:eastAsia="MS Mincho" w:hAnsi="Arial" w:cs="Arial" w:hint="default"/>
      <w:sz w:val="28"/>
      <w:lang w:val="en-GB" w:eastAsia="ja-JP"/>
    </w:rPr>
  </w:style>
  <w:style w:type="character" w:customStyle="1" w:styleId="CharChar181">
    <w:name w:val="Char Char181"/>
    <w:rsid w:val="008F754C"/>
    <w:rPr>
      <w:rFonts w:ascii="Arial" w:hAnsi="Arial" w:cs="Arial" w:hint="default"/>
      <w:lang w:val="x-none" w:eastAsia="en-US"/>
    </w:rPr>
  </w:style>
  <w:style w:type="character" w:customStyle="1" w:styleId="CarCar41">
    <w:name w:val="Car Car41"/>
    <w:rsid w:val="008F754C"/>
    <w:rPr>
      <w:rFonts w:ascii="Arial" w:eastAsia="MS Mincho" w:hAnsi="Arial" w:cs="Arial" w:hint="default"/>
      <w:lang w:val="en-GB" w:eastAsia="en-US"/>
    </w:rPr>
  </w:style>
  <w:style w:type="character" w:customStyle="1" w:styleId="CarCar81">
    <w:name w:val="Car Car81"/>
    <w:rsid w:val="008F754C"/>
    <w:rPr>
      <w:rFonts w:ascii="Arial" w:eastAsia="MS Mincho" w:hAnsi="Arial" w:cs="Arial" w:hint="default"/>
      <w:sz w:val="36"/>
      <w:lang w:val="en-GB" w:eastAsia="en-US"/>
    </w:rPr>
  </w:style>
  <w:style w:type="character" w:customStyle="1" w:styleId="CarCar31">
    <w:name w:val="Car Car31"/>
    <w:rsid w:val="008F754C"/>
    <w:rPr>
      <w:rFonts w:ascii="Arial" w:eastAsia="MS Mincho" w:hAnsi="Arial" w:cs="Arial" w:hint="default"/>
      <w:sz w:val="36"/>
      <w:lang w:val="en-GB" w:eastAsia="en-US"/>
    </w:rPr>
  </w:style>
  <w:style w:type="character" w:customStyle="1" w:styleId="CarCar71">
    <w:name w:val="Car Car71"/>
    <w:rsid w:val="008F754C"/>
    <w:rPr>
      <w:rFonts w:ascii="MS Mincho" w:eastAsia="MS Mincho" w:hAnsi="MS Mincho" w:hint="eastAsia"/>
      <w:lang w:val="en-GB" w:eastAsia="en-US"/>
    </w:rPr>
  </w:style>
  <w:style w:type="character" w:customStyle="1" w:styleId="CarCar61">
    <w:name w:val="Car Car61"/>
    <w:rsid w:val="008F754C"/>
    <w:rPr>
      <w:rFonts w:ascii="Courier New" w:hAnsi="Courier New" w:cs="Courier New" w:hint="default"/>
      <w:lang w:val="nb-NO" w:eastAsia="ja-JP"/>
    </w:rPr>
  </w:style>
  <w:style w:type="character" w:customStyle="1" w:styleId="CarCar21">
    <w:name w:val="Car Car21"/>
    <w:rsid w:val="008F754C"/>
    <w:rPr>
      <w:rFonts w:ascii="MS Mincho" w:eastAsia="MS Mincho" w:hAnsi="MS Mincho" w:hint="eastAsia"/>
      <w:lang w:val="en-GB" w:eastAsia="ja-JP"/>
    </w:rPr>
  </w:style>
  <w:style w:type="character" w:customStyle="1" w:styleId="CarCar91">
    <w:name w:val="Car Car91"/>
    <w:rsid w:val="008F754C"/>
    <w:rPr>
      <w:rFonts w:ascii="Arial" w:hAnsi="Arial" w:cs="Arial" w:hint="default"/>
      <w:lang w:val="en-GB" w:eastAsia="ja-JP"/>
    </w:rPr>
  </w:style>
  <w:style w:type="character" w:customStyle="1" w:styleId="CarCar101">
    <w:name w:val="Car Car101"/>
    <w:rsid w:val="008F754C"/>
    <w:rPr>
      <w:rFonts w:ascii="Arial" w:hAnsi="Arial" w:cs="Arial" w:hint="default"/>
      <w:lang w:val="en-GB" w:eastAsia="ja-JP"/>
    </w:rPr>
  </w:style>
  <w:style w:type="character" w:customStyle="1" w:styleId="811">
    <w:name w:val="(文字) (文字)81"/>
    <w:rsid w:val="008F754C"/>
    <w:rPr>
      <w:rFonts w:ascii="Arial" w:eastAsia="MS Mincho" w:hAnsi="Arial" w:cs="Arial" w:hint="default"/>
      <w:lang w:val="en-GB" w:eastAsia="ar-SA" w:bidi="ar-SA"/>
    </w:rPr>
  </w:style>
  <w:style w:type="character" w:customStyle="1" w:styleId="710">
    <w:name w:val="(文字) (文字)71"/>
    <w:rsid w:val="008F754C"/>
    <w:rPr>
      <w:rFonts w:ascii="Arial" w:eastAsia="MS Mincho" w:hAnsi="Arial" w:cs="Arial" w:hint="default"/>
      <w:sz w:val="36"/>
      <w:lang w:val="en-GB" w:eastAsia="ar-SA" w:bidi="ar-SA"/>
    </w:rPr>
  </w:style>
  <w:style w:type="character" w:customStyle="1" w:styleId="610">
    <w:name w:val="(文字) (文字)61"/>
    <w:rsid w:val="008F754C"/>
    <w:rPr>
      <w:rFonts w:ascii="MS Mincho" w:eastAsia="MS Mincho" w:hAnsi="MS Mincho" w:hint="eastAsia"/>
      <w:lang w:val="en-GB" w:eastAsia="ar-SA" w:bidi="ar-SA"/>
    </w:rPr>
  </w:style>
  <w:style w:type="character" w:customStyle="1" w:styleId="513">
    <w:name w:val="(文字) (文字)51"/>
    <w:rsid w:val="008F754C"/>
    <w:rPr>
      <w:rFonts w:ascii="Courier New" w:eastAsia="MS Mincho" w:hAnsi="Courier New" w:cs="Courier New" w:hint="default"/>
      <w:lang w:val="nb-NO" w:eastAsia="ar-SA" w:bidi="ar-SA"/>
    </w:rPr>
  </w:style>
  <w:style w:type="character" w:customStyle="1" w:styleId="313">
    <w:name w:val="(文字) (文字)31"/>
    <w:rsid w:val="008F754C"/>
    <w:rPr>
      <w:rFonts w:ascii="MS Mincho" w:eastAsia="MS Mincho" w:hAnsi="MS Mincho" w:hint="eastAsia"/>
      <w:lang w:val="en-GB" w:eastAsia="ar-SA" w:bidi="ar-SA"/>
    </w:rPr>
  </w:style>
  <w:style w:type="character" w:customStyle="1" w:styleId="112">
    <w:name w:val="(文字) (文字)11"/>
    <w:rsid w:val="008F754C"/>
    <w:rPr>
      <w:rFonts w:ascii="MS Mincho" w:eastAsia="MS Mincho" w:hAnsi="MS Mincho" w:hint="eastAsia"/>
      <w:lang w:val="en-GB" w:eastAsia="ar-SA" w:bidi="ar-SA"/>
    </w:rPr>
  </w:style>
  <w:style w:type="character" w:customStyle="1" w:styleId="CharChar231">
    <w:name w:val="Char Char231"/>
    <w:rsid w:val="008F754C"/>
    <w:rPr>
      <w:rFonts w:ascii="Arial" w:hAnsi="Arial" w:cs="Arial" w:hint="default"/>
      <w:lang w:val="en-GB" w:eastAsia="en-US"/>
    </w:rPr>
  </w:style>
  <w:style w:type="character" w:customStyle="1" w:styleId="Titre33">
    <w:name w:val="Titre 33"/>
    <w:rsid w:val="008F754C"/>
    <w:rPr>
      <w:rFonts w:ascii="Arial" w:hAnsi="Arial" w:cs="Arial" w:hint="default"/>
      <w:sz w:val="28"/>
      <w:lang w:val="en-GB" w:eastAsia="en-GB"/>
    </w:rPr>
  </w:style>
  <w:style w:type="character" w:customStyle="1" w:styleId="ZchnZchn51">
    <w:name w:val="Zchn Zchn51"/>
    <w:qFormat/>
    <w:rsid w:val="008F754C"/>
    <w:rPr>
      <w:rFonts w:ascii="Courier New" w:eastAsia="Batang" w:hAnsi="Courier New" w:cs="Courier New" w:hint="default"/>
      <w:lang w:val="nb-NO" w:eastAsia="en-US"/>
    </w:rPr>
  </w:style>
  <w:style w:type="character" w:customStyle="1" w:styleId="Absatz-Standardschriftart6">
    <w:name w:val="Absatz-Standardschriftart6"/>
    <w:rsid w:val="008F754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54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F754C"/>
    <w:rPr>
      <w:lang w:eastAsia="en-US"/>
    </w:rPr>
  </w:style>
  <w:style w:type="character" w:customStyle="1" w:styleId="8Char2">
    <w:name w:val="标题 8 Char2"/>
    <w:rsid w:val="008F754C"/>
    <w:rPr>
      <w:rFonts w:ascii="Arial" w:eastAsia="Times New Roman" w:hAnsi="Arial" w:cs="Arial" w:hint="default"/>
      <w:sz w:val="36"/>
    </w:rPr>
  </w:style>
  <w:style w:type="character" w:customStyle="1" w:styleId="9Char2">
    <w:name w:val="标题 9 Char2"/>
    <w:aliases w:val="Figure Heading Char2,FH Char2"/>
    <w:rsid w:val="008F754C"/>
    <w:rPr>
      <w:rFonts w:ascii="Arial" w:eastAsia="Times New Roman" w:hAnsi="Arial" w:cs="Arial" w:hint="default"/>
      <w:sz w:val="36"/>
    </w:rPr>
  </w:style>
  <w:style w:type="character" w:customStyle="1" w:styleId="Char23">
    <w:name w:val="批注框文本 Char2"/>
    <w:rsid w:val="008F754C"/>
    <w:rPr>
      <w:rFonts w:ascii="Segoe UI" w:hAnsi="Segoe UI" w:cs="Segoe UI" w:hint="default"/>
      <w:sz w:val="18"/>
      <w:szCs w:val="18"/>
      <w:lang w:eastAsia="en-US"/>
    </w:rPr>
  </w:style>
  <w:style w:type="character" w:customStyle="1" w:styleId="Char31">
    <w:name w:val="批注主题 Char3"/>
    <w:qFormat/>
    <w:rsid w:val="008F754C"/>
    <w:rPr>
      <w:b/>
      <w:bCs/>
      <w:lang w:val="en-GB" w:eastAsia="en-US"/>
    </w:rPr>
  </w:style>
  <w:style w:type="character" w:customStyle="1" w:styleId="Char24">
    <w:name w:val="文档结构图 Char2"/>
    <w:rsid w:val="008F754C"/>
    <w:rPr>
      <w:rFonts w:ascii="Tahoma" w:hAnsi="Tahoma" w:cs="Tahoma" w:hint="default"/>
      <w:shd w:val="clear" w:color="auto" w:fill="000080"/>
      <w:lang w:val="en-GB" w:eastAsia="en-US"/>
    </w:rPr>
  </w:style>
  <w:style w:type="character" w:customStyle="1" w:styleId="Char25">
    <w:name w:val="纯文本 Char2"/>
    <w:rsid w:val="008F754C"/>
    <w:rPr>
      <w:rFonts w:ascii="Courier New" w:hAnsi="Courier New" w:cs="Courier New" w:hint="default"/>
      <w:lang w:val="nb-NO" w:eastAsia="en-US"/>
    </w:rPr>
  </w:style>
  <w:style w:type="character" w:customStyle="1" w:styleId="h49">
    <w:name w:val="h49"/>
    <w:rsid w:val="008F754C"/>
    <w:rPr>
      <w:rFonts w:ascii="Arial" w:hAnsi="Arial" w:cs="Arial" w:hint="default"/>
      <w:sz w:val="24"/>
      <w:lang w:val="en-GB"/>
    </w:rPr>
  </w:style>
  <w:style w:type="character" w:customStyle="1" w:styleId="h52">
    <w:name w:val="h52"/>
    <w:rsid w:val="008F754C"/>
    <w:rPr>
      <w:rFonts w:ascii="Arial" w:eastAsia="宋体" w:hAnsi="Arial" w:cs="Arial" w:hint="default"/>
      <w:sz w:val="22"/>
      <w:lang w:val="en-GB" w:eastAsia="en-US" w:bidi="ar-SA"/>
    </w:rPr>
  </w:style>
  <w:style w:type="character" w:customStyle="1" w:styleId="Head2A2">
    <w:name w:val="Head2A2"/>
    <w:rsid w:val="008F754C"/>
    <w:rPr>
      <w:rFonts w:ascii="Arial" w:eastAsia="MS Mincho" w:hAnsi="Arial" w:cs="Arial" w:hint="default"/>
      <w:sz w:val="32"/>
      <w:lang w:val="en-GB" w:eastAsia="en-US" w:bidi="ar-SA"/>
    </w:rPr>
  </w:style>
  <w:style w:type="character" w:customStyle="1" w:styleId="ListChar5">
    <w:name w:val="List Char5"/>
    <w:qFormat/>
    <w:rsid w:val="008F754C"/>
    <w:rPr>
      <w:rFonts w:ascii="Times New Roman" w:hAnsi="Times New Roman" w:cs="Times New Roman" w:hint="default"/>
      <w:lang w:val="en-GB" w:eastAsia="en-US"/>
    </w:rPr>
  </w:style>
  <w:style w:type="character" w:customStyle="1" w:styleId="4f6">
    <w:name w:val="コメント参照4"/>
    <w:rsid w:val="008F754C"/>
    <w:rPr>
      <w:sz w:val="16"/>
    </w:rPr>
  </w:style>
  <w:style w:type="character" w:customStyle="1" w:styleId="CharChar42">
    <w:name w:val="Char Char42"/>
    <w:qFormat/>
    <w:rsid w:val="008F754C"/>
    <w:rPr>
      <w:rFonts w:ascii="Courier New" w:hAnsi="Courier New" w:cs="Courier New" w:hint="default"/>
      <w:lang w:val="nb-NO" w:eastAsia="ja-JP" w:bidi="ar-SA"/>
    </w:rPr>
  </w:style>
  <w:style w:type="character" w:customStyle="1" w:styleId="CharChar72">
    <w:name w:val="Char Char72"/>
    <w:qFormat/>
    <w:rsid w:val="008F754C"/>
    <w:rPr>
      <w:rFonts w:ascii="Tahoma" w:hAnsi="Tahoma" w:cs="Tahoma" w:hint="default"/>
      <w:shd w:val="clear" w:color="auto" w:fill="000080"/>
      <w:lang w:val="en-GB" w:eastAsia="en-US"/>
    </w:rPr>
  </w:style>
  <w:style w:type="character" w:customStyle="1" w:styleId="CharChar102">
    <w:name w:val="Char Char102"/>
    <w:qFormat/>
    <w:rsid w:val="008F754C"/>
    <w:rPr>
      <w:rFonts w:ascii="Times New Roman" w:hAnsi="Times New Roman" w:cs="Times New Roman" w:hint="default"/>
      <w:lang w:val="en-GB" w:eastAsia="en-US"/>
    </w:rPr>
  </w:style>
  <w:style w:type="character" w:customStyle="1" w:styleId="CharChar92">
    <w:name w:val="Char Char92"/>
    <w:qFormat/>
    <w:rsid w:val="008F754C"/>
    <w:rPr>
      <w:rFonts w:ascii="Tahoma" w:hAnsi="Tahoma" w:cs="Tahoma" w:hint="default"/>
      <w:sz w:val="16"/>
      <w:szCs w:val="16"/>
      <w:lang w:val="en-GB" w:eastAsia="en-US"/>
    </w:rPr>
  </w:style>
  <w:style w:type="character" w:customStyle="1" w:styleId="CharChar82">
    <w:name w:val="Char Char82"/>
    <w:semiHidden/>
    <w:qFormat/>
    <w:rsid w:val="008F754C"/>
    <w:rPr>
      <w:rFonts w:ascii="Times New Roman" w:hAnsi="Times New Roman" w:cs="Times New Roman" w:hint="default"/>
      <w:b/>
      <w:bCs/>
      <w:lang w:val="en-GB" w:eastAsia="en-US"/>
    </w:rPr>
  </w:style>
  <w:style w:type="character" w:customStyle="1" w:styleId="CharChar292">
    <w:name w:val="Char Char292"/>
    <w:qFormat/>
    <w:rsid w:val="008F754C"/>
    <w:rPr>
      <w:rFonts w:ascii="Arial" w:hAnsi="Arial" w:cs="Arial" w:hint="default"/>
      <w:sz w:val="36"/>
      <w:lang w:val="en-GB" w:eastAsia="en-US" w:bidi="ar-SA"/>
    </w:rPr>
  </w:style>
  <w:style w:type="character" w:customStyle="1" w:styleId="CharChar282">
    <w:name w:val="Char Char282"/>
    <w:qFormat/>
    <w:rsid w:val="008F754C"/>
    <w:rPr>
      <w:rFonts w:ascii="Arial" w:hAnsi="Arial" w:cs="Arial" w:hint="default"/>
      <w:sz w:val="32"/>
      <w:lang w:val="en-GB"/>
    </w:rPr>
  </w:style>
  <w:style w:type="character" w:customStyle="1" w:styleId="MTEquationSection">
    <w:name w:val="MTEquationSection"/>
    <w:qFormat/>
    <w:rsid w:val="008F754C"/>
    <w:rPr>
      <w:vanish w:val="0"/>
      <w:webHidden w:val="0"/>
      <w:color w:val="FF0000"/>
      <w:lang w:eastAsia="en-US"/>
      <w:specVanish w:val="0"/>
    </w:rPr>
  </w:style>
  <w:style w:type="character" w:customStyle="1" w:styleId="ZchnZchn52">
    <w:name w:val="Zchn Zchn52"/>
    <w:qFormat/>
    <w:rsid w:val="008F754C"/>
    <w:rPr>
      <w:rFonts w:ascii="Courier New" w:eastAsia="Batang" w:hAnsi="Courier New" w:cs="Courier New" w:hint="default"/>
      <w:lang w:val="nb-NO" w:eastAsia="en-US" w:bidi="ar-SA"/>
    </w:rPr>
  </w:style>
  <w:style w:type="character" w:customStyle="1" w:styleId="nowrap1">
    <w:name w:val="nowrap1"/>
    <w:qFormat/>
    <w:rsid w:val="008F754C"/>
  </w:style>
  <w:style w:type="character" w:customStyle="1" w:styleId="shorttext">
    <w:name w:val="short_text"/>
    <w:qFormat/>
    <w:rsid w:val="008F754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754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75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75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754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754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754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754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F754C"/>
    <w:rPr>
      <w:color w:val="808080"/>
      <w:shd w:val="clear" w:color="auto" w:fill="E6E6E6"/>
    </w:rPr>
  </w:style>
  <w:style w:type="character" w:customStyle="1" w:styleId="UnresolvedMention2">
    <w:name w:val="Unresolved Mention2"/>
    <w:uiPriority w:val="99"/>
    <w:qFormat/>
    <w:rsid w:val="008F754C"/>
    <w:rPr>
      <w:color w:val="808080"/>
      <w:shd w:val="clear" w:color="auto" w:fill="E6E6E6"/>
    </w:rPr>
  </w:style>
  <w:style w:type="character" w:customStyle="1" w:styleId="TF2">
    <w:name w:val="TF字符"/>
    <w:aliases w:val="left字符"/>
    <w:rsid w:val="008F754C"/>
    <w:rPr>
      <w:rFonts w:ascii="Arial" w:hAnsi="Arial" w:cs="Arial" w:hint="default"/>
      <w:b/>
      <w:bCs w:val="0"/>
      <w:lang w:val="en-GB" w:eastAsia="en-US"/>
    </w:rPr>
  </w:style>
  <w:style w:type="character" w:customStyle="1" w:styleId="1-11">
    <w:name w:val="网格表 1 浅色 - 着色 11"/>
    <w:uiPriority w:val="31"/>
    <w:qFormat/>
    <w:rsid w:val="008F754C"/>
    <w:rPr>
      <w:smallCaps/>
      <w:color w:val="5A5A5A"/>
    </w:rPr>
  </w:style>
  <w:style w:type="character" w:customStyle="1" w:styleId="Char26">
    <w:name w:val="日期 Char2"/>
    <w:rsid w:val="008F754C"/>
    <w:rPr>
      <w:lang w:val="en-GB" w:eastAsia="x-none"/>
    </w:rPr>
  </w:style>
  <w:style w:type="character" w:customStyle="1" w:styleId="-21">
    <w:name w:val="浅色网格 - 着色 21"/>
    <w:uiPriority w:val="99"/>
    <w:rsid w:val="008F754C"/>
    <w:rPr>
      <w:color w:val="808080"/>
    </w:rPr>
  </w:style>
  <w:style w:type="character" w:customStyle="1" w:styleId="-110">
    <w:name w:val="浅色网格 - 着色 11"/>
    <w:uiPriority w:val="99"/>
    <w:rsid w:val="008F754C"/>
    <w:rPr>
      <w:color w:val="808080"/>
    </w:rPr>
  </w:style>
  <w:style w:type="character" w:customStyle="1" w:styleId="UnresolvedMention3">
    <w:name w:val="Unresolved Mention3"/>
    <w:uiPriority w:val="99"/>
    <w:rsid w:val="008F754C"/>
    <w:rPr>
      <w:color w:val="808080"/>
      <w:shd w:val="clear" w:color="auto" w:fill="E6E6E6"/>
    </w:rPr>
  </w:style>
  <w:style w:type="character" w:customStyle="1" w:styleId="1ffa">
    <w:name w:val="未处理的提及1"/>
    <w:uiPriority w:val="52"/>
    <w:rsid w:val="008F754C"/>
    <w:rPr>
      <w:color w:val="808080"/>
      <w:shd w:val="clear" w:color="auto" w:fill="E6E6E6"/>
    </w:rPr>
  </w:style>
  <w:style w:type="character" w:customStyle="1" w:styleId="Char1b">
    <w:name w:val="日期 Char1"/>
    <w:rsid w:val="008F754C"/>
    <w:rPr>
      <w:rFonts w:ascii="MS Mincho" w:eastAsia="MS Mincho" w:hAnsi="MS Mincho" w:hint="eastAsia"/>
      <w:lang w:val="en-GB" w:eastAsia="x-none"/>
    </w:rPr>
  </w:style>
  <w:style w:type="character" w:customStyle="1" w:styleId="Char27">
    <w:name w:val="메모 주제 Char2"/>
    <w:rsid w:val="008F754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F754C"/>
    <w:rPr>
      <w:i/>
      <w:iCs/>
      <w:color w:val="808080"/>
    </w:rPr>
  </w:style>
  <w:style w:type="character" w:customStyle="1" w:styleId="PlainTable44">
    <w:name w:val="Plain Table 44"/>
    <w:uiPriority w:val="21"/>
    <w:qFormat/>
    <w:rsid w:val="008F754C"/>
    <w:rPr>
      <w:b/>
      <w:bCs/>
      <w:i/>
      <w:iCs/>
      <w:color w:val="4F81BD"/>
    </w:rPr>
  </w:style>
  <w:style w:type="character" w:customStyle="1" w:styleId="PlainTable54">
    <w:name w:val="Plain Table 54"/>
    <w:uiPriority w:val="31"/>
    <w:qFormat/>
    <w:rsid w:val="008F754C"/>
    <w:rPr>
      <w:smallCaps/>
      <w:color w:val="C0504D"/>
      <w:u w:val="single"/>
    </w:rPr>
  </w:style>
  <w:style w:type="character" w:customStyle="1" w:styleId="TableGridLight4">
    <w:name w:val="Table Grid Light4"/>
    <w:uiPriority w:val="32"/>
    <w:qFormat/>
    <w:rsid w:val="008F754C"/>
    <w:rPr>
      <w:b/>
      <w:bCs/>
      <w:smallCaps/>
      <w:color w:val="C0504D"/>
      <w:spacing w:val="5"/>
      <w:u w:val="single"/>
    </w:rPr>
  </w:style>
  <w:style w:type="character" w:customStyle="1" w:styleId="GridTable1Light4">
    <w:name w:val="Grid Table 1 Light4"/>
    <w:uiPriority w:val="33"/>
    <w:qFormat/>
    <w:rsid w:val="008F754C"/>
    <w:rPr>
      <w:b/>
      <w:bCs/>
      <w:smallCaps/>
      <w:spacing w:val="5"/>
    </w:rPr>
  </w:style>
  <w:style w:type="character" w:customStyle="1" w:styleId="4f7">
    <w:name w:val="段落フォント4"/>
    <w:rsid w:val="008F754C"/>
  </w:style>
  <w:style w:type="character" w:customStyle="1" w:styleId="Char1c">
    <w:name w:val="글자만 Char1"/>
    <w:uiPriority w:val="99"/>
    <w:semiHidden/>
    <w:rsid w:val="008F754C"/>
    <w:rPr>
      <w:rFonts w:ascii="Malgun Gothic" w:eastAsia="Malgun Gothic" w:hAnsi="Courier New" w:cs="Courier New" w:hint="eastAsia"/>
      <w:lang w:val="en-GB" w:eastAsia="en-US"/>
    </w:rPr>
  </w:style>
  <w:style w:type="character" w:customStyle="1" w:styleId="Char1d">
    <w:name w:val="미주 텍스트 Char1"/>
    <w:uiPriority w:val="99"/>
    <w:semiHidden/>
    <w:rsid w:val="008F754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754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754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754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754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754C"/>
    <w:rPr>
      <w:rFonts w:ascii="Times New Roman" w:eastAsia="Times New Roman" w:hAnsi="Times New Roman" w:cs="Times New Roman" w:hint="default"/>
      <w:b/>
      <w:bCs/>
      <w:lang w:val="en-GB" w:eastAsia="en-US"/>
    </w:rPr>
  </w:style>
  <w:style w:type="character" w:customStyle="1" w:styleId="Charc">
    <w:name w:val="메모 주제 Char"/>
    <w:rsid w:val="008F754C"/>
    <w:rPr>
      <w:rFonts w:ascii="Times New Roman" w:hAnsi="Times New Roman" w:cs="Times New Roman" w:hint="default"/>
      <w:b/>
      <w:bCs/>
      <w:lang w:val="en-GB" w:eastAsia="en-US"/>
    </w:rPr>
  </w:style>
  <w:style w:type="character" w:customStyle="1" w:styleId="PlainTable32">
    <w:name w:val="Plain Table 32"/>
    <w:uiPriority w:val="19"/>
    <w:qFormat/>
    <w:rsid w:val="008F754C"/>
    <w:rPr>
      <w:i/>
      <w:iCs/>
      <w:color w:val="808080"/>
    </w:rPr>
  </w:style>
  <w:style w:type="character" w:customStyle="1" w:styleId="PlainTable42">
    <w:name w:val="Plain Table 42"/>
    <w:uiPriority w:val="21"/>
    <w:qFormat/>
    <w:rsid w:val="008F754C"/>
    <w:rPr>
      <w:b/>
      <w:bCs/>
      <w:i/>
      <w:iCs/>
      <w:color w:val="4F81BD"/>
    </w:rPr>
  </w:style>
  <w:style w:type="character" w:customStyle="1" w:styleId="PlainTable52">
    <w:name w:val="Plain Table 52"/>
    <w:uiPriority w:val="31"/>
    <w:qFormat/>
    <w:rsid w:val="008F754C"/>
    <w:rPr>
      <w:smallCaps/>
      <w:color w:val="C0504D"/>
      <w:u w:val="single"/>
    </w:rPr>
  </w:style>
  <w:style w:type="character" w:customStyle="1" w:styleId="TableGridLight2">
    <w:name w:val="Table Grid Light2"/>
    <w:uiPriority w:val="32"/>
    <w:qFormat/>
    <w:rsid w:val="008F754C"/>
    <w:rPr>
      <w:b/>
      <w:bCs/>
      <w:smallCaps/>
      <w:color w:val="C0504D"/>
      <w:spacing w:val="5"/>
      <w:u w:val="single"/>
    </w:rPr>
  </w:style>
  <w:style w:type="character" w:customStyle="1" w:styleId="GridTable1Light2">
    <w:name w:val="Grid Table 1 Light2"/>
    <w:uiPriority w:val="33"/>
    <w:qFormat/>
    <w:rsid w:val="008F754C"/>
    <w:rPr>
      <w:b/>
      <w:bCs/>
      <w:smallCaps/>
      <w:spacing w:val="5"/>
    </w:rPr>
  </w:style>
  <w:style w:type="character" w:customStyle="1" w:styleId="PlainTable33">
    <w:name w:val="Plain Table 33"/>
    <w:uiPriority w:val="19"/>
    <w:qFormat/>
    <w:rsid w:val="008F754C"/>
    <w:rPr>
      <w:i/>
      <w:iCs/>
      <w:color w:val="808080"/>
    </w:rPr>
  </w:style>
  <w:style w:type="character" w:customStyle="1" w:styleId="PlainTable43">
    <w:name w:val="Plain Table 43"/>
    <w:uiPriority w:val="21"/>
    <w:qFormat/>
    <w:rsid w:val="008F754C"/>
    <w:rPr>
      <w:b/>
      <w:bCs/>
      <w:i/>
      <w:iCs/>
      <w:color w:val="4F81BD"/>
    </w:rPr>
  </w:style>
  <w:style w:type="character" w:customStyle="1" w:styleId="PlainTable53">
    <w:name w:val="Plain Table 53"/>
    <w:uiPriority w:val="31"/>
    <w:qFormat/>
    <w:rsid w:val="008F754C"/>
    <w:rPr>
      <w:smallCaps/>
      <w:color w:val="C0504D"/>
      <w:u w:val="single"/>
    </w:rPr>
  </w:style>
  <w:style w:type="character" w:customStyle="1" w:styleId="TableGridLight3">
    <w:name w:val="Table Grid Light3"/>
    <w:uiPriority w:val="32"/>
    <w:qFormat/>
    <w:rsid w:val="008F754C"/>
    <w:rPr>
      <w:b/>
      <w:bCs/>
      <w:smallCaps/>
      <w:color w:val="C0504D"/>
      <w:spacing w:val="5"/>
      <w:u w:val="single"/>
    </w:rPr>
  </w:style>
  <w:style w:type="character" w:customStyle="1" w:styleId="GridTable1Light3">
    <w:name w:val="Grid Table 1 Light3"/>
    <w:uiPriority w:val="33"/>
    <w:qFormat/>
    <w:rsid w:val="008F754C"/>
    <w:rPr>
      <w:b/>
      <w:bCs/>
      <w:smallCaps/>
      <w:spacing w:val="5"/>
    </w:rPr>
  </w:style>
  <w:style w:type="character" w:customStyle="1" w:styleId="CommentSubjectChar4">
    <w:name w:val="Comment Subject Char4"/>
    <w:rsid w:val="008F754C"/>
    <w:rPr>
      <w:rFonts w:ascii="Times New Roman" w:hAnsi="Times New Roman" w:cs="Times New Roman" w:hint="default"/>
      <w:b/>
      <w:bCs/>
      <w:lang w:val="en-GB" w:eastAsia="en-US"/>
    </w:rPr>
  </w:style>
  <w:style w:type="character" w:customStyle="1" w:styleId="1ffb">
    <w:name w:val="註解文字 字元1"/>
    <w:uiPriority w:val="99"/>
    <w:rsid w:val="008F754C"/>
    <w:rPr>
      <w:lang w:eastAsia="en-US"/>
    </w:rPr>
  </w:style>
  <w:style w:type="character" w:customStyle="1" w:styleId="5f5">
    <w:name w:val="段落フォント5"/>
    <w:rsid w:val="008F754C"/>
  </w:style>
  <w:style w:type="character" w:customStyle="1" w:styleId="5f6">
    <w:name w:val="コメント参照5"/>
    <w:rsid w:val="008F754C"/>
    <w:rPr>
      <w:sz w:val="16"/>
    </w:rPr>
  </w:style>
  <w:style w:type="character" w:customStyle="1" w:styleId="Absatz-Standardschriftart7">
    <w:name w:val="Absatz-Standardschriftart7"/>
    <w:rsid w:val="008F754C"/>
  </w:style>
  <w:style w:type="character" w:customStyle="1" w:styleId="KommentarthemaZchn">
    <w:name w:val="Kommentarthema Zchn"/>
    <w:rsid w:val="008F754C"/>
    <w:rPr>
      <w:b/>
      <w:bCs/>
      <w:lang w:val="en-GB" w:eastAsia="en-US" w:bidi="ar-SA"/>
    </w:rPr>
  </w:style>
  <w:style w:type="character" w:customStyle="1" w:styleId="Char32">
    <w:name w:val="页脚 Char3"/>
    <w:rsid w:val="008F754C"/>
    <w:rPr>
      <w:rFonts w:ascii="Arial" w:eastAsia="Times New Roman" w:hAnsi="Arial" w:cs="Arial" w:hint="default"/>
      <w:b/>
      <w:bCs w:val="0"/>
      <w:i/>
      <w:iCs w:val="0"/>
      <w:noProof/>
      <w:sz w:val="18"/>
    </w:rPr>
  </w:style>
  <w:style w:type="character" w:customStyle="1" w:styleId="Char40">
    <w:name w:val="批注文字 Char4"/>
    <w:qFormat/>
    <w:rsid w:val="008F754C"/>
    <w:rPr>
      <w:lang w:val="en-GB" w:eastAsia="en-US"/>
    </w:rPr>
  </w:style>
  <w:style w:type="character" w:customStyle="1" w:styleId="Char1f3">
    <w:name w:val="列表 Char1"/>
    <w:qFormat/>
    <w:rsid w:val="008F754C"/>
    <w:rPr>
      <w:rFonts w:ascii="Times New Roman" w:eastAsia="Times New Roman" w:hAnsi="Times New Roman" w:cs="Times New Roman" w:hint="default"/>
    </w:rPr>
  </w:style>
  <w:style w:type="character" w:customStyle="1" w:styleId="8Char3">
    <w:name w:val="标题 8 Char3"/>
    <w:qFormat/>
    <w:rsid w:val="008F754C"/>
    <w:rPr>
      <w:rFonts w:ascii="Arial" w:eastAsia="Times New Roman" w:hAnsi="Arial" w:cs="Arial" w:hint="default"/>
      <w:sz w:val="36"/>
    </w:rPr>
  </w:style>
  <w:style w:type="character" w:customStyle="1" w:styleId="9Char3">
    <w:name w:val="标题 9 Char3"/>
    <w:aliases w:val="Figure Heading Char1,FH Char1"/>
    <w:qFormat/>
    <w:rsid w:val="008F754C"/>
    <w:rPr>
      <w:rFonts w:ascii="Arial" w:eastAsia="Times New Roman" w:hAnsi="Arial" w:cs="Arial" w:hint="default"/>
      <w:sz w:val="36"/>
    </w:rPr>
  </w:style>
  <w:style w:type="character" w:customStyle="1" w:styleId="Char33">
    <w:name w:val="批注框文本 Char3"/>
    <w:qFormat/>
    <w:rsid w:val="008F754C"/>
    <w:rPr>
      <w:rFonts w:ascii="Segoe UI" w:hAnsi="Segoe UI" w:cs="Segoe UI" w:hint="default"/>
      <w:sz w:val="18"/>
      <w:szCs w:val="18"/>
      <w:lang w:eastAsia="en-US"/>
    </w:rPr>
  </w:style>
  <w:style w:type="character" w:customStyle="1" w:styleId="Char41">
    <w:name w:val="批注主题 Char4"/>
    <w:rsid w:val="008F754C"/>
    <w:rPr>
      <w:b/>
      <w:bCs/>
      <w:lang w:val="en-GB" w:eastAsia="en-US"/>
    </w:rPr>
  </w:style>
  <w:style w:type="character" w:customStyle="1" w:styleId="Char34">
    <w:name w:val="文档结构图 Char3"/>
    <w:qFormat/>
    <w:rsid w:val="008F754C"/>
    <w:rPr>
      <w:rFonts w:ascii="Tahoma" w:hAnsi="Tahoma" w:cs="Tahoma" w:hint="default"/>
      <w:shd w:val="clear" w:color="auto" w:fill="000080"/>
      <w:lang w:val="en-GB" w:eastAsia="en-US"/>
    </w:rPr>
  </w:style>
  <w:style w:type="character" w:customStyle="1" w:styleId="Char35">
    <w:name w:val="纯文本 Char3"/>
    <w:qFormat/>
    <w:rsid w:val="008F754C"/>
    <w:rPr>
      <w:rFonts w:ascii="Courier New" w:hAnsi="Courier New" w:cs="Courier New" w:hint="default"/>
      <w:lang w:val="nb-NO" w:eastAsia="en-US"/>
    </w:rPr>
  </w:style>
  <w:style w:type="character" w:customStyle="1" w:styleId="BodyTextIndentChar5">
    <w:name w:val="Body Text Indent Char5"/>
    <w:uiPriority w:val="99"/>
    <w:semiHidden/>
    <w:locked/>
    <w:rsid w:val="008F754C"/>
    <w:rPr>
      <w:rFonts w:ascii="Times New Roman" w:eastAsia="Times New Roman" w:hAnsi="Times New Roman" w:cs="Times New Roman" w:hint="default"/>
      <w:lang w:eastAsia="en-US"/>
    </w:rPr>
  </w:style>
  <w:style w:type="character" w:customStyle="1" w:styleId="normaltextrun">
    <w:name w:val="normaltextrun"/>
    <w:basedOn w:val="a2"/>
    <w:rsid w:val="008F754C"/>
  </w:style>
  <w:style w:type="character" w:customStyle="1" w:styleId="fontstyle21">
    <w:name w:val="fontstyle21"/>
    <w:basedOn w:val="a2"/>
    <w:rsid w:val="008F754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F754C"/>
    <w:rPr>
      <w:rFonts w:ascii="Arial" w:hAnsi="Arial" w:cs="Arial" w:hint="default"/>
      <w:sz w:val="24"/>
      <w:lang w:eastAsia="zh-CN"/>
    </w:rPr>
  </w:style>
  <w:style w:type="character" w:customStyle="1" w:styleId="324">
    <w:name w:val="标题 3 字符2"/>
    <w:aliases w:val="Memo Heading 3 字符2"/>
    <w:basedOn w:val="a2"/>
    <w:qFormat/>
    <w:rsid w:val="008F754C"/>
    <w:rPr>
      <w:rFonts w:ascii="Arial" w:hAnsi="Arial" w:cs="Arial" w:hint="default"/>
      <w:sz w:val="28"/>
      <w:lang w:eastAsia="zh-CN"/>
    </w:rPr>
  </w:style>
  <w:style w:type="character" w:customStyle="1" w:styleId="4110">
    <w:name w:val="标题 4 字符11"/>
    <w:basedOn w:val="a2"/>
    <w:qFormat/>
    <w:rsid w:val="008F754C"/>
    <w:rPr>
      <w:rFonts w:ascii="Arial" w:hAnsi="Arial" w:cs="Arial" w:hint="default"/>
      <w:sz w:val="24"/>
      <w:lang w:eastAsia="zh-CN"/>
    </w:rPr>
  </w:style>
  <w:style w:type="character" w:customStyle="1" w:styleId="cf01">
    <w:name w:val="cf01"/>
    <w:basedOn w:val="a2"/>
    <w:rsid w:val="008F754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54C"/>
    <w:rPr>
      <w:rFonts w:ascii="Arial" w:eastAsia="Times New Roman" w:hAnsi="Arial" w:cs="Arial" w:hint="default"/>
      <w:b/>
      <w:bCs w:val="0"/>
      <w:noProof/>
      <w:sz w:val="18"/>
    </w:rPr>
  </w:style>
  <w:style w:type="character" w:customStyle="1" w:styleId="150">
    <w:name w:val="15"/>
    <w:basedOn w:val="a2"/>
    <w:rsid w:val="008F754C"/>
    <w:rPr>
      <w:rFonts w:ascii="Arial" w:eastAsia="Times New Roman" w:hAnsi="Arial" w:cs="Arial" w:hint="default"/>
      <w:sz w:val="18"/>
      <w:szCs w:val="18"/>
    </w:rPr>
  </w:style>
  <w:style w:type="character" w:customStyle="1" w:styleId="ui-provider">
    <w:name w:val="ui-provider"/>
    <w:basedOn w:val="a2"/>
    <w:rsid w:val="008F754C"/>
  </w:style>
  <w:style w:type="table" w:styleId="2ff8">
    <w:name w:val="Table Classic 2"/>
    <w:basedOn w:val="a3"/>
    <w:unhideWhenUsed/>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8F754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8F75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F754C"/>
    <w:rPr>
      <w:rFonts w:ascii="Times New Roman" w:eastAsia="Times New Roman" w:hAnsi="Times New Roman"/>
      <w:lang w:val="sv-SE" w:eastAsia="sv-SE"/>
    </w:rPr>
    <w:tblPr>
      <w:tblInd w:w="0" w:type="nil"/>
    </w:tblPr>
  </w:style>
  <w:style w:type="table" w:customStyle="1" w:styleId="TableGrid11">
    <w:name w:val="Table Grid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F754C"/>
    <w:rPr>
      <w:rFonts w:ascii="Times New Roman" w:eastAsia="PMingLiU" w:hAnsi="Times New Roman"/>
      <w:lang w:val="sv-SE" w:eastAsia="sv-SE"/>
    </w:rPr>
    <w:tblPr>
      <w:tblInd w:w="0" w:type="nil"/>
    </w:tblPr>
  </w:style>
  <w:style w:type="table" w:customStyle="1" w:styleId="TableGrid42">
    <w:name w:val="Table Grid42"/>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F754C"/>
    <w:rPr>
      <w:rFonts w:ascii="Times New Roman" w:eastAsia="Times New Roman" w:hAnsi="Times New Roman"/>
      <w:lang w:val="sv-SE" w:eastAsia="sv-SE"/>
    </w:rPr>
    <w:tblPr>
      <w:tblInd w:w="0" w:type="nil"/>
    </w:tblPr>
  </w:style>
  <w:style w:type="table" w:customStyle="1" w:styleId="TableGrid111">
    <w:name w:val="Table Grid1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F754C"/>
    <w:rPr>
      <w:rFonts w:ascii="Times New Roman" w:eastAsia="PMingLiU" w:hAnsi="Times New Roman"/>
      <w:lang w:val="sv-SE" w:eastAsia="sv-SE"/>
    </w:rPr>
    <w:tblPr>
      <w:tblInd w:w="0" w:type="nil"/>
    </w:tblPr>
  </w:style>
  <w:style w:type="table" w:customStyle="1" w:styleId="TableGrid43">
    <w:name w:val="Table Grid43"/>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F754C"/>
    <w:rPr>
      <w:rFonts w:ascii="Times New Roman" w:eastAsia="Times New Roman" w:hAnsi="Times New Roman"/>
      <w:lang w:val="sv-SE" w:eastAsia="sv-SE"/>
    </w:rPr>
    <w:tblPr>
      <w:tblInd w:w="0" w:type="nil"/>
    </w:tblPr>
  </w:style>
  <w:style w:type="table" w:customStyle="1" w:styleId="TableGrid112">
    <w:name w:val="Table Grid11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8F754C"/>
    <w:rPr>
      <w:rFonts w:ascii="Times New Roman" w:eastAsia="等线" w:hAnsi="Times New Roman"/>
      <w:lang w:val="en-GB" w:eastAsia="en-GB"/>
    </w:rPr>
    <w:tblPr>
      <w:tblInd w:w="0" w:type="nil"/>
    </w:tblPr>
  </w:style>
  <w:style w:type="table" w:customStyle="1" w:styleId="TableGrid14">
    <w:name w:val="Table Grid14"/>
    <w:basedOn w:val="a3"/>
    <w:qFormat/>
    <w:rsid w:val="008F75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8F754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F754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8F754C"/>
  </w:style>
  <w:style w:type="paragraph" w:customStyle="1" w:styleId="TAH8pt">
    <w:name w:val="TAH + 8 pt"/>
    <w:basedOn w:val="TAH"/>
    <w:qFormat/>
    <w:rsid w:val="008F754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F754C"/>
    <w:pPr>
      <w:numPr>
        <w:numId w:val="2"/>
      </w:numPr>
    </w:pPr>
  </w:style>
  <w:style w:type="numbering" w:customStyle="1" w:styleId="Style12">
    <w:name w:val="Style12"/>
    <w:uiPriority w:val="99"/>
    <w:rsid w:val="008F754C"/>
    <w:pPr>
      <w:numPr>
        <w:numId w:val="13"/>
      </w:numPr>
    </w:pPr>
  </w:style>
  <w:style w:type="numbering" w:customStyle="1" w:styleId="SGS2">
    <w:name w:val="SGS2"/>
    <w:uiPriority w:val="99"/>
    <w:rsid w:val="008F754C"/>
    <w:pPr>
      <w:numPr>
        <w:numId w:val="14"/>
      </w:numPr>
    </w:pPr>
  </w:style>
  <w:style w:type="numbering" w:customStyle="1" w:styleId="Style11">
    <w:name w:val="Style11"/>
    <w:uiPriority w:val="99"/>
    <w:rsid w:val="008F754C"/>
    <w:pPr>
      <w:numPr>
        <w:numId w:val="20"/>
      </w:numPr>
    </w:pPr>
  </w:style>
  <w:style w:type="numbering" w:customStyle="1" w:styleId="SGS">
    <w:name w:val="SGS"/>
    <w:uiPriority w:val="99"/>
    <w:rsid w:val="008F754C"/>
    <w:pPr>
      <w:numPr>
        <w:numId w:val="21"/>
      </w:numPr>
    </w:pPr>
  </w:style>
  <w:style w:type="numbering" w:customStyle="1" w:styleId="Style1">
    <w:name w:val="Style1"/>
    <w:uiPriority w:val="99"/>
    <w:rsid w:val="008F754C"/>
    <w:pPr>
      <w:numPr>
        <w:numId w:val="22"/>
      </w:numPr>
    </w:pPr>
  </w:style>
  <w:style w:type="character" w:customStyle="1" w:styleId="630">
    <w:name w:val="标题 6 字符3"/>
    <w:aliases w:val="T1 字符3,Header 6 字符3"/>
    <w:qFormat/>
    <w:rsid w:val="008F754C"/>
    <w:rPr>
      <w:rFonts w:ascii="Arial" w:hAnsi="Arial"/>
      <w:lang w:val="en-GB" w:eastAsia="ja-JP"/>
    </w:rPr>
  </w:style>
  <w:style w:type="character" w:customStyle="1" w:styleId="830">
    <w:name w:val="标题 8 字符3"/>
    <w:qFormat/>
    <w:rsid w:val="008F754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8F754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8F754C"/>
    <w:rPr>
      <w:sz w:val="16"/>
      <w:lang w:val="en-GB" w:eastAsia="ja-JP"/>
    </w:rPr>
  </w:style>
  <w:style w:type="character" w:customStyle="1" w:styleId="3ff4">
    <w:name w:val="纯文本 字符3"/>
    <w:uiPriority w:val="99"/>
    <w:qFormat/>
    <w:rsid w:val="008F754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F754C"/>
    <w:rPr>
      <w:lang w:val="en-GB" w:eastAsia="en-GB"/>
    </w:rPr>
  </w:style>
  <w:style w:type="character" w:styleId="affffff1">
    <w:name w:val="Emphasis"/>
    <w:uiPriority w:val="20"/>
    <w:qFormat/>
    <w:rsid w:val="008F754C"/>
    <w:rPr>
      <w:i/>
      <w:iCs/>
    </w:rPr>
  </w:style>
  <w:style w:type="character" w:customStyle="1" w:styleId="235">
    <w:name w:val="正文文本 2 字符3"/>
    <w:uiPriority w:val="99"/>
    <w:rsid w:val="008F754C"/>
    <w:rPr>
      <w:lang w:val="en-GB" w:eastAsia="ja-JP"/>
    </w:rPr>
  </w:style>
  <w:style w:type="character" w:customStyle="1" w:styleId="333">
    <w:name w:val="正文文本 3 字符3"/>
    <w:uiPriority w:val="99"/>
    <w:rsid w:val="008F754C"/>
    <w:rPr>
      <w:lang w:val="en-GB" w:eastAsia="ja-JP"/>
    </w:rPr>
  </w:style>
  <w:style w:type="character" w:styleId="affffff2">
    <w:name w:val="page number"/>
    <w:basedOn w:val="a2"/>
    <w:uiPriority w:val="99"/>
    <w:qFormat/>
    <w:rsid w:val="008F754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F754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F754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F754C"/>
    <w:rPr>
      <w:rFonts w:ascii="Arial" w:hAnsi="Arial"/>
      <w:sz w:val="24"/>
      <w:szCs w:val="28"/>
      <w:lang w:val="en-GB" w:eastAsia="en-US" w:bidi="ar-SA"/>
    </w:rPr>
  </w:style>
  <w:style w:type="character" w:styleId="affffff3">
    <w:name w:val="Strong"/>
    <w:aliases w:val="Level 2"/>
    <w:uiPriority w:val="22"/>
    <w:qFormat/>
    <w:rsid w:val="008F754C"/>
    <w:rPr>
      <w:b/>
      <w:bCs/>
    </w:rPr>
  </w:style>
  <w:style w:type="character" w:customStyle="1" w:styleId="4fc">
    <w:name w:val="页脚 字符4"/>
    <w:aliases w:val="footer odd 字符4,footer 字符4,fo 字符4,pie de página 字符4"/>
    <w:qFormat/>
    <w:rsid w:val="008F754C"/>
    <w:rPr>
      <w:rFonts w:ascii="Arial" w:hAnsi="Arial"/>
      <w:b/>
      <w:i/>
      <w:noProof/>
      <w:sz w:val="18"/>
      <w:lang w:val="en-GB" w:eastAsia="ja-JP"/>
    </w:rPr>
  </w:style>
  <w:style w:type="character" w:customStyle="1" w:styleId="FooterChar">
    <w:name w:val="Footer Char"/>
    <w:aliases w:val="footer odd Char,footer Char,fo Char,pie de página Char"/>
    <w:rsid w:val="008F754C"/>
    <w:rPr>
      <w:rFonts w:ascii="Arial" w:hAnsi="Arial"/>
      <w:b/>
      <w:i/>
      <w:noProof/>
      <w:sz w:val="18"/>
    </w:rPr>
  </w:style>
  <w:style w:type="character" w:customStyle="1" w:styleId="730">
    <w:name w:val="标题 7 字符3"/>
    <w:aliases w:val="L7 字符3,Header 7 字符3"/>
    <w:qFormat/>
    <w:rsid w:val="008F754C"/>
    <w:rPr>
      <w:rFonts w:ascii="Arial" w:hAnsi="Arial"/>
      <w:lang w:val="en-GB" w:eastAsia="ja-JP"/>
    </w:rPr>
  </w:style>
  <w:style w:type="character" w:customStyle="1" w:styleId="930">
    <w:name w:val="标题 9 字符3"/>
    <w:aliases w:val="Figure Heading 字符2,FH 字符2"/>
    <w:qFormat/>
    <w:rsid w:val="008F754C"/>
    <w:rPr>
      <w:rFonts w:ascii="Arial" w:hAnsi="Arial"/>
      <w:sz w:val="36"/>
      <w:lang w:val="en-GB" w:eastAsia="ja-JP"/>
    </w:rPr>
  </w:style>
  <w:style w:type="character" w:customStyle="1" w:styleId="ListChar1">
    <w:name w:val="List Char1"/>
    <w:rsid w:val="008F754C"/>
  </w:style>
  <w:style w:type="character" w:customStyle="1" w:styleId="3ff5">
    <w:name w:val="文档结构图 字符3"/>
    <w:qFormat/>
    <w:rsid w:val="008F754C"/>
    <w:rPr>
      <w:rFonts w:ascii="Tahoma" w:hAnsi="Tahoma"/>
      <w:shd w:val="clear" w:color="auto" w:fill="000080"/>
      <w:lang w:val="en-GB" w:eastAsia="ja-JP"/>
    </w:rPr>
  </w:style>
  <w:style w:type="character" w:customStyle="1" w:styleId="3ff6">
    <w:name w:val="批注文字 字符3"/>
    <w:qFormat/>
    <w:rsid w:val="008F754C"/>
    <w:rPr>
      <w:lang w:val="en-GB" w:eastAsia="ja-JP"/>
    </w:rPr>
  </w:style>
  <w:style w:type="character" w:customStyle="1" w:styleId="3ff7">
    <w:name w:val="批注框文本 字符3"/>
    <w:qFormat/>
    <w:rsid w:val="008F754C"/>
    <w:rPr>
      <w:rFonts w:ascii="Tahoma" w:hAnsi="Tahoma" w:cs="Tahoma"/>
      <w:sz w:val="16"/>
      <w:szCs w:val="16"/>
      <w:lang w:val="en-GB" w:eastAsia="ja-JP"/>
    </w:rPr>
  </w:style>
  <w:style w:type="character" w:customStyle="1" w:styleId="3ff8">
    <w:name w:val="批注主题 字符3"/>
    <w:qFormat/>
    <w:rsid w:val="008F754C"/>
    <w:rPr>
      <w:b/>
      <w:bCs/>
      <w:lang w:val="en-GB"/>
    </w:rPr>
  </w:style>
  <w:style w:type="character" w:customStyle="1" w:styleId="Heading7Char">
    <w:name w:val="Heading 7 Char"/>
    <w:aliases w:val="L7 Char,Header 7 Char,标题 7 Char2"/>
    <w:qFormat/>
    <w:rsid w:val="008F754C"/>
    <w:rPr>
      <w:rFonts w:ascii="Arial" w:hAnsi="Arial"/>
      <w:lang w:val="en-GB"/>
    </w:rPr>
  </w:style>
  <w:style w:type="character" w:customStyle="1" w:styleId="Heading9Char">
    <w:name w:val="Heading 9 Char"/>
    <w:rsid w:val="008F754C"/>
    <w:rPr>
      <w:rFonts w:ascii="Arial" w:hAnsi="Arial"/>
      <w:sz w:val="36"/>
      <w:lang w:val="en-GB"/>
    </w:rPr>
  </w:style>
  <w:style w:type="character" w:customStyle="1" w:styleId="DocumentMapChar">
    <w:name w:val="Document Map Char"/>
    <w:rsid w:val="008F754C"/>
    <w:rPr>
      <w:rFonts w:ascii="Tahoma" w:hAnsi="Tahoma"/>
      <w:shd w:val="clear" w:color="auto" w:fill="000080"/>
      <w:lang w:val="en-GB"/>
    </w:rPr>
  </w:style>
  <w:style w:type="character" w:customStyle="1" w:styleId="CommentTextChar">
    <w:name w:val="Comment Text Char"/>
    <w:qFormat/>
    <w:rsid w:val="008F754C"/>
    <w:rPr>
      <w:lang w:val="en-GB"/>
    </w:rPr>
  </w:style>
  <w:style w:type="character" w:customStyle="1" w:styleId="BalloonTextChar">
    <w:name w:val="Balloon Text Char"/>
    <w:rsid w:val="008F754C"/>
    <w:rPr>
      <w:rFonts w:ascii="Tahoma" w:hAnsi="Tahoma" w:cs="Tahoma"/>
      <w:sz w:val="16"/>
      <w:szCs w:val="16"/>
      <w:lang w:val="en-GB"/>
    </w:rPr>
  </w:style>
  <w:style w:type="character" w:customStyle="1" w:styleId="CommentSubjectChar">
    <w:name w:val="Comment Subject Char"/>
    <w:rsid w:val="008F754C"/>
    <w:rPr>
      <w:b/>
      <w:bCs/>
      <w:lang w:val="en-GB"/>
    </w:rPr>
  </w:style>
  <w:style w:type="character" w:customStyle="1" w:styleId="BodyTextIndentChar">
    <w:name w:val="Body Text Indent Char"/>
    <w:rsid w:val="008F754C"/>
    <w:rPr>
      <w:lang w:val="en-GB"/>
    </w:rPr>
  </w:style>
  <w:style w:type="character" w:customStyle="1" w:styleId="BodyTextIndent2Char">
    <w:name w:val="Body Text Indent 2 Char"/>
    <w:rsid w:val="008F754C"/>
    <w:rPr>
      <w:rFonts w:ascii="Arial" w:hAnsi="Arial" w:cs="Arial"/>
      <w:lang w:val="en-GB"/>
    </w:rPr>
  </w:style>
  <w:style w:type="character" w:customStyle="1" w:styleId="NoteHeadingChar">
    <w:name w:val="Note Heading Char"/>
    <w:rsid w:val="008F754C"/>
    <w:rPr>
      <w:lang w:val="en-GB"/>
    </w:rPr>
  </w:style>
  <w:style w:type="character" w:customStyle="1" w:styleId="HTMLPreformattedChar">
    <w:name w:val="HTML Preformatted Char"/>
    <w:rsid w:val="008F754C"/>
    <w:rPr>
      <w:rFonts w:ascii="Courier New" w:hAnsi="Courier New" w:cs="Courier New"/>
      <w:lang w:val="en-GB"/>
    </w:rPr>
  </w:style>
  <w:style w:type="character" w:customStyle="1" w:styleId="3ff9">
    <w:name w:val="尾注文本 字符3"/>
    <w:uiPriority w:val="99"/>
    <w:qFormat/>
    <w:rsid w:val="008F754C"/>
    <w:rPr>
      <w:rFonts w:eastAsia="宋体"/>
      <w:lang w:val="en-GB"/>
    </w:rPr>
  </w:style>
  <w:style w:type="character" w:customStyle="1" w:styleId="3ffa">
    <w:name w:val="正文文本缩进 字符3"/>
    <w:uiPriority w:val="99"/>
    <w:qFormat/>
    <w:rsid w:val="008F754C"/>
    <w:rPr>
      <w:lang w:val="en-GB"/>
    </w:rPr>
  </w:style>
  <w:style w:type="character" w:styleId="HTML6">
    <w:name w:val="HTML Acronym"/>
    <w:uiPriority w:val="99"/>
    <w:unhideWhenUsed/>
    <w:rsid w:val="008F754C"/>
  </w:style>
  <w:style w:type="character" w:customStyle="1" w:styleId="B3Car">
    <w:name w:val="B3 Car"/>
    <w:locked/>
    <w:rsid w:val="008F754C"/>
  </w:style>
  <w:style w:type="paragraph" w:customStyle="1" w:styleId="400">
    <w:name w:val="40"/>
    <w:basedOn w:val="a1"/>
    <w:rsid w:val="008F754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8F754C"/>
    <w:rPr>
      <w:rFonts w:ascii="Arial" w:eastAsia="Times New Roman" w:hAnsi="Arial"/>
      <w:sz w:val="36"/>
    </w:rPr>
  </w:style>
  <w:style w:type="character" w:customStyle="1" w:styleId="9Char5">
    <w:name w:val="标题 9 Char5"/>
    <w:aliases w:val="Figure Heading Char4,FH Char4"/>
    <w:qFormat/>
    <w:rsid w:val="008F754C"/>
    <w:rPr>
      <w:rFonts w:ascii="Arial" w:eastAsia="Times New Roman" w:hAnsi="Arial"/>
      <w:sz w:val="36"/>
    </w:rPr>
  </w:style>
  <w:style w:type="character" w:customStyle="1" w:styleId="Char60">
    <w:name w:val="批注框文本 Char6"/>
    <w:qFormat/>
    <w:rsid w:val="008F754C"/>
    <w:rPr>
      <w:rFonts w:ascii="Segoe UI" w:hAnsi="Segoe UI" w:cs="Segoe UI"/>
      <w:sz w:val="18"/>
      <w:szCs w:val="18"/>
      <w:lang w:eastAsia="en-US"/>
    </w:rPr>
  </w:style>
  <w:style w:type="character" w:customStyle="1" w:styleId="Char70">
    <w:name w:val="批注文字 Char7"/>
    <w:qFormat/>
    <w:rsid w:val="008F754C"/>
    <w:rPr>
      <w:lang w:val="en-GB" w:eastAsia="en-US"/>
    </w:rPr>
  </w:style>
  <w:style w:type="character" w:customStyle="1" w:styleId="Char110">
    <w:name w:val="批注主题 Char11"/>
    <w:qFormat/>
    <w:rsid w:val="008F754C"/>
    <w:rPr>
      <w:b/>
      <w:bCs/>
      <w:lang w:val="en-GB" w:eastAsia="en-US"/>
    </w:rPr>
  </w:style>
  <w:style w:type="character" w:customStyle="1" w:styleId="Char61">
    <w:name w:val="文档结构图 Char6"/>
    <w:qFormat/>
    <w:rsid w:val="008F754C"/>
    <w:rPr>
      <w:rFonts w:ascii="Tahoma" w:hAnsi="Tahoma" w:cs="Tahoma"/>
      <w:shd w:val="clear" w:color="auto" w:fill="000080"/>
      <w:lang w:val="en-GB" w:eastAsia="en-US"/>
    </w:rPr>
  </w:style>
  <w:style w:type="character" w:customStyle="1" w:styleId="Char62">
    <w:name w:val="纯文本 Char6"/>
    <w:qFormat/>
    <w:rsid w:val="008F754C"/>
    <w:rPr>
      <w:rFonts w:ascii="Courier New" w:hAnsi="Courier New"/>
      <w:lang w:val="nb-NO" w:eastAsia="en-US"/>
    </w:rPr>
  </w:style>
  <w:style w:type="character" w:customStyle="1" w:styleId="3ffb">
    <w:name w:val="注释标题 字符3"/>
    <w:uiPriority w:val="99"/>
    <w:rsid w:val="008F754C"/>
    <w:rPr>
      <w:rFonts w:ascii="Arial" w:hAnsi="Arial"/>
      <w:sz w:val="24"/>
      <w:szCs w:val="28"/>
      <w:lang w:val="en-GB"/>
    </w:rPr>
  </w:style>
  <w:style w:type="character" w:customStyle="1" w:styleId="236">
    <w:name w:val="正文文本缩进 2 字符3"/>
    <w:uiPriority w:val="99"/>
    <w:rsid w:val="008F754C"/>
    <w:rPr>
      <w:rFonts w:ascii="Arial" w:eastAsia="MS Mincho" w:hAnsi="Arial" w:cs="Arial"/>
      <w:lang w:val="en-GB" w:eastAsia="ja-JP"/>
    </w:rPr>
  </w:style>
  <w:style w:type="character" w:customStyle="1" w:styleId="HTML31">
    <w:name w:val="HTML 预设格式 字符3"/>
    <w:rsid w:val="008F754C"/>
    <w:rPr>
      <w:rFonts w:ascii="Courier New" w:eastAsia="MS Mincho" w:hAnsi="Courier New" w:cs="Courier New"/>
      <w:lang w:val="en-GB"/>
    </w:rPr>
  </w:style>
  <w:style w:type="character" w:customStyle="1" w:styleId="Char42">
    <w:name w:val="列表 Char4"/>
    <w:rsid w:val="008F754C"/>
    <w:rPr>
      <w:rFonts w:eastAsia="Times New Roman"/>
    </w:rPr>
  </w:style>
  <w:style w:type="character" w:customStyle="1" w:styleId="Char80">
    <w:name w:val="日期 Char8"/>
    <w:qFormat/>
    <w:rsid w:val="008F754C"/>
    <w:rPr>
      <w:lang w:val="en-GB"/>
    </w:rPr>
  </w:style>
  <w:style w:type="character" w:customStyle="1" w:styleId="PlainTextChar8">
    <w:name w:val="Plain Text Char8"/>
    <w:basedOn w:val="a2"/>
    <w:qFormat/>
    <w:rsid w:val="008F754C"/>
    <w:rPr>
      <w:rFonts w:ascii="Courier New" w:eastAsia="Times New Roman" w:hAnsi="Courier New"/>
      <w:lang w:val="nb-NO" w:eastAsia="en-GB"/>
    </w:rPr>
  </w:style>
  <w:style w:type="character" w:customStyle="1" w:styleId="BodyText2Char8">
    <w:name w:val="Body Text 2 Char8"/>
    <w:basedOn w:val="a2"/>
    <w:qFormat/>
    <w:rsid w:val="008F754C"/>
    <w:rPr>
      <w:rFonts w:ascii="Times New Roman" w:eastAsia="Times New Roman" w:hAnsi="Times New Roman"/>
      <w:i/>
      <w:lang w:val="en-GB"/>
    </w:rPr>
  </w:style>
  <w:style w:type="character" w:customStyle="1" w:styleId="BodyText3Char8">
    <w:name w:val="Body Text 3 Char8"/>
    <w:basedOn w:val="a2"/>
    <w:qFormat/>
    <w:rsid w:val="008F754C"/>
    <w:rPr>
      <w:rFonts w:ascii="Times New Roman" w:eastAsia="Osaka" w:hAnsi="Times New Roman"/>
      <w:lang w:val="en-GB"/>
    </w:rPr>
  </w:style>
  <w:style w:type="character" w:customStyle="1" w:styleId="BodyTextIndent2Char8">
    <w:name w:val="Body Text Indent 2 Char8"/>
    <w:basedOn w:val="a2"/>
    <w:qFormat/>
    <w:rsid w:val="008F754C"/>
    <w:rPr>
      <w:rFonts w:ascii="Times New Roman" w:eastAsia="MS Mincho" w:hAnsi="Times New Roman"/>
      <w:lang w:val="en-GB" w:eastAsia="en-GB"/>
    </w:rPr>
  </w:style>
  <w:style w:type="character" w:customStyle="1" w:styleId="ListChar8">
    <w:name w:val="List Char8"/>
    <w:qFormat/>
    <w:rsid w:val="008F754C"/>
    <w:rPr>
      <w:rFonts w:ascii="Times New Roman" w:hAnsi="Times New Roman"/>
      <w:lang w:val="en-GB" w:eastAsia="en-US"/>
    </w:rPr>
  </w:style>
  <w:style w:type="paragraph" w:customStyle="1" w:styleId="LightShading-Accent51">
    <w:name w:val="Light Shading - Accent 51"/>
    <w:hidden/>
    <w:uiPriority w:val="99"/>
    <w:semiHidden/>
    <w:qFormat/>
    <w:rsid w:val="008F754C"/>
    <w:rPr>
      <w:rFonts w:ascii="Times New Roman" w:eastAsiaTheme="minorEastAsia" w:hAnsi="Times New Roman"/>
      <w:lang w:val="en-GB" w:eastAsia="en-US"/>
    </w:rPr>
  </w:style>
  <w:style w:type="paragraph" w:customStyle="1" w:styleId="LightList-Accent51">
    <w:name w:val="Light List - Accent 51"/>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F754C"/>
    <w:rPr>
      <w:rFonts w:ascii="Times New Roman" w:eastAsiaTheme="minorEastAsia" w:hAnsi="Times New Roman"/>
      <w:lang w:val="en-GB" w:eastAsia="en-US"/>
    </w:rPr>
  </w:style>
  <w:style w:type="character" w:customStyle="1" w:styleId="65">
    <w:name w:val="未处理的提及6"/>
    <w:uiPriority w:val="52"/>
    <w:rsid w:val="008F754C"/>
    <w:rPr>
      <w:color w:val="808080"/>
      <w:shd w:val="clear" w:color="auto" w:fill="E6E6E6"/>
    </w:rPr>
  </w:style>
  <w:style w:type="paragraph" w:customStyle="1" w:styleId="LightList-Accent32">
    <w:name w:val="Light List - Accent 32"/>
    <w:hidden/>
    <w:uiPriority w:val="99"/>
    <w:semiHidden/>
    <w:qFormat/>
    <w:rsid w:val="008F754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8F754C"/>
    <w:rPr>
      <w:rFonts w:ascii="Times New Roman" w:eastAsiaTheme="minorEastAsia" w:hAnsi="Times New Roman"/>
      <w:lang w:val="en-GB" w:eastAsia="en-US"/>
    </w:rPr>
  </w:style>
  <w:style w:type="character" w:customStyle="1" w:styleId="CharChar44">
    <w:name w:val="Char Char44"/>
    <w:rsid w:val="008F754C"/>
    <w:rPr>
      <w:rFonts w:ascii="Arial" w:hAnsi="Arial"/>
      <w:sz w:val="24"/>
      <w:lang w:val="en-GB" w:eastAsia="en-US" w:bidi="ar-SA"/>
    </w:rPr>
  </w:style>
  <w:style w:type="paragraph" w:customStyle="1" w:styleId="442">
    <w:name w:val="(文字) (文字)4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8F754C"/>
    <w:rPr>
      <w:lang w:val="en-GB" w:eastAsia="ja-JP" w:bidi="ar-SA"/>
    </w:rPr>
  </w:style>
  <w:style w:type="paragraph" w:customStyle="1" w:styleId="1Char4">
    <w:name w:val="(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8F754C"/>
    <w:rPr>
      <w:rFonts w:ascii="Tahoma" w:hAnsi="Tahoma" w:cs="Tahoma"/>
      <w:shd w:val="clear" w:color="auto" w:fill="000080"/>
      <w:lang w:val="en-GB" w:eastAsia="en-US"/>
    </w:rPr>
  </w:style>
  <w:style w:type="character" w:customStyle="1" w:styleId="ZchnZchn54">
    <w:name w:val="Zchn Zchn54"/>
    <w:rsid w:val="008F754C"/>
    <w:rPr>
      <w:rFonts w:ascii="Courier New" w:eastAsia="Batang" w:hAnsi="Courier New"/>
      <w:lang w:val="nb-NO" w:eastAsia="en-US" w:bidi="ar-SA"/>
    </w:rPr>
  </w:style>
  <w:style w:type="character" w:customStyle="1" w:styleId="CharChar104">
    <w:name w:val="Char Char104"/>
    <w:semiHidden/>
    <w:rsid w:val="008F754C"/>
    <w:rPr>
      <w:rFonts w:ascii="Times New Roman" w:hAnsi="Times New Roman"/>
      <w:lang w:val="en-GB" w:eastAsia="en-US"/>
    </w:rPr>
  </w:style>
  <w:style w:type="character" w:customStyle="1" w:styleId="CharChar94">
    <w:name w:val="Char Char94"/>
    <w:rsid w:val="008F754C"/>
    <w:rPr>
      <w:rFonts w:ascii="Tahoma" w:hAnsi="Tahoma" w:cs="Tahoma"/>
      <w:sz w:val="16"/>
      <w:szCs w:val="16"/>
      <w:lang w:val="en-GB" w:eastAsia="en-US"/>
    </w:rPr>
  </w:style>
  <w:style w:type="character" w:customStyle="1" w:styleId="CharChar84">
    <w:name w:val="Char Char84"/>
    <w:semiHidden/>
    <w:rsid w:val="008F75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8F754C"/>
    <w:rPr>
      <w:rFonts w:ascii="Arial" w:hAnsi="Arial"/>
      <w:sz w:val="36"/>
      <w:lang w:val="en-GB" w:eastAsia="en-US" w:bidi="ar-SA"/>
    </w:rPr>
  </w:style>
  <w:style w:type="character" w:customStyle="1" w:styleId="CharChar284">
    <w:name w:val="Char Char284"/>
    <w:rsid w:val="008F754C"/>
    <w:rPr>
      <w:rFonts w:ascii="Arial" w:hAnsi="Arial"/>
      <w:sz w:val="32"/>
      <w:lang w:val="en-GB"/>
    </w:rPr>
  </w:style>
  <w:style w:type="character" w:customStyle="1" w:styleId="NoteHeadingChar6">
    <w:name w:val="Note Heading Char6"/>
    <w:basedOn w:val="a2"/>
    <w:qFormat/>
    <w:rsid w:val="008F754C"/>
    <w:rPr>
      <w:rFonts w:ascii="Times New Roman" w:eastAsia="MS Mincho" w:hAnsi="Times New Roman"/>
      <w:lang w:eastAsia="en-GB"/>
    </w:rPr>
  </w:style>
  <w:style w:type="character" w:customStyle="1" w:styleId="CharChar243">
    <w:name w:val="Char Char243"/>
    <w:rsid w:val="008F754C"/>
    <w:rPr>
      <w:rFonts w:ascii="Arial" w:hAnsi="Arial"/>
      <w:sz w:val="36"/>
      <w:lang w:val="en-GB" w:eastAsia="en-US"/>
    </w:rPr>
  </w:style>
  <w:style w:type="character" w:customStyle="1" w:styleId="CharChar36">
    <w:name w:val="Char Char36"/>
    <w:rsid w:val="008F754C"/>
    <w:rPr>
      <w:rFonts w:ascii="Arial" w:hAnsi="Arial" w:cs="Arial" w:hint="default"/>
      <w:sz w:val="22"/>
      <w:lang w:val="en-GB" w:eastAsia="en-US" w:bidi="ar-SA"/>
    </w:rPr>
  </w:style>
  <w:style w:type="character" w:customStyle="1" w:styleId="CharChar215">
    <w:name w:val="Char Char215"/>
    <w:rsid w:val="008F754C"/>
    <w:rPr>
      <w:rFonts w:ascii="Times New Roman" w:hAnsi="Times New Roman"/>
      <w:lang w:val="en-GB" w:eastAsia="en-US"/>
    </w:rPr>
  </w:style>
  <w:style w:type="character" w:customStyle="1" w:styleId="CharChar63">
    <w:name w:val="Char Char63"/>
    <w:rsid w:val="008F754C"/>
    <w:rPr>
      <w:rFonts w:ascii="Arial" w:eastAsia="宋体" w:hAnsi="Arial"/>
      <w:sz w:val="32"/>
      <w:lang w:val="en-GB" w:eastAsia="en-US" w:bidi="ar-SA"/>
    </w:rPr>
  </w:style>
  <w:style w:type="character" w:customStyle="1" w:styleId="CharChar53">
    <w:name w:val="Char Char53"/>
    <w:rsid w:val="008F754C"/>
    <w:rPr>
      <w:rFonts w:ascii="Arial" w:eastAsia="宋体" w:hAnsi="Arial"/>
      <w:sz w:val="28"/>
      <w:lang w:val="en-GB" w:eastAsia="en-US" w:bidi="ar-SA"/>
    </w:rPr>
  </w:style>
  <w:style w:type="character" w:customStyle="1" w:styleId="CharChar163">
    <w:name w:val="Char Char163"/>
    <w:rsid w:val="008F754C"/>
    <w:rPr>
      <w:rFonts w:ascii="Arial" w:eastAsia="宋体" w:hAnsi="Arial"/>
      <w:lang w:val="en-GB" w:eastAsia="en-US" w:bidi="ar-SA"/>
    </w:rPr>
  </w:style>
  <w:style w:type="character" w:customStyle="1" w:styleId="CharChar143">
    <w:name w:val="Char Char143"/>
    <w:rsid w:val="008F754C"/>
    <w:rPr>
      <w:rFonts w:ascii="Arial" w:eastAsia="宋体" w:hAnsi="Arial"/>
      <w:sz w:val="36"/>
      <w:lang w:val="en-GB" w:eastAsia="en-US" w:bidi="ar-SA"/>
    </w:rPr>
  </w:style>
  <w:style w:type="paragraph" w:customStyle="1" w:styleId="CarCar1CharCharCarCar3">
    <w:name w:val="Car Car1 Char Char Car C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8F754C"/>
    <w:rPr>
      <w:rFonts w:ascii="Arial" w:hAnsi="Arial"/>
      <w:lang w:val="en-GB" w:eastAsia="en-US"/>
    </w:rPr>
  </w:style>
  <w:style w:type="character" w:customStyle="1" w:styleId="CharChar173">
    <w:name w:val="Char Char173"/>
    <w:rsid w:val="008F754C"/>
    <w:rPr>
      <w:rFonts w:ascii="Tahoma" w:hAnsi="Tahoma" w:cs="Tahoma"/>
      <w:shd w:val="clear" w:color="auto" w:fill="000080"/>
      <w:lang w:val="en-GB" w:eastAsia="en-US"/>
    </w:rPr>
  </w:style>
  <w:style w:type="character" w:customStyle="1" w:styleId="CharChar193">
    <w:name w:val="Char Char193"/>
    <w:rsid w:val="008F754C"/>
    <w:rPr>
      <w:rFonts w:ascii="Times New Roman" w:hAnsi="Times New Roman"/>
      <w:lang w:val="en-GB"/>
    </w:rPr>
  </w:style>
  <w:style w:type="character" w:customStyle="1" w:styleId="CharChar203">
    <w:name w:val="Char Char203"/>
    <w:rsid w:val="008F754C"/>
    <w:rPr>
      <w:rFonts w:ascii="Tahoma" w:hAnsi="Tahoma" w:cs="Tahoma"/>
      <w:sz w:val="16"/>
      <w:szCs w:val="16"/>
      <w:lang w:val="en-GB" w:eastAsia="en-US"/>
    </w:rPr>
  </w:style>
  <w:style w:type="character" w:customStyle="1" w:styleId="CharChar303">
    <w:name w:val="Char Char303"/>
    <w:rsid w:val="008F754C"/>
    <w:rPr>
      <w:rFonts w:ascii="Arial" w:hAnsi="Arial"/>
      <w:lang w:val="en-GB" w:eastAsia="en-US"/>
    </w:rPr>
  </w:style>
  <w:style w:type="character" w:customStyle="1" w:styleId="CharChar263">
    <w:name w:val="Char Char263"/>
    <w:rsid w:val="008F754C"/>
    <w:rPr>
      <w:rFonts w:ascii="Times New Roman" w:hAnsi="Times New Roman"/>
      <w:lang w:val="en-GB" w:eastAsia="en-US"/>
    </w:rPr>
  </w:style>
  <w:style w:type="character" w:customStyle="1" w:styleId="CharChar273">
    <w:name w:val="Char Char273"/>
    <w:rsid w:val="008F754C"/>
    <w:rPr>
      <w:rFonts w:ascii="Arial" w:hAnsi="Arial"/>
      <w:b/>
      <w:i/>
      <w:noProof/>
      <w:sz w:val="18"/>
      <w:lang w:val="en-GB" w:eastAsia="en-US"/>
    </w:rPr>
  </w:style>
  <w:style w:type="character" w:customStyle="1" w:styleId="HTMLPreformattedChar6">
    <w:name w:val="HTML Preformatted Char6"/>
    <w:basedOn w:val="a2"/>
    <w:rsid w:val="008F754C"/>
    <w:rPr>
      <w:rFonts w:ascii="Courier New" w:eastAsia="MS Mincho" w:hAnsi="Courier New"/>
      <w:lang w:val="en-GB" w:eastAsia="en-GB"/>
    </w:rPr>
  </w:style>
  <w:style w:type="character" w:customStyle="1" w:styleId="CharChar214">
    <w:name w:val="Char Char214"/>
    <w:rsid w:val="008F754C"/>
    <w:rPr>
      <w:rFonts w:ascii="Arial" w:hAnsi="Arial"/>
      <w:lang w:val="en-GB" w:eastAsia="en-US" w:bidi="ar-SA"/>
    </w:rPr>
  </w:style>
  <w:style w:type="paragraph" w:customStyle="1" w:styleId="CarCar53">
    <w:name w:val="Car Car5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8F754C"/>
    <w:rPr>
      <w:rFonts w:ascii="Tahoma" w:eastAsia="宋体" w:hAnsi="Tahoma" w:cs="Tahoma"/>
      <w:lang w:val="en-GB" w:eastAsia="en-US" w:bidi="ar-SA"/>
    </w:rPr>
  </w:style>
  <w:style w:type="character" w:customStyle="1" w:styleId="CharChar133">
    <w:name w:val="Char Char133"/>
    <w:semiHidden/>
    <w:rsid w:val="008F754C"/>
    <w:rPr>
      <w:rFonts w:ascii="宋体" w:eastAsia="宋体" w:hAnsi="宋体" w:hint="eastAsia"/>
      <w:lang w:val="en-GB" w:eastAsia="en-US" w:bidi="ar-SA"/>
    </w:rPr>
  </w:style>
  <w:style w:type="character" w:customStyle="1" w:styleId="CharChar153">
    <w:name w:val="Char Char153"/>
    <w:rsid w:val="008F754C"/>
    <w:rPr>
      <w:rFonts w:ascii="Arial" w:hAnsi="Arial"/>
      <w:sz w:val="36"/>
      <w:lang w:val="en-GB"/>
    </w:rPr>
  </w:style>
  <w:style w:type="character" w:customStyle="1" w:styleId="h410">
    <w:name w:val="h410"/>
    <w:rsid w:val="008F754C"/>
    <w:rPr>
      <w:rFonts w:ascii="Arial" w:hAnsi="Arial"/>
      <w:sz w:val="24"/>
      <w:lang w:val="en-GB"/>
    </w:rPr>
  </w:style>
  <w:style w:type="character" w:customStyle="1" w:styleId="h53">
    <w:name w:val="h53"/>
    <w:rsid w:val="008F754C"/>
    <w:rPr>
      <w:rFonts w:ascii="Arial" w:eastAsia="宋体" w:hAnsi="Arial"/>
      <w:sz w:val="22"/>
      <w:lang w:val="en-GB" w:eastAsia="en-US" w:bidi="ar-SA"/>
    </w:rPr>
  </w:style>
  <w:style w:type="character" w:customStyle="1" w:styleId="UnresolvedMention4">
    <w:name w:val="Unresolved Mention4"/>
    <w:uiPriority w:val="99"/>
    <w:unhideWhenUsed/>
    <w:rsid w:val="008F754C"/>
    <w:rPr>
      <w:color w:val="808080"/>
      <w:shd w:val="clear" w:color="auto" w:fill="E6E6E6"/>
    </w:rPr>
  </w:style>
  <w:style w:type="character" w:customStyle="1" w:styleId="MediumShading1-Accent1Char">
    <w:name w:val="Medium Shading 1 - Accent 1 Char"/>
    <w:link w:val="1-110"/>
    <w:uiPriority w:val="1"/>
    <w:rsid w:val="008F754C"/>
    <w:rPr>
      <w:rFonts w:ascii="Arial" w:eastAsia="PMingLiU" w:hAnsi="Arial"/>
    </w:rPr>
  </w:style>
  <w:style w:type="character" w:customStyle="1" w:styleId="MediumGrid2-Accent2Char">
    <w:name w:val="Medium Grid 2 - Accent 2 Char"/>
    <w:link w:val="2-2"/>
    <w:uiPriority w:val="29"/>
    <w:rsid w:val="008F754C"/>
    <w:rPr>
      <w:rFonts w:ascii="Arial" w:eastAsia="PMingLiU" w:hAnsi="Arial"/>
      <w:i/>
      <w:iCs/>
      <w:color w:val="000000"/>
      <w:lang w:val="en-GB" w:eastAsia="en-GB"/>
    </w:rPr>
  </w:style>
  <w:style w:type="character" w:customStyle="1" w:styleId="MediumGrid3-Accent2Char">
    <w:name w:val="Medium Grid 3 - Accent 2 Char"/>
    <w:link w:val="3-2"/>
    <w:uiPriority w:val="30"/>
    <w:rsid w:val="008F754C"/>
    <w:rPr>
      <w:rFonts w:ascii="Arial" w:eastAsia="PMingLiU" w:hAnsi="Arial"/>
      <w:b/>
      <w:bCs/>
      <w:i/>
      <w:iCs/>
      <w:color w:val="4F81BD"/>
      <w:lang w:val="en-GB" w:eastAsia="en-GB"/>
    </w:rPr>
  </w:style>
  <w:style w:type="table" w:styleId="1-3">
    <w:name w:val="Medium Shading 1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8F754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8F754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8F75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F754C"/>
    <w:rPr>
      <w:i/>
      <w:iCs/>
      <w:color w:val="808080"/>
    </w:rPr>
  </w:style>
  <w:style w:type="character" w:customStyle="1" w:styleId="PlainTable45">
    <w:name w:val="Plain Table 45"/>
    <w:uiPriority w:val="21"/>
    <w:qFormat/>
    <w:rsid w:val="008F754C"/>
    <w:rPr>
      <w:b/>
      <w:bCs/>
      <w:i/>
      <w:iCs/>
      <w:color w:val="4F81BD"/>
    </w:rPr>
  </w:style>
  <w:style w:type="character" w:customStyle="1" w:styleId="PlainTable55">
    <w:name w:val="Plain Table 55"/>
    <w:uiPriority w:val="31"/>
    <w:qFormat/>
    <w:rsid w:val="008F754C"/>
    <w:rPr>
      <w:smallCaps/>
      <w:color w:val="C0504D"/>
      <w:u w:val="single"/>
    </w:rPr>
  </w:style>
  <w:style w:type="character" w:customStyle="1" w:styleId="TableGridLight5">
    <w:name w:val="Table Grid Light5"/>
    <w:uiPriority w:val="32"/>
    <w:qFormat/>
    <w:rsid w:val="008F754C"/>
    <w:rPr>
      <w:b/>
      <w:bCs/>
      <w:smallCaps/>
      <w:color w:val="C0504D"/>
      <w:spacing w:val="5"/>
      <w:u w:val="single"/>
    </w:rPr>
  </w:style>
  <w:style w:type="character" w:customStyle="1" w:styleId="GridTable1Light5">
    <w:name w:val="Grid Table 1 Light5"/>
    <w:uiPriority w:val="33"/>
    <w:qFormat/>
    <w:rsid w:val="008F754C"/>
    <w:rPr>
      <w:b/>
      <w:bCs/>
      <w:smallCaps/>
      <w:spacing w:val="5"/>
    </w:rPr>
  </w:style>
  <w:style w:type="table" w:customStyle="1" w:styleId="MediumShading1-Accent11">
    <w:name w:val="Medium Shading 1 - Accent 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754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F754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8F754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8F754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F754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8F754C"/>
    <w:pPr>
      <w:autoSpaceDN w:val="0"/>
    </w:pPr>
    <w:rPr>
      <w:rFonts w:ascii="Times New Roman" w:eastAsiaTheme="minorEastAsia" w:hAnsi="Times New Roman"/>
      <w:lang w:val="en-GB" w:eastAsia="en-US"/>
    </w:rPr>
  </w:style>
  <w:style w:type="character" w:customStyle="1" w:styleId="2ff9">
    <w:name w:val="未处理的提及2"/>
    <w:uiPriority w:val="52"/>
    <w:rsid w:val="008F754C"/>
    <w:rPr>
      <w:color w:val="808080"/>
      <w:shd w:val="clear" w:color="auto" w:fill="E6E6E6"/>
    </w:rPr>
  </w:style>
  <w:style w:type="character" w:customStyle="1" w:styleId="tlid-translation">
    <w:name w:val="tlid-translation"/>
    <w:rsid w:val="008F754C"/>
  </w:style>
  <w:style w:type="paragraph" w:customStyle="1" w:styleId="95">
    <w:name w:val="无间隔9"/>
    <w:qFormat/>
    <w:rsid w:val="008F754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8F754C"/>
    <w:rPr>
      <w:rFonts w:ascii="Times New Roman" w:eastAsiaTheme="minorEastAsia" w:hAnsi="Times New Roman"/>
      <w:lang w:val="en-GB" w:eastAsia="en-US"/>
    </w:rPr>
  </w:style>
  <w:style w:type="paragraph" w:customStyle="1" w:styleId="LightList-Accent53">
    <w:name w:val="Light List - Accent 53"/>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F754C"/>
    <w:rPr>
      <w:rFonts w:ascii="Times New Roman" w:eastAsiaTheme="minorEastAsia" w:hAnsi="Times New Roman"/>
      <w:lang w:val="en-GB" w:eastAsia="en-US"/>
    </w:rPr>
  </w:style>
  <w:style w:type="character" w:customStyle="1" w:styleId="3ffc">
    <w:name w:val="未处理的提及3"/>
    <w:uiPriority w:val="52"/>
    <w:rsid w:val="008F754C"/>
    <w:rPr>
      <w:color w:val="808080"/>
      <w:shd w:val="clear" w:color="auto" w:fill="E6E6E6"/>
    </w:rPr>
  </w:style>
  <w:style w:type="paragraph" w:customStyle="1" w:styleId="LightList-Accent34">
    <w:name w:val="Light List - Accent 34"/>
    <w:hidden/>
    <w:uiPriority w:val="99"/>
    <w:semiHidden/>
    <w:qFormat/>
    <w:rsid w:val="008F754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8F754C"/>
    <w:rPr>
      <w:rFonts w:ascii="Times New Roman" w:eastAsiaTheme="minorEastAsia" w:hAnsi="Times New Roman"/>
      <w:lang w:val="en-GB" w:eastAsia="en-US"/>
    </w:rPr>
  </w:style>
  <w:style w:type="character" w:customStyle="1" w:styleId="UnresolvedMention5">
    <w:name w:val="Unresolved Mention5"/>
    <w:uiPriority w:val="99"/>
    <w:unhideWhenUsed/>
    <w:rsid w:val="008F754C"/>
    <w:rPr>
      <w:color w:val="808080"/>
      <w:shd w:val="clear" w:color="auto" w:fill="E6E6E6"/>
    </w:rPr>
  </w:style>
  <w:style w:type="character" w:customStyle="1" w:styleId="MediumGrid2Char1">
    <w:name w:val="Medium Grid 2 Char1"/>
    <w:link w:val="218"/>
    <w:uiPriority w:val="1"/>
    <w:rsid w:val="008F754C"/>
    <w:rPr>
      <w:rFonts w:ascii="Arial" w:eastAsia="PMingLiU" w:hAnsi="Arial"/>
    </w:rPr>
  </w:style>
  <w:style w:type="character" w:customStyle="1" w:styleId="ColorfulGrid-Accent1Char1">
    <w:name w:val="Colorful Grid - Accent 1 Char1"/>
    <w:uiPriority w:val="29"/>
    <w:rsid w:val="008F754C"/>
    <w:rPr>
      <w:rFonts w:ascii="Arial" w:eastAsia="PMingLiU" w:hAnsi="Arial"/>
      <w:i/>
      <w:iCs/>
      <w:color w:val="000000"/>
      <w:lang w:val="en-GB" w:eastAsia="en-GB"/>
    </w:rPr>
  </w:style>
  <w:style w:type="character" w:customStyle="1" w:styleId="LightShading-Accent2Char1">
    <w:name w:val="Light Shading - Accent 2 Char1"/>
    <w:uiPriority w:val="30"/>
    <w:rsid w:val="008F754C"/>
    <w:rPr>
      <w:rFonts w:ascii="Arial" w:eastAsia="PMingLiU" w:hAnsi="Arial"/>
      <w:b/>
      <w:bCs/>
      <w:i/>
      <w:iCs/>
      <w:color w:val="4F81BD"/>
      <w:lang w:val="en-GB" w:eastAsia="en-GB"/>
    </w:rPr>
  </w:style>
  <w:style w:type="table" w:styleId="-3">
    <w:name w:val="Colorful List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F754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8F754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8F754C"/>
    <w:rPr>
      <w:rFonts w:ascii="Arial" w:eastAsia="PMingLiU" w:hAnsi="Arial" w:cs="Arial"/>
    </w:rPr>
  </w:style>
  <w:style w:type="character" w:customStyle="1" w:styleId="ColorfulList-Accent1Char1">
    <w:name w:val="Colorful List - Accent 1 Char1"/>
    <w:link w:val="ColorfulList-Accent11"/>
    <w:uiPriority w:val="34"/>
    <w:locked/>
    <w:rsid w:val="008F754C"/>
    <w:rPr>
      <w:rFonts w:ascii="Calibri" w:eastAsia="Calibri" w:hAnsi="Calibri" w:cs="Calibri"/>
    </w:rPr>
  </w:style>
  <w:style w:type="paragraph" w:customStyle="1" w:styleId="ColorfulList-Accent11">
    <w:name w:val="Colorful List - Accent 11"/>
    <w:basedOn w:val="a1"/>
    <w:link w:val="ColorfulList-Accent1Char1"/>
    <w:uiPriority w:val="34"/>
    <w:qFormat/>
    <w:rsid w:val="008F75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F754C"/>
    <w:rPr>
      <w:rFonts w:ascii="Arial" w:eastAsia="PMingLiU" w:hAnsi="Arial"/>
      <w:i/>
      <w:iCs/>
      <w:color w:val="000000"/>
      <w:lang w:val="en-GB" w:eastAsia="en-GB"/>
    </w:rPr>
  </w:style>
  <w:style w:type="character" w:customStyle="1" w:styleId="LightShading-Accent2Char2">
    <w:name w:val="Light Shading - Accent 2 Char2"/>
    <w:uiPriority w:val="30"/>
    <w:rsid w:val="008F754C"/>
    <w:rPr>
      <w:rFonts w:ascii="Arial" w:eastAsia="PMingLiU" w:hAnsi="Arial"/>
      <w:b/>
      <w:bCs/>
      <w:i/>
      <w:iCs/>
      <w:color w:val="4F81BD"/>
      <w:lang w:val="en-GB" w:eastAsia="en-GB"/>
    </w:rPr>
  </w:style>
  <w:style w:type="paragraph" w:customStyle="1" w:styleId="101">
    <w:name w:val="无间隔10"/>
    <w:qFormat/>
    <w:rsid w:val="008F754C"/>
    <w:pPr>
      <w:autoSpaceDN w:val="0"/>
    </w:pPr>
    <w:rPr>
      <w:rFonts w:ascii="Times New Roman" w:eastAsiaTheme="minorEastAsia" w:hAnsi="Times New Roman"/>
      <w:lang w:val="en-GB" w:eastAsia="en-US"/>
    </w:rPr>
  </w:style>
  <w:style w:type="character" w:customStyle="1" w:styleId="MediumGrid11">
    <w:name w:val="Medium Grid 11"/>
    <w:uiPriority w:val="99"/>
    <w:rsid w:val="008F754C"/>
    <w:rPr>
      <w:color w:val="808080"/>
    </w:rPr>
  </w:style>
  <w:style w:type="character" w:customStyle="1" w:styleId="5f7">
    <w:name w:val="未处理的提及5"/>
    <w:uiPriority w:val="52"/>
    <w:rsid w:val="008F754C"/>
    <w:rPr>
      <w:color w:val="808080"/>
      <w:shd w:val="clear" w:color="auto" w:fill="E6E6E6"/>
    </w:rPr>
  </w:style>
  <w:style w:type="character" w:customStyle="1" w:styleId="4fd">
    <w:name w:val="未处理的提及4"/>
    <w:uiPriority w:val="52"/>
    <w:rsid w:val="008F754C"/>
    <w:rPr>
      <w:color w:val="808080"/>
      <w:shd w:val="clear" w:color="auto" w:fill="E6E6E6"/>
    </w:rPr>
  </w:style>
  <w:style w:type="table" w:styleId="1-2">
    <w:name w:val="Medium Grid 1 Accent 2"/>
    <w:basedOn w:val="a3"/>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F754C"/>
    <w:rPr>
      <w:rFonts w:ascii="Times New Roman" w:hAnsi="Times New Roman"/>
      <w:b/>
      <w:bCs/>
      <w:lang w:val="en-GB" w:eastAsia="en-US"/>
    </w:rPr>
  </w:style>
  <w:style w:type="character" w:customStyle="1" w:styleId="CharChar110">
    <w:name w:val="Char Char110"/>
    <w:rsid w:val="008F754C"/>
    <w:rPr>
      <w:rFonts w:ascii="Arial" w:hAnsi="Arial"/>
      <w:sz w:val="32"/>
      <w:lang w:val="en-GB" w:eastAsia="en-US" w:bidi="ar-SA"/>
    </w:rPr>
  </w:style>
  <w:style w:type="character" w:customStyle="1" w:styleId="CharChar213">
    <w:name w:val="Char Char213"/>
    <w:rsid w:val="008F754C"/>
    <w:rPr>
      <w:rFonts w:ascii="Times New Roman" w:hAnsi="Times New Roman"/>
      <w:lang w:val="en-GB" w:eastAsia="en-US"/>
    </w:rPr>
  </w:style>
  <w:style w:type="paragraph" w:customStyle="1" w:styleId="CarCar11">
    <w:name w:val="Car Car11"/>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8F754C"/>
    <w:rPr>
      <w:rFonts w:ascii="Times New Roman" w:hAnsi="Times New Roman"/>
      <w:b/>
      <w:bCs/>
      <w:lang w:val="en-GB" w:eastAsia="en-US"/>
    </w:rPr>
  </w:style>
  <w:style w:type="paragraph" w:customStyle="1" w:styleId="Char36">
    <w:name w:val="Char3"/>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8F754C"/>
    <w:rPr>
      <w:rFonts w:eastAsia="宋体"/>
      <w:lang w:val="en-GB" w:eastAsia="en-US" w:bidi="ar-SA"/>
    </w:rPr>
  </w:style>
  <w:style w:type="character" w:customStyle="1" w:styleId="CharChar73">
    <w:name w:val="Char Char73"/>
    <w:rsid w:val="008F754C"/>
    <w:rPr>
      <w:rFonts w:ascii="Arial" w:eastAsia="宋体" w:hAnsi="Arial"/>
      <w:sz w:val="36"/>
      <w:lang w:val="en-GB" w:eastAsia="en-US" w:bidi="ar-SA"/>
    </w:rPr>
  </w:style>
  <w:style w:type="character" w:customStyle="1" w:styleId="CharChar62">
    <w:name w:val="Char Char62"/>
    <w:rsid w:val="008F754C"/>
    <w:rPr>
      <w:rFonts w:ascii="Arial" w:eastAsia="宋体" w:hAnsi="Arial"/>
      <w:sz w:val="32"/>
      <w:lang w:val="en-GB" w:eastAsia="en-US" w:bidi="ar-SA"/>
    </w:rPr>
  </w:style>
  <w:style w:type="character" w:customStyle="1" w:styleId="CharChar52">
    <w:name w:val="Char Char52"/>
    <w:rsid w:val="008F754C"/>
    <w:rPr>
      <w:rFonts w:ascii="Arial" w:eastAsia="宋体" w:hAnsi="Arial"/>
      <w:sz w:val="28"/>
      <w:lang w:val="en-GB" w:eastAsia="en-US" w:bidi="ar-SA"/>
    </w:rPr>
  </w:style>
  <w:style w:type="character" w:customStyle="1" w:styleId="CharChar162">
    <w:name w:val="Char Char162"/>
    <w:rsid w:val="008F754C"/>
    <w:rPr>
      <w:rFonts w:ascii="Arial" w:eastAsia="宋体" w:hAnsi="Arial"/>
      <w:lang w:val="en-GB" w:eastAsia="en-US" w:bidi="ar-SA"/>
    </w:rPr>
  </w:style>
  <w:style w:type="character" w:customStyle="1" w:styleId="CharChar142">
    <w:name w:val="Char Char142"/>
    <w:rsid w:val="008F754C"/>
    <w:rPr>
      <w:rFonts w:ascii="Arial" w:eastAsia="宋体" w:hAnsi="Arial"/>
      <w:sz w:val="36"/>
      <w:lang w:val="en-GB" w:eastAsia="en-US" w:bidi="ar-SA"/>
    </w:rPr>
  </w:style>
  <w:style w:type="character" w:customStyle="1" w:styleId="CharChar112">
    <w:name w:val="Char Char112"/>
    <w:rsid w:val="008F754C"/>
    <w:rPr>
      <w:rFonts w:ascii="Tahoma" w:eastAsia="宋体" w:hAnsi="Tahoma" w:cs="Tahoma"/>
      <w:lang w:val="en-GB" w:eastAsia="en-US" w:bidi="ar-SA"/>
    </w:rPr>
  </w:style>
  <w:style w:type="paragraph" w:customStyle="1" w:styleId="CharCharCharCharCharChar3">
    <w:name w:val="Char Char Char Char Char Ch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8F754C"/>
    <w:rPr>
      <w:rFonts w:ascii="Tahoma" w:hAnsi="Tahoma" w:cs="Tahoma"/>
      <w:sz w:val="16"/>
      <w:szCs w:val="16"/>
      <w:lang w:val="en-GB" w:eastAsia="en-US" w:bidi="ar-SA"/>
    </w:rPr>
  </w:style>
  <w:style w:type="character" w:customStyle="1" w:styleId="CharChar252">
    <w:name w:val="Char Char252"/>
    <w:rsid w:val="008F754C"/>
    <w:rPr>
      <w:rFonts w:ascii="Arial" w:hAnsi="Arial"/>
      <w:lang w:val="en-GB" w:eastAsia="en-US"/>
    </w:rPr>
  </w:style>
  <w:style w:type="character" w:customStyle="1" w:styleId="CharChar242">
    <w:name w:val="Char Char242"/>
    <w:rsid w:val="008F754C"/>
    <w:rPr>
      <w:rFonts w:ascii="Arial" w:hAnsi="Arial"/>
      <w:sz w:val="36"/>
      <w:lang w:val="en-GB" w:eastAsia="en-US"/>
    </w:rPr>
  </w:style>
  <w:style w:type="character" w:customStyle="1" w:styleId="CharChar172">
    <w:name w:val="Char Char172"/>
    <w:rsid w:val="008F754C"/>
    <w:rPr>
      <w:rFonts w:ascii="Tahoma" w:hAnsi="Tahoma" w:cs="Tahoma"/>
      <w:shd w:val="clear" w:color="auto" w:fill="000080"/>
      <w:lang w:val="en-GB" w:eastAsia="en-US"/>
    </w:rPr>
  </w:style>
  <w:style w:type="character" w:customStyle="1" w:styleId="CharChar192">
    <w:name w:val="Char Char192"/>
    <w:rsid w:val="008F754C"/>
    <w:rPr>
      <w:rFonts w:ascii="Times New Roman" w:hAnsi="Times New Roman"/>
      <w:lang w:val="en-GB"/>
    </w:rPr>
  </w:style>
  <w:style w:type="character" w:customStyle="1" w:styleId="CharChar202">
    <w:name w:val="Char Char202"/>
    <w:rsid w:val="008F754C"/>
    <w:rPr>
      <w:rFonts w:ascii="Tahoma" w:hAnsi="Tahoma" w:cs="Tahoma"/>
      <w:sz w:val="16"/>
      <w:szCs w:val="16"/>
      <w:lang w:val="en-GB" w:eastAsia="en-US"/>
    </w:rPr>
  </w:style>
  <w:style w:type="character" w:customStyle="1" w:styleId="CharChar302">
    <w:name w:val="Char Char302"/>
    <w:rsid w:val="008F754C"/>
    <w:rPr>
      <w:rFonts w:ascii="Arial" w:hAnsi="Arial"/>
      <w:lang w:val="en-GB" w:eastAsia="en-US"/>
    </w:rPr>
  </w:style>
  <w:style w:type="character" w:customStyle="1" w:styleId="CharChar293">
    <w:name w:val="Char Char293"/>
    <w:rsid w:val="008F754C"/>
    <w:rPr>
      <w:rFonts w:ascii="Arial" w:hAnsi="Arial"/>
      <w:sz w:val="36"/>
      <w:lang w:val="en-GB" w:eastAsia="en-US"/>
    </w:rPr>
  </w:style>
  <w:style w:type="character" w:customStyle="1" w:styleId="CharChar262">
    <w:name w:val="Char Char262"/>
    <w:rsid w:val="008F754C"/>
    <w:rPr>
      <w:rFonts w:ascii="Times New Roman" w:hAnsi="Times New Roman"/>
      <w:lang w:val="en-GB" w:eastAsia="en-US"/>
    </w:rPr>
  </w:style>
  <w:style w:type="character" w:customStyle="1" w:styleId="CharChar283">
    <w:name w:val="Char Char283"/>
    <w:rsid w:val="008F754C"/>
    <w:rPr>
      <w:rFonts w:ascii="Arial" w:hAnsi="Arial"/>
      <w:sz w:val="36"/>
      <w:lang w:val="en-GB" w:eastAsia="en-US"/>
    </w:rPr>
  </w:style>
  <w:style w:type="character" w:customStyle="1" w:styleId="CharChar272">
    <w:name w:val="Char Char272"/>
    <w:rsid w:val="008F754C"/>
    <w:rPr>
      <w:rFonts w:ascii="Arial" w:hAnsi="Arial"/>
      <w:b/>
      <w:i/>
      <w:noProof/>
      <w:sz w:val="18"/>
      <w:lang w:val="en-GB" w:eastAsia="en-US"/>
    </w:rPr>
  </w:style>
  <w:style w:type="paragraph" w:customStyle="1" w:styleId="432">
    <w:name w:val="(文字) (文字)4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8F754C"/>
    <w:rPr>
      <w:rFonts w:ascii="Arial" w:eastAsia="MS Mincho" w:hAnsi="Arial" w:cs="CG Times (WN)"/>
      <w:kern w:val="0"/>
      <w:sz w:val="22"/>
      <w:szCs w:val="20"/>
      <w:lang w:val="en-GB" w:eastAsia="ar-SA"/>
    </w:rPr>
  </w:style>
  <w:style w:type="character" w:customStyle="1" w:styleId="CharChar34">
    <w:name w:val="Char Char34"/>
    <w:rsid w:val="008F754C"/>
    <w:rPr>
      <w:rFonts w:ascii="Arial" w:hAnsi="Arial"/>
      <w:sz w:val="22"/>
      <w:lang w:val="en-GB" w:eastAsia="en-US" w:bidi="ar-SA"/>
    </w:rPr>
  </w:style>
  <w:style w:type="paragraph" w:customStyle="1" w:styleId="CharCharCharCharChar3">
    <w:name w:val="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8F7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F754C"/>
    <w:rPr>
      <w:rFonts w:ascii="Courier New" w:hAnsi="Courier New"/>
      <w:lang w:val="nb-NO" w:eastAsia="ja-JP" w:bidi="ar-SA"/>
    </w:rPr>
  </w:style>
  <w:style w:type="character" w:customStyle="1" w:styleId="CharChar103">
    <w:name w:val="Char Char103"/>
    <w:semiHidden/>
    <w:rsid w:val="008F754C"/>
    <w:rPr>
      <w:rFonts w:ascii="Times New Roman" w:hAnsi="Times New Roman"/>
      <w:lang w:val="en-GB" w:eastAsia="en-US"/>
    </w:rPr>
  </w:style>
  <w:style w:type="character" w:customStyle="1" w:styleId="CharChar152">
    <w:name w:val="Char Char152"/>
    <w:rsid w:val="008F754C"/>
    <w:rPr>
      <w:rFonts w:ascii="Arial" w:hAnsi="Arial"/>
      <w:sz w:val="36"/>
      <w:lang w:val="en-GB"/>
    </w:rPr>
  </w:style>
  <w:style w:type="character" w:customStyle="1" w:styleId="CharChar212">
    <w:name w:val="Char Char212"/>
    <w:rsid w:val="008F754C"/>
    <w:rPr>
      <w:rFonts w:ascii="Arial" w:hAnsi="Arial"/>
      <w:lang w:val="en-GB" w:eastAsia="en-US" w:bidi="ar-SA"/>
    </w:rPr>
  </w:style>
  <w:style w:type="paragraph" w:customStyle="1" w:styleId="CarCar52">
    <w:name w:val="Car Car5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8F75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F754C"/>
    <w:rPr>
      <w:rFonts w:ascii="Times New Roman" w:eastAsia="PMingLiU" w:hAnsi="Times New Roman"/>
      <w:lang w:val="en-GB" w:eastAsia="en-GB"/>
    </w:rPr>
    <w:tblPr/>
  </w:style>
  <w:style w:type="table" w:customStyle="1" w:styleId="TableGrid1111">
    <w:name w:val="Table Grid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F754C"/>
    <w:pPr>
      <w:numPr>
        <w:numId w:val="29"/>
      </w:numPr>
    </w:pPr>
  </w:style>
  <w:style w:type="table" w:customStyle="1" w:styleId="SGSTableBasic13">
    <w:name w:val="SGS Table Basic 13"/>
    <w:basedOn w:val="a3"/>
    <w:next w:val="affffff0"/>
    <w:qFormat/>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F754C"/>
    <w:rPr>
      <w:rFonts w:ascii="Times New Roman" w:eastAsia="PMingLiU" w:hAnsi="Times New Roman"/>
      <w:lang w:val="en-GB" w:eastAsia="en-GB"/>
    </w:rPr>
    <w:tblPr/>
  </w:style>
  <w:style w:type="table" w:customStyle="1" w:styleId="TableGrid44">
    <w:name w:val="Table Grid44"/>
    <w:basedOn w:val="a3"/>
    <w:next w:val="affffff0"/>
    <w:qFormat/>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F754C"/>
  </w:style>
  <w:style w:type="table" w:customStyle="1" w:styleId="SGSTableBasic23">
    <w:name w:val="SGS Table Basic 23"/>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F754C"/>
  </w:style>
  <w:style w:type="table" w:customStyle="1" w:styleId="TableList83">
    <w:name w:val="Table List 83"/>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F754C"/>
    <w:rPr>
      <w:rFonts w:ascii="Times New Roman" w:eastAsia="PMingLiU" w:hAnsi="Times New Roman"/>
      <w:lang w:val="en-GB" w:eastAsia="en-GB"/>
    </w:rPr>
    <w:tblPr/>
  </w:style>
  <w:style w:type="table" w:customStyle="1" w:styleId="TableGrid1112">
    <w:name w:val="Table Grid1112"/>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F754C"/>
  </w:style>
  <w:style w:type="numbering" w:customStyle="1" w:styleId="Style112">
    <w:name w:val="Style112"/>
    <w:uiPriority w:val="99"/>
    <w:rsid w:val="008F754C"/>
    <w:pPr>
      <w:numPr>
        <w:numId w:val="25"/>
      </w:numPr>
    </w:pPr>
  </w:style>
  <w:style w:type="table" w:customStyle="1" w:styleId="MediumShading1-Accent31">
    <w:name w:val="Medium Shading 1 - Accent 31"/>
    <w:basedOn w:val="a3"/>
    <w:next w:val="1-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8F754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F754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F754C"/>
    <w:rPr>
      <w:rFonts w:ascii="Times New Roman" w:eastAsia="MS Mincho" w:hAnsi="Times New Roman"/>
      <w:lang w:val="en-GB" w:eastAsia="en-GB"/>
    </w:rPr>
    <w:tblPr/>
  </w:style>
  <w:style w:type="paragraph" w:customStyle="1" w:styleId="4fe">
    <w:name w:val="题注4"/>
    <w:basedOn w:val="a1"/>
    <w:next w:val="a1"/>
    <w:qFormat/>
    <w:rsid w:val="008F754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8F75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F754C"/>
    <w:rPr>
      <w:rFonts w:ascii="Times New Roman" w:eastAsia="Times New Roman" w:hAnsi="Times New Roman"/>
      <w:lang w:val="en-GB" w:eastAsia="en-GB"/>
    </w:rPr>
    <w:tblPr/>
  </w:style>
  <w:style w:type="table" w:customStyle="1" w:styleId="TableGrid2121">
    <w:name w:val="Table Grid21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F754C"/>
    <w:pPr>
      <w:numPr>
        <w:numId w:val="27"/>
      </w:numPr>
    </w:pPr>
  </w:style>
  <w:style w:type="table" w:customStyle="1" w:styleId="TableColorful111">
    <w:name w:val="Table Colorful 111"/>
    <w:basedOn w:val="a3"/>
    <w:next w:val="1ffd"/>
    <w:rsid w:val="008F7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F754C"/>
    <w:rPr>
      <w:rFonts w:ascii="Times New Roman" w:eastAsia="PMingLiU" w:hAnsi="Times New Roman"/>
      <w:lang w:val="en-GB" w:eastAsia="en-GB"/>
    </w:rPr>
    <w:tblPr/>
  </w:style>
  <w:style w:type="table" w:customStyle="1" w:styleId="TableGrid11111">
    <w:name w:val="Table Grid1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F754C"/>
  </w:style>
  <w:style w:type="character" w:styleId="HTML7">
    <w:name w:val="HTML Sample"/>
    <w:rsid w:val="008F754C"/>
    <w:rPr>
      <w:rFonts w:ascii="Courier New" w:eastAsia="宋体" w:hAnsi="Courier New" w:cs="Courier New"/>
      <w:color w:val="0000FF"/>
      <w:kern w:val="2"/>
      <w:lang w:val="en-US" w:eastAsia="zh-CN" w:bidi="ar-SA"/>
    </w:rPr>
  </w:style>
  <w:style w:type="character" w:styleId="affffff4">
    <w:name w:val="line number"/>
    <w:rsid w:val="008F754C"/>
    <w:rPr>
      <w:rFonts w:ascii="Arial" w:eastAsia="宋体" w:hAnsi="Arial" w:cs="Arial"/>
      <w:color w:val="0000FF"/>
      <w:kern w:val="2"/>
      <w:lang w:val="en-US" w:eastAsia="zh-CN" w:bidi="ar-SA"/>
    </w:rPr>
  </w:style>
  <w:style w:type="paragraph" w:styleId="affffff5">
    <w:name w:val="Block Text"/>
    <w:basedOn w:val="a1"/>
    <w:qFormat/>
    <w:rsid w:val="008F754C"/>
    <w:pPr>
      <w:spacing w:after="120"/>
      <w:ind w:left="1440" w:right="1440"/>
    </w:pPr>
    <w:rPr>
      <w:rFonts w:eastAsia="MS Mincho"/>
    </w:rPr>
  </w:style>
  <w:style w:type="paragraph" w:customStyle="1" w:styleId="Table0">
    <w:name w:val="Table"/>
    <w:basedOn w:val="a1"/>
    <w:link w:val="Table1"/>
    <w:qFormat/>
    <w:rsid w:val="008F754C"/>
    <w:pPr>
      <w:jc w:val="center"/>
    </w:pPr>
    <w:rPr>
      <w:rFonts w:ascii="Arial" w:hAnsi="Arial" w:cs="Arial"/>
      <w:b/>
    </w:rPr>
  </w:style>
  <w:style w:type="character" w:customStyle="1" w:styleId="Table1">
    <w:name w:val="Table (文字)"/>
    <w:link w:val="Table0"/>
    <w:rsid w:val="008F754C"/>
    <w:rPr>
      <w:rFonts w:ascii="Arial" w:hAnsi="Arial" w:cs="Arial"/>
      <w:b/>
      <w:lang w:val="en-GB" w:eastAsia="en-US"/>
    </w:rPr>
  </w:style>
  <w:style w:type="character" w:customStyle="1" w:styleId="1fff">
    <w:name w:val="不明显参考1"/>
    <w:uiPriority w:val="31"/>
    <w:qFormat/>
    <w:rsid w:val="008F754C"/>
    <w:rPr>
      <w:smallCaps/>
      <w:color w:val="5A5A5A"/>
    </w:rPr>
  </w:style>
  <w:style w:type="paragraph" w:customStyle="1" w:styleId="TOC10">
    <w:name w:val="TOC 标题1"/>
    <w:basedOn w:val="10"/>
    <w:next w:val="a1"/>
    <w:uiPriority w:val="39"/>
    <w:unhideWhenUsed/>
    <w:qFormat/>
    <w:rsid w:val="008F75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8F754C"/>
    <w:rPr>
      <w:b/>
      <w:bCs/>
      <w:i/>
      <w:iCs/>
      <w:color w:val="4F81BD"/>
    </w:rPr>
  </w:style>
  <w:style w:type="paragraph" w:customStyle="1" w:styleId="FT">
    <w:name w:val="FT"/>
    <w:basedOn w:val="a1"/>
    <w:qFormat/>
    <w:rsid w:val="008F754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F754C"/>
    <w:rPr>
      <w:rFonts w:ascii="Times New Roman" w:eastAsia="宋体" w:hAnsi="Times New Roman"/>
      <w:lang w:val="en-GB" w:eastAsia="zh-CN"/>
    </w:rPr>
  </w:style>
  <w:style w:type="paragraph" w:customStyle="1" w:styleId="3GPPNormalText">
    <w:name w:val="3GPP Normal Text"/>
    <w:basedOn w:val="aff9"/>
    <w:link w:val="3GPPNormalTextChar"/>
    <w:qFormat/>
    <w:rsid w:val="008F754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F754C"/>
    <w:rPr>
      <w:rFonts w:ascii="Arial" w:eastAsia="MS Mincho" w:hAnsi="Arial" w:cs="Arial"/>
      <w:sz w:val="24"/>
      <w:szCs w:val="24"/>
      <w:lang w:val="en-US" w:eastAsia="en-US"/>
    </w:rPr>
  </w:style>
  <w:style w:type="paragraph" w:customStyle="1" w:styleId="tah00">
    <w:name w:val="tah0"/>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F754C"/>
    <w:pPr>
      <w:overflowPunct w:val="0"/>
      <w:autoSpaceDE w:val="0"/>
      <w:autoSpaceDN w:val="0"/>
      <w:adjustRightInd w:val="0"/>
    </w:pPr>
    <w:rPr>
      <w:lang w:eastAsia="zh-CN"/>
    </w:rPr>
  </w:style>
  <w:style w:type="character" w:customStyle="1" w:styleId="Char63">
    <w:name w:val="批注主题 Char6"/>
    <w:qFormat/>
    <w:rsid w:val="008F754C"/>
    <w:rPr>
      <w:rFonts w:eastAsia="MS Mincho"/>
      <w:b/>
      <w:bCs/>
      <w:lang w:eastAsia="en-US"/>
    </w:rPr>
  </w:style>
  <w:style w:type="paragraph" w:customStyle="1" w:styleId="85">
    <w:name w:val="吹き出し8"/>
    <w:basedOn w:val="a1"/>
    <w:qFormat/>
    <w:rsid w:val="008F7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F754C"/>
    <w:rPr>
      <w:rFonts w:ascii="Times New Roman" w:eastAsia="MS Mincho" w:hAnsi="Times New Roman"/>
      <w:lang w:val="en-GB" w:eastAsia="en-US"/>
    </w:rPr>
  </w:style>
  <w:style w:type="character" w:customStyle="1" w:styleId="67">
    <w:name w:val="段落フォント6"/>
    <w:rsid w:val="008F754C"/>
  </w:style>
  <w:style w:type="character" w:customStyle="1" w:styleId="68">
    <w:name w:val="コメント参照6"/>
    <w:rsid w:val="008F754C"/>
    <w:rPr>
      <w:sz w:val="16"/>
    </w:rPr>
  </w:style>
  <w:style w:type="paragraph" w:customStyle="1" w:styleId="69">
    <w:name w:val="図表番号6"/>
    <w:basedOn w:val="a1"/>
    <w:qFormat/>
    <w:rsid w:val="008F7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F754C"/>
    <w:pPr>
      <w:ind w:left="851" w:hanging="284"/>
    </w:pPr>
  </w:style>
  <w:style w:type="paragraph" w:customStyle="1" w:styleId="6b">
    <w:name w:val="箇条書き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F754C"/>
    <w:pPr>
      <w:tabs>
        <w:tab w:val="clear" w:pos="644"/>
        <w:tab w:val="num" w:pos="1494"/>
      </w:tabs>
      <w:ind w:left="851" w:hanging="284"/>
    </w:pPr>
  </w:style>
  <w:style w:type="paragraph" w:customStyle="1" w:styleId="360">
    <w:name w:val="箇条書き 36"/>
    <w:basedOn w:val="261"/>
    <w:qFormat/>
    <w:rsid w:val="008F754C"/>
    <w:pPr>
      <w:ind w:left="1135"/>
    </w:pPr>
  </w:style>
  <w:style w:type="paragraph" w:customStyle="1" w:styleId="262">
    <w:name w:val="一覧 26"/>
    <w:basedOn w:val="ac"/>
    <w:qFormat/>
    <w:rsid w:val="008F7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F754C"/>
    <w:pPr>
      <w:ind w:left="1135"/>
    </w:pPr>
  </w:style>
  <w:style w:type="paragraph" w:customStyle="1" w:styleId="460">
    <w:name w:val="一覧 46"/>
    <w:basedOn w:val="361"/>
    <w:qFormat/>
    <w:rsid w:val="008F754C"/>
    <w:pPr>
      <w:ind w:left="1418"/>
    </w:pPr>
  </w:style>
  <w:style w:type="paragraph" w:customStyle="1" w:styleId="560">
    <w:name w:val="一覧 56"/>
    <w:basedOn w:val="460"/>
    <w:qFormat/>
    <w:rsid w:val="008F754C"/>
  </w:style>
  <w:style w:type="paragraph" w:customStyle="1" w:styleId="461">
    <w:name w:val="箇条書き 46"/>
    <w:basedOn w:val="360"/>
    <w:qFormat/>
    <w:rsid w:val="008F754C"/>
    <w:pPr>
      <w:ind w:left="1418"/>
    </w:pPr>
  </w:style>
  <w:style w:type="paragraph" w:customStyle="1" w:styleId="561">
    <w:name w:val="箇条書き 56"/>
    <w:basedOn w:val="461"/>
    <w:qFormat/>
    <w:rsid w:val="008F754C"/>
    <w:pPr>
      <w:ind w:left="1702"/>
    </w:pPr>
  </w:style>
  <w:style w:type="paragraph" w:customStyle="1" w:styleId="6c">
    <w:name w:val="コメント文字列6"/>
    <w:basedOn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F754C"/>
    <w:rPr>
      <w:b/>
      <w:bCs/>
    </w:rPr>
  </w:style>
  <w:style w:type="paragraph" w:customStyle="1" w:styleId="6e">
    <w:name w:val="見出しマップ6"/>
    <w:basedOn w:val="a1"/>
    <w:qFormat/>
    <w:rsid w:val="008F7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8F7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F7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F7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8F7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F75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F754C"/>
    <w:rPr>
      <w:rFonts w:ascii="Times New Roman" w:eastAsia="MS Mincho" w:hAnsi="Times New Roman"/>
      <w:lang w:val="sv-SE" w:eastAsia="sv-SE"/>
    </w:rPr>
    <w:tblPr/>
  </w:style>
  <w:style w:type="table" w:customStyle="1" w:styleId="219">
    <w:name w:val="表 (クラシック) 2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8F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F754C"/>
    <w:rPr>
      <w:rFonts w:ascii="Times New Roman" w:eastAsiaTheme="minorEastAsia" w:hAnsi="Times New Roman"/>
      <w:lang w:val="sv-SE" w:eastAsia="sv-SE"/>
    </w:rPr>
    <w:tblPr/>
  </w:style>
  <w:style w:type="table" w:customStyle="1" w:styleId="TableColorful13">
    <w:name w:val="Table Colorful 13"/>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F754C"/>
    <w:rPr>
      <w:rFonts w:ascii="Times New Roman" w:eastAsiaTheme="minorEastAsia" w:hAnsi="Times New Roman"/>
      <w:lang w:val="sv-SE" w:eastAsia="sv-SE"/>
    </w:rPr>
    <w:tblPr/>
  </w:style>
  <w:style w:type="table" w:customStyle="1" w:styleId="TableGrid1122">
    <w:name w:val="Table Grid1122"/>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F754C"/>
    <w:rPr>
      <w:rFonts w:ascii="Times New Roman" w:eastAsia="等线" w:hAnsi="Times New Roman" w:hint="eastAsia"/>
      <w:lang w:val="en-GB" w:eastAsia="en-GB"/>
    </w:rPr>
    <w:tblPr/>
  </w:style>
  <w:style w:type="table" w:customStyle="1" w:styleId="SGSTableBasic131">
    <w:name w:val="SGS Table Basic 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F754C"/>
    <w:rPr>
      <w:rFonts w:ascii="Times New Roman" w:eastAsia="MS Mincho" w:hAnsi="Times New Roman"/>
      <w:lang w:val="sv-SE" w:eastAsia="sv-SE"/>
    </w:rPr>
    <w:tblPr/>
  </w:style>
  <w:style w:type="numbering" w:customStyle="1" w:styleId="Style131">
    <w:name w:val="Style131"/>
    <w:uiPriority w:val="99"/>
    <w:rsid w:val="008F754C"/>
  </w:style>
  <w:style w:type="table" w:customStyle="1" w:styleId="2110">
    <w:name w:val="表 (クラシック) 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F754C"/>
    <w:pPr>
      <w:numPr>
        <w:numId w:val="23"/>
      </w:numPr>
    </w:pPr>
  </w:style>
  <w:style w:type="numbering" w:customStyle="1" w:styleId="SGS211">
    <w:name w:val="SGS211"/>
    <w:uiPriority w:val="99"/>
    <w:rsid w:val="008F754C"/>
    <w:pPr>
      <w:numPr>
        <w:numId w:val="24"/>
      </w:numPr>
    </w:pPr>
  </w:style>
  <w:style w:type="table" w:customStyle="1" w:styleId="TableClassic2211">
    <w:name w:val="Table Classic 2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F754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8F754C"/>
    <w:rPr>
      <w:rFonts w:ascii="Times New Roman" w:eastAsia="Times New Roman" w:hAnsi="Times New Roman"/>
      <w:lang w:eastAsia="en-GB"/>
    </w:rPr>
  </w:style>
  <w:style w:type="character" w:customStyle="1" w:styleId="1fff2">
    <w:name w:val="表題 (文字)1"/>
    <w:aliases w:val="Section Header (文字)1"/>
    <w:rsid w:val="008F754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F754C"/>
    <w:pPr>
      <w:autoSpaceDN w:val="0"/>
    </w:pPr>
    <w:rPr>
      <w:rFonts w:ascii="Times New Roman" w:eastAsia="MS Mincho" w:hAnsi="Times New Roman"/>
      <w:lang w:val="en-GB" w:eastAsia="en-US"/>
    </w:rPr>
  </w:style>
  <w:style w:type="paragraph" w:customStyle="1" w:styleId="96">
    <w:name w:val="吹き出し9"/>
    <w:basedOn w:val="a1"/>
    <w:uiPriority w:val="99"/>
    <w:qFormat/>
    <w:rsid w:val="008F754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F754C"/>
    <w:pPr>
      <w:ind w:left="851" w:hanging="284"/>
    </w:pPr>
  </w:style>
  <w:style w:type="paragraph" w:customStyle="1" w:styleId="78">
    <w:name w:val="箇条書き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F754C"/>
    <w:pPr>
      <w:tabs>
        <w:tab w:val="clear" w:pos="644"/>
        <w:tab w:val="num" w:pos="1494"/>
      </w:tabs>
      <w:ind w:left="851" w:hanging="284"/>
    </w:pPr>
  </w:style>
  <w:style w:type="paragraph" w:customStyle="1" w:styleId="370">
    <w:name w:val="箇条書き 37"/>
    <w:basedOn w:val="271"/>
    <w:uiPriority w:val="99"/>
    <w:qFormat/>
    <w:rsid w:val="008F754C"/>
    <w:pPr>
      <w:ind w:left="1135"/>
    </w:pPr>
  </w:style>
  <w:style w:type="paragraph" w:customStyle="1" w:styleId="272">
    <w:name w:val="一覧 27"/>
    <w:basedOn w:val="ac"/>
    <w:uiPriority w:val="99"/>
    <w:qFormat/>
    <w:rsid w:val="008F754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F754C"/>
    <w:pPr>
      <w:ind w:left="1135"/>
    </w:pPr>
  </w:style>
  <w:style w:type="paragraph" w:customStyle="1" w:styleId="470">
    <w:name w:val="一覧 47"/>
    <w:basedOn w:val="371"/>
    <w:uiPriority w:val="99"/>
    <w:qFormat/>
    <w:rsid w:val="008F754C"/>
    <w:pPr>
      <w:ind w:left="1418"/>
    </w:pPr>
  </w:style>
  <w:style w:type="paragraph" w:customStyle="1" w:styleId="570">
    <w:name w:val="一覧 57"/>
    <w:basedOn w:val="470"/>
    <w:uiPriority w:val="99"/>
    <w:qFormat/>
    <w:rsid w:val="008F754C"/>
    <w:pPr>
      <w:ind w:left="1702"/>
    </w:pPr>
  </w:style>
  <w:style w:type="paragraph" w:customStyle="1" w:styleId="471">
    <w:name w:val="箇条書き 47"/>
    <w:basedOn w:val="370"/>
    <w:uiPriority w:val="99"/>
    <w:qFormat/>
    <w:rsid w:val="008F754C"/>
    <w:pPr>
      <w:ind w:left="1418"/>
    </w:pPr>
  </w:style>
  <w:style w:type="paragraph" w:customStyle="1" w:styleId="571">
    <w:name w:val="箇条書き 57"/>
    <w:basedOn w:val="471"/>
    <w:uiPriority w:val="99"/>
    <w:qFormat/>
    <w:rsid w:val="008F754C"/>
    <w:pPr>
      <w:ind w:left="1702"/>
    </w:pPr>
  </w:style>
  <w:style w:type="paragraph" w:customStyle="1" w:styleId="79">
    <w:name w:val="コメント文字列7"/>
    <w:basedOn w:val="a1"/>
    <w:uiPriority w:val="99"/>
    <w:qFormat/>
    <w:rsid w:val="008F754C"/>
    <w:pPr>
      <w:suppressAutoHyphens/>
      <w:autoSpaceDN w:val="0"/>
    </w:pPr>
    <w:rPr>
      <w:rFonts w:eastAsia="MS Mincho" w:cs="CG Times (WN)"/>
      <w:lang w:eastAsia="ar-SA"/>
    </w:rPr>
  </w:style>
  <w:style w:type="paragraph" w:customStyle="1" w:styleId="7a">
    <w:name w:val="コメント内容7"/>
    <w:basedOn w:val="79"/>
    <w:next w:val="79"/>
    <w:uiPriority w:val="99"/>
    <w:qFormat/>
    <w:rsid w:val="008F754C"/>
    <w:rPr>
      <w:b/>
      <w:bCs/>
    </w:rPr>
  </w:style>
  <w:style w:type="paragraph" w:customStyle="1" w:styleId="7b">
    <w:name w:val="見出しマップ7"/>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F754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F754C"/>
    <w:pPr>
      <w:suppressAutoHyphens/>
      <w:autoSpaceDN w:val="0"/>
      <w:ind w:left="708"/>
    </w:pPr>
    <w:rPr>
      <w:rFonts w:eastAsia="MS Mincho" w:cs="CG Times (WN)"/>
      <w:lang w:eastAsia="ar-SA"/>
    </w:rPr>
  </w:style>
  <w:style w:type="paragraph" w:customStyle="1" w:styleId="7e">
    <w:name w:val="記7"/>
    <w:basedOn w:val="a1"/>
    <w:next w:val="a1"/>
    <w:uiPriority w:val="99"/>
    <w:qFormat/>
    <w:rsid w:val="008F754C"/>
    <w:pPr>
      <w:suppressAutoHyphens/>
      <w:autoSpaceDN w:val="0"/>
    </w:pPr>
    <w:rPr>
      <w:rFonts w:eastAsia="MS Mincho" w:cs="CG Times (WN)"/>
      <w:lang w:eastAsia="ar-SA"/>
    </w:rPr>
  </w:style>
  <w:style w:type="paragraph" w:customStyle="1" w:styleId="HTML70">
    <w:name w:val="HTML 書式付き7"/>
    <w:basedOn w:val="a1"/>
    <w:uiPriority w:val="99"/>
    <w:qFormat/>
    <w:rsid w:val="008F754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F754C"/>
    <w:pPr>
      <w:suppressAutoHyphens/>
      <w:autoSpaceDN w:val="0"/>
      <w:spacing w:after="120"/>
    </w:pPr>
    <w:rPr>
      <w:rFonts w:eastAsia="MS Mincho" w:cs="CG Times (WN)"/>
      <w:lang w:eastAsia="ar-SA"/>
    </w:rPr>
  </w:style>
  <w:style w:type="paragraph" w:customStyle="1" w:styleId="372">
    <w:name w:val="本文 37"/>
    <w:basedOn w:val="a1"/>
    <w:uiPriority w:val="99"/>
    <w:qFormat/>
    <w:rsid w:val="008F754C"/>
    <w:pPr>
      <w:suppressAutoHyphens/>
      <w:autoSpaceDN w:val="0"/>
      <w:spacing w:after="120"/>
    </w:pPr>
    <w:rPr>
      <w:rFonts w:eastAsia="MS Mincho" w:cs="CG Times (WN)"/>
      <w:lang w:eastAsia="ar-SA"/>
    </w:rPr>
  </w:style>
  <w:style w:type="character" w:customStyle="1" w:styleId="7f">
    <w:name w:val="段落フォント7"/>
    <w:rsid w:val="008F754C"/>
  </w:style>
  <w:style w:type="character" w:customStyle="1" w:styleId="7f0">
    <w:name w:val="コメント参照7"/>
    <w:rsid w:val="008F754C"/>
    <w:rPr>
      <w:sz w:val="16"/>
    </w:rPr>
  </w:style>
  <w:style w:type="table" w:customStyle="1" w:styleId="TableGrid8">
    <w:name w:val="Table Grid8"/>
    <w:basedOn w:val="a3"/>
    <w:next w:val="affffff0"/>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F754C"/>
  </w:style>
  <w:style w:type="paragraph" w:customStyle="1" w:styleId="Figuretitle0">
    <w:name w:val="Figure_title"/>
    <w:basedOn w:val="a1"/>
    <w:next w:val="a1"/>
    <w:qFormat/>
    <w:rsid w:val="008F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F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F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F75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F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F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F754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F754C"/>
    <w:pPr>
      <w:suppressAutoHyphens/>
      <w:autoSpaceDN w:val="0"/>
      <w:spacing w:after="0"/>
      <w:jc w:val="both"/>
    </w:pPr>
    <w:rPr>
      <w:rFonts w:eastAsia="Batang"/>
    </w:rPr>
  </w:style>
  <w:style w:type="numbering" w:customStyle="1" w:styleId="LFO19">
    <w:name w:val="LFO19"/>
    <w:basedOn w:val="a4"/>
    <w:rsid w:val="008F754C"/>
    <w:pPr>
      <w:numPr>
        <w:numId w:val="26"/>
      </w:numPr>
    </w:pPr>
  </w:style>
  <w:style w:type="paragraph" w:customStyle="1" w:styleId="enumlev3">
    <w:name w:val="enumlev3"/>
    <w:basedOn w:val="enumlev2"/>
    <w:qFormat/>
    <w:rsid w:val="008F754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8F754C"/>
  </w:style>
  <w:style w:type="paragraph" w:customStyle="1" w:styleId="TdocHeader2">
    <w:name w:val="Tdoc_Header_2"/>
    <w:basedOn w:val="a1"/>
    <w:qFormat/>
    <w:rsid w:val="008F754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F754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8F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8F754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754C"/>
    <w:rPr>
      <w:smallCaps/>
      <w:color w:val="5A5A5A"/>
    </w:rPr>
  </w:style>
  <w:style w:type="paragraph" w:customStyle="1" w:styleId="Style90">
    <w:name w:val="_Style 90"/>
    <w:uiPriority w:val="99"/>
    <w:semiHidden/>
    <w:qFormat/>
    <w:rsid w:val="008F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754C"/>
    <w:rPr>
      <w:smallCaps/>
      <w:color w:val="5A5A5A"/>
    </w:rPr>
  </w:style>
  <w:style w:type="character" w:customStyle="1" w:styleId="Char71">
    <w:name w:val="批注主题 Char7"/>
    <w:qFormat/>
    <w:rsid w:val="008F754C"/>
    <w:rPr>
      <w:rFonts w:eastAsia="MS Mincho"/>
      <w:b/>
      <w:bCs/>
      <w:lang w:eastAsia="zh-CN"/>
    </w:rPr>
  </w:style>
  <w:style w:type="character" w:customStyle="1" w:styleId="Char44">
    <w:name w:val="日期 Char4"/>
    <w:qFormat/>
    <w:rsid w:val="008F754C"/>
  </w:style>
  <w:style w:type="character" w:customStyle="1" w:styleId="1fff3">
    <w:name w:val="文档结构图 字符1"/>
    <w:qFormat/>
    <w:rsid w:val="008F754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F754C"/>
    <w:rPr>
      <w:rFonts w:ascii="Arial" w:eastAsia="Times New Roman" w:hAnsi="Arial"/>
      <w:b/>
      <w:i/>
      <w:noProof/>
      <w:sz w:val="18"/>
    </w:rPr>
  </w:style>
  <w:style w:type="character" w:customStyle="1" w:styleId="1fff4">
    <w:name w:val="批注框文本 字符1"/>
    <w:qFormat/>
    <w:rsid w:val="008F754C"/>
    <w:rPr>
      <w:sz w:val="18"/>
      <w:szCs w:val="18"/>
      <w:lang w:val="en-GB" w:eastAsia="en-US"/>
    </w:rPr>
  </w:style>
  <w:style w:type="character" w:customStyle="1" w:styleId="1fff5">
    <w:name w:val="批注文字 字符1"/>
    <w:qFormat/>
    <w:rsid w:val="008F754C"/>
    <w:rPr>
      <w:rFonts w:eastAsia="MS Mincho"/>
      <w:lang w:eastAsia="en-US"/>
    </w:rPr>
  </w:style>
  <w:style w:type="character" w:customStyle="1" w:styleId="1fff6">
    <w:name w:val="批注主题 字符1"/>
    <w:qFormat/>
    <w:rsid w:val="008F754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754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754C"/>
    <w:rPr>
      <w:rFonts w:eastAsia="Times New Roman"/>
      <w:sz w:val="16"/>
    </w:rPr>
  </w:style>
  <w:style w:type="character" w:customStyle="1" w:styleId="1fff7">
    <w:name w:val="正文文本缩进 字符1"/>
    <w:qFormat/>
    <w:rsid w:val="008F754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754C"/>
    <w:rPr>
      <w:rFonts w:ascii="Arial" w:eastAsia="Times New Roman" w:hAnsi="Arial"/>
      <w:sz w:val="32"/>
    </w:rPr>
  </w:style>
  <w:style w:type="character" w:customStyle="1" w:styleId="611">
    <w:name w:val="标题 6 字符1"/>
    <w:aliases w:val="T1 字符1,Header 6 字符1"/>
    <w:qFormat/>
    <w:rsid w:val="008F754C"/>
    <w:rPr>
      <w:rFonts w:ascii="Arial" w:eastAsia="Times New Roman" w:hAnsi="Arial"/>
    </w:rPr>
  </w:style>
  <w:style w:type="character" w:customStyle="1" w:styleId="1fff8">
    <w:name w:val="纯文本 字符1"/>
    <w:qFormat/>
    <w:rsid w:val="008F754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754C"/>
    <w:rPr>
      <w:rFonts w:eastAsia="宋体"/>
      <w:lang w:val="en-GB" w:eastAsia="ja-JP"/>
    </w:rPr>
  </w:style>
  <w:style w:type="character" w:customStyle="1" w:styleId="21b">
    <w:name w:val="正文文本 2 字符1"/>
    <w:qFormat/>
    <w:rsid w:val="008F754C"/>
    <w:rPr>
      <w:rFonts w:eastAsia="宋体"/>
      <w:i/>
      <w:lang w:val="en-GB"/>
    </w:rPr>
  </w:style>
  <w:style w:type="character" w:customStyle="1" w:styleId="317">
    <w:name w:val="正文文本 3 字符1"/>
    <w:qFormat/>
    <w:rsid w:val="008F754C"/>
    <w:rPr>
      <w:rFonts w:eastAsia="Osaka"/>
      <w:color w:val="000000"/>
      <w:lang w:val="en-GB"/>
    </w:rPr>
  </w:style>
  <w:style w:type="character" w:customStyle="1" w:styleId="21c">
    <w:name w:val="正文文本缩进 2 字符1"/>
    <w:qFormat/>
    <w:rsid w:val="008F754C"/>
    <w:rPr>
      <w:rFonts w:eastAsia="MS Mincho"/>
      <w:lang w:val="en-GB" w:eastAsia="en-GB"/>
    </w:rPr>
  </w:style>
  <w:style w:type="character" w:customStyle="1" w:styleId="1fff9">
    <w:name w:val="尾注文本 字符1"/>
    <w:qFormat/>
    <w:rsid w:val="008F754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F754C"/>
    <w:rPr>
      <w:rFonts w:eastAsia="MS Mincho"/>
      <w:b/>
      <w:lang w:val="en-GB" w:eastAsia="en-US"/>
    </w:rPr>
  </w:style>
  <w:style w:type="character" w:customStyle="1" w:styleId="711">
    <w:name w:val="标题 7 字符1"/>
    <w:aliases w:val="L7 字符1,Header 7 字符1"/>
    <w:qFormat/>
    <w:rsid w:val="008F754C"/>
    <w:rPr>
      <w:rFonts w:ascii="Arial" w:eastAsia="Times New Roman" w:hAnsi="Arial"/>
    </w:rPr>
  </w:style>
  <w:style w:type="character" w:customStyle="1" w:styleId="812">
    <w:name w:val="标题 8 字符1"/>
    <w:qFormat/>
    <w:rsid w:val="008F754C"/>
    <w:rPr>
      <w:rFonts w:ascii="Arial" w:eastAsia="Times New Roman" w:hAnsi="Arial"/>
      <w:sz w:val="36"/>
    </w:rPr>
  </w:style>
  <w:style w:type="character" w:customStyle="1" w:styleId="912">
    <w:name w:val="标题 9 字符1"/>
    <w:aliases w:val="Figure Heading 字符,FH 字符"/>
    <w:qFormat/>
    <w:rsid w:val="008F754C"/>
    <w:rPr>
      <w:rFonts w:ascii="Arial" w:eastAsia="Times New Roman" w:hAnsi="Arial"/>
      <w:sz w:val="36"/>
    </w:rPr>
  </w:style>
  <w:style w:type="character" w:customStyle="1" w:styleId="1fffb">
    <w:name w:val="注释标题 字符1"/>
    <w:qFormat/>
    <w:rsid w:val="008F754C"/>
    <w:rPr>
      <w:rFonts w:eastAsia="MS Mincho"/>
      <w:lang w:eastAsia="en-US"/>
    </w:rPr>
  </w:style>
  <w:style w:type="character" w:customStyle="1" w:styleId="HTML11">
    <w:name w:val="HTML 预设格式 字符1"/>
    <w:rsid w:val="008F754C"/>
    <w:rPr>
      <w:rFonts w:ascii="Courier New" w:eastAsia="MS Mincho" w:hAnsi="Courier New"/>
      <w:lang w:val="en-GB" w:eastAsia="ja-JP"/>
    </w:rPr>
  </w:style>
  <w:style w:type="character" w:customStyle="1" w:styleId="jlqj4b">
    <w:name w:val="jlqj4b"/>
    <w:basedOn w:val="a2"/>
    <w:rsid w:val="008F754C"/>
  </w:style>
  <w:style w:type="character" w:customStyle="1" w:styleId="yieifb">
    <w:name w:val="yieifb"/>
    <w:basedOn w:val="a2"/>
    <w:rsid w:val="008F754C"/>
  </w:style>
  <w:style w:type="character" w:customStyle="1" w:styleId="kihvae">
    <w:name w:val="kihvae"/>
    <w:basedOn w:val="a2"/>
    <w:rsid w:val="008F754C"/>
  </w:style>
  <w:style w:type="character" w:customStyle="1" w:styleId="viiyi">
    <w:name w:val="viiyi"/>
    <w:basedOn w:val="a2"/>
    <w:rsid w:val="008F754C"/>
  </w:style>
  <w:style w:type="character" w:customStyle="1" w:styleId="Char81">
    <w:name w:val="批注主题 Char8"/>
    <w:qFormat/>
    <w:rsid w:val="008F754C"/>
    <w:rPr>
      <w:rFonts w:eastAsia="MS Mincho"/>
      <w:b/>
      <w:bCs/>
      <w:lang w:eastAsia="zh-CN"/>
    </w:rPr>
  </w:style>
  <w:style w:type="character" w:customStyle="1" w:styleId="Char50">
    <w:name w:val="日期 Char5"/>
    <w:qFormat/>
    <w:rsid w:val="008F754C"/>
  </w:style>
  <w:style w:type="character" w:customStyle="1" w:styleId="ListChar6">
    <w:name w:val="List Char6"/>
    <w:rsid w:val="008F754C"/>
    <w:rPr>
      <w:rFonts w:ascii="Times New Roman" w:hAnsi="Times New Roman"/>
      <w:lang w:val="en-GB" w:eastAsia="en-US"/>
    </w:rPr>
  </w:style>
  <w:style w:type="character" w:customStyle="1" w:styleId="PlainTextChar6">
    <w:name w:val="Plain Text Char6"/>
    <w:basedOn w:val="a2"/>
    <w:rsid w:val="008F754C"/>
    <w:rPr>
      <w:rFonts w:ascii="Courier New" w:eastAsia="宋体" w:hAnsi="Courier New"/>
      <w:lang w:val="nb-NO" w:eastAsia="ja-JP"/>
    </w:rPr>
  </w:style>
  <w:style w:type="character" w:customStyle="1" w:styleId="BodyText2Char6">
    <w:name w:val="Body Text 2 Char6"/>
    <w:basedOn w:val="a2"/>
    <w:qFormat/>
    <w:rsid w:val="008F754C"/>
    <w:rPr>
      <w:rFonts w:ascii="Times New Roman" w:eastAsia="宋体" w:hAnsi="Times New Roman"/>
      <w:i/>
      <w:lang w:val="en-GB" w:eastAsia="zh-CN"/>
    </w:rPr>
  </w:style>
  <w:style w:type="character" w:customStyle="1" w:styleId="BodyText3Char6">
    <w:name w:val="Body Text 3 Char6"/>
    <w:basedOn w:val="a2"/>
    <w:qFormat/>
    <w:rsid w:val="008F754C"/>
    <w:rPr>
      <w:rFonts w:ascii="Times New Roman" w:eastAsia="Osaka" w:hAnsi="Times New Roman"/>
      <w:color w:val="000000"/>
      <w:lang w:val="en-GB" w:eastAsia="zh-CN"/>
    </w:rPr>
  </w:style>
  <w:style w:type="character" w:customStyle="1" w:styleId="BodyTextIndent2Char6">
    <w:name w:val="Body Text Indent 2 Char6"/>
    <w:basedOn w:val="a2"/>
    <w:qFormat/>
    <w:rsid w:val="008F754C"/>
    <w:rPr>
      <w:rFonts w:ascii="Times New Roman" w:eastAsia="宋体" w:hAnsi="Times New Roman"/>
      <w:lang w:val="en-GB" w:eastAsia="zh-CN"/>
    </w:rPr>
  </w:style>
  <w:style w:type="character" w:customStyle="1" w:styleId="NoteHeadingChar4">
    <w:name w:val="Note Heading Char4"/>
    <w:basedOn w:val="a2"/>
    <w:qFormat/>
    <w:rsid w:val="008F754C"/>
    <w:rPr>
      <w:rFonts w:ascii="Times New Roman" w:eastAsia="宋体" w:hAnsi="Times New Roman"/>
      <w:lang w:val="en-GB" w:eastAsia="zh-CN"/>
    </w:rPr>
  </w:style>
  <w:style w:type="character" w:customStyle="1" w:styleId="HTMLPreformattedChar4">
    <w:name w:val="HTML Preformatted Char4"/>
    <w:basedOn w:val="a2"/>
    <w:rsid w:val="008F754C"/>
    <w:rPr>
      <w:rFonts w:ascii="Courier New" w:eastAsia="MS Mincho" w:hAnsi="Courier New"/>
      <w:lang w:val="en-GB" w:eastAsia="ja-JP"/>
    </w:rPr>
  </w:style>
  <w:style w:type="paragraph" w:customStyle="1" w:styleId="118">
    <w:name w:val="无间隔11"/>
    <w:uiPriority w:val="99"/>
    <w:qFormat/>
    <w:rsid w:val="008F754C"/>
    <w:rPr>
      <w:rFonts w:ascii="Times New Roman" w:eastAsiaTheme="minorEastAsia" w:hAnsi="Times New Roman"/>
      <w:lang w:val="en-GB" w:eastAsia="en-US"/>
    </w:rPr>
  </w:style>
  <w:style w:type="character" w:customStyle="1" w:styleId="search-word-mail">
    <w:name w:val="search-word-mail"/>
    <w:rsid w:val="008F754C"/>
  </w:style>
  <w:style w:type="paragraph" w:styleId="affffff6">
    <w:name w:val="envelope return"/>
    <w:basedOn w:val="a1"/>
    <w:unhideWhenUsed/>
    <w:rsid w:val="008F754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8F754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8F754C"/>
    <w:rPr>
      <w:rFonts w:ascii="Arial" w:eastAsia="Malgun Gothic" w:hAnsi="Arial" w:cs="Arial"/>
      <w:spacing w:val="2"/>
    </w:rPr>
  </w:style>
  <w:style w:type="paragraph" w:customStyle="1" w:styleId="IvDbodytext">
    <w:name w:val="IvD bodytext"/>
    <w:basedOn w:val="aff9"/>
    <w:link w:val="IvDbodytextChar"/>
    <w:qFormat/>
    <w:rsid w:val="008F754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8F754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8F754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F754C"/>
    <w:rPr>
      <w:rFonts w:ascii="Arial" w:hAnsi="Arial" w:cs="Arial"/>
    </w:rPr>
  </w:style>
  <w:style w:type="paragraph" w:customStyle="1" w:styleId="H53GPP">
    <w:name w:val="H5 3GPP"/>
    <w:basedOn w:val="a1"/>
    <w:link w:val="H53GPPChar"/>
    <w:qFormat/>
    <w:rsid w:val="008F754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F754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F754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F754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F754C"/>
    <w:pPr>
      <w:overflowPunct w:val="0"/>
      <w:autoSpaceDE w:val="0"/>
      <w:autoSpaceDN w:val="0"/>
      <w:adjustRightInd w:val="0"/>
      <w:spacing w:after="120"/>
      <w:ind w:left="283"/>
    </w:pPr>
    <w:rPr>
      <w:lang w:eastAsia="zh-CN"/>
    </w:rPr>
  </w:style>
  <w:style w:type="paragraph" w:customStyle="1" w:styleId="InsideAddress">
    <w:name w:val="Inside Address"/>
    <w:basedOn w:val="a1"/>
    <w:rsid w:val="008F754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8F754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8F754C"/>
    <w:rPr>
      <w:rFonts w:ascii="Arial" w:hAnsi="Arial" w:cs="Arial" w:hint="default"/>
      <w:b/>
      <w:bCs w:val="0"/>
      <w:i/>
      <w:iCs w:val="0"/>
      <w:noProof/>
      <w:sz w:val="18"/>
      <w:lang w:eastAsia="en-US"/>
    </w:rPr>
  </w:style>
  <w:style w:type="character" w:customStyle="1" w:styleId="Heading8Char5">
    <w:name w:val="Heading 8 Char5"/>
    <w:locked/>
    <w:rsid w:val="008F754C"/>
    <w:rPr>
      <w:rFonts w:ascii="Arial" w:eastAsia="宋体" w:hAnsi="Arial" w:cs="Arial" w:hint="default"/>
      <w:sz w:val="36"/>
      <w:lang w:eastAsia="en-US"/>
    </w:rPr>
  </w:style>
  <w:style w:type="character" w:customStyle="1" w:styleId="PlainTextChar5">
    <w:name w:val="Plain Text Char5"/>
    <w:locked/>
    <w:rsid w:val="008F754C"/>
    <w:rPr>
      <w:rFonts w:ascii="Courier New" w:eastAsia="Malgun Gothic" w:hAnsi="Courier New" w:cs="Courier New" w:hint="default"/>
      <w:lang w:val="nb-NO"/>
    </w:rPr>
  </w:style>
  <w:style w:type="character" w:customStyle="1" w:styleId="BodyText2Char5">
    <w:name w:val="Body Text 2 Char5"/>
    <w:uiPriority w:val="99"/>
    <w:locked/>
    <w:rsid w:val="008F754C"/>
    <w:rPr>
      <w:rFonts w:ascii="Malgun Gothic" w:eastAsia="Malgun Gothic" w:hAnsi="Malgun Gothic" w:hint="eastAsia"/>
      <w:lang w:eastAsia="ja-JP"/>
    </w:rPr>
  </w:style>
  <w:style w:type="character" w:customStyle="1" w:styleId="BodyText3Char5">
    <w:name w:val="Body Text 3 Char5"/>
    <w:uiPriority w:val="99"/>
    <w:locked/>
    <w:rsid w:val="008F754C"/>
    <w:rPr>
      <w:rFonts w:ascii="Malgun Gothic" w:eastAsia="Malgun Gothic" w:hAnsi="Malgun Gothic" w:hint="eastAsia"/>
      <w:lang w:eastAsia="ja-JP"/>
    </w:rPr>
  </w:style>
  <w:style w:type="character" w:customStyle="1" w:styleId="NoteHeadingChar3">
    <w:name w:val="Note Heading Char3"/>
    <w:locked/>
    <w:rsid w:val="008F754C"/>
  </w:style>
  <w:style w:type="character" w:customStyle="1" w:styleId="BodyTextIndent2Char5">
    <w:name w:val="Body Text Indent 2 Char5"/>
    <w:uiPriority w:val="99"/>
    <w:locked/>
    <w:rsid w:val="008F754C"/>
    <w:rPr>
      <w:rFonts w:ascii="CG Times (WN)" w:hAnsi="CG Times (WN)" w:hint="default"/>
    </w:rPr>
  </w:style>
  <w:style w:type="character" w:customStyle="1" w:styleId="HTMLPreformattedChar3">
    <w:name w:val="HTML Preformatted Char3"/>
    <w:locked/>
    <w:rsid w:val="008F754C"/>
    <w:rPr>
      <w:rFonts w:ascii="Courier New" w:hAnsi="Courier New" w:cs="Courier New" w:hint="default"/>
    </w:rPr>
  </w:style>
  <w:style w:type="character" w:customStyle="1" w:styleId="EditorsNoteChar2">
    <w:name w:val="Editor's Note Char2"/>
    <w:aliases w:val="EN Char1"/>
    <w:rsid w:val="008F754C"/>
    <w:rPr>
      <w:rFonts w:ascii="Times New Roman" w:eastAsia="Times New Roman" w:hAnsi="Times New Roman" w:cs="Times New Roman" w:hint="default"/>
      <w:color w:val="FF0000"/>
      <w:lang w:eastAsia="en-US"/>
    </w:rPr>
  </w:style>
  <w:style w:type="character" w:customStyle="1" w:styleId="FootnoteTextChar2">
    <w:name w:val="Footnote Text Char2"/>
    <w:rsid w:val="008F754C"/>
    <w:rPr>
      <w:rFonts w:ascii="Times New Roman" w:eastAsia="Times New Roman" w:hAnsi="Times New Roman" w:cs="Times New Roman" w:hint="default"/>
      <w:sz w:val="16"/>
      <w:lang w:val="en-GB"/>
    </w:rPr>
  </w:style>
  <w:style w:type="table" w:styleId="1fffd">
    <w:name w:val="Table Grid 1"/>
    <w:basedOn w:val="a3"/>
    <w:unhideWhenUsed/>
    <w:rsid w:val="008F754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8F75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F754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F754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F754C"/>
    <w:rPr>
      <w:rFonts w:ascii="Arial" w:hAnsi="Arial"/>
      <w:b/>
      <w:noProof/>
      <w:sz w:val="18"/>
      <w:lang w:eastAsia="en-US"/>
    </w:rPr>
  </w:style>
  <w:style w:type="character" w:customStyle="1" w:styleId="EditorsNoteChar3">
    <w:name w:val="Editor's Note Char3"/>
    <w:locked/>
    <w:rsid w:val="008F75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F754C"/>
    <w:rPr>
      <w:rFonts w:ascii="Arial" w:hAnsi="Arial"/>
      <w:sz w:val="36"/>
      <w:lang w:val="en-GB" w:eastAsia="en-US"/>
    </w:rPr>
  </w:style>
  <w:style w:type="character" w:customStyle="1" w:styleId="Titre34">
    <w:name w:val="Titre 34"/>
    <w:rsid w:val="008F754C"/>
    <w:rPr>
      <w:rFonts w:ascii="Arial" w:hAnsi="Arial"/>
      <w:sz w:val="28"/>
      <w:szCs w:val="28"/>
      <w:lang w:val="en-GB" w:eastAsia="en-GB"/>
    </w:rPr>
  </w:style>
  <w:style w:type="character" w:customStyle="1" w:styleId="CharChar182">
    <w:name w:val="Char Char182"/>
    <w:rsid w:val="008F754C"/>
    <w:rPr>
      <w:rFonts w:ascii="Arial" w:hAnsi="Arial"/>
      <w:lang w:eastAsia="en-US"/>
    </w:rPr>
  </w:style>
  <w:style w:type="paragraph" w:customStyle="1" w:styleId="TOC912">
    <w:name w:val="TOC 912"/>
    <w:basedOn w:val="TOC8"/>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8F754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8F754C"/>
    <w:rPr>
      <w:rFonts w:ascii="Arial" w:hAnsi="Arial"/>
      <w:lang w:val="en-GB" w:eastAsia="ja-JP" w:bidi="ar-SA"/>
    </w:rPr>
  </w:style>
  <w:style w:type="character" w:customStyle="1" w:styleId="820">
    <w:name w:val="(文字) (文字)82"/>
    <w:rsid w:val="008F754C"/>
    <w:rPr>
      <w:rFonts w:ascii="Arial" w:eastAsia="MS Mincho" w:hAnsi="Arial"/>
      <w:lang w:val="en-GB" w:eastAsia="ar-SA" w:bidi="ar-SA"/>
    </w:rPr>
  </w:style>
  <w:style w:type="character" w:customStyle="1" w:styleId="720">
    <w:name w:val="(文字) (文字)72"/>
    <w:rsid w:val="008F754C"/>
    <w:rPr>
      <w:rFonts w:ascii="Arial" w:eastAsia="MS Mincho" w:hAnsi="Arial"/>
      <w:sz w:val="36"/>
      <w:lang w:val="en-GB" w:eastAsia="ar-SA" w:bidi="ar-SA"/>
    </w:rPr>
  </w:style>
  <w:style w:type="character" w:customStyle="1" w:styleId="620">
    <w:name w:val="(文字) (文字)62"/>
    <w:rsid w:val="008F754C"/>
    <w:rPr>
      <w:rFonts w:eastAsia="MS Mincho"/>
      <w:lang w:val="en-GB" w:eastAsia="ar-SA" w:bidi="ar-SA"/>
    </w:rPr>
  </w:style>
  <w:style w:type="character" w:customStyle="1" w:styleId="522">
    <w:name w:val="(文字) (文字)52"/>
    <w:rsid w:val="008F754C"/>
    <w:rPr>
      <w:rFonts w:ascii="Courier New" w:eastAsia="MS Mincho" w:hAnsi="Courier New"/>
      <w:lang w:val="nb-NO" w:eastAsia="ar-SA" w:bidi="ar-SA"/>
    </w:rPr>
  </w:style>
  <w:style w:type="paragraph" w:customStyle="1" w:styleId="Caption12">
    <w:name w:val="Caption12"/>
    <w:basedOn w:val="a1"/>
    <w:next w:val="a1"/>
    <w:rsid w:val="008F754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F754C"/>
    <w:rPr>
      <w:rFonts w:ascii="Arial" w:hAnsi="Arial"/>
      <w:lang w:val="en-GB"/>
    </w:rPr>
  </w:style>
  <w:style w:type="paragraph" w:customStyle="1" w:styleId="CharCharCharCharCharCharCharCharCharCharCharChar2">
    <w:name w:val="Char Char Char Char Char Char Char Char Char Char Char Char2"/>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8F754C"/>
    <w:rPr>
      <w:rFonts w:ascii="Arial" w:hAnsi="Arial"/>
      <w:lang w:val="en-GB" w:eastAsia="ja-JP" w:bidi="ar-SA"/>
    </w:rPr>
  </w:style>
  <w:style w:type="character" w:customStyle="1" w:styleId="CharChar232">
    <w:name w:val="Char Char232"/>
    <w:rsid w:val="008F754C"/>
    <w:rPr>
      <w:rFonts w:ascii="Arial" w:hAnsi="Arial"/>
      <w:lang w:val="en-GB" w:eastAsia="en-US"/>
    </w:rPr>
  </w:style>
  <w:style w:type="character" w:customStyle="1" w:styleId="CarCar42">
    <w:name w:val="Car Car42"/>
    <w:rsid w:val="008F754C"/>
    <w:rPr>
      <w:rFonts w:ascii="Arial" w:eastAsia="MS Mincho" w:hAnsi="Arial"/>
      <w:lang w:val="en-GB" w:eastAsia="en-US" w:bidi="ar-SA"/>
    </w:rPr>
  </w:style>
  <w:style w:type="character" w:customStyle="1" w:styleId="CarCar82">
    <w:name w:val="Car Car82"/>
    <w:rsid w:val="008F754C"/>
    <w:rPr>
      <w:rFonts w:ascii="Arial" w:eastAsia="MS Mincho" w:hAnsi="Arial"/>
      <w:sz w:val="36"/>
      <w:lang w:val="en-GB" w:eastAsia="en-US" w:bidi="ar-SA"/>
    </w:rPr>
  </w:style>
  <w:style w:type="character" w:customStyle="1" w:styleId="CarCar32">
    <w:name w:val="Car Car32"/>
    <w:rsid w:val="008F754C"/>
    <w:rPr>
      <w:rFonts w:ascii="Arial" w:eastAsia="MS Mincho" w:hAnsi="Arial"/>
      <w:sz w:val="36"/>
      <w:lang w:val="en-GB" w:eastAsia="en-US" w:bidi="ar-SA"/>
    </w:rPr>
  </w:style>
  <w:style w:type="character" w:customStyle="1" w:styleId="CarCar72">
    <w:name w:val="Car Car72"/>
    <w:rsid w:val="008F754C"/>
    <w:rPr>
      <w:rFonts w:eastAsia="MS Mincho"/>
      <w:lang w:val="en-GB" w:eastAsia="en-US" w:bidi="ar-SA"/>
    </w:rPr>
  </w:style>
  <w:style w:type="character" w:customStyle="1" w:styleId="CarCar62">
    <w:name w:val="Car Car62"/>
    <w:rsid w:val="008F754C"/>
    <w:rPr>
      <w:rFonts w:ascii="Courier New" w:hAnsi="Courier New"/>
      <w:lang w:val="nb-NO" w:eastAsia="ja-JP" w:bidi="ar-SA"/>
    </w:rPr>
  </w:style>
  <w:style w:type="paragraph" w:customStyle="1" w:styleId="21d">
    <w:name w:val="无间隔21"/>
    <w:qFormat/>
    <w:rsid w:val="008F754C"/>
    <w:rPr>
      <w:rFonts w:ascii="Times New Roman" w:eastAsiaTheme="minorEastAsia" w:hAnsi="Times New Roman"/>
      <w:lang w:val="en-GB" w:eastAsia="en-US"/>
    </w:rPr>
  </w:style>
  <w:style w:type="paragraph" w:customStyle="1" w:styleId="TableofFigures12">
    <w:name w:val="Table of Figures12"/>
    <w:basedOn w:val="a1"/>
    <w:next w:val="a1"/>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8F754C"/>
    <w:pPr>
      <w:autoSpaceDN w:val="0"/>
    </w:pPr>
    <w:rPr>
      <w:rFonts w:ascii="Times New Roman" w:eastAsia="Batang" w:hAnsi="Times New Roman"/>
      <w:lang w:val="en-GB" w:eastAsia="en-US"/>
    </w:rPr>
  </w:style>
  <w:style w:type="character" w:customStyle="1" w:styleId="3Char2">
    <w:name w:val="标题 3 Char2"/>
    <w:basedOn w:val="a2"/>
    <w:qFormat/>
    <w:rsid w:val="008F754C"/>
    <w:rPr>
      <w:rFonts w:ascii="Arial" w:eastAsia="Times New Roman" w:hAnsi="Arial" w:cs="Times New Roman"/>
      <w:sz w:val="28"/>
      <w:szCs w:val="20"/>
      <w:lang w:eastAsia="en-GB"/>
    </w:rPr>
  </w:style>
  <w:style w:type="character" w:customStyle="1" w:styleId="Char90">
    <w:name w:val="批注主题 Char9"/>
    <w:basedOn w:val="3ff6"/>
    <w:qFormat/>
    <w:rsid w:val="008F754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8F754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8F754C"/>
    <w:rPr>
      <w:rFonts w:ascii="Times New Roman" w:eastAsia="Times New Roman" w:hAnsi="Times New Roman" w:cs="Times New Roman"/>
      <w:sz w:val="20"/>
      <w:szCs w:val="20"/>
      <w:lang w:eastAsia="en-GB"/>
    </w:rPr>
  </w:style>
  <w:style w:type="character" w:customStyle="1" w:styleId="Heading8Char6">
    <w:name w:val="Heading 8 Char6"/>
    <w:basedOn w:val="a2"/>
    <w:rsid w:val="008F754C"/>
    <w:rPr>
      <w:rFonts w:ascii="Arial" w:hAnsi="Arial"/>
      <w:sz w:val="36"/>
      <w:lang w:val="en-GB" w:eastAsia="en-US"/>
    </w:rPr>
  </w:style>
  <w:style w:type="character" w:customStyle="1" w:styleId="FooterChar5">
    <w:name w:val="Footer Char5"/>
    <w:aliases w:val="footer odd Char4,footer Char4,fo Char4,pie de página Char4"/>
    <w:basedOn w:val="a2"/>
    <w:rsid w:val="008F754C"/>
    <w:rPr>
      <w:rFonts w:ascii="Arial" w:hAnsi="Arial"/>
      <w:b/>
      <w:i/>
      <w:noProof/>
      <w:sz w:val="18"/>
      <w:lang w:val="en-GB" w:eastAsia="en-US"/>
    </w:rPr>
  </w:style>
  <w:style w:type="character" w:customStyle="1" w:styleId="ListChar7">
    <w:name w:val="List Char7"/>
    <w:qFormat/>
    <w:rsid w:val="008F754C"/>
    <w:rPr>
      <w:rFonts w:ascii="Times New Roman" w:hAnsi="Times New Roman"/>
      <w:lang w:val="en-GB" w:eastAsia="en-US"/>
    </w:rPr>
  </w:style>
  <w:style w:type="character" w:customStyle="1" w:styleId="PlainTextChar7">
    <w:name w:val="Plain Text Char7"/>
    <w:basedOn w:val="a2"/>
    <w:rsid w:val="008F754C"/>
    <w:rPr>
      <w:rFonts w:ascii="Courier New" w:eastAsia="MS Mincho" w:hAnsi="Courier New"/>
      <w:lang w:val="nb-NO" w:eastAsia="ja-JP"/>
    </w:rPr>
  </w:style>
  <w:style w:type="character" w:customStyle="1" w:styleId="BodyText2Char7">
    <w:name w:val="Body Text 2 Char7"/>
    <w:basedOn w:val="a2"/>
    <w:rsid w:val="008F754C"/>
    <w:rPr>
      <w:rFonts w:ascii="Times New Roman" w:eastAsia="MS Mincho" w:hAnsi="Times New Roman"/>
      <w:i/>
      <w:lang w:val="en-GB" w:eastAsia="en-US"/>
    </w:rPr>
  </w:style>
  <w:style w:type="character" w:customStyle="1" w:styleId="BodyText3Char7">
    <w:name w:val="Body Text 3 Char7"/>
    <w:basedOn w:val="a2"/>
    <w:rsid w:val="008F754C"/>
    <w:rPr>
      <w:rFonts w:ascii="Times New Roman" w:eastAsia="Osaka" w:hAnsi="Times New Roman"/>
      <w:color w:val="000000"/>
      <w:lang w:val="en-GB" w:eastAsia="en-US"/>
    </w:rPr>
  </w:style>
  <w:style w:type="character" w:customStyle="1" w:styleId="BodyTextIndent2Char7">
    <w:name w:val="Body Text Indent 2 Char7"/>
    <w:basedOn w:val="a2"/>
    <w:rsid w:val="008F754C"/>
    <w:rPr>
      <w:rFonts w:ascii="Times New Roman" w:eastAsia="MS Mincho" w:hAnsi="Times New Roman"/>
      <w:lang w:val="en-GB" w:eastAsia="zh-CN"/>
    </w:rPr>
  </w:style>
  <w:style w:type="character" w:customStyle="1" w:styleId="NoteHeadingChar5">
    <w:name w:val="Note Heading Char5"/>
    <w:basedOn w:val="a2"/>
    <w:rsid w:val="008F754C"/>
    <w:rPr>
      <w:rFonts w:ascii="Times New Roman" w:eastAsia="MS Mincho" w:hAnsi="Times New Roman"/>
      <w:lang w:eastAsia="zh-CN"/>
    </w:rPr>
  </w:style>
  <w:style w:type="character" w:customStyle="1" w:styleId="HTMLPreformattedChar5">
    <w:name w:val="HTML Preformatted Char5"/>
    <w:basedOn w:val="a2"/>
    <w:rsid w:val="008F754C"/>
    <w:rPr>
      <w:rFonts w:ascii="Courier New" w:eastAsia="MS Mincho" w:hAnsi="Courier New"/>
      <w:lang w:val="en-GB" w:eastAsia="ja-JP"/>
    </w:rPr>
  </w:style>
  <w:style w:type="numbering" w:customStyle="1" w:styleId="Style111">
    <w:name w:val="Style111"/>
    <w:uiPriority w:val="99"/>
    <w:rsid w:val="008F754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F754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F75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F754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8F754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F754C"/>
    <w:rPr>
      <w:rFonts w:ascii="Arial" w:eastAsia="Times New Roman" w:hAnsi="Arial" w:cs="Times New Roman"/>
      <w:sz w:val="20"/>
      <w:szCs w:val="20"/>
      <w:lang w:eastAsia="ja-JP"/>
    </w:rPr>
  </w:style>
  <w:style w:type="character" w:customStyle="1" w:styleId="821">
    <w:name w:val="标题 8 字符2"/>
    <w:basedOn w:val="a2"/>
    <w:qFormat/>
    <w:rsid w:val="008F754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8F754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F754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8F754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F754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8F754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8F754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8F754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8F754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8F754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8F754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F754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F754C"/>
    <w:rPr>
      <w:rFonts w:ascii="Times New Roman" w:eastAsia="Times New Roman" w:hAnsi="Times New Roman" w:cs="Times New Roman"/>
      <w:i/>
      <w:color w:val="000000"/>
      <w:sz w:val="20"/>
      <w:szCs w:val="20"/>
    </w:rPr>
  </w:style>
  <w:style w:type="character" w:customStyle="1" w:styleId="326">
    <w:name w:val="正文文本 3 字符2"/>
    <w:basedOn w:val="a2"/>
    <w:qFormat/>
    <w:rsid w:val="008F754C"/>
    <w:rPr>
      <w:rFonts w:ascii="Times New Roman" w:eastAsia="Osaka" w:hAnsi="Times New Roman" w:cs="Times New Roman"/>
      <w:color w:val="000000"/>
      <w:sz w:val="20"/>
      <w:szCs w:val="20"/>
    </w:rPr>
  </w:style>
  <w:style w:type="character" w:customStyle="1" w:styleId="228">
    <w:name w:val="正文文本缩进 2 字符2"/>
    <w:basedOn w:val="a2"/>
    <w:qFormat/>
    <w:rsid w:val="008F754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8F754C"/>
    <w:rPr>
      <w:rFonts w:ascii="Times New Roman" w:eastAsia="Times New Roman" w:hAnsi="Times New Roman" w:cs="Times New Roman"/>
      <w:color w:val="000000"/>
      <w:sz w:val="20"/>
      <w:szCs w:val="20"/>
    </w:rPr>
  </w:style>
  <w:style w:type="character" w:customStyle="1" w:styleId="2fff4">
    <w:name w:val="注释标题 字符2"/>
    <w:basedOn w:val="a2"/>
    <w:qFormat/>
    <w:rsid w:val="008F754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8F754C"/>
    <w:rPr>
      <w:rFonts w:ascii="Courier New" w:eastAsia="MS Mincho" w:hAnsi="Courier New" w:cs="Times New Roman"/>
      <w:color w:val="000000"/>
      <w:sz w:val="20"/>
      <w:szCs w:val="20"/>
      <w:lang w:eastAsia="ja-JP"/>
    </w:rPr>
  </w:style>
  <w:style w:type="character" w:customStyle="1" w:styleId="CRCoverPageZchn">
    <w:name w:val="CR Cover Page Zchn"/>
    <w:rsid w:val="008F75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F75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F75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F75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F75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F754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F754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F754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F754C"/>
    <w:rPr>
      <w:rFonts w:ascii="Times New Roman" w:eastAsia="Times New Roman" w:hAnsi="Times New Roman"/>
      <w:lang w:val="en-GB" w:eastAsia="ko-KR"/>
    </w:rPr>
  </w:style>
  <w:style w:type="paragraph" w:customStyle="1" w:styleId="713">
    <w:name w:val="目录 71"/>
    <w:basedOn w:val="a1"/>
    <w:next w:val="a1"/>
    <w:uiPriority w:val="39"/>
    <w:qFormat/>
    <w:rsid w:val="008F75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F754C"/>
    <w:rPr>
      <w:color w:val="808080"/>
      <w:shd w:val="clear" w:color="auto" w:fill="E6E6E6"/>
    </w:rPr>
  </w:style>
  <w:style w:type="paragraph" w:customStyle="1" w:styleId="Style95">
    <w:name w:val="_Style 95"/>
    <w:uiPriority w:val="99"/>
    <w:semiHidden/>
    <w:qFormat/>
    <w:rsid w:val="008F754C"/>
    <w:pPr>
      <w:autoSpaceDN w:val="0"/>
      <w:spacing w:after="160" w:line="254" w:lineRule="auto"/>
    </w:pPr>
    <w:rPr>
      <w:rFonts w:eastAsia="Times New Roman"/>
      <w:lang w:val="en-GB" w:eastAsia="en-US"/>
    </w:rPr>
  </w:style>
  <w:style w:type="paragraph" w:customStyle="1" w:styleId="Style91">
    <w:name w:val="_Style 91"/>
    <w:uiPriority w:val="99"/>
    <w:semiHidden/>
    <w:qFormat/>
    <w:rsid w:val="008F754C"/>
    <w:pPr>
      <w:autoSpaceDN w:val="0"/>
      <w:spacing w:after="160" w:line="256" w:lineRule="auto"/>
    </w:pPr>
    <w:rPr>
      <w:rFonts w:eastAsia="Times New Roman"/>
      <w:lang w:val="en-GB" w:eastAsia="en-US"/>
    </w:rPr>
  </w:style>
  <w:style w:type="character" w:customStyle="1" w:styleId="Style115">
    <w:name w:val="_Style 115"/>
    <w:uiPriority w:val="31"/>
    <w:qFormat/>
    <w:rsid w:val="008F754C"/>
    <w:rPr>
      <w:smallCaps/>
      <w:color w:val="5A5A5A"/>
    </w:rPr>
  </w:style>
  <w:style w:type="character" w:customStyle="1" w:styleId="Style104">
    <w:name w:val="_Style 104"/>
    <w:uiPriority w:val="31"/>
    <w:qFormat/>
    <w:rsid w:val="008F754C"/>
    <w:rPr>
      <w:smallCaps/>
      <w:color w:val="5A5A5A"/>
    </w:rPr>
  </w:style>
  <w:style w:type="paragraph" w:customStyle="1" w:styleId="Style79">
    <w:name w:val="_Style 79"/>
    <w:uiPriority w:val="99"/>
    <w:semiHidden/>
    <w:qFormat/>
    <w:rsid w:val="008F754C"/>
    <w:pPr>
      <w:spacing w:after="160" w:line="259" w:lineRule="auto"/>
    </w:pPr>
    <w:rPr>
      <w:rFonts w:ascii="Times New Roman" w:eastAsia="MS Mincho" w:hAnsi="Times New Roman"/>
      <w:lang w:val="en-GB" w:eastAsia="en-US"/>
    </w:rPr>
  </w:style>
  <w:style w:type="paragraph" w:customStyle="1" w:styleId="CharChar39">
    <w:name w:val="Char Char39"/>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8F754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8F754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8F754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8F754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8F754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8F754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8F754C"/>
    <w:rPr>
      <w:rFonts w:ascii="Times New Roman" w:eastAsia="Times New Roman" w:hAnsi="Times New Roman" w:cs="Times New Roman" w:hint="default"/>
      <w:color w:val="000000"/>
      <w:sz w:val="20"/>
      <w:szCs w:val="20"/>
    </w:rPr>
  </w:style>
  <w:style w:type="character" w:customStyle="1" w:styleId="Char37">
    <w:name w:val="列表 Char3"/>
    <w:qFormat/>
    <w:rsid w:val="008F754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F754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8F754C"/>
  </w:style>
  <w:style w:type="numbering" w:customStyle="1" w:styleId="1ffff3">
    <w:name w:val="リストなし1"/>
    <w:next w:val="a4"/>
    <w:uiPriority w:val="99"/>
    <w:semiHidden/>
    <w:unhideWhenUsed/>
    <w:rsid w:val="008F754C"/>
  </w:style>
  <w:style w:type="numbering" w:customStyle="1" w:styleId="NoList1">
    <w:name w:val="No List1"/>
    <w:next w:val="a4"/>
    <w:semiHidden/>
    <w:unhideWhenUsed/>
    <w:rsid w:val="008F754C"/>
  </w:style>
  <w:style w:type="numbering" w:customStyle="1" w:styleId="11a">
    <w:name w:val="无列表11"/>
    <w:next w:val="a4"/>
    <w:semiHidden/>
    <w:rsid w:val="008F754C"/>
  </w:style>
  <w:style w:type="numbering" w:customStyle="1" w:styleId="11b">
    <w:name w:val="リストなし11"/>
    <w:next w:val="a4"/>
    <w:uiPriority w:val="99"/>
    <w:semiHidden/>
    <w:unhideWhenUsed/>
    <w:rsid w:val="008F754C"/>
  </w:style>
  <w:style w:type="numbering" w:customStyle="1" w:styleId="NoList2">
    <w:name w:val="No List2"/>
    <w:next w:val="a4"/>
    <w:semiHidden/>
    <w:unhideWhenUsed/>
    <w:rsid w:val="008F754C"/>
  </w:style>
  <w:style w:type="numbering" w:customStyle="1" w:styleId="NoList3">
    <w:name w:val="No List3"/>
    <w:next w:val="a4"/>
    <w:semiHidden/>
    <w:unhideWhenUsed/>
    <w:rsid w:val="008F754C"/>
  </w:style>
  <w:style w:type="numbering" w:customStyle="1" w:styleId="NoList11">
    <w:name w:val="No List11"/>
    <w:next w:val="a4"/>
    <w:semiHidden/>
    <w:unhideWhenUsed/>
    <w:rsid w:val="008F754C"/>
  </w:style>
  <w:style w:type="numbering" w:customStyle="1" w:styleId="NoList4">
    <w:name w:val="No List4"/>
    <w:next w:val="a4"/>
    <w:semiHidden/>
    <w:unhideWhenUsed/>
    <w:rsid w:val="008F754C"/>
  </w:style>
  <w:style w:type="numbering" w:customStyle="1" w:styleId="NoList5">
    <w:name w:val="No List5"/>
    <w:next w:val="a4"/>
    <w:semiHidden/>
    <w:unhideWhenUsed/>
    <w:rsid w:val="008F754C"/>
  </w:style>
  <w:style w:type="numbering" w:customStyle="1" w:styleId="NoList111">
    <w:name w:val="No List111"/>
    <w:next w:val="a4"/>
    <w:semiHidden/>
    <w:unhideWhenUsed/>
    <w:rsid w:val="008F754C"/>
  </w:style>
  <w:style w:type="numbering" w:customStyle="1" w:styleId="NoList21">
    <w:name w:val="No List21"/>
    <w:next w:val="a4"/>
    <w:semiHidden/>
    <w:unhideWhenUsed/>
    <w:rsid w:val="008F754C"/>
  </w:style>
  <w:style w:type="numbering" w:customStyle="1" w:styleId="NoList31">
    <w:name w:val="No List31"/>
    <w:next w:val="a4"/>
    <w:semiHidden/>
    <w:unhideWhenUsed/>
    <w:rsid w:val="008F754C"/>
  </w:style>
  <w:style w:type="numbering" w:customStyle="1" w:styleId="NoList41">
    <w:name w:val="No List41"/>
    <w:next w:val="a4"/>
    <w:semiHidden/>
    <w:unhideWhenUsed/>
    <w:rsid w:val="008F754C"/>
  </w:style>
  <w:style w:type="numbering" w:customStyle="1" w:styleId="NoList6">
    <w:name w:val="No List6"/>
    <w:next w:val="a4"/>
    <w:semiHidden/>
    <w:unhideWhenUsed/>
    <w:rsid w:val="008F754C"/>
  </w:style>
  <w:style w:type="numbering" w:customStyle="1" w:styleId="NoList7">
    <w:name w:val="No List7"/>
    <w:next w:val="a4"/>
    <w:semiHidden/>
    <w:unhideWhenUsed/>
    <w:rsid w:val="008F754C"/>
  </w:style>
  <w:style w:type="numbering" w:customStyle="1" w:styleId="NoList12">
    <w:name w:val="No List12"/>
    <w:next w:val="a4"/>
    <w:semiHidden/>
    <w:unhideWhenUsed/>
    <w:rsid w:val="008F754C"/>
  </w:style>
  <w:style w:type="numbering" w:customStyle="1" w:styleId="NoList22">
    <w:name w:val="No List22"/>
    <w:next w:val="a4"/>
    <w:semiHidden/>
    <w:unhideWhenUsed/>
    <w:rsid w:val="008F754C"/>
  </w:style>
  <w:style w:type="numbering" w:customStyle="1" w:styleId="NoList32">
    <w:name w:val="No List32"/>
    <w:next w:val="a4"/>
    <w:uiPriority w:val="99"/>
    <w:semiHidden/>
    <w:unhideWhenUsed/>
    <w:rsid w:val="008F754C"/>
  </w:style>
  <w:style w:type="numbering" w:customStyle="1" w:styleId="NoList8">
    <w:name w:val="No List8"/>
    <w:next w:val="a4"/>
    <w:semiHidden/>
    <w:rsid w:val="008F754C"/>
  </w:style>
  <w:style w:type="numbering" w:customStyle="1" w:styleId="NoList9">
    <w:name w:val="No List9"/>
    <w:next w:val="a4"/>
    <w:semiHidden/>
    <w:rsid w:val="008F754C"/>
  </w:style>
  <w:style w:type="numbering" w:customStyle="1" w:styleId="NoList13">
    <w:name w:val="No List13"/>
    <w:next w:val="a4"/>
    <w:semiHidden/>
    <w:rsid w:val="008F754C"/>
  </w:style>
  <w:style w:type="numbering" w:customStyle="1" w:styleId="NoList23">
    <w:name w:val="No List23"/>
    <w:next w:val="a4"/>
    <w:semiHidden/>
    <w:rsid w:val="008F754C"/>
  </w:style>
  <w:style w:type="numbering" w:customStyle="1" w:styleId="NoList10">
    <w:name w:val="No List10"/>
    <w:next w:val="a4"/>
    <w:semiHidden/>
    <w:rsid w:val="008F754C"/>
  </w:style>
  <w:style w:type="numbering" w:customStyle="1" w:styleId="NoList14">
    <w:name w:val="No List14"/>
    <w:next w:val="a4"/>
    <w:semiHidden/>
    <w:rsid w:val="008F754C"/>
  </w:style>
  <w:style w:type="numbering" w:customStyle="1" w:styleId="NoList24">
    <w:name w:val="No List24"/>
    <w:next w:val="a4"/>
    <w:semiHidden/>
    <w:rsid w:val="008F754C"/>
  </w:style>
  <w:style w:type="numbering" w:customStyle="1" w:styleId="NoList51">
    <w:name w:val="No List51"/>
    <w:next w:val="a4"/>
    <w:semiHidden/>
    <w:rsid w:val="008F754C"/>
  </w:style>
  <w:style w:type="numbering" w:customStyle="1" w:styleId="NoList15">
    <w:name w:val="No List15"/>
    <w:next w:val="a4"/>
    <w:semiHidden/>
    <w:rsid w:val="008F754C"/>
  </w:style>
  <w:style w:type="numbering" w:customStyle="1" w:styleId="NoList16">
    <w:name w:val="No List16"/>
    <w:next w:val="a4"/>
    <w:semiHidden/>
    <w:rsid w:val="008F754C"/>
  </w:style>
  <w:style w:type="numbering" w:customStyle="1" w:styleId="1ffff4">
    <w:name w:val="목록 없음1"/>
    <w:next w:val="a4"/>
    <w:semiHidden/>
    <w:unhideWhenUsed/>
    <w:rsid w:val="008F754C"/>
  </w:style>
  <w:style w:type="numbering" w:customStyle="1" w:styleId="2fff6">
    <w:name w:val="목록 없음2"/>
    <w:next w:val="a4"/>
    <w:semiHidden/>
    <w:rsid w:val="008F754C"/>
  </w:style>
  <w:style w:type="numbering" w:customStyle="1" w:styleId="NoList17">
    <w:name w:val="No List17"/>
    <w:next w:val="a4"/>
    <w:uiPriority w:val="99"/>
    <w:semiHidden/>
    <w:unhideWhenUsed/>
    <w:rsid w:val="008F754C"/>
  </w:style>
  <w:style w:type="numbering" w:customStyle="1" w:styleId="NoList19">
    <w:name w:val="No List19"/>
    <w:next w:val="a4"/>
    <w:uiPriority w:val="99"/>
    <w:semiHidden/>
    <w:unhideWhenUsed/>
    <w:rsid w:val="008F754C"/>
  </w:style>
  <w:style w:type="numbering" w:customStyle="1" w:styleId="124">
    <w:name w:val="无列表12"/>
    <w:next w:val="a4"/>
    <w:semiHidden/>
    <w:rsid w:val="008F754C"/>
  </w:style>
  <w:style w:type="numbering" w:customStyle="1" w:styleId="NoList18">
    <w:name w:val="No List18"/>
    <w:next w:val="a4"/>
    <w:semiHidden/>
    <w:rsid w:val="008F754C"/>
  </w:style>
  <w:style w:type="numbering" w:customStyle="1" w:styleId="NoList110">
    <w:name w:val="No List110"/>
    <w:next w:val="a4"/>
    <w:uiPriority w:val="99"/>
    <w:semiHidden/>
    <w:rsid w:val="008F754C"/>
  </w:style>
  <w:style w:type="numbering" w:customStyle="1" w:styleId="132">
    <w:name w:val="无列表13"/>
    <w:next w:val="a4"/>
    <w:semiHidden/>
    <w:rsid w:val="008F754C"/>
  </w:style>
  <w:style w:type="numbering" w:customStyle="1" w:styleId="125">
    <w:name w:val="リストなし12"/>
    <w:next w:val="a4"/>
    <w:uiPriority w:val="99"/>
    <w:semiHidden/>
    <w:unhideWhenUsed/>
    <w:rsid w:val="008F754C"/>
  </w:style>
  <w:style w:type="numbering" w:customStyle="1" w:styleId="NoList25">
    <w:name w:val="No List25"/>
    <w:next w:val="a4"/>
    <w:uiPriority w:val="99"/>
    <w:semiHidden/>
    <w:rsid w:val="008F754C"/>
  </w:style>
  <w:style w:type="numbering" w:customStyle="1" w:styleId="1111">
    <w:name w:val="无列表111"/>
    <w:next w:val="a4"/>
    <w:semiHidden/>
    <w:rsid w:val="008F754C"/>
  </w:style>
  <w:style w:type="numbering" w:customStyle="1" w:styleId="1112">
    <w:name w:val="リストなし111"/>
    <w:next w:val="a4"/>
    <w:uiPriority w:val="99"/>
    <w:semiHidden/>
    <w:unhideWhenUsed/>
    <w:rsid w:val="008F754C"/>
  </w:style>
  <w:style w:type="numbering" w:customStyle="1" w:styleId="1210">
    <w:name w:val="无列表121"/>
    <w:next w:val="a4"/>
    <w:semiHidden/>
    <w:rsid w:val="008F754C"/>
  </w:style>
  <w:style w:type="numbering" w:customStyle="1" w:styleId="1211">
    <w:name w:val="リストなし121"/>
    <w:next w:val="a4"/>
    <w:uiPriority w:val="99"/>
    <w:semiHidden/>
    <w:unhideWhenUsed/>
    <w:rsid w:val="008F754C"/>
  </w:style>
  <w:style w:type="numbering" w:customStyle="1" w:styleId="NoList112">
    <w:name w:val="No List112"/>
    <w:next w:val="a4"/>
    <w:uiPriority w:val="99"/>
    <w:semiHidden/>
    <w:unhideWhenUsed/>
    <w:rsid w:val="008F754C"/>
  </w:style>
  <w:style w:type="numbering" w:customStyle="1" w:styleId="11110">
    <w:name w:val="无列表1111"/>
    <w:next w:val="a4"/>
    <w:semiHidden/>
    <w:rsid w:val="008F754C"/>
  </w:style>
  <w:style w:type="numbering" w:customStyle="1" w:styleId="11111">
    <w:name w:val="リストなし1111"/>
    <w:next w:val="a4"/>
    <w:uiPriority w:val="99"/>
    <w:semiHidden/>
    <w:unhideWhenUsed/>
    <w:rsid w:val="008F754C"/>
  </w:style>
  <w:style w:type="numbering" w:customStyle="1" w:styleId="NoList42">
    <w:name w:val="No List42"/>
    <w:next w:val="a4"/>
    <w:uiPriority w:val="99"/>
    <w:semiHidden/>
    <w:unhideWhenUsed/>
    <w:rsid w:val="008F754C"/>
  </w:style>
  <w:style w:type="numbering" w:customStyle="1" w:styleId="1310">
    <w:name w:val="无列表131"/>
    <w:next w:val="a4"/>
    <w:semiHidden/>
    <w:rsid w:val="008F754C"/>
  </w:style>
  <w:style w:type="numbering" w:customStyle="1" w:styleId="133">
    <w:name w:val="リストなし13"/>
    <w:next w:val="a4"/>
    <w:uiPriority w:val="99"/>
    <w:semiHidden/>
    <w:unhideWhenUsed/>
    <w:rsid w:val="008F754C"/>
  </w:style>
  <w:style w:type="numbering" w:customStyle="1" w:styleId="NoList121">
    <w:name w:val="No List121"/>
    <w:next w:val="a4"/>
    <w:uiPriority w:val="99"/>
    <w:semiHidden/>
    <w:unhideWhenUsed/>
    <w:rsid w:val="008F754C"/>
  </w:style>
  <w:style w:type="numbering" w:customStyle="1" w:styleId="1120">
    <w:name w:val="无列表112"/>
    <w:next w:val="a4"/>
    <w:semiHidden/>
    <w:rsid w:val="008F754C"/>
  </w:style>
  <w:style w:type="numbering" w:customStyle="1" w:styleId="1121">
    <w:name w:val="リストなし112"/>
    <w:next w:val="a4"/>
    <w:uiPriority w:val="99"/>
    <w:semiHidden/>
    <w:unhideWhenUsed/>
    <w:rsid w:val="008F754C"/>
  </w:style>
  <w:style w:type="numbering" w:customStyle="1" w:styleId="NoList20">
    <w:name w:val="No List20"/>
    <w:next w:val="a4"/>
    <w:uiPriority w:val="99"/>
    <w:semiHidden/>
    <w:unhideWhenUsed/>
    <w:rsid w:val="008F754C"/>
  </w:style>
  <w:style w:type="numbering" w:customStyle="1" w:styleId="NoList113">
    <w:name w:val="No List113"/>
    <w:next w:val="a4"/>
    <w:uiPriority w:val="99"/>
    <w:semiHidden/>
    <w:rsid w:val="008F754C"/>
  </w:style>
  <w:style w:type="numbering" w:customStyle="1" w:styleId="141">
    <w:name w:val="无列表14"/>
    <w:next w:val="a4"/>
    <w:semiHidden/>
    <w:rsid w:val="008F754C"/>
  </w:style>
  <w:style w:type="numbering" w:customStyle="1" w:styleId="142">
    <w:name w:val="リストなし14"/>
    <w:next w:val="a4"/>
    <w:uiPriority w:val="99"/>
    <w:semiHidden/>
    <w:unhideWhenUsed/>
    <w:rsid w:val="008F754C"/>
  </w:style>
  <w:style w:type="numbering" w:customStyle="1" w:styleId="NoList26">
    <w:name w:val="No List26"/>
    <w:next w:val="a4"/>
    <w:uiPriority w:val="99"/>
    <w:semiHidden/>
    <w:rsid w:val="008F754C"/>
  </w:style>
  <w:style w:type="numbering" w:customStyle="1" w:styleId="1130">
    <w:name w:val="无列表113"/>
    <w:next w:val="a4"/>
    <w:semiHidden/>
    <w:rsid w:val="008F754C"/>
  </w:style>
  <w:style w:type="numbering" w:customStyle="1" w:styleId="1131">
    <w:name w:val="リストなし113"/>
    <w:next w:val="a4"/>
    <w:uiPriority w:val="99"/>
    <w:semiHidden/>
    <w:unhideWhenUsed/>
    <w:rsid w:val="008F754C"/>
  </w:style>
  <w:style w:type="numbering" w:customStyle="1" w:styleId="NoList33">
    <w:name w:val="No List33"/>
    <w:next w:val="a4"/>
    <w:uiPriority w:val="99"/>
    <w:semiHidden/>
    <w:unhideWhenUsed/>
    <w:rsid w:val="008F754C"/>
  </w:style>
  <w:style w:type="numbering" w:customStyle="1" w:styleId="1220">
    <w:name w:val="无列表122"/>
    <w:next w:val="a4"/>
    <w:semiHidden/>
    <w:rsid w:val="008F754C"/>
  </w:style>
  <w:style w:type="numbering" w:customStyle="1" w:styleId="1221">
    <w:name w:val="リストなし122"/>
    <w:next w:val="a4"/>
    <w:uiPriority w:val="99"/>
    <w:semiHidden/>
    <w:unhideWhenUsed/>
    <w:rsid w:val="008F754C"/>
  </w:style>
  <w:style w:type="numbering" w:customStyle="1" w:styleId="NoList114">
    <w:name w:val="No List114"/>
    <w:next w:val="a4"/>
    <w:uiPriority w:val="99"/>
    <w:semiHidden/>
    <w:unhideWhenUsed/>
    <w:rsid w:val="008F754C"/>
  </w:style>
  <w:style w:type="numbering" w:customStyle="1" w:styleId="11120">
    <w:name w:val="无列表1112"/>
    <w:next w:val="a4"/>
    <w:semiHidden/>
    <w:rsid w:val="008F754C"/>
  </w:style>
  <w:style w:type="numbering" w:customStyle="1" w:styleId="11121">
    <w:name w:val="リストなし1112"/>
    <w:next w:val="a4"/>
    <w:uiPriority w:val="99"/>
    <w:semiHidden/>
    <w:unhideWhenUsed/>
    <w:rsid w:val="008F754C"/>
  </w:style>
  <w:style w:type="numbering" w:customStyle="1" w:styleId="NoList43">
    <w:name w:val="No List43"/>
    <w:next w:val="a4"/>
    <w:uiPriority w:val="99"/>
    <w:semiHidden/>
    <w:unhideWhenUsed/>
    <w:rsid w:val="008F754C"/>
  </w:style>
  <w:style w:type="numbering" w:customStyle="1" w:styleId="1320">
    <w:name w:val="无列表132"/>
    <w:next w:val="a4"/>
    <w:semiHidden/>
    <w:rsid w:val="008F754C"/>
  </w:style>
  <w:style w:type="numbering" w:customStyle="1" w:styleId="1311">
    <w:name w:val="リストなし131"/>
    <w:next w:val="a4"/>
    <w:uiPriority w:val="99"/>
    <w:semiHidden/>
    <w:unhideWhenUsed/>
    <w:rsid w:val="008F754C"/>
  </w:style>
  <w:style w:type="numbering" w:customStyle="1" w:styleId="NoList122">
    <w:name w:val="No List122"/>
    <w:next w:val="a4"/>
    <w:uiPriority w:val="99"/>
    <w:semiHidden/>
    <w:unhideWhenUsed/>
    <w:rsid w:val="008F754C"/>
  </w:style>
  <w:style w:type="numbering" w:customStyle="1" w:styleId="11210">
    <w:name w:val="无列表1121"/>
    <w:next w:val="a4"/>
    <w:semiHidden/>
    <w:rsid w:val="008F754C"/>
  </w:style>
  <w:style w:type="numbering" w:customStyle="1" w:styleId="11211">
    <w:name w:val="リストなし1121"/>
    <w:next w:val="a4"/>
    <w:uiPriority w:val="99"/>
    <w:semiHidden/>
    <w:unhideWhenUsed/>
    <w:rsid w:val="008F754C"/>
  </w:style>
  <w:style w:type="numbering" w:customStyle="1" w:styleId="NoList27">
    <w:name w:val="No List27"/>
    <w:next w:val="a4"/>
    <w:uiPriority w:val="99"/>
    <w:semiHidden/>
    <w:unhideWhenUsed/>
    <w:rsid w:val="008F754C"/>
  </w:style>
  <w:style w:type="numbering" w:customStyle="1" w:styleId="NoList115">
    <w:name w:val="No List115"/>
    <w:next w:val="a4"/>
    <w:uiPriority w:val="99"/>
    <w:semiHidden/>
    <w:rsid w:val="008F754C"/>
  </w:style>
  <w:style w:type="numbering" w:customStyle="1" w:styleId="152">
    <w:name w:val="无列表15"/>
    <w:next w:val="a4"/>
    <w:semiHidden/>
    <w:rsid w:val="008F754C"/>
  </w:style>
  <w:style w:type="numbering" w:customStyle="1" w:styleId="153">
    <w:name w:val="リストなし15"/>
    <w:next w:val="a4"/>
    <w:uiPriority w:val="99"/>
    <w:semiHidden/>
    <w:unhideWhenUsed/>
    <w:rsid w:val="008F754C"/>
  </w:style>
  <w:style w:type="numbering" w:customStyle="1" w:styleId="NoList28">
    <w:name w:val="No List28"/>
    <w:next w:val="a4"/>
    <w:uiPriority w:val="99"/>
    <w:semiHidden/>
    <w:rsid w:val="008F754C"/>
  </w:style>
  <w:style w:type="numbering" w:customStyle="1" w:styleId="1140">
    <w:name w:val="无列表114"/>
    <w:next w:val="a4"/>
    <w:semiHidden/>
    <w:rsid w:val="008F754C"/>
  </w:style>
  <w:style w:type="numbering" w:customStyle="1" w:styleId="1141">
    <w:name w:val="リストなし114"/>
    <w:next w:val="a4"/>
    <w:uiPriority w:val="99"/>
    <w:semiHidden/>
    <w:unhideWhenUsed/>
    <w:rsid w:val="008F754C"/>
  </w:style>
  <w:style w:type="numbering" w:customStyle="1" w:styleId="NoList34">
    <w:name w:val="No List34"/>
    <w:next w:val="a4"/>
    <w:uiPriority w:val="99"/>
    <w:semiHidden/>
    <w:unhideWhenUsed/>
    <w:rsid w:val="008F754C"/>
  </w:style>
  <w:style w:type="numbering" w:customStyle="1" w:styleId="1230">
    <w:name w:val="无列表123"/>
    <w:next w:val="a4"/>
    <w:semiHidden/>
    <w:rsid w:val="008F754C"/>
  </w:style>
  <w:style w:type="numbering" w:customStyle="1" w:styleId="1231">
    <w:name w:val="リストなし123"/>
    <w:next w:val="a4"/>
    <w:uiPriority w:val="99"/>
    <w:semiHidden/>
    <w:unhideWhenUsed/>
    <w:rsid w:val="008F754C"/>
  </w:style>
  <w:style w:type="numbering" w:customStyle="1" w:styleId="NoList116">
    <w:name w:val="No List116"/>
    <w:next w:val="a4"/>
    <w:uiPriority w:val="99"/>
    <w:semiHidden/>
    <w:unhideWhenUsed/>
    <w:rsid w:val="008F754C"/>
  </w:style>
  <w:style w:type="numbering" w:customStyle="1" w:styleId="1113">
    <w:name w:val="无列表1113"/>
    <w:next w:val="a4"/>
    <w:semiHidden/>
    <w:rsid w:val="008F754C"/>
  </w:style>
  <w:style w:type="numbering" w:customStyle="1" w:styleId="11130">
    <w:name w:val="リストなし1113"/>
    <w:next w:val="a4"/>
    <w:uiPriority w:val="99"/>
    <w:semiHidden/>
    <w:unhideWhenUsed/>
    <w:rsid w:val="008F754C"/>
  </w:style>
  <w:style w:type="numbering" w:customStyle="1" w:styleId="NoList44">
    <w:name w:val="No List44"/>
    <w:next w:val="a4"/>
    <w:uiPriority w:val="99"/>
    <w:semiHidden/>
    <w:unhideWhenUsed/>
    <w:rsid w:val="008F754C"/>
  </w:style>
  <w:style w:type="numbering" w:customStyle="1" w:styleId="1330">
    <w:name w:val="无列表133"/>
    <w:next w:val="a4"/>
    <w:semiHidden/>
    <w:rsid w:val="008F754C"/>
  </w:style>
  <w:style w:type="numbering" w:customStyle="1" w:styleId="1321">
    <w:name w:val="リストなし132"/>
    <w:next w:val="a4"/>
    <w:uiPriority w:val="99"/>
    <w:semiHidden/>
    <w:unhideWhenUsed/>
    <w:rsid w:val="008F754C"/>
  </w:style>
  <w:style w:type="numbering" w:customStyle="1" w:styleId="NoList123">
    <w:name w:val="No List123"/>
    <w:next w:val="a4"/>
    <w:uiPriority w:val="99"/>
    <w:semiHidden/>
    <w:unhideWhenUsed/>
    <w:rsid w:val="008F754C"/>
  </w:style>
  <w:style w:type="numbering" w:customStyle="1" w:styleId="1122">
    <w:name w:val="无列表1122"/>
    <w:next w:val="a4"/>
    <w:semiHidden/>
    <w:rsid w:val="008F754C"/>
  </w:style>
  <w:style w:type="numbering" w:customStyle="1" w:styleId="11220">
    <w:name w:val="リストなし1122"/>
    <w:next w:val="a4"/>
    <w:uiPriority w:val="99"/>
    <w:semiHidden/>
    <w:unhideWhenUsed/>
    <w:rsid w:val="008F754C"/>
  </w:style>
  <w:style w:type="numbering" w:customStyle="1" w:styleId="NoList29">
    <w:name w:val="No List29"/>
    <w:next w:val="a4"/>
    <w:uiPriority w:val="99"/>
    <w:semiHidden/>
    <w:unhideWhenUsed/>
    <w:rsid w:val="008F754C"/>
  </w:style>
  <w:style w:type="numbering" w:customStyle="1" w:styleId="NoList117">
    <w:name w:val="No List117"/>
    <w:next w:val="a4"/>
    <w:uiPriority w:val="99"/>
    <w:semiHidden/>
    <w:rsid w:val="008F754C"/>
  </w:style>
  <w:style w:type="numbering" w:customStyle="1" w:styleId="161">
    <w:name w:val="无列表16"/>
    <w:next w:val="a4"/>
    <w:semiHidden/>
    <w:rsid w:val="008F754C"/>
  </w:style>
  <w:style w:type="numbering" w:customStyle="1" w:styleId="162">
    <w:name w:val="リストなし16"/>
    <w:next w:val="a4"/>
    <w:uiPriority w:val="99"/>
    <w:semiHidden/>
    <w:unhideWhenUsed/>
    <w:rsid w:val="008F754C"/>
  </w:style>
  <w:style w:type="numbering" w:customStyle="1" w:styleId="NoList210">
    <w:name w:val="No List210"/>
    <w:next w:val="a4"/>
    <w:uiPriority w:val="99"/>
    <w:semiHidden/>
    <w:rsid w:val="008F754C"/>
  </w:style>
  <w:style w:type="numbering" w:customStyle="1" w:styleId="1150">
    <w:name w:val="无列表115"/>
    <w:next w:val="a4"/>
    <w:semiHidden/>
    <w:rsid w:val="008F754C"/>
  </w:style>
  <w:style w:type="numbering" w:customStyle="1" w:styleId="1151">
    <w:name w:val="リストなし115"/>
    <w:next w:val="a4"/>
    <w:uiPriority w:val="99"/>
    <w:semiHidden/>
    <w:unhideWhenUsed/>
    <w:rsid w:val="008F754C"/>
  </w:style>
  <w:style w:type="numbering" w:customStyle="1" w:styleId="NoList35">
    <w:name w:val="No List35"/>
    <w:next w:val="a4"/>
    <w:uiPriority w:val="99"/>
    <w:semiHidden/>
    <w:unhideWhenUsed/>
    <w:rsid w:val="008F754C"/>
  </w:style>
  <w:style w:type="numbering" w:customStyle="1" w:styleId="1240">
    <w:name w:val="无列表124"/>
    <w:next w:val="a4"/>
    <w:semiHidden/>
    <w:rsid w:val="008F754C"/>
  </w:style>
  <w:style w:type="numbering" w:customStyle="1" w:styleId="1241">
    <w:name w:val="リストなし124"/>
    <w:next w:val="a4"/>
    <w:uiPriority w:val="99"/>
    <w:semiHidden/>
    <w:unhideWhenUsed/>
    <w:rsid w:val="008F754C"/>
  </w:style>
  <w:style w:type="numbering" w:customStyle="1" w:styleId="NoList118">
    <w:name w:val="No List118"/>
    <w:next w:val="a4"/>
    <w:uiPriority w:val="99"/>
    <w:semiHidden/>
    <w:unhideWhenUsed/>
    <w:rsid w:val="008F754C"/>
  </w:style>
  <w:style w:type="numbering" w:customStyle="1" w:styleId="1114">
    <w:name w:val="无列表1114"/>
    <w:next w:val="a4"/>
    <w:semiHidden/>
    <w:rsid w:val="008F754C"/>
  </w:style>
  <w:style w:type="numbering" w:customStyle="1" w:styleId="11140">
    <w:name w:val="リストなし1114"/>
    <w:next w:val="a4"/>
    <w:uiPriority w:val="99"/>
    <w:semiHidden/>
    <w:unhideWhenUsed/>
    <w:rsid w:val="008F754C"/>
  </w:style>
  <w:style w:type="numbering" w:customStyle="1" w:styleId="NoList45">
    <w:name w:val="No List45"/>
    <w:next w:val="a4"/>
    <w:uiPriority w:val="99"/>
    <w:semiHidden/>
    <w:unhideWhenUsed/>
    <w:rsid w:val="008F754C"/>
  </w:style>
  <w:style w:type="numbering" w:customStyle="1" w:styleId="134">
    <w:name w:val="无列表134"/>
    <w:next w:val="a4"/>
    <w:semiHidden/>
    <w:rsid w:val="008F754C"/>
  </w:style>
  <w:style w:type="numbering" w:customStyle="1" w:styleId="1331">
    <w:name w:val="リストなし133"/>
    <w:next w:val="a4"/>
    <w:uiPriority w:val="99"/>
    <w:semiHidden/>
    <w:unhideWhenUsed/>
    <w:rsid w:val="008F754C"/>
  </w:style>
  <w:style w:type="numbering" w:customStyle="1" w:styleId="NoList124">
    <w:name w:val="No List124"/>
    <w:next w:val="a4"/>
    <w:uiPriority w:val="99"/>
    <w:semiHidden/>
    <w:unhideWhenUsed/>
    <w:rsid w:val="008F754C"/>
  </w:style>
  <w:style w:type="numbering" w:customStyle="1" w:styleId="1123">
    <w:name w:val="无列表1123"/>
    <w:next w:val="a4"/>
    <w:semiHidden/>
    <w:rsid w:val="008F754C"/>
  </w:style>
  <w:style w:type="numbering" w:customStyle="1" w:styleId="11230">
    <w:name w:val="リストなし1123"/>
    <w:next w:val="a4"/>
    <w:uiPriority w:val="99"/>
    <w:semiHidden/>
    <w:unhideWhenUsed/>
    <w:rsid w:val="008F754C"/>
  </w:style>
  <w:style w:type="numbering" w:customStyle="1" w:styleId="11c">
    <w:name w:val="목록 없음11"/>
    <w:next w:val="a4"/>
    <w:semiHidden/>
    <w:unhideWhenUsed/>
    <w:rsid w:val="008F754C"/>
  </w:style>
  <w:style w:type="numbering" w:customStyle="1" w:styleId="21f">
    <w:name w:val="목록 없음21"/>
    <w:next w:val="a4"/>
    <w:semiHidden/>
    <w:rsid w:val="008F754C"/>
  </w:style>
  <w:style w:type="numbering" w:customStyle="1" w:styleId="NoList52">
    <w:name w:val="No List52"/>
    <w:next w:val="a4"/>
    <w:semiHidden/>
    <w:rsid w:val="008F754C"/>
  </w:style>
  <w:style w:type="numbering" w:customStyle="1" w:styleId="NoList61">
    <w:name w:val="No List61"/>
    <w:next w:val="a4"/>
    <w:semiHidden/>
    <w:rsid w:val="008F754C"/>
  </w:style>
  <w:style w:type="numbering" w:customStyle="1" w:styleId="NoList71">
    <w:name w:val="No List71"/>
    <w:next w:val="a4"/>
    <w:semiHidden/>
    <w:rsid w:val="008F754C"/>
  </w:style>
  <w:style w:type="numbering" w:customStyle="1" w:styleId="NoList211">
    <w:name w:val="No List211"/>
    <w:next w:val="a4"/>
    <w:semiHidden/>
    <w:rsid w:val="008F754C"/>
  </w:style>
  <w:style w:type="numbering" w:customStyle="1" w:styleId="NoList81">
    <w:name w:val="No List81"/>
    <w:next w:val="a4"/>
    <w:semiHidden/>
    <w:rsid w:val="008F754C"/>
  </w:style>
  <w:style w:type="numbering" w:customStyle="1" w:styleId="NoList221">
    <w:name w:val="No List221"/>
    <w:next w:val="a4"/>
    <w:semiHidden/>
    <w:rsid w:val="008F754C"/>
  </w:style>
  <w:style w:type="numbering" w:customStyle="1" w:styleId="NoList91">
    <w:name w:val="No List91"/>
    <w:next w:val="a4"/>
    <w:semiHidden/>
    <w:rsid w:val="008F754C"/>
  </w:style>
  <w:style w:type="numbering" w:customStyle="1" w:styleId="NoList131">
    <w:name w:val="No List131"/>
    <w:next w:val="a4"/>
    <w:semiHidden/>
    <w:rsid w:val="008F754C"/>
  </w:style>
  <w:style w:type="numbering" w:customStyle="1" w:styleId="NoList231">
    <w:name w:val="No List231"/>
    <w:next w:val="a4"/>
    <w:semiHidden/>
    <w:rsid w:val="008F754C"/>
  </w:style>
  <w:style w:type="numbering" w:customStyle="1" w:styleId="NoList101">
    <w:name w:val="No List101"/>
    <w:next w:val="a4"/>
    <w:semiHidden/>
    <w:rsid w:val="008F754C"/>
  </w:style>
  <w:style w:type="numbering" w:customStyle="1" w:styleId="NoList141">
    <w:name w:val="No List141"/>
    <w:next w:val="a4"/>
    <w:semiHidden/>
    <w:rsid w:val="008F754C"/>
  </w:style>
  <w:style w:type="numbering" w:customStyle="1" w:styleId="NoList241">
    <w:name w:val="No List241"/>
    <w:next w:val="a4"/>
    <w:semiHidden/>
    <w:rsid w:val="008F754C"/>
  </w:style>
  <w:style w:type="numbering" w:customStyle="1" w:styleId="NoList311">
    <w:name w:val="No List311"/>
    <w:next w:val="a4"/>
    <w:semiHidden/>
    <w:rsid w:val="008F754C"/>
  </w:style>
  <w:style w:type="numbering" w:customStyle="1" w:styleId="NoList411">
    <w:name w:val="No List411"/>
    <w:next w:val="a4"/>
    <w:semiHidden/>
    <w:rsid w:val="008F754C"/>
  </w:style>
  <w:style w:type="numbering" w:customStyle="1" w:styleId="NoList511">
    <w:name w:val="No List511"/>
    <w:next w:val="a4"/>
    <w:semiHidden/>
    <w:rsid w:val="008F754C"/>
  </w:style>
  <w:style w:type="numbering" w:customStyle="1" w:styleId="NoList151">
    <w:name w:val="No List151"/>
    <w:next w:val="a4"/>
    <w:semiHidden/>
    <w:rsid w:val="008F754C"/>
  </w:style>
  <w:style w:type="numbering" w:customStyle="1" w:styleId="NoList161">
    <w:name w:val="No List161"/>
    <w:next w:val="a4"/>
    <w:semiHidden/>
    <w:rsid w:val="008F754C"/>
  </w:style>
  <w:style w:type="numbering" w:customStyle="1" w:styleId="NoList1111">
    <w:name w:val="No List1111"/>
    <w:next w:val="a4"/>
    <w:semiHidden/>
    <w:rsid w:val="008F754C"/>
  </w:style>
  <w:style w:type="numbering" w:customStyle="1" w:styleId="2fff7">
    <w:name w:val="无列表2"/>
    <w:next w:val="a4"/>
    <w:uiPriority w:val="99"/>
    <w:semiHidden/>
    <w:unhideWhenUsed/>
    <w:rsid w:val="008F754C"/>
  </w:style>
  <w:style w:type="numbering" w:customStyle="1" w:styleId="3fff1">
    <w:name w:val="无列表3"/>
    <w:next w:val="a4"/>
    <w:uiPriority w:val="99"/>
    <w:semiHidden/>
    <w:unhideWhenUsed/>
    <w:rsid w:val="008F754C"/>
  </w:style>
  <w:style w:type="numbering" w:customStyle="1" w:styleId="NoList321">
    <w:name w:val="No List321"/>
    <w:next w:val="a4"/>
    <w:uiPriority w:val="99"/>
    <w:semiHidden/>
    <w:rsid w:val="008F754C"/>
  </w:style>
  <w:style w:type="numbering" w:customStyle="1" w:styleId="NoList421">
    <w:name w:val="No List421"/>
    <w:next w:val="a4"/>
    <w:uiPriority w:val="99"/>
    <w:semiHidden/>
    <w:rsid w:val="008F754C"/>
  </w:style>
  <w:style w:type="numbering" w:customStyle="1" w:styleId="NoList521">
    <w:name w:val="No List521"/>
    <w:next w:val="a4"/>
    <w:semiHidden/>
    <w:rsid w:val="008F754C"/>
  </w:style>
  <w:style w:type="numbering" w:customStyle="1" w:styleId="1ffff5">
    <w:name w:val="無清單1"/>
    <w:next w:val="a4"/>
    <w:uiPriority w:val="99"/>
    <w:semiHidden/>
    <w:unhideWhenUsed/>
    <w:rsid w:val="008F754C"/>
  </w:style>
  <w:style w:type="numbering" w:customStyle="1" w:styleId="11d">
    <w:name w:val="無清單11"/>
    <w:next w:val="a4"/>
    <w:uiPriority w:val="99"/>
    <w:semiHidden/>
    <w:unhideWhenUsed/>
    <w:rsid w:val="008F754C"/>
  </w:style>
  <w:style w:type="numbering" w:customStyle="1" w:styleId="NoList171">
    <w:name w:val="No List171"/>
    <w:next w:val="a4"/>
    <w:uiPriority w:val="99"/>
    <w:semiHidden/>
    <w:unhideWhenUsed/>
    <w:rsid w:val="008F754C"/>
  </w:style>
  <w:style w:type="numbering" w:customStyle="1" w:styleId="NoList181">
    <w:name w:val="No List181"/>
    <w:next w:val="a4"/>
    <w:semiHidden/>
    <w:rsid w:val="008F754C"/>
  </w:style>
  <w:style w:type="numbering" w:customStyle="1" w:styleId="NoList191">
    <w:name w:val="No List191"/>
    <w:next w:val="a4"/>
    <w:uiPriority w:val="99"/>
    <w:semiHidden/>
    <w:unhideWhenUsed/>
    <w:rsid w:val="008F754C"/>
  </w:style>
  <w:style w:type="numbering" w:customStyle="1" w:styleId="NoList251">
    <w:name w:val="No List251"/>
    <w:next w:val="a4"/>
    <w:uiPriority w:val="99"/>
    <w:semiHidden/>
    <w:rsid w:val="008F754C"/>
  </w:style>
  <w:style w:type="numbering" w:customStyle="1" w:styleId="12110">
    <w:name w:val="无列表1211"/>
    <w:next w:val="a4"/>
    <w:semiHidden/>
    <w:rsid w:val="008F754C"/>
  </w:style>
  <w:style w:type="numbering" w:customStyle="1" w:styleId="NoList1121">
    <w:name w:val="No List1121"/>
    <w:next w:val="a4"/>
    <w:uiPriority w:val="99"/>
    <w:semiHidden/>
    <w:unhideWhenUsed/>
    <w:rsid w:val="008F754C"/>
  </w:style>
  <w:style w:type="numbering" w:customStyle="1" w:styleId="111110">
    <w:name w:val="无列表11111"/>
    <w:next w:val="a4"/>
    <w:semiHidden/>
    <w:rsid w:val="008F754C"/>
  </w:style>
  <w:style w:type="numbering" w:customStyle="1" w:styleId="111111">
    <w:name w:val="リストなし11111"/>
    <w:next w:val="a4"/>
    <w:uiPriority w:val="99"/>
    <w:semiHidden/>
    <w:unhideWhenUsed/>
    <w:rsid w:val="008F754C"/>
  </w:style>
  <w:style w:type="numbering" w:customStyle="1" w:styleId="NoList1211">
    <w:name w:val="No List1211"/>
    <w:next w:val="a4"/>
    <w:uiPriority w:val="99"/>
    <w:semiHidden/>
    <w:unhideWhenUsed/>
    <w:rsid w:val="008F754C"/>
  </w:style>
  <w:style w:type="numbering" w:customStyle="1" w:styleId="126">
    <w:name w:val="목록 없음12"/>
    <w:next w:val="a4"/>
    <w:semiHidden/>
    <w:unhideWhenUsed/>
    <w:rsid w:val="008F754C"/>
  </w:style>
  <w:style w:type="numbering" w:customStyle="1" w:styleId="229">
    <w:name w:val="목록 없음22"/>
    <w:next w:val="a4"/>
    <w:semiHidden/>
    <w:rsid w:val="008F754C"/>
  </w:style>
  <w:style w:type="numbering" w:customStyle="1" w:styleId="NoList53">
    <w:name w:val="No List53"/>
    <w:next w:val="a4"/>
    <w:semiHidden/>
    <w:rsid w:val="008F754C"/>
  </w:style>
  <w:style w:type="numbering" w:customStyle="1" w:styleId="NoList62">
    <w:name w:val="No List62"/>
    <w:next w:val="a4"/>
    <w:semiHidden/>
    <w:rsid w:val="008F754C"/>
  </w:style>
  <w:style w:type="numbering" w:customStyle="1" w:styleId="NoList72">
    <w:name w:val="No List72"/>
    <w:next w:val="a4"/>
    <w:semiHidden/>
    <w:rsid w:val="008F754C"/>
  </w:style>
  <w:style w:type="numbering" w:customStyle="1" w:styleId="NoList212">
    <w:name w:val="No List212"/>
    <w:next w:val="a4"/>
    <w:semiHidden/>
    <w:rsid w:val="008F754C"/>
  </w:style>
  <w:style w:type="numbering" w:customStyle="1" w:styleId="NoList82">
    <w:name w:val="No List82"/>
    <w:next w:val="a4"/>
    <w:semiHidden/>
    <w:rsid w:val="008F754C"/>
  </w:style>
  <w:style w:type="numbering" w:customStyle="1" w:styleId="NoList222">
    <w:name w:val="No List222"/>
    <w:next w:val="a4"/>
    <w:semiHidden/>
    <w:rsid w:val="008F754C"/>
  </w:style>
  <w:style w:type="numbering" w:customStyle="1" w:styleId="NoList92">
    <w:name w:val="No List92"/>
    <w:next w:val="a4"/>
    <w:semiHidden/>
    <w:rsid w:val="008F754C"/>
  </w:style>
  <w:style w:type="numbering" w:customStyle="1" w:styleId="NoList132">
    <w:name w:val="No List132"/>
    <w:next w:val="a4"/>
    <w:semiHidden/>
    <w:rsid w:val="008F754C"/>
  </w:style>
  <w:style w:type="numbering" w:customStyle="1" w:styleId="NoList232">
    <w:name w:val="No List232"/>
    <w:next w:val="a4"/>
    <w:semiHidden/>
    <w:rsid w:val="008F754C"/>
  </w:style>
  <w:style w:type="numbering" w:customStyle="1" w:styleId="NoList102">
    <w:name w:val="No List102"/>
    <w:next w:val="a4"/>
    <w:semiHidden/>
    <w:rsid w:val="008F754C"/>
  </w:style>
  <w:style w:type="numbering" w:customStyle="1" w:styleId="NoList142">
    <w:name w:val="No List142"/>
    <w:next w:val="a4"/>
    <w:semiHidden/>
    <w:rsid w:val="008F754C"/>
  </w:style>
  <w:style w:type="numbering" w:customStyle="1" w:styleId="NoList242">
    <w:name w:val="No List242"/>
    <w:next w:val="a4"/>
    <w:semiHidden/>
    <w:rsid w:val="008F754C"/>
  </w:style>
  <w:style w:type="numbering" w:customStyle="1" w:styleId="NoList312">
    <w:name w:val="No List312"/>
    <w:next w:val="a4"/>
    <w:semiHidden/>
    <w:rsid w:val="008F754C"/>
  </w:style>
  <w:style w:type="numbering" w:customStyle="1" w:styleId="NoList412">
    <w:name w:val="No List412"/>
    <w:next w:val="a4"/>
    <w:semiHidden/>
    <w:rsid w:val="008F754C"/>
  </w:style>
  <w:style w:type="numbering" w:customStyle="1" w:styleId="NoList512">
    <w:name w:val="No List512"/>
    <w:next w:val="a4"/>
    <w:semiHidden/>
    <w:rsid w:val="008F754C"/>
  </w:style>
  <w:style w:type="numbering" w:customStyle="1" w:styleId="NoList152">
    <w:name w:val="No List152"/>
    <w:next w:val="a4"/>
    <w:semiHidden/>
    <w:rsid w:val="008F754C"/>
  </w:style>
  <w:style w:type="numbering" w:customStyle="1" w:styleId="NoList162">
    <w:name w:val="No List162"/>
    <w:next w:val="a4"/>
    <w:semiHidden/>
    <w:rsid w:val="008F754C"/>
  </w:style>
  <w:style w:type="numbering" w:customStyle="1" w:styleId="NoList1112">
    <w:name w:val="No List1112"/>
    <w:next w:val="a4"/>
    <w:semiHidden/>
    <w:rsid w:val="008F754C"/>
  </w:style>
  <w:style w:type="numbering" w:customStyle="1" w:styleId="135">
    <w:name w:val="목록 없음13"/>
    <w:next w:val="a4"/>
    <w:semiHidden/>
    <w:unhideWhenUsed/>
    <w:rsid w:val="008F754C"/>
  </w:style>
  <w:style w:type="numbering" w:customStyle="1" w:styleId="239">
    <w:name w:val="목록 없음23"/>
    <w:next w:val="a4"/>
    <w:semiHidden/>
    <w:rsid w:val="008F754C"/>
  </w:style>
  <w:style w:type="numbering" w:customStyle="1" w:styleId="NoList54">
    <w:name w:val="No List54"/>
    <w:next w:val="a4"/>
    <w:semiHidden/>
    <w:rsid w:val="008F754C"/>
  </w:style>
  <w:style w:type="numbering" w:customStyle="1" w:styleId="NoList63">
    <w:name w:val="No List63"/>
    <w:next w:val="a4"/>
    <w:semiHidden/>
    <w:rsid w:val="008F754C"/>
  </w:style>
  <w:style w:type="numbering" w:customStyle="1" w:styleId="NoList73">
    <w:name w:val="No List73"/>
    <w:next w:val="a4"/>
    <w:semiHidden/>
    <w:rsid w:val="008F754C"/>
  </w:style>
  <w:style w:type="numbering" w:customStyle="1" w:styleId="NoList213">
    <w:name w:val="No List213"/>
    <w:next w:val="a4"/>
    <w:semiHidden/>
    <w:rsid w:val="008F754C"/>
  </w:style>
  <w:style w:type="numbering" w:customStyle="1" w:styleId="NoList83">
    <w:name w:val="No List83"/>
    <w:next w:val="a4"/>
    <w:semiHidden/>
    <w:rsid w:val="008F754C"/>
  </w:style>
  <w:style w:type="numbering" w:customStyle="1" w:styleId="NoList223">
    <w:name w:val="No List223"/>
    <w:next w:val="a4"/>
    <w:semiHidden/>
    <w:rsid w:val="008F754C"/>
  </w:style>
  <w:style w:type="numbering" w:customStyle="1" w:styleId="NoList93">
    <w:name w:val="No List93"/>
    <w:next w:val="a4"/>
    <w:semiHidden/>
    <w:rsid w:val="008F754C"/>
  </w:style>
  <w:style w:type="numbering" w:customStyle="1" w:styleId="NoList133">
    <w:name w:val="No List133"/>
    <w:next w:val="a4"/>
    <w:semiHidden/>
    <w:rsid w:val="008F754C"/>
  </w:style>
  <w:style w:type="numbering" w:customStyle="1" w:styleId="NoList233">
    <w:name w:val="No List233"/>
    <w:next w:val="a4"/>
    <w:semiHidden/>
    <w:rsid w:val="008F754C"/>
  </w:style>
  <w:style w:type="numbering" w:customStyle="1" w:styleId="NoList103">
    <w:name w:val="No List103"/>
    <w:next w:val="a4"/>
    <w:semiHidden/>
    <w:rsid w:val="008F754C"/>
  </w:style>
  <w:style w:type="numbering" w:customStyle="1" w:styleId="NoList143">
    <w:name w:val="No List143"/>
    <w:next w:val="a4"/>
    <w:semiHidden/>
    <w:rsid w:val="008F754C"/>
  </w:style>
  <w:style w:type="numbering" w:customStyle="1" w:styleId="NoList243">
    <w:name w:val="No List243"/>
    <w:next w:val="a4"/>
    <w:semiHidden/>
    <w:rsid w:val="008F754C"/>
  </w:style>
  <w:style w:type="numbering" w:customStyle="1" w:styleId="NoList313">
    <w:name w:val="No List313"/>
    <w:next w:val="a4"/>
    <w:semiHidden/>
    <w:rsid w:val="008F754C"/>
  </w:style>
  <w:style w:type="numbering" w:customStyle="1" w:styleId="NoList413">
    <w:name w:val="No List413"/>
    <w:next w:val="a4"/>
    <w:semiHidden/>
    <w:rsid w:val="008F754C"/>
  </w:style>
  <w:style w:type="numbering" w:customStyle="1" w:styleId="NoList513">
    <w:name w:val="No List513"/>
    <w:next w:val="a4"/>
    <w:semiHidden/>
    <w:rsid w:val="008F754C"/>
  </w:style>
  <w:style w:type="numbering" w:customStyle="1" w:styleId="NoList153">
    <w:name w:val="No List153"/>
    <w:next w:val="a4"/>
    <w:semiHidden/>
    <w:rsid w:val="008F754C"/>
  </w:style>
  <w:style w:type="numbering" w:customStyle="1" w:styleId="NoList163">
    <w:name w:val="No List163"/>
    <w:next w:val="a4"/>
    <w:semiHidden/>
    <w:rsid w:val="008F754C"/>
  </w:style>
  <w:style w:type="numbering" w:customStyle="1" w:styleId="NoList1113">
    <w:name w:val="No List1113"/>
    <w:next w:val="a4"/>
    <w:semiHidden/>
    <w:rsid w:val="008F754C"/>
  </w:style>
  <w:style w:type="numbering" w:customStyle="1" w:styleId="1115">
    <w:name w:val="목록 없음111"/>
    <w:next w:val="a4"/>
    <w:semiHidden/>
    <w:unhideWhenUsed/>
    <w:rsid w:val="008F754C"/>
  </w:style>
  <w:style w:type="numbering" w:customStyle="1" w:styleId="2111">
    <w:name w:val="목록 없음211"/>
    <w:next w:val="a4"/>
    <w:semiHidden/>
    <w:rsid w:val="008F754C"/>
  </w:style>
  <w:style w:type="numbering" w:customStyle="1" w:styleId="NoList611">
    <w:name w:val="No List611"/>
    <w:next w:val="a4"/>
    <w:semiHidden/>
    <w:rsid w:val="008F754C"/>
  </w:style>
  <w:style w:type="numbering" w:customStyle="1" w:styleId="NoList711">
    <w:name w:val="No List711"/>
    <w:next w:val="a4"/>
    <w:semiHidden/>
    <w:rsid w:val="008F754C"/>
  </w:style>
  <w:style w:type="numbering" w:customStyle="1" w:styleId="NoList2111">
    <w:name w:val="No List2111"/>
    <w:next w:val="a4"/>
    <w:semiHidden/>
    <w:rsid w:val="008F754C"/>
  </w:style>
  <w:style w:type="numbering" w:customStyle="1" w:styleId="NoList811">
    <w:name w:val="No List811"/>
    <w:next w:val="a4"/>
    <w:semiHidden/>
    <w:rsid w:val="008F754C"/>
  </w:style>
  <w:style w:type="numbering" w:customStyle="1" w:styleId="NoList2211">
    <w:name w:val="No List2211"/>
    <w:next w:val="a4"/>
    <w:semiHidden/>
    <w:rsid w:val="008F754C"/>
  </w:style>
  <w:style w:type="numbering" w:customStyle="1" w:styleId="NoList911">
    <w:name w:val="No List911"/>
    <w:next w:val="a4"/>
    <w:semiHidden/>
    <w:rsid w:val="008F754C"/>
  </w:style>
  <w:style w:type="numbering" w:customStyle="1" w:styleId="NoList1311">
    <w:name w:val="No List1311"/>
    <w:next w:val="a4"/>
    <w:semiHidden/>
    <w:rsid w:val="008F754C"/>
  </w:style>
  <w:style w:type="numbering" w:customStyle="1" w:styleId="NoList2311">
    <w:name w:val="No List2311"/>
    <w:next w:val="a4"/>
    <w:semiHidden/>
    <w:rsid w:val="008F754C"/>
  </w:style>
  <w:style w:type="numbering" w:customStyle="1" w:styleId="NoList1011">
    <w:name w:val="No List1011"/>
    <w:next w:val="a4"/>
    <w:semiHidden/>
    <w:rsid w:val="008F754C"/>
  </w:style>
  <w:style w:type="numbering" w:customStyle="1" w:styleId="NoList1411">
    <w:name w:val="No List1411"/>
    <w:next w:val="a4"/>
    <w:semiHidden/>
    <w:rsid w:val="008F754C"/>
  </w:style>
  <w:style w:type="numbering" w:customStyle="1" w:styleId="NoList2411">
    <w:name w:val="No List2411"/>
    <w:next w:val="a4"/>
    <w:semiHidden/>
    <w:rsid w:val="008F754C"/>
  </w:style>
  <w:style w:type="numbering" w:customStyle="1" w:styleId="NoList3111">
    <w:name w:val="No List3111"/>
    <w:next w:val="a4"/>
    <w:semiHidden/>
    <w:rsid w:val="008F754C"/>
  </w:style>
  <w:style w:type="numbering" w:customStyle="1" w:styleId="NoList4111">
    <w:name w:val="No List4111"/>
    <w:next w:val="a4"/>
    <w:semiHidden/>
    <w:rsid w:val="008F754C"/>
  </w:style>
  <w:style w:type="numbering" w:customStyle="1" w:styleId="NoList5111">
    <w:name w:val="No List5111"/>
    <w:next w:val="a4"/>
    <w:semiHidden/>
    <w:rsid w:val="008F754C"/>
  </w:style>
  <w:style w:type="numbering" w:customStyle="1" w:styleId="NoList1511">
    <w:name w:val="No List1511"/>
    <w:next w:val="a4"/>
    <w:semiHidden/>
    <w:rsid w:val="008F754C"/>
  </w:style>
  <w:style w:type="numbering" w:customStyle="1" w:styleId="NoList1611">
    <w:name w:val="No List1611"/>
    <w:next w:val="a4"/>
    <w:semiHidden/>
    <w:rsid w:val="008F754C"/>
  </w:style>
  <w:style w:type="numbering" w:customStyle="1" w:styleId="NoList11111">
    <w:name w:val="No List11111"/>
    <w:next w:val="a4"/>
    <w:semiHidden/>
    <w:rsid w:val="008F754C"/>
  </w:style>
  <w:style w:type="numbering" w:customStyle="1" w:styleId="NoList1101">
    <w:name w:val="No List1101"/>
    <w:next w:val="a4"/>
    <w:uiPriority w:val="99"/>
    <w:semiHidden/>
    <w:rsid w:val="008F754C"/>
  </w:style>
  <w:style w:type="numbering" w:customStyle="1" w:styleId="NoList261">
    <w:name w:val="No List261"/>
    <w:next w:val="a4"/>
    <w:uiPriority w:val="99"/>
    <w:semiHidden/>
    <w:rsid w:val="008F754C"/>
  </w:style>
  <w:style w:type="numbering" w:customStyle="1" w:styleId="NoList331">
    <w:name w:val="No List331"/>
    <w:next w:val="a4"/>
    <w:uiPriority w:val="99"/>
    <w:semiHidden/>
    <w:unhideWhenUsed/>
    <w:rsid w:val="008F754C"/>
  </w:style>
  <w:style w:type="numbering" w:customStyle="1" w:styleId="1212">
    <w:name w:val="목록 없음121"/>
    <w:next w:val="a4"/>
    <w:semiHidden/>
    <w:unhideWhenUsed/>
    <w:rsid w:val="008F754C"/>
  </w:style>
  <w:style w:type="numbering" w:customStyle="1" w:styleId="2210">
    <w:name w:val="목록 없음221"/>
    <w:next w:val="a4"/>
    <w:semiHidden/>
    <w:rsid w:val="008F754C"/>
  </w:style>
  <w:style w:type="numbering" w:customStyle="1" w:styleId="NoList431">
    <w:name w:val="No List431"/>
    <w:next w:val="a4"/>
    <w:uiPriority w:val="99"/>
    <w:semiHidden/>
    <w:unhideWhenUsed/>
    <w:rsid w:val="008F754C"/>
  </w:style>
  <w:style w:type="numbering" w:customStyle="1" w:styleId="NoList531">
    <w:name w:val="No List531"/>
    <w:next w:val="a4"/>
    <w:semiHidden/>
    <w:rsid w:val="008F754C"/>
  </w:style>
  <w:style w:type="numbering" w:customStyle="1" w:styleId="NoList621">
    <w:name w:val="No List621"/>
    <w:next w:val="a4"/>
    <w:semiHidden/>
    <w:rsid w:val="008F754C"/>
  </w:style>
  <w:style w:type="numbering" w:customStyle="1" w:styleId="NoList721">
    <w:name w:val="No List721"/>
    <w:next w:val="a4"/>
    <w:semiHidden/>
    <w:rsid w:val="008F754C"/>
  </w:style>
  <w:style w:type="numbering" w:customStyle="1" w:styleId="NoList1131">
    <w:name w:val="No List1131"/>
    <w:next w:val="a4"/>
    <w:uiPriority w:val="99"/>
    <w:semiHidden/>
    <w:rsid w:val="008F754C"/>
  </w:style>
  <w:style w:type="numbering" w:customStyle="1" w:styleId="NoList2121">
    <w:name w:val="No List2121"/>
    <w:next w:val="a4"/>
    <w:semiHidden/>
    <w:rsid w:val="008F754C"/>
  </w:style>
  <w:style w:type="numbering" w:customStyle="1" w:styleId="NoList821">
    <w:name w:val="No List821"/>
    <w:next w:val="a4"/>
    <w:semiHidden/>
    <w:rsid w:val="008F754C"/>
  </w:style>
  <w:style w:type="numbering" w:customStyle="1" w:styleId="NoList1221">
    <w:name w:val="No List1221"/>
    <w:next w:val="a4"/>
    <w:uiPriority w:val="99"/>
    <w:semiHidden/>
    <w:rsid w:val="008F754C"/>
  </w:style>
  <w:style w:type="numbering" w:customStyle="1" w:styleId="NoList2221">
    <w:name w:val="No List2221"/>
    <w:next w:val="a4"/>
    <w:semiHidden/>
    <w:rsid w:val="008F754C"/>
  </w:style>
  <w:style w:type="numbering" w:customStyle="1" w:styleId="NoList921">
    <w:name w:val="No List921"/>
    <w:next w:val="a4"/>
    <w:semiHidden/>
    <w:rsid w:val="008F754C"/>
  </w:style>
  <w:style w:type="numbering" w:customStyle="1" w:styleId="NoList1321">
    <w:name w:val="No List1321"/>
    <w:next w:val="a4"/>
    <w:semiHidden/>
    <w:rsid w:val="008F754C"/>
  </w:style>
  <w:style w:type="numbering" w:customStyle="1" w:styleId="NoList2321">
    <w:name w:val="No List2321"/>
    <w:next w:val="a4"/>
    <w:semiHidden/>
    <w:rsid w:val="008F754C"/>
  </w:style>
  <w:style w:type="numbering" w:customStyle="1" w:styleId="NoList1021">
    <w:name w:val="No List1021"/>
    <w:next w:val="a4"/>
    <w:semiHidden/>
    <w:rsid w:val="008F754C"/>
  </w:style>
  <w:style w:type="numbering" w:customStyle="1" w:styleId="NoList1421">
    <w:name w:val="No List1421"/>
    <w:next w:val="a4"/>
    <w:semiHidden/>
    <w:rsid w:val="008F754C"/>
  </w:style>
  <w:style w:type="numbering" w:customStyle="1" w:styleId="NoList2421">
    <w:name w:val="No List2421"/>
    <w:next w:val="a4"/>
    <w:semiHidden/>
    <w:rsid w:val="008F754C"/>
  </w:style>
  <w:style w:type="numbering" w:customStyle="1" w:styleId="NoList3121">
    <w:name w:val="No List3121"/>
    <w:next w:val="a4"/>
    <w:semiHidden/>
    <w:rsid w:val="008F754C"/>
  </w:style>
  <w:style w:type="numbering" w:customStyle="1" w:styleId="NoList4121">
    <w:name w:val="No List4121"/>
    <w:next w:val="a4"/>
    <w:semiHidden/>
    <w:rsid w:val="008F754C"/>
  </w:style>
  <w:style w:type="numbering" w:customStyle="1" w:styleId="NoList5121">
    <w:name w:val="No List5121"/>
    <w:next w:val="a4"/>
    <w:semiHidden/>
    <w:rsid w:val="008F754C"/>
  </w:style>
  <w:style w:type="numbering" w:customStyle="1" w:styleId="NoList1521">
    <w:name w:val="No List1521"/>
    <w:next w:val="a4"/>
    <w:semiHidden/>
    <w:rsid w:val="008F754C"/>
  </w:style>
  <w:style w:type="numbering" w:customStyle="1" w:styleId="NoList1621">
    <w:name w:val="No List1621"/>
    <w:next w:val="a4"/>
    <w:semiHidden/>
    <w:rsid w:val="008F754C"/>
  </w:style>
  <w:style w:type="numbering" w:customStyle="1" w:styleId="NoList11121">
    <w:name w:val="No List11121"/>
    <w:next w:val="a4"/>
    <w:semiHidden/>
    <w:rsid w:val="008F754C"/>
  </w:style>
  <w:style w:type="numbering" w:customStyle="1" w:styleId="21f0">
    <w:name w:val="无列表21"/>
    <w:next w:val="a4"/>
    <w:uiPriority w:val="99"/>
    <w:semiHidden/>
    <w:unhideWhenUsed/>
    <w:rsid w:val="008F754C"/>
  </w:style>
  <w:style w:type="numbering" w:customStyle="1" w:styleId="319">
    <w:name w:val="无列表31"/>
    <w:next w:val="a4"/>
    <w:uiPriority w:val="99"/>
    <w:semiHidden/>
    <w:unhideWhenUsed/>
    <w:rsid w:val="008F754C"/>
  </w:style>
  <w:style w:type="numbering" w:customStyle="1" w:styleId="NoList201">
    <w:name w:val="No List201"/>
    <w:next w:val="a4"/>
    <w:uiPriority w:val="99"/>
    <w:semiHidden/>
    <w:rsid w:val="008F754C"/>
  </w:style>
  <w:style w:type="numbering" w:customStyle="1" w:styleId="NoList271">
    <w:name w:val="No List271"/>
    <w:next w:val="a4"/>
    <w:uiPriority w:val="99"/>
    <w:semiHidden/>
    <w:unhideWhenUsed/>
    <w:rsid w:val="008F754C"/>
  </w:style>
  <w:style w:type="numbering" w:customStyle="1" w:styleId="NoList281">
    <w:name w:val="No List281"/>
    <w:next w:val="a4"/>
    <w:uiPriority w:val="99"/>
    <w:semiHidden/>
    <w:unhideWhenUsed/>
    <w:rsid w:val="008F754C"/>
  </w:style>
  <w:style w:type="numbering" w:customStyle="1" w:styleId="NoList30">
    <w:name w:val="No List30"/>
    <w:next w:val="a4"/>
    <w:uiPriority w:val="99"/>
    <w:semiHidden/>
    <w:unhideWhenUsed/>
    <w:rsid w:val="008F754C"/>
  </w:style>
  <w:style w:type="numbering" w:customStyle="1" w:styleId="170">
    <w:name w:val="无列表17"/>
    <w:next w:val="a4"/>
    <w:semiHidden/>
    <w:rsid w:val="008F754C"/>
  </w:style>
  <w:style w:type="numbering" w:customStyle="1" w:styleId="171">
    <w:name w:val="リストなし17"/>
    <w:next w:val="a4"/>
    <w:uiPriority w:val="99"/>
    <w:semiHidden/>
    <w:unhideWhenUsed/>
    <w:rsid w:val="008F754C"/>
  </w:style>
  <w:style w:type="numbering" w:customStyle="1" w:styleId="NoList119">
    <w:name w:val="No List119"/>
    <w:next w:val="a4"/>
    <w:semiHidden/>
    <w:rsid w:val="008F754C"/>
  </w:style>
  <w:style w:type="numbering" w:customStyle="1" w:styleId="NoList36">
    <w:name w:val="No List36"/>
    <w:next w:val="a4"/>
    <w:semiHidden/>
    <w:rsid w:val="008F754C"/>
  </w:style>
  <w:style w:type="numbering" w:customStyle="1" w:styleId="NoList46">
    <w:name w:val="No List46"/>
    <w:next w:val="a4"/>
    <w:semiHidden/>
    <w:rsid w:val="008F754C"/>
  </w:style>
  <w:style w:type="numbering" w:customStyle="1" w:styleId="NoList1110">
    <w:name w:val="No List1110"/>
    <w:next w:val="a4"/>
    <w:semiHidden/>
    <w:rsid w:val="008F754C"/>
  </w:style>
  <w:style w:type="numbering" w:customStyle="1" w:styleId="NoList125">
    <w:name w:val="No List125"/>
    <w:next w:val="a4"/>
    <w:semiHidden/>
    <w:rsid w:val="008F754C"/>
  </w:style>
  <w:style w:type="numbering" w:customStyle="1" w:styleId="1160">
    <w:name w:val="无列表116"/>
    <w:next w:val="a4"/>
    <w:semiHidden/>
    <w:rsid w:val="008F754C"/>
  </w:style>
  <w:style w:type="numbering" w:customStyle="1" w:styleId="1250">
    <w:name w:val="无列表125"/>
    <w:next w:val="a4"/>
    <w:semiHidden/>
    <w:rsid w:val="008F754C"/>
  </w:style>
  <w:style w:type="numbering" w:customStyle="1" w:styleId="NoList37">
    <w:name w:val="No List37"/>
    <w:next w:val="a4"/>
    <w:uiPriority w:val="99"/>
    <w:semiHidden/>
    <w:unhideWhenUsed/>
    <w:rsid w:val="008F754C"/>
  </w:style>
  <w:style w:type="numbering" w:customStyle="1" w:styleId="180">
    <w:name w:val="无列表18"/>
    <w:next w:val="a4"/>
    <w:semiHidden/>
    <w:rsid w:val="008F754C"/>
  </w:style>
  <w:style w:type="numbering" w:customStyle="1" w:styleId="181">
    <w:name w:val="リストなし18"/>
    <w:next w:val="a4"/>
    <w:uiPriority w:val="99"/>
    <w:semiHidden/>
    <w:unhideWhenUsed/>
    <w:rsid w:val="008F754C"/>
  </w:style>
  <w:style w:type="numbering" w:customStyle="1" w:styleId="NoList120">
    <w:name w:val="No List120"/>
    <w:next w:val="a4"/>
    <w:semiHidden/>
    <w:rsid w:val="008F754C"/>
  </w:style>
  <w:style w:type="numbering" w:customStyle="1" w:styleId="NoList38">
    <w:name w:val="No List38"/>
    <w:next w:val="a4"/>
    <w:semiHidden/>
    <w:rsid w:val="008F754C"/>
  </w:style>
  <w:style w:type="numbering" w:customStyle="1" w:styleId="NoList47">
    <w:name w:val="No List47"/>
    <w:next w:val="a4"/>
    <w:semiHidden/>
    <w:rsid w:val="008F754C"/>
  </w:style>
  <w:style w:type="numbering" w:customStyle="1" w:styleId="NoList214">
    <w:name w:val="No List214"/>
    <w:next w:val="a4"/>
    <w:semiHidden/>
    <w:rsid w:val="008F754C"/>
  </w:style>
  <w:style w:type="numbering" w:customStyle="1" w:styleId="NoList126">
    <w:name w:val="No List126"/>
    <w:next w:val="a4"/>
    <w:semiHidden/>
    <w:rsid w:val="008F754C"/>
  </w:style>
  <w:style w:type="numbering" w:customStyle="1" w:styleId="1170">
    <w:name w:val="无列表117"/>
    <w:next w:val="a4"/>
    <w:semiHidden/>
    <w:rsid w:val="008F754C"/>
  </w:style>
  <w:style w:type="numbering" w:customStyle="1" w:styleId="NoList172">
    <w:name w:val="No List172"/>
    <w:next w:val="a4"/>
    <w:uiPriority w:val="99"/>
    <w:semiHidden/>
    <w:unhideWhenUsed/>
    <w:rsid w:val="008F754C"/>
  </w:style>
  <w:style w:type="numbering" w:customStyle="1" w:styleId="1260">
    <w:name w:val="无列表126"/>
    <w:next w:val="a4"/>
    <w:semiHidden/>
    <w:rsid w:val="008F754C"/>
  </w:style>
  <w:style w:type="numbering" w:customStyle="1" w:styleId="NoList182">
    <w:name w:val="No List182"/>
    <w:next w:val="a4"/>
    <w:semiHidden/>
    <w:rsid w:val="008F754C"/>
  </w:style>
  <w:style w:type="numbering" w:customStyle="1" w:styleId="NoList39">
    <w:name w:val="No List39"/>
    <w:next w:val="a4"/>
    <w:uiPriority w:val="99"/>
    <w:semiHidden/>
    <w:rsid w:val="008F754C"/>
  </w:style>
  <w:style w:type="numbering" w:customStyle="1" w:styleId="NoList127">
    <w:name w:val="No List127"/>
    <w:next w:val="a4"/>
    <w:semiHidden/>
    <w:unhideWhenUsed/>
    <w:rsid w:val="008F754C"/>
  </w:style>
  <w:style w:type="numbering" w:customStyle="1" w:styleId="NoList215">
    <w:name w:val="No List215"/>
    <w:next w:val="a4"/>
    <w:semiHidden/>
    <w:rsid w:val="008F754C"/>
  </w:style>
  <w:style w:type="numbering" w:customStyle="1" w:styleId="NoList310">
    <w:name w:val="No List310"/>
    <w:next w:val="a4"/>
    <w:semiHidden/>
    <w:unhideWhenUsed/>
    <w:rsid w:val="008F754C"/>
  </w:style>
  <w:style w:type="numbering" w:customStyle="1" w:styleId="NoList48">
    <w:name w:val="No List48"/>
    <w:next w:val="a4"/>
    <w:semiHidden/>
    <w:unhideWhenUsed/>
    <w:rsid w:val="008F754C"/>
  </w:style>
  <w:style w:type="numbering" w:customStyle="1" w:styleId="190">
    <w:name w:val="无列表19"/>
    <w:next w:val="a4"/>
    <w:semiHidden/>
    <w:rsid w:val="008F754C"/>
  </w:style>
  <w:style w:type="numbering" w:customStyle="1" w:styleId="191">
    <w:name w:val="リストなし19"/>
    <w:next w:val="a4"/>
    <w:uiPriority w:val="99"/>
    <w:semiHidden/>
    <w:unhideWhenUsed/>
    <w:rsid w:val="008F754C"/>
  </w:style>
  <w:style w:type="numbering" w:customStyle="1" w:styleId="NoList1114">
    <w:name w:val="No List1114"/>
    <w:next w:val="a4"/>
    <w:semiHidden/>
    <w:rsid w:val="008F754C"/>
  </w:style>
  <w:style w:type="numbering" w:customStyle="1" w:styleId="NoList216">
    <w:name w:val="No List216"/>
    <w:next w:val="a4"/>
    <w:semiHidden/>
    <w:rsid w:val="008F754C"/>
  </w:style>
  <w:style w:type="numbering" w:customStyle="1" w:styleId="NoList128">
    <w:name w:val="No List128"/>
    <w:next w:val="a4"/>
    <w:semiHidden/>
    <w:rsid w:val="008F754C"/>
  </w:style>
  <w:style w:type="numbering" w:customStyle="1" w:styleId="1180">
    <w:name w:val="无列表118"/>
    <w:next w:val="a4"/>
    <w:semiHidden/>
    <w:rsid w:val="008F754C"/>
  </w:style>
  <w:style w:type="numbering" w:customStyle="1" w:styleId="NoList1115">
    <w:name w:val="No List1115"/>
    <w:next w:val="a4"/>
    <w:semiHidden/>
    <w:rsid w:val="008F754C"/>
  </w:style>
  <w:style w:type="numbering" w:customStyle="1" w:styleId="NoList173">
    <w:name w:val="No List173"/>
    <w:next w:val="a4"/>
    <w:uiPriority w:val="99"/>
    <w:semiHidden/>
    <w:unhideWhenUsed/>
    <w:rsid w:val="008F754C"/>
  </w:style>
  <w:style w:type="numbering" w:customStyle="1" w:styleId="127">
    <w:name w:val="无列表127"/>
    <w:next w:val="a4"/>
    <w:semiHidden/>
    <w:rsid w:val="008F754C"/>
  </w:style>
  <w:style w:type="numbering" w:customStyle="1" w:styleId="NoList183">
    <w:name w:val="No List183"/>
    <w:next w:val="a4"/>
    <w:semiHidden/>
    <w:rsid w:val="008F754C"/>
  </w:style>
  <w:style w:type="numbering" w:customStyle="1" w:styleId="NoList40">
    <w:name w:val="No List40"/>
    <w:next w:val="a4"/>
    <w:uiPriority w:val="99"/>
    <w:semiHidden/>
    <w:unhideWhenUsed/>
    <w:rsid w:val="008F754C"/>
  </w:style>
  <w:style w:type="numbering" w:customStyle="1" w:styleId="1100">
    <w:name w:val="无列表110"/>
    <w:next w:val="a4"/>
    <w:semiHidden/>
    <w:rsid w:val="008F754C"/>
  </w:style>
  <w:style w:type="numbering" w:customStyle="1" w:styleId="1101">
    <w:name w:val="リストなし110"/>
    <w:next w:val="a4"/>
    <w:uiPriority w:val="99"/>
    <w:semiHidden/>
    <w:unhideWhenUsed/>
    <w:rsid w:val="008F754C"/>
  </w:style>
  <w:style w:type="numbering" w:customStyle="1" w:styleId="NoList129">
    <w:name w:val="No List129"/>
    <w:next w:val="a4"/>
    <w:semiHidden/>
    <w:rsid w:val="008F754C"/>
  </w:style>
  <w:style w:type="numbering" w:customStyle="1" w:styleId="NoList217">
    <w:name w:val="No List217"/>
    <w:next w:val="a4"/>
    <w:semiHidden/>
    <w:rsid w:val="008F754C"/>
  </w:style>
  <w:style w:type="numbering" w:customStyle="1" w:styleId="NoList314">
    <w:name w:val="No List314"/>
    <w:next w:val="a4"/>
    <w:semiHidden/>
    <w:rsid w:val="008F754C"/>
  </w:style>
  <w:style w:type="numbering" w:customStyle="1" w:styleId="NoList49">
    <w:name w:val="No List49"/>
    <w:next w:val="a4"/>
    <w:semiHidden/>
    <w:rsid w:val="008F754C"/>
  </w:style>
  <w:style w:type="numbering" w:customStyle="1" w:styleId="NoList55">
    <w:name w:val="No List55"/>
    <w:next w:val="a4"/>
    <w:semiHidden/>
    <w:rsid w:val="008F754C"/>
  </w:style>
  <w:style w:type="numbering" w:customStyle="1" w:styleId="NoList64">
    <w:name w:val="No List64"/>
    <w:next w:val="a4"/>
    <w:semiHidden/>
    <w:rsid w:val="008F754C"/>
  </w:style>
  <w:style w:type="numbering" w:customStyle="1" w:styleId="NoList74">
    <w:name w:val="No List74"/>
    <w:next w:val="a4"/>
    <w:semiHidden/>
    <w:rsid w:val="008F754C"/>
  </w:style>
  <w:style w:type="numbering" w:customStyle="1" w:styleId="NoList1116">
    <w:name w:val="No List1116"/>
    <w:next w:val="a4"/>
    <w:semiHidden/>
    <w:rsid w:val="008F754C"/>
  </w:style>
  <w:style w:type="numbering" w:customStyle="1" w:styleId="NoList218">
    <w:name w:val="No List218"/>
    <w:next w:val="a4"/>
    <w:semiHidden/>
    <w:rsid w:val="008F754C"/>
  </w:style>
  <w:style w:type="numbering" w:customStyle="1" w:styleId="NoList84">
    <w:name w:val="No List84"/>
    <w:next w:val="a4"/>
    <w:semiHidden/>
    <w:rsid w:val="008F754C"/>
  </w:style>
  <w:style w:type="numbering" w:customStyle="1" w:styleId="NoList1210">
    <w:name w:val="No List1210"/>
    <w:next w:val="a4"/>
    <w:semiHidden/>
    <w:rsid w:val="008F754C"/>
  </w:style>
  <w:style w:type="numbering" w:customStyle="1" w:styleId="NoList224">
    <w:name w:val="No List224"/>
    <w:next w:val="a4"/>
    <w:semiHidden/>
    <w:rsid w:val="008F754C"/>
  </w:style>
  <w:style w:type="numbering" w:customStyle="1" w:styleId="NoList94">
    <w:name w:val="No List94"/>
    <w:next w:val="a4"/>
    <w:semiHidden/>
    <w:rsid w:val="008F754C"/>
  </w:style>
  <w:style w:type="numbering" w:customStyle="1" w:styleId="NoList134">
    <w:name w:val="No List134"/>
    <w:next w:val="a4"/>
    <w:semiHidden/>
    <w:rsid w:val="008F754C"/>
  </w:style>
  <w:style w:type="numbering" w:customStyle="1" w:styleId="NoList234">
    <w:name w:val="No List234"/>
    <w:next w:val="a4"/>
    <w:semiHidden/>
    <w:rsid w:val="008F754C"/>
  </w:style>
  <w:style w:type="numbering" w:customStyle="1" w:styleId="NoList104">
    <w:name w:val="No List104"/>
    <w:next w:val="a4"/>
    <w:semiHidden/>
    <w:rsid w:val="008F754C"/>
  </w:style>
  <w:style w:type="numbering" w:customStyle="1" w:styleId="NoList144">
    <w:name w:val="No List144"/>
    <w:next w:val="a4"/>
    <w:semiHidden/>
    <w:rsid w:val="008F754C"/>
  </w:style>
  <w:style w:type="numbering" w:customStyle="1" w:styleId="NoList244">
    <w:name w:val="No List244"/>
    <w:next w:val="a4"/>
    <w:semiHidden/>
    <w:rsid w:val="008F754C"/>
  </w:style>
  <w:style w:type="numbering" w:customStyle="1" w:styleId="NoList315">
    <w:name w:val="No List315"/>
    <w:next w:val="a4"/>
    <w:semiHidden/>
    <w:rsid w:val="008F754C"/>
  </w:style>
  <w:style w:type="numbering" w:customStyle="1" w:styleId="NoList414">
    <w:name w:val="No List414"/>
    <w:next w:val="a4"/>
    <w:semiHidden/>
    <w:rsid w:val="008F754C"/>
  </w:style>
  <w:style w:type="numbering" w:customStyle="1" w:styleId="NoList514">
    <w:name w:val="No List514"/>
    <w:next w:val="a4"/>
    <w:semiHidden/>
    <w:rsid w:val="008F754C"/>
  </w:style>
  <w:style w:type="numbering" w:customStyle="1" w:styleId="NoList154">
    <w:name w:val="No List154"/>
    <w:next w:val="a4"/>
    <w:semiHidden/>
    <w:rsid w:val="008F754C"/>
  </w:style>
  <w:style w:type="numbering" w:customStyle="1" w:styleId="NoList164">
    <w:name w:val="No List164"/>
    <w:next w:val="a4"/>
    <w:semiHidden/>
    <w:rsid w:val="008F754C"/>
  </w:style>
  <w:style w:type="numbering" w:customStyle="1" w:styleId="1190">
    <w:name w:val="无列表119"/>
    <w:next w:val="a4"/>
    <w:semiHidden/>
    <w:rsid w:val="008F754C"/>
  </w:style>
  <w:style w:type="numbering" w:customStyle="1" w:styleId="143">
    <w:name w:val="목록 없음14"/>
    <w:next w:val="a4"/>
    <w:semiHidden/>
    <w:unhideWhenUsed/>
    <w:rsid w:val="008F754C"/>
  </w:style>
  <w:style w:type="numbering" w:customStyle="1" w:styleId="246">
    <w:name w:val="목록 없음24"/>
    <w:next w:val="a4"/>
    <w:semiHidden/>
    <w:rsid w:val="008F754C"/>
  </w:style>
  <w:style w:type="numbering" w:customStyle="1" w:styleId="NoList1117">
    <w:name w:val="No List1117"/>
    <w:next w:val="a4"/>
    <w:semiHidden/>
    <w:rsid w:val="008F754C"/>
  </w:style>
  <w:style w:type="numbering" w:customStyle="1" w:styleId="NoList174">
    <w:name w:val="No List174"/>
    <w:next w:val="a4"/>
    <w:uiPriority w:val="99"/>
    <w:semiHidden/>
    <w:unhideWhenUsed/>
    <w:rsid w:val="008F754C"/>
  </w:style>
  <w:style w:type="numbering" w:customStyle="1" w:styleId="128">
    <w:name w:val="无列表128"/>
    <w:next w:val="a4"/>
    <w:semiHidden/>
    <w:rsid w:val="008F754C"/>
  </w:style>
  <w:style w:type="numbering" w:customStyle="1" w:styleId="NoList184">
    <w:name w:val="No List184"/>
    <w:next w:val="a4"/>
    <w:semiHidden/>
    <w:rsid w:val="008F754C"/>
  </w:style>
  <w:style w:type="numbering" w:customStyle="1" w:styleId="1161">
    <w:name w:val="リストなし116"/>
    <w:next w:val="a4"/>
    <w:uiPriority w:val="99"/>
    <w:semiHidden/>
    <w:unhideWhenUsed/>
    <w:rsid w:val="008F754C"/>
  </w:style>
  <w:style w:type="numbering" w:customStyle="1" w:styleId="1350">
    <w:name w:val="无列表135"/>
    <w:next w:val="a4"/>
    <w:semiHidden/>
    <w:rsid w:val="008F754C"/>
  </w:style>
  <w:style w:type="numbering" w:customStyle="1" w:styleId="1251">
    <w:name w:val="リストなし125"/>
    <w:next w:val="a4"/>
    <w:uiPriority w:val="99"/>
    <w:semiHidden/>
    <w:unhideWhenUsed/>
    <w:rsid w:val="008F754C"/>
  </w:style>
  <w:style w:type="numbering" w:customStyle="1" w:styleId="11150">
    <w:name w:val="无列表1115"/>
    <w:next w:val="a4"/>
    <w:semiHidden/>
    <w:rsid w:val="008F754C"/>
  </w:style>
  <w:style w:type="numbering" w:customStyle="1" w:styleId="11151">
    <w:name w:val="リストなし1115"/>
    <w:next w:val="a4"/>
    <w:uiPriority w:val="99"/>
    <w:semiHidden/>
    <w:unhideWhenUsed/>
    <w:rsid w:val="008F754C"/>
  </w:style>
  <w:style w:type="numbering" w:customStyle="1" w:styleId="12111">
    <w:name w:val="リストなし1211"/>
    <w:next w:val="a4"/>
    <w:uiPriority w:val="99"/>
    <w:semiHidden/>
    <w:unhideWhenUsed/>
    <w:rsid w:val="008F754C"/>
  </w:style>
  <w:style w:type="numbering" w:customStyle="1" w:styleId="13110">
    <w:name w:val="无列表1311"/>
    <w:next w:val="a4"/>
    <w:semiHidden/>
    <w:rsid w:val="008F754C"/>
  </w:style>
  <w:style w:type="numbering" w:customStyle="1" w:styleId="1340">
    <w:name w:val="リストなし134"/>
    <w:next w:val="a4"/>
    <w:uiPriority w:val="99"/>
    <w:semiHidden/>
    <w:unhideWhenUsed/>
    <w:rsid w:val="008F754C"/>
  </w:style>
  <w:style w:type="numbering" w:customStyle="1" w:styleId="1124">
    <w:name w:val="无列表1124"/>
    <w:next w:val="a4"/>
    <w:semiHidden/>
    <w:rsid w:val="008F754C"/>
  </w:style>
  <w:style w:type="numbering" w:customStyle="1" w:styleId="11240">
    <w:name w:val="リストなし1124"/>
    <w:next w:val="a4"/>
    <w:uiPriority w:val="99"/>
    <w:semiHidden/>
    <w:unhideWhenUsed/>
    <w:rsid w:val="008F754C"/>
  </w:style>
  <w:style w:type="numbering" w:customStyle="1" w:styleId="1410">
    <w:name w:val="无列表141"/>
    <w:next w:val="a4"/>
    <w:semiHidden/>
    <w:rsid w:val="008F754C"/>
  </w:style>
  <w:style w:type="numbering" w:customStyle="1" w:styleId="1411">
    <w:name w:val="リストなし141"/>
    <w:next w:val="a4"/>
    <w:uiPriority w:val="99"/>
    <w:semiHidden/>
    <w:unhideWhenUsed/>
    <w:rsid w:val="008F754C"/>
  </w:style>
  <w:style w:type="numbering" w:customStyle="1" w:styleId="11310">
    <w:name w:val="无列表1131"/>
    <w:next w:val="a4"/>
    <w:semiHidden/>
    <w:rsid w:val="008F754C"/>
  </w:style>
  <w:style w:type="numbering" w:customStyle="1" w:styleId="11311">
    <w:name w:val="リストなし1131"/>
    <w:next w:val="a4"/>
    <w:uiPriority w:val="99"/>
    <w:semiHidden/>
    <w:unhideWhenUsed/>
    <w:rsid w:val="008F754C"/>
  </w:style>
  <w:style w:type="numbering" w:customStyle="1" w:styleId="12210">
    <w:name w:val="无列表1221"/>
    <w:next w:val="a4"/>
    <w:semiHidden/>
    <w:rsid w:val="008F754C"/>
  </w:style>
  <w:style w:type="numbering" w:customStyle="1" w:styleId="12211">
    <w:name w:val="リストなし1221"/>
    <w:next w:val="a4"/>
    <w:uiPriority w:val="99"/>
    <w:semiHidden/>
    <w:unhideWhenUsed/>
    <w:rsid w:val="008F754C"/>
  </w:style>
  <w:style w:type="numbering" w:customStyle="1" w:styleId="NoList1141">
    <w:name w:val="No List1141"/>
    <w:next w:val="a4"/>
    <w:uiPriority w:val="99"/>
    <w:semiHidden/>
    <w:unhideWhenUsed/>
    <w:rsid w:val="008F754C"/>
  </w:style>
  <w:style w:type="numbering" w:customStyle="1" w:styleId="111210">
    <w:name w:val="无列表11121"/>
    <w:next w:val="a4"/>
    <w:semiHidden/>
    <w:rsid w:val="008F754C"/>
  </w:style>
  <w:style w:type="numbering" w:customStyle="1" w:styleId="111211">
    <w:name w:val="リストなし11121"/>
    <w:next w:val="a4"/>
    <w:uiPriority w:val="99"/>
    <w:semiHidden/>
    <w:unhideWhenUsed/>
    <w:rsid w:val="008F754C"/>
  </w:style>
  <w:style w:type="numbering" w:customStyle="1" w:styleId="13210">
    <w:name w:val="无列表1321"/>
    <w:next w:val="a4"/>
    <w:semiHidden/>
    <w:rsid w:val="008F754C"/>
  </w:style>
  <w:style w:type="numbering" w:customStyle="1" w:styleId="13111">
    <w:name w:val="リストなし1311"/>
    <w:next w:val="a4"/>
    <w:uiPriority w:val="99"/>
    <w:semiHidden/>
    <w:unhideWhenUsed/>
    <w:rsid w:val="008F754C"/>
  </w:style>
  <w:style w:type="numbering" w:customStyle="1" w:styleId="112110">
    <w:name w:val="无列表11211"/>
    <w:next w:val="a4"/>
    <w:semiHidden/>
    <w:rsid w:val="008F754C"/>
  </w:style>
  <w:style w:type="numbering" w:customStyle="1" w:styleId="112111">
    <w:name w:val="リストなし11211"/>
    <w:next w:val="a4"/>
    <w:uiPriority w:val="99"/>
    <w:semiHidden/>
    <w:unhideWhenUsed/>
    <w:rsid w:val="008F754C"/>
  </w:style>
  <w:style w:type="numbering" w:customStyle="1" w:styleId="NoList1151">
    <w:name w:val="No List1151"/>
    <w:next w:val="a4"/>
    <w:uiPriority w:val="99"/>
    <w:semiHidden/>
    <w:rsid w:val="008F754C"/>
  </w:style>
  <w:style w:type="numbering" w:customStyle="1" w:styleId="1510">
    <w:name w:val="无列表151"/>
    <w:next w:val="a4"/>
    <w:semiHidden/>
    <w:rsid w:val="008F754C"/>
  </w:style>
  <w:style w:type="numbering" w:customStyle="1" w:styleId="1511">
    <w:name w:val="リストなし151"/>
    <w:next w:val="a4"/>
    <w:uiPriority w:val="99"/>
    <w:semiHidden/>
    <w:unhideWhenUsed/>
    <w:rsid w:val="008F754C"/>
  </w:style>
  <w:style w:type="numbering" w:customStyle="1" w:styleId="11410">
    <w:name w:val="无列表1141"/>
    <w:next w:val="a4"/>
    <w:semiHidden/>
    <w:rsid w:val="008F754C"/>
  </w:style>
  <w:style w:type="numbering" w:customStyle="1" w:styleId="11411">
    <w:name w:val="リストなし1141"/>
    <w:next w:val="a4"/>
    <w:uiPriority w:val="99"/>
    <w:semiHidden/>
    <w:unhideWhenUsed/>
    <w:rsid w:val="008F754C"/>
  </w:style>
  <w:style w:type="numbering" w:customStyle="1" w:styleId="NoList341">
    <w:name w:val="No List341"/>
    <w:next w:val="a4"/>
    <w:uiPriority w:val="99"/>
    <w:semiHidden/>
    <w:unhideWhenUsed/>
    <w:rsid w:val="008F754C"/>
  </w:style>
  <w:style w:type="numbering" w:customStyle="1" w:styleId="12310">
    <w:name w:val="无列表1231"/>
    <w:next w:val="a4"/>
    <w:semiHidden/>
    <w:rsid w:val="008F754C"/>
  </w:style>
  <w:style w:type="numbering" w:customStyle="1" w:styleId="12311">
    <w:name w:val="リストなし1231"/>
    <w:next w:val="a4"/>
    <w:uiPriority w:val="99"/>
    <w:semiHidden/>
    <w:unhideWhenUsed/>
    <w:rsid w:val="008F754C"/>
  </w:style>
  <w:style w:type="numbering" w:customStyle="1" w:styleId="NoList1161">
    <w:name w:val="No List1161"/>
    <w:next w:val="a4"/>
    <w:uiPriority w:val="99"/>
    <w:semiHidden/>
    <w:unhideWhenUsed/>
    <w:rsid w:val="008F754C"/>
  </w:style>
  <w:style w:type="numbering" w:customStyle="1" w:styleId="11131">
    <w:name w:val="无列表11131"/>
    <w:next w:val="a4"/>
    <w:semiHidden/>
    <w:rsid w:val="008F754C"/>
  </w:style>
  <w:style w:type="numbering" w:customStyle="1" w:styleId="111310">
    <w:name w:val="リストなし11131"/>
    <w:next w:val="a4"/>
    <w:uiPriority w:val="99"/>
    <w:semiHidden/>
    <w:unhideWhenUsed/>
    <w:rsid w:val="008F754C"/>
  </w:style>
  <w:style w:type="numbering" w:customStyle="1" w:styleId="NoList441">
    <w:name w:val="No List441"/>
    <w:next w:val="a4"/>
    <w:uiPriority w:val="99"/>
    <w:semiHidden/>
    <w:unhideWhenUsed/>
    <w:rsid w:val="008F754C"/>
  </w:style>
  <w:style w:type="numbering" w:customStyle="1" w:styleId="13310">
    <w:name w:val="无列表1331"/>
    <w:next w:val="a4"/>
    <w:semiHidden/>
    <w:rsid w:val="008F754C"/>
  </w:style>
  <w:style w:type="numbering" w:customStyle="1" w:styleId="13211">
    <w:name w:val="リストなし1321"/>
    <w:next w:val="a4"/>
    <w:uiPriority w:val="99"/>
    <w:semiHidden/>
    <w:unhideWhenUsed/>
    <w:rsid w:val="008F754C"/>
  </w:style>
  <w:style w:type="numbering" w:customStyle="1" w:styleId="NoList1231">
    <w:name w:val="No List1231"/>
    <w:next w:val="a4"/>
    <w:uiPriority w:val="99"/>
    <w:semiHidden/>
    <w:unhideWhenUsed/>
    <w:rsid w:val="008F754C"/>
  </w:style>
  <w:style w:type="numbering" w:customStyle="1" w:styleId="11221">
    <w:name w:val="无列表11221"/>
    <w:next w:val="a4"/>
    <w:semiHidden/>
    <w:rsid w:val="008F754C"/>
  </w:style>
  <w:style w:type="numbering" w:customStyle="1" w:styleId="112210">
    <w:name w:val="リストなし11221"/>
    <w:next w:val="a4"/>
    <w:uiPriority w:val="99"/>
    <w:semiHidden/>
    <w:unhideWhenUsed/>
    <w:rsid w:val="008F754C"/>
  </w:style>
  <w:style w:type="numbering" w:customStyle="1" w:styleId="NoList291">
    <w:name w:val="No List291"/>
    <w:next w:val="a4"/>
    <w:uiPriority w:val="99"/>
    <w:semiHidden/>
    <w:unhideWhenUsed/>
    <w:rsid w:val="008F754C"/>
  </w:style>
  <w:style w:type="numbering" w:customStyle="1" w:styleId="NoList1171">
    <w:name w:val="No List1171"/>
    <w:next w:val="a4"/>
    <w:uiPriority w:val="99"/>
    <w:semiHidden/>
    <w:rsid w:val="008F754C"/>
  </w:style>
  <w:style w:type="numbering" w:customStyle="1" w:styleId="1610">
    <w:name w:val="无列表161"/>
    <w:next w:val="a4"/>
    <w:semiHidden/>
    <w:rsid w:val="008F754C"/>
  </w:style>
  <w:style w:type="numbering" w:customStyle="1" w:styleId="1611">
    <w:name w:val="リストなし161"/>
    <w:next w:val="a4"/>
    <w:uiPriority w:val="99"/>
    <w:semiHidden/>
    <w:unhideWhenUsed/>
    <w:rsid w:val="008F754C"/>
  </w:style>
  <w:style w:type="numbering" w:customStyle="1" w:styleId="NoList2101">
    <w:name w:val="No List2101"/>
    <w:next w:val="a4"/>
    <w:uiPriority w:val="99"/>
    <w:semiHidden/>
    <w:rsid w:val="008F754C"/>
  </w:style>
  <w:style w:type="numbering" w:customStyle="1" w:styleId="11510">
    <w:name w:val="无列表1151"/>
    <w:next w:val="a4"/>
    <w:semiHidden/>
    <w:rsid w:val="008F754C"/>
  </w:style>
  <w:style w:type="numbering" w:customStyle="1" w:styleId="11511">
    <w:name w:val="リストなし1151"/>
    <w:next w:val="a4"/>
    <w:uiPriority w:val="99"/>
    <w:semiHidden/>
    <w:unhideWhenUsed/>
    <w:rsid w:val="008F754C"/>
  </w:style>
  <w:style w:type="numbering" w:customStyle="1" w:styleId="NoList351">
    <w:name w:val="No List351"/>
    <w:next w:val="a4"/>
    <w:uiPriority w:val="99"/>
    <w:semiHidden/>
    <w:unhideWhenUsed/>
    <w:rsid w:val="008F754C"/>
  </w:style>
  <w:style w:type="numbering" w:customStyle="1" w:styleId="12410">
    <w:name w:val="无列表1241"/>
    <w:next w:val="a4"/>
    <w:semiHidden/>
    <w:rsid w:val="008F754C"/>
  </w:style>
  <w:style w:type="numbering" w:customStyle="1" w:styleId="12411">
    <w:name w:val="リストなし1241"/>
    <w:next w:val="a4"/>
    <w:uiPriority w:val="99"/>
    <w:semiHidden/>
    <w:unhideWhenUsed/>
    <w:rsid w:val="008F754C"/>
  </w:style>
  <w:style w:type="numbering" w:customStyle="1" w:styleId="NoList1181">
    <w:name w:val="No List1181"/>
    <w:next w:val="a4"/>
    <w:uiPriority w:val="99"/>
    <w:semiHidden/>
    <w:unhideWhenUsed/>
    <w:rsid w:val="008F754C"/>
  </w:style>
  <w:style w:type="numbering" w:customStyle="1" w:styleId="11141">
    <w:name w:val="无列表11141"/>
    <w:next w:val="a4"/>
    <w:semiHidden/>
    <w:rsid w:val="008F754C"/>
  </w:style>
  <w:style w:type="numbering" w:customStyle="1" w:styleId="111410">
    <w:name w:val="リストなし11141"/>
    <w:next w:val="a4"/>
    <w:uiPriority w:val="99"/>
    <w:semiHidden/>
    <w:unhideWhenUsed/>
    <w:rsid w:val="008F754C"/>
  </w:style>
  <w:style w:type="numbering" w:customStyle="1" w:styleId="NoList451">
    <w:name w:val="No List451"/>
    <w:next w:val="a4"/>
    <w:uiPriority w:val="99"/>
    <w:semiHidden/>
    <w:unhideWhenUsed/>
    <w:rsid w:val="008F754C"/>
  </w:style>
  <w:style w:type="numbering" w:customStyle="1" w:styleId="1341">
    <w:name w:val="无列表1341"/>
    <w:next w:val="a4"/>
    <w:semiHidden/>
    <w:rsid w:val="008F754C"/>
  </w:style>
  <w:style w:type="numbering" w:customStyle="1" w:styleId="13311">
    <w:name w:val="リストなし1331"/>
    <w:next w:val="a4"/>
    <w:uiPriority w:val="99"/>
    <w:semiHidden/>
    <w:unhideWhenUsed/>
    <w:rsid w:val="008F754C"/>
  </w:style>
  <w:style w:type="numbering" w:customStyle="1" w:styleId="NoList1241">
    <w:name w:val="No List1241"/>
    <w:next w:val="a4"/>
    <w:uiPriority w:val="99"/>
    <w:semiHidden/>
    <w:unhideWhenUsed/>
    <w:rsid w:val="008F754C"/>
  </w:style>
  <w:style w:type="numbering" w:customStyle="1" w:styleId="11231">
    <w:name w:val="无列表11231"/>
    <w:next w:val="a4"/>
    <w:semiHidden/>
    <w:rsid w:val="008F754C"/>
  </w:style>
  <w:style w:type="numbering" w:customStyle="1" w:styleId="112310">
    <w:name w:val="リストなし11231"/>
    <w:next w:val="a4"/>
    <w:uiPriority w:val="99"/>
    <w:semiHidden/>
    <w:unhideWhenUsed/>
    <w:rsid w:val="008F754C"/>
  </w:style>
  <w:style w:type="numbering" w:customStyle="1" w:styleId="NoList301">
    <w:name w:val="No List301"/>
    <w:next w:val="a4"/>
    <w:uiPriority w:val="99"/>
    <w:semiHidden/>
    <w:unhideWhenUsed/>
    <w:rsid w:val="008F754C"/>
  </w:style>
  <w:style w:type="numbering" w:customStyle="1" w:styleId="1710">
    <w:name w:val="无列表171"/>
    <w:next w:val="a4"/>
    <w:semiHidden/>
    <w:rsid w:val="008F754C"/>
  </w:style>
  <w:style w:type="numbering" w:customStyle="1" w:styleId="1711">
    <w:name w:val="リストなし171"/>
    <w:next w:val="a4"/>
    <w:uiPriority w:val="99"/>
    <w:semiHidden/>
    <w:unhideWhenUsed/>
    <w:rsid w:val="008F754C"/>
  </w:style>
  <w:style w:type="numbering" w:customStyle="1" w:styleId="NoList1191">
    <w:name w:val="No List1191"/>
    <w:next w:val="a4"/>
    <w:semiHidden/>
    <w:rsid w:val="008F754C"/>
  </w:style>
  <w:style w:type="numbering" w:customStyle="1" w:styleId="NoList361">
    <w:name w:val="No List361"/>
    <w:next w:val="a4"/>
    <w:semiHidden/>
    <w:rsid w:val="008F754C"/>
  </w:style>
  <w:style w:type="numbering" w:customStyle="1" w:styleId="NoList461">
    <w:name w:val="No List461"/>
    <w:next w:val="a4"/>
    <w:semiHidden/>
    <w:rsid w:val="008F754C"/>
  </w:style>
  <w:style w:type="numbering" w:customStyle="1" w:styleId="NoList11101">
    <w:name w:val="No List11101"/>
    <w:next w:val="a4"/>
    <w:semiHidden/>
    <w:rsid w:val="008F754C"/>
  </w:style>
  <w:style w:type="numbering" w:customStyle="1" w:styleId="NoList1251">
    <w:name w:val="No List1251"/>
    <w:next w:val="a4"/>
    <w:semiHidden/>
    <w:rsid w:val="008F754C"/>
  </w:style>
  <w:style w:type="numbering" w:customStyle="1" w:styleId="11610">
    <w:name w:val="无列表1161"/>
    <w:next w:val="a4"/>
    <w:semiHidden/>
    <w:rsid w:val="008F754C"/>
  </w:style>
  <w:style w:type="numbering" w:customStyle="1" w:styleId="NoList1711">
    <w:name w:val="No List1711"/>
    <w:next w:val="a4"/>
    <w:uiPriority w:val="99"/>
    <w:semiHidden/>
    <w:unhideWhenUsed/>
    <w:rsid w:val="008F754C"/>
  </w:style>
  <w:style w:type="numbering" w:customStyle="1" w:styleId="12510">
    <w:name w:val="无列表1251"/>
    <w:next w:val="a4"/>
    <w:semiHidden/>
    <w:rsid w:val="008F754C"/>
  </w:style>
  <w:style w:type="numbering" w:customStyle="1" w:styleId="NoList1811">
    <w:name w:val="No List1811"/>
    <w:next w:val="a4"/>
    <w:semiHidden/>
    <w:rsid w:val="008F754C"/>
  </w:style>
  <w:style w:type="numbering" w:customStyle="1" w:styleId="NoList371">
    <w:name w:val="No List371"/>
    <w:next w:val="a4"/>
    <w:uiPriority w:val="99"/>
    <w:semiHidden/>
    <w:unhideWhenUsed/>
    <w:rsid w:val="008F754C"/>
  </w:style>
  <w:style w:type="numbering" w:customStyle="1" w:styleId="1810">
    <w:name w:val="无列表181"/>
    <w:next w:val="a4"/>
    <w:semiHidden/>
    <w:rsid w:val="008F754C"/>
  </w:style>
  <w:style w:type="numbering" w:customStyle="1" w:styleId="1811">
    <w:name w:val="リストなし181"/>
    <w:next w:val="a4"/>
    <w:uiPriority w:val="99"/>
    <w:semiHidden/>
    <w:unhideWhenUsed/>
    <w:rsid w:val="008F754C"/>
  </w:style>
  <w:style w:type="numbering" w:customStyle="1" w:styleId="NoList1201">
    <w:name w:val="No List1201"/>
    <w:next w:val="a4"/>
    <w:semiHidden/>
    <w:rsid w:val="008F754C"/>
  </w:style>
  <w:style w:type="numbering" w:customStyle="1" w:styleId="NoList2131">
    <w:name w:val="No List2131"/>
    <w:next w:val="a4"/>
    <w:semiHidden/>
    <w:rsid w:val="008F754C"/>
  </w:style>
  <w:style w:type="numbering" w:customStyle="1" w:styleId="NoList381">
    <w:name w:val="No List381"/>
    <w:next w:val="a4"/>
    <w:semiHidden/>
    <w:rsid w:val="008F754C"/>
  </w:style>
  <w:style w:type="numbering" w:customStyle="1" w:styleId="NoList471">
    <w:name w:val="No List471"/>
    <w:next w:val="a4"/>
    <w:semiHidden/>
    <w:rsid w:val="008F754C"/>
  </w:style>
  <w:style w:type="numbering" w:customStyle="1" w:styleId="NoList2141">
    <w:name w:val="No List2141"/>
    <w:next w:val="a4"/>
    <w:semiHidden/>
    <w:rsid w:val="008F754C"/>
  </w:style>
  <w:style w:type="numbering" w:customStyle="1" w:styleId="NoList1261">
    <w:name w:val="No List1261"/>
    <w:next w:val="a4"/>
    <w:semiHidden/>
    <w:rsid w:val="008F754C"/>
  </w:style>
  <w:style w:type="numbering" w:customStyle="1" w:styleId="1171">
    <w:name w:val="无列表1171"/>
    <w:next w:val="a4"/>
    <w:semiHidden/>
    <w:rsid w:val="008F754C"/>
  </w:style>
  <w:style w:type="numbering" w:customStyle="1" w:styleId="NoList11131">
    <w:name w:val="No List11131"/>
    <w:next w:val="a4"/>
    <w:semiHidden/>
    <w:rsid w:val="008F754C"/>
  </w:style>
  <w:style w:type="numbering" w:customStyle="1" w:styleId="NoList1721">
    <w:name w:val="No List1721"/>
    <w:next w:val="a4"/>
    <w:uiPriority w:val="99"/>
    <w:semiHidden/>
    <w:unhideWhenUsed/>
    <w:rsid w:val="008F754C"/>
  </w:style>
  <w:style w:type="numbering" w:customStyle="1" w:styleId="1261">
    <w:name w:val="无列表1261"/>
    <w:next w:val="a4"/>
    <w:semiHidden/>
    <w:rsid w:val="008F754C"/>
  </w:style>
  <w:style w:type="numbering" w:customStyle="1" w:styleId="NoList1821">
    <w:name w:val="No List1821"/>
    <w:next w:val="a4"/>
    <w:semiHidden/>
    <w:rsid w:val="008F754C"/>
  </w:style>
  <w:style w:type="numbering" w:customStyle="1" w:styleId="NoList391">
    <w:name w:val="No List391"/>
    <w:next w:val="a4"/>
    <w:uiPriority w:val="99"/>
    <w:semiHidden/>
    <w:rsid w:val="008F754C"/>
  </w:style>
  <w:style w:type="numbering" w:customStyle="1" w:styleId="NoList1271">
    <w:name w:val="No List1271"/>
    <w:next w:val="a4"/>
    <w:semiHidden/>
    <w:unhideWhenUsed/>
    <w:rsid w:val="008F754C"/>
  </w:style>
  <w:style w:type="numbering" w:customStyle="1" w:styleId="NoList2151">
    <w:name w:val="No List2151"/>
    <w:next w:val="a4"/>
    <w:semiHidden/>
    <w:rsid w:val="008F754C"/>
  </w:style>
  <w:style w:type="numbering" w:customStyle="1" w:styleId="NoList3101">
    <w:name w:val="No List3101"/>
    <w:next w:val="a4"/>
    <w:semiHidden/>
    <w:unhideWhenUsed/>
    <w:rsid w:val="008F754C"/>
  </w:style>
  <w:style w:type="numbering" w:customStyle="1" w:styleId="1312">
    <w:name w:val="목록 없음131"/>
    <w:next w:val="a4"/>
    <w:semiHidden/>
    <w:unhideWhenUsed/>
    <w:rsid w:val="008F754C"/>
  </w:style>
  <w:style w:type="numbering" w:customStyle="1" w:styleId="2310">
    <w:name w:val="목록 없음231"/>
    <w:next w:val="a4"/>
    <w:semiHidden/>
    <w:rsid w:val="008F754C"/>
  </w:style>
  <w:style w:type="numbering" w:customStyle="1" w:styleId="NoList481">
    <w:name w:val="No List481"/>
    <w:next w:val="a4"/>
    <w:semiHidden/>
    <w:unhideWhenUsed/>
    <w:rsid w:val="008F754C"/>
  </w:style>
  <w:style w:type="numbering" w:customStyle="1" w:styleId="1910">
    <w:name w:val="无列表191"/>
    <w:next w:val="a4"/>
    <w:semiHidden/>
    <w:rsid w:val="008F754C"/>
  </w:style>
  <w:style w:type="numbering" w:customStyle="1" w:styleId="1911">
    <w:name w:val="リストなし191"/>
    <w:next w:val="a4"/>
    <w:uiPriority w:val="99"/>
    <w:semiHidden/>
    <w:unhideWhenUsed/>
    <w:rsid w:val="008F754C"/>
  </w:style>
  <w:style w:type="numbering" w:customStyle="1" w:styleId="NoList541">
    <w:name w:val="No List541"/>
    <w:next w:val="a4"/>
    <w:semiHidden/>
    <w:rsid w:val="008F754C"/>
  </w:style>
  <w:style w:type="numbering" w:customStyle="1" w:styleId="NoList631">
    <w:name w:val="No List631"/>
    <w:next w:val="a4"/>
    <w:semiHidden/>
    <w:rsid w:val="008F754C"/>
  </w:style>
  <w:style w:type="numbering" w:customStyle="1" w:styleId="NoList731">
    <w:name w:val="No List731"/>
    <w:next w:val="a4"/>
    <w:semiHidden/>
    <w:rsid w:val="008F754C"/>
  </w:style>
  <w:style w:type="numbering" w:customStyle="1" w:styleId="NoList11141">
    <w:name w:val="No List11141"/>
    <w:next w:val="a4"/>
    <w:semiHidden/>
    <w:rsid w:val="008F754C"/>
  </w:style>
  <w:style w:type="numbering" w:customStyle="1" w:styleId="NoList2161">
    <w:name w:val="No List2161"/>
    <w:next w:val="a4"/>
    <w:semiHidden/>
    <w:rsid w:val="008F754C"/>
  </w:style>
  <w:style w:type="numbering" w:customStyle="1" w:styleId="NoList831">
    <w:name w:val="No List831"/>
    <w:next w:val="a4"/>
    <w:semiHidden/>
    <w:rsid w:val="008F754C"/>
  </w:style>
  <w:style w:type="numbering" w:customStyle="1" w:styleId="NoList1281">
    <w:name w:val="No List1281"/>
    <w:next w:val="a4"/>
    <w:semiHidden/>
    <w:rsid w:val="008F754C"/>
  </w:style>
  <w:style w:type="numbering" w:customStyle="1" w:styleId="NoList2231">
    <w:name w:val="No List2231"/>
    <w:next w:val="a4"/>
    <w:semiHidden/>
    <w:rsid w:val="008F754C"/>
  </w:style>
  <w:style w:type="numbering" w:customStyle="1" w:styleId="NoList931">
    <w:name w:val="No List931"/>
    <w:next w:val="a4"/>
    <w:semiHidden/>
    <w:rsid w:val="008F754C"/>
  </w:style>
  <w:style w:type="numbering" w:customStyle="1" w:styleId="NoList1331">
    <w:name w:val="No List1331"/>
    <w:next w:val="a4"/>
    <w:semiHidden/>
    <w:rsid w:val="008F754C"/>
  </w:style>
  <w:style w:type="numbering" w:customStyle="1" w:styleId="NoList2331">
    <w:name w:val="No List2331"/>
    <w:next w:val="a4"/>
    <w:semiHidden/>
    <w:rsid w:val="008F754C"/>
  </w:style>
  <w:style w:type="numbering" w:customStyle="1" w:styleId="NoList1031">
    <w:name w:val="No List1031"/>
    <w:next w:val="a4"/>
    <w:semiHidden/>
    <w:rsid w:val="008F754C"/>
  </w:style>
  <w:style w:type="numbering" w:customStyle="1" w:styleId="NoList1431">
    <w:name w:val="No List1431"/>
    <w:next w:val="a4"/>
    <w:semiHidden/>
    <w:rsid w:val="008F754C"/>
  </w:style>
  <w:style w:type="numbering" w:customStyle="1" w:styleId="NoList2431">
    <w:name w:val="No List2431"/>
    <w:next w:val="a4"/>
    <w:semiHidden/>
    <w:rsid w:val="008F754C"/>
  </w:style>
  <w:style w:type="numbering" w:customStyle="1" w:styleId="NoList3131">
    <w:name w:val="No List3131"/>
    <w:next w:val="a4"/>
    <w:semiHidden/>
    <w:rsid w:val="008F754C"/>
  </w:style>
  <w:style w:type="numbering" w:customStyle="1" w:styleId="NoList4131">
    <w:name w:val="No List4131"/>
    <w:next w:val="a4"/>
    <w:semiHidden/>
    <w:rsid w:val="008F754C"/>
  </w:style>
  <w:style w:type="numbering" w:customStyle="1" w:styleId="NoList5131">
    <w:name w:val="No List5131"/>
    <w:next w:val="a4"/>
    <w:semiHidden/>
    <w:rsid w:val="008F754C"/>
  </w:style>
  <w:style w:type="numbering" w:customStyle="1" w:styleId="NoList1531">
    <w:name w:val="No List1531"/>
    <w:next w:val="a4"/>
    <w:semiHidden/>
    <w:rsid w:val="008F754C"/>
  </w:style>
  <w:style w:type="numbering" w:customStyle="1" w:styleId="NoList1631">
    <w:name w:val="No List1631"/>
    <w:next w:val="a4"/>
    <w:semiHidden/>
    <w:rsid w:val="008F754C"/>
  </w:style>
  <w:style w:type="numbering" w:customStyle="1" w:styleId="1181">
    <w:name w:val="无列表1181"/>
    <w:next w:val="a4"/>
    <w:semiHidden/>
    <w:rsid w:val="008F754C"/>
  </w:style>
  <w:style w:type="numbering" w:customStyle="1" w:styleId="NoList11151">
    <w:name w:val="No List11151"/>
    <w:next w:val="a4"/>
    <w:semiHidden/>
    <w:rsid w:val="008F754C"/>
  </w:style>
  <w:style w:type="numbering" w:customStyle="1" w:styleId="Style121">
    <w:name w:val="Style121"/>
    <w:uiPriority w:val="99"/>
    <w:rsid w:val="008F754C"/>
  </w:style>
  <w:style w:type="numbering" w:customStyle="1" w:styleId="NoList1731">
    <w:name w:val="No List1731"/>
    <w:next w:val="a4"/>
    <w:uiPriority w:val="99"/>
    <w:semiHidden/>
    <w:unhideWhenUsed/>
    <w:rsid w:val="008F754C"/>
  </w:style>
  <w:style w:type="numbering" w:customStyle="1" w:styleId="SGS111">
    <w:name w:val="SGS111"/>
    <w:uiPriority w:val="99"/>
    <w:rsid w:val="008F754C"/>
  </w:style>
  <w:style w:type="numbering" w:customStyle="1" w:styleId="Style1111">
    <w:name w:val="Style1111"/>
    <w:uiPriority w:val="99"/>
    <w:rsid w:val="008F754C"/>
  </w:style>
  <w:style w:type="numbering" w:customStyle="1" w:styleId="1271">
    <w:name w:val="无列表1271"/>
    <w:next w:val="a4"/>
    <w:semiHidden/>
    <w:rsid w:val="008F754C"/>
  </w:style>
  <w:style w:type="numbering" w:customStyle="1" w:styleId="NoList1831">
    <w:name w:val="No List1831"/>
    <w:next w:val="a4"/>
    <w:semiHidden/>
    <w:rsid w:val="008F754C"/>
  </w:style>
  <w:style w:type="numbering" w:customStyle="1" w:styleId="NoList3211">
    <w:name w:val="No List3211"/>
    <w:next w:val="a4"/>
    <w:uiPriority w:val="99"/>
    <w:semiHidden/>
    <w:unhideWhenUsed/>
    <w:rsid w:val="008F754C"/>
  </w:style>
  <w:style w:type="numbering" w:customStyle="1" w:styleId="4ff0">
    <w:name w:val="无列表4"/>
    <w:next w:val="a4"/>
    <w:uiPriority w:val="99"/>
    <w:semiHidden/>
    <w:unhideWhenUsed/>
    <w:rsid w:val="008F754C"/>
  </w:style>
  <w:style w:type="numbering" w:customStyle="1" w:styleId="NoList252">
    <w:name w:val="No List252"/>
    <w:next w:val="a4"/>
    <w:semiHidden/>
    <w:rsid w:val="008F754C"/>
  </w:style>
  <w:style w:type="numbering" w:customStyle="1" w:styleId="NoList322">
    <w:name w:val="No List322"/>
    <w:next w:val="a4"/>
    <w:uiPriority w:val="99"/>
    <w:semiHidden/>
    <w:unhideWhenUsed/>
    <w:rsid w:val="008F754C"/>
  </w:style>
  <w:style w:type="numbering" w:customStyle="1" w:styleId="1125">
    <w:name w:val="목록 없음112"/>
    <w:next w:val="a4"/>
    <w:semiHidden/>
    <w:unhideWhenUsed/>
    <w:rsid w:val="008F754C"/>
  </w:style>
  <w:style w:type="numbering" w:customStyle="1" w:styleId="2120">
    <w:name w:val="목록 없음212"/>
    <w:next w:val="a4"/>
    <w:semiHidden/>
    <w:rsid w:val="008F754C"/>
  </w:style>
  <w:style w:type="numbering" w:customStyle="1" w:styleId="NoList422">
    <w:name w:val="No List422"/>
    <w:next w:val="a4"/>
    <w:uiPriority w:val="99"/>
    <w:semiHidden/>
    <w:unhideWhenUsed/>
    <w:rsid w:val="008F754C"/>
  </w:style>
  <w:style w:type="numbering" w:customStyle="1" w:styleId="NoList522">
    <w:name w:val="No List522"/>
    <w:next w:val="a4"/>
    <w:semiHidden/>
    <w:rsid w:val="008F754C"/>
  </w:style>
  <w:style w:type="numbering" w:customStyle="1" w:styleId="NoList612">
    <w:name w:val="No List612"/>
    <w:next w:val="a4"/>
    <w:uiPriority w:val="99"/>
    <w:semiHidden/>
    <w:rsid w:val="008F754C"/>
  </w:style>
  <w:style w:type="numbering" w:customStyle="1" w:styleId="NoList712">
    <w:name w:val="No List712"/>
    <w:next w:val="a4"/>
    <w:uiPriority w:val="99"/>
    <w:semiHidden/>
    <w:rsid w:val="008F754C"/>
  </w:style>
  <w:style w:type="numbering" w:customStyle="1" w:styleId="NoList1122">
    <w:name w:val="No List1122"/>
    <w:next w:val="a4"/>
    <w:semiHidden/>
    <w:rsid w:val="008F754C"/>
  </w:style>
  <w:style w:type="numbering" w:customStyle="1" w:styleId="NoList2112">
    <w:name w:val="No List2112"/>
    <w:next w:val="a4"/>
    <w:uiPriority w:val="99"/>
    <w:semiHidden/>
    <w:rsid w:val="008F754C"/>
  </w:style>
  <w:style w:type="numbering" w:customStyle="1" w:styleId="NoList812">
    <w:name w:val="No List812"/>
    <w:next w:val="a4"/>
    <w:uiPriority w:val="99"/>
    <w:semiHidden/>
    <w:rsid w:val="008F754C"/>
  </w:style>
  <w:style w:type="numbering" w:customStyle="1" w:styleId="NoList1212">
    <w:name w:val="No List1212"/>
    <w:next w:val="a4"/>
    <w:uiPriority w:val="99"/>
    <w:semiHidden/>
    <w:rsid w:val="008F754C"/>
  </w:style>
  <w:style w:type="numbering" w:customStyle="1" w:styleId="NoList2212">
    <w:name w:val="No List2212"/>
    <w:next w:val="a4"/>
    <w:uiPriority w:val="99"/>
    <w:semiHidden/>
    <w:rsid w:val="008F754C"/>
  </w:style>
  <w:style w:type="numbering" w:customStyle="1" w:styleId="NoList912">
    <w:name w:val="No List912"/>
    <w:next w:val="a4"/>
    <w:uiPriority w:val="99"/>
    <w:semiHidden/>
    <w:rsid w:val="008F754C"/>
  </w:style>
  <w:style w:type="numbering" w:customStyle="1" w:styleId="NoList1312">
    <w:name w:val="No List1312"/>
    <w:next w:val="a4"/>
    <w:semiHidden/>
    <w:rsid w:val="008F754C"/>
  </w:style>
  <w:style w:type="numbering" w:customStyle="1" w:styleId="NoList2312">
    <w:name w:val="No List2312"/>
    <w:next w:val="a4"/>
    <w:semiHidden/>
    <w:rsid w:val="008F754C"/>
  </w:style>
  <w:style w:type="numbering" w:customStyle="1" w:styleId="NoList1012">
    <w:name w:val="No List1012"/>
    <w:next w:val="a4"/>
    <w:semiHidden/>
    <w:rsid w:val="008F754C"/>
  </w:style>
  <w:style w:type="numbering" w:customStyle="1" w:styleId="NoList1412">
    <w:name w:val="No List1412"/>
    <w:next w:val="a4"/>
    <w:semiHidden/>
    <w:rsid w:val="008F754C"/>
  </w:style>
  <w:style w:type="numbering" w:customStyle="1" w:styleId="NoList2412">
    <w:name w:val="No List2412"/>
    <w:next w:val="a4"/>
    <w:semiHidden/>
    <w:rsid w:val="008F754C"/>
  </w:style>
  <w:style w:type="numbering" w:customStyle="1" w:styleId="NoList3112">
    <w:name w:val="No List3112"/>
    <w:next w:val="a4"/>
    <w:uiPriority w:val="99"/>
    <w:semiHidden/>
    <w:rsid w:val="008F754C"/>
  </w:style>
  <w:style w:type="numbering" w:customStyle="1" w:styleId="NoList4112">
    <w:name w:val="No List4112"/>
    <w:next w:val="a4"/>
    <w:uiPriority w:val="99"/>
    <w:semiHidden/>
    <w:rsid w:val="008F754C"/>
  </w:style>
  <w:style w:type="numbering" w:customStyle="1" w:styleId="NoList5112">
    <w:name w:val="No List5112"/>
    <w:next w:val="a4"/>
    <w:semiHidden/>
    <w:rsid w:val="008F754C"/>
  </w:style>
  <w:style w:type="numbering" w:customStyle="1" w:styleId="NoList1512">
    <w:name w:val="No List1512"/>
    <w:next w:val="a4"/>
    <w:semiHidden/>
    <w:rsid w:val="008F754C"/>
  </w:style>
  <w:style w:type="numbering" w:customStyle="1" w:styleId="NoList1612">
    <w:name w:val="No List1612"/>
    <w:next w:val="a4"/>
    <w:semiHidden/>
    <w:rsid w:val="008F754C"/>
  </w:style>
  <w:style w:type="numbering" w:customStyle="1" w:styleId="NoList11112">
    <w:name w:val="No List11112"/>
    <w:next w:val="a4"/>
    <w:uiPriority w:val="99"/>
    <w:semiHidden/>
    <w:rsid w:val="008F754C"/>
  </w:style>
  <w:style w:type="numbering" w:customStyle="1" w:styleId="NoList192">
    <w:name w:val="No List192"/>
    <w:next w:val="a4"/>
    <w:uiPriority w:val="99"/>
    <w:semiHidden/>
    <w:unhideWhenUsed/>
    <w:rsid w:val="008F754C"/>
  </w:style>
  <w:style w:type="numbering" w:customStyle="1" w:styleId="NoList1102">
    <w:name w:val="No List1102"/>
    <w:next w:val="a4"/>
    <w:uiPriority w:val="99"/>
    <w:semiHidden/>
    <w:rsid w:val="008F754C"/>
  </w:style>
  <w:style w:type="numbering" w:customStyle="1" w:styleId="NoList262">
    <w:name w:val="No List262"/>
    <w:next w:val="a4"/>
    <w:semiHidden/>
    <w:rsid w:val="008F754C"/>
  </w:style>
  <w:style w:type="numbering" w:customStyle="1" w:styleId="NoList332">
    <w:name w:val="No List332"/>
    <w:next w:val="a4"/>
    <w:semiHidden/>
    <w:unhideWhenUsed/>
    <w:rsid w:val="008F754C"/>
  </w:style>
  <w:style w:type="numbering" w:customStyle="1" w:styleId="1222">
    <w:name w:val="목록 없음122"/>
    <w:next w:val="a4"/>
    <w:semiHidden/>
    <w:unhideWhenUsed/>
    <w:rsid w:val="008F754C"/>
  </w:style>
  <w:style w:type="numbering" w:customStyle="1" w:styleId="2220">
    <w:name w:val="목록 없음222"/>
    <w:next w:val="a4"/>
    <w:semiHidden/>
    <w:rsid w:val="008F754C"/>
  </w:style>
  <w:style w:type="numbering" w:customStyle="1" w:styleId="NoList432">
    <w:name w:val="No List432"/>
    <w:next w:val="a4"/>
    <w:semiHidden/>
    <w:unhideWhenUsed/>
    <w:rsid w:val="008F754C"/>
  </w:style>
  <w:style w:type="numbering" w:customStyle="1" w:styleId="NoList532">
    <w:name w:val="No List532"/>
    <w:next w:val="a4"/>
    <w:semiHidden/>
    <w:rsid w:val="008F754C"/>
  </w:style>
  <w:style w:type="numbering" w:customStyle="1" w:styleId="NoList622">
    <w:name w:val="No List622"/>
    <w:next w:val="a4"/>
    <w:semiHidden/>
    <w:rsid w:val="008F754C"/>
  </w:style>
  <w:style w:type="numbering" w:customStyle="1" w:styleId="NoList722">
    <w:name w:val="No List722"/>
    <w:next w:val="a4"/>
    <w:semiHidden/>
    <w:rsid w:val="008F754C"/>
  </w:style>
  <w:style w:type="numbering" w:customStyle="1" w:styleId="NoList1132">
    <w:name w:val="No List1132"/>
    <w:next w:val="a4"/>
    <w:semiHidden/>
    <w:rsid w:val="008F754C"/>
  </w:style>
  <w:style w:type="numbering" w:customStyle="1" w:styleId="NoList2122">
    <w:name w:val="No List2122"/>
    <w:next w:val="a4"/>
    <w:semiHidden/>
    <w:rsid w:val="008F754C"/>
  </w:style>
  <w:style w:type="numbering" w:customStyle="1" w:styleId="NoList822">
    <w:name w:val="No List822"/>
    <w:next w:val="a4"/>
    <w:semiHidden/>
    <w:rsid w:val="008F754C"/>
  </w:style>
  <w:style w:type="numbering" w:customStyle="1" w:styleId="NoList1222">
    <w:name w:val="No List1222"/>
    <w:next w:val="a4"/>
    <w:semiHidden/>
    <w:rsid w:val="008F754C"/>
  </w:style>
  <w:style w:type="numbering" w:customStyle="1" w:styleId="NoList2222">
    <w:name w:val="No List2222"/>
    <w:next w:val="a4"/>
    <w:semiHidden/>
    <w:rsid w:val="008F754C"/>
  </w:style>
  <w:style w:type="numbering" w:customStyle="1" w:styleId="NoList922">
    <w:name w:val="No List922"/>
    <w:next w:val="a4"/>
    <w:semiHidden/>
    <w:rsid w:val="008F754C"/>
  </w:style>
  <w:style w:type="numbering" w:customStyle="1" w:styleId="NoList1322">
    <w:name w:val="No List1322"/>
    <w:next w:val="a4"/>
    <w:semiHidden/>
    <w:rsid w:val="008F754C"/>
  </w:style>
  <w:style w:type="numbering" w:customStyle="1" w:styleId="NoList2322">
    <w:name w:val="No List2322"/>
    <w:next w:val="a4"/>
    <w:semiHidden/>
    <w:rsid w:val="008F754C"/>
  </w:style>
  <w:style w:type="numbering" w:customStyle="1" w:styleId="NoList1022">
    <w:name w:val="No List1022"/>
    <w:next w:val="a4"/>
    <w:semiHidden/>
    <w:rsid w:val="008F754C"/>
  </w:style>
  <w:style w:type="numbering" w:customStyle="1" w:styleId="NoList1422">
    <w:name w:val="No List1422"/>
    <w:next w:val="a4"/>
    <w:semiHidden/>
    <w:rsid w:val="008F754C"/>
  </w:style>
  <w:style w:type="numbering" w:customStyle="1" w:styleId="NoList2422">
    <w:name w:val="No List2422"/>
    <w:next w:val="a4"/>
    <w:semiHidden/>
    <w:rsid w:val="008F754C"/>
  </w:style>
  <w:style w:type="numbering" w:customStyle="1" w:styleId="NoList3122">
    <w:name w:val="No List3122"/>
    <w:next w:val="a4"/>
    <w:semiHidden/>
    <w:rsid w:val="008F754C"/>
  </w:style>
  <w:style w:type="numbering" w:customStyle="1" w:styleId="NoList4122">
    <w:name w:val="No List4122"/>
    <w:next w:val="a4"/>
    <w:semiHidden/>
    <w:rsid w:val="008F754C"/>
  </w:style>
  <w:style w:type="numbering" w:customStyle="1" w:styleId="NoList5122">
    <w:name w:val="No List5122"/>
    <w:next w:val="a4"/>
    <w:semiHidden/>
    <w:rsid w:val="008F754C"/>
  </w:style>
  <w:style w:type="numbering" w:customStyle="1" w:styleId="NoList1522">
    <w:name w:val="No List1522"/>
    <w:next w:val="a4"/>
    <w:semiHidden/>
    <w:rsid w:val="008F754C"/>
  </w:style>
  <w:style w:type="numbering" w:customStyle="1" w:styleId="NoList1622">
    <w:name w:val="No List1622"/>
    <w:next w:val="a4"/>
    <w:semiHidden/>
    <w:rsid w:val="008F754C"/>
  </w:style>
  <w:style w:type="numbering" w:customStyle="1" w:styleId="NoList11122">
    <w:name w:val="No List11122"/>
    <w:next w:val="a4"/>
    <w:semiHidden/>
    <w:rsid w:val="008F754C"/>
  </w:style>
  <w:style w:type="numbering" w:customStyle="1" w:styleId="22a">
    <w:name w:val="无列表22"/>
    <w:next w:val="a4"/>
    <w:uiPriority w:val="99"/>
    <w:semiHidden/>
    <w:unhideWhenUsed/>
    <w:rsid w:val="008F754C"/>
  </w:style>
  <w:style w:type="numbering" w:customStyle="1" w:styleId="327">
    <w:name w:val="无列表32"/>
    <w:next w:val="a4"/>
    <w:uiPriority w:val="99"/>
    <w:semiHidden/>
    <w:unhideWhenUsed/>
    <w:rsid w:val="008F754C"/>
  </w:style>
  <w:style w:type="numbering" w:customStyle="1" w:styleId="NoList202">
    <w:name w:val="No List202"/>
    <w:next w:val="a4"/>
    <w:semiHidden/>
    <w:rsid w:val="008F754C"/>
  </w:style>
  <w:style w:type="numbering" w:customStyle="1" w:styleId="NoList272">
    <w:name w:val="No List272"/>
    <w:next w:val="a4"/>
    <w:uiPriority w:val="99"/>
    <w:semiHidden/>
    <w:unhideWhenUsed/>
    <w:rsid w:val="008F754C"/>
  </w:style>
  <w:style w:type="numbering" w:customStyle="1" w:styleId="NoList282">
    <w:name w:val="No List282"/>
    <w:next w:val="a4"/>
    <w:uiPriority w:val="99"/>
    <w:semiHidden/>
    <w:unhideWhenUsed/>
    <w:rsid w:val="008F754C"/>
  </w:style>
  <w:style w:type="numbering" w:customStyle="1" w:styleId="NoList2511">
    <w:name w:val="No List2511"/>
    <w:next w:val="a4"/>
    <w:semiHidden/>
    <w:rsid w:val="008F754C"/>
  </w:style>
  <w:style w:type="numbering" w:customStyle="1" w:styleId="11112">
    <w:name w:val="목록 없음1111"/>
    <w:next w:val="a4"/>
    <w:semiHidden/>
    <w:unhideWhenUsed/>
    <w:rsid w:val="008F754C"/>
  </w:style>
  <w:style w:type="numbering" w:customStyle="1" w:styleId="21110">
    <w:name w:val="목록 없음2111"/>
    <w:next w:val="a4"/>
    <w:semiHidden/>
    <w:rsid w:val="008F754C"/>
  </w:style>
  <w:style w:type="numbering" w:customStyle="1" w:styleId="NoList4211">
    <w:name w:val="No List4211"/>
    <w:next w:val="a4"/>
    <w:semiHidden/>
    <w:unhideWhenUsed/>
    <w:rsid w:val="008F754C"/>
  </w:style>
  <w:style w:type="numbering" w:customStyle="1" w:styleId="NoList5211">
    <w:name w:val="No List5211"/>
    <w:next w:val="a4"/>
    <w:semiHidden/>
    <w:rsid w:val="008F754C"/>
  </w:style>
  <w:style w:type="numbering" w:customStyle="1" w:styleId="NoList6111">
    <w:name w:val="No List6111"/>
    <w:next w:val="a4"/>
    <w:semiHidden/>
    <w:rsid w:val="008F754C"/>
  </w:style>
  <w:style w:type="numbering" w:customStyle="1" w:styleId="NoList7111">
    <w:name w:val="No List7111"/>
    <w:next w:val="a4"/>
    <w:semiHidden/>
    <w:rsid w:val="008F754C"/>
  </w:style>
  <w:style w:type="numbering" w:customStyle="1" w:styleId="NoList11211">
    <w:name w:val="No List11211"/>
    <w:next w:val="a4"/>
    <w:semiHidden/>
    <w:rsid w:val="008F754C"/>
  </w:style>
  <w:style w:type="numbering" w:customStyle="1" w:styleId="NoList21111">
    <w:name w:val="No List21111"/>
    <w:next w:val="a4"/>
    <w:semiHidden/>
    <w:rsid w:val="008F754C"/>
  </w:style>
  <w:style w:type="numbering" w:customStyle="1" w:styleId="NoList8111">
    <w:name w:val="No List8111"/>
    <w:next w:val="a4"/>
    <w:semiHidden/>
    <w:rsid w:val="008F754C"/>
  </w:style>
  <w:style w:type="numbering" w:customStyle="1" w:styleId="NoList12111">
    <w:name w:val="No List12111"/>
    <w:next w:val="a4"/>
    <w:semiHidden/>
    <w:rsid w:val="008F754C"/>
  </w:style>
  <w:style w:type="numbering" w:customStyle="1" w:styleId="NoList22111">
    <w:name w:val="No List22111"/>
    <w:next w:val="a4"/>
    <w:semiHidden/>
    <w:rsid w:val="008F754C"/>
  </w:style>
  <w:style w:type="numbering" w:customStyle="1" w:styleId="NoList9111">
    <w:name w:val="No List9111"/>
    <w:next w:val="a4"/>
    <w:semiHidden/>
    <w:rsid w:val="008F754C"/>
  </w:style>
  <w:style w:type="numbering" w:customStyle="1" w:styleId="NoList13111">
    <w:name w:val="No List13111"/>
    <w:next w:val="a4"/>
    <w:semiHidden/>
    <w:rsid w:val="008F754C"/>
  </w:style>
  <w:style w:type="numbering" w:customStyle="1" w:styleId="NoList23111">
    <w:name w:val="No List23111"/>
    <w:next w:val="a4"/>
    <w:semiHidden/>
    <w:rsid w:val="008F754C"/>
  </w:style>
  <w:style w:type="numbering" w:customStyle="1" w:styleId="NoList10111">
    <w:name w:val="No List10111"/>
    <w:next w:val="a4"/>
    <w:semiHidden/>
    <w:rsid w:val="008F754C"/>
  </w:style>
  <w:style w:type="numbering" w:customStyle="1" w:styleId="NoList14111">
    <w:name w:val="No List14111"/>
    <w:next w:val="a4"/>
    <w:semiHidden/>
    <w:rsid w:val="008F754C"/>
  </w:style>
  <w:style w:type="numbering" w:customStyle="1" w:styleId="NoList24111">
    <w:name w:val="No List24111"/>
    <w:next w:val="a4"/>
    <w:semiHidden/>
    <w:rsid w:val="008F754C"/>
  </w:style>
  <w:style w:type="numbering" w:customStyle="1" w:styleId="NoList31111">
    <w:name w:val="No List31111"/>
    <w:next w:val="a4"/>
    <w:semiHidden/>
    <w:rsid w:val="008F754C"/>
  </w:style>
  <w:style w:type="numbering" w:customStyle="1" w:styleId="NoList41111">
    <w:name w:val="No List41111"/>
    <w:next w:val="a4"/>
    <w:semiHidden/>
    <w:rsid w:val="008F754C"/>
  </w:style>
  <w:style w:type="numbering" w:customStyle="1" w:styleId="NoList51111">
    <w:name w:val="No List51111"/>
    <w:next w:val="a4"/>
    <w:semiHidden/>
    <w:rsid w:val="008F754C"/>
  </w:style>
  <w:style w:type="numbering" w:customStyle="1" w:styleId="NoList15111">
    <w:name w:val="No List15111"/>
    <w:next w:val="a4"/>
    <w:semiHidden/>
    <w:rsid w:val="008F754C"/>
  </w:style>
  <w:style w:type="numbering" w:customStyle="1" w:styleId="NoList16111">
    <w:name w:val="No List16111"/>
    <w:next w:val="a4"/>
    <w:semiHidden/>
    <w:rsid w:val="008F754C"/>
  </w:style>
  <w:style w:type="numbering" w:customStyle="1" w:styleId="NoList111111">
    <w:name w:val="No List111111"/>
    <w:next w:val="a4"/>
    <w:semiHidden/>
    <w:rsid w:val="008F754C"/>
  </w:style>
  <w:style w:type="numbering" w:customStyle="1" w:styleId="NoList1911">
    <w:name w:val="No List1911"/>
    <w:next w:val="a4"/>
    <w:uiPriority w:val="99"/>
    <w:semiHidden/>
    <w:unhideWhenUsed/>
    <w:rsid w:val="008F754C"/>
  </w:style>
  <w:style w:type="numbering" w:customStyle="1" w:styleId="NoList11011">
    <w:name w:val="No List11011"/>
    <w:next w:val="a4"/>
    <w:uiPriority w:val="99"/>
    <w:semiHidden/>
    <w:rsid w:val="008F754C"/>
  </w:style>
  <w:style w:type="numbering" w:customStyle="1" w:styleId="NoList2611">
    <w:name w:val="No List2611"/>
    <w:next w:val="a4"/>
    <w:semiHidden/>
    <w:rsid w:val="008F754C"/>
  </w:style>
  <w:style w:type="numbering" w:customStyle="1" w:styleId="NoList3311">
    <w:name w:val="No List3311"/>
    <w:next w:val="a4"/>
    <w:semiHidden/>
    <w:unhideWhenUsed/>
    <w:rsid w:val="008F754C"/>
  </w:style>
  <w:style w:type="numbering" w:customStyle="1" w:styleId="12112">
    <w:name w:val="목록 없음1211"/>
    <w:next w:val="a4"/>
    <w:semiHidden/>
    <w:unhideWhenUsed/>
    <w:rsid w:val="008F754C"/>
  </w:style>
  <w:style w:type="numbering" w:customStyle="1" w:styleId="2211">
    <w:name w:val="목록 없음2211"/>
    <w:next w:val="a4"/>
    <w:semiHidden/>
    <w:rsid w:val="008F754C"/>
  </w:style>
  <w:style w:type="numbering" w:customStyle="1" w:styleId="NoList4311">
    <w:name w:val="No List4311"/>
    <w:next w:val="a4"/>
    <w:semiHidden/>
    <w:unhideWhenUsed/>
    <w:rsid w:val="008F754C"/>
  </w:style>
  <w:style w:type="numbering" w:customStyle="1" w:styleId="NoList5311">
    <w:name w:val="No List5311"/>
    <w:next w:val="a4"/>
    <w:semiHidden/>
    <w:rsid w:val="008F754C"/>
  </w:style>
  <w:style w:type="numbering" w:customStyle="1" w:styleId="NoList6211">
    <w:name w:val="No List6211"/>
    <w:next w:val="a4"/>
    <w:semiHidden/>
    <w:rsid w:val="008F754C"/>
  </w:style>
  <w:style w:type="numbering" w:customStyle="1" w:styleId="NoList7211">
    <w:name w:val="No List7211"/>
    <w:next w:val="a4"/>
    <w:semiHidden/>
    <w:rsid w:val="008F754C"/>
  </w:style>
  <w:style w:type="numbering" w:customStyle="1" w:styleId="NoList11311">
    <w:name w:val="No List11311"/>
    <w:next w:val="a4"/>
    <w:semiHidden/>
    <w:rsid w:val="008F754C"/>
  </w:style>
  <w:style w:type="numbering" w:customStyle="1" w:styleId="NoList21211">
    <w:name w:val="No List21211"/>
    <w:next w:val="a4"/>
    <w:semiHidden/>
    <w:rsid w:val="008F754C"/>
  </w:style>
  <w:style w:type="numbering" w:customStyle="1" w:styleId="NoList8211">
    <w:name w:val="No List8211"/>
    <w:next w:val="a4"/>
    <w:semiHidden/>
    <w:rsid w:val="008F754C"/>
  </w:style>
  <w:style w:type="numbering" w:customStyle="1" w:styleId="NoList12211">
    <w:name w:val="No List12211"/>
    <w:next w:val="a4"/>
    <w:semiHidden/>
    <w:rsid w:val="008F754C"/>
  </w:style>
  <w:style w:type="numbering" w:customStyle="1" w:styleId="NoList22211">
    <w:name w:val="No List22211"/>
    <w:next w:val="a4"/>
    <w:semiHidden/>
    <w:rsid w:val="008F754C"/>
  </w:style>
  <w:style w:type="numbering" w:customStyle="1" w:styleId="NoList9211">
    <w:name w:val="No List9211"/>
    <w:next w:val="a4"/>
    <w:semiHidden/>
    <w:rsid w:val="008F754C"/>
  </w:style>
  <w:style w:type="numbering" w:customStyle="1" w:styleId="NoList13211">
    <w:name w:val="No List13211"/>
    <w:next w:val="a4"/>
    <w:semiHidden/>
    <w:rsid w:val="008F754C"/>
  </w:style>
  <w:style w:type="numbering" w:customStyle="1" w:styleId="NoList23211">
    <w:name w:val="No List23211"/>
    <w:next w:val="a4"/>
    <w:semiHidden/>
    <w:rsid w:val="008F754C"/>
  </w:style>
  <w:style w:type="numbering" w:customStyle="1" w:styleId="NoList10211">
    <w:name w:val="No List10211"/>
    <w:next w:val="a4"/>
    <w:semiHidden/>
    <w:rsid w:val="008F754C"/>
  </w:style>
  <w:style w:type="numbering" w:customStyle="1" w:styleId="NoList14211">
    <w:name w:val="No List14211"/>
    <w:next w:val="a4"/>
    <w:semiHidden/>
    <w:rsid w:val="008F754C"/>
  </w:style>
  <w:style w:type="numbering" w:customStyle="1" w:styleId="NoList24211">
    <w:name w:val="No List24211"/>
    <w:next w:val="a4"/>
    <w:semiHidden/>
    <w:rsid w:val="008F754C"/>
  </w:style>
  <w:style w:type="numbering" w:customStyle="1" w:styleId="NoList31211">
    <w:name w:val="No List31211"/>
    <w:next w:val="a4"/>
    <w:semiHidden/>
    <w:rsid w:val="008F754C"/>
  </w:style>
  <w:style w:type="numbering" w:customStyle="1" w:styleId="NoList41211">
    <w:name w:val="No List41211"/>
    <w:next w:val="a4"/>
    <w:semiHidden/>
    <w:rsid w:val="008F754C"/>
  </w:style>
  <w:style w:type="numbering" w:customStyle="1" w:styleId="NoList51211">
    <w:name w:val="No List51211"/>
    <w:next w:val="a4"/>
    <w:semiHidden/>
    <w:rsid w:val="008F754C"/>
  </w:style>
  <w:style w:type="numbering" w:customStyle="1" w:styleId="NoList15211">
    <w:name w:val="No List15211"/>
    <w:next w:val="a4"/>
    <w:semiHidden/>
    <w:rsid w:val="008F754C"/>
  </w:style>
  <w:style w:type="numbering" w:customStyle="1" w:styleId="NoList16211">
    <w:name w:val="No List16211"/>
    <w:next w:val="a4"/>
    <w:semiHidden/>
    <w:rsid w:val="008F754C"/>
  </w:style>
  <w:style w:type="numbering" w:customStyle="1" w:styleId="NoList111211">
    <w:name w:val="No List111211"/>
    <w:next w:val="a4"/>
    <w:semiHidden/>
    <w:rsid w:val="008F754C"/>
  </w:style>
  <w:style w:type="numbering" w:customStyle="1" w:styleId="2112">
    <w:name w:val="无列表211"/>
    <w:next w:val="a4"/>
    <w:uiPriority w:val="99"/>
    <w:semiHidden/>
    <w:unhideWhenUsed/>
    <w:rsid w:val="008F754C"/>
  </w:style>
  <w:style w:type="numbering" w:customStyle="1" w:styleId="3112">
    <w:name w:val="无列表311"/>
    <w:next w:val="a4"/>
    <w:uiPriority w:val="99"/>
    <w:semiHidden/>
    <w:unhideWhenUsed/>
    <w:rsid w:val="008F754C"/>
  </w:style>
  <w:style w:type="numbering" w:customStyle="1" w:styleId="NoList2011">
    <w:name w:val="No List2011"/>
    <w:next w:val="a4"/>
    <w:semiHidden/>
    <w:rsid w:val="008F754C"/>
  </w:style>
  <w:style w:type="numbering" w:customStyle="1" w:styleId="NoList2711">
    <w:name w:val="No List2711"/>
    <w:next w:val="a4"/>
    <w:uiPriority w:val="99"/>
    <w:semiHidden/>
    <w:unhideWhenUsed/>
    <w:rsid w:val="008F754C"/>
  </w:style>
  <w:style w:type="numbering" w:customStyle="1" w:styleId="NoList2811">
    <w:name w:val="No List2811"/>
    <w:next w:val="a4"/>
    <w:uiPriority w:val="99"/>
    <w:semiHidden/>
    <w:unhideWhenUsed/>
    <w:rsid w:val="008F754C"/>
  </w:style>
  <w:style w:type="numbering" w:customStyle="1" w:styleId="2fff8">
    <w:name w:val="リストなし2"/>
    <w:next w:val="a4"/>
    <w:uiPriority w:val="99"/>
    <w:semiHidden/>
    <w:unhideWhenUsed/>
    <w:rsid w:val="008F754C"/>
  </w:style>
  <w:style w:type="numbering" w:customStyle="1" w:styleId="154">
    <w:name w:val="목록 없음15"/>
    <w:next w:val="a4"/>
    <w:semiHidden/>
    <w:unhideWhenUsed/>
    <w:rsid w:val="008F754C"/>
  </w:style>
  <w:style w:type="numbering" w:customStyle="1" w:styleId="255">
    <w:name w:val="목록 없음25"/>
    <w:next w:val="a4"/>
    <w:semiHidden/>
    <w:rsid w:val="008F754C"/>
  </w:style>
  <w:style w:type="numbering" w:customStyle="1" w:styleId="NoList56">
    <w:name w:val="No List56"/>
    <w:next w:val="a4"/>
    <w:semiHidden/>
    <w:rsid w:val="008F754C"/>
  </w:style>
  <w:style w:type="numbering" w:customStyle="1" w:styleId="NoList65">
    <w:name w:val="No List65"/>
    <w:next w:val="a4"/>
    <w:semiHidden/>
    <w:rsid w:val="008F754C"/>
  </w:style>
  <w:style w:type="numbering" w:customStyle="1" w:styleId="NoList75">
    <w:name w:val="No List75"/>
    <w:next w:val="a4"/>
    <w:semiHidden/>
    <w:rsid w:val="008F754C"/>
  </w:style>
  <w:style w:type="numbering" w:customStyle="1" w:styleId="NoList85">
    <w:name w:val="No List85"/>
    <w:next w:val="a4"/>
    <w:semiHidden/>
    <w:rsid w:val="008F754C"/>
  </w:style>
  <w:style w:type="numbering" w:customStyle="1" w:styleId="NoList225">
    <w:name w:val="No List225"/>
    <w:next w:val="a4"/>
    <w:semiHidden/>
    <w:rsid w:val="008F754C"/>
  </w:style>
  <w:style w:type="numbering" w:customStyle="1" w:styleId="NoList95">
    <w:name w:val="No List95"/>
    <w:next w:val="a4"/>
    <w:semiHidden/>
    <w:rsid w:val="008F754C"/>
  </w:style>
  <w:style w:type="numbering" w:customStyle="1" w:styleId="NoList135">
    <w:name w:val="No List135"/>
    <w:next w:val="a4"/>
    <w:semiHidden/>
    <w:rsid w:val="008F754C"/>
  </w:style>
  <w:style w:type="numbering" w:customStyle="1" w:styleId="NoList235">
    <w:name w:val="No List235"/>
    <w:next w:val="a4"/>
    <w:semiHidden/>
    <w:rsid w:val="008F754C"/>
  </w:style>
  <w:style w:type="numbering" w:customStyle="1" w:styleId="NoList105">
    <w:name w:val="No List105"/>
    <w:next w:val="a4"/>
    <w:semiHidden/>
    <w:rsid w:val="008F754C"/>
  </w:style>
  <w:style w:type="numbering" w:customStyle="1" w:styleId="NoList145">
    <w:name w:val="No List145"/>
    <w:next w:val="a4"/>
    <w:semiHidden/>
    <w:rsid w:val="008F754C"/>
  </w:style>
  <w:style w:type="numbering" w:customStyle="1" w:styleId="NoList245">
    <w:name w:val="No List245"/>
    <w:next w:val="a4"/>
    <w:semiHidden/>
    <w:rsid w:val="008F754C"/>
  </w:style>
  <w:style w:type="numbering" w:customStyle="1" w:styleId="NoList415">
    <w:name w:val="No List415"/>
    <w:next w:val="a4"/>
    <w:semiHidden/>
    <w:rsid w:val="008F754C"/>
  </w:style>
  <w:style w:type="numbering" w:customStyle="1" w:styleId="NoList515">
    <w:name w:val="No List515"/>
    <w:next w:val="a4"/>
    <w:semiHidden/>
    <w:rsid w:val="008F754C"/>
  </w:style>
  <w:style w:type="numbering" w:customStyle="1" w:styleId="NoList155">
    <w:name w:val="No List155"/>
    <w:next w:val="a4"/>
    <w:semiHidden/>
    <w:rsid w:val="008F754C"/>
  </w:style>
  <w:style w:type="numbering" w:customStyle="1" w:styleId="NoList165">
    <w:name w:val="No List165"/>
    <w:next w:val="a4"/>
    <w:semiHidden/>
    <w:rsid w:val="008F754C"/>
  </w:style>
  <w:style w:type="numbering" w:customStyle="1" w:styleId="Style14">
    <w:name w:val="Style14"/>
    <w:uiPriority w:val="99"/>
    <w:rsid w:val="008F754C"/>
  </w:style>
  <w:style w:type="numbering" w:customStyle="1" w:styleId="SGS4">
    <w:name w:val="SGS4"/>
    <w:uiPriority w:val="99"/>
    <w:rsid w:val="008F754C"/>
  </w:style>
  <w:style w:type="numbering" w:customStyle="1" w:styleId="1132">
    <w:name w:val="목록 없음113"/>
    <w:next w:val="a4"/>
    <w:semiHidden/>
    <w:unhideWhenUsed/>
    <w:rsid w:val="008F754C"/>
  </w:style>
  <w:style w:type="numbering" w:customStyle="1" w:styleId="2130">
    <w:name w:val="목록 없음213"/>
    <w:next w:val="a4"/>
    <w:semiHidden/>
    <w:rsid w:val="008F754C"/>
  </w:style>
  <w:style w:type="numbering" w:customStyle="1" w:styleId="1172">
    <w:name w:val="リストなし117"/>
    <w:next w:val="a4"/>
    <w:uiPriority w:val="99"/>
    <w:semiHidden/>
    <w:unhideWhenUsed/>
    <w:rsid w:val="008F754C"/>
  </w:style>
  <w:style w:type="numbering" w:customStyle="1" w:styleId="NoList253">
    <w:name w:val="No List253"/>
    <w:next w:val="a4"/>
    <w:semiHidden/>
    <w:unhideWhenUsed/>
    <w:rsid w:val="008F754C"/>
  </w:style>
  <w:style w:type="numbering" w:customStyle="1" w:styleId="NoList323">
    <w:name w:val="No List323"/>
    <w:next w:val="a4"/>
    <w:uiPriority w:val="99"/>
    <w:semiHidden/>
    <w:rsid w:val="008F754C"/>
  </w:style>
  <w:style w:type="numbering" w:customStyle="1" w:styleId="NoList423">
    <w:name w:val="No List423"/>
    <w:next w:val="a4"/>
    <w:uiPriority w:val="99"/>
    <w:semiHidden/>
    <w:rsid w:val="008F754C"/>
  </w:style>
  <w:style w:type="numbering" w:customStyle="1" w:styleId="NoList523">
    <w:name w:val="No List523"/>
    <w:next w:val="a4"/>
    <w:semiHidden/>
    <w:rsid w:val="008F754C"/>
  </w:style>
  <w:style w:type="numbering" w:customStyle="1" w:styleId="NoList613">
    <w:name w:val="No List613"/>
    <w:next w:val="a4"/>
    <w:uiPriority w:val="99"/>
    <w:semiHidden/>
    <w:rsid w:val="008F754C"/>
  </w:style>
  <w:style w:type="numbering" w:customStyle="1" w:styleId="NoList713">
    <w:name w:val="No List713"/>
    <w:next w:val="a4"/>
    <w:uiPriority w:val="99"/>
    <w:semiHidden/>
    <w:rsid w:val="008F754C"/>
  </w:style>
  <w:style w:type="numbering" w:customStyle="1" w:styleId="NoList1123">
    <w:name w:val="No List1123"/>
    <w:next w:val="a4"/>
    <w:semiHidden/>
    <w:rsid w:val="008F754C"/>
  </w:style>
  <w:style w:type="numbering" w:customStyle="1" w:styleId="NoList2113">
    <w:name w:val="No List2113"/>
    <w:next w:val="a4"/>
    <w:uiPriority w:val="99"/>
    <w:semiHidden/>
    <w:rsid w:val="008F754C"/>
  </w:style>
  <w:style w:type="numbering" w:customStyle="1" w:styleId="NoList813">
    <w:name w:val="No List813"/>
    <w:next w:val="a4"/>
    <w:uiPriority w:val="99"/>
    <w:semiHidden/>
    <w:rsid w:val="008F754C"/>
  </w:style>
  <w:style w:type="numbering" w:customStyle="1" w:styleId="NoList1213">
    <w:name w:val="No List1213"/>
    <w:next w:val="a4"/>
    <w:uiPriority w:val="99"/>
    <w:semiHidden/>
    <w:rsid w:val="008F754C"/>
  </w:style>
  <w:style w:type="numbering" w:customStyle="1" w:styleId="NoList2213">
    <w:name w:val="No List2213"/>
    <w:next w:val="a4"/>
    <w:uiPriority w:val="99"/>
    <w:semiHidden/>
    <w:rsid w:val="008F754C"/>
  </w:style>
  <w:style w:type="numbering" w:customStyle="1" w:styleId="NoList913">
    <w:name w:val="No List913"/>
    <w:next w:val="a4"/>
    <w:semiHidden/>
    <w:rsid w:val="008F754C"/>
  </w:style>
  <w:style w:type="numbering" w:customStyle="1" w:styleId="NoList1313">
    <w:name w:val="No List1313"/>
    <w:next w:val="a4"/>
    <w:semiHidden/>
    <w:rsid w:val="008F754C"/>
  </w:style>
  <w:style w:type="numbering" w:customStyle="1" w:styleId="NoList2313">
    <w:name w:val="No List2313"/>
    <w:next w:val="a4"/>
    <w:semiHidden/>
    <w:rsid w:val="008F754C"/>
  </w:style>
  <w:style w:type="numbering" w:customStyle="1" w:styleId="NoList1013">
    <w:name w:val="No List1013"/>
    <w:next w:val="a4"/>
    <w:semiHidden/>
    <w:rsid w:val="008F754C"/>
  </w:style>
  <w:style w:type="numbering" w:customStyle="1" w:styleId="NoList1413">
    <w:name w:val="No List1413"/>
    <w:next w:val="a4"/>
    <w:semiHidden/>
    <w:rsid w:val="008F754C"/>
  </w:style>
  <w:style w:type="numbering" w:customStyle="1" w:styleId="NoList2413">
    <w:name w:val="No List2413"/>
    <w:next w:val="a4"/>
    <w:semiHidden/>
    <w:rsid w:val="008F754C"/>
  </w:style>
  <w:style w:type="numbering" w:customStyle="1" w:styleId="NoList3113">
    <w:name w:val="No List3113"/>
    <w:next w:val="a4"/>
    <w:uiPriority w:val="99"/>
    <w:semiHidden/>
    <w:rsid w:val="008F754C"/>
  </w:style>
  <w:style w:type="numbering" w:customStyle="1" w:styleId="NoList4113">
    <w:name w:val="No List4113"/>
    <w:next w:val="a4"/>
    <w:uiPriority w:val="99"/>
    <w:semiHidden/>
    <w:rsid w:val="008F754C"/>
  </w:style>
  <w:style w:type="numbering" w:customStyle="1" w:styleId="NoList5113">
    <w:name w:val="No List5113"/>
    <w:next w:val="a4"/>
    <w:semiHidden/>
    <w:rsid w:val="008F754C"/>
  </w:style>
  <w:style w:type="numbering" w:customStyle="1" w:styleId="NoList1513">
    <w:name w:val="No List1513"/>
    <w:next w:val="a4"/>
    <w:semiHidden/>
    <w:rsid w:val="008F754C"/>
  </w:style>
  <w:style w:type="numbering" w:customStyle="1" w:styleId="NoList1613">
    <w:name w:val="No List1613"/>
    <w:next w:val="a4"/>
    <w:semiHidden/>
    <w:rsid w:val="008F754C"/>
  </w:style>
  <w:style w:type="numbering" w:customStyle="1" w:styleId="1116">
    <w:name w:val="无列表1116"/>
    <w:next w:val="a4"/>
    <w:semiHidden/>
    <w:rsid w:val="008F754C"/>
  </w:style>
  <w:style w:type="numbering" w:customStyle="1" w:styleId="NoList11113">
    <w:name w:val="No List11113"/>
    <w:next w:val="a4"/>
    <w:uiPriority w:val="99"/>
    <w:semiHidden/>
    <w:rsid w:val="008F754C"/>
  </w:style>
  <w:style w:type="numbering" w:customStyle="1" w:styleId="NoList193">
    <w:name w:val="No List193"/>
    <w:next w:val="a4"/>
    <w:uiPriority w:val="99"/>
    <w:semiHidden/>
    <w:unhideWhenUsed/>
    <w:rsid w:val="008F754C"/>
  </w:style>
  <w:style w:type="numbering" w:customStyle="1" w:styleId="NoList1103">
    <w:name w:val="No List1103"/>
    <w:next w:val="a4"/>
    <w:semiHidden/>
    <w:rsid w:val="008F754C"/>
  </w:style>
  <w:style w:type="numbering" w:customStyle="1" w:styleId="136">
    <w:name w:val="无列表136"/>
    <w:next w:val="a4"/>
    <w:semiHidden/>
    <w:rsid w:val="008F754C"/>
  </w:style>
  <w:style w:type="numbering" w:customStyle="1" w:styleId="1232">
    <w:name w:val="목록 없음123"/>
    <w:next w:val="a4"/>
    <w:semiHidden/>
    <w:unhideWhenUsed/>
    <w:rsid w:val="008F754C"/>
  </w:style>
  <w:style w:type="numbering" w:customStyle="1" w:styleId="2230">
    <w:name w:val="목록 없음223"/>
    <w:next w:val="a4"/>
    <w:semiHidden/>
    <w:rsid w:val="008F754C"/>
  </w:style>
  <w:style w:type="numbering" w:customStyle="1" w:styleId="1262">
    <w:name w:val="リストなし126"/>
    <w:next w:val="a4"/>
    <w:uiPriority w:val="99"/>
    <w:semiHidden/>
    <w:unhideWhenUsed/>
    <w:rsid w:val="008F754C"/>
  </w:style>
  <w:style w:type="numbering" w:customStyle="1" w:styleId="NoList263">
    <w:name w:val="No List263"/>
    <w:next w:val="a4"/>
    <w:semiHidden/>
    <w:unhideWhenUsed/>
    <w:rsid w:val="008F754C"/>
  </w:style>
  <w:style w:type="numbering" w:customStyle="1" w:styleId="NoList333">
    <w:name w:val="No List333"/>
    <w:next w:val="a4"/>
    <w:semiHidden/>
    <w:rsid w:val="008F754C"/>
  </w:style>
  <w:style w:type="numbering" w:customStyle="1" w:styleId="NoList433">
    <w:name w:val="No List433"/>
    <w:next w:val="a4"/>
    <w:semiHidden/>
    <w:rsid w:val="008F754C"/>
  </w:style>
  <w:style w:type="numbering" w:customStyle="1" w:styleId="NoList533">
    <w:name w:val="No List533"/>
    <w:next w:val="a4"/>
    <w:semiHidden/>
    <w:rsid w:val="008F754C"/>
  </w:style>
  <w:style w:type="numbering" w:customStyle="1" w:styleId="NoList623">
    <w:name w:val="No List623"/>
    <w:next w:val="a4"/>
    <w:semiHidden/>
    <w:rsid w:val="008F754C"/>
  </w:style>
  <w:style w:type="numbering" w:customStyle="1" w:styleId="NoList723">
    <w:name w:val="No List723"/>
    <w:next w:val="a4"/>
    <w:semiHidden/>
    <w:rsid w:val="008F754C"/>
  </w:style>
  <w:style w:type="numbering" w:customStyle="1" w:styleId="NoList1133">
    <w:name w:val="No List1133"/>
    <w:next w:val="a4"/>
    <w:semiHidden/>
    <w:rsid w:val="008F754C"/>
  </w:style>
  <w:style w:type="numbering" w:customStyle="1" w:styleId="NoList2123">
    <w:name w:val="No List2123"/>
    <w:next w:val="a4"/>
    <w:semiHidden/>
    <w:rsid w:val="008F754C"/>
  </w:style>
  <w:style w:type="numbering" w:customStyle="1" w:styleId="NoList823">
    <w:name w:val="No List823"/>
    <w:next w:val="a4"/>
    <w:semiHidden/>
    <w:rsid w:val="008F754C"/>
  </w:style>
  <w:style w:type="numbering" w:customStyle="1" w:styleId="NoList1223">
    <w:name w:val="No List1223"/>
    <w:next w:val="a4"/>
    <w:semiHidden/>
    <w:rsid w:val="008F754C"/>
  </w:style>
  <w:style w:type="numbering" w:customStyle="1" w:styleId="NoList2223">
    <w:name w:val="No List2223"/>
    <w:next w:val="a4"/>
    <w:semiHidden/>
    <w:rsid w:val="008F754C"/>
  </w:style>
  <w:style w:type="numbering" w:customStyle="1" w:styleId="NoList923">
    <w:name w:val="No List923"/>
    <w:next w:val="a4"/>
    <w:semiHidden/>
    <w:rsid w:val="008F754C"/>
  </w:style>
  <w:style w:type="numbering" w:customStyle="1" w:styleId="NoList1323">
    <w:name w:val="No List1323"/>
    <w:next w:val="a4"/>
    <w:semiHidden/>
    <w:rsid w:val="008F754C"/>
  </w:style>
  <w:style w:type="numbering" w:customStyle="1" w:styleId="NoList2323">
    <w:name w:val="No List2323"/>
    <w:next w:val="a4"/>
    <w:semiHidden/>
    <w:rsid w:val="008F754C"/>
  </w:style>
  <w:style w:type="numbering" w:customStyle="1" w:styleId="NoList1023">
    <w:name w:val="No List1023"/>
    <w:next w:val="a4"/>
    <w:semiHidden/>
    <w:rsid w:val="008F754C"/>
  </w:style>
  <w:style w:type="numbering" w:customStyle="1" w:styleId="NoList1423">
    <w:name w:val="No List1423"/>
    <w:next w:val="a4"/>
    <w:semiHidden/>
    <w:rsid w:val="008F754C"/>
  </w:style>
  <w:style w:type="numbering" w:customStyle="1" w:styleId="NoList2423">
    <w:name w:val="No List2423"/>
    <w:next w:val="a4"/>
    <w:semiHidden/>
    <w:rsid w:val="008F754C"/>
  </w:style>
  <w:style w:type="numbering" w:customStyle="1" w:styleId="NoList3123">
    <w:name w:val="No List3123"/>
    <w:next w:val="a4"/>
    <w:semiHidden/>
    <w:rsid w:val="008F754C"/>
  </w:style>
  <w:style w:type="numbering" w:customStyle="1" w:styleId="NoList4123">
    <w:name w:val="No List4123"/>
    <w:next w:val="a4"/>
    <w:semiHidden/>
    <w:rsid w:val="008F754C"/>
  </w:style>
  <w:style w:type="numbering" w:customStyle="1" w:styleId="NoList5123">
    <w:name w:val="No List5123"/>
    <w:next w:val="a4"/>
    <w:semiHidden/>
    <w:rsid w:val="008F754C"/>
  </w:style>
  <w:style w:type="numbering" w:customStyle="1" w:styleId="NoList1523">
    <w:name w:val="No List1523"/>
    <w:next w:val="a4"/>
    <w:semiHidden/>
    <w:rsid w:val="008F754C"/>
  </w:style>
  <w:style w:type="numbering" w:customStyle="1" w:styleId="NoList1623">
    <w:name w:val="No List1623"/>
    <w:next w:val="a4"/>
    <w:semiHidden/>
    <w:rsid w:val="008F754C"/>
  </w:style>
  <w:style w:type="numbering" w:customStyle="1" w:styleId="11250">
    <w:name w:val="无列表1125"/>
    <w:next w:val="a4"/>
    <w:semiHidden/>
    <w:rsid w:val="008F754C"/>
  </w:style>
  <w:style w:type="numbering" w:customStyle="1" w:styleId="NoList11123">
    <w:name w:val="No List11123"/>
    <w:next w:val="a4"/>
    <w:semiHidden/>
    <w:rsid w:val="008F754C"/>
  </w:style>
  <w:style w:type="numbering" w:customStyle="1" w:styleId="Style122">
    <w:name w:val="Style122"/>
    <w:uiPriority w:val="99"/>
    <w:rsid w:val="008F754C"/>
  </w:style>
  <w:style w:type="numbering" w:customStyle="1" w:styleId="SGS22">
    <w:name w:val="SGS22"/>
    <w:uiPriority w:val="99"/>
    <w:rsid w:val="008F754C"/>
  </w:style>
  <w:style w:type="numbering" w:customStyle="1" w:styleId="12120">
    <w:name w:val="无列表1212"/>
    <w:next w:val="a4"/>
    <w:semiHidden/>
    <w:rsid w:val="008F754C"/>
  </w:style>
  <w:style w:type="numbering" w:customStyle="1" w:styleId="NoList203">
    <w:name w:val="No List203"/>
    <w:next w:val="a4"/>
    <w:uiPriority w:val="99"/>
    <w:semiHidden/>
    <w:unhideWhenUsed/>
    <w:rsid w:val="008F754C"/>
  </w:style>
  <w:style w:type="numbering" w:customStyle="1" w:styleId="NoList1142">
    <w:name w:val="No List1142"/>
    <w:next w:val="a4"/>
    <w:uiPriority w:val="99"/>
    <w:semiHidden/>
    <w:unhideWhenUsed/>
    <w:rsid w:val="008F754C"/>
  </w:style>
  <w:style w:type="numbering" w:customStyle="1" w:styleId="NoList273">
    <w:name w:val="No List273"/>
    <w:next w:val="a4"/>
    <w:uiPriority w:val="99"/>
    <w:semiHidden/>
    <w:unhideWhenUsed/>
    <w:rsid w:val="008F754C"/>
  </w:style>
  <w:style w:type="numbering" w:customStyle="1" w:styleId="NoList1152">
    <w:name w:val="No List1152"/>
    <w:next w:val="a4"/>
    <w:uiPriority w:val="99"/>
    <w:semiHidden/>
    <w:rsid w:val="008F754C"/>
  </w:style>
  <w:style w:type="numbering" w:customStyle="1" w:styleId="NoList283">
    <w:name w:val="No List283"/>
    <w:next w:val="a4"/>
    <w:uiPriority w:val="99"/>
    <w:semiHidden/>
    <w:rsid w:val="008F754C"/>
  </w:style>
  <w:style w:type="numbering" w:customStyle="1" w:styleId="NoList342">
    <w:name w:val="No List342"/>
    <w:next w:val="a4"/>
    <w:uiPriority w:val="99"/>
    <w:semiHidden/>
    <w:unhideWhenUsed/>
    <w:rsid w:val="008F754C"/>
  </w:style>
  <w:style w:type="numbering" w:customStyle="1" w:styleId="NoList442">
    <w:name w:val="No List442"/>
    <w:next w:val="a4"/>
    <w:uiPriority w:val="99"/>
    <w:semiHidden/>
    <w:unhideWhenUsed/>
    <w:rsid w:val="008F754C"/>
  </w:style>
  <w:style w:type="numbering" w:customStyle="1" w:styleId="NoList1232">
    <w:name w:val="No List1232"/>
    <w:next w:val="a4"/>
    <w:uiPriority w:val="99"/>
    <w:semiHidden/>
    <w:unhideWhenUsed/>
    <w:rsid w:val="008F754C"/>
  </w:style>
  <w:style w:type="numbering" w:customStyle="1" w:styleId="NoList292">
    <w:name w:val="No List292"/>
    <w:next w:val="a4"/>
    <w:uiPriority w:val="99"/>
    <w:semiHidden/>
    <w:unhideWhenUsed/>
    <w:rsid w:val="008F754C"/>
  </w:style>
  <w:style w:type="numbering" w:customStyle="1" w:styleId="NoList2102">
    <w:name w:val="No List2102"/>
    <w:next w:val="a4"/>
    <w:uiPriority w:val="99"/>
    <w:semiHidden/>
    <w:rsid w:val="008F754C"/>
  </w:style>
  <w:style w:type="numbering" w:customStyle="1" w:styleId="NoList1712">
    <w:name w:val="No List1712"/>
    <w:next w:val="a4"/>
    <w:uiPriority w:val="99"/>
    <w:semiHidden/>
    <w:unhideWhenUsed/>
    <w:rsid w:val="008F754C"/>
  </w:style>
  <w:style w:type="numbering" w:customStyle="1" w:styleId="NoList1812">
    <w:name w:val="No List1812"/>
    <w:next w:val="a4"/>
    <w:semiHidden/>
    <w:rsid w:val="008F754C"/>
  </w:style>
  <w:style w:type="numbering" w:customStyle="1" w:styleId="NoList2132">
    <w:name w:val="No List2132"/>
    <w:next w:val="a4"/>
    <w:semiHidden/>
    <w:rsid w:val="008F754C"/>
  </w:style>
  <w:style w:type="numbering" w:customStyle="1" w:styleId="NoList11132">
    <w:name w:val="No List11132"/>
    <w:next w:val="a4"/>
    <w:semiHidden/>
    <w:rsid w:val="008F754C"/>
  </w:style>
  <w:style w:type="numbering" w:customStyle="1" w:styleId="23a">
    <w:name w:val="无列表23"/>
    <w:next w:val="a4"/>
    <w:uiPriority w:val="99"/>
    <w:semiHidden/>
    <w:unhideWhenUsed/>
    <w:rsid w:val="008F754C"/>
  </w:style>
  <w:style w:type="numbering" w:customStyle="1" w:styleId="336">
    <w:name w:val="无列表33"/>
    <w:next w:val="a4"/>
    <w:uiPriority w:val="99"/>
    <w:semiHidden/>
    <w:unhideWhenUsed/>
    <w:rsid w:val="008F754C"/>
  </w:style>
  <w:style w:type="numbering" w:customStyle="1" w:styleId="1322">
    <w:name w:val="목록 없음132"/>
    <w:next w:val="a4"/>
    <w:semiHidden/>
    <w:unhideWhenUsed/>
    <w:rsid w:val="008F754C"/>
  </w:style>
  <w:style w:type="numbering" w:customStyle="1" w:styleId="2320">
    <w:name w:val="목록 없음232"/>
    <w:next w:val="a4"/>
    <w:semiHidden/>
    <w:rsid w:val="008F754C"/>
  </w:style>
  <w:style w:type="numbering" w:customStyle="1" w:styleId="NoList542">
    <w:name w:val="No List542"/>
    <w:next w:val="a4"/>
    <w:semiHidden/>
    <w:rsid w:val="008F754C"/>
  </w:style>
  <w:style w:type="numbering" w:customStyle="1" w:styleId="NoList632">
    <w:name w:val="No List632"/>
    <w:next w:val="a4"/>
    <w:semiHidden/>
    <w:rsid w:val="008F754C"/>
  </w:style>
  <w:style w:type="numbering" w:customStyle="1" w:styleId="NoList732">
    <w:name w:val="No List732"/>
    <w:next w:val="a4"/>
    <w:semiHidden/>
    <w:rsid w:val="008F754C"/>
  </w:style>
  <w:style w:type="numbering" w:customStyle="1" w:styleId="NoList832">
    <w:name w:val="No List832"/>
    <w:next w:val="a4"/>
    <w:semiHidden/>
    <w:rsid w:val="008F754C"/>
  </w:style>
  <w:style w:type="numbering" w:customStyle="1" w:styleId="NoList2232">
    <w:name w:val="No List2232"/>
    <w:next w:val="a4"/>
    <w:semiHidden/>
    <w:rsid w:val="008F754C"/>
  </w:style>
  <w:style w:type="numbering" w:customStyle="1" w:styleId="NoList932">
    <w:name w:val="No List932"/>
    <w:next w:val="a4"/>
    <w:semiHidden/>
    <w:rsid w:val="008F754C"/>
  </w:style>
  <w:style w:type="numbering" w:customStyle="1" w:styleId="NoList1332">
    <w:name w:val="No List1332"/>
    <w:next w:val="a4"/>
    <w:semiHidden/>
    <w:rsid w:val="008F754C"/>
  </w:style>
  <w:style w:type="numbering" w:customStyle="1" w:styleId="NoList2332">
    <w:name w:val="No List2332"/>
    <w:next w:val="a4"/>
    <w:semiHidden/>
    <w:rsid w:val="008F754C"/>
  </w:style>
  <w:style w:type="numbering" w:customStyle="1" w:styleId="NoList1032">
    <w:name w:val="No List1032"/>
    <w:next w:val="a4"/>
    <w:semiHidden/>
    <w:rsid w:val="008F754C"/>
  </w:style>
  <w:style w:type="numbering" w:customStyle="1" w:styleId="NoList1432">
    <w:name w:val="No List1432"/>
    <w:next w:val="a4"/>
    <w:semiHidden/>
    <w:rsid w:val="008F754C"/>
  </w:style>
  <w:style w:type="numbering" w:customStyle="1" w:styleId="NoList2432">
    <w:name w:val="No List2432"/>
    <w:next w:val="a4"/>
    <w:semiHidden/>
    <w:rsid w:val="008F754C"/>
  </w:style>
  <w:style w:type="numbering" w:customStyle="1" w:styleId="NoList3132">
    <w:name w:val="No List3132"/>
    <w:next w:val="a4"/>
    <w:semiHidden/>
    <w:rsid w:val="008F754C"/>
  </w:style>
  <w:style w:type="numbering" w:customStyle="1" w:styleId="NoList4132">
    <w:name w:val="No List4132"/>
    <w:next w:val="a4"/>
    <w:semiHidden/>
    <w:rsid w:val="008F754C"/>
  </w:style>
  <w:style w:type="numbering" w:customStyle="1" w:styleId="NoList5132">
    <w:name w:val="No List5132"/>
    <w:next w:val="a4"/>
    <w:semiHidden/>
    <w:rsid w:val="008F754C"/>
  </w:style>
  <w:style w:type="numbering" w:customStyle="1" w:styleId="NoList1532">
    <w:name w:val="No List1532"/>
    <w:next w:val="a4"/>
    <w:semiHidden/>
    <w:rsid w:val="008F754C"/>
  </w:style>
  <w:style w:type="numbering" w:customStyle="1" w:styleId="NoList1632">
    <w:name w:val="No List1632"/>
    <w:next w:val="a4"/>
    <w:semiHidden/>
    <w:rsid w:val="008F754C"/>
  </w:style>
  <w:style w:type="numbering" w:customStyle="1" w:styleId="NoList2512">
    <w:name w:val="No List2512"/>
    <w:next w:val="a4"/>
    <w:semiHidden/>
    <w:rsid w:val="008F754C"/>
  </w:style>
  <w:style w:type="numbering" w:customStyle="1" w:styleId="NoList3212">
    <w:name w:val="No List3212"/>
    <w:next w:val="a4"/>
    <w:uiPriority w:val="99"/>
    <w:semiHidden/>
    <w:unhideWhenUsed/>
    <w:rsid w:val="008F754C"/>
  </w:style>
  <w:style w:type="numbering" w:customStyle="1" w:styleId="11122">
    <w:name w:val="목록 없음1112"/>
    <w:next w:val="a4"/>
    <w:semiHidden/>
    <w:unhideWhenUsed/>
    <w:rsid w:val="008F754C"/>
  </w:style>
  <w:style w:type="numbering" w:customStyle="1" w:styleId="21120">
    <w:name w:val="목록 없음2112"/>
    <w:next w:val="a4"/>
    <w:semiHidden/>
    <w:rsid w:val="008F754C"/>
  </w:style>
  <w:style w:type="numbering" w:customStyle="1" w:styleId="NoList4212">
    <w:name w:val="No List4212"/>
    <w:next w:val="a4"/>
    <w:semiHidden/>
    <w:unhideWhenUsed/>
    <w:rsid w:val="008F754C"/>
  </w:style>
  <w:style w:type="numbering" w:customStyle="1" w:styleId="NoList5212">
    <w:name w:val="No List5212"/>
    <w:next w:val="a4"/>
    <w:semiHidden/>
    <w:rsid w:val="008F754C"/>
  </w:style>
  <w:style w:type="numbering" w:customStyle="1" w:styleId="NoList6112">
    <w:name w:val="No List6112"/>
    <w:next w:val="a4"/>
    <w:semiHidden/>
    <w:rsid w:val="008F754C"/>
  </w:style>
  <w:style w:type="numbering" w:customStyle="1" w:styleId="NoList7112">
    <w:name w:val="No List7112"/>
    <w:next w:val="a4"/>
    <w:semiHidden/>
    <w:rsid w:val="008F754C"/>
  </w:style>
  <w:style w:type="numbering" w:customStyle="1" w:styleId="NoList11212">
    <w:name w:val="No List11212"/>
    <w:next w:val="a4"/>
    <w:semiHidden/>
    <w:rsid w:val="008F754C"/>
  </w:style>
  <w:style w:type="numbering" w:customStyle="1" w:styleId="NoList21112">
    <w:name w:val="No List21112"/>
    <w:next w:val="a4"/>
    <w:semiHidden/>
    <w:rsid w:val="008F754C"/>
  </w:style>
  <w:style w:type="numbering" w:customStyle="1" w:styleId="NoList8112">
    <w:name w:val="No List8112"/>
    <w:next w:val="a4"/>
    <w:semiHidden/>
    <w:rsid w:val="008F754C"/>
  </w:style>
  <w:style w:type="numbering" w:customStyle="1" w:styleId="NoList12112">
    <w:name w:val="No List12112"/>
    <w:next w:val="a4"/>
    <w:semiHidden/>
    <w:rsid w:val="008F754C"/>
  </w:style>
  <w:style w:type="numbering" w:customStyle="1" w:styleId="NoList22112">
    <w:name w:val="No List22112"/>
    <w:next w:val="a4"/>
    <w:semiHidden/>
    <w:rsid w:val="008F754C"/>
  </w:style>
  <w:style w:type="numbering" w:customStyle="1" w:styleId="NoList9112">
    <w:name w:val="No List9112"/>
    <w:next w:val="a4"/>
    <w:semiHidden/>
    <w:rsid w:val="008F754C"/>
  </w:style>
  <w:style w:type="numbering" w:customStyle="1" w:styleId="NoList13112">
    <w:name w:val="No List13112"/>
    <w:next w:val="a4"/>
    <w:semiHidden/>
    <w:rsid w:val="008F754C"/>
  </w:style>
  <w:style w:type="numbering" w:customStyle="1" w:styleId="NoList23112">
    <w:name w:val="No List23112"/>
    <w:next w:val="a4"/>
    <w:semiHidden/>
    <w:rsid w:val="008F754C"/>
  </w:style>
  <w:style w:type="numbering" w:customStyle="1" w:styleId="NoList10112">
    <w:name w:val="No List10112"/>
    <w:next w:val="a4"/>
    <w:semiHidden/>
    <w:rsid w:val="008F754C"/>
  </w:style>
  <w:style w:type="numbering" w:customStyle="1" w:styleId="NoList14112">
    <w:name w:val="No List14112"/>
    <w:next w:val="a4"/>
    <w:semiHidden/>
    <w:rsid w:val="008F754C"/>
  </w:style>
  <w:style w:type="numbering" w:customStyle="1" w:styleId="NoList24112">
    <w:name w:val="No List24112"/>
    <w:next w:val="a4"/>
    <w:semiHidden/>
    <w:rsid w:val="008F754C"/>
  </w:style>
  <w:style w:type="numbering" w:customStyle="1" w:styleId="NoList31112">
    <w:name w:val="No List31112"/>
    <w:next w:val="a4"/>
    <w:semiHidden/>
    <w:rsid w:val="008F754C"/>
  </w:style>
  <w:style w:type="numbering" w:customStyle="1" w:styleId="NoList41112">
    <w:name w:val="No List41112"/>
    <w:next w:val="a4"/>
    <w:semiHidden/>
    <w:rsid w:val="008F754C"/>
  </w:style>
  <w:style w:type="numbering" w:customStyle="1" w:styleId="NoList51112">
    <w:name w:val="No List51112"/>
    <w:next w:val="a4"/>
    <w:semiHidden/>
    <w:rsid w:val="008F754C"/>
  </w:style>
  <w:style w:type="numbering" w:customStyle="1" w:styleId="NoList15112">
    <w:name w:val="No List15112"/>
    <w:next w:val="a4"/>
    <w:semiHidden/>
    <w:rsid w:val="008F754C"/>
  </w:style>
  <w:style w:type="numbering" w:customStyle="1" w:styleId="NoList16112">
    <w:name w:val="No List16112"/>
    <w:next w:val="a4"/>
    <w:semiHidden/>
    <w:rsid w:val="008F754C"/>
  </w:style>
  <w:style w:type="numbering" w:customStyle="1" w:styleId="NoList111112">
    <w:name w:val="No List111112"/>
    <w:next w:val="a4"/>
    <w:semiHidden/>
    <w:rsid w:val="008F754C"/>
  </w:style>
  <w:style w:type="numbering" w:customStyle="1" w:styleId="NoList1912">
    <w:name w:val="No List1912"/>
    <w:next w:val="a4"/>
    <w:uiPriority w:val="99"/>
    <w:semiHidden/>
    <w:unhideWhenUsed/>
    <w:rsid w:val="008F754C"/>
  </w:style>
  <w:style w:type="numbering" w:customStyle="1" w:styleId="NoList11012">
    <w:name w:val="No List11012"/>
    <w:next w:val="a4"/>
    <w:semiHidden/>
    <w:rsid w:val="008F754C"/>
  </w:style>
  <w:style w:type="numbering" w:customStyle="1" w:styleId="NoList2612">
    <w:name w:val="No List2612"/>
    <w:next w:val="a4"/>
    <w:semiHidden/>
    <w:rsid w:val="008F754C"/>
  </w:style>
  <w:style w:type="numbering" w:customStyle="1" w:styleId="NoList3312">
    <w:name w:val="No List3312"/>
    <w:next w:val="a4"/>
    <w:semiHidden/>
    <w:unhideWhenUsed/>
    <w:rsid w:val="008F754C"/>
  </w:style>
  <w:style w:type="numbering" w:customStyle="1" w:styleId="12121">
    <w:name w:val="목록 없음1212"/>
    <w:next w:val="a4"/>
    <w:semiHidden/>
    <w:unhideWhenUsed/>
    <w:rsid w:val="008F754C"/>
  </w:style>
  <w:style w:type="numbering" w:customStyle="1" w:styleId="2212">
    <w:name w:val="목록 없음2212"/>
    <w:next w:val="a4"/>
    <w:semiHidden/>
    <w:rsid w:val="008F754C"/>
  </w:style>
  <w:style w:type="numbering" w:customStyle="1" w:styleId="NoList4312">
    <w:name w:val="No List4312"/>
    <w:next w:val="a4"/>
    <w:semiHidden/>
    <w:unhideWhenUsed/>
    <w:rsid w:val="008F754C"/>
  </w:style>
  <w:style w:type="numbering" w:customStyle="1" w:styleId="NoList5312">
    <w:name w:val="No List5312"/>
    <w:next w:val="a4"/>
    <w:semiHidden/>
    <w:rsid w:val="008F754C"/>
  </w:style>
  <w:style w:type="numbering" w:customStyle="1" w:styleId="NoList6212">
    <w:name w:val="No List6212"/>
    <w:next w:val="a4"/>
    <w:semiHidden/>
    <w:rsid w:val="008F754C"/>
  </w:style>
  <w:style w:type="numbering" w:customStyle="1" w:styleId="NoList7212">
    <w:name w:val="No List7212"/>
    <w:next w:val="a4"/>
    <w:semiHidden/>
    <w:rsid w:val="008F754C"/>
  </w:style>
  <w:style w:type="numbering" w:customStyle="1" w:styleId="NoList11312">
    <w:name w:val="No List11312"/>
    <w:next w:val="a4"/>
    <w:semiHidden/>
    <w:rsid w:val="008F754C"/>
  </w:style>
  <w:style w:type="numbering" w:customStyle="1" w:styleId="NoList21212">
    <w:name w:val="No List21212"/>
    <w:next w:val="a4"/>
    <w:semiHidden/>
    <w:rsid w:val="008F754C"/>
  </w:style>
  <w:style w:type="numbering" w:customStyle="1" w:styleId="NoList8212">
    <w:name w:val="No List8212"/>
    <w:next w:val="a4"/>
    <w:semiHidden/>
    <w:rsid w:val="008F754C"/>
  </w:style>
  <w:style w:type="numbering" w:customStyle="1" w:styleId="NoList12212">
    <w:name w:val="No List12212"/>
    <w:next w:val="a4"/>
    <w:semiHidden/>
    <w:rsid w:val="008F754C"/>
  </w:style>
  <w:style w:type="numbering" w:customStyle="1" w:styleId="NoList22212">
    <w:name w:val="No List22212"/>
    <w:next w:val="a4"/>
    <w:semiHidden/>
    <w:rsid w:val="008F754C"/>
  </w:style>
  <w:style w:type="numbering" w:customStyle="1" w:styleId="NoList9212">
    <w:name w:val="No List9212"/>
    <w:next w:val="a4"/>
    <w:semiHidden/>
    <w:rsid w:val="008F754C"/>
  </w:style>
  <w:style w:type="numbering" w:customStyle="1" w:styleId="NoList13212">
    <w:name w:val="No List13212"/>
    <w:next w:val="a4"/>
    <w:semiHidden/>
    <w:rsid w:val="008F754C"/>
  </w:style>
  <w:style w:type="numbering" w:customStyle="1" w:styleId="NoList23212">
    <w:name w:val="No List23212"/>
    <w:next w:val="a4"/>
    <w:semiHidden/>
    <w:rsid w:val="008F754C"/>
  </w:style>
  <w:style w:type="numbering" w:customStyle="1" w:styleId="NoList10212">
    <w:name w:val="No List10212"/>
    <w:next w:val="a4"/>
    <w:semiHidden/>
    <w:rsid w:val="008F754C"/>
  </w:style>
  <w:style w:type="numbering" w:customStyle="1" w:styleId="NoList14212">
    <w:name w:val="No List14212"/>
    <w:next w:val="a4"/>
    <w:semiHidden/>
    <w:rsid w:val="008F754C"/>
  </w:style>
  <w:style w:type="numbering" w:customStyle="1" w:styleId="NoList24212">
    <w:name w:val="No List24212"/>
    <w:next w:val="a4"/>
    <w:semiHidden/>
    <w:rsid w:val="008F754C"/>
  </w:style>
  <w:style w:type="numbering" w:customStyle="1" w:styleId="NoList31212">
    <w:name w:val="No List31212"/>
    <w:next w:val="a4"/>
    <w:semiHidden/>
    <w:rsid w:val="008F754C"/>
  </w:style>
  <w:style w:type="numbering" w:customStyle="1" w:styleId="NoList41212">
    <w:name w:val="No List41212"/>
    <w:next w:val="a4"/>
    <w:semiHidden/>
    <w:rsid w:val="008F754C"/>
  </w:style>
  <w:style w:type="numbering" w:customStyle="1" w:styleId="NoList51212">
    <w:name w:val="No List51212"/>
    <w:next w:val="a4"/>
    <w:semiHidden/>
    <w:rsid w:val="008F754C"/>
  </w:style>
  <w:style w:type="numbering" w:customStyle="1" w:styleId="NoList15212">
    <w:name w:val="No List15212"/>
    <w:next w:val="a4"/>
    <w:semiHidden/>
    <w:rsid w:val="008F754C"/>
  </w:style>
  <w:style w:type="numbering" w:customStyle="1" w:styleId="NoList16212">
    <w:name w:val="No List16212"/>
    <w:next w:val="a4"/>
    <w:semiHidden/>
    <w:rsid w:val="008F754C"/>
  </w:style>
  <w:style w:type="numbering" w:customStyle="1" w:styleId="NoList111212">
    <w:name w:val="No List111212"/>
    <w:next w:val="a4"/>
    <w:semiHidden/>
    <w:rsid w:val="008F754C"/>
  </w:style>
  <w:style w:type="numbering" w:customStyle="1" w:styleId="2121">
    <w:name w:val="无列表212"/>
    <w:next w:val="a4"/>
    <w:uiPriority w:val="99"/>
    <w:semiHidden/>
    <w:unhideWhenUsed/>
    <w:rsid w:val="008F754C"/>
  </w:style>
  <w:style w:type="numbering" w:customStyle="1" w:styleId="3122">
    <w:name w:val="无列表312"/>
    <w:next w:val="a4"/>
    <w:uiPriority w:val="99"/>
    <w:semiHidden/>
    <w:unhideWhenUsed/>
    <w:rsid w:val="008F754C"/>
  </w:style>
  <w:style w:type="numbering" w:customStyle="1" w:styleId="NoList2012">
    <w:name w:val="No List2012"/>
    <w:next w:val="a4"/>
    <w:semiHidden/>
    <w:rsid w:val="008F754C"/>
  </w:style>
  <w:style w:type="numbering" w:customStyle="1" w:styleId="NoList2712">
    <w:name w:val="No List2712"/>
    <w:next w:val="a4"/>
    <w:uiPriority w:val="99"/>
    <w:semiHidden/>
    <w:unhideWhenUsed/>
    <w:rsid w:val="008F754C"/>
  </w:style>
  <w:style w:type="numbering" w:customStyle="1" w:styleId="NoList2812">
    <w:name w:val="No List2812"/>
    <w:next w:val="a4"/>
    <w:uiPriority w:val="99"/>
    <w:semiHidden/>
    <w:unhideWhenUsed/>
    <w:rsid w:val="008F754C"/>
  </w:style>
  <w:style w:type="numbering" w:customStyle="1" w:styleId="417">
    <w:name w:val="无列表41"/>
    <w:next w:val="a4"/>
    <w:uiPriority w:val="99"/>
    <w:semiHidden/>
    <w:unhideWhenUsed/>
    <w:rsid w:val="008F754C"/>
  </w:style>
  <w:style w:type="numbering" w:customStyle="1" w:styleId="1412">
    <w:name w:val="목록 없음141"/>
    <w:next w:val="a4"/>
    <w:semiHidden/>
    <w:unhideWhenUsed/>
    <w:rsid w:val="008F754C"/>
  </w:style>
  <w:style w:type="numbering" w:customStyle="1" w:styleId="2410">
    <w:name w:val="목록 없음241"/>
    <w:next w:val="a4"/>
    <w:semiHidden/>
    <w:rsid w:val="008F754C"/>
  </w:style>
  <w:style w:type="numbering" w:customStyle="1" w:styleId="NoList551">
    <w:name w:val="No List551"/>
    <w:next w:val="a4"/>
    <w:semiHidden/>
    <w:rsid w:val="008F754C"/>
  </w:style>
  <w:style w:type="numbering" w:customStyle="1" w:styleId="NoList641">
    <w:name w:val="No List641"/>
    <w:next w:val="a4"/>
    <w:semiHidden/>
    <w:rsid w:val="008F754C"/>
  </w:style>
  <w:style w:type="numbering" w:customStyle="1" w:styleId="NoList741">
    <w:name w:val="No List741"/>
    <w:next w:val="a4"/>
    <w:semiHidden/>
    <w:rsid w:val="008F754C"/>
  </w:style>
  <w:style w:type="numbering" w:customStyle="1" w:styleId="NoList841">
    <w:name w:val="No List841"/>
    <w:next w:val="a4"/>
    <w:semiHidden/>
    <w:rsid w:val="008F754C"/>
  </w:style>
  <w:style w:type="numbering" w:customStyle="1" w:styleId="NoList2241">
    <w:name w:val="No List2241"/>
    <w:next w:val="a4"/>
    <w:semiHidden/>
    <w:rsid w:val="008F754C"/>
  </w:style>
  <w:style w:type="numbering" w:customStyle="1" w:styleId="NoList941">
    <w:name w:val="No List941"/>
    <w:next w:val="a4"/>
    <w:semiHidden/>
    <w:rsid w:val="008F754C"/>
  </w:style>
  <w:style w:type="numbering" w:customStyle="1" w:styleId="NoList1341">
    <w:name w:val="No List1341"/>
    <w:next w:val="a4"/>
    <w:semiHidden/>
    <w:rsid w:val="008F754C"/>
  </w:style>
  <w:style w:type="numbering" w:customStyle="1" w:styleId="NoList2341">
    <w:name w:val="No List2341"/>
    <w:next w:val="a4"/>
    <w:semiHidden/>
    <w:rsid w:val="008F754C"/>
  </w:style>
  <w:style w:type="numbering" w:customStyle="1" w:styleId="NoList1041">
    <w:name w:val="No List1041"/>
    <w:next w:val="a4"/>
    <w:semiHidden/>
    <w:rsid w:val="008F754C"/>
  </w:style>
  <w:style w:type="numbering" w:customStyle="1" w:styleId="NoList1441">
    <w:name w:val="No List1441"/>
    <w:next w:val="a4"/>
    <w:semiHidden/>
    <w:rsid w:val="008F754C"/>
  </w:style>
  <w:style w:type="numbering" w:customStyle="1" w:styleId="NoList2441">
    <w:name w:val="No List2441"/>
    <w:next w:val="a4"/>
    <w:semiHidden/>
    <w:rsid w:val="008F754C"/>
  </w:style>
  <w:style w:type="numbering" w:customStyle="1" w:styleId="NoList3141">
    <w:name w:val="No List3141"/>
    <w:next w:val="a4"/>
    <w:semiHidden/>
    <w:rsid w:val="008F754C"/>
  </w:style>
  <w:style w:type="numbering" w:customStyle="1" w:styleId="NoList4141">
    <w:name w:val="No List4141"/>
    <w:next w:val="a4"/>
    <w:semiHidden/>
    <w:rsid w:val="008F754C"/>
  </w:style>
  <w:style w:type="numbering" w:customStyle="1" w:styleId="NoList5141">
    <w:name w:val="No List5141"/>
    <w:next w:val="a4"/>
    <w:semiHidden/>
    <w:rsid w:val="008F754C"/>
  </w:style>
  <w:style w:type="numbering" w:customStyle="1" w:styleId="NoList1541">
    <w:name w:val="No List1541"/>
    <w:next w:val="a4"/>
    <w:semiHidden/>
    <w:rsid w:val="008F754C"/>
  </w:style>
  <w:style w:type="numbering" w:customStyle="1" w:styleId="NoList1641">
    <w:name w:val="No List1641"/>
    <w:next w:val="a4"/>
    <w:semiHidden/>
    <w:rsid w:val="008F754C"/>
  </w:style>
  <w:style w:type="numbering" w:customStyle="1" w:styleId="NoList2521">
    <w:name w:val="No List2521"/>
    <w:next w:val="a4"/>
    <w:semiHidden/>
    <w:rsid w:val="008F754C"/>
  </w:style>
  <w:style w:type="numbering" w:customStyle="1" w:styleId="NoList3221">
    <w:name w:val="No List3221"/>
    <w:next w:val="a4"/>
    <w:semiHidden/>
    <w:unhideWhenUsed/>
    <w:rsid w:val="008F754C"/>
  </w:style>
  <w:style w:type="numbering" w:customStyle="1" w:styleId="11212">
    <w:name w:val="목록 없음1121"/>
    <w:next w:val="a4"/>
    <w:semiHidden/>
    <w:unhideWhenUsed/>
    <w:rsid w:val="008F754C"/>
  </w:style>
  <w:style w:type="numbering" w:customStyle="1" w:styleId="21210">
    <w:name w:val="목록 없음2121"/>
    <w:next w:val="a4"/>
    <w:semiHidden/>
    <w:rsid w:val="008F754C"/>
  </w:style>
  <w:style w:type="numbering" w:customStyle="1" w:styleId="NoList4221">
    <w:name w:val="No List4221"/>
    <w:next w:val="a4"/>
    <w:semiHidden/>
    <w:unhideWhenUsed/>
    <w:rsid w:val="008F754C"/>
  </w:style>
  <w:style w:type="numbering" w:customStyle="1" w:styleId="NoList5221">
    <w:name w:val="No List5221"/>
    <w:next w:val="a4"/>
    <w:semiHidden/>
    <w:rsid w:val="008F754C"/>
  </w:style>
  <w:style w:type="numbering" w:customStyle="1" w:styleId="NoList6121">
    <w:name w:val="No List6121"/>
    <w:next w:val="a4"/>
    <w:semiHidden/>
    <w:rsid w:val="008F754C"/>
  </w:style>
  <w:style w:type="numbering" w:customStyle="1" w:styleId="NoList7121">
    <w:name w:val="No List7121"/>
    <w:next w:val="a4"/>
    <w:semiHidden/>
    <w:rsid w:val="008F754C"/>
  </w:style>
  <w:style w:type="numbering" w:customStyle="1" w:styleId="NoList11221">
    <w:name w:val="No List11221"/>
    <w:next w:val="a4"/>
    <w:semiHidden/>
    <w:rsid w:val="008F754C"/>
  </w:style>
  <w:style w:type="numbering" w:customStyle="1" w:styleId="NoList21121">
    <w:name w:val="No List21121"/>
    <w:next w:val="a4"/>
    <w:semiHidden/>
    <w:rsid w:val="008F754C"/>
  </w:style>
  <w:style w:type="numbering" w:customStyle="1" w:styleId="NoList8121">
    <w:name w:val="No List8121"/>
    <w:next w:val="a4"/>
    <w:semiHidden/>
    <w:rsid w:val="008F754C"/>
  </w:style>
  <w:style w:type="numbering" w:customStyle="1" w:styleId="NoList12121">
    <w:name w:val="No List12121"/>
    <w:next w:val="a4"/>
    <w:semiHidden/>
    <w:rsid w:val="008F754C"/>
  </w:style>
  <w:style w:type="numbering" w:customStyle="1" w:styleId="NoList22121">
    <w:name w:val="No List22121"/>
    <w:next w:val="a4"/>
    <w:semiHidden/>
    <w:rsid w:val="008F754C"/>
  </w:style>
  <w:style w:type="numbering" w:customStyle="1" w:styleId="NoList9121">
    <w:name w:val="No List9121"/>
    <w:next w:val="a4"/>
    <w:semiHidden/>
    <w:rsid w:val="008F754C"/>
  </w:style>
  <w:style w:type="numbering" w:customStyle="1" w:styleId="NoList13121">
    <w:name w:val="No List13121"/>
    <w:next w:val="a4"/>
    <w:semiHidden/>
    <w:rsid w:val="008F754C"/>
  </w:style>
  <w:style w:type="numbering" w:customStyle="1" w:styleId="NoList23121">
    <w:name w:val="No List23121"/>
    <w:next w:val="a4"/>
    <w:semiHidden/>
    <w:rsid w:val="008F754C"/>
  </w:style>
  <w:style w:type="numbering" w:customStyle="1" w:styleId="NoList10121">
    <w:name w:val="No List10121"/>
    <w:next w:val="a4"/>
    <w:semiHidden/>
    <w:rsid w:val="008F754C"/>
  </w:style>
  <w:style w:type="numbering" w:customStyle="1" w:styleId="NoList14121">
    <w:name w:val="No List14121"/>
    <w:next w:val="a4"/>
    <w:semiHidden/>
    <w:rsid w:val="008F754C"/>
  </w:style>
  <w:style w:type="numbering" w:customStyle="1" w:styleId="NoList24121">
    <w:name w:val="No List24121"/>
    <w:next w:val="a4"/>
    <w:semiHidden/>
    <w:rsid w:val="008F754C"/>
  </w:style>
  <w:style w:type="numbering" w:customStyle="1" w:styleId="NoList31121">
    <w:name w:val="No List31121"/>
    <w:next w:val="a4"/>
    <w:semiHidden/>
    <w:rsid w:val="008F754C"/>
  </w:style>
  <w:style w:type="numbering" w:customStyle="1" w:styleId="NoList41121">
    <w:name w:val="No List41121"/>
    <w:next w:val="a4"/>
    <w:semiHidden/>
    <w:rsid w:val="008F754C"/>
  </w:style>
  <w:style w:type="numbering" w:customStyle="1" w:styleId="NoList51121">
    <w:name w:val="No List51121"/>
    <w:next w:val="a4"/>
    <w:semiHidden/>
    <w:rsid w:val="008F754C"/>
  </w:style>
  <w:style w:type="numbering" w:customStyle="1" w:styleId="NoList15121">
    <w:name w:val="No List15121"/>
    <w:next w:val="a4"/>
    <w:semiHidden/>
    <w:rsid w:val="008F754C"/>
  </w:style>
  <w:style w:type="numbering" w:customStyle="1" w:styleId="NoList16121">
    <w:name w:val="No List16121"/>
    <w:next w:val="a4"/>
    <w:semiHidden/>
    <w:rsid w:val="008F754C"/>
  </w:style>
  <w:style w:type="numbering" w:customStyle="1" w:styleId="NoList111121">
    <w:name w:val="No List111121"/>
    <w:next w:val="a4"/>
    <w:semiHidden/>
    <w:rsid w:val="008F754C"/>
  </w:style>
  <w:style w:type="numbering" w:customStyle="1" w:styleId="NoList1921">
    <w:name w:val="No List1921"/>
    <w:next w:val="a4"/>
    <w:uiPriority w:val="99"/>
    <w:semiHidden/>
    <w:unhideWhenUsed/>
    <w:rsid w:val="008F754C"/>
  </w:style>
  <w:style w:type="numbering" w:customStyle="1" w:styleId="NoList11021">
    <w:name w:val="No List11021"/>
    <w:next w:val="a4"/>
    <w:uiPriority w:val="99"/>
    <w:semiHidden/>
    <w:rsid w:val="008F754C"/>
  </w:style>
  <w:style w:type="numbering" w:customStyle="1" w:styleId="NoList2621">
    <w:name w:val="No List2621"/>
    <w:next w:val="a4"/>
    <w:semiHidden/>
    <w:rsid w:val="008F754C"/>
  </w:style>
  <w:style w:type="numbering" w:customStyle="1" w:styleId="NoList3321">
    <w:name w:val="No List3321"/>
    <w:next w:val="a4"/>
    <w:semiHidden/>
    <w:unhideWhenUsed/>
    <w:rsid w:val="008F754C"/>
  </w:style>
  <w:style w:type="numbering" w:customStyle="1" w:styleId="12212">
    <w:name w:val="목록 없음1221"/>
    <w:next w:val="a4"/>
    <w:semiHidden/>
    <w:unhideWhenUsed/>
    <w:rsid w:val="008F754C"/>
  </w:style>
  <w:style w:type="numbering" w:customStyle="1" w:styleId="2221">
    <w:name w:val="목록 없음2221"/>
    <w:next w:val="a4"/>
    <w:semiHidden/>
    <w:rsid w:val="008F754C"/>
  </w:style>
  <w:style w:type="numbering" w:customStyle="1" w:styleId="NoList4321">
    <w:name w:val="No List4321"/>
    <w:next w:val="a4"/>
    <w:semiHidden/>
    <w:unhideWhenUsed/>
    <w:rsid w:val="008F754C"/>
  </w:style>
  <w:style w:type="numbering" w:customStyle="1" w:styleId="NoList5321">
    <w:name w:val="No List5321"/>
    <w:next w:val="a4"/>
    <w:semiHidden/>
    <w:rsid w:val="008F754C"/>
  </w:style>
  <w:style w:type="numbering" w:customStyle="1" w:styleId="NoList6221">
    <w:name w:val="No List6221"/>
    <w:next w:val="a4"/>
    <w:semiHidden/>
    <w:rsid w:val="008F754C"/>
  </w:style>
  <w:style w:type="numbering" w:customStyle="1" w:styleId="NoList7221">
    <w:name w:val="No List7221"/>
    <w:next w:val="a4"/>
    <w:semiHidden/>
    <w:rsid w:val="008F754C"/>
  </w:style>
  <w:style w:type="numbering" w:customStyle="1" w:styleId="NoList11321">
    <w:name w:val="No List11321"/>
    <w:next w:val="a4"/>
    <w:semiHidden/>
    <w:rsid w:val="008F754C"/>
  </w:style>
  <w:style w:type="numbering" w:customStyle="1" w:styleId="NoList21221">
    <w:name w:val="No List21221"/>
    <w:next w:val="a4"/>
    <w:semiHidden/>
    <w:rsid w:val="008F754C"/>
  </w:style>
  <w:style w:type="numbering" w:customStyle="1" w:styleId="NoList8221">
    <w:name w:val="No List8221"/>
    <w:next w:val="a4"/>
    <w:semiHidden/>
    <w:rsid w:val="008F754C"/>
  </w:style>
  <w:style w:type="numbering" w:customStyle="1" w:styleId="NoList12221">
    <w:name w:val="No List12221"/>
    <w:next w:val="a4"/>
    <w:semiHidden/>
    <w:rsid w:val="008F754C"/>
  </w:style>
  <w:style w:type="numbering" w:customStyle="1" w:styleId="NoList22221">
    <w:name w:val="No List22221"/>
    <w:next w:val="a4"/>
    <w:semiHidden/>
    <w:rsid w:val="008F754C"/>
  </w:style>
  <w:style w:type="numbering" w:customStyle="1" w:styleId="NoList9221">
    <w:name w:val="No List9221"/>
    <w:next w:val="a4"/>
    <w:semiHidden/>
    <w:rsid w:val="008F754C"/>
  </w:style>
  <w:style w:type="numbering" w:customStyle="1" w:styleId="NoList13221">
    <w:name w:val="No List13221"/>
    <w:next w:val="a4"/>
    <w:semiHidden/>
    <w:rsid w:val="008F754C"/>
  </w:style>
  <w:style w:type="numbering" w:customStyle="1" w:styleId="NoList23221">
    <w:name w:val="No List23221"/>
    <w:next w:val="a4"/>
    <w:semiHidden/>
    <w:rsid w:val="008F754C"/>
  </w:style>
  <w:style w:type="numbering" w:customStyle="1" w:styleId="NoList10221">
    <w:name w:val="No List10221"/>
    <w:next w:val="a4"/>
    <w:semiHidden/>
    <w:rsid w:val="008F754C"/>
  </w:style>
  <w:style w:type="numbering" w:customStyle="1" w:styleId="NoList14221">
    <w:name w:val="No List14221"/>
    <w:next w:val="a4"/>
    <w:semiHidden/>
    <w:rsid w:val="008F754C"/>
  </w:style>
  <w:style w:type="numbering" w:customStyle="1" w:styleId="NoList24221">
    <w:name w:val="No List24221"/>
    <w:next w:val="a4"/>
    <w:semiHidden/>
    <w:rsid w:val="008F754C"/>
  </w:style>
  <w:style w:type="numbering" w:customStyle="1" w:styleId="NoList31221">
    <w:name w:val="No List31221"/>
    <w:next w:val="a4"/>
    <w:semiHidden/>
    <w:rsid w:val="008F754C"/>
  </w:style>
  <w:style w:type="numbering" w:customStyle="1" w:styleId="NoList41221">
    <w:name w:val="No List41221"/>
    <w:next w:val="a4"/>
    <w:semiHidden/>
    <w:rsid w:val="008F754C"/>
  </w:style>
  <w:style w:type="numbering" w:customStyle="1" w:styleId="NoList51221">
    <w:name w:val="No List51221"/>
    <w:next w:val="a4"/>
    <w:semiHidden/>
    <w:rsid w:val="008F754C"/>
  </w:style>
  <w:style w:type="numbering" w:customStyle="1" w:styleId="NoList15221">
    <w:name w:val="No List15221"/>
    <w:next w:val="a4"/>
    <w:semiHidden/>
    <w:rsid w:val="008F754C"/>
  </w:style>
  <w:style w:type="numbering" w:customStyle="1" w:styleId="NoList16221">
    <w:name w:val="No List16221"/>
    <w:next w:val="a4"/>
    <w:semiHidden/>
    <w:rsid w:val="008F754C"/>
  </w:style>
  <w:style w:type="numbering" w:customStyle="1" w:styleId="NoList111221">
    <w:name w:val="No List111221"/>
    <w:next w:val="a4"/>
    <w:semiHidden/>
    <w:rsid w:val="008F754C"/>
  </w:style>
  <w:style w:type="numbering" w:customStyle="1" w:styleId="2213">
    <w:name w:val="无列表221"/>
    <w:next w:val="a4"/>
    <w:uiPriority w:val="99"/>
    <w:semiHidden/>
    <w:unhideWhenUsed/>
    <w:rsid w:val="008F754C"/>
  </w:style>
  <w:style w:type="numbering" w:customStyle="1" w:styleId="3211">
    <w:name w:val="无列表321"/>
    <w:next w:val="a4"/>
    <w:uiPriority w:val="99"/>
    <w:semiHidden/>
    <w:unhideWhenUsed/>
    <w:rsid w:val="008F754C"/>
  </w:style>
  <w:style w:type="numbering" w:customStyle="1" w:styleId="NoList2021">
    <w:name w:val="No List2021"/>
    <w:next w:val="a4"/>
    <w:semiHidden/>
    <w:rsid w:val="008F754C"/>
  </w:style>
  <w:style w:type="numbering" w:customStyle="1" w:styleId="NoList2721">
    <w:name w:val="No List2721"/>
    <w:next w:val="a4"/>
    <w:uiPriority w:val="99"/>
    <w:semiHidden/>
    <w:unhideWhenUsed/>
    <w:rsid w:val="008F754C"/>
  </w:style>
  <w:style w:type="numbering" w:customStyle="1" w:styleId="NoList2821">
    <w:name w:val="No List2821"/>
    <w:next w:val="a4"/>
    <w:uiPriority w:val="99"/>
    <w:semiHidden/>
    <w:unhideWhenUsed/>
    <w:rsid w:val="008F754C"/>
  </w:style>
  <w:style w:type="numbering" w:customStyle="1" w:styleId="NoList2911">
    <w:name w:val="No List2911"/>
    <w:next w:val="a4"/>
    <w:uiPriority w:val="99"/>
    <w:semiHidden/>
    <w:unhideWhenUsed/>
    <w:rsid w:val="008F754C"/>
  </w:style>
  <w:style w:type="numbering" w:customStyle="1" w:styleId="NoList11411">
    <w:name w:val="No List11411"/>
    <w:next w:val="a4"/>
    <w:semiHidden/>
    <w:rsid w:val="008F754C"/>
  </w:style>
  <w:style w:type="numbering" w:customStyle="1" w:styleId="NoList21011">
    <w:name w:val="No List21011"/>
    <w:next w:val="a4"/>
    <w:semiHidden/>
    <w:rsid w:val="008F754C"/>
  </w:style>
  <w:style w:type="numbering" w:customStyle="1" w:styleId="NoList3411">
    <w:name w:val="No List3411"/>
    <w:next w:val="a4"/>
    <w:semiHidden/>
    <w:unhideWhenUsed/>
    <w:rsid w:val="008F754C"/>
  </w:style>
  <w:style w:type="numbering" w:customStyle="1" w:styleId="13112">
    <w:name w:val="목록 없음1311"/>
    <w:next w:val="a4"/>
    <w:semiHidden/>
    <w:unhideWhenUsed/>
    <w:rsid w:val="008F754C"/>
  </w:style>
  <w:style w:type="numbering" w:customStyle="1" w:styleId="2311">
    <w:name w:val="목록 없음2311"/>
    <w:next w:val="a4"/>
    <w:semiHidden/>
    <w:rsid w:val="008F754C"/>
  </w:style>
  <w:style w:type="numbering" w:customStyle="1" w:styleId="NoList4411">
    <w:name w:val="No List4411"/>
    <w:next w:val="a4"/>
    <w:semiHidden/>
    <w:unhideWhenUsed/>
    <w:rsid w:val="008F754C"/>
  </w:style>
  <w:style w:type="numbering" w:customStyle="1" w:styleId="NoList5411">
    <w:name w:val="No List5411"/>
    <w:next w:val="a4"/>
    <w:semiHidden/>
    <w:rsid w:val="008F754C"/>
  </w:style>
  <w:style w:type="numbering" w:customStyle="1" w:styleId="NoList6311">
    <w:name w:val="No List6311"/>
    <w:next w:val="a4"/>
    <w:semiHidden/>
    <w:rsid w:val="008F754C"/>
  </w:style>
  <w:style w:type="numbering" w:customStyle="1" w:styleId="NoList7311">
    <w:name w:val="No List7311"/>
    <w:next w:val="a4"/>
    <w:semiHidden/>
    <w:rsid w:val="008F754C"/>
  </w:style>
  <w:style w:type="numbering" w:customStyle="1" w:styleId="NoList11511">
    <w:name w:val="No List11511"/>
    <w:next w:val="a4"/>
    <w:semiHidden/>
    <w:rsid w:val="008F754C"/>
  </w:style>
  <w:style w:type="numbering" w:customStyle="1" w:styleId="NoList21311">
    <w:name w:val="No List21311"/>
    <w:next w:val="a4"/>
    <w:semiHidden/>
    <w:rsid w:val="008F754C"/>
  </w:style>
  <w:style w:type="numbering" w:customStyle="1" w:styleId="NoList8311">
    <w:name w:val="No List8311"/>
    <w:next w:val="a4"/>
    <w:semiHidden/>
    <w:rsid w:val="008F754C"/>
  </w:style>
  <w:style w:type="numbering" w:customStyle="1" w:styleId="NoList12311">
    <w:name w:val="No List12311"/>
    <w:next w:val="a4"/>
    <w:semiHidden/>
    <w:rsid w:val="008F754C"/>
  </w:style>
  <w:style w:type="numbering" w:customStyle="1" w:styleId="NoList22311">
    <w:name w:val="No List22311"/>
    <w:next w:val="a4"/>
    <w:semiHidden/>
    <w:rsid w:val="008F754C"/>
  </w:style>
  <w:style w:type="numbering" w:customStyle="1" w:styleId="NoList9311">
    <w:name w:val="No List9311"/>
    <w:next w:val="a4"/>
    <w:semiHidden/>
    <w:rsid w:val="008F754C"/>
  </w:style>
  <w:style w:type="numbering" w:customStyle="1" w:styleId="NoList13311">
    <w:name w:val="No List13311"/>
    <w:next w:val="a4"/>
    <w:semiHidden/>
    <w:rsid w:val="008F754C"/>
  </w:style>
  <w:style w:type="numbering" w:customStyle="1" w:styleId="NoList23311">
    <w:name w:val="No List23311"/>
    <w:next w:val="a4"/>
    <w:semiHidden/>
    <w:rsid w:val="008F754C"/>
  </w:style>
  <w:style w:type="numbering" w:customStyle="1" w:styleId="NoList10311">
    <w:name w:val="No List10311"/>
    <w:next w:val="a4"/>
    <w:semiHidden/>
    <w:rsid w:val="008F754C"/>
  </w:style>
  <w:style w:type="numbering" w:customStyle="1" w:styleId="NoList14311">
    <w:name w:val="No List14311"/>
    <w:next w:val="a4"/>
    <w:semiHidden/>
    <w:rsid w:val="008F754C"/>
  </w:style>
  <w:style w:type="numbering" w:customStyle="1" w:styleId="NoList24311">
    <w:name w:val="No List24311"/>
    <w:next w:val="a4"/>
    <w:semiHidden/>
    <w:rsid w:val="008F754C"/>
  </w:style>
  <w:style w:type="numbering" w:customStyle="1" w:styleId="NoList31311">
    <w:name w:val="No List31311"/>
    <w:next w:val="a4"/>
    <w:semiHidden/>
    <w:rsid w:val="008F754C"/>
  </w:style>
  <w:style w:type="numbering" w:customStyle="1" w:styleId="NoList41311">
    <w:name w:val="No List41311"/>
    <w:next w:val="a4"/>
    <w:semiHidden/>
    <w:rsid w:val="008F754C"/>
  </w:style>
  <w:style w:type="numbering" w:customStyle="1" w:styleId="NoList51311">
    <w:name w:val="No List51311"/>
    <w:next w:val="a4"/>
    <w:semiHidden/>
    <w:rsid w:val="008F754C"/>
  </w:style>
  <w:style w:type="numbering" w:customStyle="1" w:styleId="NoList15311">
    <w:name w:val="No List15311"/>
    <w:next w:val="a4"/>
    <w:semiHidden/>
    <w:rsid w:val="008F754C"/>
  </w:style>
  <w:style w:type="numbering" w:customStyle="1" w:styleId="NoList16311">
    <w:name w:val="No List16311"/>
    <w:next w:val="a4"/>
    <w:semiHidden/>
    <w:rsid w:val="008F754C"/>
  </w:style>
  <w:style w:type="numbering" w:customStyle="1" w:styleId="NoList111311">
    <w:name w:val="No List111311"/>
    <w:next w:val="a4"/>
    <w:semiHidden/>
    <w:rsid w:val="008F754C"/>
  </w:style>
  <w:style w:type="numbering" w:customStyle="1" w:styleId="NoList17111">
    <w:name w:val="No List17111"/>
    <w:next w:val="a4"/>
    <w:uiPriority w:val="99"/>
    <w:semiHidden/>
    <w:unhideWhenUsed/>
    <w:rsid w:val="008F754C"/>
  </w:style>
  <w:style w:type="numbering" w:customStyle="1" w:styleId="NoList18111">
    <w:name w:val="No List18111"/>
    <w:next w:val="a4"/>
    <w:uiPriority w:val="99"/>
    <w:semiHidden/>
    <w:rsid w:val="008F754C"/>
  </w:style>
  <w:style w:type="numbering" w:customStyle="1" w:styleId="NoList25111">
    <w:name w:val="No List25111"/>
    <w:next w:val="a4"/>
    <w:semiHidden/>
    <w:rsid w:val="008F754C"/>
  </w:style>
  <w:style w:type="numbering" w:customStyle="1" w:styleId="NoList32111">
    <w:name w:val="No List32111"/>
    <w:next w:val="a4"/>
    <w:semiHidden/>
    <w:unhideWhenUsed/>
    <w:rsid w:val="008F754C"/>
  </w:style>
  <w:style w:type="numbering" w:customStyle="1" w:styleId="111112">
    <w:name w:val="목록 없음11111"/>
    <w:next w:val="a4"/>
    <w:semiHidden/>
    <w:unhideWhenUsed/>
    <w:rsid w:val="008F754C"/>
  </w:style>
  <w:style w:type="numbering" w:customStyle="1" w:styleId="21111">
    <w:name w:val="목록 없음21111"/>
    <w:next w:val="a4"/>
    <w:semiHidden/>
    <w:rsid w:val="008F754C"/>
  </w:style>
  <w:style w:type="numbering" w:customStyle="1" w:styleId="NoList42111">
    <w:name w:val="No List42111"/>
    <w:next w:val="a4"/>
    <w:semiHidden/>
    <w:unhideWhenUsed/>
    <w:rsid w:val="008F754C"/>
  </w:style>
  <w:style w:type="numbering" w:customStyle="1" w:styleId="NoList52111">
    <w:name w:val="No List52111"/>
    <w:next w:val="a4"/>
    <w:semiHidden/>
    <w:rsid w:val="008F754C"/>
  </w:style>
  <w:style w:type="numbering" w:customStyle="1" w:styleId="NoList61111">
    <w:name w:val="No List61111"/>
    <w:next w:val="a4"/>
    <w:semiHidden/>
    <w:rsid w:val="008F754C"/>
  </w:style>
  <w:style w:type="numbering" w:customStyle="1" w:styleId="NoList71111">
    <w:name w:val="No List71111"/>
    <w:next w:val="a4"/>
    <w:semiHidden/>
    <w:rsid w:val="008F754C"/>
  </w:style>
  <w:style w:type="numbering" w:customStyle="1" w:styleId="NoList112111">
    <w:name w:val="No List112111"/>
    <w:next w:val="a4"/>
    <w:semiHidden/>
    <w:rsid w:val="008F754C"/>
  </w:style>
  <w:style w:type="numbering" w:customStyle="1" w:styleId="NoList211111">
    <w:name w:val="No List211111"/>
    <w:next w:val="a4"/>
    <w:semiHidden/>
    <w:rsid w:val="008F754C"/>
  </w:style>
  <w:style w:type="numbering" w:customStyle="1" w:styleId="NoList81111">
    <w:name w:val="No List81111"/>
    <w:next w:val="a4"/>
    <w:semiHidden/>
    <w:rsid w:val="008F754C"/>
  </w:style>
  <w:style w:type="numbering" w:customStyle="1" w:styleId="NoList121111">
    <w:name w:val="No List121111"/>
    <w:next w:val="a4"/>
    <w:semiHidden/>
    <w:rsid w:val="008F754C"/>
  </w:style>
  <w:style w:type="numbering" w:customStyle="1" w:styleId="NoList221111">
    <w:name w:val="No List221111"/>
    <w:next w:val="a4"/>
    <w:semiHidden/>
    <w:rsid w:val="008F754C"/>
  </w:style>
  <w:style w:type="numbering" w:customStyle="1" w:styleId="NoList91111">
    <w:name w:val="No List91111"/>
    <w:next w:val="a4"/>
    <w:semiHidden/>
    <w:rsid w:val="008F754C"/>
  </w:style>
  <w:style w:type="numbering" w:customStyle="1" w:styleId="NoList131111">
    <w:name w:val="No List131111"/>
    <w:next w:val="a4"/>
    <w:semiHidden/>
    <w:rsid w:val="008F754C"/>
  </w:style>
  <w:style w:type="numbering" w:customStyle="1" w:styleId="NoList231111">
    <w:name w:val="No List231111"/>
    <w:next w:val="a4"/>
    <w:semiHidden/>
    <w:rsid w:val="008F754C"/>
  </w:style>
  <w:style w:type="numbering" w:customStyle="1" w:styleId="NoList101111">
    <w:name w:val="No List101111"/>
    <w:next w:val="a4"/>
    <w:semiHidden/>
    <w:rsid w:val="008F754C"/>
  </w:style>
  <w:style w:type="numbering" w:customStyle="1" w:styleId="NoList141111">
    <w:name w:val="No List141111"/>
    <w:next w:val="a4"/>
    <w:semiHidden/>
    <w:rsid w:val="008F754C"/>
  </w:style>
  <w:style w:type="numbering" w:customStyle="1" w:styleId="NoList241111">
    <w:name w:val="No List241111"/>
    <w:next w:val="a4"/>
    <w:semiHidden/>
    <w:rsid w:val="008F754C"/>
  </w:style>
  <w:style w:type="numbering" w:customStyle="1" w:styleId="NoList311111">
    <w:name w:val="No List311111"/>
    <w:next w:val="a4"/>
    <w:semiHidden/>
    <w:rsid w:val="008F754C"/>
  </w:style>
  <w:style w:type="numbering" w:customStyle="1" w:styleId="NoList411111">
    <w:name w:val="No List411111"/>
    <w:next w:val="a4"/>
    <w:semiHidden/>
    <w:rsid w:val="008F754C"/>
  </w:style>
  <w:style w:type="numbering" w:customStyle="1" w:styleId="NoList511111">
    <w:name w:val="No List511111"/>
    <w:next w:val="a4"/>
    <w:semiHidden/>
    <w:rsid w:val="008F754C"/>
  </w:style>
  <w:style w:type="numbering" w:customStyle="1" w:styleId="NoList151111">
    <w:name w:val="No List151111"/>
    <w:next w:val="a4"/>
    <w:semiHidden/>
    <w:rsid w:val="008F754C"/>
  </w:style>
  <w:style w:type="numbering" w:customStyle="1" w:styleId="NoList161111">
    <w:name w:val="No List161111"/>
    <w:next w:val="a4"/>
    <w:semiHidden/>
    <w:rsid w:val="008F754C"/>
  </w:style>
  <w:style w:type="numbering" w:customStyle="1" w:styleId="NoList1111111">
    <w:name w:val="No List1111111"/>
    <w:next w:val="a4"/>
    <w:semiHidden/>
    <w:rsid w:val="008F754C"/>
  </w:style>
  <w:style w:type="numbering" w:customStyle="1" w:styleId="NoList19111">
    <w:name w:val="No List19111"/>
    <w:next w:val="a4"/>
    <w:uiPriority w:val="99"/>
    <w:semiHidden/>
    <w:unhideWhenUsed/>
    <w:rsid w:val="008F754C"/>
  </w:style>
  <w:style w:type="numbering" w:customStyle="1" w:styleId="NoList110111">
    <w:name w:val="No List110111"/>
    <w:next w:val="a4"/>
    <w:uiPriority w:val="99"/>
    <w:semiHidden/>
    <w:rsid w:val="008F754C"/>
  </w:style>
  <w:style w:type="numbering" w:customStyle="1" w:styleId="NoList26111">
    <w:name w:val="No List26111"/>
    <w:next w:val="a4"/>
    <w:semiHidden/>
    <w:rsid w:val="008F754C"/>
  </w:style>
  <w:style w:type="numbering" w:customStyle="1" w:styleId="NoList33111">
    <w:name w:val="No List33111"/>
    <w:next w:val="a4"/>
    <w:semiHidden/>
    <w:unhideWhenUsed/>
    <w:rsid w:val="008F754C"/>
  </w:style>
  <w:style w:type="numbering" w:customStyle="1" w:styleId="121110">
    <w:name w:val="목록 없음12111"/>
    <w:next w:val="a4"/>
    <w:semiHidden/>
    <w:unhideWhenUsed/>
    <w:rsid w:val="008F754C"/>
  </w:style>
  <w:style w:type="numbering" w:customStyle="1" w:styleId="22111">
    <w:name w:val="목록 없음22111"/>
    <w:next w:val="a4"/>
    <w:semiHidden/>
    <w:rsid w:val="008F754C"/>
  </w:style>
  <w:style w:type="numbering" w:customStyle="1" w:styleId="NoList43111">
    <w:name w:val="No List43111"/>
    <w:next w:val="a4"/>
    <w:semiHidden/>
    <w:unhideWhenUsed/>
    <w:rsid w:val="008F754C"/>
  </w:style>
  <w:style w:type="numbering" w:customStyle="1" w:styleId="NoList53111">
    <w:name w:val="No List53111"/>
    <w:next w:val="a4"/>
    <w:semiHidden/>
    <w:rsid w:val="008F754C"/>
  </w:style>
  <w:style w:type="numbering" w:customStyle="1" w:styleId="NoList62111">
    <w:name w:val="No List62111"/>
    <w:next w:val="a4"/>
    <w:semiHidden/>
    <w:rsid w:val="008F754C"/>
  </w:style>
  <w:style w:type="numbering" w:customStyle="1" w:styleId="NoList72111">
    <w:name w:val="No List72111"/>
    <w:next w:val="a4"/>
    <w:semiHidden/>
    <w:rsid w:val="008F754C"/>
  </w:style>
  <w:style w:type="numbering" w:customStyle="1" w:styleId="NoList113111">
    <w:name w:val="No List113111"/>
    <w:next w:val="a4"/>
    <w:semiHidden/>
    <w:rsid w:val="008F754C"/>
  </w:style>
  <w:style w:type="numbering" w:customStyle="1" w:styleId="NoList212111">
    <w:name w:val="No List212111"/>
    <w:next w:val="a4"/>
    <w:semiHidden/>
    <w:rsid w:val="008F754C"/>
  </w:style>
  <w:style w:type="numbering" w:customStyle="1" w:styleId="NoList82111">
    <w:name w:val="No List82111"/>
    <w:next w:val="a4"/>
    <w:semiHidden/>
    <w:rsid w:val="008F754C"/>
  </w:style>
  <w:style w:type="numbering" w:customStyle="1" w:styleId="NoList122111">
    <w:name w:val="No List122111"/>
    <w:next w:val="a4"/>
    <w:semiHidden/>
    <w:rsid w:val="008F754C"/>
  </w:style>
  <w:style w:type="numbering" w:customStyle="1" w:styleId="NoList222111">
    <w:name w:val="No List222111"/>
    <w:next w:val="a4"/>
    <w:semiHidden/>
    <w:rsid w:val="008F754C"/>
  </w:style>
  <w:style w:type="numbering" w:customStyle="1" w:styleId="NoList92111">
    <w:name w:val="No List92111"/>
    <w:next w:val="a4"/>
    <w:semiHidden/>
    <w:rsid w:val="008F754C"/>
  </w:style>
  <w:style w:type="numbering" w:customStyle="1" w:styleId="NoList132111">
    <w:name w:val="No List132111"/>
    <w:next w:val="a4"/>
    <w:semiHidden/>
    <w:rsid w:val="008F754C"/>
  </w:style>
  <w:style w:type="numbering" w:customStyle="1" w:styleId="NoList232111">
    <w:name w:val="No List232111"/>
    <w:next w:val="a4"/>
    <w:semiHidden/>
    <w:rsid w:val="008F754C"/>
  </w:style>
  <w:style w:type="numbering" w:customStyle="1" w:styleId="NoList102111">
    <w:name w:val="No List102111"/>
    <w:next w:val="a4"/>
    <w:semiHidden/>
    <w:rsid w:val="008F754C"/>
  </w:style>
  <w:style w:type="numbering" w:customStyle="1" w:styleId="NoList142111">
    <w:name w:val="No List142111"/>
    <w:next w:val="a4"/>
    <w:semiHidden/>
    <w:rsid w:val="008F754C"/>
  </w:style>
  <w:style w:type="numbering" w:customStyle="1" w:styleId="NoList242111">
    <w:name w:val="No List242111"/>
    <w:next w:val="a4"/>
    <w:semiHidden/>
    <w:rsid w:val="008F754C"/>
  </w:style>
  <w:style w:type="numbering" w:customStyle="1" w:styleId="NoList312111">
    <w:name w:val="No List312111"/>
    <w:next w:val="a4"/>
    <w:semiHidden/>
    <w:rsid w:val="008F754C"/>
  </w:style>
  <w:style w:type="numbering" w:customStyle="1" w:styleId="NoList412111">
    <w:name w:val="No List412111"/>
    <w:next w:val="a4"/>
    <w:semiHidden/>
    <w:rsid w:val="008F754C"/>
  </w:style>
  <w:style w:type="numbering" w:customStyle="1" w:styleId="NoList512111">
    <w:name w:val="No List512111"/>
    <w:next w:val="a4"/>
    <w:semiHidden/>
    <w:rsid w:val="008F754C"/>
  </w:style>
  <w:style w:type="numbering" w:customStyle="1" w:styleId="NoList152111">
    <w:name w:val="No List152111"/>
    <w:next w:val="a4"/>
    <w:semiHidden/>
    <w:rsid w:val="008F754C"/>
  </w:style>
  <w:style w:type="numbering" w:customStyle="1" w:styleId="NoList162111">
    <w:name w:val="No List162111"/>
    <w:next w:val="a4"/>
    <w:semiHidden/>
    <w:rsid w:val="008F754C"/>
  </w:style>
  <w:style w:type="numbering" w:customStyle="1" w:styleId="121111">
    <w:name w:val="无列表12111"/>
    <w:next w:val="a4"/>
    <w:semiHidden/>
    <w:rsid w:val="008F754C"/>
  </w:style>
  <w:style w:type="numbering" w:customStyle="1" w:styleId="NoList1112111">
    <w:name w:val="No List1112111"/>
    <w:next w:val="a4"/>
    <w:semiHidden/>
    <w:rsid w:val="008F754C"/>
  </w:style>
  <w:style w:type="numbering" w:customStyle="1" w:styleId="21112">
    <w:name w:val="无列表2111"/>
    <w:next w:val="a4"/>
    <w:uiPriority w:val="99"/>
    <w:semiHidden/>
    <w:unhideWhenUsed/>
    <w:rsid w:val="008F754C"/>
  </w:style>
  <w:style w:type="numbering" w:customStyle="1" w:styleId="31110">
    <w:name w:val="无列表3111"/>
    <w:next w:val="a4"/>
    <w:uiPriority w:val="99"/>
    <w:semiHidden/>
    <w:unhideWhenUsed/>
    <w:rsid w:val="008F754C"/>
  </w:style>
  <w:style w:type="numbering" w:customStyle="1" w:styleId="NoList20111">
    <w:name w:val="No List20111"/>
    <w:next w:val="a4"/>
    <w:semiHidden/>
    <w:rsid w:val="008F754C"/>
  </w:style>
  <w:style w:type="numbering" w:customStyle="1" w:styleId="NoList27111">
    <w:name w:val="No List27111"/>
    <w:next w:val="a4"/>
    <w:uiPriority w:val="99"/>
    <w:semiHidden/>
    <w:unhideWhenUsed/>
    <w:rsid w:val="008F754C"/>
  </w:style>
  <w:style w:type="numbering" w:customStyle="1" w:styleId="NoList28111">
    <w:name w:val="No List28111"/>
    <w:next w:val="a4"/>
    <w:uiPriority w:val="99"/>
    <w:semiHidden/>
    <w:unhideWhenUsed/>
    <w:rsid w:val="008F754C"/>
  </w:style>
  <w:style w:type="numbering" w:customStyle="1" w:styleId="21f1">
    <w:name w:val="リストなし21"/>
    <w:next w:val="a4"/>
    <w:uiPriority w:val="99"/>
    <w:semiHidden/>
    <w:unhideWhenUsed/>
    <w:rsid w:val="008F754C"/>
  </w:style>
  <w:style w:type="numbering" w:customStyle="1" w:styleId="SGS31">
    <w:name w:val="SGS31"/>
    <w:uiPriority w:val="99"/>
    <w:rsid w:val="008F754C"/>
  </w:style>
  <w:style w:type="numbering" w:customStyle="1" w:styleId="11611">
    <w:name w:val="リストなし1161"/>
    <w:next w:val="a4"/>
    <w:uiPriority w:val="99"/>
    <w:semiHidden/>
    <w:unhideWhenUsed/>
    <w:rsid w:val="008F754C"/>
  </w:style>
  <w:style w:type="numbering" w:customStyle="1" w:styleId="111510">
    <w:name w:val="无列表11151"/>
    <w:next w:val="a4"/>
    <w:semiHidden/>
    <w:rsid w:val="008F754C"/>
  </w:style>
  <w:style w:type="numbering" w:customStyle="1" w:styleId="1351">
    <w:name w:val="无列表1351"/>
    <w:next w:val="a4"/>
    <w:semiHidden/>
    <w:rsid w:val="008F754C"/>
  </w:style>
  <w:style w:type="numbering" w:customStyle="1" w:styleId="12511">
    <w:name w:val="リストなし1251"/>
    <w:next w:val="a4"/>
    <w:uiPriority w:val="99"/>
    <w:semiHidden/>
    <w:unhideWhenUsed/>
    <w:rsid w:val="008F754C"/>
  </w:style>
  <w:style w:type="numbering" w:customStyle="1" w:styleId="11241">
    <w:name w:val="无列表11241"/>
    <w:next w:val="a4"/>
    <w:semiHidden/>
    <w:rsid w:val="008F754C"/>
  </w:style>
  <w:style w:type="numbering" w:customStyle="1" w:styleId="LFO191">
    <w:name w:val="LFO191"/>
    <w:basedOn w:val="a4"/>
    <w:rsid w:val="008F754C"/>
  </w:style>
  <w:style w:type="numbering" w:customStyle="1" w:styleId="LFO192">
    <w:name w:val="LFO192"/>
    <w:basedOn w:val="a4"/>
    <w:rsid w:val="008F754C"/>
  </w:style>
  <w:style w:type="numbering" w:customStyle="1" w:styleId="LFO1911">
    <w:name w:val="LFO1911"/>
    <w:basedOn w:val="a4"/>
    <w:rsid w:val="008F754C"/>
  </w:style>
  <w:style w:type="numbering" w:customStyle="1" w:styleId="LFO193">
    <w:name w:val="LFO193"/>
    <w:basedOn w:val="a4"/>
    <w:rsid w:val="008F754C"/>
  </w:style>
  <w:style w:type="numbering" w:customStyle="1" w:styleId="LFO1912">
    <w:name w:val="LFO1912"/>
    <w:basedOn w:val="a4"/>
    <w:rsid w:val="008F754C"/>
  </w:style>
  <w:style w:type="numbering" w:customStyle="1" w:styleId="NoList324">
    <w:name w:val="No List324"/>
    <w:next w:val="a4"/>
    <w:uiPriority w:val="99"/>
    <w:semiHidden/>
    <w:unhideWhenUsed/>
    <w:rsid w:val="008F754C"/>
  </w:style>
  <w:style w:type="numbering" w:customStyle="1" w:styleId="NoList3213">
    <w:name w:val="No List3213"/>
    <w:next w:val="a4"/>
    <w:uiPriority w:val="99"/>
    <w:semiHidden/>
    <w:unhideWhenUsed/>
    <w:rsid w:val="008F754C"/>
  </w:style>
  <w:style w:type="character" w:customStyle="1" w:styleId="1Char10">
    <w:name w:val="标题 1 Char1"/>
    <w:basedOn w:val="a2"/>
    <w:rsid w:val="008F754C"/>
    <w:rPr>
      <w:rFonts w:ascii="Arial" w:eastAsia="Times New Roman" w:hAnsi="Arial" w:cs="Times New Roman"/>
      <w:sz w:val="36"/>
      <w:szCs w:val="20"/>
    </w:rPr>
  </w:style>
  <w:style w:type="character" w:customStyle="1" w:styleId="EditorsNoteChar4">
    <w:name w:val="Editor's Note Char4"/>
    <w:rsid w:val="008F754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F754C"/>
    <w:rPr>
      <w:color w:val="808080"/>
      <w:shd w:val="clear" w:color="auto" w:fill="E6E6E6"/>
    </w:rPr>
  </w:style>
  <w:style w:type="table" w:styleId="1-1">
    <w:name w:val="Medium Shading 1 Accent 1"/>
    <w:basedOn w:val="a3"/>
    <w:uiPriority w:val="1"/>
    <w:qFormat/>
    <w:rsid w:val="008F7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8F75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8F754C"/>
    <w:rPr>
      <w:rFonts w:eastAsia="Malgun Gothic"/>
      <w:b/>
      <w:bCs/>
      <w:lang w:val="en-GB"/>
    </w:rPr>
  </w:style>
  <w:style w:type="character" w:customStyle="1" w:styleId="Char38">
    <w:name w:val="日期 Char3"/>
    <w:qFormat/>
    <w:rsid w:val="008F754C"/>
    <w:rPr>
      <w:rFonts w:eastAsia="宋体"/>
      <w:lang w:val="en-GB" w:eastAsia="x-none"/>
    </w:rPr>
  </w:style>
  <w:style w:type="character" w:customStyle="1" w:styleId="Char29">
    <w:name w:val="列表 Char2"/>
    <w:qFormat/>
    <w:locked/>
    <w:rsid w:val="008F754C"/>
    <w:rPr>
      <w:rFonts w:ascii="Times New Roman" w:eastAsia="Times New Roman" w:hAnsi="Times New Roman"/>
    </w:rPr>
  </w:style>
  <w:style w:type="character" w:customStyle="1" w:styleId="Char55">
    <w:name w:val="批注文字 Char5"/>
    <w:uiPriority w:val="99"/>
    <w:qFormat/>
    <w:locked/>
    <w:rsid w:val="008F754C"/>
    <w:rPr>
      <w:rFonts w:ascii="Times New Roman" w:eastAsia="Times New Roman" w:hAnsi="Times New Roman"/>
      <w:lang w:val="x-none" w:eastAsia="en-GB"/>
    </w:rPr>
  </w:style>
  <w:style w:type="character" w:customStyle="1" w:styleId="Char45">
    <w:name w:val="批注框文本 Char4"/>
    <w:uiPriority w:val="99"/>
    <w:qFormat/>
    <w:locked/>
    <w:rsid w:val="008F754C"/>
    <w:rPr>
      <w:rFonts w:ascii="Segoe UI" w:eastAsia="Times New Roman" w:hAnsi="Segoe UI"/>
      <w:sz w:val="18"/>
      <w:szCs w:val="18"/>
      <w:lang w:val="x-none" w:eastAsia="en-GB"/>
    </w:rPr>
  </w:style>
  <w:style w:type="character" w:customStyle="1" w:styleId="Char46">
    <w:name w:val="文档结构图 Char4"/>
    <w:uiPriority w:val="99"/>
    <w:qFormat/>
    <w:locked/>
    <w:rsid w:val="008F754C"/>
    <w:rPr>
      <w:rFonts w:ascii="Tahoma" w:eastAsia="PMingLiU" w:hAnsi="Tahoma" w:cs="Tahoma"/>
      <w:shd w:val="clear" w:color="auto" w:fill="000080"/>
      <w:lang w:val="en-GB" w:eastAsia="en-GB"/>
    </w:rPr>
  </w:style>
  <w:style w:type="character" w:customStyle="1" w:styleId="Char47">
    <w:name w:val="纯文本 Char4"/>
    <w:qFormat/>
    <w:locked/>
    <w:rsid w:val="008F754C"/>
    <w:rPr>
      <w:rFonts w:ascii="Courier New" w:eastAsia="PMingLiU" w:hAnsi="Courier New"/>
      <w:kern w:val="2"/>
      <w:sz w:val="24"/>
      <w:szCs w:val="22"/>
      <w:lang w:val="nb-NO" w:eastAsia="zh-TW"/>
    </w:rPr>
  </w:style>
  <w:style w:type="character" w:customStyle="1" w:styleId="7Char1">
    <w:name w:val="标题 7 Char1"/>
    <w:qFormat/>
    <w:locked/>
    <w:rsid w:val="008F754C"/>
    <w:rPr>
      <w:rFonts w:ascii="Times New Roman" w:eastAsia="Times New Roman" w:hAnsi="Times New Roman"/>
      <w:b/>
      <w:bCs/>
      <w:sz w:val="24"/>
      <w:szCs w:val="24"/>
      <w:lang w:val="en-GB" w:eastAsia="en-GB"/>
    </w:rPr>
  </w:style>
  <w:style w:type="character" w:customStyle="1" w:styleId="6Char1">
    <w:name w:val="标题 6 Char1"/>
    <w:qFormat/>
    <w:locked/>
    <w:rsid w:val="008F754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F754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4009</Words>
  <Characters>22853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R5-242159</vt:lpwstr>
  </property>
  <property fmtid="{D5CDD505-2E9C-101B-9397-08002B2CF9AE}" pid="10" name="Spec#">
    <vt:lpwstr>38.523-1</vt:lpwstr>
  </property>
  <property fmtid="{D5CDD505-2E9C-101B-9397-08002B2CF9AE}" pid="11" name="Cr#">
    <vt:lpwstr>4328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