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C2142">
        <w:fldChar w:fldCharType="begin"/>
      </w:r>
      <w:r w:rsidR="00EC2142">
        <w:instrText xml:space="preserve"> DOCPROPERTY  MtgTitle  \* MERGEFORMAT </w:instrText>
      </w:r>
      <w:r w:rsidR="00EC2142">
        <w:fldChar w:fldCharType="end"/>
      </w:r>
      <w:r>
        <w:rPr>
          <w:b/>
          <w:i/>
          <w:noProof/>
          <w:sz w:val="28"/>
        </w:rPr>
        <w:tab/>
      </w:r>
      <w:fldSimple w:instr=" DOCPROPERTY  Tdoc#  \* MERGEFORMAT ">
        <w:r w:rsidR="00E13F3D" w:rsidRPr="00E13F3D">
          <w:rPr>
            <w:b/>
            <w:i/>
            <w:noProof/>
            <w:sz w:val="28"/>
          </w:rPr>
          <w:t>R5-242158</w:t>
        </w:r>
      </w:fldSimple>
    </w:p>
    <w:p w14:paraId="7CB45193" w14:textId="77777777" w:rsidR="001E41F3" w:rsidRDefault="00EC2142"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214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2142" w:rsidP="00547111">
            <w:pPr>
              <w:pStyle w:val="CRCoverPage"/>
              <w:spacing w:after="0"/>
              <w:rPr>
                <w:noProof/>
              </w:rPr>
            </w:pPr>
            <w:fldSimple w:instr=" DOCPROPERTY  Cr#  \* MERGEFORMAT ">
              <w:r w:rsidR="00E13F3D" w:rsidRPr="00410371">
                <w:rPr>
                  <w:b/>
                  <w:noProof/>
                  <w:sz w:val="28"/>
                </w:rPr>
                <w:t>4327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21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2142">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2142">
            <w:pPr>
              <w:pStyle w:val="CRCoverPage"/>
              <w:spacing w:after="0"/>
              <w:ind w:left="100"/>
              <w:rPr>
                <w:noProof/>
              </w:rPr>
            </w:pPr>
            <w:fldSimple w:instr=" DOCPROPERTY  CrTitle  \* MERGEFORMAT ">
              <w:r w:rsidR="002640DD">
                <w:t>Correction to MDT enh. TC 8.1.6.1.2.14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214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055ED" w:rsidR="001E41F3" w:rsidRDefault="00D27E55" w:rsidP="00547111">
            <w:pPr>
              <w:pStyle w:val="CRCoverPage"/>
              <w:spacing w:after="0"/>
              <w:ind w:left="100"/>
              <w:rPr>
                <w:noProof/>
              </w:rPr>
            </w:pPr>
            <w:r>
              <w:t>R5</w:t>
            </w:r>
            <w:r w:rsidR="00EC2142">
              <w:fldChar w:fldCharType="begin"/>
            </w:r>
            <w:r w:rsidR="00EC2142">
              <w:instrText xml:space="preserve"> DOCPROPERTY  SourceIfTsg  \* MERGEFORMAT </w:instrText>
            </w:r>
            <w:r w:rsidR="00EC21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D951B" w:rsidR="001E41F3" w:rsidRDefault="000B2EA8">
            <w:pPr>
              <w:pStyle w:val="CRCoverPage"/>
              <w:spacing w:after="0"/>
              <w:ind w:left="100"/>
              <w:rPr>
                <w:noProof/>
              </w:rPr>
            </w:pPr>
            <w:r>
              <w:t xml:space="preserve">TEI17_Test,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2142">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21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214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E55" w14:paraId="1256F52C" w14:textId="77777777" w:rsidTr="00547111">
        <w:tc>
          <w:tcPr>
            <w:tcW w:w="2694" w:type="dxa"/>
            <w:gridSpan w:val="2"/>
            <w:tcBorders>
              <w:top w:val="single" w:sz="4" w:space="0" w:color="auto"/>
              <w:left w:val="single" w:sz="4" w:space="0" w:color="auto"/>
            </w:tcBorders>
          </w:tcPr>
          <w:p w14:paraId="52C87DB0" w14:textId="77777777" w:rsidR="00D27E55" w:rsidRDefault="00D27E55" w:rsidP="00D27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1A0D9" w14:textId="77777777" w:rsidR="00D27E55" w:rsidRDefault="00D27E55" w:rsidP="00D27E55">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of RRC</w:t>
            </w:r>
            <w:r>
              <w:rPr>
                <w:rFonts w:hint="eastAsia"/>
                <w:noProof/>
                <w:lang w:eastAsia="zh-CN"/>
              </w:rPr>
              <w:t>_</w:t>
            </w:r>
            <w:r>
              <w:rPr>
                <w:noProof/>
                <w:lang w:eastAsia="zh-CN"/>
              </w:rPr>
              <w:t>IDLE in steps 6-20 shall be replaced by RRC_CONNECTED as UE will not pefrom initial registration again.</w:t>
            </w:r>
          </w:p>
          <w:p w14:paraId="0034ABEF" w14:textId="77777777" w:rsidR="00D27E55" w:rsidRDefault="00D27E55" w:rsidP="00D27E55">
            <w:pPr>
              <w:pStyle w:val="CRCoverPage"/>
              <w:spacing w:after="0"/>
              <w:ind w:left="100"/>
              <w:rPr>
                <w:noProof/>
                <w:lang w:eastAsia="zh-CN"/>
              </w:rPr>
            </w:pPr>
          </w:p>
          <w:p w14:paraId="708AA7DE" w14:textId="7FB4901D" w:rsidR="00D27E55" w:rsidRDefault="00D27E55" w:rsidP="00D27E55">
            <w:pPr>
              <w:pStyle w:val="CRCoverPage"/>
              <w:spacing w:after="0"/>
              <w:ind w:left="100"/>
              <w:rPr>
                <w:noProof/>
              </w:rPr>
            </w:pPr>
            <w:r>
              <w:rPr>
                <w:noProof/>
                <w:lang w:eastAsia="zh-CN"/>
              </w:rPr>
              <w:t xml:space="preserve">As there is no neighbour cell, the </w:t>
            </w:r>
            <w:r w:rsidRPr="00097FB4">
              <w:t>measResultNeighCells-r16</w:t>
            </w:r>
            <w:r>
              <w:t xml:space="preserve"> in IE </w:t>
            </w:r>
            <w:r w:rsidRPr="003E1D51">
              <w:t>LogMeasInfo-r16</w:t>
            </w:r>
            <w:r>
              <w:t xml:space="preserve"> shall be absent.</w:t>
            </w:r>
          </w:p>
        </w:tc>
      </w:tr>
      <w:tr w:rsidR="00D27E55" w14:paraId="4CA74D09" w14:textId="77777777" w:rsidTr="00547111">
        <w:tc>
          <w:tcPr>
            <w:tcW w:w="2694" w:type="dxa"/>
            <w:gridSpan w:val="2"/>
            <w:tcBorders>
              <w:left w:val="single" w:sz="4" w:space="0" w:color="auto"/>
            </w:tcBorders>
          </w:tcPr>
          <w:p w14:paraId="2D0866D6" w14:textId="77777777" w:rsidR="00D27E55" w:rsidRDefault="00D27E55" w:rsidP="00D27E55">
            <w:pPr>
              <w:pStyle w:val="CRCoverPage"/>
              <w:spacing w:after="0"/>
              <w:rPr>
                <w:b/>
                <w:i/>
                <w:noProof/>
                <w:sz w:val="8"/>
                <w:szCs w:val="8"/>
              </w:rPr>
            </w:pPr>
          </w:p>
        </w:tc>
        <w:tc>
          <w:tcPr>
            <w:tcW w:w="6946" w:type="dxa"/>
            <w:gridSpan w:val="9"/>
            <w:tcBorders>
              <w:right w:val="single" w:sz="4" w:space="0" w:color="auto"/>
            </w:tcBorders>
          </w:tcPr>
          <w:p w14:paraId="365DEF04" w14:textId="77777777" w:rsidR="00D27E55" w:rsidRDefault="00D27E55" w:rsidP="00D27E55">
            <w:pPr>
              <w:pStyle w:val="CRCoverPage"/>
              <w:spacing w:after="0"/>
              <w:rPr>
                <w:noProof/>
                <w:sz w:val="8"/>
                <w:szCs w:val="8"/>
              </w:rPr>
            </w:pPr>
          </w:p>
        </w:tc>
      </w:tr>
      <w:tr w:rsidR="00D27E55" w14:paraId="21016551" w14:textId="77777777" w:rsidTr="00547111">
        <w:tc>
          <w:tcPr>
            <w:tcW w:w="2694" w:type="dxa"/>
            <w:gridSpan w:val="2"/>
            <w:tcBorders>
              <w:left w:val="single" w:sz="4" w:space="0" w:color="auto"/>
            </w:tcBorders>
          </w:tcPr>
          <w:p w14:paraId="49433147" w14:textId="77777777" w:rsidR="00D27E55" w:rsidRDefault="00D27E55" w:rsidP="00D27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9B3C1" w14:textId="77777777" w:rsidR="00D27E55" w:rsidRPr="00FF49AC" w:rsidRDefault="00D27E55" w:rsidP="00D27E55">
            <w:pPr>
              <w:pStyle w:val="CRCoverPage"/>
              <w:spacing w:after="0"/>
              <w:ind w:left="100"/>
              <w:rPr>
                <w:lang w:eastAsia="zh-CN"/>
              </w:rPr>
            </w:pPr>
            <w:r>
              <w:rPr>
                <w:lang w:eastAsia="zh-CN"/>
              </w:rPr>
              <w:t>1.</w:t>
            </w:r>
            <w:r w:rsidRPr="00097FB4">
              <w:t xml:space="preserve"> </w:t>
            </w:r>
            <w:r>
              <w:t>Generic procedure 4.5.2 was replaced by 4.5.3 in steps 6-20 and unused steps set to void.</w:t>
            </w:r>
          </w:p>
          <w:p w14:paraId="0841C7B6" w14:textId="3564C41B" w:rsidR="00D27E55" w:rsidRDefault="00D27E55" w:rsidP="00D27E55">
            <w:pPr>
              <w:pStyle w:val="CRCoverPage"/>
              <w:spacing w:after="0"/>
              <w:ind w:left="100"/>
              <w:rPr>
                <w:lang w:eastAsia="zh-CN"/>
              </w:rPr>
            </w:pPr>
            <w:r>
              <w:rPr>
                <w:lang w:eastAsia="zh-CN"/>
              </w:rPr>
              <w:t xml:space="preserve">2. </w:t>
            </w:r>
            <w:r w:rsidR="00A50C0D">
              <w:rPr>
                <w:lang w:eastAsia="zh-CN"/>
              </w:rPr>
              <w:t xml:space="preserve">IE </w:t>
            </w:r>
            <w:r w:rsidRPr="00097FB4">
              <w:t>measResultNeighCells-r16</w:t>
            </w:r>
            <w:r>
              <w:t xml:space="preserve"> was updated as not present.</w:t>
            </w:r>
          </w:p>
          <w:p w14:paraId="31C656EC" w14:textId="5E97475D" w:rsidR="00D27E55" w:rsidRDefault="00D27E55" w:rsidP="00D27E55">
            <w:pPr>
              <w:pStyle w:val="CRCoverPage"/>
              <w:spacing w:after="0"/>
              <w:ind w:left="100"/>
              <w:rPr>
                <w:noProof/>
              </w:rPr>
            </w:pPr>
            <w:r>
              <w:rPr>
                <w:kern w:val="2"/>
                <w:lang w:eastAsia="zh-CN"/>
              </w:rPr>
              <w:t>3. Editorial updates.</w:t>
            </w:r>
          </w:p>
        </w:tc>
      </w:tr>
      <w:tr w:rsidR="00D27E55" w14:paraId="1F886379" w14:textId="77777777" w:rsidTr="00547111">
        <w:tc>
          <w:tcPr>
            <w:tcW w:w="2694" w:type="dxa"/>
            <w:gridSpan w:val="2"/>
            <w:tcBorders>
              <w:left w:val="single" w:sz="4" w:space="0" w:color="auto"/>
            </w:tcBorders>
          </w:tcPr>
          <w:p w14:paraId="4D989623" w14:textId="77777777" w:rsidR="00D27E55" w:rsidRDefault="00D27E55" w:rsidP="00D27E55">
            <w:pPr>
              <w:pStyle w:val="CRCoverPage"/>
              <w:spacing w:after="0"/>
              <w:rPr>
                <w:b/>
                <w:i/>
                <w:noProof/>
                <w:sz w:val="8"/>
                <w:szCs w:val="8"/>
              </w:rPr>
            </w:pPr>
          </w:p>
        </w:tc>
        <w:tc>
          <w:tcPr>
            <w:tcW w:w="6946" w:type="dxa"/>
            <w:gridSpan w:val="9"/>
            <w:tcBorders>
              <w:right w:val="single" w:sz="4" w:space="0" w:color="auto"/>
            </w:tcBorders>
          </w:tcPr>
          <w:p w14:paraId="71C4A204" w14:textId="77777777" w:rsidR="00D27E55" w:rsidRDefault="00D27E55" w:rsidP="00D27E55">
            <w:pPr>
              <w:pStyle w:val="CRCoverPage"/>
              <w:spacing w:after="0"/>
              <w:rPr>
                <w:noProof/>
                <w:sz w:val="8"/>
                <w:szCs w:val="8"/>
              </w:rPr>
            </w:pPr>
          </w:p>
        </w:tc>
      </w:tr>
      <w:tr w:rsidR="00D27E55" w14:paraId="678D7BF9" w14:textId="77777777" w:rsidTr="00547111">
        <w:tc>
          <w:tcPr>
            <w:tcW w:w="2694" w:type="dxa"/>
            <w:gridSpan w:val="2"/>
            <w:tcBorders>
              <w:left w:val="single" w:sz="4" w:space="0" w:color="auto"/>
              <w:bottom w:val="single" w:sz="4" w:space="0" w:color="auto"/>
            </w:tcBorders>
          </w:tcPr>
          <w:p w14:paraId="4E5CE1B6" w14:textId="77777777" w:rsidR="00D27E55" w:rsidRDefault="00D27E55" w:rsidP="00D27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9A81A" w:rsidR="00D27E55" w:rsidRDefault="00D27E55" w:rsidP="00D27E55">
            <w:pPr>
              <w:pStyle w:val="CRCoverPage"/>
              <w:spacing w:after="0"/>
              <w:ind w:left="100"/>
              <w:rPr>
                <w:noProof/>
              </w:rPr>
            </w:pPr>
            <w:r>
              <w:rPr>
                <w:noProof/>
              </w:rPr>
              <w:t>A conformant UE will fail this case.</w:t>
            </w:r>
          </w:p>
        </w:tc>
      </w:tr>
      <w:tr w:rsidR="00D27E55" w14:paraId="034AF533" w14:textId="77777777" w:rsidTr="00547111">
        <w:tc>
          <w:tcPr>
            <w:tcW w:w="2694" w:type="dxa"/>
            <w:gridSpan w:val="2"/>
          </w:tcPr>
          <w:p w14:paraId="39D9EB5B" w14:textId="77777777" w:rsidR="00D27E55" w:rsidRDefault="00D27E55" w:rsidP="00D27E55">
            <w:pPr>
              <w:pStyle w:val="CRCoverPage"/>
              <w:spacing w:after="0"/>
              <w:rPr>
                <w:b/>
                <w:i/>
                <w:noProof/>
                <w:sz w:val="8"/>
                <w:szCs w:val="8"/>
              </w:rPr>
            </w:pPr>
          </w:p>
        </w:tc>
        <w:tc>
          <w:tcPr>
            <w:tcW w:w="6946" w:type="dxa"/>
            <w:gridSpan w:val="9"/>
          </w:tcPr>
          <w:p w14:paraId="7826CB1C" w14:textId="77777777" w:rsidR="00D27E55" w:rsidRDefault="00D27E55" w:rsidP="00D27E55">
            <w:pPr>
              <w:pStyle w:val="CRCoverPage"/>
              <w:spacing w:after="0"/>
              <w:rPr>
                <w:noProof/>
                <w:sz w:val="8"/>
                <w:szCs w:val="8"/>
              </w:rPr>
            </w:pPr>
          </w:p>
        </w:tc>
      </w:tr>
      <w:tr w:rsidR="00D27E55" w14:paraId="6A17D7AC" w14:textId="77777777" w:rsidTr="00547111">
        <w:tc>
          <w:tcPr>
            <w:tcW w:w="2694" w:type="dxa"/>
            <w:gridSpan w:val="2"/>
            <w:tcBorders>
              <w:top w:val="single" w:sz="4" w:space="0" w:color="auto"/>
              <w:left w:val="single" w:sz="4" w:space="0" w:color="auto"/>
            </w:tcBorders>
          </w:tcPr>
          <w:p w14:paraId="6DAD5B19" w14:textId="77777777" w:rsidR="00D27E55" w:rsidRDefault="00D27E55" w:rsidP="00D27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2EE2C" w:rsidR="00D27E55" w:rsidRDefault="00D27E55" w:rsidP="00D27E55">
            <w:pPr>
              <w:pStyle w:val="CRCoverPage"/>
              <w:spacing w:after="0"/>
              <w:ind w:left="100"/>
              <w:rPr>
                <w:noProof/>
              </w:rPr>
            </w:pPr>
            <w:r>
              <w:rPr>
                <w:noProof/>
                <w:lang w:eastAsia="zh-CN"/>
              </w:rPr>
              <w:t>8.1.6.1.2.14</w:t>
            </w:r>
          </w:p>
        </w:tc>
      </w:tr>
      <w:tr w:rsidR="00D27E55" w14:paraId="56E1E6C3" w14:textId="77777777" w:rsidTr="00547111">
        <w:tc>
          <w:tcPr>
            <w:tcW w:w="2694" w:type="dxa"/>
            <w:gridSpan w:val="2"/>
            <w:tcBorders>
              <w:left w:val="single" w:sz="4" w:space="0" w:color="auto"/>
            </w:tcBorders>
          </w:tcPr>
          <w:p w14:paraId="2FB9DE77" w14:textId="77777777" w:rsidR="00D27E55" w:rsidRDefault="00D27E55" w:rsidP="00D27E55">
            <w:pPr>
              <w:pStyle w:val="CRCoverPage"/>
              <w:spacing w:after="0"/>
              <w:rPr>
                <w:b/>
                <w:i/>
                <w:noProof/>
                <w:sz w:val="8"/>
                <w:szCs w:val="8"/>
              </w:rPr>
            </w:pPr>
          </w:p>
        </w:tc>
        <w:tc>
          <w:tcPr>
            <w:tcW w:w="6946" w:type="dxa"/>
            <w:gridSpan w:val="9"/>
            <w:tcBorders>
              <w:right w:val="single" w:sz="4" w:space="0" w:color="auto"/>
            </w:tcBorders>
          </w:tcPr>
          <w:p w14:paraId="0898542D" w14:textId="77777777" w:rsidR="00D27E55" w:rsidRDefault="00D27E55" w:rsidP="00D27E55">
            <w:pPr>
              <w:pStyle w:val="CRCoverPage"/>
              <w:spacing w:after="0"/>
              <w:rPr>
                <w:noProof/>
                <w:sz w:val="8"/>
                <w:szCs w:val="8"/>
              </w:rPr>
            </w:pPr>
          </w:p>
        </w:tc>
      </w:tr>
      <w:tr w:rsidR="00D27E55" w14:paraId="76F95A8B" w14:textId="77777777" w:rsidTr="00547111">
        <w:tc>
          <w:tcPr>
            <w:tcW w:w="2694" w:type="dxa"/>
            <w:gridSpan w:val="2"/>
            <w:tcBorders>
              <w:left w:val="single" w:sz="4" w:space="0" w:color="auto"/>
            </w:tcBorders>
          </w:tcPr>
          <w:p w14:paraId="335EAB52" w14:textId="77777777" w:rsidR="00D27E55" w:rsidRDefault="00D27E55" w:rsidP="00D27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E55" w:rsidRDefault="00D27E55" w:rsidP="00D27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E55" w:rsidRDefault="00D27E55" w:rsidP="00D27E55">
            <w:pPr>
              <w:pStyle w:val="CRCoverPage"/>
              <w:spacing w:after="0"/>
              <w:jc w:val="center"/>
              <w:rPr>
                <w:b/>
                <w:caps/>
                <w:noProof/>
              </w:rPr>
            </w:pPr>
            <w:r>
              <w:rPr>
                <w:b/>
                <w:caps/>
                <w:noProof/>
              </w:rPr>
              <w:t>N</w:t>
            </w:r>
          </w:p>
        </w:tc>
        <w:tc>
          <w:tcPr>
            <w:tcW w:w="2977" w:type="dxa"/>
            <w:gridSpan w:val="4"/>
          </w:tcPr>
          <w:p w14:paraId="304CCBCB" w14:textId="77777777" w:rsidR="00D27E55" w:rsidRDefault="00D27E55" w:rsidP="00D27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E55" w:rsidRDefault="00D27E55" w:rsidP="00D27E55">
            <w:pPr>
              <w:pStyle w:val="CRCoverPage"/>
              <w:spacing w:after="0"/>
              <w:ind w:left="99"/>
              <w:rPr>
                <w:noProof/>
              </w:rPr>
            </w:pPr>
          </w:p>
        </w:tc>
      </w:tr>
      <w:tr w:rsidR="00D27E55" w14:paraId="34ACE2EB" w14:textId="77777777" w:rsidTr="00547111">
        <w:tc>
          <w:tcPr>
            <w:tcW w:w="2694" w:type="dxa"/>
            <w:gridSpan w:val="2"/>
            <w:tcBorders>
              <w:left w:val="single" w:sz="4" w:space="0" w:color="auto"/>
            </w:tcBorders>
          </w:tcPr>
          <w:p w14:paraId="571382F3" w14:textId="77777777" w:rsidR="00D27E55" w:rsidRDefault="00D27E55" w:rsidP="00D27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E55" w:rsidRDefault="00D27E55" w:rsidP="00D27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D4634" w:rsidR="00D27E55" w:rsidRDefault="00D27E55" w:rsidP="00D27E55">
            <w:pPr>
              <w:pStyle w:val="CRCoverPage"/>
              <w:spacing w:after="0"/>
              <w:jc w:val="center"/>
              <w:rPr>
                <w:b/>
                <w:caps/>
                <w:noProof/>
              </w:rPr>
            </w:pPr>
            <w:r>
              <w:rPr>
                <w:rFonts w:hint="eastAsia"/>
                <w:b/>
                <w:caps/>
                <w:noProof/>
              </w:rPr>
              <w:t>x</w:t>
            </w:r>
          </w:p>
        </w:tc>
        <w:tc>
          <w:tcPr>
            <w:tcW w:w="2977" w:type="dxa"/>
            <w:gridSpan w:val="4"/>
          </w:tcPr>
          <w:p w14:paraId="7DB274D8" w14:textId="77777777" w:rsidR="00D27E55" w:rsidRDefault="00D27E55" w:rsidP="00D27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E55" w:rsidRDefault="00D27E55" w:rsidP="00D27E55">
            <w:pPr>
              <w:pStyle w:val="CRCoverPage"/>
              <w:spacing w:after="0"/>
              <w:ind w:left="99"/>
              <w:rPr>
                <w:noProof/>
              </w:rPr>
            </w:pPr>
            <w:r>
              <w:rPr>
                <w:noProof/>
              </w:rPr>
              <w:t xml:space="preserve">TS/TR ... CR ... </w:t>
            </w:r>
          </w:p>
        </w:tc>
      </w:tr>
      <w:tr w:rsidR="00D27E55" w14:paraId="446DDBAC" w14:textId="77777777" w:rsidTr="00547111">
        <w:tc>
          <w:tcPr>
            <w:tcW w:w="2694" w:type="dxa"/>
            <w:gridSpan w:val="2"/>
            <w:tcBorders>
              <w:left w:val="single" w:sz="4" w:space="0" w:color="auto"/>
            </w:tcBorders>
          </w:tcPr>
          <w:p w14:paraId="678A1AA6" w14:textId="77777777" w:rsidR="00D27E55" w:rsidRDefault="00D27E55" w:rsidP="00D27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E55" w:rsidRDefault="00D27E55" w:rsidP="00D27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B2251" w:rsidR="00D27E55" w:rsidRDefault="00D27E55" w:rsidP="00D27E55">
            <w:pPr>
              <w:pStyle w:val="CRCoverPage"/>
              <w:spacing w:after="0"/>
              <w:jc w:val="center"/>
              <w:rPr>
                <w:b/>
                <w:caps/>
                <w:noProof/>
              </w:rPr>
            </w:pPr>
            <w:r>
              <w:rPr>
                <w:rFonts w:hint="eastAsia"/>
                <w:b/>
                <w:caps/>
                <w:noProof/>
              </w:rPr>
              <w:t>x</w:t>
            </w:r>
          </w:p>
        </w:tc>
        <w:tc>
          <w:tcPr>
            <w:tcW w:w="2977" w:type="dxa"/>
            <w:gridSpan w:val="4"/>
          </w:tcPr>
          <w:p w14:paraId="1A4306D9" w14:textId="77777777" w:rsidR="00D27E55" w:rsidRDefault="00D27E55" w:rsidP="00D27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E55" w:rsidRDefault="00D27E55" w:rsidP="00D27E55">
            <w:pPr>
              <w:pStyle w:val="CRCoverPage"/>
              <w:spacing w:after="0"/>
              <w:ind w:left="99"/>
              <w:rPr>
                <w:noProof/>
              </w:rPr>
            </w:pPr>
            <w:r>
              <w:rPr>
                <w:noProof/>
              </w:rPr>
              <w:t xml:space="preserve">TS/TR ... CR ... </w:t>
            </w:r>
          </w:p>
        </w:tc>
      </w:tr>
      <w:tr w:rsidR="00D27E55" w14:paraId="55C714D2" w14:textId="77777777" w:rsidTr="00547111">
        <w:tc>
          <w:tcPr>
            <w:tcW w:w="2694" w:type="dxa"/>
            <w:gridSpan w:val="2"/>
            <w:tcBorders>
              <w:left w:val="single" w:sz="4" w:space="0" w:color="auto"/>
            </w:tcBorders>
          </w:tcPr>
          <w:p w14:paraId="45913E62" w14:textId="77777777" w:rsidR="00D27E55" w:rsidRDefault="00D27E55" w:rsidP="00D27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E55" w:rsidRDefault="00D27E55" w:rsidP="00D27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046B6" w:rsidR="00D27E55" w:rsidRDefault="00D27E55" w:rsidP="00D27E55">
            <w:pPr>
              <w:pStyle w:val="CRCoverPage"/>
              <w:spacing w:after="0"/>
              <w:jc w:val="center"/>
              <w:rPr>
                <w:b/>
                <w:caps/>
                <w:noProof/>
              </w:rPr>
            </w:pPr>
            <w:r>
              <w:rPr>
                <w:rFonts w:hint="eastAsia"/>
                <w:b/>
                <w:caps/>
                <w:noProof/>
              </w:rPr>
              <w:t>x</w:t>
            </w:r>
          </w:p>
        </w:tc>
        <w:tc>
          <w:tcPr>
            <w:tcW w:w="2977" w:type="dxa"/>
            <w:gridSpan w:val="4"/>
          </w:tcPr>
          <w:p w14:paraId="1B4FF921" w14:textId="77777777" w:rsidR="00D27E55" w:rsidRDefault="00D27E55" w:rsidP="00D27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E55" w:rsidRDefault="00D27E55" w:rsidP="00D27E55">
            <w:pPr>
              <w:pStyle w:val="CRCoverPage"/>
              <w:spacing w:after="0"/>
              <w:ind w:left="99"/>
              <w:rPr>
                <w:noProof/>
              </w:rPr>
            </w:pPr>
            <w:r>
              <w:rPr>
                <w:noProof/>
              </w:rPr>
              <w:t xml:space="preserve">TS/TR ... CR ... </w:t>
            </w:r>
          </w:p>
        </w:tc>
      </w:tr>
      <w:tr w:rsidR="00D27E55" w14:paraId="60DF82CC" w14:textId="77777777" w:rsidTr="008863B9">
        <w:tc>
          <w:tcPr>
            <w:tcW w:w="2694" w:type="dxa"/>
            <w:gridSpan w:val="2"/>
            <w:tcBorders>
              <w:left w:val="single" w:sz="4" w:space="0" w:color="auto"/>
            </w:tcBorders>
          </w:tcPr>
          <w:p w14:paraId="517696CD" w14:textId="77777777" w:rsidR="00D27E55" w:rsidRDefault="00D27E55" w:rsidP="00D27E55">
            <w:pPr>
              <w:pStyle w:val="CRCoverPage"/>
              <w:spacing w:after="0"/>
              <w:rPr>
                <w:b/>
                <w:i/>
                <w:noProof/>
              </w:rPr>
            </w:pPr>
          </w:p>
        </w:tc>
        <w:tc>
          <w:tcPr>
            <w:tcW w:w="6946" w:type="dxa"/>
            <w:gridSpan w:val="9"/>
            <w:tcBorders>
              <w:right w:val="single" w:sz="4" w:space="0" w:color="auto"/>
            </w:tcBorders>
          </w:tcPr>
          <w:p w14:paraId="4D84207F" w14:textId="77777777" w:rsidR="00D27E55" w:rsidRDefault="00D27E55" w:rsidP="00D27E55">
            <w:pPr>
              <w:pStyle w:val="CRCoverPage"/>
              <w:spacing w:after="0"/>
              <w:rPr>
                <w:noProof/>
              </w:rPr>
            </w:pPr>
          </w:p>
        </w:tc>
      </w:tr>
      <w:tr w:rsidR="00D27E55" w14:paraId="556B87B6" w14:textId="77777777" w:rsidTr="008863B9">
        <w:tc>
          <w:tcPr>
            <w:tcW w:w="2694" w:type="dxa"/>
            <w:gridSpan w:val="2"/>
            <w:tcBorders>
              <w:left w:val="single" w:sz="4" w:space="0" w:color="auto"/>
              <w:bottom w:val="single" w:sz="4" w:space="0" w:color="auto"/>
            </w:tcBorders>
          </w:tcPr>
          <w:p w14:paraId="79A9C411" w14:textId="77777777" w:rsidR="00D27E55" w:rsidRDefault="00D27E55" w:rsidP="00D27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E55" w:rsidRDefault="00D27E55" w:rsidP="00D27E55">
            <w:pPr>
              <w:pStyle w:val="CRCoverPage"/>
              <w:spacing w:after="0"/>
              <w:ind w:left="100"/>
              <w:rPr>
                <w:noProof/>
              </w:rPr>
            </w:pPr>
          </w:p>
        </w:tc>
      </w:tr>
      <w:tr w:rsidR="00D27E55" w:rsidRPr="008863B9" w14:paraId="45BFE792" w14:textId="77777777" w:rsidTr="008863B9">
        <w:tc>
          <w:tcPr>
            <w:tcW w:w="2694" w:type="dxa"/>
            <w:gridSpan w:val="2"/>
            <w:tcBorders>
              <w:top w:val="single" w:sz="4" w:space="0" w:color="auto"/>
              <w:bottom w:val="single" w:sz="4" w:space="0" w:color="auto"/>
            </w:tcBorders>
          </w:tcPr>
          <w:p w14:paraId="194242DD" w14:textId="77777777" w:rsidR="00D27E55" w:rsidRPr="008863B9" w:rsidRDefault="00D27E55" w:rsidP="00D27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E55" w:rsidRPr="008863B9" w:rsidRDefault="00D27E55" w:rsidP="00D27E55">
            <w:pPr>
              <w:pStyle w:val="CRCoverPage"/>
              <w:spacing w:after="0"/>
              <w:ind w:left="100"/>
              <w:rPr>
                <w:noProof/>
                <w:sz w:val="8"/>
                <w:szCs w:val="8"/>
              </w:rPr>
            </w:pPr>
          </w:p>
        </w:tc>
      </w:tr>
      <w:tr w:rsidR="00D27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E55" w:rsidRDefault="00D27E55" w:rsidP="00D27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E55" w:rsidRDefault="00D27E55" w:rsidP="00D27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E517C" w14:textId="77777777" w:rsidR="00A50C0D" w:rsidRDefault="00A50C0D" w:rsidP="00A50C0D">
      <w:pPr>
        <w:rPr>
          <w:rFonts w:ascii="Arial" w:hAnsi="Arial" w:cs="Arial"/>
          <w:noProof/>
          <w:color w:val="00B0F0"/>
          <w:sz w:val="28"/>
        </w:rPr>
      </w:pPr>
      <w:r w:rsidRPr="008D7AD3">
        <w:rPr>
          <w:rFonts w:ascii="Arial" w:hAnsi="Arial" w:cs="Arial"/>
          <w:noProof/>
          <w:color w:val="00B0F0"/>
          <w:sz w:val="28"/>
        </w:rPr>
        <w:lastRenderedPageBreak/>
        <w:t>[Start of change]</w:t>
      </w:r>
    </w:p>
    <w:p w14:paraId="42D8FF67" w14:textId="77777777" w:rsidR="00A50C0D" w:rsidRPr="00097FB4" w:rsidRDefault="00A50C0D" w:rsidP="00A50C0D">
      <w:pPr>
        <w:pStyle w:val="6"/>
      </w:pPr>
      <w:r w:rsidRPr="00097FB4">
        <w:t>8.1.6.1.2.14</w:t>
      </w:r>
      <w:r w:rsidRPr="00097FB4">
        <w:tab/>
        <w:t>Logged MDT / RRC_IDLE / Logging and reporting / IDC mechanism</w:t>
      </w:r>
    </w:p>
    <w:p w14:paraId="19CAE7D7" w14:textId="77777777" w:rsidR="00A50C0D" w:rsidRDefault="00A50C0D" w:rsidP="00A50C0D">
      <w:pPr>
        <w:pStyle w:val="EditorsNote"/>
      </w:pPr>
      <w:r>
        <w:t>Editor's note:</w:t>
      </w:r>
      <w:r>
        <w:tab/>
        <w:t>This test is incomplete. The following aspects are not yet determined:</w:t>
      </w:r>
    </w:p>
    <w:p w14:paraId="182CD948" w14:textId="77777777" w:rsidR="00A50C0D" w:rsidRDefault="00A50C0D" w:rsidP="00A50C0D">
      <w:pPr>
        <w:pStyle w:val="EditorsNote"/>
      </w:pPr>
      <w:r>
        <w:tab/>
        <w:t>-</w:t>
      </w:r>
      <w:r>
        <w:tab/>
        <w:t>To confirm UE will detect IDC problem with "T1" configuration.</w:t>
      </w:r>
    </w:p>
    <w:p w14:paraId="0B985F26" w14:textId="77777777" w:rsidR="00A50C0D" w:rsidRPr="00097FB4" w:rsidRDefault="00A50C0D" w:rsidP="00A50C0D"/>
    <w:p w14:paraId="6F86ECEC" w14:textId="77777777" w:rsidR="00A50C0D" w:rsidRPr="00097FB4" w:rsidRDefault="00A50C0D" w:rsidP="00A50C0D">
      <w:pPr>
        <w:pStyle w:val="H6"/>
      </w:pPr>
      <w:r w:rsidRPr="00097FB4">
        <w:t>8.1.6.1.2.14.1</w:t>
      </w:r>
      <w:r w:rsidRPr="00097FB4">
        <w:tab/>
        <w:t>Test Purpose (TP)</w:t>
      </w:r>
    </w:p>
    <w:p w14:paraId="263C1BD0" w14:textId="77777777" w:rsidR="00A50C0D" w:rsidRPr="00097FB4" w:rsidRDefault="00A50C0D" w:rsidP="00A50C0D">
      <w:pPr>
        <w:pStyle w:val="H6"/>
      </w:pPr>
      <w:r w:rsidRPr="00097FB4">
        <w:t>(1)</w:t>
      </w:r>
    </w:p>
    <w:p w14:paraId="6B03BAA0" w14:textId="77777777" w:rsidR="00A50C0D" w:rsidRPr="00097FB4" w:rsidRDefault="00A50C0D" w:rsidP="00A50C0D">
      <w:pPr>
        <w:pStyle w:val="PL"/>
        <w:rPr>
          <w:noProof w:val="0"/>
        </w:rPr>
      </w:pPr>
      <w:r w:rsidRPr="00097FB4">
        <w:rPr>
          <w:b/>
          <w:noProof w:val="0"/>
        </w:rPr>
        <w:t>with</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is performing measurement logging and T330 is running</w:t>
      </w:r>
      <w:r w:rsidRPr="00097FB4">
        <w:rPr>
          <w:noProof w:val="0"/>
        </w:rPr>
        <w:t xml:space="preserve"> }</w:t>
      </w:r>
    </w:p>
    <w:p w14:paraId="091B7195" w14:textId="77777777" w:rsidR="00A50C0D" w:rsidRPr="00097FB4" w:rsidRDefault="00A50C0D" w:rsidP="00A50C0D">
      <w:pPr>
        <w:pStyle w:val="PL"/>
        <w:rPr>
          <w:noProof w:val="0"/>
        </w:rPr>
      </w:pPr>
      <w:r w:rsidRPr="00097FB4">
        <w:rPr>
          <w:b/>
          <w:noProof w:val="0"/>
        </w:rPr>
        <w:t>ensure that</w:t>
      </w:r>
      <w:r w:rsidRPr="00097FB4">
        <w:rPr>
          <w:noProof w:val="0"/>
        </w:rPr>
        <w:t xml:space="preserve"> {</w:t>
      </w:r>
    </w:p>
    <w:p w14:paraId="7CE11281" w14:textId="77777777" w:rsidR="00A50C0D" w:rsidRPr="00097FB4" w:rsidRDefault="00A50C0D" w:rsidP="00A50C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detects IDC problem</w:t>
      </w:r>
      <w:r w:rsidRPr="00097FB4">
        <w:rPr>
          <w:noProof w:val="0"/>
          <w:szCs w:val="16"/>
        </w:rPr>
        <w:t xml:space="preserve"> </w:t>
      </w:r>
      <w:r w:rsidRPr="00097FB4">
        <w:rPr>
          <w:noProof w:val="0"/>
        </w:rPr>
        <w:t>}</w:t>
      </w:r>
    </w:p>
    <w:p w14:paraId="618FD39A" w14:textId="77777777" w:rsidR="00A50C0D" w:rsidRPr="00097FB4" w:rsidRDefault="00A50C0D" w:rsidP="00A50C0D">
      <w:pPr>
        <w:pStyle w:val="PL"/>
        <w:rPr>
          <w:noProof w:val="0"/>
        </w:rPr>
      </w:pPr>
      <w:r w:rsidRPr="00097FB4">
        <w:rPr>
          <w:noProof w:val="0"/>
        </w:rPr>
        <w:t xml:space="preserve">    </w:t>
      </w:r>
      <w:r w:rsidRPr="00097FB4">
        <w:rPr>
          <w:b/>
          <w:noProof w:val="0"/>
        </w:rPr>
        <w:t>then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suspend measurement logging and tag MDT report with inDeviceCoexDetected-r17 flag in logMeasInfoList-r16 in </w:t>
      </w:r>
      <w:proofErr w:type="spellStart"/>
      <w:r w:rsidRPr="00097FB4">
        <w:rPr>
          <w:noProof w:val="0"/>
          <w:lang w:eastAsia="zh-CN"/>
        </w:rPr>
        <w:t>VarLogMeasReport</w:t>
      </w:r>
      <w:proofErr w:type="spellEnd"/>
      <w:r w:rsidRPr="00097FB4">
        <w:rPr>
          <w:noProof w:val="0"/>
        </w:rPr>
        <w:t xml:space="preserve"> }</w:t>
      </w:r>
    </w:p>
    <w:p w14:paraId="65B594C8" w14:textId="77777777" w:rsidR="00A50C0D" w:rsidRPr="00097FB4" w:rsidRDefault="00A50C0D" w:rsidP="00A50C0D">
      <w:pPr>
        <w:pStyle w:val="PL"/>
        <w:rPr>
          <w:noProof w:val="0"/>
        </w:rPr>
      </w:pPr>
      <w:r w:rsidRPr="00097FB4">
        <w:rPr>
          <w:noProof w:val="0"/>
        </w:rPr>
        <w:t xml:space="preserve">            }</w:t>
      </w:r>
    </w:p>
    <w:p w14:paraId="0219B4B2" w14:textId="77777777" w:rsidR="00A50C0D" w:rsidRPr="00097FB4" w:rsidRDefault="00A50C0D" w:rsidP="00A50C0D">
      <w:pPr>
        <w:pStyle w:val="PL"/>
        <w:rPr>
          <w:noProof w:val="0"/>
        </w:rPr>
      </w:pPr>
    </w:p>
    <w:p w14:paraId="2F35C3B1" w14:textId="77777777" w:rsidR="00A50C0D" w:rsidRPr="00097FB4" w:rsidRDefault="00A50C0D" w:rsidP="00A50C0D">
      <w:pPr>
        <w:pStyle w:val="H6"/>
      </w:pPr>
      <w:r w:rsidRPr="00097FB4">
        <w:t>(2)</w:t>
      </w:r>
    </w:p>
    <w:p w14:paraId="3CA12B87" w14:textId="77777777" w:rsidR="00A50C0D" w:rsidRPr="00097FB4" w:rsidRDefault="00A50C0D" w:rsidP="00A50C0D">
      <w:pPr>
        <w:pStyle w:val="PL"/>
        <w:rPr>
          <w:noProof w:val="0"/>
        </w:rPr>
      </w:pPr>
      <w:r w:rsidRPr="00097FB4">
        <w:rPr>
          <w:b/>
          <w:noProof w:val="0"/>
        </w:rPr>
        <w:t>with</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has suspended measurement logging and T330 is running</w:t>
      </w:r>
      <w:r w:rsidRPr="00097FB4">
        <w:rPr>
          <w:noProof w:val="0"/>
        </w:rPr>
        <w:t xml:space="preserve"> }</w:t>
      </w:r>
    </w:p>
    <w:p w14:paraId="0E0FBCCD" w14:textId="77777777" w:rsidR="00A50C0D" w:rsidRPr="00097FB4" w:rsidRDefault="00A50C0D" w:rsidP="00A50C0D">
      <w:pPr>
        <w:pStyle w:val="PL"/>
        <w:rPr>
          <w:noProof w:val="0"/>
        </w:rPr>
      </w:pPr>
      <w:r w:rsidRPr="00097FB4">
        <w:rPr>
          <w:b/>
          <w:noProof w:val="0"/>
        </w:rPr>
        <w:t>ensure that</w:t>
      </w:r>
      <w:r w:rsidRPr="00097FB4">
        <w:rPr>
          <w:noProof w:val="0"/>
        </w:rPr>
        <w:t xml:space="preserve"> {</w:t>
      </w:r>
    </w:p>
    <w:p w14:paraId="0CCAC763" w14:textId="77777777" w:rsidR="00A50C0D" w:rsidRPr="00097FB4" w:rsidRDefault="00A50C0D" w:rsidP="00A50C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xml:space="preserve">{ </w:t>
      </w:r>
      <w:r w:rsidRPr="00097FB4">
        <w:rPr>
          <w:noProof w:val="0"/>
          <w:lang w:eastAsia="zh-CN"/>
        </w:rPr>
        <w:t>T</w:t>
      </w:r>
      <w:r w:rsidRPr="00097FB4">
        <w:rPr>
          <w:noProof w:val="0"/>
        </w:rPr>
        <w:t>he</w:t>
      </w:r>
      <w:proofErr w:type="gramEnd"/>
      <w:r w:rsidRPr="00097FB4">
        <w:rPr>
          <w:noProof w:val="0"/>
        </w:rPr>
        <w:t xml:space="preserve"> IDC problems detected by the UE is resolved</w:t>
      </w:r>
      <w:r w:rsidRPr="00097FB4">
        <w:rPr>
          <w:noProof w:val="0"/>
          <w:lang w:eastAsia="zh-CN"/>
        </w:rPr>
        <w:t xml:space="preserve"> during the last logging interval</w:t>
      </w:r>
      <w:r w:rsidRPr="00097FB4">
        <w:rPr>
          <w:noProof w:val="0"/>
          <w:szCs w:val="16"/>
        </w:rPr>
        <w:t xml:space="preserve"> </w:t>
      </w:r>
      <w:r w:rsidRPr="00097FB4">
        <w:rPr>
          <w:noProof w:val="0"/>
        </w:rPr>
        <w:t>}</w:t>
      </w:r>
    </w:p>
    <w:p w14:paraId="5A4FDC4F" w14:textId="77777777" w:rsidR="00A50C0D" w:rsidRPr="00097FB4" w:rsidRDefault="00A50C0D" w:rsidP="00A50C0D">
      <w:pPr>
        <w:pStyle w:val="PL"/>
        <w:rPr>
          <w:noProof w:val="0"/>
        </w:rPr>
      </w:pPr>
      <w:r w:rsidRPr="00097FB4">
        <w:rPr>
          <w:noProof w:val="0"/>
        </w:rPr>
        <w:t xml:space="preserve">    </w:t>
      </w:r>
      <w:r w:rsidRPr="00097FB4">
        <w:rPr>
          <w:b/>
          <w:noProof w:val="0"/>
        </w:rPr>
        <w:t>then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resume measurement logging</w:t>
      </w:r>
      <w:r w:rsidRPr="00097FB4">
        <w:rPr>
          <w:noProof w:val="0"/>
        </w:rPr>
        <w:t xml:space="preserve"> }</w:t>
      </w:r>
    </w:p>
    <w:p w14:paraId="44C39725" w14:textId="77777777" w:rsidR="00A50C0D" w:rsidRPr="00097FB4" w:rsidRDefault="00A50C0D" w:rsidP="00A50C0D">
      <w:pPr>
        <w:pStyle w:val="PL"/>
        <w:rPr>
          <w:noProof w:val="0"/>
        </w:rPr>
      </w:pPr>
      <w:r w:rsidRPr="00097FB4">
        <w:rPr>
          <w:noProof w:val="0"/>
        </w:rPr>
        <w:t xml:space="preserve">            }</w:t>
      </w:r>
    </w:p>
    <w:p w14:paraId="1E8A351E" w14:textId="77777777" w:rsidR="00A50C0D" w:rsidRPr="00097FB4" w:rsidRDefault="00A50C0D" w:rsidP="00A50C0D">
      <w:pPr>
        <w:pStyle w:val="PL"/>
        <w:rPr>
          <w:noProof w:val="0"/>
        </w:rPr>
      </w:pPr>
    </w:p>
    <w:p w14:paraId="37248F19" w14:textId="77777777" w:rsidR="00A50C0D" w:rsidRPr="00097FB4" w:rsidRDefault="00A50C0D" w:rsidP="00A50C0D">
      <w:pPr>
        <w:pStyle w:val="H6"/>
      </w:pPr>
      <w:r w:rsidRPr="00097FB4">
        <w:t>8.1.6.1.2.14.2</w:t>
      </w:r>
      <w:r w:rsidRPr="00097FB4">
        <w:tab/>
        <w:t>Conformance requirements</w:t>
      </w:r>
    </w:p>
    <w:p w14:paraId="10928BB3" w14:textId="77777777" w:rsidR="00A50C0D" w:rsidRPr="00097FB4" w:rsidRDefault="00A50C0D" w:rsidP="00A50C0D">
      <w:pPr>
        <w:pStyle w:val="B1"/>
      </w:pPr>
      <w:r w:rsidRPr="00097FB4">
        <w:t xml:space="preserve">References: The conformance requirements covered in the current TC are specified </w:t>
      </w:r>
      <w:proofErr w:type="gramStart"/>
      <w:r w:rsidRPr="00097FB4">
        <w:t>in:</w:t>
      </w:r>
      <w:proofErr w:type="gramEnd"/>
      <w:r w:rsidRPr="00097FB4">
        <w:t xml:space="preserve"> TS 38.331, clauses 5.5a.3.2. Unless otherwise stated these are Rel-17 requirements.</w:t>
      </w:r>
    </w:p>
    <w:p w14:paraId="61060ECB" w14:textId="77777777" w:rsidR="00A50C0D" w:rsidRPr="00097FB4" w:rsidRDefault="00A50C0D" w:rsidP="00A50C0D">
      <w:pPr>
        <w:pStyle w:val="B1"/>
      </w:pPr>
      <w:r w:rsidRPr="00097FB4">
        <w:t>[TS 38.331 clause 5.5a.3.2]</w:t>
      </w:r>
    </w:p>
    <w:p w14:paraId="40726780" w14:textId="77777777" w:rsidR="00A50C0D" w:rsidRPr="00097FB4" w:rsidRDefault="00A50C0D" w:rsidP="00A50C0D">
      <w:pPr>
        <w:pStyle w:val="B1"/>
      </w:pPr>
      <w:r w:rsidRPr="00097FB4">
        <w:t>While T330 is running and SDT procedure is not ongoing, the UE shall:</w:t>
      </w:r>
    </w:p>
    <w:p w14:paraId="7FF96699" w14:textId="77777777" w:rsidR="00A50C0D" w:rsidRPr="00097FB4" w:rsidRDefault="00A50C0D" w:rsidP="00A50C0D">
      <w:pPr>
        <w:pStyle w:val="B1"/>
      </w:pPr>
      <w:r w:rsidRPr="00097FB4">
        <w:t>1&gt;</w:t>
      </w:r>
      <w:r w:rsidRPr="00097FB4">
        <w:tab/>
        <w:t>if measurement logging is suspended:</w:t>
      </w:r>
    </w:p>
    <w:p w14:paraId="1DE1F844" w14:textId="77777777" w:rsidR="00A50C0D" w:rsidRPr="00097FB4" w:rsidRDefault="00A50C0D" w:rsidP="00A50C0D">
      <w:pPr>
        <w:pStyle w:val="B1"/>
        <w:ind w:firstLine="0"/>
      </w:pPr>
      <w:r w:rsidRPr="00097FB4">
        <w:t>2&gt;</w:t>
      </w:r>
      <w:r w:rsidRPr="00097FB4">
        <w:tab/>
        <w:t xml:space="preserve">if during the last logging </w:t>
      </w:r>
      <w:proofErr w:type="gramStart"/>
      <w:r w:rsidRPr="00097FB4">
        <w:t>interval</w:t>
      </w:r>
      <w:proofErr w:type="gramEnd"/>
      <w:r w:rsidRPr="00097FB4">
        <w:t xml:space="preserve"> the IDC problems detected by the UE is resolved, resume measurement logging;</w:t>
      </w:r>
    </w:p>
    <w:p w14:paraId="00FE05C6" w14:textId="77777777" w:rsidR="00A50C0D" w:rsidRPr="00097FB4" w:rsidRDefault="00A50C0D" w:rsidP="00A50C0D">
      <w:pPr>
        <w:pStyle w:val="B1"/>
      </w:pPr>
      <w:r w:rsidRPr="00097FB4">
        <w:t>1&gt;</w:t>
      </w:r>
      <w:r w:rsidRPr="00097FB4">
        <w:tab/>
        <w:t>if not suspended, perform the logging in accordance with the following:</w:t>
      </w:r>
    </w:p>
    <w:p w14:paraId="2C3031D5" w14:textId="77777777" w:rsidR="00A50C0D" w:rsidRPr="00097FB4" w:rsidRDefault="00A50C0D" w:rsidP="00A50C0D">
      <w:pPr>
        <w:pStyle w:val="B1"/>
      </w:pPr>
      <w:r w:rsidRPr="00097FB4">
        <w:rPr>
          <w:rFonts w:hint="eastAsia"/>
        </w:rPr>
        <w:t>...</w:t>
      </w:r>
    </w:p>
    <w:p w14:paraId="4FF474FF" w14:textId="77777777" w:rsidR="00A50C0D" w:rsidRPr="00097FB4" w:rsidRDefault="00A50C0D" w:rsidP="00A50C0D">
      <w:pPr>
        <w:pStyle w:val="B1"/>
        <w:ind w:firstLine="0"/>
      </w:pPr>
      <w:r w:rsidRPr="00097FB4">
        <w:t>2&gt;</w:t>
      </w:r>
      <w:r w:rsidRPr="00097FB4">
        <w:tab/>
        <w:t>when performing the logging:</w:t>
      </w:r>
    </w:p>
    <w:p w14:paraId="70393DF4" w14:textId="77777777" w:rsidR="00A50C0D" w:rsidRPr="00097FB4" w:rsidRDefault="00A50C0D" w:rsidP="00A50C0D">
      <w:pPr>
        <w:pStyle w:val="B1"/>
        <w:ind w:firstLine="284"/>
      </w:pPr>
      <w:r w:rsidRPr="00097FB4">
        <w:t xml:space="preserve">3&gt; if </w:t>
      </w:r>
      <w:proofErr w:type="spellStart"/>
      <w:r w:rsidRPr="00097FB4">
        <w:t>InterFreqTargetInfo</w:t>
      </w:r>
      <w:proofErr w:type="spellEnd"/>
      <w:r w:rsidRPr="00097FB4">
        <w:t xml:space="preserve"> is configured and if the UE detected IDC problems on at least one of the frequencies included in </w:t>
      </w:r>
      <w:proofErr w:type="spellStart"/>
      <w:r w:rsidRPr="00097FB4">
        <w:t>InterFreqTargetInfo</w:t>
      </w:r>
      <w:proofErr w:type="spellEnd"/>
      <w:r w:rsidRPr="00097FB4">
        <w:t xml:space="preserve"> during the last logging interval, or</w:t>
      </w:r>
    </w:p>
    <w:p w14:paraId="5F0A9D98" w14:textId="77777777" w:rsidR="00A50C0D" w:rsidRPr="00097FB4" w:rsidRDefault="00A50C0D" w:rsidP="00A50C0D">
      <w:pPr>
        <w:pStyle w:val="B1"/>
        <w:ind w:firstLine="284"/>
      </w:pPr>
      <w:r w:rsidRPr="00097FB4">
        <w:t>3&gt;</w:t>
      </w:r>
      <w:r w:rsidRPr="00097FB4">
        <w:tab/>
        <w:t xml:space="preserve">if </w:t>
      </w:r>
      <w:proofErr w:type="spellStart"/>
      <w:r w:rsidRPr="00097FB4">
        <w:t>InterFreqTargetInfo</w:t>
      </w:r>
      <w:proofErr w:type="spellEnd"/>
      <w:r w:rsidRPr="00097FB4">
        <w:t xml:space="preserve"> is not configured and if the UE detected IDC problems during the last logging interval:</w:t>
      </w:r>
    </w:p>
    <w:p w14:paraId="354CB60C" w14:textId="77777777" w:rsidR="00A50C0D" w:rsidRPr="00097FB4" w:rsidRDefault="00A50C0D" w:rsidP="00A50C0D">
      <w:pPr>
        <w:pStyle w:val="B1"/>
        <w:ind w:left="852" w:firstLine="284"/>
      </w:pPr>
      <w:r w:rsidRPr="00097FB4">
        <w:t>4&gt;</w:t>
      </w:r>
      <w:r w:rsidRPr="00097FB4">
        <w:tab/>
        <w:t xml:space="preserve">if </w:t>
      </w:r>
      <w:proofErr w:type="spellStart"/>
      <w:r w:rsidRPr="00097FB4">
        <w:t>measResultServingCell</w:t>
      </w:r>
      <w:proofErr w:type="spellEnd"/>
      <w:r w:rsidRPr="00097FB4">
        <w:t xml:space="preserve"> in the </w:t>
      </w:r>
      <w:proofErr w:type="spellStart"/>
      <w:r w:rsidRPr="00097FB4">
        <w:t>VarLogMeasReport</w:t>
      </w:r>
      <w:proofErr w:type="spellEnd"/>
      <w:r w:rsidRPr="00097FB4">
        <w:t xml:space="preserve"> is not empty:</w:t>
      </w:r>
    </w:p>
    <w:p w14:paraId="5AF0BE6D" w14:textId="77777777" w:rsidR="00A50C0D" w:rsidRPr="00097FB4" w:rsidRDefault="00A50C0D" w:rsidP="00A50C0D">
      <w:pPr>
        <w:pStyle w:val="B1"/>
        <w:ind w:left="1136" w:firstLine="284"/>
      </w:pPr>
      <w:r w:rsidRPr="00097FB4">
        <w:t>5&gt;</w:t>
      </w:r>
      <w:r w:rsidRPr="00097FB4">
        <w:tab/>
        <w:t xml:space="preserve">include </w:t>
      </w:r>
      <w:proofErr w:type="spellStart"/>
      <w:proofErr w:type="gramStart"/>
      <w:r w:rsidRPr="00097FB4">
        <w:t>inDeviceCoexDetected</w:t>
      </w:r>
      <w:proofErr w:type="spellEnd"/>
      <w:r w:rsidRPr="00097FB4">
        <w:t>;</w:t>
      </w:r>
      <w:proofErr w:type="gramEnd"/>
    </w:p>
    <w:p w14:paraId="60C65428" w14:textId="77777777" w:rsidR="00A50C0D" w:rsidRPr="00097FB4" w:rsidRDefault="00A50C0D" w:rsidP="00A50C0D">
      <w:pPr>
        <w:pStyle w:val="B1"/>
        <w:ind w:left="1136" w:firstLine="284"/>
      </w:pPr>
      <w:r w:rsidRPr="00097FB4">
        <w:t>5&gt;</w:t>
      </w:r>
      <w:r w:rsidRPr="00097FB4">
        <w:tab/>
        <w:t xml:space="preserve">suspend measurement logging from the next logging </w:t>
      </w:r>
      <w:proofErr w:type="gramStart"/>
      <w:r w:rsidRPr="00097FB4">
        <w:t>interval;</w:t>
      </w:r>
      <w:proofErr w:type="gramEnd"/>
    </w:p>
    <w:p w14:paraId="33976656" w14:textId="77777777" w:rsidR="00A50C0D" w:rsidRPr="00097FB4" w:rsidRDefault="00A50C0D" w:rsidP="00A50C0D">
      <w:pPr>
        <w:pStyle w:val="B1"/>
        <w:ind w:left="852" w:firstLine="284"/>
      </w:pPr>
      <w:r w:rsidRPr="00097FB4">
        <w:t>4&gt;</w:t>
      </w:r>
      <w:r w:rsidRPr="00097FB4">
        <w:tab/>
        <w:t>else:</w:t>
      </w:r>
    </w:p>
    <w:p w14:paraId="523DC8FC" w14:textId="77777777" w:rsidR="00A50C0D" w:rsidRPr="00097FB4" w:rsidDel="00FB2F70" w:rsidRDefault="00A50C0D" w:rsidP="00A50C0D">
      <w:pPr>
        <w:pStyle w:val="B1"/>
        <w:ind w:left="1136" w:firstLine="284"/>
        <w:rPr>
          <w:del w:id="1" w:author="Daiwei Zhou (周代卫)" w:date="2024-04-12T09:43:00Z"/>
        </w:rPr>
      </w:pPr>
      <w:r w:rsidRPr="00097FB4">
        <w:t>5&gt;</w:t>
      </w:r>
      <w:r w:rsidRPr="00097FB4">
        <w:tab/>
        <w:t>suspend measurement logging;</w:t>
      </w:r>
    </w:p>
    <w:p w14:paraId="275439EC" w14:textId="77777777" w:rsidR="00A50C0D" w:rsidRPr="00097FB4" w:rsidRDefault="00A50C0D">
      <w:pPr>
        <w:pStyle w:val="B1"/>
        <w:ind w:left="1136" w:firstLine="284"/>
        <w:pPrChange w:id="2" w:author="Daiwei Zhou (周代卫)" w:date="2024-04-12T09:43:00Z">
          <w:pPr>
            <w:pStyle w:val="B1"/>
          </w:pPr>
        </w:pPrChange>
      </w:pPr>
      <w:del w:id="3" w:author="Daiwei Zhou (周代卫)" w:date="2024-04-12T09:43:00Z">
        <w:r w:rsidRPr="00097FB4" w:rsidDel="00FB2F70">
          <w:delText>...</w:delText>
        </w:r>
      </w:del>
    </w:p>
    <w:p w14:paraId="653EEC6C" w14:textId="77777777" w:rsidR="00A50C0D" w:rsidRPr="00097FB4" w:rsidRDefault="00A50C0D" w:rsidP="00A50C0D">
      <w:pPr>
        <w:pStyle w:val="H6"/>
      </w:pPr>
      <w:r w:rsidRPr="00097FB4">
        <w:lastRenderedPageBreak/>
        <w:t>8.1.6.1.2.14.3</w:t>
      </w:r>
      <w:r w:rsidRPr="00097FB4">
        <w:tab/>
        <w:t>Test description</w:t>
      </w:r>
    </w:p>
    <w:p w14:paraId="3A00D555" w14:textId="77777777" w:rsidR="00A50C0D" w:rsidRPr="00097FB4" w:rsidRDefault="00A50C0D" w:rsidP="00A50C0D">
      <w:pPr>
        <w:pStyle w:val="H6"/>
      </w:pPr>
      <w:r w:rsidRPr="00097FB4">
        <w:t>8.1.6.1.2.14.3.1</w:t>
      </w:r>
      <w:r w:rsidRPr="00097FB4">
        <w:tab/>
        <w:t>Pre-test conditions</w:t>
      </w:r>
    </w:p>
    <w:p w14:paraId="4D04FF83" w14:textId="77777777" w:rsidR="00A50C0D" w:rsidRPr="00097FB4" w:rsidRDefault="00A50C0D" w:rsidP="00A50C0D">
      <w:pPr>
        <w:pStyle w:val="H6"/>
      </w:pPr>
      <w:r w:rsidRPr="00097FB4">
        <w:t>System Simulator:</w:t>
      </w:r>
    </w:p>
    <w:p w14:paraId="53CB1211" w14:textId="77777777" w:rsidR="00A50C0D" w:rsidRPr="00097FB4" w:rsidRDefault="00A50C0D" w:rsidP="00A50C0D">
      <w:pPr>
        <w:pStyle w:val="B1"/>
        <w:rPr>
          <w:lang w:eastAsia="sv-SE"/>
        </w:rPr>
      </w:pPr>
      <w:r w:rsidRPr="00097FB4">
        <w:t>-</w:t>
      </w:r>
      <w:r w:rsidRPr="00097FB4">
        <w:tab/>
      </w:r>
      <w:r w:rsidRPr="00097FB4">
        <w:rPr>
          <w:lang w:eastAsia="zh-CN" w:bidi="ar"/>
        </w:rPr>
        <w:t>NR Cell 1</w:t>
      </w:r>
      <w:r>
        <w:rPr>
          <w:lang w:eastAsia="zh-CN" w:bidi="ar"/>
        </w:rPr>
        <w:t>4</w:t>
      </w:r>
      <w:r w:rsidRPr="00097FB4">
        <w:t xml:space="preserve">, </w:t>
      </w:r>
      <w:r w:rsidRPr="00097FB4">
        <w:rPr>
          <w:rFonts w:hint="eastAsia"/>
          <w:lang w:eastAsia="zh-CN"/>
        </w:rPr>
        <w:t xml:space="preserve">WLAN </w:t>
      </w:r>
      <w:r w:rsidRPr="009E29AC">
        <w:rPr>
          <w:lang w:eastAsia="zh-CN"/>
        </w:rPr>
        <w:t>AP 1 (C</w:t>
      </w:r>
      <w:r w:rsidRPr="00097FB4">
        <w:rPr>
          <w:rFonts w:hint="eastAsia"/>
          <w:lang w:eastAsia="zh-CN"/>
        </w:rPr>
        <w:t>ell 27</w:t>
      </w:r>
      <w:proofErr w:type="gramStart"/>
      <w:r w:rsidRPr="009E29AC">
        <w:rPr>
          <w:lang w:eastAsia="zh-CN"/>
        </w:rPr>
        <w:t>)</w:t>
      </w:r>
      <w:r w:rsidRPr="00097FB4">
        <w:rPr>
          <w:lang w:eastAsia="sv-SE"/>
        </w:rPr>
        <w:t>;</w:t>
      </w:r>
      <w:proofErr w:type="gramEnd"/>
    </w:p>
    <w:p w14:paraId="3080E8F9" w14:textId="77777777" w:rsidR="00A50C0D" w:rsidRPr="00097FB4" w:rsidRDefault="00A50C0D" w:rsidP="00A50C0D">
      <w:pPr>
        <w:pStyle w:val="B1"/>
        <w:rPr>
          <w:lang w:eastAsia="zh-CN"/>
        </w:rPr>
      </w:pPr>
      <w:r w:rsidRPr="00097FB4">
        <w:t>-</w:t>
      </w:r>
      <w:r w:rsidRPr="00097FB4">
        <w:tab/>
      </w:r>
      <w:r w:rsidRPr="00097FB4">
        <w:rPr>
          <w:rFonts w:hint="eastAsia"/>
          <w:lang w:eastAsia="zh-CN"/>
        </w:rPr>
        <w:t xml:space="preserve">NR </w:t>
      </w:r>
      <w:r w:rsidRPr="009E29AC">
        <w:rPr>
          <w:lang w:eastAsia="zh-CN"/>
        </w:rPr>
        <w:t>C</w:t>
      </w:r>
      <w:r w:rsidRPr="00097FB4">
        <w:rPr>
          <w:rFonts w:hint="eastAsia"/>
          <w:lang w:eastAsia="zh-CN"/>
        </w:rPr>
        <w:t>ell 1</w:t>
      </w:r>
      <w:r>
        <w:rPr>
          <w:lang w:eastAsia="zh-CN"/>
        </w:rPr>
        <w:t>4/NRf4</w:t>
      </w:r>
      <w:r w:rsidRPr="00097FB4">
        <w:rPr>
          <w:rFonts w:hint="eastAsia"/>
          <w:lang w:eastAsia="zh-CN"/>
        </w:rPr>
        <w:t xml:space="preserve"> with NR operating band n40</w:t>
      </w:r>
      <w:r>
        <w:rPr>
          <w:lang w:eastAsia="zh-CN"/>
        </w:rPr>
        <w:t xml:space="preserve">. NRf4 is selected as it is the closest frequency available to </w:t>
      </w:r>
      <w:proofErr w:type="gramStart"/>
      <w:r>
        <w:rPr>
          <w:lang w:eastAsia="zh-CN"/>
        </w:rPr>
        <w:t>2400MHz;</w:t>
      </w:r>
      <w:proofErr w:type="gramEnd"/>
    </w:p>
    <w:p w14:paraId="5C766748" w14:textId="77777777" w:rsidR="00A50C0D" w:rsidRPr="00097FB4" w:rsidRDefault="00A50C0D" w:rsidP="00A50C0D">
      <w:pPr>
        <w:pStyle w:val="B1"/>
        <w:rPr>
          <w:lang w:eastAsia="zh-CN"/>
        </w:rPr>
      </w:pPr>
      <w:r>
        <w:rPr>
          <w:lang w:eastAsia="zh-CN"/>
        </w:rPr>
        <w:t>-</w:t>
      </w:r>
      <w:r>
        <w:rPr>
          <w:lang w:eastAsia="zh-CN"/>
        </w:rPr>
        <w:tab/>
        <w:t>WLAN AP1 (Cell 27) with Channel 1 (2401-2423MHz) is configured.</w:t>
      </w:r>
    </w:p>
    <w:p w14:paraId="4565124B" w14:textId="77777777" w:rsidR="00A50C0D" w:rsidRPr="00097FB4" w:rsidRDefault="00A50C0D" w:rsidP="00A50C0D">
      <w:pPr>
        <w:pStyle w:val="H6"/>
      </w:pPr>
      <w:r w:rsidRPr="00097FB4">
        <w:t>UE:</w:t>
      </w:r>
    </w:p>
    <w:p w14:paraId="517B989E" w14:textId="77777777" w:rsidR="00A50C0D" w:rsidRPr="00097FB4" w:rsidRDefault="00A50C0D" w:rsidP="00A50C0D">
      <w:pPr>
        <w:pStyle w:val="B1"/>
      </w:pPr>
      <w:proofErr w:type="gramStart"/>
      <w:r w:rsidRPr="00097FB4">
        <w:rPr>
          <w:lang w:eastAsia="zh-CN"/>
        </w:rPr>
        <w:t>None</w:t>
      </w:r>
      <w:r w:rsidRPr="00097FB4">
        <w:t>;</w:t>
      </w:r>
      <w:proofErr w:type="gramEnd"/>
    </w:p>
    <w:p w14:paraId="0D9AC948" w14:textId="77777777" w:rsidR="00A50C0D" w:rsidRPr="00097FB4" w:rsidRDefault="00A50C0D" w:rsidP="00A50C0D">
      <w:pPr>
        <w:pStyle w:val="H6"/>
      </w:pPr>
      <w:r w:rsidRPr="00097FB4">
        <w:t>Preamble:</w:t>
      </w:r>
    </w:p>
    <w:p w14:paraId="06288782" w14:textId="77777777" w:rsidR="00A50C0D" w:rsidRPr="00097FB4" w:rsidRDefault="00A50C0D" w:rsidP="00A50C0D">
      <w:pPr>
        <w:pStyle w:val="B1"/>
      </w:pPr>
      <w:r w:rsidRPr="00097FB4">
        <w:rPr>
          <w:lang w:eastAsia="zh-CN" w:bidi="ar"/>
        </w:rPr>
        <w:t>The UE is in state 3N-A according to TS 38.508-1 [4], clause 4.4A.2 Table 4.4A.2-3</w:t>
      </w:r>
      <w:r w:rsidRPr="00097FB4">
        <w:t>.</w:t>
      </w:r>
    </w:p>
    <w:p w14:paraId="5BE32A1E" w14:textId="77777777" w:rsidR="00A50C0D" w:rsidRPr="00097FB4" w:rsidRDefault="00A50C0D" w:rsidP="00A50C0D">
      <w:pPr>
        <w:pStyle w:val="H6"/>
      </w:pPr>
      <w:r w:rsidRPr="00097FB4">
        <w:t>8.1.6.1.2.14.3.2</w:t>
      </w:r>
      <w:r w:rsidRPr="00097FB4">
        <w:tab/>
        <w:t>Test procedure sequence</w:t>
      </w:r>
    </w:p>
    <w:p w14:paraId="34D39AF7" w14:textId="77777777" w:rsidR="00A50C0D" w:rsidRPr="00097FB4" w:rsidRDefault="00A50C0D" w:rsidP="00A50C0D">
      <w:r w:rsidRPr="00097FB4">
        <w:rPr>
          <w:lang w:eastAsia="zh-CN"/>
        </w:rPr>
        <w:t xml:space="preserve">Table </w:t>
      </w:r>
      <w:r w:rsidRPr="00097FB4">
        <w:t>8.1.6.1.2.1</w:t>
      </w:r>
      <w:r w:rsidRPr="00097FB4">
        <w:rPr>
          <w:rFonts w:hint="eastAsia"/>
        </w:rPr>
        <w:t>4</w:t>
      </w:r>
      <w:r w:rsidRPr="00097FB4">
        <w:t>.3.2-</w:t>
      </w:r>
      <w:r w:rsidRPr="00097FB4">
        <w:rPr>
          <w:lang w:eastAsia="zh-CN"/>
        </w:rPr>
        <w:t>1</w:t>
      </w:r>
      <w:r w:rsidRPr="00097FB4">
        <w:rPr>
          <w:rFonts w:hint="eastAsia"/>
          <w:lang w:eastAsia="zh-CN"/>
        </w:rPr>
        <w:t>a</w:t>
      </w:r>
      <w:r w:rsidRPr="00097FB4">
        <w:rPr>
          <w:lang w:eastAsia="zh-CN"/>
        </w:rPr>
        <w:t xml:space="preserve"> for FR1 illustrate the downlink power levels </w:t>
      </w:r>
      <w:r w:rsidRPr="00097FB4">
        <w:rPr>
          <w:rFonts w:eastAsia="Malgun Gothic"/>
        </w:rPr>
        <w:t>and other changing parameters</w:t>
      </w:r>
      <w:r w:rsidRPr="00097FB4">
        <w:rPr>
          <w:lang w:eastAsia="zh-CN"/>
        </w:rPr>
        <w:t xml:space="preserve"> to be applied for the cells at various time instants of the test execution. </w:t>
      </w:r>
      <w:r w:rsidRPr="00097FB4">
        <w:rPr>
          <w:rFonts w:eastAsia="Malgun Gothic"/>
        </w:rPr>
        <w:t xml:space="preserve">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r w:rsidRPr="009E29AC">
        <w:rPr>
          <w:rFonts w:eastAsia="Malgun Gothic"/>
        </w:rPr>
        <w:t xml:space="preserve"> and "T2"</w:t>
      </w:r>
      <w:r w:rsidRPr="00097FB4">
        <w:rPr>
          <w:rFonts w:hint="eastAsia"/>
          <w:lang w:eastAsia="zh-CN"/>
        </w:rPr>
        <w:t xml:space="preserve"> </w:t>
      </w:r>
      <w:r w:rsidRPr="00097FB4">
        <w:rPr>
          <w:rFonts w:eastAsia="Malgun Gothic"/>
        </w:rPr>
        <w:t xml:space="preserve">are applied at the points indicated in the Main behaviour description in Table </w:t>
      </w:r>
      <w:r w:rsidRPr="00097FB4">
        <w:t>8.1.6.1.2.1</w:t>
      </w:r>
      <w:r w:rsidRPr="00097FB4">
        <w:rPr>
          <w:rFonts w:hint="eastAsia"/>
        </w:rPr>
        <w:t>4</w:t>
      </w:r>
      <w:r w:rsidRPr="00097FB4">
        <w:t>.3.2-</w:t>
      </w:r>
      <w:r w:rsidRPr="00097FB4">
        <w:rPr>
          <w:rFonts w:hint="eastAsia"/>
          <w:lang w:eastAsia="zh-CN"/>
        </w:rPr>
        <w:t>1</w:t>
      </w:r>
      <w:r w:rsidRPr="00097FB4">
        <w:rPr>
          <w:lang w:eastAsia="zh-CN"/>
        </w:rPr>
        <w:t>.</w:t>
      </w:r>
    </w:p>
    <w:p w14:paraId="34ECB5F2" w14:textId="77777777" w:rsidR="00A50C0D" w:rsidRDefault="00A50C0D" w:rsidP="00A50C0D">
      <w:pPr>
        <w:pStyle w:val="TH"/>
      </w:pPr>
      <w:r w:rsidRPr="00097FB4">
        <w:t>Table 8.1.6.1.2.1</w:t>
      </w:r>
      <w:r w:rsidRPr="00097FB4">
        <w:rPr>
          <w:rFonts w:hint="eastAsia"/>
        </w:rPr>
        <w:t>4</w:t>
      </w:r>
      <w:r w:rsidRPr="00097FB4">
        <w:t>.3.2-1</w:t>
      </w:r>
      <w:r w:rsidRPr="00097FB4">
        <w:rPr>
          <w:rFonts w:hint="eastAsia"/>
          <w:lang w:eastAsia="zh-CN"/>
        </w:rPr>
        <w:t>a</w:t>
      </w:r>
      <w:r w:rsidRPr="00097FB4">
        <w:t>: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248"/>
        <w:gridCol w:w="1134"/>
        <w:gridCol w:w="1239"/>
        <w:gridCol w:w="1143"/>
        <w:gridCol w:w="2814"/>
      </w:tblGrid>
      <w:tr w:rsidR="00A50C0D" w14:paraId="301B160D" w14:textId="77777777" w:rsidTr="00545A68">
        <w:trPr>
          <w:jc w:val="center"/>
        </w:trPr>
        <w:tc>
          <w:tcPr>
            <w:tcW w:w="448" w:type="dxa"/>
            <w:tcBorders>
              <w:bottom w:val="single" w:sz="4" w:space="0" w:color="auto"/>
            </w:tcBorders>
          </w:tcPr>
          <w:p w14:paraId="780CD1F0" w14:textId="77777777" w:rsidR="00A50C0D" w:rsidRDefault="00A50C0D" w:rsidP="00545A68">
            <w:pPr>
              <w:pStyle w:val="TAH"/>
            </w:pPr>
          </w:p>
        </w:tc>
        <w:tc>
          <w:tcPr>
            <w:tcW w:w="1248" w:type="dxa"/>
          </w:tcPr>
          <w:p w14:paraId="1EDED9E7" w14:textId="77777777" w:rsidR="00A50C0D" w:rsidRDefault="00A50C0D" w:rsidP="00545A68">
            <w:pPr>
              <w:pStyle w:val="TAH"/>
            </w:pPr>
            <w:r>
              <w:t>Parameter</w:t>
            </w:r>
          </w:p>
        </w:tc>
        <w:tc>
          <w:tcPr>
            <w:tcW w:w="1134" w:type="dxa"/>
          </w:tcPr>
          <w:p w14:paraId="665A342E" w14:textId="77777777" w:rsidR="00A50C0D" w:rsidRDefault="00A50C0D" w:rsidP="00545A68">
            <w:pPr>
              <w:pStyle w:val="TAH"/>
            </w:pPr>
            <w:r>
              <w:t>Unit</w:t>
            </w:r>
          </w:p>
        </w:tc>
        <w:tc>
          <w:tcPr>
            <w:tcW w:w="1239" w:type="dxa"/>
          </w:tcPr>
          <w:p w14:paraId="2D90AA92" w14:textId="77777777" w:rsidR="00A50C0D" w:rsidRDefault="00A50C0D" w:rsidP="00545A68">
            <w:pPr>
              <w:pStyle w:val="TAH"/>
            </w:pPr>
            <w:r>
              <w:t>NR Cell 14</w:t>
            </w:r>
          </w:p>
        </w:tc>
        <w:tc>
          <w:tcPr>
            <w:tcW w:w="1143" w:type="dxa"/>
          </w:tcPr>
          <w:p w14:paraId="21EC5F0F" w14:textId="77777777" w:rsidR="00A50C0D" w:rsidRDefault="00A50C0D" w:rsidP="00545A68">
            <w:pPr>
              <w:pStyle w:val="TAH"/>
            </w:pPr>
            <w:r>
              <w:rPr>
                <w:rFonts w:hint="eastAsia"/>
                <w:lang w:eastAsia="zh-CN"/>
              </w:rPr>
              <w:t>WLAN</w:t>
            </w:r>
            <w:r>
              <w:rPr>
                <w:lang w:eastAsia="zh-CN"/>
              </w:rPr>
              <w:t xml:space="preserve"> AP 1</w:t>
            </w:r>
            <w:r>
              <w:rPr>
                <w:rFonts w:hint="eastAsia"/>
                <w:lang w:eastAsia="zh-CN"/>
              </w:rPr>
              <w:t xml:space="preserve"> </w:t>
            </w:r>
            <w:r>
              <w:rPr>
                <w:lang w:eastAsia="zh-CN"/>
              </w:rPr>
              <w:t>(</w:t>
            </w:r>
            <w:r>
              <w:rPr>
                <w:rFonts w:hint="eastAsia"/>
                <w:lang w:eastAsia="zh-CN"/>
              </w:rPr>
              <w:t>Cell 27</w:t>
            </w:r>
            <w:r>
              <w:rPr>
                <w:lang w:eastAsia="zh-CN"/>
              </w:rPr>
              <w:t>)</w:t>
            </w:r>
          </w:p>
        </w:tc>
        <w:tc>
          <w:tcPr>
            <w:tcW w:w="2814" w:type="dxa"/>
            <w:tcBorders>
              <w:bottom w:val="single" w:sz="4" w:space="0" w:color="auto"/>
            </w:tcBorders>
          </w:tcPr>
          <w:p w14:paraId="040788E3" w14:textId="77777777" w:rsidR="00A50C0D" w:rsidRDefault="00A50C0D" w:rsidP="00545A68">
            <w:pPr>
              <w:pStyle w:val="TAH"/>
            </w:pPr>
            <w:r>
              <w:t>Remark</w:t>
            </w:r>
          </w:p>
        </w:tc>
      </w:tr>
      <w:tr w:rsidR="00A50C0D" w14:paraId="287C8976" w14:textId="77777777" w:rsidTr="00545A68">
        <w:trPr>
          <w:jc w:val="center"/>
        </w:trPr>
        <w:tc>
          <w:tcPr>
            <w:tcW w:w="448" w:type="dxa"/>
            <w:tcBorders>
              <w:bottom w:val="nil"/>
            </w:tcBorders>
            <w:shd w:val="clear" w:color="auto" w:fill="auto"/>
          </w:tcPr>
          <w:p w14:paraId="1A29C34C" w14:textId="77777777" w:rsidR="00A50C0D" w:rsidRDefault="00A50C0D" w:rsidP="00545A68">
            <w:pPr>
              <w:pStyle w:val="TAH"/>
            </w:pPr>
            <w:r>
              <w:t>T0</w:t>
            </w:r>
          </w:p>
        </w:tc>
        <w:tc>
          <w:tcPr>
            <w:tcW w:w="1248" w:type="dxa"/>
          </w:tcPr>
          <w:p w14:paraId="4F35F487" w14:textId="77777777" w:rsidR="00A50C0D" w:rsidRDefault="00A50C0D" w:rsidP="00545A68">
            <w:pPr>
              <w:pStyle w:val="TAH"/>
              <w:rPr>
                <w:b w:val="0"/>
                <w:lang w:val="en-US"/>
              </w:rPr>
            </w:pPr>
            <w:r>
              <w:rPr>
                <w:b w:val="0"/>
                <w:lang w:val="en-US"/>
              </w:rPr>
              <w:t>SS/PBCH</w:t>
            </w:r>
          </w:p>
          <w:p w14:paraId="63F2C88A" w14:textId="77777777" w:rsidR="00A50C0D" w:rsidRDefault="00A50C0D" w:rsidP="00545A68">
            <w:pPr>
              <w:pStyle w:val="TAH"/>
              <w:rPr>
                <w:b w:val="0"/>
              </w:rPr>
            </w:pPr>
            <w:r>
              <w:rPr>
                <w:b w:val="0"/>
                <w:lang w:val="en-US"/>
              </w:rPr>
              <w:t>SSS EPRE</w:t>
            </w:r>
          </w:p>
        </w:tc>
        <w:tc>
          <w:tcPr>
            <w:tcW w:w="1134" w:type="dxa"/>
          </w:tcPr>
          <w:p w14:paraId="74044CBE" w14:textId="77777777" w:rsidR="00A50C0D" w:rsidRDefault="00A50C0D" w:rsidP="00545A68">
            <w:pPr>
              <w:pStyle w:val="TAH"/>
              <w:rPr>
                <w:b w:val="0"/>
              </w:rPr>
            </w:pPr>
            <w:r>
              <w:rPr>
                <w:b w:val="0"/>
              </w:rPr>
              <w:t>dBm/</w:t>
            </w:r>
            <w:r>
              <w:rPr>
                <w:b w:val="0"/>
                <w:lang w:val="en-US"/>
              </w:rPr>
              <w:t>SCS</w:t>
            </w:r>
          </w:p>
        </w:tc>
        <w:tc>
          <w:tcPr>
            <w:tcW w:w="1239" w:type="dxa"/>
          </w:tcPr>
          <w:p w14:paraId="64010377" w14:textId="77777777" w:rsidR="00A50C0D" w:rsidRDefault="00A50C0D" w:rsidP="00545A68">
            <w:pPr>
              <w:pStyle w:val="TAH"/>
              <w:rPr>
                <w:b w:val="0"/>
                <w:lang w:eastAsia="zh-CN"/>
              </w:rPr>
            </w:pPr>
            <w:r>
              <w:rPr>
                <w:b w:val="0"/>
              </w:rPr>
              <w:t>-8</w:t>
            </w:r>
            <w:r>
              <w:rPr>
                <w:b w:val="0"/>
                <w:lang w:eastAsia="zh-CN"/>
              </w:rPr>
              <w:t>8</w:t>
            </w:r>
          </w:p>
        </w:tc>
        <w:tc>
          <w:tcPr>
            <w:tcW w:w="1143" w:type="dxa"/>
          </w:tcPr>
          <w:p w14:paraId="15EEE28C" w14:textId="77777777" w:rsidR="00A50C0D" w:rsidRDefault="00A50C0D" w:rsidP="00545A68">
            <w:pPr>
              <w:pStyle w:val="TAH"/>
              <w:rPr>
                <w:b w:val="0"/>
                <w:lang w:eastAsia="zh-CN"/>
              </w:rPr>
            </w:pPr>
          </w:p>
        </w:tc>
        <w:tc>
          <w:tcPr>
            <w:tcW w:w="2814" w:type="dxa"/>
            <w:tcBorders>
              <w:bottom w:val="nil"/>
            </w:tcBorders>
            <w:shd w:val="clear" w:color="auto" w:fill="auto"/>
          </w:tcPr>
          <w:p w14:paraId="0875C112" w14:textId="77777777" w:rsidR="00A50C0D" w:rsidRDefault="00A50C0D" w:rsidP="00545A68">
            <w:pPr>
              <w:pStyle w:val="TAH"/>
              <w:jc w:val="left"/>
              <w:rPr>
                <w:b w:val="0"/>
                <w:lang w:val="en-US" w:eastAsia="zh-CN"/>
              </w:rPr>
            </w:pPr>
          </w:p>
        </w:tc>
      </w:tr>
      <w:tr w:rsidR="00A50C0D" w14:paraId="7C71E086" w14:textId="77777777" w:rsidTr="00545A68">
        <w:trPr>
          <w:jc w:val="center"/>
        </w:trPr>
        <w:tc>
          <w:tcPr>
            <w:tcW w:w="448" w:type="dxa"/>
            <w:tcBorders>
              <w:top w:val="nil"/>
              <w:bottom w:val="single" w:sz="4" w:space="0" w:color="auto"/>
            </w:tcBorders>
            <w:shd w:val="clear" w:color="auto" w:fill="auto"/>
          </w:tcPr>
          <w:p w14:paraId="4CB23701" w14:textId="77777777" w:rsidR="00A50C0D" w:rsidRDefault="00A50C0D" w:rsidP="00545A68">
            <w:pPr>
              <w:pStyle w:val="TAH"/>
            </w:pPr>
          </w:p>
        </w:tc>
        <w:tc>
          <w:tcPr>
            <w:tcW w:w="1248" w:type="dxa"/>
          </w:tcPr>
          <w:p w14:paraId="6BF4F19C" w14:textId="77777777" w:rsidR="00A50C0D" w:rsidRDefault="00A50C0D" w:rsidP="00545A68">
            <w:pPr>
              <w:pStyle w:val="TAH"/>
              <w:rPr>
                <w:b w:val="0"/>
              </w:rPr>
            </w:pPr>
            <w:r>
              <w:rPr>
                <w:b w:val="0"/>
              </w:rPr>
              <w:t>BeaconRSSI</w:t>
            </w:r>
          </w:p>
        </w:tc>
        <w:tc>
          <w:tcPr>
            <w:tcW w:w="1134" w:type="dxa"/>
          </w:tcPr>
          <w:p w14:paraId="2EE5DC1E" w14:textId="77777777" w:rsidR="00A50C0D" w:rsidRDefault="00A50C0D" w:rsidP="00545A68">
            <w:pPr>
              <w:pStyle w:val="TAH"/>
              <w:rPr>
                <w:b w:val="0"/>
              </w:rPr>
            </w:pPr>
            <w:r>
              <w:rPr>
                <w:b w:val="0"/>
              </w:rPr>
              <w:t>dBm</w:t>
            </w:r>
          </w:p>
        </w:tc>
        <w:tc>
          <w:tcPr>
            <w:tcW w:w="1239" w:type="dxa"/>
          </w:tcPr>
          <w:p w14:paraId="433A3AD9" w14:textId="77777777" w:rsidR="00A50C0D" w:rsidRDefault="00A50C0D" w:rsidP="00545A68">
            <w:pPr>
              <w:pStyle w:val="TAH"/>
              <w:rPr>
                <w:b w:val="0"/>
              </w:rPr>
            </w:pPr>
          </w:p>
        </w:tc>
        <w:tc>
          <w:tcPr>
            <w:tcW w:w="1143" w:type="dxa"/>
          </w:tcPr>
          <w:p w14:paraId="2BF06968" w14:textId="77777777" w:rsidR="00A50C0D" w:rsidRDefault="00A50C0D" w:rsidP="00545A68">
            <w:pPr>
              <w:pStyle w:val="TAH"/>
              <w:rPr>
                <w:b w:val="0"/>
                <w:lang w:eastAsia="zh-CN"/>
              </w:rPr>
            </w:pPr>
            <w:r>
              <w:rPr>
                <w:rFonts w:hint="eastAsia"/>
                <w:b w:val="0"/>
                <w:lang w:eastAsia="zh-CN"/>
              </w:rPr>
              <w:t>Off</w:t>
            </w:r>
          </w:p>
        </w:tc>
        <w:tc>
          <w:tcPr>
            <w:tcW w:w="2814" w:type="dxa"/>
            <w:tcBorders>
              <w:top w:val="nil"/>
              <w:bottom w:val="single" w:sz="4" w:space="0" w:color="auto"/>
            </w:tcBorders>
            <w:shd w:val="clear" w:color="auto" w:fill="auto"/>
          </w:tcPr>
          <w:p w14:paraId="410874B3" w14:textId="77777777" w:rsidR="00A50C0D" w:rsidRDefault="00A50C0D" w:rsidP="00545A68">
            <w:pPr>
              <w:pStyle w:val="TAH"/>
              <w:jc w:val="left"/>
              <w:rPr>
                <w:b w:val="0"/>
              </w:rPr>
            </w:pPr>
          </w:p>
        </w:tc>
      </w:tr>
      <w:tr w:rsidR="00A50C0D" w14:paraId="1B411C26" w14:textId="77777777" w:rsidTr="00545A68">
        <w:trPr>
          <w:jc w:val="center"/>
        </w:trPr>
        <w:tc>
          <w:tcPr>
            <w:tcW w:w="448" w:type="dxa"/>
            <w:tcBorders>
              <w:bottom w:val="nil"/>
            </w:tcBorders>
            <w:shd w:val="clear" w:color="auto" w:fill="auto"/>
          </w:tcPr>
          <w:p w14:paraId="37BF6B4B" w14:textId="77777777" w:rsidR="00A50C0D" w:rsidRDefault="00A50C0D" w:rsidP="00545A68">
            <w:pPr>
              <w:pStyle w:val="TAH"/>
            </w:pPr>
            <w:r>
              <w:t>T1</w:t>
            </w:r>
          </w:p>
        </w:tc>
        <w:tc>
          <w:tcPr>
            <w:tcW w:w="1248" w:type="dxa"/>
          </w:tcPr>
          <w:p w14:paraId="4583E467" w14:textId="77777777" w:rsidR="00A50C0D" w:rsidRDefault="00A50C0D" w:rsidP="00545A68">
            <w:pPr>
              <w:pStyle w:val="TAH"/>
              <w:rPr>
                <w:b w:val="0"/>
                <w:lang w:val="en-US"/>
              </w:rPr>
            </w:pPr>
            <w:r>
              <w:rPr>
                <w:b w:val="0"/>
                <w:lang w:val="en-US"/>
              </w:rPr>
              <w:t>SS/PBCH</w:t>
            </w:r>
          </w:p>
          <w:p w14:paraId="6FDE1A2F" w14:textId="77777777" w:rsidR="00A50C0D" w:rsidRDefault="00A50C0D" w:rsidP="00545A68">
            <w:pPr>
              <w:pStyle w:val="TAL"/>
              <w:jc w:val="center"/>
            </w:pPr>
            <w:r>
              <w:rPr>
                <w:lang w:val="en-US"/>
              </w:rPr>
              <w:t>SSS EPRE</w:t>
            </w:r>
          </w:p>
        </w:tc>
        <w:tc>
          <w:tcPr>
            <w:tcW w:w="1134" w:type="dxa"/>
          </w:tcPr>
          <w:p w14:paraId="369F63F4" w14:textId="77777777" w:rsidR="00A50C0D" w:rsidRDefault="00A50C0D" w:rsidP="00545A68">
            <w:pPr>
              <w:pStyle w:val="TAL"/>
              <w:jc w:val="center"/>
            </w:pPr>
            <w:r>
              <w:t>dBm/</w:t>
            </w:r>
            <w:r>
              <w:rPr>
                <w:lang w:val="en-US"/>
              </w:rPr>
              <w:t>SCS</w:t>
            </w:r>
          </w:p>
        </w:tc>
        <w:tc>
          <w:tcPr>
            <w:tcW w:w="1239" w:type="dxa"/>
          </w:tcPr>
          <w:p w14:paraId="1BCA4A41" w14:textId="77777777" w:rsidR="00A50C0D" w:rsidRDefault="00A50C0D" w:rsidP="00545A68">
            <w:pPr>
              <w:pStyle w:val="TAC"/>
              <w:rPr>
                <w:lang w:eastAsia="zh-CN"/>
              </w:rPr>
            </w:pPr>
            <w:r>
              <w:t>-8</w:t>
            </w:r>
            <w:r>
              <w:rPr>
                <w:lang w:eastAsia="zh-CN"/>
              </w:rPr>
              <w:t>8</w:t>
            </w:r>
          </w:p>
        </w:tc>
        <w:tc>
          <w:tcPr>
            <w:tcW w:w="1143" w:type="dxa"/>
          </w:tcPr>
          <w:p w14:paraId="3A8F6572" w14:textId="77777777" w:rsidR="00A50C0D" w:rsidRDefault="00A50C0D" w:rsidP="00545A68">
            <w:pPr>
              <w:pStyle w:val="TAC"/>
            </w:pPr>
          </w:p>
        </w:tc>
        <w:tc>
          <w:tcPr>
            <w:tcW w:w="2814" w:type="dxa"/>
            <w:tcBorders>
              <w:bottom w:val="nil"/>
            </w:tcBorders>
            <w:shd w:val="clear" w:color="auto" w:fill="auto"/>
          </w:tcPr>
          <w:p w14:paraId="2A33AB58" w14:textId="77777777" w:rsidR="00A50C0D" w:rsidRDefault="00A50C0D" w:rsidP="00545A68">
            <w:pPr>
              <w:pStyle w:val="TAL"/>
              <w:rPr>
                <w:lang w:val="en-US" w:eastAsia="zh-CN"/>
              </w:rPr>
            </w:pPr>
          </w:p>
        </w:tc>
      </w:tr>
      <w:tr w:rsidR="00A50C0D" w14:paraId="0F941351" w14:textId="77777777" w:rsidTr="00545A68">
        <w:trPr>
          <w:jc w:val="center"/>
        </w:trPr>
        <w:tc>
          <w:tcPr>
            <w:tcW w:w="448" w:type="dxa"/>
            <w:tcBorders>
              <w:top w:val="nil"/>
              <w:bottom w:val="single" w:sz="4" w:space="0" w:color="auto"/>
            </w:tcBorders>
            <w:shd w:val="clear" w:color="auto" w:fill="auto"/>
          </w:tcPr>
          <w:p w14:paraId="2BE194BB" w14:textId="77777777" w:rsidR="00A50C0D" w:rsidRDefault="00A50C0D" w:rsidP="00545A68">
            <w:pPr>
              <w:pStyle w:val="TAH"/>
            </w:pPr>
          </w:p>
        </w:tc>
        <w:tc>
          <w:tcPr>
            <w:tcW w:w="1248" w:type="dxa"/>
          </w:tcPr>
          <w:p w14:paraId="081382E2" w14:textId="77777777" w:rsidR="00A50C0D" w:rsidRDefault="00A50C0D" w:rsidP="00545A68">
            <w:pPr>
              <w:pStyle w:val="TAL"/>
            </w:pPr>
            <w:r>
              <w:t>BeaconRSSI</w:t>
            </w:r>
          </w:p>
        </w:tc>
        <w:tc>
          <w:tcPr>
            <w:tcW w:w="1134" w:type="dxa"/>
          </w:tcPr>
          <w:p w14:paraId="6F90CD5F" w14:textId="77777777" w:rsidR="00A50C0D" w:rsidRDefault="00A50C0D" w:rsidP="00545A68">
            <w:pPr>
              <w:pStyle w:val="TAL"/>
              <w:jc w:val="center"/>
            </w:pPr>
            <w:r>
              <w:t>dBm</w:t>
            </w:r>
          </w:p>
        </w:tc>
        <w:tc>
          <w:tcPr>
            <w:tcW w:w="1239" w:type="dxa"/>
          </w:tcPr>
          <w:p w14:paraId="2123BB56" w14:textId="77777777" w:rsidR="00A50C0D" w:rsidRDefault="00A50C0D" w:rsidP="00545A68">
            <w:pPr>
              <w:pStyle w:val="TAC"/>
            </w:pPr>
          </w:p>
        </w:tc>
        <w:tc>
          <w:tcPr>
            <w:tcW w:w="1143" w:type="dxa"/>
          </w:tcPr>
          <w:p w14:paraId="72D6959A" w14:textId="77777777" w:rsidR="00A50C0D" w:rsidRDefault="00A50C0D" w:rsidP="00545A68">
            <w:pPr>
              <w:pStyle w:val="TAC"/>
              <w:rPr>
                <w:lang w:eastAsia="zh-CN"/>
              </w:rPr>
            </w:pPr>
            <w:r>
              <w:rPr>
                <w:rFonts w:hint="eastAsia"/>
                <w:lang w:eastAsia="zh-CN"/>
              </w:rPr>
              <w:t>-80</w:t>
            </w:r>
          </w:p>
        </w:tc>
        <w:tc>
          <w:tcPr>
            <w:tcW w:w="2814" w:type="dxa"/>
            <w:tcBorders>
              <w:top w:val="nil"/>
              <w:bottom w:val="single" w:sz="4" w:space="0" w:color="auto"/>
            </w:tcBorders>
            <w:shd w:val="clear" w:color="auto" w:fill="auto"/>
          </w:tcPr>
          <w:p w14:paraId="2D361A1A" w14:textId="77777777" w:rsidR="00A50C0D" w:rsidRDefault="00A50C0D" w:rsidP="00545A68">
            <w:pPr>
              <w:pStyle w:val="TAL"/>
            </w:pPr>
          </w:p>
        </w:tc>
      </w:tr>
      <w:tr w:rsidR="00A50C0D" w14:paraId="2C0D4C34" w14:textId="77777777" w:rsidTr="00545A68">
        <w:trPr>
          <w:jc w:val="center"/>
        </w:trPr>
        <w:tc>
          <w:tcPr>
            <w:tcW w:w="448" w:type="dxa"/>
            <w:tcBorders>
              <w:bottom w:val="nil"/>
            </w:tcBorders>
            <w:shd w:val="clear" w:color="auto" w:fill="auto"/>
          </w:tcPr>
          <w:p w14:paraId="3EB5C2EC" w14:textId="77777777" w:rsidR="00A50C0D" w:rsidRDefault="00A50C0D" w:rsidP="00545A68">
            <w:pPr>
              <w:pStyle w:val="TAH"/>
            </w:pPr>
            <w:r>
              <w:t>T2</w:t>
            </w:r>
          </w:p>
        </w:tc>
        <w:tc>
          <w:tcPr>
            <w:tcW w:w="1248" w:type="dxa"/>
          </w:tcPr>
          <w:p w14:paraId="5E03AFEC" w14:textId="77777777" w:rsidR="00A50C0D" w:rsidRDefault="00A50C0D" w:rsidP="00545A68">
            <w:pPr>
              <w:pStyle w:val="TAH"/>
              <w:rPr>
                <w:b w:val="0"/>
                <w:lang w:val="en-US"/>
              </w:rPr>
            </w:pPr>
            <w:r>
              <w:rPr>
                <w:b w:val="0"/>
                <w:lang w:val="en-US"/>
              </w:rPr>
              <w:t>SS/PBCH</w:t>
            </w:r>
          </w:p>
          <w:p w14:paraId="4E80E8EB" w14:textId="77777777" w:rsidR="00A50C0D" w:rsidRDefault="00A50C0D" w:rsidP="00545A68">
            <w:pPr>
              <w:pStyle w:val="TAL"/>
              <w:jc w:val="center"/>
            </w:pPr>
            <w:r>
              <w:rPr>
                <w:lang w:val="en-US"/>
              </w:rPr>
              <w:t>SSS EPRE</w:t>
            </w:r>
          </w:p>
        </w:tc>
        <w:tc>
          <w:tcPr>
            <w:tcW w:w="1134" w:type="dxa"/>
          </w:tcPr>
          <w:p w14:paraId="427466B3" w14:textId="77777777" w:rsidR="00A50C0D" w:rsidRDefault="00A50C0D" w:rsidP="00545A68">
            <w:pPr>
              <w:pStyle w:val="TAL"/>
              <w:jc w:val="center"/>
            </w:pPr>
            <w:r>
              <w:t>dBm/</w:t>
            </w:r>
            <w:r>
              <w:rPr>
                <w:lang w:val="en-US"/>
              </w:rPr>
              <w:t>SCS</w:t>
            </w:r>
          </w:p>
        </w:tc>
        <w:tc>
          <w:tcPr>
            <w:tcW w:w="1239" w:type="dxa"/>
          </w:tcPr>
          <w:p w14:paraId="0694A704" w14:textId="77777777" w:rsidR="00A50C0D" w:rsidRDefault="00A50C0D" w:rsidP="00545A68">
            <w:pPr>
              <w:pStyle w:val="TAC"/>
              <w:rPr>
                <w:lang w:eastAsia="zh-CN"/>
              </w:rPr>
            </w:pPr>
            <w:r>
              <w:t>-8</w:t>
            </w:r>
            <w:r>
              <w:rPr>
                <w:lang w:eastAsia="zh-CN"/>
              </w:rPr>
              <w:t>8</w:t>
            </w:r>
          </w:p>
        </w:tc>
        <w:tc>
          <w:tcPr>
            <w:tcW w:w="1143" w:type="dxa"/>
          </w:tcPr>
          <w:p w14:paraId="0FD7EA98" w14:textId="77777777" w:rsidR="00A50C0D" w:rsidRDefault="00A50C0D" w:rsidP="00545A68">
            <w:pPr>
              <w:pStyle w:val="TAC"/>
            </w:pPr>
          </w:p>
        </w:tc>
        <w:tc>
          <w:tcPr>
            <w:tcW w:w="2814" w:type="dxa"/>
            <w:tcBorders>
              <w:bottom w:val="nil"/>
            </w:tcBorders>
            <w:shd w:val="clear" w:color="auto" w:fill="auto"/>
          </w:tcPr>
          <w:p w14:paraId="694F8E27" w14:textId="77777777" w:rsidR="00A50C0D" w:rsidRDefault="00A50C0D" w:rsidP="00545A68">
            <w:pPr>
              <w:pStyle w:val="TAL"/>
              <w:rPr>
                <w:lang w:val="en-US" w:eastAsia="zh-CN"/>
              </w:rPr>
            </w:pPr>
          </w:p>
        </w:tc>
      </w:tr>
      <w:tr w:rsidR="00A50C0D" w14:paraId="4EAD8743" w14:textId="77777777" w:rsidTr="00545A68">
        <w:trPr>
          <w:jc w:val="center"/>
        </w:trPr>
        <w:tc>
          <w:tcPr>
            <w:tcW w:w="448" w:type="dxa"/>
            <w:tcBorders>
              <w:top w:val="nil"/>
            </w:tcBorders>
            <w:shd w:val="clear" w:color="auto" w:fill="auto"/>
          </w:tcPr>
          <w:p w14:paraId="15313F29" w14:textId="77777777" w:rsidR="00A50C0D" w:rsidRDefault="00A50C0D" w:rsidP="00545A68">
            <w:pPr>
              <w:pStyle w:val="TAH"/>
            </w:pPr>
          </w:p>
        </w:tc>
        <w:tc>
          <w:tcPr>
            <w:tcW w:w="1248" w:type="dxa"/>
          </w:tcPr>
          <w:p w14:paraId="1D50BA53" w14:textId="77777777" w:rsidR="00A50C0D" w:rsidRDefault="00A50C0D" w:rsidP="00545A68">
            <w:pPr>
              <w:pStyle w:val="TAL"/>
            </w:pPr>
            <w:r>
              <w:rPr>
                <w:rFonts w:hint="eastAsia"/>
              </w:rPr>
              <w:t>BeaconRSSI</w:t>
            </w:r>
          </w:p>
        </w:tc>
        <w:tc>
          <w:tcPr>
            <w:tcW w:w="1134" w:type="dxa"/>
          </w:tcPr>
          <w:p w14:paraId="3D08BEFF" w14:textId="77777777" w:rsidR="00A50C0D" w:rsidRDefault="00A50C0D" w:rsidP="00545A68">
            <w:pPr>
              <w:pStyle w:val="TAL"/>
              <w:jc w:val="center"/>
            </w:pPr>
            <w:r>
              <w:t>dBm</w:t>
            </w:r>
          </w:p>
        </w:tc>
        <w:tc>
          <w:tcPr>
            <w:tcW w:w="1239" w:type="dxa"/>
          </w:tcPr>
          <w:p w14:paraId="139402FF" w14:textId="77777777" w:rsidR="00A50C0D" w:rsidRDefault="00A50C0D" w:rsidP="00545A68">
            <w:pPr>
              <w:pStyle w:val="TAC"/>
            </w:pPr>
          </w:p>
        </w:tc>
        <w:tc>
          <w:tcPr>
            <w:tcW w:w="1143" w:type="dxa"/>
          </w:tcPr>
          <w:p w14:paraId="3043B99E" w14:textId="77777777" w:rsidR="00A50C0D" w:rsidRDefault="00A50C0D" w:rsidP="00545A68">
            <w:pPr>
              <w:pStyle w:val="TAC"/>
              <w:rPr>
                <w:lang w:eastAsia="zh-CN"/>
              </w:rPr>
            </w:pPr>
            <w:r>
              <w:rPr>
                <w:lang w:eastAsia="zh-CN"/>
              </w:rPr>
              <w:t>Off</w:t>
            </w:r>
          </w:p>
        </w:tc>
        <w:tc>
          <w:tcPr>
            <w:tcW w:w="2814" w:type="dxa"/>
            <w:tcBorders>
              <w:top w:val="nil"/>
            </w:tcBorders>
            <w:shd w:val="clear" w:color="auto" w:fill="auto"/>
          </w:tcPr>
          <w:p w14:paraId="3134B917" w14:textId="77777777" w:rsidR="00A50C0D" w:rsidRDefault="00A50C0D" w:rsidP="00545A68">
            <w:pPr>
              <w:pStyle w:val="TAL"/>
            </w:pPr>
          </w:p>
        </w:tc>
      </w:tr>
    </w:tbl>
    <w:p w14:paraId="722B025C" w14:textId="77777777" w:rsidR="00A50C0D" w:rsidRDefault="00A50C0D" w:rsidP="00A50C0D"/>
    <w:p w14:paraId="77066846" w14:textId="77777777" w:rsidR="00A50C0D" w:rsidRPr="00097FB4" w:rsidRDefault="00A50C0D" w:rsidP="00A50C0D">
      <w:pPr>
        <w:pStyle w:val="TH"/>
      </w:pPr>
      <w:r w:rsidRPr="00097FB4">
        <w:lastRenderedPageBreak/>
        <w:t>Table 8.1.6.1.2.14.3.2-1: Main behaviour</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70"/>
        <w:gridCol w:w="708"/>
        <w:gridCol w:w="2975"/>
        <w:gridCol w:w="566"/>
        <w:gridCol w:w="891"/>
      </w:tblGrid>
      <w:tr w:rsidR="00A50C0D" w:rsidRPr="00097FB4" w14:paraId="135F47AE" w14:textId="77777777" w:rsidTr="00545A68">
        <w:tc>
          <w:tcPr>
            <w:tcW w:w="647" w:type="dxa"/>
            <w:tcBorders>
              <w:top w:val="single" w:sz="4" w:space="0" w:color="auto"/>
              <w:left w:val="single" w:sz="4" w:space="0" w:color="auto"/>
              <w:bottom w:val="nil"/>
              <w:right w:val="single" w:sz="4" w:space="0" w:color="auto"/>
            </w:tcBorders>
            <w:shd w:val="clear" w:color="auto" w:fill="auto"/>
          </w:tcPr>
          <w:p w14:paraId="4BDB3226" w14:textId="77777777" w:rsidR="00A50C0D" w:rsidRPr="00097FB4" w:rsidRDefault="00A50C0D" w:rsidP="00545A68">
            <w:pPr>
              <w:pStyle w:val="TAC"/>
              <w:rPr>
                <w:b/>
              </w:rPr>
            </w:pPr>
            <w:r w:rsidRPr="00097FB4">
              <w:rPr>
                <w:b/>
              </w:rPr>
              <w:t>St</w:t>
            </w:r>
          </w:p>
        </w:tc>
        <w:tc>
          <w:tcPr>
            <w:tcW w:w="3970" w:type="dxa"/>
            <w:tcBorders>
              <w:top w:val="single" w:sz="4" w:space="0" w:color="auto"/>
              <w:left w:val="single" w:sz="4" w:space="0" w:color="auto"/>
              <w:bottom w:val="nil"/>
              <w:right w:val="single" w:sz="4" w:space="0" w:color="auto"/>
            </w:tcBorders>
            <w:shd w:val="clear" w:color="auto" w:fill="auto"/>
          </w:tcPr>
          <w:p w14:paraId="331FCB39" w14:textId="77777777" w:rsidR="00A50C0D" w:rsidRPr="00097FB4" w:rsidRDefault="00A50C0D" w:rsidP="00545A68">
            <w:pPr>
              <w:pStyle w:val="TAC"/>
              <w:rPr>
                <w:b/>
              </w:rPr>
            </w:pPr>
            <w:r w:rsidRPr="00097FB4">
              <w:rPr>
                <w:b/>
              </w:rPr>
              <w:t>Procedure</w:t>
            </w:r>
          </w:p>
        </w:tc>
        <w:tc>
          <w:tcPr>
            <w:tcW w:w="3683" w:type="dxa"/>
            <w:gridSpan w:val="2"/>
            <w:tcBorders>
              <w:top w:val="single" w:sz="4" w:space="0" w:color="auto"/>
              <w:left w:val="single" w:sz="4" w:space="0" w:color="auto"/>
              <w:bottom w:val="single" w:sz="4" w:space="0" w:color="auto"/>
              <w:right w:val="single" w:sz="4" w:space="0" w:color="auto"/>
            </w:tcBorders>
            <w:shd w:val="clear" w:color="auto" w:fill="auto"/>
          </w:tcPr>
          <w:p w14:paraId="65C4275E" w14:textId="77777777" w:rsidR="00A50C0D" w:rsidRPr="00097FB4" w:rsidRDefault="00A50C0D" w:rsidP="00545A68">
            <w:pPr>
              <w:pStyle w:val="TAC"/>
              <w:rPr>
                <w:b/>
              </w:rPr>
            </w:pPr>
            <w:r w:rsidRPr="00097FB4">
              <w:rPr>
                <w:b/>
              </w:rPr>
              <w:t>Message Sequence</w:t>
            </w:r>
          </w:p>
        </w:tc>
        <w:tc>
          <w:tcPr>
            <w:tcW w:w="566" w:type="dxa"/>
            <w:tcBorders>
              <w:top w:val="single" w:sz="4" w:space="0" w:color="auto"/>
              <w:left w:val="single" w:sz="4" w:space="0" w:color="auto"/>
              <w:bottom w:val="nil"/>
              <w:right w:val="single" w:sz="4" w:space="0" w:color="auto"/>
            </w:tcBorders>
            <w:shd w:val="clear" w:color="auto" w:fill="auto"/>
          </w:tcPr>
          <w:p w14:paraId="31271CF0" w14:textId="77777777" w:rsidR="00A50C0D" w:rsidRPr="00097FB4" w:rsidRDefault="00A50C0D" w:rsidP="00545A68">
            <w:pPr>
              <w:pStyle w:val="TAC"/>
              <w:rPr>
                <w:b/>
              </w:rPr>
            </w:pPr>
            <w:r w:rsidRPr="00097FB4">
              <w:rPr>
                <w:b/>
              </w:rPr>
              <w:t>TP</w:t>
            </w:r>
          </w:p>
        </w:tc>
        <w:tc>
          <w:tcPr>
            <w:tcW w:w="891" w:type="dxa"/>
            <w:tcBorders>
              <w:top w:val="single" w:sz="4" w:space="0" w:color="auto"/>
              <w:left w:val="single" w:sz="4" w:space="0" w:color="auto"/>
              <w:bottom w:val="nil"/>
              <w:right w:val="single" w:sz="4" w:space="0" w:color="auto"/>
            </w:tcBorders>
            <w:shd w:val="clear" w:color="auto" w:fill="auto"/>
          </w:tcPr>
          <w:p w14:paraId="448DEA38" w14:textId="77777777" w:rsidR="00A50C0D" w:rsidRPr="00097FB4" w:rsidRDefault="00A50C0D" w:rsidP="00545A68">
            <w:pPr>
              <w:pStyle w:val="TAC"/>
              <w:rPr>
                <w:b/>
              </w:rPr>
            </w:pPr>
            <w:r w:rsidRPr="00097FB4">
              <w:rPr>
                <w:b/>
              </w:rPr>
              <w:t>Verdict</w:t>
            </w:r>
          </w:p>
        </w:tc>
      </w:tr>
      <w:tr w:rsidR="00A50C0D" w:rsidRPr="00097FB4" w14:paraId="462E7E92" w14:textId="77777777" w:rsidTr="00545A68">
        <w:tc>
          <w:tcPr>
            <w:tcW w:w="647" w:type="dxa"/>
            <w:tcBorders>
              <w:top w:val="nil"/>
              <w:left w:val="single" w:sz="4" w:space="0" w:color="auto"/>
              <w:bottom w:val="single" w:sz="4" w:space="0" w:color="auto"/>
              <w:right w:val="single" w:sz="4" w:space="0" w:color="auto"/>
            </w:tcBorders>
            <w:shd w:val="clear" w:color="auto" w:fill="auto"/>
          </w:tcPr>
          <w:p w14:paraId="494D8FD0" w14:textId="77777777" w:rsidR="00A50C0D" w:rsidRPr="00097FB4" w:rsidRDefault="00A50C0D" w:rsidP="00545A68">
            <w:pPr>
              <w:pStyle w:val="TAC"/>
              <w:rPr>
                <w:b/>
              </w:rPr>
            </w:pPr>
          </w:p>
        </w:tc>
        <w:tc>
          <w:tcPr>
            <w:tcW w:w="3970" w:type="dxa"/>
            <w:tcBorders>
              <w:top w:val="nil"/>
              <w:left w:val="single" w:sz="4" w:space="0" w:color="auto"/>
              <w:bottom w:val="single" w:sz="4" w:space="0" w:color="auto"/>
              <w:right w:val="single" w:sz="4" w:space="0" w:color="auto"/>
            </w:tcBorders>
            <w:shd w:val="clear" w:color="auto" w:fill="auto"/>
          </w:tcPr>
          <w:p w14:paraId="3F9301D8" w14:textId="77777777" w:rsidR="00A50C0D" w:rsidRPr="00097FB4" w:rsidRDefault="00A50C0D" w:rsidP="00545A68">
            <w:pPr>
              <w:pStyle w:val="TAC"/>
              <w:rPr>
                <w: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BA88CC" w14:textId="77777777" w:rsidR="00A50C0D" w:rsidRPr="00097FB4" w:rsidRDefault="00A50C0D" w:rsidP="00545A68">
            <w:pPr>
              <w:pStyle w:val="TAC"/>
              <w:rPr>
                <w:b/>
              </w:rPr>
            </w:pPr>
            <w:r w:rsidRPr="00097FB4">
              <w:rPr>
                <w:b/>
              </w:rPr>
              <w:t>U - S</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01EBEF8" w14:textId="77777777" w:rsidR="00A50C0D" w:rsidRPr="00097FB4" w:rsidRDefault="00A50C0D" w:rsidP="00545A68">
            <w:pPr>
              <w:pStyle w:val="TAC"/>
              <w:rPr>
                <w:b/>
              </w:rPr>
            </w:pPr>
            <w:r w:rsidRPr="00097FB4">
              <w:rPr>
                <w:b/>
              </w:rPr>
              <w:t>Message</w:t>
            </w:r>
          </w:p>
        </w:tc>
        <w:tc>
          <w:tcPr>
            <w:tcW w:w="566" w:type="dxa"/>
            <w:tcBorders>
              <w:top w:val="nil"/>
              <w:left w:val="single" w:sz="4" w:space="0" w:color="auto"/>
              <w:bottom w:val="single" w:sz="4" w:space="0" w:color="auto"/>
              <w:right w:val="single" w:sz="4" w:space="0" w:color="auto"/>
            </w:tcBorders>
            <w:shd w:val="clear" w:color="auto" w:fill="auto"/>
          </w:tcPr>
          <w:p w14:paraId="1691072A" w14:textId="77777777" w:rsidR="00A50C0D" w:rsidRPr="00097FB4" w:rsidRDefault="00A50C0D" w:rsidP="00545A68">
            <w:pPr>
              <w:pStyle w:val="TAC"/>
              <w:rPr>
                <w:b/>
              </w:rPr>
            </w:pPr>
          </w:p>
        </w:tc>
        <w:tc>
          <w:tcPr>
            <w:tcW w:w="891" w:type="dxa"/>
            <w:tcBorders>
              <w:top w:val="nil"/>
              <w:left w:val="single" w:sz="4" w:space="0" w:color="auto"/>
              <w:bottom w:val="single" w:sz="4" w:space="0" w:color="auto"/>
              <w:right w:val="single" w:sz="4" w:space="0" w:color="auto"/>
            </w:tcBorders>
            <w:shd w:val="clear" w:color="auto" w:fill="auto"/>
          </w:tcPr>
          <w:p w14:paraId="54CC8C48" w14:textId="77777777" w:rsidR="00A50C0D" w:rsidRPr="00097FB4" w:rsidRDefault="00A50C0D" w:rsidP="00545A68">
            <w:pPr>
              <w:pStyle w:val="TAC"/>
              <w:rPr>
                <w:b/>
              </w:rPr>
            </w:pPr>
          </w:p>
        </w:tc>
      </w:tr>
      <w:tr w:rsidR="00A50C0D" w:rsidRPr="00097FB4" w14:paraId="3CB56AF7"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00BA8DC5" w14:textId="77777777" w:rsidR="00A50C0D" w:rsidRPr="00097FB4" w:rsidRDefault="00A50C0D" w:rsidP="00545A68">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FDD732B" w14:textId="77777777" w:rsidR="00A50C0D" w:rsidRPr="00097FB4" w:rsidRDefault="00A50C0D" w:rsidP="00545A68">
            <w:pPr>
              <w:pStyle w:val="TAL"/>
            </w:pPr>
            <w:r w:rsidRPr="00097FB4">
              <w:t>The SS transmits a LoggedMeasurementConfiguration message on NR Cell 1</w:t>
            </w:r>
            <w:r>
              <w:t>4</w:t>
            </w:r>
            <w:r w:rsidRPr="00097FB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97FFBB" w14:textId="77777777" w:rsidR="00A50C0D" w:rsidRPr="00097FB4" w:rsidRDefault="00A50C0D">
            <w:pPr>
              <w:pStyle w:val="TAL"/>
              <w:jc w:val="center"/>
              <w:pPrChange w:id="4" w:author="Daiwei Zhou (周代卫)" w:date="2024-04-12T10:00:00Z">
                <w:pPr>
                  <w:pStyle w:val="TAL"/>
                </w:pPr>
              </w:pPrChange>
            </w:pPr>
            <w:r w:rsidRPr="00097FB4">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B3A7660" w14:textId="77777777" w:rsidR="00A50C0D" w:rsidRPr="00097FB4" w:rsidRDefault="00A50C0D" w:rsidP="00545A68">
            <w:pPr>
              <w:pStyle w:val="TAL"/>
            </w:pPr>
            <w:r w:rsidRPr="00097FB4">
              <w:t>NR RRC: LoggedMeasurementConfiguration</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CDBFCF7" w14:textId="77777777" w:rsidR="00A50C0D" w:rsidRPr="00097FB4" w:rsidRDefault="00A50C0D">
            <w:pPr>
              <w:pStyle w:val="TAL"/>
              <w:jc w:val="center"/>
              <w:pPrChange w:id="5" w:author="Daiwei Zhou (周代卫)" w:date="2024-04-12T10:00:00Z">
                <w:pPr>
                  <w:pStyle w:val="TAL"/>
                </w:pPr>
              </w:pPrChange>
            </w:pPr>
            <w:r w:rsidRPr="00097FB4">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E84837E" w14:textId="77777777" w:rsidR="00A50C0D" w:rsidRPr="00097FB4" w:rsidRDefault="00A50C0D">
            <w:pPr>
              <w:pStyle w:val="TAL"/>
              <w:jc w:val="center"/>
              <w:pPrChange w:id="6" w:author="Daiwei Zhou (周代卫)" w:date="2024-04-12T10:00:00Z">
                <w:pPr>
                  <w:pStyle w:val="TAL"/>
                </w:pPr>
              </w:pPrChange>
            </w:pPr>
            <w:r w:rsidRPr="00097FB4">
              <w:t>-</w:t>
            </w:r>
          </w:p>
        </w:tc>
      </w:tr>
      <w:tr w:rsidR="00A50C0D" w:rsidRPr="00097FB4" w14:paraId="07B4EF4C"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16D558AE" w14:textId="77777777" w:rsidR="00A50C0D" w:rsidRPr="00097FB4" w:rsidRDefault="00A50C0D" w:rsidP="00545A68">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B7C19D" w14:textId="77777777" w:rsidR="00A50C0D" w:rsidRPr="00097FB4" w:rsidRDefault="00A50C0D" w:rsidP="00545A68">
            <w:pPr>
              <w:pStyle w:val="TAL"/>
            </w:pPr>
            <w:r w:rsidRPr="00097FB4">
              <w:t>The SS transmits a RRCRelease message to release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8B5291" w14:textId="77777777" w:rsidR="00A50C0D" w:rsidRPr="00097FB4" w:rsidRDefault="00A50C0D">
            <w:pPr>
              <w:pStyle w:val="TAL"/>
              <w:jc w:val="center"/>
              <w:pPrChange w:id="7" w:author="Daiwei Zhou (周代卫)" w:date="2024-04-12T10:00:00Z">
                <w:pPr>
                  <w:pStyle w:val="TAL"/>
                </w:pPr>
              </w:pPrChange>
            </w:pPr>
            <w:r w:rsidRPr="00097FB4">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8EB56CC" w14:textId="77777777" w:rsidR="00A50C0D" w:rsidRPr="00097FB4" w:rsidRDefault="00A50C0D" w:rsidP="00545A68">
            <w:pPr>
              <w:pStyle w:val="TAL"/>
            </w:pPr>
            <w:r w:rsidRPr="00097FB4">
              <w:t>NR RRC: RRCRelease</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276DACF3" w14:textId="77777777" w:rsidR="00A50C0D" w:rsidRPr="00097FB4" w:rsidRDefault="00A50C0D">
            <w:pPr>
              <w:pStyle w:val="TAL"/>
              <w:jc w:val="center"/>
              <w:pPrChange w:id="8" w:author="Daiwei Zhou (周代卫)" w:date="2024-04-12T10:00:00Z">
                <w:pPr>
                  <w:pStyle w:val="TAL"/>
                </w:pPr>
              </w:pPrChange>
            </w:pPr>
            <w:r w:rsidRPr="00097FB4">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5909BC7" w14:textId="77777777" w:rsidR="00A50C0D" w:rsidRPr="00097FB4" w:rsidRDefault="00A50C0D">
            <w:pPr>
              <w:pStyle w:val="TAL"/>
              <w:jc w:val="center"/>
              <w:pPrChange w:id="9" w:author="Daiwei Zhou (周代卫)" w:date="2024-04-12T10:00:00Z">
                <w:pPr>
                  <w:pStyle w:val="TAL"/>
                </w:pPr>
              </w:pPrChange>
            </w:pPr>
            <w:r w:rsidRPr="00097FB4">
              <w:t>-</w:t>
            </w:r>
          </w:p>
        </w:tc>
      </w:tr>
      <w:tr w:rsidR="00A50C0D" w:rsidRPr="00097FB4" w14:paraId="797A95A3"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434CED75" w14:textId="77777777" w:rsidR="00A50C0D" w:rsidRPr="00097FB4" w:rsidRDefault="00A50C0D" w:rsidP="00545A68">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93E79D7" w14:textId="77777777" w:rsidR="00A50C0D" w:rsidRPr="00097FB4" w:rsidRDefault="00A50C0D" w:rsidP="00545A68">
            <w:pPr>
              <w:pStyle w:val="TAL"/>
            </w:pPr>
            <w:r w:rsidRPr="00097FB4">
              <w:t>Wait 10s to allow UE to activate logging.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D5333A" w14:textId="77777777" w:rsidR="00A50C0D" w:rsidRPr="00097FB4" w:rsidRDefault="00A50C0D">
            <w:pPr>
              <w:pStyle w:val="TAL"/>
              <w:jc w:val="center"/>
              <w:pPrChange w:id="10" w:author="Daiwei Zhou (周代卫)" w:date="2024-04-12T10:00:00Z">
                <w:pPr>
                  <w:pStyle w:val="TAL"/>
                </w:pPr>
              </w:pPrChange>
            </w:pPr>
            <w:r w:rsidRPr="00097FB4">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A1B174E" w14:textId="77777777" w:rsidR="00A50C0D" w:rsidRPr="00097FB4" w:rsidRDefault="00A50C0D" w:rsidP="00545A68">
            <w:pPr>
              <w:pStyle w:val="TAL"/>
            </w:pPr>
            <w:r w:rsidRPr="00097FB4">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0C59E015" w14:textId="77777777" w:rsidR="00A50C0D" w:rsidRPr="00097FB4" w:rsidRDefault="00A50C0D">
            <w:pPr>
              <w:pStyle w:val="TAL"/>
              <w:jc w:val="center"/>
              <w:pPrChange w:id="11" w:author="Daiwei Zhou (周代卫)" w:date="2024-04-12T10:00:00Z">
                <w:pPr>
                  <w:pStyle w:val="TAL"/>
                </w:pPr>
              </w:pPrChange>
            </w:pPr>
            <w:r w:rsidRPr="00097FB4">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6EF649D0" w14:textId="77777777" w:rsidR="00A50C0D" w:rsidRPr="00097FB4" w:rsidRDefault="00A50C0D">
            <w:pPr>
              <w:pStyle w:val="TAL"/>
              <w:jc w:val="center"/>
              <w:pPrChange w:id="12" w:author="Daiwei Zhou (周代卫)" w:date="2024-04-12T10:00:00Z">
                <w:pPr>
                  <w:pStyle w:val="TAL"/>
                </w:pPr>
              </w:pPrChange>
            </w:pPr>
            <w:r w:rsidRPr="00097FB4">
              <w:t>-</w:t>
            </w:r>
          </w:p>
        </w:tc>
      </w:tr>
      <w:tr w:rsidR="00A50C0D" w:rsidRPr="00097FB4" w14:paraId="197E7DE7"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6ECB8FC3" w14:textId="77777777" w:rsidR="00A50C0D" w:rsidRPr="00097FB4" w:rsidRDefault="00A50C0D" w:rsidP="00545A68">
            <w:pPr>
              <w:pStyle w:val="TAC"/>
              <w:rPr>
                <w:lang w:eastAsia="zh-CN"/>
              </w:rPr>
            </w:pPr>
            <w:r w:rsidRPr="00097FB4">
              <w:rPr>
                <w:rFonts w:hint="eastAsia"/>
                <w:lang w:eastAsia="zh-CN"/>
              </w:rPr>
              <w:t>3</w:t>
            </w:r>
            <w:r>
              <w:rPr>
                <w:lang w:eastAsia="zh-CN"/>
              </w:rPr>
              <w:t>A</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2572E4B" w14:textId="77777777" w:rsidR="00A50C0D" w:rsidRPr="00097FB4" w:rsidRDefault="00A50C0D" w:rsidP="00545A68">
            <w:pPr>
              <w:pStyle w:val="TAL"/>
              <w:rPr>
                <w:lang w:eastAsia="zh-CN"/>
              </w:rPr>
            </w:pPr>
            <w:r w:rsidRPr="00097FB4">
              <w:rPr>
                <w:rFonts w:cs="Arial"/>
                <w:szCs w:val="18"/>
                <w:lang w:eastAsia="zh-CN"/>
              </w:rPr>
              <w:t xml:space="preserve">The </w:t>
            </w:r>
            <w:r w:rsidRPr="00097FB4">
              <w:rPr>
                <w:rFonts w:eastAsia="MS Gothic" w:cs="Arial"/>
                <w:szCs w:val="18"/>
              </w:rPr>
              <w:t>SS re-adjusts the SS/PBCH EPRE level according to row "T1" in Table</w:t>
            </w:r>
            <w:r w:rsidRPr="00097FB4">
              <w:rPr>
                <w:rFonts w:cs="Arial" w:hint="eastAsia"/>
                <w:szCs w:val="18"/>
                <w:lang w:eastAsia="zh-CN"/>
              </w:rPr>
              <w:t xml:space="preserve"> 8.1.6.1.2.14.3.2-1a</w:t>
            </w:r>
            <w:r w:rsidRPr="009E29AC">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97AFDD" w14:textId="77777777" w:rsidR="00A50C0D" w:rsidRPr="00097FB4" w:rsidRDefault="00A50C0D">
            <w:pPr>
              <w:pStyle w:val="TAL"/>
              <w:jc w:val="center"/>
              <w:rPr>
                <w:lang w:eastAsia="zh-CN"/>
              </w:rPr>
              <w:pPrChange w:id="13" w:author="Daiwei Zhou (周代卫)" w:date="2024-04-12T10:00:00Z">
                <w:pPr>
                  <w:pStyle w:val="TAL"/>
                </w:pPr>
              </w:pPrChange>
            </w:pPr>
            <w:r w:rsidRPr="00097FB4">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742891B" w14:textId="77777777" w:rsidR="00A50C0D" w:rsidRPr="00097FB4" w:rsidRDefault="00A50C0D" w:rsidP="00545A68">
            <w:pPr>
              <w:pStyle w:val="TAL"/>
              <w:rPr>
                <w:lang w:eastAsia="zh-CN"/>
              </w:rPr>
            </w:pPr>
            <w:r w:rsidRPr="00097FB4">
              <w:rPr>
                <w:rFonts w:hint="eastAsia"/>
                <w:lang w:eastAsia="zh-CN"/>
              </w:rPr>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6E927FC9" w14:textId="77777777" w:rsidR="00A50C0D" w:rsidRPr="00097FB4" w:rsidRDefault="00A50C0D">
            <w:pPr>
              <w:pStyle w:val="TAL"/>
              <w:jc w:val="center"/>
              <w:rPr>
                <w:lang w:eastAsia="zh-CN"/>
              </w:rPr>
              <w:pPrChange w:id="14" w:author="Daiwei Zhou (周代卫)" w:date="2024-04-12T10:00:00Z">
                <w:pPr>
                  <w:pStyle w:val="TAL"/>
                </w:pPr>
              </w:pPrChange>
            </w:pPr>
            <w:r w:rsidRPr="00097FB4">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053D3DF4" w14:textId="77777777" w:rsidR="00A50C0D" w:rsidRPr="00097FB4" w:rsidRDefault="00A50C0D">
            <w:pPr>
              <w:pStyle w:val="TAL"/>
              <w:jc w:val="center"/>
              <w:rPr>
                <w:lang w:eastAsia="zh-CN"/>
              </w:rPr>
              <w:pPrChange w:id="15" w:author="Daiwei Zhou (周代卫)" w:date="2024-04-12T10:00:00Z">
                <w:pPr>
                  <w:pStyle w:val="TAL"/>
                </w:pPr>
              </w:pPrChange>
            </w:pPr>
            <w:r w:rsidRPr="00097FB4">
              <w:rPr>
                <w:rFonts w:hint="eastAsia"/>
                <w:lang w:eastAsia="zh-CN"/>
              </w:rPr>
              <w:t>-</w:t>
            </w:r>
          </w:p>
        </w:tc>
      </w:tr>
      <w:tr w:rsidR="00A50C0D" w:rsidRPr="00097FB4" w14:paraId="7FB2B1B7"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24B0CC9A" w14:textId="77777777" w:rsidR="00A50C0D" w:rsidRPr="00097FB4" w:rsidRDefault="00A50C0D" w:rsidP="00545A68">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A606F0" w14:textId="77777777" w:rsidR="00A50C0D" w:rsidRPr="00097FB4" w:rsidRDefault="00A50C0D" w:rsidP="00545A68">
            <w:pPr>
              <w:pStyle w:val="TAL"/>
            </w:pPr>
            <w:r w:rsidRPr="009E29AC">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64FA9B" w14:textId="77777777" w:rsidR="00A50C0D" w:rsidRPr="00097FB4" w:rsidRDefault="00A50C0D">
            <w:pPr>
              <w:pStyle w:val="TAL"/>
              <w:jc w:val="center"/>
              <w:pPrChange w:id="16" w:author="Daiwei Zhou (周代卫)" w:date="2024-04-12T10:00:00Z">
                <w:pPr>
                  <w:pStyle w:val="TAL"/>
                </w:pPr>
              </w:pPrChange>
            </w:pPr>
            <w:r w:rsidRPr="00097FB4">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DEEE8D9" w14:textId="77777777" w:rsidR="00A50C0D" w:rsidRPr="00097FB4" w:rsidRDefault="00A50C0D" w:rsidP="00545A68">
            <w:pPr>
              <w:pStyle w:val="TAL"/>
            </w:pPr>
            <w:r w:rsidRPr="00097FB4">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71678CD1" w14:textId="77777777" w:rsidR="00A50C0D" w:rsidRPr="00097FB4" w:rsidRDefault="00A50C0D">
            <w:pPr>
              <w:pStyle w:val="TAL"/>
              <w:jc w:val="center"/>
              <w:pPrChange w:id="17" w:author="Daiwei Zhou (周代卫)" w:date="2024-04-12T10:00:00Z">
                <w:pPr>
                  <w:pStyle w:val="TAL"/>
                </w:pPr>
              </w:pPrChange>
            </w:pPr>
            <w:r w:rsidRPr="00097FB4">
              <w:rPr>
                <w:rFonts w:hint="eastAsia"/>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2C9232C6" w14:textId="77777777" w:rsidR="00A50C0D" w:rsidRPr="00097FB4" w:rsidRDefault="00A50C0D">
            <w:pPr>
              <w:pStyle w:val="TAL"/>
              <w:jc w:val="center"/>
              <w:pPrChange w:id="18" w:author="Daiwei Zhou (周代卫)" w:date="2024-04-12T10:00:00Z">
                <w:pPr>
                  <w:pStyle w:val="TAL"/>
                </w:pPr>
              </w:pPrChange>
            </w:pPr>
            <w:r w:rsidRPr="00097FB4">
              <w:rPr>
                <w:rFonts w:hint="eastAsia"/>
              </w:rPr>
              <w:t>-</w:t>
            </w:r>
          </w:p>
        </w:tc>
      </w:tr>
      <w:tr w:rsidR="00A50C0D" w:rsidRPr="00097FB4" w14:paraId="06EDF392"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0558A6E1" w14:textId="77777777" w:rsidR="00A50C0D" w:rsidRPr="00097FB4" w:rsidRDefault="00A50C0D" w:rsidP="00545A68">
            <w:pPr>
              <w:pStyle w:val="TAC"/>
              <w:rPr>
                <w:lang w:eastAsia="zh-CN"/>
              </w:rPr>
            </w:pPr>
            <w:r w:rsidRPr="00097FB4">
              <w:rPr>
                <w:rFonts w:hint="eastAsia"/>
                <w:lang w:eastAsia="zh-CN"/>
              </w:rPr>
              <w:t>4</w:t>
            </w:r>
            <w:r>
              <w:rPr>
                <w:lang w:eastAsia="zh-CN"/>
              </w:rPr>
              <w:t>A</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506C0B5" w14:textId="77777777" w:rsidR="00A50C0D" w:rsidRPr="00097FB4" w:rsidRDefault="00A50C0D" w:rsidP="00545A68">
            <w:pPr>
              <w:pStyle w:val="TAL"/>
            </w:pPr>
            <w:r w:rsidRPr="00097FB4">
              <w:rPr>
                <w:rFonts w:cs="Arial"/>
                <w:szCs w:val="18"/>
                <w:lang w:eastAsia="zh-CN"/>
              </w:rPr>
              <w:t xml:space="preserve">The </w:t>
            </w:r>
            <w:r w:rsidRPr="00097FB4">
              <w:rPr>
                <w:rFonts w:eastAsia="MS Gothic" w:cs="Arial"/>
                <w:szCs w:val="18"/>
              </w:rPr>
              <w:t>SS re-adjusts the SS/PBCH EPRE level according to row "</w:t>
            </w:r>
            <w:r w:rsidRPr="009E29AC">
              <w:rPr>
                <w:rFonts w:cs="Arial"/>
                <w:szCs w:val="18"/>
                <w:lang w:eastAsia="zh-CN"/>
              </w:rPr>
              <w:t>T2</w:t>
            </w:r>
            <w:r w:rsidRPr="00097FB4">
              <w:rPr>
                <w:rFonts w:eastAsia="MS Gothic" w:cs="Arial"/>
                <w:szCs w:val="18"/>
              </w:rPr>
              <w:t>" in Table</w:t>
            </w:r>
            <w:r w:rsidRPr="00097FB4">
              <w:rPr>
                <w:rFonts w:cs="Arial" w:hint="eastAsia"/>
                <w:szCs w:val="18"/>
                <w:lang w:eastAsia="zh-CN"/>
              </w:rPr>
              <w:t xml:space="preserve"> 8.1.6.1.2.14.3.2-1a after </w:t>
            </w:r>
            <w:r w:rsidRPr="009E29AC">
              <w:rPr>
                <w:rFonts w:cs="Arial"/>
                <w:szCs w:val="18"/>
                <w:lang w:eastAsia="zh-CN"/>
              </w:rPr>
              <w:t>10</w:t>
            </w:r>
            <w:r w:rsidRPr="00097FB4">
              <w:rPr>
                <w:rFonts w:cs="Arial" w:hint="eastAsia"/>
                <w:szCs w:val="18"/>
                <w:lang w:eastAsia="zh-CN"/>
              </w:rPr>
              <w: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1BB7B8" w14:textId="77777777" w:rsidR="00A50C0D" w:rsidRPr="00097FB4" w:rsidRDefault="00A50C0D">
            <w:pPr>
              <w:pStyle w:val="TAL"/>
              <w:jc w:val="center"/>
              <w:rPr>
                <w:lang w:eastAsia="zh-CN"/>
              </w:rPr>
              <w:pPrChange w:id="19" w:author="Daiwei Zhou (周代卫)" w:date="2024-04-12T10:00:00Z">
                <w:pPr>
                  <w:pStyle w:val="TAL"/>
                </w:pPr>
              </w:pPrChange>
            </w:pPr>
            <w:r w:rsidRPr="00097FB4">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563F120" w14:textId="77777777" w:rsidR="00A50C0D" w:rsidRPr="00097FB4" w:rsidRDefault="00A50C0D" w:rsidP="00545A68">
            <w:pPr>
              <w:pStyle w:val="TAL"/>
              <w:rPr>
                <w:lang w:eastAsia="zh-CN"/>
              </w:rPr>
            </w:pPr>
            <w:r w:rsidRPr="00097FB4">
              <w:rPr>
                <w:rFonts w:hint="eastAsia"/>
                <w:lang w:eastAsia="zh-CN"/>
              </w:rPr>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262625F4" w14:textId="77777777" w:rsidR="00A50C0D" w:rsidRPr="00097FB4" w:rsidRDefault="00A50C0D">
            <w:pPr>
              <w:pStyle w:val="TAL"/>
              <w:jc w:val="center"/>
              <w:rPr>
                <w:lang w:eastAsia="zh-CN"/>
              </w:rPr>
              <w:pPrChange w:id="20" w:author="Daiwei Zhou (周代卫)" w:date="2024-04-12T10:00:00Z">
                <w:pPr>
                  <w:pStyle w:val="TAL"/>
                </w:pPr>
              </w:pPrChange>
            </w:pPr>
            <w:r w:rsidRPr="00097FB4">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208AC681" w14:textId="77777777" w:rsidR="00A50C0D" w:rsidRPr="00097FB4" w:rsidRDefault="00A50C0D">
            <w:pPr>
              <w:pStyle w:val="TAL"/>
              <w:jc w:val="center"/>
              <w:rPr>
                <w:lang w:eastAsia="zh-CN"/>
              </w:rPr>
              <w:pPrChange w:id="21" w:author="Daiwei Zhou (周代卫)" w:date="2024-04-12T10:00:00Z">
                <w:pPr>
                  <w:pStyle w:val="TAL"/>
                </w:pPr>
              </w:pPrChange>
            </w:pPr>
            <w:r w:rsidRPr="00097FB4">
              <w:rPr>
                <w:rFonts w:hint="eastAsia"/>
                <w:lang w:eastAsia="zh-CN"/>
              </w:rPr>
              <w:t>-</w:t>
            </w:r>
          </w:p>
        </w:tc>
      </w:tr>
      <w:tr w:rsidR="00A50C0D" w:rsidRPr="00097FB4" w14:paraId="4C5EC892"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71A5DE0F" w14:textId="77777777" w:rsidR="00A50C0D" w:rsidRPr="00097FB4" w:rsidRDefault="00A50C0D" w:rsidP="00545A68">
            <w:pPr>
              <w:pStyle w:val="TAC"/>
            </w:pPr>
            <w:r w:rsidRPr="00097FB4">
              <w:rPr>
                <w:rFonts w:hint="eastAsia"/>
              </w:rPr>
              <w:t>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344E43B" w14:textId="77777777" w:rsidR="00A50C0D" w:rsidRPr="00097FB4" w:rsidRDefault="00A50C0D" w:rsidP="00545A68">
            <w:pPr>
              <w:pStyle w:val="TAL"/>
            </w:pPr>
            <w:r w:rsidRPr="009E29AC">
              <w:t>Wait 10s to allow UE to resume logging.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46BCD" w14:textId="77777777" w:rsidR="00A50C0D" w:rsidRPr="00097FB4" w:rsidRDefault="00A50C0D">
            <w:pPr>
              <w:pStyle w:val="TAL"/>
              <w:jc w:val="center"/>
              <w:pPrChange w:id="22" w:author="Daiwei Zhou (周代卫)" w:date="2024-04-12T10:00:00Z">
                <w:pPr>
                  <w:pStyle w:val="TAL"/>
                </w:pPr>
              </w:pPrChange>
            </w:pPr>
            <w:r w:rsidRPr="00097FB4">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D84C13" w14:textId="77777777" w:rsidR="00A50C0D" w:rsidRPr="00097FB4" w:rsidRDefault="00A50C0D" w:rsidP="00545A68">
            <w:pPr>
              <w:pStyle w:val="TAL"/>
            </w:pPr>
            <w:r w:rsidRPr="00097FB4">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17EB5301" w14:textId="77777777" w:rsidR="00A50C0D" w:rsidRPr="00097FB4" w:rsidRDefault="00A50C0D">
            <w:pPr>
              <w:pStyle w:val="TAL"/>
              <w:jc w:val="center"/>
              <w:pPrChange w:id="23" w:author="Daiwei Zhou (周代卫)" w:date="2024-04-12T10:00:00Z">
                <w:pPr>
                  <w:pStyle w:val="TAL"/>
                </w:pPr>
              </w:pPrChange>
            </w:pPr>
            <w:r w:rsidRPr="00097FB4">
              <w:rPr>
                <w:rFonts w:hint="eastAsia"/>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9DC1D5A" w14:textId="77777777" w:rsidR="00A50C0D" w:rsidRPr="00097FB4" w:rsidRDefault="00A50C0D">
            <w:pPr>
              <w:pStyle w:val="TAL"/>
              <w:jc w:val="center"/>
              <w:pPrChange w:id="24" w:author="Daiwei Zhou (周代卫)" w:date="2024-04-12T10:00:00Z">
                <w:pPr>
                  <w:pStyle w:val="TAL"/>
                </w:pPr>
              </w:pPrChange>
            </w:pPr>
            <w:r w:rsidRPr="00097FB4">
              <w:rPr>
                <w:rFonts w:hint="eastAsia"/>
              </w:rPr>
              <w:t>-</w:t>
            </w:r>
          </w:p>
        </w:tc>
      </w:tr>
      <w:tr w:rsidR="00A50C0D" w:rsidRPr="00097FB4" w14:paraId="401A7929"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6B41541D" w14:textId="77777777" w:rsidR="00A50C0D" w:rsidRPr="00097FB4" w:rsidRDefault="00A50C0D" w:rsidP="00545A68">
            <w:pPr>
              <w:pStyle w:val="TAC"/>
            </w:pPr>
            <w:r w:rsidRPr="00097FB4">
              <w:rPr>
                <w:rFonts w:hint="eastAsia"/>
              </w:rPr>
              <w:t>6-</w:t>
            </w:r>
            <w:ins w:id="25" w:author="Daiwei Zhou (周代卫)" w:date="2024-04-12T09:59:00Z">
              <w:r>
                <w:t>13</w:t>
              </w:r>
            </w:ins>
            <w:del w:id="26" w:author="Daiwei Zhou (周代卫)" w:date="2024-04-12T09:59:00Z">
              <w:r w:rsidRPr="00097FB4" w:rsidDel="00C8353A">
                <w:rPr>
                  <w:rFonts w:hint="eastAsia"/>
                </w:rPr>
                <w:delText>20</w:delText>
              </w:r>
            </w:del>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444DCE3" w14:textId="77777777" w:rsidR="00A50C0D" w:rsidRPr="00097FB4" w:rsidRDefault="00A50C0D" w:rsidP="00545A68">
            <w:pPr>
              <w:pStyle w:val="TAL"/>
            </w:pPr>
            <w:r w:rsidRPr="00097FB4">
              <w:rPr>
                <w:rFonts w:hint="eastAsia"/>
              </w:rPr>
              <w:t xml:space="preserve">Steps 1 to </w:t>
            </w:r>
            <w:ins w:id="27" w:author="Daiwei Zhou (周代卫)" w:date="2024-04-12T09:58:00Z">
              <w:r>
                <w:t>8</w:t>
              </w:r>
            </w:ins>
            <w:del w:id="28" w:author="Daiwei Zhou (周代卫)" w:date="2024-04-12T09:58:00Z">
              <w:r w:rsidRPr="00097FB4" w:rsidDel="00C8353A">
                <w:rPr>
                  <w:rFonts w:hint="eastAsia"/>
                </w:rPr>
                <w:delText>15</w:delText>
              </w:r>
            </w:del>
            <w:r w:rsidRPr="00097FB4">
              <w:rPr>
                <w:rFonts w:hint="eastAsia"/>
              </w:rPr>
              <w:t xml:space="preserve"> of the generic procedure for NR RRC_</w:t>
            </w:r>
            <w:ins w:id="29" w:author="Daiwei Zhou (周代卫)" w:date="2024-04-12T09:59:00Z">
              <w:r>
                <w:t>CONNECTED</w:t>
              </w:r>
            </w:ins>
            <w:del w:id="30" w:author="Daiwei Zhou (周代卫)" w:date="2024-04-12T09:59:00Z">
              <w:r w:rsidRPr="00097FB4" w:rsidDel="00C8353A">
                <w:rPr>
                  <w:rFonts w:hint="eastAsia"/>
                </w:rPr>
                <w:delText>IDLE</w:delText>
              </w:r>
            </w:del>
            <w:r w:rsidRPr="00097FB4">
              <w:rPr>
                <w:rFonts w:hint="eastAsia"/>
              </w:rPr>
              <w:t xml:space="preserve"> specified in TS 38.508-1</w:t>
            </w:r>
            <w:ins w:id="31" w:author="Daiwei Zhou (周代卫)" w:date="2024-04-12T09:59:00Z">
              <w:r>
                <w:t xml:space="preserve"> [4]</w:t>
              </w:r>
            </w:ins>
            <w:r w:rsidRPr="00097FB4">
              <w:rPr>
                <w:rFonts w:hint="eastAsia"/>
              </w:rPr>
              <w:t xml:space="preserve"> </w:t>
            </w:r>
            <w:del w:id="32" w:author="Daiwei Zhou (周代卫)" w:date="2024-04-12T09:59:00Z">
              <w:r w:rsidRPr="00097FB4" w:rsidDel="00C8353A">
                <w:rPr>
                  <w:rFonts w:hint="eastAsia"/>
                </w:rPr>
                <w:delText>subclause</w:delText>
              </w:r>
            </w:del>
            <w:ins w:id="33" w:author="Daiwei Zhou (周代卫)" w:date="2024-04-12T09:59:00Z">
              <w:r>
                <w:t>Table</w:t>
              </w:r>
            </w:ins>
            <w:r w:rsidRPr="00097FB4">
              <w:rPr>
                <w:rFonts w:hint="eastAsia"/>
              </w:rPr>
              <w:t xml:space="preserve"> 4.5.</w:t>
            </w:r>
            <w:ins w:id="34" w:author="Daiwei Zhou (周代卫)" w:date="2024-04-12T09:59:00Z">
              <w:r>
                <w:t>4.</w:t>
              </w:r>
            </w:ins>
            <w:r w:rsidRPr="00097FB4">
              <w:rPr>
                <w:rFonts w:hint="eastAsia"/>
              </w:rPr>
              <w:t>2</w:t>
            </w:r>
            <w:ins w:id="35" w:author="Daiwei Zhou (周代卫)" w:date="2024-04-12T09:59:00Z">
              <w:r>
                <w:t>-3</w:t>
              </w:r>
            </w:ins>
            <w:r w:rsidRPr="00097FB4">
              <w:rPr>
                <w:rFonts w:hint="eastAsia"/>
              </w:rPr>
              <w:t xml:space="preserv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AD027" w14:textId="77777777" w:rsidR="00A50C0D" w:rsidRPr="00097FB4" w:rsidRDefault="00A50C0D">
            <w:pPr>
              <w:pStyle w:val="TAL"/>
              <w:jc w:val="center"/>
              <w:pPrChange w:id="36" w:author="Daiwei Zhou (周代卫)" w:date="2024-04-12T10:00:00Z">
                <w:pPr>
                  <w:pStyle w:val="TAL"/>
                </w:pPr>
              </w:pPrChange>
            </w:pPr>
            <w:r w:rsidRPr="00097FB4">
              <w:rPr>
                <w:rFonts w:hint="eastAsia"/>
              </w:rPr>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57019ED" w14:textId="77777777" w:rsidR="00A50C0D" w:rsidRPr="00097FB4" w:rsidRDefault="00A50C0D" w:rsidP="00545A68">
            <w:pPr>
              <w:pStyle w:val="TAL"/>
            </w:pPr>
            <w:r w:rsidRPr="00097FB4">
              <w:rPr>
                <w:rFonts w:hint="eastAsia"/>
              </w:rPr>
              <w: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389F3D97" w14:textId="77777777" w:rsidR="00A50C0D" w:rsidRPr="00097FB4" w:rsidRDefault="00A50C0D">
            <w:pPr>
              <w:pStyle w:val="TAL"/>
              <w:jc w:val="center"/>
              <w:pPrChange w:id="37" w:author="Daiwei Zhou (周代卫)" w:date="2024-04-12T10:00:00Z">
                <w:pPr>
                  <w:pStyle w:val="TAL"/>
                </w:pPr>
              </w:pPrChange>
            </w:pPr>
            <w:r w:rsidRPr="00097FB4">
              <w:rPr>
                <w:rFonts w:hint="eastAsia"/>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00A8EF0" w14:textId="77777777" w:rsidR="00A50C0D" w:rsidRPr="00097FB4" w:rsidRDefault="00A50C0D">
            <w:pPr>
              <w:pStyle w:val="TAL"/>
              <w:jc w:val="center"/>
              <w:pPrChange w:id="38" w:author="Daiwei Zhou (周代卫)" w:date="2024-04-12T10:00:00Z">
                <w:pPr>
                  <w:pStyle w:val="TAL"/>
                </w:pPr>
              </w:pPrChange>
            </w:pPr>
            <w:r w:rsidRPr="00097FB4">
              <w:rPr>
                <w:rFonts w:hint="eastAsia"/>
              </w:rPr>
              <w:t>-</w:t>
            </w:r>
          </w:p>
        </w:tc>
      </w:tr>
      <w:tr w:rsidR="00A50C0D" w:rsidRPr="00097FB4" w14:paraId="5937415F" w14:textId="77777777" w:rsidTr="00545A68">
        <w:trPr>
          <w:ins w:id="39" w:author="Daiwei Zhou (周代卫)" w:date="2024-04-12T09:59:00Z"/>
        </w:trPr>
        <w:tc>
          <w:tcPr>
            <w:tcW w:w="647" w:type="dxa"/>
            <w:tcBorders>
              <w:top w:val="single" w:sz="4" w:space="0" w:color="auto"/>
              <w:left w:val="single" w:sz="4" w:space="0" w:color="auto"/>
              <w:bottom w:val="single" w:sz="4" w:space="0" w:color="auto"/>
              <w:right w:val="single" w:sz="4" w:space="0" w:color="auto"/>
            </w:tcBorders>
            <w:shd w:val="clear" w:color="auto" w:fill="auto"/>
          </w:tcPr>
          <w:p w14:paraId="52A6E9EB" w14:textId="77777777" w:rsidR="00A50C0D" w:rsidRPr="00097FB4" w:rsidRDefault="00A50C0D" w:rsidP="00545A68">
            <w:pPr>
              <w:pStyle w:val="TAC"/>
              <w:rPr>
                <w:ins w:id="40" w:author="Daiwei Zhou (周代卫)" w:date="2024-04-12T09:59:00Z"/>
                <w:lang w:eastAsia="zh-CN"/>
              </w:rPr>
            </w:pPr>
            <w:ins w:id="41" w:author="Daiwei Zhou (周代卫)" w:date="2024-04-12T10:00:00Z">
              <w:r>
                <w:rPr>
                  <w:rFonts w:hint="eastAsia"/>
                  <w:lang w:eastAsia="zh-CN"/>
                </w:rPr>
                <w:t>1</w:t>
              </w:r>
              <w:r>
                <w:rPr>
                  <w:lang w:eastAsia="zh-CN"/>
                </w:rPr>
                <w:t>4-20</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868B5E9" w14:textId="77777777" w:rsidR="00A50C0D" w:rsidRPr="00097FB4" w:rsidRDefault="00A50C0D" w:rsidP="00545A68">
            <w:pPr>
              <w:pStyle w:val="TAL"/>
              <w:rPr>
                <w:ins w:id="42" w:author="Daiwei Zhou (周代卫)" w:date="2024-04-12T09:59:00Z"/>
                <w:lang w:eastAsia="zh-CN"/>
              </w:rPr>
            </w:pPr>
            <w:ins w:id="43" w:author="Daiwei Zhou (周代卫)" w:date="2024-04-12T10:00:00Z">
              <w:r>
                <w:rPr>
                  <w:lang w:eastAsia="zh-CN"/>
                </w:rP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1787CF" w14:textId="77777777" w:rsidR="00A50C0D" w:rsidRPr="00097FB4" w:rsidRDefault="00A50C0D">
            <w:pPr>
              <w:pStyle w:val="TAL"/>
              <w:jc w:val="center"/>
              <w:rPr>
                <w:ins w:id="44" w:author="Daiwei Zhou (周代卫)" w:date="2024-04-12T09:59:00Z"/>
                <w:lang w:eastAsia="zh-CN"/>
              </w:rPr>
              <w:pPrChange w:id="45" w:author="Daiwei Zhou (周代卫)" w:date="2024-04-12T10:00:00Z">
                <w:pPr>
                  <w:pStyle w:val="TAL"/>
                </w:pPr>
              </w:pPrChange>
            </w:pPr>
            <w:ins w:id="46" w:author="Daiwei Zhou (周代卫)" w:date="2024-04-12T10:00: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5C1D3B5" w14:textId="77777777" w:rsidR="00A50C0D" w:rsidRPr="00097FB4" w:rsidRDefault="00A50C0D" w:rsidP="00545A68">
            <w:pPr>
              <w:pStyle w:val="TAL"/>
              <w:rPr>
                <w:ins w:id="47" w:author="Daiwei Zhou (周代卫)" w:date="2024-04-12T09:59:00Z"/>
                <w:lang w:eastAsia="zh-CN"/>
              </w:rPr>
            </w:pPr>
            <w:ins w:id="48" w:author="Daiwei Zhou (周代卫)" w:date="2024-04-12T10:00:00Z">
              <w:r>
                <w:rPr>
                  <w:rFonts w:hint="eastAsia"/>
                  <w:lang w:eastAsia="zh-CN"/>
                </w:rPr>
                <w:t>-</w:t>
              </w:r>
            </w:ins>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7E3B9D8" w14:textId="77777777" w:rsidR="00A50C0D" w:rsidRPr="00097FB4" w:rsidRDefault="00A50C0D">
            <w:pPr>
              <w:pStyle w:val="TAL"/>
              <w:jc w:val="center"/>
              <w:rPr>
                <w:ins w:id="49" w:author="Daiwei Zhou (周代卫)" w:date="2024-04-12T09:59:00Z"/>
                <w:lang w:eastAsia="zh-CN"/>
              </w:rPr>
              <w:pPrChange w:id="50" w:author="Daiwei Zhou (周代卫)" w:date="2024-04-12T10:00:00Z">
                <w:pPr>
                  <w:pStyle w:val="TAL"/>
                </w:pPr>
              </w:pPrChange>
            </w:pPr>
            <w:ins w:id="51" w:author="Daiwei Zhou (周代卫)" w:date="2024-04-12T10:00:00Z">
              <w:r>
                <w:rPr>
                  <w:rFonts w:hint="eastAsia"/>
                  <w:lang w:eastAsia="zh-CN"/>
                </w:rPr>
                <w:t>-</w:t>
              </w:r>
            </w:ins>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65D6D4F" w14:textId="77777777" w:rsidR="00A50C0D" w:rsidRPr="00097FB4" w:rsidRDefault="00A50C0D">
            <w:pPr>
              <w:pStyle w:val="TAL"/>
              <w:jc w:val="center"/>
              <w:rPr>
                <w:ins w:id="52" w:author="Daiwei Zhou (周代卫)" w:date="2024-04-12T09:59:00Z"/>
                <w:lang w:eastAsia="zh-CN"/>
              </w:rPr>
              <w:pPrChange w:id="53" w:author="Daiwei Zhou (周代卫)" w:date="2024-04-12T10:00:00Z">
                <w:pPr>
                  <w:pStyle w:val="TAL"/>
                </w:pPr>
              </w:pPrChange>
            </w:pPr>
            <w:ins w:id="54" w:author="Daiwei Zhou (周代卫)" w:date="2024-04-12T10:00:00Z">
              <w:r>
                <w:rPr>
                  <w:rFonts w:hint="eastAsia"/>
                  <w:lang w:eastAsia="zh-CN"/>
                </w:rPr>
                <w:t>-</w:t>
              </w:r>
            </w:ins>
          </w:p>
        </w:tc>
      </w:tr>
      <w:tr w:rsidR="00A50C0D" w:rsidRPr="00097FB4" w14:paraId="010AFEE5"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37D3B2E7" w14:textId="77777777" w:rsidR="00A50C0D" w:rsidRPr="00097FB4" w:rsidRDefault="00A50C0D" w:rsidP="00545A68">
            <w:pPr>
              <w:pStyle w:val="TAC"/>
            </w:pPr>
            <w:r w:rsidRPr="00097FB4">
              <w:rPr>
                <w:rFonts w:hint="eastAsia"/>
              </w:rPr>
              <w:t>21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F831624" w14:textId="77777777" w:rsidR="00A50C0D" w:rsidRPr="00097FB4" w:rsidRDefault="00A50C0D" w:rsidP="00545A68">
            <w:pPr>
              <w:pStyle w:val="TAL"/>
            </w:pPr>
            <w:r w:rsidRPr="00097FB4">
              <w:t xml:space="preserve">The SS </w:t>
            </w:r>
            <w:r w:rsidRPr="00097FB4">
              <w:rPr>
                <w:rFonts w:hint="eastAsia"/>
              </w:rPr>
              <w:t>transmits</w:t>
            </w:r>
            <w:r w:rsidRPr="00097FB4">
              <w:t xml:space="preserve"> an UEInformationRequest message to get </w:t>
            </w:r>
            <w:proofErr w:type="spellStart"/>
            <w:r w:rsidRPr="00097FB4">
              <w:t>logMeasReport</w:t>
            </w:r>
            <w:proofErr w:type="spellEnd"/>
            <w:r w:rsidRPr="00097FB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55531" w14:textId="77777777" w:rsidR="00A50C0D" w:rsidRPr="00097FB4" w:rsidRDefault="00A50C0D">
            <w:pPr>
              <w:pStyle w:val="TAL"/>
              <w:jc w:val="center"/>
              <w:pPrChange w:id="55" w:author="Daiwei Zhou (周代卫)" w:date="2024-04-12T10:00:00Z">
                <w:pPr>
                  <w:pStyle w:val="TAL"/>
                </w:pPr>
              </w:pPrChange>
            </w:pPr>
            <w:r w:rsidRPr="00097FB4">
              <w:rPr>
                <w:rFonts w:hint="eastAsia"/>
              </w:rPr>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8D22B24" w14:textId="77777777" w:rsidR="00A50C0D" w:rsidRPr="00097FB4" w:rsidRDefault="00A50C0D" w:rsidP="00545A68">
            <w:pPr>
              <w:pStyle w:val="TAL"/>
            </w:pPr>
            <w:r w:rsidRPr="00097FB4">
              <w:rPr>
                <w:rFonts w:hint="eastAsia"/>
              </w:rPr>
              <w:t>NR RRC: UEInformationRequest</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1CDE51C" w14:textId="77777777" w:rsidR="00A50C0D" w:rsidRPr="00097FB4" w:rsidRDefault="00A50C0D">
            <w:pPr>
              <w:pStyle w:val="TAL"/>
              <w:jc w:val="center"/>
              <w:pPrChange w:id="56" w:author="Daiwei Zhou (周代卫)" w:date="2024-04-12T10:00:00Z">
                <w:pPr>
                  <w:pStyle w:val="TAL"/>
                </w:pPr>
              </w:pPrChange>
            </w:pPr>
            <w:r w:rsidRPr="00097FB4">
              <w:rPr>
                <w:rFonts w:hint="eastAsia"/>
              </w:rPr>
              <w:t>-</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12DB45A1" w14:textId="77777777" w:rsidR="00A50C0D" w:rsidRPr="00097FB4" w:rsidRDefault="00A50C0D">
            <w:pPr>
              <w:pStyle w:val="TAL"/>
              <w:jc w:val="center"/>
              <w:pPrChange w:id="57" w:author="Daiwei Zhou (周代卫)" w:date="2024-04-12T10:00:00Z">
                <w:pPr>
                  <w:pStyle w:val="TAL"/>
                </w:pPr>
              </w:pPrChange>
            </w:pPr>
            <w:r w:rsidRPr="00097FB4">
              <w:rPr>
                <w:rFonts w:hint="eastAsia"/>
              </w:rPr>
              <w:t>-</w:t>
            </w:r>
          </w:p>
        </w:tc>
      </w:tr>
      <w:tr w:rsidR="00A50C0D" w:rsidRPr="00097FB4" w14:paraId="24DBDBE5" w14:textId="77777777" w:rsidTr="00545A68">
        <w:tc>
          <w:tcPr>
            <w:tcW w:w="647" w:type="dxa"/>
            <w:tcBorders>
              <w:top w:val="single" w:sz="4" w:space="0" w:color="auto"/>
              <w:left w:val="single" w:sz="4" w:space="0" w:color="auto"/>
              <w:bottom w:val="single" w:sz="4" w:space="0" w:color="auto"/>
              <w:right w:val="single" w:sz="4" w:space="0" w:color="auto"/>
            </w:tcBorders>
            <w:shd w:val="clear" w:color="auto" w:fill="auto"/>
          </w:tcPr>
          <w:p w14:paraId="1DE13CA8" w14:textId="77777777" w:rsidR="00A50C0D" w:rsidRPr="00097FB4" w:rsidRDefault="00A50C0D" w:rsidP="00545A68">
            <w:pPr>
              <w:pStyle w:val="TAC"/>
            </w:pPr>
            <w:r w:rsidRPr="00097FB4">
              <w:rPr>
                <w:rFonts w:hint="eastAsia"/>
              </w:rPr>
              <w:t>22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4E0CBFA" w14:textId="77777777" w:rsidR="00A50C0D" w:rsidRPr="00097FB4" w:rsidRDefault="00A50C0D" w:rsidP="00545A68">
            <w:pPr>
              <w:pStyle w:val="TAL"/>
            </w:pPr>
            <w:r w:rsidRPr="00097FB4">
              <w:rPr>
                <w:rFonts w:hint="eastAsia"/>
              </w:rPr>
              <w:t xml:space="preserve">Check: Does the UE transmit an UEInformationResponse message including </w:t>
            </w:r>
            <w:proofErr w:type="spellStart"/>
            <w:r w:rsidRPr="00097FB4">
              <w:rPr>
                <w:rFonts w:hint="eastAsia"/>
              </w:rPr>
              <w:t>logMeasReport</w:t>
            </w:r>
            <w:proofErr w:type="spellEnd"/>
            <w:r w:rsidRPr="00097FB4">
              <w:rPr>
                <w:rFonts w:hint="eastAsia"/>
              </w:rPr>
              <w:t xml:space="preserve"> with </w:t>
            </w:r>
            <w:r w:rsidRPr="00097FB4">
              <w:t xml:space="preserve">a </w:t>
            </w:r>
            <w:proofErr w:type="spellStart"/>
            <w:r w:rsidRPr="00097FB4">
              <w:t>LogMeasInfoList</w:t>
            </w:r>
            <w:proofErr w:type="spellEnd"/>
            <w:r w:rsidRPr="00097FB4">
              <w:t xml:space="preserve"> </w:t>
            </w:r>
            <w:r w:rsidRPr="009E29AC">
              <w:t>consisting of</w:t>
            </w:r>
            <w:r w:rsidRPr="00097FB4">
              <w:t xml:space="preserve"> at least t</w:t>
            </w:r>
            <w:r w:rsidRPr="00097FB4">
              <w:rPr>
                <w:rFonts w:hint="eastAsia"/>
              </w:rPr>
              <w:t xml:space="preserve">hree </w:t>
            </w:r>
            <w:proofErr w:type="spellStart"/>
            <w:r w:rsidRPr="00097FB4">
              <w:rPr>
                <w:rFonts w:hint="eastAsia"/>
              </w:rPr>
              <w:t>LogMeasInfo</w:t>
            </w:r>
            <w:proofErr w:type="spellEnd"/>
            <w:r w:rsidRPr="00097FB4">
              <w:rPr>
                <w:rFonts w:hint="eastAsia"/>
              </w:rPr>
              <w:t xml:space="preserve"> </w:t>
            </w:r>
            <w:r w:rsidRPr="00097FB4">
              <w:t>entries</w:t>
            </w:r>
            <w:r w:rsidRPr="00097FB4">
              <w:rPr>
                <w:rFonts w:hint="eastAsia"/>
              </w:rPr>
              <w:t xml:space="preserve">, and one of the </w:t>
            </w:r>
            <w:proofErr w:type="spellStart"/>
            <w:r w:rsidRPr="00097FB4">
              <w:rPr>
                <w:rFonts w:hint="eastAsia"/>
              </w:rPr>
              <w:t>LogMeasInfo</w:t>
            </w:r>
            <w:proofErr w:type="spellEnd"/>
            <w:r w:rsidRPr="00097FB4">
              <w:rPr>
                <w:rFonts w:hint="eastAsia"/>
                <w:lang w:eastAsia="zh-CN"/>
              </w:rPr>
              <w:t xml:space="preserve"> entries, except the first one and </w:t>
            </w:r>
            <w:r w:rsidRPr="009E29AC">
              <w:rPr>
                <w:lang w:eastAsia="zh-CN"/>
              </w:rPr>
              <w:t xml:space="preserve">the </w:t>
            </w:r>
            <w:r w:rsidRPr="00097FB4">
              <w:rPr>
                <w:rFonts w:hint="eastAsia"/>
                <w:lang w:eastAsia="zh-CN"/>
              </w:rPr>
              <w:t>last one,</w:t>
            </w:r>
            <w:r w:rsidRPr="00097FB4">
              <w:rPr>
                <w:rFonts w:hint="eastAsia"/>
              </w:rPr>
              <w:t xml:space="preserve"> is tagged with inDeviceCoexDetected-r17</w:t>
            </w:r>
            <w:r>
              <w:t xml:space="preserve"> </w:t>
            </w:r>
            <w:r w:rsidRPr="009E29AC">
              <w:t>and also there exists</w:t>
            </w:r>
            <w:r>
              <w:t xml:space="preserve"> about</w:t>
            </w:r>
            <w:r w:rsidRPr="009E29AC">
              <w:t xml:space="preserve"> 10s gap between the </w:t>
            </w:r>
            <w:proofErr w:type="spellStart"/>
            <w:r w:rsidRPr="009E29AC">
              <w:t>relativeTimeStamp</w:t>
            </w:r>
            <w:proofErr w:type="spellEnd"/>
            <w:r w:rsidRPr="009E29AC">
              <w:t xml:space="preserve"> of the </w:t>
            </w:r>
            <w:proofErr w:type="spellStart"/>
            <w:r w:rsidRPr="009E29AC">
              <w:t>LogMeasInfoList</w:t>
            </w:r>
            <w:proofErr w:type="spellEnd"/>
            <w:r w:rsidRPr="009E29AC">
              <w:t xml:space="preserve"> entry with inDeviceCoexDetected-r17 flag and the </w:t>
            </w:r>
            <w:proofErr w:type="spellStart"/>
            <w:r w:rsidRPr="009E29AC">
              <w:t>relativeTimeStamp</w:t>
            </w:r>
            <w:proofErr w:type="spellEnd"/>
            <w:r w:rsidRPr="009E29AC">
              <w:t xml:space="preserve"> of the next </w:t>
            </w:r>
            <w:proofErr w:type="spellStart"/>
            <w:r w:rsidRPr="009E29AC">
              <w:t>LogMeasInfoList</w:t>
            </w:r>
            <w:proofErr w:type="spellEnd"/>
            <w:r w:rsidRPr="009E29AC">
              <w:t xml:space="preserve"> entry without inDeviceCoexDetected-r17 flag</w:t>
            </w:r>
            <w:r w:rsidRPr="00097FB4">
              <w:rPr>
                <w:rFonts w:hint="eastAsia"/>
              </w:rPr>
              <w:t>?</w:t>
            </w:r>
          </w:p>
          <w:p w14:paraId="1EFE1E16" w14:textId="77777777" w:rsidR="00A50C0D" w:rsidRDefault="00A50C0D" w:rsidP="00545A68">
            <w:pPr>
              <w:pStyle w:val="TAL"/>
            </w:pPr>
            <w:r w:rsidRPr="00097FB4">
              <w:rPr>
                <w:rFonts w:hint="eastAsia"/>
              </w:rPr>
              <w:t>Note</w:t>
            </w:r>
            <w:r>
              <w:t xml:space="preserve"> 1</w:t>
            </w:r>
            <w:r w:rsidRPr="00097FB4">
              <w:rPr>
                <w:rFonts w:hint="eastAsia"/>
              </w:rPr>
              <w:t>:</w:t>
            </w:r>
            <w:r>
              <w:t xml:space="preserve"> </w:t>
            </w:r>
            <w:r w:rsidRPr="00097FB4">
              <w:rPr>
                <w:rFonts w:hint="eastAsia"/>
              </w:rPr>
              <w:t>T</w:t>
            </w:r>
            <w:r w:rsidRPr="00097FB4">
              <w:t xml:space="preserve">he </w:t>
            </w:r>
            <w:proofErr w:type="spellStart"/>
            <w:r w:rsidRPr="00097FB4">
              <w:t>relativeTimeStamp</w:t>
            </w:r>
            <w:proofErr w:type="spellEnd"/>
            <w:r w:rsidRPr="00097FB4">
              <w:t xml:space="preserve"> is increased between the subsequent </w:t>
            </w:r>
            <w:proofErr w:type="spellStart"/>
            <w:r w:rsidRPr="00097FB4">
              <w:t>LogMeasInfoList</w:t>
            </w:r>
            <w:proofErr w:type="spellEnd"/>
            <w:r w:rsidRPr="00097FB4">
              <w:t xml:space="preserve"> entries</w:t>
            </w:r>
            <w:r w:rsidRPr="00097FB4">
              <w:rPr>
                <w:rFonts w:hint="eastAsia"/>
              </w:rPr>
              <w:t>.</w:t>
            </w:r>
          </w:p>
          <w:p w14:paraId="15D4EF23" w14:textId="77777777" w:rsidR="00A50C0D" w:rsidRDefault="00A50C0D" w:rsidP="00545A68">
            <w:pPr>
              <w:pStyle w:val="TAL"/>
            </w:pPr>
            <w:r>
              <w:t xml:space="preserve">Note 2: About 10s gap (step 4A) between the </w:t>
            </w:r>
            <w:proofErr w:type="spellStart"/>
            <w:r>
              <w:t>relativeTimeStamp</w:t>
            </w:r>
            <w:proofErr w:type="spellEnd"/>
            <w:r>
              <w:t xml:space="preserve"> of the </w:t>
            </w:r>
            <w:proofErr w:type="spellStart"/>
            <w:r>
              <w:t>LogMeasInfoList</w:t>
            </w:r>
            <w:proofErr w:type="spellEnd"/>
            <w:r>
              <w:t xml:space="preserve"> entry with inDeviceCoexDetected-r17 flag and the </w:t>
            </w:r>
            <w:proofErr w:type="spellStart"/>
            <w:r>
              <w:t>relativeTimeStamp</w:t>
            </w:r>
            <w:proofErr w:type="spellEnd"/>
            <w:r>
              <w:t xml:space="preserve"> of the next </w:t>
            </w:r>
            <w:proofErr w:type="spellStart"/>
            <w:r>
              <w:t>LogMeasInfoList</w:t>
            </w:r>
            <w:proofErr w:type="spellEnd"/>
            <w:r>
              <w:t xml:space="preserve"> entry without inDeviceCoexDetected-r17 flag is used to check that the UE suspends measurement logging when IDC problem is detected.</w:t>
            </w:r>
          </w:p>
          <w:p w14:paraId="24E6CD96" w14:textId="77777777" w:rsidR="00A50C0D" w:rsidRPr="00097FB4" w:rsidRDefault="00A50C0D" w:rsidP="00545A68">
            <w:pPr>
              <w:pStyle w:val="TAL"/>
            </w:pPr>
            <w:r>
              <w:t xml:space="preserve">Note 3: After 10s gap (step 5), the next </w:t>
            </w:r>
            <w:proofErr w:type="spellStart"/>
            <w:r>
              <w:t>LogMeasInfoList</w:t>
            </w:r>
            <w:proofErr w:type="spellEnd"/>
            <w:r>
              <w:t xml:space="preserve"> entry without inDeviceCoexDetected-r17 flag is used to check that the UE resume logging when IDC problem is resolved.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69ABFD" w14:textId="77777777" w:rsidR="00A50C0D" w:rsidRPr="00097FB4" w:rsidRDefault="00A50C0D">
            <w:pPr>
              <w:pStyle w:val="TAL"/>
              <w:jc w:val="center"/>
              <w:pPrChange w:id="58" w:author="Daiwei Zhou (周代卫)" w:date="2024-04-12T10:00:00Z">
                <w:pPr>
                  <w:pStyle w:val="TAL"/>
                </w:pPr>
              </w:pPrChange>
            </w:pPr>
            <w:r w:rsidRPr="00097FB4">
              <w:rPr>
                <w:rFonts w:hint="eastAsia"/>
              </w:rPr>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1F7E11B" w14:textId="77777777" w:rsidR="00A50C0D" w:rsidRPr="00097FB4" w:rsidRDefault="00A50C0D" w:rsidP="00545A68">
            <w:pPr>
              <w:pStyle w:val="TAL"/>
            </w:pPr>
            <w:r w:rsidRPr="00097FB4">
              <w:rPr>
                <w:rFonts w:hint="eastAsia"/>
              </w:rPr>
              <w:t>NR RRC: UEInformationResponse</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1D837445" w14:textId="77777777" w:rsidR="00A50C0D" w:rsidRPr="00097FB4" w:rsidRDefault="00A50C0D">
            <w:pPr>
              <w:pStyle w:val="TAL"/>
              <w:jc w:val="center"/>
              <w:pPrChange w:id="59" w:author="Daiwei Zhou (周代卫)" w:date="2024-04-12T10:00:00Z">
                <w:pPr>
                  <w:pStyle w:val="TAL"/>
                </w:pPr>
              </w:pPrChange>
            </w:pPr>
            <w:r w:rsidRPr="00097FB4">
              <w:rPr>
                <w:rFonts w:hint="eastAsia"/>
              </w:rPr>
              <w:t>1, 2</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7103C08" w14:textId="77777777" w:rsidR="00A50C0D" w:rsidRPr="00097FB4" w:rsidRDefault="00A50C0D">
            <w:pPr>
              <w:pStyle w:val="TAL"/>
              <w:jc w:val="center"/>
              <w:pPrChange w:id="60" w:author="Daiwei Zhou (周代卫)" w:date="2024-04-12T10:00:00Z">
                <w:pPr>
                  <w:pStyle w:val="TAL"/>
                </w:pPr>
              </w:pPrChange>
            </w:pPr>
            <w:r w:rsidRPr="00097FB4">
              <w:rPr>
                <w:rFonts w:hint="eastAsia"/>
              </w:rPr>
              <w:t>P</w:t>
            </w:r>
          </w:p>
        </w:tc>
      </w:tr>
    </w:tbl>
    <w:p w14:paraId="218FA3A1" w14:textId="77777777" w:rsidR="00A50C0D" w:rsidRPr="00097FB4" w:rsidRDefault="00A50C0D" w:rsidP="00A50C0D">
      <w:pPr>
        <w:tabs>
          <w:tab w:val="left" w:pos="6450"/>
        </w:tabs>
      </w:pPr>
    </w:p>
    <w:p w14:paraId="1E851D40" w14:textId="77777777" w:rsidR="00A50C0D" w:rsidRPr="00097FB4" w:rsidRDefault="00A50C0D" w:rsidP="00A50C0D">
      <w:pPr>
        <w:pStyle w:val="H6"/>
      </w:pPr>
      <w:r w:rsidRPr="00097FB4">
        <w:t>8.1.6.1.2.14.3.3</w:t>
      </w:r>
      <w:r w:rsidRPr="00097FB4">
        <w:tab/>
      </w:r>
      <w:r w:rsidRPr="00097FB4">
        <w:tab/>
        <w:t>Specific message contents</w:t>
      </w:r>
    </w:p>
    <w:p w14:paraId="73BFD7D8" w14:textId="77777777" w:rsidR="00A50C0D" w:rsidRPr="00097FB4" w:rsidRDefault="00A50C0D" w:rsidP="00A50C0D">
      <w:pPr>
        <w:pStyle w:val="TH"/>
      </w:pPr>
      <w:r w:rsidRPr="00097FB4">
        <w:t>Table 8.1.6.1.2.14.3.3-1: LoggedMeasurementConfiguration (step 1, Table 8.1.6.1.2.14.3.2-1)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A50C0D" w:rsidRPr="00097FB4" w14:paraId="21A8DBFA" w14:textId="77777777" w:rsidTr="00545A68">
        <w:tc>
          <w:tcPr>
            <w:tcW w:w="9738" w:type="dxa"/>
            <w:tcBorders>
              <w:top w:val="single" w:sz="4" w:space="0" w:color="auto"/>
              <w:left w:val="single" w:sz="4" w:space="0" w:color="auto"/>
              <w:bottom w:val="single" w:sz="4" w:space="0" w:color="auto"/>
              <w:right w:val="single" w:sz="4" w:space="0" w:color="auto"/>
            </w:tcBorders>
            <w:shd w:val="clear" w:color="auto" w:fill="auto"/>
          </w:tcPr>
          <w:p w14:paraId="21C87122" w14:textId="77777777" w:rsidR="00A50C0D" w:rsidRPr="00097FB4" w:rsidRDefault="00A50C0D" w:rsidP="00545A68">
            <w:pPr>
              <w:pStyle w:val="TAL"/>
            </w:pPr>
            <w:r w:rsidRPr="00097FB4">
              <w:t>Derivation path: TS 38.508-1 [4], Table 4.6.1-5AA with condition PERIODICAL</w:t>
            </w:r>
          </w:p>
        </w:tc>
      </w:tr>
    </w:tbl>
    <w:p w14:paraId="660BC941" w14:textId="77777777" w:rsidR="00A50C0D" w:rsidRPr="00097FB4" w:rsidRDefault="00A50C0D" w:rsidP="00A50C0D"/>
    <w:p w14:paraId="6D34AEBB" w14:textId="77777777" w:rsidR="00A50C0D" w:rsidRPr="00097FB4" w:rsidRDefault="00A50C0D" w:rsidP="00A50C0D">
      <w:pPr>
        <w:pStyle w:val="TH"/>
      </w:pPr>
      <w:r w:rsidRPr="00097FB4">
        <w:t>Table 8.1.6.1.2.14.3.3-2: UEInformationRequest (steps 21, Table 8.1.6.1.2.14.3.2-1)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A50C0D" w:rsidRPr="00097FB4" w14:paraId="054DF56D" w14:textId="77777777" w:rsidTr="00545A68">
        <w:tc>
          <w:tcPr>
            <w:tcW w:w="9738" w:type="dxa"/>
            <w:tcBorders>
              <w:top w:val="single" w:sz="4" w:space="0" w:color="auto"/>
              <w:left w:val="single" w:sz="4" w:space="0" w:color="auto"/>
              <w:bottom w:val="single" w:sz="4" w:space="0" w:color="auto"/>
              <w:right w:val="single" w:sz="4" w:space="0" w:color="auto"/>
            </w:tcBorders>
            <w:shd w:val="clear" w:color="auto" w:fill="auto"/>
          </w:tcPr>
          <w:p w14:paraId="19204042" w14:textId="77777777" w:rsidR="00A50C0D" w:rsidRPr="00097FB4" w:rsidRDefault="00A50C0D" w:rsidP="00545A68">
            <w:pPr>
              <w:pStyle w:val="TAL"/>
            </w:pPr>
            <w:r w:rsidRPr="00097FB4">
              <w:t>Derivation path: TS 38.508-1 [4], Table 4.6.1-32A with condition LOG</w:t>
            </w:r>
          </w:p>
        </w:tc>
      </w:tr>
    </w:tbl>
    <w:p w14:paraId="1ACD1B16" w14:textId="77777777" w:rsidR="00A50C0D" w:rsidRPr="00097FB4" w:rsidRDefault="00A50C0D" w:rsidP="00A50C0D"/>
    <w:p w14:paraId="4994CF38" w14:textId="77777777" w:rsidR="00A50C0D" w:rsidRPr="00097FB4" w:rsidRDefault="00A50C0D" w:rsidP="00A50C0D">
      <w:pPr>
        <w:pStyle w:val="TH"/>
      </w:pPr>
      <w:r w:rsidRPr="00097FB4">
        <w:lastRenderedPageBreak/>
        <w:t>Table 8.1.6.1.2.14.3.3-3: UEInformationResponse (step 22, Table 8.1.6.1.2.14.3.2-1)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40"/>
        <w:gridCol w:w="2220"/>
        <w:gridCol w:w="1664"/>
        <w:gridCol w:w="1423"/>
      </w:tblGrid>
      <w:tr w:rsidR="00A50C0D" w:rsidRPr="00097FB4" w14:paraId="2A616400" w14:textId="77777777" w:rsidTr="00545A68">
        <w:tc>
          <w:tcPr>
            <w:tcW w:w="9747" w:type="dxa"/>
            <w:gridSpan w:val="4"/>
            <w:tcBorders>
              <w:top w:val="single" w:sz="4" w:space="0" w:color="auto"/>
              <w:left w:val="single" w:sz="4" w:space="0" w:color="auto"/>
              <w:bottom w:val="single" w:sz="4" w:space="0" w:color="auto"/>
              <w:right w:val="single" w:sz="4" w:space="0" w:color="auto"/>
            </w:tcBorders>
            <w:shd w:val="clear" w:color="auto" w:fill="auto"/>
          </w:tcPr>
          <w:p w14:paraId="6CDE61F8" w14:textId="77777777" w:rsidR="00A50C0D" w:rsidRPr="00097FB4" w:rsidRDefault="00A50C0D" w:rsidP="00545A68">
            <w:pPr>
              <w:pStyle w:val="TAL"/>
            </w:pPr>
            <w:r w:rsidRPr="00097FB4">
              <w:lastRenderedPageBreak/>
              <w:t>Derivation path: TS 38.508-1 [4], Table 4.6.1-32B</w:t>
            </w:r>
          </w:p>
        </w:tc>
      </w:tr>
      <w:tr w:rsidR="00A50C0D" w:rsidRPr="00097FB4" w14:paraId="14A691A2"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546260B" w14:textId="77777777" w:rsidR="00A50C0D" w:rsidRPr="00097FB4" w:rsidRDefault="00A50C0D" w:rsidP="00545A68">
            <w:pPr>
              <w:pStyle w:val="TAL"/>
              <w:jc w:val="center"/>
              <w:rPr>
                <w:b/>
              </w:rPr>
            </w:pPr>
            <w:r w:rsidRPr="00097FB4">
              <w:rPr>
                <w:b/>
              </w:rPr>
              <w:t>Information Element</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F2E703B" w14:textId="77777777" w:rsidR="00A50C0D" w:rsidRPr="00097FB4" w:rsidRDefault="00A50C0D" w:rsidP="00545A68">
            <w:pPr>
              <w:pStyle w:val="TAL"/>
              <w:jc w:val="center"/>
              <w:rPr>
                <w:b/>
              </w:rPr>
            </w:pPr>
            <w:r w:rsidRPr="00097FB4">
              <w:rPr>
                <w:b/>
              </w:rPr>
              <w:t>Value/remark</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3944134" w14:textId="77777777" w:rsidR="00A50C0D" w:rsidRPr="00097FB4" w:rsidRDefault="00A50C0D" w:rsidP="00545A68">
            <w:pPr>
              <w:pStyle w:val="TAL"/>
              <w:jc w:val="center"/>
              <w:rPr>
                <w:b/>
              </w:rPr>
            </w:pPr>
            <w:r w:rsidRPr="00097FB4">
              <w:rPr>
                <w:b/>
              </w:rPr>
              <w:t>Comment</w:t>
            </w: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9964373" w14:textId="77777777" w:rsidR="00A50C0D" w:rsidRPr="00097FB4" w:rsidRDefault="00A50C0D" w:rsidP="00545A68">
            <w:pPr>
              <w:pStyle w:val="TAL"/>
              <w:jc w:val="center"/>
              <w:rPr>
                <w:b/>
              </w:rPr>
            </w:pPr>
            <w:r w:rsidRPr="00097FB4">
              <w:rPr>
                <w:b/>
              </w:rPr>
              <w:t>Condition</w:t>
            </w:r>
          </w:p>
        </w:tc>
      </w:tr>
      <w:tr w:rsidR="00A50C0D" w:rsidRPr="00097FB4" w14:paraId="608C7E94"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52DBB42" w14:textId="77777777" w:rsidR="00A50C0D" w:rsidRPr="00097FB4" w:rsidRDefault="00A50C0D" w:rsidP="00545A68">
            <w:pPr>
              <w:pStyle w:val="TAL"/>
            </w:pPr>
            <w:r w:rsidRPr="00097FB4">
              <w:t>UEInformationResponse-r</w:t>
            </w:r>
            <w:proofErr w:type="gramStart"/>
            <w:r w:rsidRPr="00097FB4">
              <w:t>16 ::=</w:t>
            </w:r>
            <w:proofErr w:type="gramEnd"/>
            <w:r w:rsidRPr="00097FB4">
              <w:t xml:space="preserve"> SEQUENCE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75B0C9"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C0BF8BD"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252762D" w14:textId="77777777" w:rsidR="00A50C0D" w:rsidRPr="00097FB4" w:rsidRDefault="00A50C0D" w:rsidP="00545A68">
            <w:pPr>
              <w:pStyle w:val="TAL"/>
            </w:pPr>
          </w:p>
        </w:tc>
      </w:tr>
      <w:tr w:rsidR="00A50C0D" w:rsidRPr="00097FB4" w14:paraId="1E2EBC56"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8E0D2B4" w14:textId="77777777" w:rsidR="00A50C0D" w:rsidRPr="00097FB4" w:rsidRDefault="00A50C0D" w:rsidP="00545A68">
            <w:pPr>
              <w:pStyle w:val="TAL"/>
            </w:pPr>
            <w:r w:rsidRPr="00097FB4">
              <w:t xml:space="preserve">  criticalExtensions CHOICE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3FFFC30" w14:textId="77777777" w:rsidR="00A50C0D" w:rsidRPr="00097FB4" w:rsidRDefault="00A50C0D" w:rsidP="00545A68">
            <w:pPr>
              <w:pStyle w:val="TAL"/>
            </w:pPr>
            <w:r w:rsidRPr="00097FB4">
              <w:t xml:space="preserve">  </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E7A8B22"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E38A56B" w14:textId="77777777" w:rsidR="00A50C0D" w:rsidRPr="00097FB4" w:rsidRDefault="00A50C0D" w:rsidP="00545A68">
            <w:pPr>
              <w:pStyle w:val="TAL"/>
            </w:pPr>
          </w:p>
        </w:tc>
      </w:tr>
      <w:tr w:rsidR="00A50C0D" w:rsidRPr="00097FB4" w14:paraId="14B489FD"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1FBE725" w14:textId="77777777" w:rsidR="00A50C0D" w:rsidRPr="00097FB4" w:rsidRDefault="00A50C0D" w:rsidP="00545A68">
            <w:pPr>
              <w:pStyle w:val="TAL"/>
            </w:pPr>
            <w:r w:rsidRPr="00097FB4">
              <w:t xml:space="preserve">    ueInformationResponse-r16 SEQUENCE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7DF16E3" w14:textId="77777777" w:rsidR="00A50C0D" w:rsidRPr="00097FB4" w:rsidRDefault="00A50C0D" w:rsidP="00545A68">
            <w:pPr>
              <w:pStyle w:val="TAL"/>
            </w:pPr>
            <w:r w:rsidRPr="00097FB4">
              <w:t xml:space="preserve">  </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47DCEE6"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976FC28" w14:textId="77777777" w:rsidR="00A50C0D" w:rsidRPr="00097FB4" w:rsidRDefault="00A50C0D" w:rsidP="00545A68">
            <w:pPr>
              <w:pStyle w:val="TAL"/>
            </w:pPr>
          </w:p>
        </w:tc>
      </w:tr>
      <w:tr w:rsidR="00A50C0D" w:rsidRPr="00097FB4" w14:paraId="407241E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D1E6142" w14:textId="77777777" w:rsidR="00A50C0D" w:rsidRPr="00097FB4" w:rsidRDefault="00A50C0D" w:rsidP="00545A68">
            <w:pPr>
              <w:pStyle w:val="TAL"/>
            </w:pPr>
            <w:r w:rsidRPr="00097FB4">
              <w:t xml:space="preserve">      logMeasReport-r16 SEQUENCE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1862394"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20FAF52"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EC5AC5D" w14:textId="77777777" w:rsidR="00A50C0D" w:rsidRPr="00097FB4" w:rsidRDefault="00A50C0D" w:rsidP="00545A68">
            <w:pPr>
              <w:pStyle w:val="TAL"/>
            </w:pPr>
          </w:p>
        </w:tc>
      </w:tr>
      <w:tr w:rsidR="00A50C0D" w:rsidRPr="00097FB4" w14:paraId="2F5542B3"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562343" w14:textId="77777777" w:rsidR="00A50C0D" w:rsidRPr="00097FB4" w:rsidRDefault="00A50C0D" w:rsidP="00545A68">
            <w:pPr>
              <w:pStyle w:val="TAL"/>
            </w:pPr>
            <w:r w:rsidRPr="00097FB4">
              <w:t xml:space="preserve">        absoluteTimeStamp-r16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593A8F7"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CC5EDAA"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03B55BE" w14:textId="77777777" w:rsidR="00A50C0D" w:rsidRPr="00097FB4" w:rsidRDefault="00A50C0D" w:rsidP="00545A68">
            <w:pPr>
              <w:pStyle w:val="TAL"/>
            </w:pPr>
          </w:p>
        </w:tc>
      </w:tr>
      <w:tr w:rsidR="00A50C0D" w:rsidRPr="00097FB4" w14:paraId="2441DB73"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4EC9D6C" w14:textId="77777777" w:rsidR="00A50C0D" w:rsidRPr="00097FB4" w:rsidRDefault="00A50C0D" w:rsidP="00545A68">
            <w:pPr>
              <w:pStyle w:val="TAL"/>
            </w:pPr>
            <w:r w:rsidRPr="00097FB4">
              <w:t xml:space="preserve">        traceReference-r16</w:t>
            </w:r>
            <w:r w:rsidRPr="00097FB4">
              <w:tab/>
              <w:t>SEQUENCE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460349E"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9CF58F4"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2947463" w14:textId="77777777" w:rsidR="00A50C0D" w:rsidRPr="00097FB4" w:rsidRDefault="00A50C0D" w:rsidP="00545A68">
            <w:pPr>
              <w:pStyle w:val="TAL"/>
            </w:pPr>
          </w:p>
        </w:tc>
      </w:tr>
      <w:tr w:rsidR="00A50C0D" w:rsidRPr="00097FB4" w14:paraId="629AFB2C"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D8C8A52" w14:textId="77777777" w:rsidR="00A50C0D" w:rsidRPr="00097FB4" w:rsidRDefault="00A50C0D" w:rsidP="00545A68">
            <w:pPr>
              <w:pStyle w:val="TAL"/>
            </w:pPr>
            <w:r w:rsidRPr="00097FB4">
              <w:t xml:space="preserve">          plmn-Identity-r16 SEQUENCE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3A32076"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421434F"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B1FEB85" w14:textId="77777777" w:rsidR="00A50C0D" w:rsidRPr="00097FB4" w:rsidRDefault="00A50C0D" w:rsidP="00545A68">
            <w:pPr>
              <w:pStyle w:val="TAL"/>
            </w:pPr>
          </w:p>
        </w:tc>
      </w:tr>
      <w:tr w:rsidR="00A50C0D" w:rsidRPr="00097FB4" w14:paraId="3704DE9C"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A2A71D" w14:textId="77777777" w:rsidR="00A50C0D" w:rsidRPr="00097FB4" w:rsidRDefault="00A50C0D" w:rsidP="00545A68">
            <w:pPr>
              <w:pStyle w:val="TAL"/>
            </w:pPr>
            <w:r w:rsidRPr="00097FB4">
              <w:t xml:space="preserve">            mcc SEQUENCE (SIZE (3)) OF MCC-NMC-Digit</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0F20575"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FC85883"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3F84893" w14:textId="77777777" w:rsidR="00A50C0D" w:rsidRPr="00097FB4" w:rsidRDefault="00A50C0D" w:rsidP="00545A68">
            <w:pPr>
              <w:pStyle w:val="TAL"/>
            </w:pPr>
          </w:p>
        </w:tc>
      </w:tr>
      <w:tr w:rsidR="00A50C0D" w:rsidRPr="00097FB4" w14:paraId="1AA855A4"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0DCCAC8" w14:textId="77777777" w:rsidR="00A50C0D" w:rsidRPr="00097FB4" w:rsidRDefault="00A50C0D" w:rsidP="00545A68">
            <w:pPr>
              <w:pStyle w:val="TAL"/>
            </w:pPr>
            <w:r w:rsidRPr="00097FB4">
              <w:t xml:space="preserve">            mnc SEQUENCE (SIZE (</w:t>
            </w:r>
            <w:proofErr w:type="gramStart"/>
            <w:r w:rsidRPr="00097FB4">
              <w:t>2..</w:t>
            </w:r>
            <w:proofErr w:type="gramEnd"/>
            <w:r w:rsidRPr="00097FB4">
              <w:t>3)) OF MCC-NMC-Digit</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15C38C4"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9FA9671"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D6A1B5B" w14:textId="77777777" w:rsidR="00A50C0D" w:rsidRPr="00097FB4" w:rsidRDefault="00A50C0D" w:rsidP="00545A68">
            <w:pPr>
              <w:pStyle w:val="TAL"/>
            </w:pPr>
          </w:p>
        </w:tc>
      </w:tr>
      <w:tr w:rsidR="00A50C0D" w:rsidRPr="00097FB4" w14:paraId="69C9F223"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6EA377D"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25F981E"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85B8B58"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FD7DA4" w14:textId="77777777" w:rsidR="00A50C0D" w:rsidRPr="00097FB4" w:rsidRDefault="00A50C0D" w:rsidP="00545A68">
            <w:pPr>
              <w:pStyle w:val="TAL"/>
            </w:pPr>
          </w:p>
        </w:tc>
      </w:tr>
      <w:tr w:rsidR="00A50C0D" w:rsidRPr="00097FB4" w14:paraId="18D594D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35B28C5" w14:textId="77777777" w:rsidR="00A50C0D" w:rsidRPr="00097FB4" w:rsidRDefault="00A50C0D" w:rsidP="00545A68">
            <w:pPr>
              <w:pStyle w:val="TAL"/>
            </w:pPr>
            <w:r w:rsidRPr="00097FB4">
              <w:t xml:space="preserve">          traceId-r16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B37D14D"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765589C"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04FFC9" w14:textId="77777777" w:rsidR="00A50C0D" w:rsidRPr="00097FB4" w:rsidRDefault="00A50C0D" w:rsidP="00545A68">
            <w:pPr>
              <w:pStyle w:val="TAL"/>
            </w:pPr>
          </w:p>
        </w:tc>
      </w:tr>
      <w:tr w:rsidR="00A50C0D" w:rsidRPr="00097FB4" w14:paraId="6F8E3E78"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BAE4C0"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0E676E3"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46BB3D6"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2DEFC9E" w14:textId="77777777" w:rsidR="00A50C0D" w:rsidRPr="00097FB4" w:rsidRDefault="00A50C0D" w:rsidP="00545A68">
            <w:pPr>
              <w:pStyle w:val="TAL"/>
            </w:pPr>
          </w:p>
        </w:tc>
      </w:tr>
      <w:tr w:rsidR="00A50C0D" w:rsidRPr="00097FB4" w14:paraId="3C43ADB2"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EFF7236" w14:textId="77777777" w:rsidR="00A50C0D" w:rsidRPr="00097FB4" w:rsidRDefault="00A50C0D" w:rsidP="00545A68">
            <w:pPr>
              <w:pStyle w:val="TAL"/>
            </w:pPr>
            <w:r w:rsidRPr="00097FB4">
              <w:t xml:space="preserve">        traceRecordingSessionRef-r16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8CD5BC1"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945E8A9"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9FB644C" w14:textId="77777777" w:rsidR="00A50C0D" w:rsidRPr="00097FB4" w:rsidRDefault="00A50C0D" w:rsidP="00545A68">
            <w:pPr>
              <w:pStyle w:val="TAL"/>
            </w:pPr>
          </w:p>
        </w:tc>
      </w:tr>
      <w:tr w:rsidR="00A50C0D" w:rsidRPr="00097FB4" w14:paraId="747C9832" w14:textId="77777777" w:rsidTr="00545A68">
        <w:tc>
          <w:tcPr>
            <w:tcW w:w="4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6B69B2" w14:textId="77777777" w:rsidR="00A50C0D" w:rsidRPr="00097FB4" w:rsidRDefault="00A50C0D" w:rsidP="00545A68">
            <w:pPr>
              <w:pStyle w:val="TAL"/>
            </w:pPr>
            <w:r w:rsidRPr="00097FB4">
              <w:t xml:space="preserve">        tce-Id-r16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C297F3" w14:textId="77777777" w:rsidR="00A50C0D" w:rsidRPr="00097FB4" w:rsidRDefault="00A50C0D" w:rsidP="00545A68">
            <w:pPr>
              <w:pStyle w:val="TAL"/>
            </w:pPr>
            <w:r w:rsidRPr="00097FB4">
              <w:t>Same value as sent by SS in LoggedMeasurementConfiguration in step 1</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4C0749" w14:textId="77777777" w:rsidR="00A50C0D" w:rsidRPr="00097FB4" w:rsidRDefault="00A50C0D" w:rsidP="00545A68">
            <w:pPr>
              <w:pStyle w:val="TAL"/>
            </w:pP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C07CB1" w14:textId="77777777" w:rsidR="00A50C0D" w:rsidRPr="00097FB4" w:rsidRDefault="00A50C0D" w:rsidP="00545A68">
            <w:pPr>
              <w:pStyle w:val="TAL"/>
            </w:pPr>
          </w:p>
        </w:tc>
      </w:tr>
      <w:tr w:rsidR="00A50C0D" w:rsidRPr="00097FB4" w14:paraId="7B83C0C7" w14:textId="77777777" w:rsidTr="00545A68">
        <w:tc>
          <w:tcPr>
            <w:tcW w:w="4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7A6C7" w14:textId="77777777" w:rsidR="00A50C0D" w:rsidRPr="00097FB4" w:rsidRDefault="00A50C0D" w:rsidP="00545A68">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F620CB" w14:textId="77777777" w:rsidR="00A50C0D" w:rsidRPr="00097FB4" w:rsidRDefault="00A50C0D" w:rsidP="00545A68">
            <w:pPr>
              <w:pStyle w:val="TAL"/>
            </w:pPr>
            <w:r w:rsidRPr="00097FB4">
              <w:t xml:space="preserve">At least 3 entries where at least 3 entry complies to the entries with index ‘x-1’, ‘x’, ‘x+1’ below. SS records the </w:t>
            </w:r>
            <w:proofErr w:type="spellStart"/>
            <w:r w:rsidRPr="00097FB4">
              <w:t>relativeTimeStamp</w:t>
            </w:r>
            <w:proofErr w:type="spellEnd"/>
            <w:r w:rsidRPr="00097FB4">
              <w:t xml:space="preserve"> value for each entry</w:t>
            </w: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54F95E" w14:textId="77777777" w:rsidR="00A50C0D" w:rsidRPr="00097FB4" w:rsidRDefault="00A50C0D" w:rsidP="00545A68">
            <w:pPr>
              <w:pStyle w:val="TAL"/>
            </w:pP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F5B05" w14:textId="77777777" w:rsidR="00A50C0D" w:rsidRPr="00097FB4" w:rsidRDefault="00A50C0D" w:rsidP="00545A68">
            <w:pPr>
              <w:pStyle w:val="TAL"/>
            </w:pPr>
          </w:p>
        </w:tc>
      </w:tr>
      <w:tr w:rsidR="00A50C0D" w:rsidRPr="00097FB4" w14:paraId="4AD7C7FB" w14:textId="77777777" w:rsidTr="00545A68">
        <w:tc>
          <w:tcPr>
            <w:tcW w:w="4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879D24" w14:textId="77777777" w:rsidR="00A50C0D" w:rsidRPr="00097FB4" w:rsidRDefault="00A50C0D" w:rsidP="00545A68">
            <w:pPr>
              <w:pStyle w:val="TAL"/>
            </w:pPr>
            <w:r w:rsidRPr="00097FB4">
              <w:t xml:space="preserve">          LogMeasInfo-r16[x-1] SEQUENCE {</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A41185" w14:textId="77777777" w:rsidR="00A50C0D" w:rsidRPr="00097FB4" w:rsidRDefault="00A50C0D" w:rsidP="00545A68">
            <w:pPr>
              <w:pStyle w:val="TAL"/>
            </w:pP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40F1F0" w14:textId="77777777" w:rsidR="00A50C0D" w:rsidRPr="00097FB4" w:rsidRDefault="00A50C0D" w:rsidP="00545A68">
            <w:pPr>
              <w:pStyle w:val="TAL"/>
            </w:pPr>
            <w:r w:rsidRPr="00097FB4">
              <w:t>entry x-1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8E36C3" w14:textId="77777777" w:rsidR="00A50C0D" w:rsidRPr="00097FB4" w:rsidRDefault="00A50C0D" w:rsidP="00545A68">
            <w:pPr>
              <w:pStyle w:val="TAL"/>
            </w:pPr>
          </w:p>
        </w:tc>
      </w:tr>
      <w:tr w:rsidR="00A50C0D" w:rsidRPr="00097FB4" w14:paraId="454995FE"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31FCCA9" w14:textId="77777777" w:rsidR="00A50C0D" w:rsidRPr="00097FB4" w:rsidRDefault="00A50C0D" w:rsidP="00545A68">
            <w:pPr>
              <w:pStyle w:val="TAL"/>
            </w:pPr>
            <w:r w:rsidRPr="00097FB4">
              <w:t xml:space="preserve">            locationInfo-r16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5FB5F7E"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78B0E10"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A73282" w14:textId="77777777" w:rsidR="00A50C0D" w:rsidRPr="00097FB4" w:rsidRDefault="00A50C0D" w:rsidP="00545A68">
            <w:pPr>
              <w:pStyle w:val="TAL"/>
            </w:pPr>
          </w:p>
        </w:tc>
      </w:tr>
      <w:tr w:rsidR="00A50C0D" w:rsidRPr="00097FB4" w14:paraId="3486CCDB"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30C1946" w14:textId="77777777" w:rsidR="00A50C0D" w:rsidRPr="00097FB4" w:rsidRDefault="00A50C0D" w:rsidP="00545A68">
            <w:pPr>
              <w:pStyle w:val="TAL"/>
            </w:pPr>
            <w:r w:rsidRPr="00097FB4">
              <w:t xml:space="preserve">            relativeTimeStamp-r16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23270C3" w14:textId="77777777" w:rsidR="00A50C0D" w:rsidRPr="00097FB4" w:rsidRDefault="00A50C0D" w:rsidP="00545A68">
            <w:pPr>
              <w:pStyle w:val="TAL"/>
            </w:pPr>
            <w:r w:rsidRPr="00097FB4">
              <w:t xml:space="preserve">SS record the value </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41CDCFB" w14:textId="77777777" w:rsidR="00A50C0D" w:rsidRPr="00097FB4" w:rsidRDefault="00A50C0D" w:rsidP="00545A68">
            <w:pPr>
              <w:pStyle w:val="TAL"/>
            </w:pPr>
            <w:r w:rsidRPr="00097FB4">
              <w:t>relativeTimeStamp-r16_x-1</w:t>
            </w: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25651A4" w14:textId="77777777" w:rsidR="00A50C0D" w:rsidRPr="00097FB4" w:rsidRDefault="00A50C0D" w:rsidP="00545A68">
            <w:pPr>
              <w:pStyle w:val="TAL"/>
            </w:pPr>
          </w:p>
        </w:tc>
      </w:tr>
      <w:tr w:rsidR="00A50C0D" w:rsidRPr="00097FB4" w14:paraId="76077025"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26DC3F4" w14:textId="77777777" w:rsidR="00A50C0D" w:rsidRPr="00097FB4" w:rsidRDefault="00A50C0D" w:rsidP="00545A68">
            <w:pPr>
              <w:pStyle w:val="TAL"/>
            </w:pPr>
            <w:r w:rsidRPr="00097FB4">
              <w:t xml:space="preserve">            servCellIdentity-r16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8032BAD" w14:textId="77777777" w:rsidR="00A50C0D" w:rsidRPr="00097FB4" w:rsidRDefault="00A50C0D" w:rsidP="00545A68">
            <w:pPr>
              <w:pStyle w:val="TAL"/>
            </w:pPr>
            <w:r w:rsidRPr="00097FB4">
              <w:t>Same as NR Cell 1</w:t>
            </w:r>
            <w:r>
              <w:t>4</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CAF62FD"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F756744" w14:textId="77777777" w:rsidR="00A50C0D" w:rsidRPr="00097FB4" w:rsidRDefault="00A50C0D" w:rsidP="00545A68">
            <w:pPr>
              <w:pStyle w:val="TAL"/>
            </w:pPr>
          </w:p>
        </w:tc>
      </w:tr>
      <w:tr w:rsidR="00A50C0D" w:rsidRPr="00097FB4" w14:paraId="75E5A9E7"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666307B" w14:textId="77777777" w:rsidR="00A50C0D" w:rsidRPr="00097FB4" w:rsidRDefault="00A50C0D" w:rsidP="00545A68">
            <w:pPr>
              <w:pStyle w:val="TAL"/>
            </w:pPr>
            <w:r w:rsidRPr="00097FB4">
              <w:t xml:space="preserve">            measResultServCell-16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95EAE08"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0475074"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67363" w14:textId="77777777" w:rsidR="00A50C0D" w:rsidRPr="00097FB4" w:rsidRDefault="00A50C0D" w:rsidP="00545A68">
            <w:pPr>
              <w:pStyle w:val="TAL"/>
            </w:pPr>
          </w:p>
        </w:tc>
      </w:tr>
      <w:tr w:rsidR="00A50C0D" w:rsidRPr="00097FB4" w14:paraId="7E699F7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6B3F663" w14:textId="77777777" w:rsidR="00A50C0D" w:rsidRPr="00097FB4" w:rsidRDefault="00A50C0D" w:rsidP="00545A68">
            <w:pPr>
              <w:pStyle w:val="TAL"/>
            </w:pPr>
            <w:r w:rsidRPr="00097FB4">
              <w:t xml:space="preserve">            measResultNeighCells-r16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0FFE3FF" w14:textId="77777777" w:rsidR="00A50C0D" w:rsidRPr="00097FB4" w:rsidRDefault="00A50C0D" w:rsidP="00545A68">
            <w:pPr>
              <w:pStyle w:val="TAL"/>
            </w:pPr>
            <w:ins w:id="61" w:author="Daiwei Zhou (周代卫)" w:date="2024-04-12T10:13:00Z">
              <w:r w:rsidRPr="00097FB4">
                <w:t>Not present</w:t>
              </w:r>
            </w:ins>
            <w:del w:id="62" w:author="Daiwei Zhou (周代卫)" w:date="2024-04-12T10:13:00Z">
              <w:r w:rsidRPr="00097FB4" w:rsidDel="00B0682D">
                <w:delText>Any allowed value</w:delText>
              </w:r>
            </w:del>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3DA71AC"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E47AAA0" w14:textId="77777777" w:rsidR="00A50C0D" w:rsidRPr="00097FB4" w:rsidRDefault="00A50C0D" w:rsidP="00545A68">
            <w:pPr>
              <w:pStyle w:val="TAL"/>
            </w:pPr>
          </w:p>
        </w:tc>
      </w:tr>
      <w:tr w:rsidR="00A50C0D" w:rsidRPr="00097FB4" w14:paraId="0226AFFF"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51805FB" w14:textId="77777777" w:rsidR="00A50C0D" w:rsidRPr="00097FB4" w:rsidRDefault="00A50C0D" w:rsidP="00545A68">
            <w:pPr>
              <w:pStyle w:val="TAL"/>
            </w:pPr>
            <w:r w:rsidRPr="00097FB4">
              <w:t xml:space="preserve">            anyCellSelectionDetected-r16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5AA2EFE"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CD9CB0D"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A4F601A" w14:textId="77777777" w:rsidR="00A50C0D" w:rsidRPr="00097FB4" w:rsidRDefault="00A50C0D" w:rsidP="00545A68">
            <w:pPr>
              <w:pStyle w:val="TAL"/>
            </w:pPr>
          </w:p>
        </w:tc>
      </w:tr>
      <w:tr w:rsidR="00A50C0D" w:rsidRPr="00097FB4" w14:paraId="543A4C28"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13A885B" w14:textId="77777777" w:rsidR="00A50C0D" w:rsidRPr="00097FB4" w:rsidRDefault="00A50C0D" w:rsidP="00545A68">
            <w:pPr>
              <w:pStyle w:val="TAL"/>
            </w:pPr>
            <w:r w:rsidRPr="00097FB4">
              <w:t xml:space="preserve">            inDeviceCoexDetected-r17</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D8DBFCF"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204543F"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B20CBE2" w14:textId="77777777" w:rsidR="00A50C0D" w:rsidRPr="00097FB4" w:rsidRDefault="00A50C0D" w:rsidP="00545A68">
            <w:pPr>
              <w:pStyle w:val="TAL"/>
            </w:pPr>
          </w:p>
        </w:tc>
      </w:tr>
      <w:tr w:rsidR="00A50C0D" w:rsidRPr="00097FB4" w14:paraId="538BD28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B887711"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D4CAD88"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1A9F288"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FCA00C2" w14:textId="77777777" w:rsidR="00A50C0D" w:rsidRPr="00097FB4" w:rsidRDefault="00A50C0D" w:rsidP="00545A68">
            <w:pPr>
              <w:pStyle w:val="TAL"/>
            </w:pPr>
          </w:p>
        </w:tc>
      </w:tr>
      <w:tr w:rsidR="00A50C0D" w:rsidRPr="00097FB4" w14:paraId="5E155040" w14:textId="77777777" w:rsidTr="00545A68">
        <w:tc>
          <w:tcPr>
            <w:tcW w:w="4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18DD96" w14:textId="77777777" w:rsidR="00A50C0D" w:rsidRPr="00097FB4" w:rsidRDefault="00A50C0D" w:rsidP="00545A68">
            <w:pPr>
              <w:pStyle w:val="TAL"/>
            </w:pPr>
            <w:r w:rsidRPr="00097FB4">
              <w:t xml:space="preserve">          LogMeasInfo-r16[x] SEQUENCE {</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F99B15" w14:textId="77777777" w:rsidR="00A50C0D" w:rsidRPr="00097FB4" w:rsidRDefault="00A50C0D" w:rsidP="00545A68">
            <w:pPr>
              <w:pStyle w:val="TAL"/>
            </w:pP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BF5B6E" w14:textId="77777777" w:rsidR="00A50C0D" w:rsidRPr="00097FB4" w:rsidRDefault="00A50C0D" w:rsidP="00545A68">
            <w:pPr>
              <w:pStyle w:val="TAL"/>
            </w:pPr>
            <w:r w:rsidRPr="00097FB4">
              <w:t>entry x</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236CE5" w14:textId="77777777" w:rsidR="00A50C0D" w:rsidRPr="00097FB4" w:rsidRDefault="00A50C0D" w:rsidP="00545A68">
            <w:pPr>
              <w:pStyle w:val="TAL"/>
            </w:pPr>
          </w:p>
        </w:tc>
      </w:tr>
      <w:tr w:rsidR="00A50C0D" w:rsidRPr="00097FB4" w14:paraId="331D2DBF"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2B496E4" w14:textId="77777777" w:rsidR="00A50C0D" w:rsidRPr="00097FB4" w:rsidRDefault="00A50C0D" w:rsidP="00545A68">
            <w:pPr>
              <w:pStyle w:val="TAL"/>
            </w:pPr>
            <w:r w:rsidRPr="00097FB4">
              <w:t xml:space="preserve">            locationInfo-r16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50D9B65"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60F4131"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244C3ED" w14:textId="77777777" w:rsidR="00A50C0D" w:rsidRPr="00097FB4" w:rsidRDefault="00A50C0D" w:rsidP="00545A68">
            <w:pPr>
              <w:pStyle w:val="TAL"/>
            </w:pPr>
          </w:p>
        </w:tc>
      </w:tr>
      <w:tr w:rsidR="00A50C0D" w:rsidRPr="00097FB4" w14:paraId="68C4EC63"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170B947" w14:textId="77777777" w:rsidR="00A50C0D" w:rsidRPr="00097FB4" w:rsidRDefault="00A50C0D" w:rsidP="00545A68">
            <w:pPr>
              <w:pStyle w:val="TAL"/>
            </w:pPr>
            <w:r w:rsidRPr="00097FB4">
              <w:t xml:space="preserve">            relativeTimeStamp-r16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C8097CE" w14:textId="77777777" w:rsidR="00A50C0D" w:rsidRPr="00097FB4" w:rsidRDefault="00A50C0D" w:rsidP="00545A68">
            <w:pPr>
              <w:pStyle w:val="TAL"/>
            </w:pPr>
            <w:r w:rsidRPr="00097FB4">
              <w:t xml:space="preserve">SS record the value </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CB0D3" w14:textId="77777777" w:rsidR="00A50C0D" w:rsidRPr="00097FB4" w:rsidRDefault="00A50C0D" w:rsidP="00545A68">
            <w:pPr>
              <w:pStyle w:val="TAL"/>
            </w:pPr>
            <w:r w:rsidRPr="00097FB4">
              <w:rPr>
                <w:rFonts w:hint="eastAsia"/>
                <w:lang w:eastAsia="zh-CN"/>
              </w:rPr>
              <w:t>r</w:t>
            </w:r>
            <w:r w:rsidRPr="00097FB4">
              <w:t>elativeTimeStamp-r16</w:t>
            </w:r>
            <w:r w:rsidRPr="00097FB4">
              <w:rPr>
                <w:rFonts w:hint="eastAsia"/>
              </w:rPr>
              <w:t xml:space="preserve">_x, and </w:t>
            </w:r>
            <w:r w:rsidRPr="00097FB4">
              <w:t>relativeTimeStamp-r16</w:t>
            </w:r>
            <w:r w:rsidRPr="00097FB4">
              <w:rPr>
                <w:rFonts w:hint="eastAsia"/>
              </w:rPr>
              <w:t xml:space="preserve">_x-1 &lt; </w:t>
            </w:r>
            <w:r w:rsidRPr="00097FB4">
              <w:t>relativeTimeStamp-r16</w:t>
            </w:r>
            <w:r w:rsidRPr="00097FB4">
              <w:rPr>
                <w:rFonts w:hint="eastAsia"/>
              </w:rPr>
              <w:t>_x</w:t>
            </w:r>
            <w:r>
              <w:rPr>
                <w:rFonts w:hint="eastAsia"/>
                <w:lang w:val="en-US" w:eastAsia="zh-CN"/>
              </w:rPr>
              <w:t xml:space="preserve">, </w:t>
            </w:r>
            <w:r>
              <w:t>relativeTimeStamp-r16</w:t>
            </w:r>
            <w:r>
              <w:rPr>
                <w:rFonts w:hint="eastAsia"/>
              </w:rPr>
              <w:t>_x</w:t>
            </w:r>
            <w:r>
              <w:rPr>
                <w:rFonts w:hint="eastAsia"/>
                <w:lang w:val="en-US" w:eastAsia="zh-CN"/>
              </w:rPr>
              <w:t xml:space="preserve"> + 10s</w:t>
            </w:r>
            <w:r w:rsidRPr="00097FB4">
              <w:rPr>
                <w:rFonts w:hint="eastAsia"/>
              </w:rPr>
              <w:t xml:space="preserve"> </w:t>
            </w:r>
            <w:r w:rsidRPr="00097FB4">
              <w:t>≤</w:t>
            </w:r>
            <w:r w:rsidRPr="00097FB4">
              <w:rPr>
                <w:rFonts w:hint="eastAsia"/>
              </w:rPr>
              <w:t xml:space="preserve"> </w:t>
            </w:r>
            <w:r w:rsidRPr="00097FB4">
              <w:t>relativeTimeStamp-r16</w:t>
            </w:r>
            <w:r w:rsidRPr="00097FB4">
              <w:rPr>
                <w:rFonts w:hint="eastAsia"/>
              </w:rPr>
              <w:t>_x+1</w:t>
            </w: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5285EAD" w14:textId="77777777" w:rsidR="00A50C0D" w:rsidRPr="00097FB4" w:rsidRDefault="00A50C0D" w:rsidP="00545A68">
            <w:pPr>
              <w:pStyle w:val="TAL"/>
            </w:pPr>
          </w:p>
        </w:tc>
      </w:tr>
      <w:tr w:rsidR="00A50C0D" w:rsidRPr="00097FB4" w14:paraId="6783485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5AD6E20" w14:textId="77777777" w:rsidR="00A50C0D" w:rsidRPr="00097FB4" w:rsidRDefault="00A50C0D" w:rsidP="00545A68">
            <w:pPr>
              <w:pStyle w:val="TAL"/>
            </w:pPr>
            <w:r w:rsidRPr="00097FB4">
              <w:t xml:space="preserve">            servCellIdentity-r16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966AB80" w14:textId="77777777" w:rsidR="00A50C0D" w:rsidRPr="00097FB4" w:rsidRDefault="00A50C0D" w:rsidP="00545A68">
            <w:pPr>
              <w:pStyle w:val="TAL"/>
            </w:pPr>
            <w:r w:rsidRPr="00097FB4">
              <w:t>Same as NR Cell 1</w:t>
            </w:r>
            <w:r>
              <w:t>4</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2CE1A3B"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7D0FCE9" w14:textId="77777777" w:rsidR="00A50C0D" w:rsidRPr="00097FB4" w:rsidRDefault="00A50C0D" w:rsidP="00545A68">
            <w:pPr>
              <w:pStyle w:val="TAL"/>
            </w:pPr>
          </w:p>
        </w:tc>
      </w:tr>
      <w:tr w:rsidR="00A50C0D" w:rsidRPr="00097FB4" w14:paraId="70A8515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27A3BD2" w14:textId="77777777" w:rsidR="00A50C0D" w:rsidRPr="00097FB4" w:rsidRDefault="00A50C0D" w:rsidP="00545A68">
            <w:pPr>
              <w:pStyle w:val="TAL"/>
            </w:pPr>
            <w:r w:rsidRPr="00097FB4">
              <w:t xml:space="preserve">            measResultServCell-16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655AC73"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FC5845A"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77362F7" w14:textId="77777777" w:rsidR="00A50C0D" w:rsidRPr="00097FB4" w:rsidRDefault="00A50C0D" w:rsidP="00545A68">
            <w:pPr>
              <w:pStyle w:val="TAL"/>
            </w:pPr>
          </w:p>
        </w:tc>
      </w:tr>
      <w:tr w:rsidR="00A50C0D" w:rsidRPr="00097FB4" w14:paraId="7CA494F5"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445EFAC" w14:textId="77777777" w:rsidR="00A50C0D" w:rsidRPr="00097FB4" w:rsidRDefault="00A50C0D" w:rsidP="00545A68">
            <w:pPr>
              <w:pStyle w:val="TAL"/>
            </w:pPr>
            <w:r w:rsidRPr="00097FB4">
              <w:lastRenderedPageBreak/>
              <w:t xml:space="preserve">            measResultNeighCells-r16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A084446" w14:textId="77777777" w:rsidR="00A50C0D" w:rsidRPr="00097FB4" w:rsidRDefault="00A50C0D" w:rsidP="00545A68">
            <w:pPr>
              <w:pStyle w:val="TAL"/>
            </w:pPr>
            <w:ins w:id="63" w:author="Daiwei Zhou (周代卫)" w:date="2024-04-12T10:13:00Z">
              <w:r w:rsidRPr="00097FB4">
                <w:t>Not present</w:t>
              </w:r>
            </w:ins>
            <w:del w:id="64" w:author="Daiwei Zhou (周代卫)" w:date="2024-04-12T10:13:00Z">
              <w:r w:rsidRPr="00097FB4" w:rsidDel="00B0682D">
                <w:delText>Any allowed value</w:delText>
              </w:r>
            </w:del>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2FDA0A"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8CC9CB5" w14:textId="77777777" w:rsidR="00A50C0D" w:rsidRPr="00097FB4" w:rsidRDefault="00A50C0D" w:rsidP="00545A68">
            <w:pPr>
              <w:pStyle w:val="TAL"/>
            </w:pPr>
          </w:p>
        </w:tc>
      </w:tr>
      <w:tr w:rsidR="00A50C0D" w:rsidRPr="00097FB4" w14:paraId="0806DD7F"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0F3669A" w14:textId="77777777" w:rsidR="00A50C0D" w:rsidRPr="00097FB4" w:rsidRDefault="00A50C0D" w:rsidP="00545A68">
            <w:pPr>
              <w:pStyle w:val="TAL"/>
            </w:pPr>
            <w:r w:rsidRPr="00097FB4">
              <w:t xml:space="preserve">            anyCellSelectionDetected-r16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4B3F57E"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6DDAA8E"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0E4E3E0" w14:textId="77777777" w:rsidR="00A50C0D" w:rsidRPr="00097FB4" w:rsidRDefault="00A50C0D" w:rsidP="00545A68">
            <w:pPr>
              <w:pStyle w:val="TAL"/>
            </w:pPr>
          </w:p>
        </w:tc>
      </w:tr>
      <w:tr w:rsidR="00A50C0D" w:rsidRPr="00097FB4" w14:paraId="41162EB0"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A6C11CE" w14:textId="77777777" w:rsidR="00A50C0D" w:rsidRPr="00097FB4" w:rsidRDefault="00A50C0D" w:rsidP="00545A68">
            <w:pPr>
              <w:pStyle w:val="TAL"/>
            </w:pPr>
            <w:r w:rsidRPr="00097FB4">
              <w:t xml:space="preserve">            inDeviceCoexDetected-r17</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F3B5F1" w14:textId="77777777" w:rsidR="00A50C0D" w:rsidRPr="00097FB4" w:rsidRDefault="00A50C0D" w:rsidP="00545A68">
            <w:pPr>
              <w:pStyle w:val="TAL"/>
            </w:pPr>
            <w:r w:rsidRPr="00097FB4">
              <w:t>true</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697E1E7"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BC21E6D" w14:textId="77777777" w:rsidR="00A50C0D" w:rsidRPr="00097FB4" w:rsidRDefault="00A50C0D" w:rsidP="00545A68">
            <w:pPr>
              <w:pStyle w:val="TAL"/>
            </w:pPr>
          </w:p>
        </w:tc>
      </w:tr>
      <w:tr w:rsidR="00A50C0D" w:rsidRPr="00097FB4" w14:paraId="274A212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B09EFC8"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74076F8"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F20BB1F"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5B7627D" w14:textId="77777777" w:rsidR="00A50C0D" w:rsidRPr="00097FB4" w:rsidRDefault="00A50C0D" w:rsidP="00545A68">
            <w:pPr>
              <w:pStyle w:val="TAL"/>
            </w:pPr>
          </w:p>
        </w:tc>
      </w:tr>
      <w:tr w:rsidR="00A50C0D" w:rsidRPr="00097FB4" w14:paraId="6A2390D7" w14:textId="77777777" w:rsidTr="00545A68">
        <w:tc>
          <w:tcPr>
            <w:tcW w:w="4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E7143C" w14:textId="77777777" w:rsidR="00A50C0D" w:rsidRPr="00097FB4" w:rsidRDefault="00A50C0D" w:rsidP="00545A68">
            <w:pPr>
              <w:pStyle w:val="TAL"/>
            </w:pPr>
            <w:r w:rsidRPr="00097FB4">
              <w:t xml:space="preserve">          LogMeasInfo-r16[x+1] SEQUENCE {</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0022AD" w14:textId="77777777" w:rsidR="00A50C0D" w:rsidRPr="00097FB4" w:rsidRDefault="00A50C0D" w:rsidP="00545A68">
            <w:pPr>
              <w:pStyle w:val="TAL"/>
            </w:pPr>
          </w:p>
        </w:tc>
        <w:tc>
          <w:tcPr>
            <w:tcW w:w="16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3F41BC" w14:textId="77777777" w:rsidR="00A50C0D" w:rsidRPr="00097FB4" w:rsidRDefault="00A50C0D" w:rsidP="00545A68">
            <w:pPr>
              <w:pStyle w:val="TAL"/>
            </w:pPr>
            <w:r w:rsidRPr="00097FB4">
              <w:t>entry x+1</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C97894" w14:textId="77777777" w:rsidR="00A50C0D" w:rsidRPr="00097FB4" w:rsidRDefault="00A50C0D" w:rsidP="00545A68">
            <w:pPr>
              <w:pStyle w:val="TAL"/>
            </w:pPr>
          </w:p>
        </w:tc>
      </w:tr>
      <w:tr w:rsidR="00A50C0D" w:rsidRPr="00097FB4" w14:paraId="69350EEE"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1788874" w14:textId="77777777" w:rsidR="00A50C0D" w:rsidRPr="00097FB4" w:rsidRDefault="00A50C0D" w:rsidP="00545A68">
            <w:pPr>
              <w:pStyle w:val="TAL"/>
            </w:pPr>
            <w:r w:rsidRPr="00097FB4">
              <w:t xml:space="preserve">            locationInfo-r16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817D01D"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497B9B0"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BBB3D8C" w14:textId="77777777" w:rsidR="00A50C0D" w:rsidRPr="00097FB4" w:rsidRDefault="00A50C0D" w:rsidP="00545A68">
            <w:pPr>
              <w:pStyle w:val="TAL"/>
            </w:pPr>
          </w:p>
        </w:tc>
      </w:tr>
      <w:tr w:rsidR="00A50C0D" w:rsidRPr="00097FB4" w14:paraId="1C446434"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38AAFF5" w14:textId="77777777" w:rsidR="00A50C0D" w:rsidRPr="00097FB4" w:rsidRDefault="00A50C0D" w:rsidP="00545A68">
            <w:pPr>
              <w:pStyle w:val="TAL"/>
            </w:pPr>
            <w:r w:rsidRPr="00097FB4">
              <w:t xml:space="preserve">            relativeTimeStamp-r16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A8D0844" w14:textId="77777777" w:rsidR="00A50C0D" w:rsidRPr="00097FB4" w:rsidRDefault="00A50C0D" w:rsidP="00545A68">
            <w:pPr>
              <w:pStyle w:val="TAL"/>
            </w:pPr>
            <w:r w:rsidRPr="00097FB4">
              <w:t xml:space="preserve">SS record the value </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F8316BC" w14:textId="77777777" w:rsidR="00A50C0D" w:rsidRPr="00097FB4" w:rsidRDefault="00A50C0D" w:rsidP="00545A68">
            <w:pPr>
              <w:pStyle w:val="TAL"/>
            </w:pPr>
            <w:r w:rsidRPr="00097FB4">
              <w:t>relativeTimeStamp-r16_x+1</w:t>
            </w: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30BF1B5" w14:textId="77777777" w:rsidR="00A50C0D" w:rsidRPr="00097FB4" w:rsidRDefault="00A50C0D" w:rsidP="00545A68">
            <w:pPr>
              <w:pStyle w:val="TAL"/>
            </w:pPr>
          </w:p>
        </w:tc>
      </w:tr>
      <w:tr w:rsidR="00A50C0D" w:rsidRPr="00097FB4" w14:paraId="1F9A39AB"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6C4E241" w14:textId="77777777" w:rsidR="00A50C0D" w:rsidRPr="00097FB4" w:rsidRDefault="00A50C0D" w:rsidP="00545A68">
            <w:pPr>
              <w:pStyle w:val="TAL"/>
            </w:pPr>
            <w:r w:rsidRPr="00097FB4">
              <w:t xml:space="preserve">            servCellIdentity-r16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A289667" w14:textId="77777777" w:rsidR="00A50C0D" w:rsidRPr="00097FB4" w:rsidRDefault="00A50C0D" w:rsidP="00545A68">
            <w:pPr>
              <w:pStyle w:val="TAL"/>
            </w:pPr>
            <w:r w:rsidRPr="00097FB4">
              <w:t>Same as NR Cell 1</w:t>
            </w:r>
            <w:r>
              <w:t>4</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21ECF81"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30B326C" w14:textId="77777777" w:rsidR="00A50C0D" w:rsidRPr="00097FB4" w:rsidRDefault="00A50C0D" w:rsidP="00545A68">
            <w:pPr>
              <w:pStyle w:val="TAL"/>
            </w:pPr>
          </w:p>
        </w:tc>
      </w:tr>
      <w:tr w:rsidR="00A50C0D" w:rsidRPr="00097FB4" w14:paraId="37F69B4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A32631" w14:textId="77777777" w:rsidR="00A50C0D" w:rsidRPr="00097FB4" w:rsidRDefault="00A50C0D" w:rsidP="00545A68">
            <w:pPr>
              <w:pStyle w:val="TAL"/>
            </w:pPr>
            <w:r w:rsidRPr="00097FB4">
              <w:t xml:space="preserve">            measResultServCell-16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FFD142B" w14:textId="77777777" w:rsidR="00A50C0D" w:rsidRPr="00097FB4" w:rsidRDefault="00A50C0D" w:rsidP="00545A68">
            <w:pPr>
              <w:pStyle w:val="TAL"/>
            </w:pPr>
            <w:r w:rsidRPr="00097FB4">
              <w:t>Not checked</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AFBA4E5"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2F18E8D" w14:textId="77777777" w:rsidR="00A50C0D" w:rsidRPr="00097FB4" w:rsidRDefault="00A50C0D" w:rsidP="00545A68">
            <w:pPr>
              <w:pStyle w:val="TAL"/>
            </w:pPr>
          </w:p>
        </w:tc>
      </w:tr>
      <w:tr w:rsidR="00A50C0D" w:rsidRPr="00097FB4" w14:paraId="64FF4355"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AAED2F9" w14:textId="77777777" w:rsidR="00A50C0D" w:rsidRPr="00097FB4" w:rsidRDefault="00A50C0D" w:rsidP="00545A68">
            <w:pPr>
              <w:pStyle w:val="TAL"/>
            </w:pPr>
            <w:r w:rsidRPr="00097FB4">
              <w:t xml:space="preserve">            measResultNeighCells-r16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FE0636F" w14:textId="77777777" w:rsidR="00A50C0D" w:rsidRPr="00097FB4" w:rsidRDefault="00A50C0D" w:rsidP="00545A68">
            <w:pPr>
              <w:pStyle w:val="TAL"/>
            </w:pPr>
            <w:ins w:id="65" w:author="Daiwei Zhou (周代卫)" w:date="2024-04-12T10:13:00Z">
              <w:r w:rsidRPr="00097FB4">
                <w:t>Not present</w:t>
              </w:r>
            </w:ins>
            <w:del w:id="66" w:author="Daiwei Zhou (周代卫)" w:date="2024-04-12T10:13:00Z">
              <w:r w:rsidRPr="00097FB4" w:rsidDel="00B0682D">
                <w:delText>Any allowed value</w:delText>
              </w:r>
            </w:del>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E539662"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7BCE739" w14:textId="77777777" w:rsidR="00A50C0D" w:rsidRPr="00097FB4" w:rsidRDefault="00A50C0D" w:rsidP="00545A68">
            <w:pPr>
              <w:pStyle w:val="TAL"/>
            </w:pPr>
          </w:p>
        </w:tc>
      </w:tr>
      <w:tr w:rsidR="00A50C0D" w:rsidRPr="00097FB4" w14:paraId="6031AFBC"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FC6F49D" w14:textId="77777777" w:rsidR="00A50C0D" w:rsidRPr="00097FB4" w:rsidRDefault="00A50C0D" w:rsidP="00545A68">
            <w:pPr>
              <w:pStyle w:val="TAL"/>
            </w:pPr>
            <w:r w:rsidRPr="00097FB4">
              <w:t xml:space="preserve">            anyCellSelectionDetected-r16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EA2F19D"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1C1848"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CDC72EC" w14:textId="77777777" w:rsidR="00A50C0D" w:rsidRPr="00097FB4" w:rsidRDefault="00A50C0D" w:rsidP="00545A68">
            <w:pPr>
              <w:pStyle w:val="TAL"/>
            </w:pPr>
          </w:p>
        </w:tc>
      </w:tr>
      <w:tr w:rsidR="00A50C0D" w:rsidRPr="00097FB4" w14:paraId="52ECB758"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D2F9DA1" w14:textId="77777777" w:rsidR="00A50C0D" w:rsidRPr="00097FB4" w:rsidRDefault="00A50C0D" w:rsidP="00545A68">
            <w:pPr>
              <w:pStyle w:val="TAL"/>
            </w:pPr>
            <w:r w:rsidRPr="00097FB4">
              <w:t xml:space="preserve">            inDeviceCoexDetected-r17</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BF1DA0"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CE071F1"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9801D31" w14:textId="77777777" w:rsidR="00A50C0D" w:rsidRPr="00097FB4" w:rsidRDefault="00A50C0D" w:rsidP="00545A68">
            <w:pPr>
              <w:pStyle w:val="TAL"/>
            </w:pPr>
          </w:p>
        </w:tc>
      </w:tr>
      <w:tr w:rsidR="00A50C0D" w:rsidRPr="00097FB4" w14:paraId="0979AEF4"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E427CF0"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7BFF873"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AAB37E1"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58BA65A" w14:textId="77777777" w:rsidR="00A50C0D" w:rsidRPr="00097FB4" w:rsidRDefault="00A50C0D" w:rsidP="00545A68">
            <w:pPr>
              <w:pStyle w:val="TAL"/>
            </w:pPr>
          </w:p>
        </w:tc>
      </w:tr>
      <w:tr w:rsidR="00A50C0D" w:rsidRPr="00097FB4" w14:paraId="72B3E69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C397B9E"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4481FFB"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DFFDA3E"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B64523E" w14:textId="77777777" w:rsidR="00A50C0D" w:rsidRPr="00097FB4" w:rsidRDefault="00A50C0D" w:rsidP="00545A68">
            <w:pPr>
              <w:pStyle w:val="TAL"/>
            </w:pPr>
          </w:p>
        </w:tc>
      </w:tr>
      <w:tr w:rsidR="00A50C0D" w:rsidRPr="00097FB4" w14:paraId="5C85C921"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A144E7" w14:textId="77777777" w:rsidR="00A50C0D" w:rsidRPr="00097FB4" w:rsidRDefault="00A50C0D" w:rsidP="00545A68">
            <w:pPr>
              <w:pStyle w:val="TAL"/>
            </w:pPr>
            <w:r w:rsidRPr="00097FB4">
              <w:t xml:space="preserve">        logMeasAvailable-r16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7DD586B"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195B626"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77988E7" w14:textId="77777777" w:rsidR="00A50C0D" w:rsidRPr="00097FB4" w:rsidRDefault="00A50C0D" w:rsidP="00545A68">
            <w:pPr>
              <w:pStyle w:val="TAL"/>
            </w:pPr>
          </w:p>
        </w:tc>
      </w:tr>
      <w:tr w:rsidR="00A50C0D" w:rsidRPr="00097FB4" w14:paraId="44DD659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381CE35" w14:textId="77777777" w:rsidR="00A50C0D" w:rsidRPr="00097FB4" w:rsidRDefault="00A50C0D" w:rsidP="00545A68">
            <w:pPr>
              <w:pStyle w:val="TAL"/>
            </w:pPr>
            <w:r w:rsidRPr="00097FB4">
              <w:t xml:space="preserve">        logMeasAvailableBT-r16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5D08B36"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C798D27"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E28F8CB" w14:textId="77777777" w:rsidR="00A50C0D" w:rsidRPr="00097FB4" w:rsidRDefault="00A50C0D" w:rsidP="00545A68">
            <w:pPr>
              <w:pStyle w:val="TAL"/>
            </w:pPr>
          </w:p>
        </w:tc>
      </w:tr>
      <w:tr w:rsidR="00A50C0D" w:rsidRPr="00097FB4" w14:paraId="23B7B7DD"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C8FA753" w14:textId="77777777" w:rsidR="00A50C0D" w:rsidRPr="00097FB4" w:rsidRDefault="00A50C0D" w:rsidP="00545A68">
            <w:pPr>
              <w:pStyle w:val="TAL"/>
            </w:pPr>
            <w:r w:rsidRPr="00097FB4">
              <w:t xml:space="preserve">        logMeasAvailableWLAN-r16</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1307F3" w14:textId="77777777" w:rsidR="00A50C0D" w:rsidRPr="00097FB4" w:rsidRDefault="00A50C0D" w:rsidP="00545A68">
            <w:pPr>
              <w:pStyle w:val="TAL"/>
            </w:pPr>
            <w:r w:rsidRPr="00097FB4">
              <w:t>Not present</w:t>
            </w: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B24C53A"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CAF14A4" w14:textId="77777777" w:rsidR="00A50C0D" w:rsidRPr="00097FB4" w:rsidRDefault="00A50C0D" w:rsidP="00545A68">
            <w:pPr>
              <w:pStyle w:val="TAL"/>
            </w:pPr>
          </w:p>
        </w:tc>
      </w:tr>
      <w:tr w:rsidR="00A50C0D" w:rsidRPr="00097FB4" w14:paraId="68CA4E7B"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A155C6B"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0876B7D"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6333C20"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968DC9" w14:textId="77777777" w:rsidR="00A50C0D" w:rsidRPr="00097FB4" w:rsidRDefault="00A50C0D" w:rsidP="00545A68">
            <w:pPr>
              <w:pStyle w:val="TAL"/>
            </w:pPr>
          </w:p>
        </w:tc>
      </w:tr>
      <w:tr w:rsidR="00A50C0D" w:rsidRPr="00097FB4" w14:paraId="254F43AE"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431A531"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F9B20D7"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2D47C25B"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4F7E66A" w14:textId="77777777" w:rsidR="00A50C0D" w:rsidRPr="00097FB4" w:rsidRDefault="00A50C0D" w:rsidP="00545A68">
            <w:pPr>
              <w:pStyle w:val="TAL"/>
            </w:pPr>
          </w:p>
        </w:tc>
      </w:tr>
      <w:tr w:rsidR="00A50C0D" w:rsidRPr="00097FB4" w14:paraId="184DE2BB"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CE43583" w14:textId="77777777" w:rsidR="00A50C0D" w:rsidRPr="00097FB4" w:rsidRDefault="00A50C0D" w:rsidP="00545A68">
            <w:pPr>
              <w:pStyle w:val="TAL"/>
            </w:pPr>
            <w:r w:rsidRPr="00097FB4">
              <w:t xml:space="preserve">  }</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9E5D17D"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0A2554B"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EAEF084" w14:textId="77777777" w:rsidR="00A50C0D" w:rsidRPr="00097FB4" w:rsidRDefault="00A50C0D" w:rsidP="00545A68">
            <w:pPr>
              <w:pStyle w:val="TAL"/>
            </w:pPr>
          </w:p>
        </w:tc>
      </w:tr>
      <w:tr w:rsidR="00A50C0D" w:rsidRPr="00097FB4" w14:paraId="175A2A2A" w14:textId="77777777" w:rsidTr="00545A68">
        <w:tc>
          <w:tcPr>
            <w:tcW w:w="444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EFFCD43" w14:textId="77777777" w:rsidR="00A50C0D" w:rsidRPr="00097FB4" w:rsidRDefault="00A50C0D" w:rsidP="00545A68">
            <w:pPr>
              <w:pStyle w:val="TAL"/>
            </w:pPr>
            <w:r w:rsidRPr="00097FB4">
              <w:t>}</w:t>
            </w:r>
          </w:p>
        </w:tc>
        <w:tc>
          <w:tcPr>
            <w:tcW w:w="2220"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6727F6C" w14:textId="77777777" w:rsidR="00A50C0D" w:rsidRPr="00097FB4" w:rsidRDefault="00A50C0D" w:rsidP="00545A68">
            <w:pPr>
              <w:pStyle w:val="TAL"/>
            </w:pPr>
          </w:p>
        </w:tc>
        <w:tc>
          <w:tcPr>
            <w:tcW w:w="166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18F2447" w14:textId="77777777" w:rsidR="00A50C0D" w:rsidRPr="00097FB4" w:rsidRDefault="00A50C0D" w:rsidP="00545A68">
            <w:pPr>
              <w:pStyle w:val="TAL"/>
            </w:pPr>
          </w:p>
        </w:tc>
        <w:tc>
          <w:tcPr>
            <w:tcW w:w="142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B6FB406" w14:textId="77777777" w:rsidR="00A50C0D" w:rsidRPr="00097FB4" w:rsidRDefault="00A50C0D" w:rsidP="00545A68">
            <w:pPr>
              <w:pStyle w:val="TAL"/>
            </w:pPr>
          </w:p>
        </w:tc>
      </w:tr>
    </w:tbl>
    <w:p w14:paraId="79105AE1" w14:textId="77777777" w:rsidR="00A50C0D" w:rsidRPr="00097FB4" w:rsidRDefault="00A50C0D" w:rsidP="00A50C0D">
      <w:pPr>
        <w:rPr>
          <w:lang w:eastAsia="ja-JP"/>
        </w:rPr>
      </w:pPr>
    </w:p>
    <w:p w14:paraId="68C9CD36" w14:textId="3EF82268" w:rsidR="001E41F3" w:rsidRDefault="00A50C0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E71B7" w14:textId="77777777" w:rsidR="00BB54F8" w:rsidRDefault="00BB54F8">
      <w:r>
        <w:separator/>
      </w:r>
    </w:p>
  </w:endnote>
  <w:endnote w:type="continuationSeparator" w:id="0">
    <w:p w14:paraId="2B78CB33" w14:textId="77777777" w:rsidR="00BB54F8" w:rsidRDefault="00BB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F2027" w14:textId="77777777" w:rsidR="00BB54F8" w:rsidRDefault="00BB54F8">
      <w:r>
        <w:separator/>
      </w:r>
    </w:p>
  </w:footnote>
  <w:footnote w:type="continuationSeparator" w:id="0">
    <w:p w14:paraId="5310F3B9" w14:textId="77777777" w:rsidR="00BB54F8" w:rsidRDefault="00BB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48867" w14:textId="77777777" w:rsidR="00442D0A" w:rsidRDefault="00BB54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D1DB" w14:textId="77777777" w:rsidR="00442D0A" w:rsidRDefault="00EC21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E7E0" w14:textId="77777777" w:rsidR="00442D0A" w:rsidRDefault="00BB54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EA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0D"/>
    <w:rsid w:val="00A50CF0"/>
    <w:rsid w:val="00A7671C"/>
    <w:rsid w:val="00AA2CBC"/>
    <w:rsid w:val="00AC5820"/>
    <w:rsid w:val="00AD1CD8"/>
    <w:rsid w:val="00B258BB"/>
    <w:rsid w:val="00B67B97"/>
    <w:rsid w:val="00B968C8"/>
    <w:rsid w:val="00BA3EC5"/>
    <w:rsid w:val="00BA51D9"/>
    <w:rsid w:val="00BB54F8"/>
    <w:rsid w:val="00BB5DFC"/>
    <w:rsid w:val="00BD279D"/>
    <w:rsid w:val="00BD6BB8"/>
    <w:rsid w:val="00C66BA2"/>
    <w:rsid w:val="00C870F6"/>
    <w:rsid w:val="00C95985"/>
    <w:rsid w:val="00CC5026"/>
    <w:rsid w:val="00CC68D0"/>
    <w:rsid w:val="00D03F9A"/>
    <w:rsid w:val="00D06D51"/>
    <w:rsid w:val="00D24991"/>
    <w:rsid w:val="00D27E55"/>
    <w:rsid w:val="00D50255"/>
    <w:rsid w:val="00D66520"/>
    <w:rsid w:val="00D84AE9"/>
    <w:rsid w:val="00D9124E"/>
    <w:rsid w:val="00DE34CF"/>
    <w:rsid w:val="00E13F3D"/>
    <w:rsid w:val="00E34898"/>
    <w:rsid w:val="00EB09B7"/>
    <w:rsid w:val="00EC21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27E5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50C0D"/>
    <w:rPr>
      <w:rFonts w:ascii="Arial" w:hAnsi="Arial"/>
      <w:b/>
      <w:noProof/>
      <w:sz w:val="18"/>
      <w:lang w:val="en-GB" w:eastAsia="en-US"/>
    </w:rPr>
  </w:style>
  <w:style w:type="character" w:customStyle="1" w:styleId="TAHCar">
    <w:name w:val="TAH Car"/>
    <w:link w:val="TAH"/>
    <w:qFormat/>
    <w:rsid w:val="00A50C0D"/>
    <w:rPr>
      <w:rFonts w:ascii="Arial" w:hAnsi="Arial"/>
      <w:b/>
      <w:sz w:val="18"/>
      <w:lang w:val="en-GB" w:eastAsia="en-US"/>
    </w:rPr>
  </w:style>
  <w:style w:type="character" w:customStyle="1" w:styleId="THChar">
    <w:name w:val="TH Char"/>
    <w:link w:val="TH"/>
    <w:qFormat/>
    <w:rsid w:val="00A50C0D"/>
    <w:rPr>
      <w:rFonts w:ascii="Arial" w:hAnsi="Arial"/>
      <w:b/>
      <w:lang w:val="en-GB" w:eastAsia="en-US"/>
    </w:rPr>
  </w:style>
  <w:style w:type="character" w:customStyle="1" w:styleId="TALChar">
    <w:name w:val="TAL Char"/>
    <w:link w:val="TAL"/>
    <w:qFormat/>
    <w:rsid w:val="00A50C0D"/>
    <w:rPr>
      <w:rFonts w:ascii="Arial" w:hAnsi="Arial"/>
      <w:sz w:val="18"/>
      <w:lang w:val="en-GB" w:eastAsia="en-US"/>
    </w:rPr>
  </w:style>
  <w:style w:type="character" w:customStyle="1" w:styleId="H6Char">
    <w:name w:val="H6 Char"/>
    <w:link w:val="H6"/>
    <w:qFormat/>
    <w:rsid w:val="00A50C0D"/>
    <w:rPr>
      <w:rFonts w:ascii="Arial" w:hAnsi="Arial"/>
      <w:lang w:val="en-GB" w:eastAsia="en-US"/>
    </w:rPr>
  </w:style>
  <w:style w:type="character" w:customStyle="1" w:styleId="TACCar">
    <w:name w:val="TAC Car"/>
    <w:link w:val="TAC"/>
    <w:qFormat/>
    <w:rsid w:val="00A50C0D"/>
    <w:rPr>
      <w:rFonts w:ascii="Arial" w:hAnsi="Arial"/>
      <w:sz w:val="18"/>
      <w:lang w:val="en-GB" w:eastAsia="en-US"/>
    </w:rPr>
  </w:style>
  <w:style w:type="character" w:customStyle="1" w:styleId="B1Char">
    <w:name w:val="B1 Char"/>
    <w:link w:val="B1"/>
    <w:qFormat/>
    <w:locked/>
    <w:rsid w:val="00A50C0D"/>
    <w:rPr>
      <w:rFonts w:ascii="Times New Roman" w:hAnsi="Times New Roman"/>
      <w:lang w:val="en-GB" w:eastAsia="en-US"/>
    </w:rPr>
  </w:style>
  <w:style w:type="character" w:customStyle="1" w:styleId="PLChar">
    <w:name w:val="PL Char"/>
    <w:link w:val="PL"/>
    <w:qFormat/>
    <w:rsid w:val="00A50C0D"/>
    <w:rPr>
      <w:rFonts w:ascii="Courier New" w:hAnsi="Courier New"/>
      <w:noProof/>
      <w:sz w:val="16"/>
      <w:lang w:val="en-GB" w:eastAsia="en-US"/>
    </w:rPr>
  </w:style>
  <w:style w:type="character" w:customStyle="1" w:styleId="EditorsNoteCarCar">
    <w:name w:val="Editor's Note Car Car"/>
    <w:link w:val="EditorsNote"/>
    <w:qFormat/>
    <w:locked/>
    <w:rsid w:val="00A50C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1720</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R5-242158</vt:lpwstr>
  </property>
  <property fmtid="{D5CDD505-2E9C-101B-9397-08002B2CF9AE}" pid="10" name="Spec#">
    <vt:lpwstr>38.523-1</vt:lpwstr>
  </property>
  <property fmtid="{D5CDD505-2E9C-101B-9397-08002B2CF9AE}" pid="11" name="Cr#">
    <vt:lpwstr>4327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8.1.6.1.2.14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