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B901FD">
        <w:fldChar w:fldCharType="begin"/>
      </w:r>
      <w:r w:rsidR="00B901FD">
        <w:instrText xml:space="preserve"> DOCPROPERTY  TSG/WGRef  \* MERGEFORMAT </w:instrText>
      </w:r>
      <w:r w:rsidR="00B901FD">
        <w:fldChar w:fldCharType="separate"/>
      </w:r>
      <w:r w:rsidR="003609EF">
        <w:rPr>
          <w:b/>
          <w:noProof/>
          <w:sz w:val="24"/>
        </w:rPr>
        <w:t>RAN5</w:t>
      </w:r>
      <w:r w:rsidR="00B901FD">
        <w:rPr>
          <w:b/>
          <w:noProof/>
          <w:sz w:val="24"/>
        </w:rPr>
        <w:fldChar w:fldCharType="end"/>
      </w:r>
      <w:r w:rsidR="00C66BA2">
        <w:rPr>
          <w:b/>
          <w:noProof/>
          <w:sz w:val="24"/>
        </w:rPr>
        <w:t xml:space="preserve"> </w:t>
      </w:r>
      <w:r>
        <w:rPr>
          <w:b/>
          <w:noProof/>
          <w:sz w:val="24"/>
        </w:rPr>
        <w:t>Meeting #</w:t>
      </w:r>
      <w:r w:rsidR="00B901FD">
        <w:fldChar w:fldCharType="begin"/>
      </w:r>
      <w:r w:rsidR="00B901FD">
        <w:instrText xml:space="preserve"> DOCPROPERTY  MtgSeq  \* MERGEFORMAT </w:instrText>
      </w:r>
      <w:r w:rsidR="00B901FD">
        <w:fldChar w:fldCharType="separate"/>
      </w:r>
      <w:r w:rsidR="00EB09B7" w:rsidRPr="00EB09B7">
        <w:rPr>
          <w:b/>
          <w:noProof/>
          <w:sz w:val="24"/>
        </w:rPr>
        <w:t>103</w:t>
      </w:r>
      <w:r w:rsidR="00B901FD">
        <w:rPr>
          <w:b/>
          <w:noProof/>
          <w:sz w:val="24"/>
        </w:rPr>
        <w:fldChar w:fldCharType="end"/>
      </w:r>
      <w:r w:rsidR="00B901FD">
        <w:fldChar w:fldCharType="begin"/>
      </w:r>
      <w:r w:rsidR="00B901FD">
        <w:instrText xml:space="preserve"> DOCPROPERTY  MtgTitle  \* MERGEFORMAT </w:instrText>
      </w:r>
      <w:r w:rsidR="00B901FD">
        <w:fldChar w:fldCharType="separate"/>
      </w:r>
      <w:r w:rsidR="00B901FD">
        <w:fldChar w:fldCharType="end"/>
      </w:r>
      <w:r>
        <w:rPr>
          <w:b/>
          <w:i/>
          <w:noProof/>
          <w:sz w:val="28"/>
        </w:rPr>
        <w:tab/>
      </w:r>
      <w:r w:rsidR="00B901FD">
        <w:fldChar w:fldCharType="begin"/>
      </w:r>
      <w:r w:rsidR="00B901FD">
        <w:instrText xml:space="preserve"> DOCPROPERTY  Tdoc#  \* MERGEFORMAT </w:instrText>
      </w:r>
      <w:r w:rsidR="00B901FD">
        <w:fldChar w:fldCharType="separate"/>
      </w:r>
      <w:r w:rsidR="00E13F3D" w:rsidRPr="00E13F3D">
        <w:rPr>
          <w:b/>
          <w:i/>
          <w:noProof/>
          <w:sz w:val="28"/>
        </w:rPr>
        <w:t>R5-242143</w:t>
      </w:r>
      <w:r w:rsidR="00B901FD">
        <w:rPr>
          <w:b/>
          <w:i/>
          <w:noProof/>
          <w:sz w:val="28"/>
        </w:rPr>
        <w:fldChar w:fldCharType="end"/>
      </w:r>
    </w:p>
    <w:p w14:paraId="7CB45193" w14:textId="77777777" w:rsidR="001E41F3" w:rsidRDefault="00B901FD"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Fukuoka City, Fukuoka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Japan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20th May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24th May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901FD"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38.508-2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901FD"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0609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B901FD"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B901FD">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B901FD">
            <w:pPr>
              <w:pStyle w:val="CRCoverPage"/>
              <w:spacing w:after="0"/>
              <w:ind w:left="100"/>
              <w:rPr>
                <w:noProof/>
              </w:rPr>
            </w:pPr>
            <w:r>
              <w:fldChar w:fldCharType="begin"/>
            </w:r>
            <w:r>
              <w:instrText xml:space="preserve"> DOCPROPERTY  CrTitle  \* MERGEFORMAT </w:instrText>
            </w:r>
            <w:r>
              <w:fldChar w:fldCharType="separate"/>
            </w:r>
            <w:r w:rsidR="002640DD">
              <w:t>Updates to align PICS mnemonics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901FD">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5C9183" w:rsidR="001E41F3" w:rsidRDefault="007552AE" w:rsidP="00547111">
            <w:pPr>
              <w:pStyle w:val="CRCoverPage"/>
              <w:spacing w:after="0"/>
              <w:ind w:left="100"/>
              <w:rPr>
                <w:noProof/>
              </w:rPr>
            </w:pPr>
            <w:r>
              <w:t>R5</w:t>
            </w:r>
            <w:r w:rsidR="00B901FD">
              <w:fldChar w:fldCharType="begin"/>
            </w:r>
            <w:r w:rsidR="00B901FD">
              <w:instrText xml:space="preserve"> DOCPROPERTY  SourceIfTsg  \* MERGEFORMAT </w:instrText>
            </w:r>
            <w:r w:rsidR="00B901FD">
              <w:fldChar w:fldCharType="separate"/>
            </w:r>
            <w:r w:rsidR="00B901FD">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901FD">
            <w:pPr>
              <w:pStyle w:val="CRCoverPage"/>
              <w:spacing w:after="0"/>
              <w:ind w:left="100"/>
              <w:rPr>
                <w:noProof/>
              </w:rPr>
            </w:pPr>
            <w:r>
              <w:fldChar w:fldCharType="begin"/>
            </w:r>
            <w:r>
              <w:instrText xml:space="preserve"> DOCPROPERTY  RelatedWis  \* MERGEFORMAT </w:instrText>
            </w:r>
            <w:r>
              <w:fldChar w:fldCharType="separate"/>
            </w:r>
            <w:r w:rsidR="00E13F3D">
              <w:rPr>
                <w:noProof/>
              </w:rPr>
              <w:t>TEI17_Test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B901FD">
            <w:pPr>
              <w:pStyle w:val="CRCoverPage"/>
              <w:spacing w:after="0"/>
              <w:ind w:left="100"/>
              <w:rPr>
                <w:noProof/>
              </w:rPr>
            </w:pPr>
            <w:r>
              <w:fldChar w:fldCharType="begin"/>
            </w:r>
            <w:r>
              <w:instrText xml:space="preserve"> DOCPROPERTY  ResDate  \* MERGEFORMAT </w:instrText>
            </w:r>
            <w:r>
              <w:fldChar w:fldCharType="separate"/>
            </w:r>
            <w:r w:rsidR="00D24991">
              <w:rPr>
                <w:noProof/>
              </w:rPr>
              <w:t>2024-04-22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901FD"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901FD">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552AE" w14:paraId="1256F52C" w14:textId="77777777" w:rsidTr="00547111">
        <w:tc>
          <w:tcPr>
            <w:tcW w:w="2694" w:type="dxa"/>
            <w:gridSpan w:val="2"/>
            <w:tcBorders>
              <w:top w:val="single" w:sz="4" w:space="0" w:color="auto"/>
              <w:left w:val="single" w:sz="4" w:space="0" w:color="auto"/>
            </w:tcBorders>
          </w:tcPr>
          <w:p w14:paraId="52C87DB0" w14:textId="77777777" w:rsidR="007552AE" w:rsidRDefault="007552AE" w:rsidP="007552A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E7C21D" w:rsidR="007552AE" w:rsidRDefault="007552AE" w:rsidP="007552AE">
            <w:pPr>
              <w:pStyle w:val="CRCoverPage"/>
              <w:spacing w:after="0"/>
              <w:ind w:left="100"/>
              <w:rPr>
                <w:noProof/>
              </w:rPr>
            </w:pPr>
            <w:r>
              <w:rPr>
                <w:rFonts w:cs="Arial"/>
              </w:rPr>
              <w:t>Th</w:t>
            </w:r>
            <w:r>
              <w:rPr>
                <w:rFonts w:cs="Arial"/>
              </w:rPr>
              <w:t>e</w:t>
            </w:r>
            <w:r>
              <w:rPr>
                <w:rFonts w:cs="Arial"/>
              </w:rPr>
              <w:t>re are three</w:t>
            </w:r>
            <w:r>
              <w:rPr>
                <w:rFonts w:cs="Arial"/>
              </w:rPr>
              <w:t xml:space="preserve"> PICS</w:t>
            </w:r>
            <w:r w:rsidRPr="00B163E8">
              <w:rPr>
                <w:rFonts w:cs="Arial"/>
                <w:lang w:val="en-US"/>
              </w:rPr>
              <w:t xml:space="preserve"> mnemonics contain</w:t>
            </w:r>
            <w:r>
              <w:rPr>
                <w:rFonts w:cs="Arial"/>
                <w:lang w:val="en-US"/>
              </w:rPr>
              <w:t>ing</w:t>
            </w:r>
            <w:r w:rsidRPr="00B163E8">
              <w:rPr>
                <w:rFonts w:cs="Arial"/>
                <w:lang w:val="en-US"/>
              </w:rPr>
              <w:t xml:space="preserve"> hyphens instead of underscore, which is not aligned with similar parameter names and is not desirable for automation purposes.</w:t>
            </w:r>
          </w:p>
        </w:tc>
      </w:tr>
      <w:tr w:rsidR="007552AE" w14:paraId="4CA74D09" w14:textId="77777777" w:rsidTr="00547111">
        <w:tc>
          <w:tcPr>
            <w:tcW w:w="2694" w:type="dxa"/>
            <w:gridSpan w:val="2"/>
            <w:tcBorders>
              <w:left w:val="single" w:sz="4" w:space="0" w:color="auto"/>
            </w:tcBorders>
          </w:tcPr>
          <w:p w14:paraId="2D0866D6" w14:textId="77777777" w:rsidR="007552AE" w:rsidRDefault="007552AE" w:rsidP="007552AE">
            <w:pPr>
              <w:pStyle w:val="CRCoverPage"/>
              <w:spacing w:after="0"/>
              <w:rPr>
                <w:b/>
                <w:i/>
                <w:noProof/>
                <w:sz w:val="8"/>
                <w:szCs w:val="8"/>
              </w:rPr>
            </w:pPr>
          </w:p>
        </w:tc>
        <w:tc>
          <w:tcPr>
            <w:tcW w:w="6946" w:type="dxa"/>
            <w:gridSpan w:val="9"/>
            <w:tcBorders>
              <w:right w:val="single" w:sz="4" w:space="0" w:color="auto"/>
            </w:tcBorders>
          </w:tcPr>
          <w:p w14:paraId="365DEF04" w14:textId="77777777" w:rsidR="007552AE" w:rsidRDefault="007552AE" w:rsidP="007552AE">
            <w:pPr>
              <w:pStyle w:val="CRCoverPage"/>
              <w:spacing w:after="0"/>
              <w:rPr>
                <w:noProof/>
                <w:sz w:val="8"/>
                <w:szCs w:val="8"/>
              </w:rPr>
            </w:pPr>
          </w:p>
        </w:tc>
      </w:tr>
      <w:tr w:rsidR="007552AE" w14:paraId="21016551" w14:textId="77777777" w:rsidTr="00547111">
        <w:tc>
          <w:tcPr>
            <w:tcW w:w="2694" w:type="dxa"/>
            <w:gridSpan w:val="2"/>
            <w:tcBorders>
              <w:left w:val="single" w:sz="4" w:space="0" w:color="auto"/>
            </w:tcBorders>
          </w:tcPr>
          <w:p w14:paraId="49433147" w14:textId="77777777" w:rsidR="007552AE" w:rsidRDefault="007552AE" w:rsidP="007552A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3DCFB2E" w14:textId="77777777" w:rsidR="007552AE" w:rsidRPr="0025086D" w:rsidRDefault="007552AE" w:rsidP="007552AE">
            <w:pPr>
              <w:pStyle w:val="CRCoverPage"/>
              <w:spacing w:after="0"/>
              <w:ind w:left="100"/>
              <w:rPr>
                <w:rFonts w:cs="Arial"/>
                <w:lang w:val="en-US"/>
              </w:rPr>
            </w:pPr>
            <w:r w:rsidRPr="00B163E8">
              <w:rPr>
                <w:rFonts w:cs="Arial"/>
                <w:lang w:val="en-US"/>
              </w:rPr>
              <w:t>A.4.3.10-1/23: 'pc_relayUE</w:t>
            </w:r>
            <w:r>
              <w:rPr>
                <w:rFonts w:cs="Arial"/>
                <w:lang w:val="en-US"/>
              </w:rPr>
              <w:t>_</w:t>
            </w:r>
            <w:r w:rsidRPr="00B163E8">
              <w:rPr>
                <w:rFonts w:cs="Arial"/>
                <w:lang w:val="en-US"/>
              </w:rPr>
              <w:t>Operation-L2-r17' renamed to 'pc_relayUE_Operation_L2_r17'</w:t>
            </w:r>
          </w:p>
          <w:p w14:paraId="2F9CF1AC" w14:textId="77777777" w:rsidR="007552AE" w:rsidRDefault="007552AE" w:rsidP="007552AE">
            <w:pPr>
              <w:pStyle w:val="CRCoverPage"/>
              <w:spacing w:after="0"/>
              <w:ind w:left="100"/>
              <w:rPr>
                <w:rFonts w:cs="Arial"/>
                <w:lang w:val="en-US"/>
              </w:rPr>
            </w:pPr>
            <w:r w:rsidRPr="00B163E8">
              <w:rPr>
                <w:rFonts w:cs="Arial"/>
                <w:lang w:val="en-US"/>
              </w:rPr>
              <w:t>A.4.3.10-1/24: 'pc_remoteUE</w:t>
            </w:r>
            <w:r>
              <w:rPr>
                <w:rFonts w:cs="Arial"/>
                <w:lang w:val="en-US"/>
              </w:rPr>
              <w:t>_</w:t>
            </w:r>
            <w:r w:rsidRPr="00B163E8">
              <w:rPr>
                <w:rFonts w:cs="Arial"/>
                <w:lang w:val="en-US"/>
              </w:rPr>
              <w:t>Operation-L2-r17' renamed to 'pc_remoteUE_Operation_L2_r17'</w:t>
            </w:r>
          </w:p>
          <w:p w14:paraId="31C656EC" w14:textId="32F024C8" w:rsidR="007552AE" w:rsidRDefault="007552AE" w:rsidP="007552AE">
            <w:pPr>
              <w:pStyle w:val="CRCoverPage"/>
              <w:spacing w:after="0"/>
              <w:ind w:left="100"/>
              <w:rPr>
                <w:noProof/>
              </w:rPr>
            </w:pPr>
            <w:r w:rsidRPr="00B163E8">
              <w:rPr>
                <w:rFonts w:cs="Arial"/>
                <w:lang w:val="en-US"/>
              </w:rPr>
              <w:t>A.4.3.10-1/2</w:t>
            </w:r>
            <w:r>
              <w:rPr>
                <w:rFonts w:cs="Arial"/>
                <w:lang w:val="en-US"/>
              </w:rPr>
              <w:t>5</w:t>
            </w:r>
            <w:r w:rsidRPr="00B163E8">
              <w:rPr>
                <w:rFonts w:cs="Arial"/>
                <w:lang w:val="en-US"/>
              </w:rPr>
              <w:t>: '</w:t>
            </w:r>
            <w:r w:rsidRPr="0025086D">
              <w:rPr>
                <w:rFonts w:cs="Arial"/>
                <w:lang w:val="en-US"/>
              </w:rPr>
              <w:t>pc_sl-MIMO-r16</w:t>
            </w:r>
            <w:r w:rsidRPr="00B163E8">
              <w:rPr>
                <w:rFonts w:cs="Arial"/>
                <w:lang w:val="en-US"/>
              </w:rPr>
              <w:t>' renamed to '</w:t>
            </w:r>
            <w:r w:rsidRPr="0025086D">
              <w:rPr>
                <w:rFonts w:cs="Arial"/>
                <w:lang w:val="en-US"/>
              </w:rPr>
              <w:t>pc_sl</w:t>
            </w:r>
            <w:r>
              <w:rPr>
                <w:rFonts w:cs="Arial"/>
                <w:lang w:val="en-US"/>
              </w:rPr>
              <w:t>_</w:t>
            </w:r>
            <w:r w:rsidRPr="0025086D">
              <w:rPr>
                <w:rFonts w:cs="Arial"/>
                <w:lang w:val="en-US"/>
              </w:rPr>
              <w:t>MIMO</w:t>
            </w:r>
            <w:r>
              <w:rPr>
                <w:rFonts w:cs="Arial"/>
                <w:lang w:val="en-US"/>
              </w:rPr>
              <w:t>_</w:t>
            </w:r>
            <w:r w:rsidRPr="0025086D">
              <w:rPr>
                <w:rFonts w:cs="Arial"/>
                <w:lang w:val="en-US"/>
              </w:rPr>
              <w:t>r16</w:t>
            </w:r>
            <w:r w:rsidRPr="00B163E8">
              <w:rPr>
                <w:rFonts w:cs="Arial"/>
                <w:lang w:val="en-US"/>
              </w:rPr>
              <w:t>'</w:t>
            </w:r>
          </w:p>
        </w:tc>
      </w:tr>
      <w:tr w:rsidR="007552AE" w14:paraId="1F886379" w14:textId="77777777" w:rsidTr="00547111">
        <w:tc>
          <w:tcPr>
            <w:tcW w:w="2694" w:type="dxa"/>
            <w:gridSpan w:val="2"/>
            <w:tcBorders>
              <w:left w:val="single" w:sz="4" w:space="0" w:color="auto"/>
            </w:tcBorders>
          </w:tcPr>
          <w:p w14:paraId="4D989623" w14:textId="77777777" w:rsidR="007552AE" w:rsidRDefault="007552AE" w:rsidP="007552AE">
            <w:pPr>
              <w:pStyle w:val="CRCoverPage"/>
              <w:spacing w:after="0"/>
              <w:rPr>
                <w:b/>
                <w:i/>
                <w:noProof/>
                <w:sz w:val="8"/>
                <w:szCs w:val="8"/>
              </w:rPr>
            </w:pPr>
          </w:p>
        </w:tc>
        <w:tc>
          <w:tcPr>
            <w:tcW w:w="6946" w:type="dxa"/>
            <w:gridSpan w:val="9"/>
            <w:tcBorders>
              <w:right w:val="single" w:sz="4" w:space="0" w:color="auto"/>
            </w:tcBorders>
          </w:tcPr>
          <w:p w14:paraId="71C4A204" w14:textId="77777777" w:rsidR="007552AE" w:rsidRDefault="007552AE" w:rsidP="007552AE">
            <w:pPr>
              <w:pStyle w:val="CRCoverPage"/>
              <w:spacing w:after="0"/>
              <w:rPr>
                <w:noProof/>
                <w:sz w:val="8"/>
                <w:szCs w:val="8"/>
              </w:rPr>
            </w:pPr>
          </w:p>
        </w:tc>
      </w:tr>
      <w:tr w:rsidR="007552AE" w14:paraId="678D7BF9" w14:textId="77777777" w:rsidTr="00547111">
        <w:tc>
          <w:tcPr>
            <w:tcW w:w="2694" w:type="dxa"/>
            <w:gridSpan w:val="2"/>
            <w:tcBorders>
              <w:left w:val="single" w:sz="4" w:space="0" w:color="auto"/>
              <w:bottom w:val="single" w:sz="4" w:space="0" w:color="auto"/>
            </w:tcBorders>
          </w:tcPr>
          <w:p w14:paraId="4E5CE1B6" w14:textId="77777777" w:rsidR="007552AE" w:rsidRDefault="007552AE" w:rsidP="007552A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BFE991" w:rsidR="007552AE" w:rsidRDefault="007552AE" w:rsidP="007552AE">
            <w:pPr>
              <w:pStyle w:val="CRCoverPage"/>
              <w:spacing w:after="0"/>
              <w:ind w:left="100"/>
              <w:rPr>
                <w:noProof/>
              </w:rPr>
            </w:pPr>
            <w:r w:rsidRPr="00B163E8">
              <w:rPr>
                <w:noProof/>
              </w:rPr>
              <w:t>PICS names will remain with unexpected characters.</w:t>
            </w:r>
          </w:p>
        </w:tc>
      </w:tr>
      <w:tr w:rsidR="007552AE" w14:paraId="034AF533" w14:textId="77777777" w:rsidTr="00547111">
        <w:tc>
          <w:tcPr>
            <w:tcW w:w="2694" w:type="dxa"/>
            <w:gridSpan w:val="2"/>
          </w:tcPr>
          <w:p w14:paraId="39D9EB5B" w14:textId="77777777" w:rsidR="007552AE" w:rsidRDefault="007552AE" w:rsidP="007552AE">
            <w:pPr>
              <w:pStyle w:val="CRCoverPage"/>
              <w:spacing w:after="0"/>
              <w:rPr>
                <w:b/>
                <w:i/>
                <w:noProof/>
                <w:sz w:val="8"/>
                <w:szCs w:val="8"/>
              </w:rPr>
            </w:pPr>
          </w:p>
        </w:tc>
        <w:tc>
          <w:tcPr>
            <w:tcW w:w="6946" w:type="dxa"/>
            <w:gridSpan w:val="9"/>
          </w:tcPr>
          <w:p w14:paraId="7826CB1C" w14:textId="77777777" w:rsidR="007552AE" w:rsidRDefault="007552AE" w:rsidP="007552AE">
            <w:pPr>
              <w:pStyle w:val="CRCoverPage"/>
              <w:spacing w:after="0"/>
              <w:rPr>
                <w:noProof/>
                <w:sz w:val="8"/>
                <w:szCs w:val="8"/>
              </w:rPr>
            </w:pPr>
          </w:p>
        </w:tc>
      </w:tr>
      <w:tr w:rsidR="007552AE" w14:paraId="6A17D7AC" w14:textId="77777777" w:rsidTr="00547111">
        <w:tc>
          <w:tcPr>
            <w:tcW w:w="2694" w:type="dxa"/>
            <w:gridSpan w:val="2"/>
            <w:tcBorders>
              <w:top w:val="single" w:sz="4" w:space="0" w:color="auto"/>
              <w:left w:val="single" w:sz="4" w:space="0" w:color="auto"/>
            </w:tcBorders>
          </w:tcPr>
          <w:p w14:paraId="6DAD5B19" w14:textId="77777777" w:rsidR="007552AE" w:rsidRDefault="007552AE" w:rsidP="007552A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704281" w:rsidR="007552AE" w:rsidRDefault="007552AE" w:rsidP="007552AE">
            <w:pPr>
              <w:pStyle w:val="CRCoverPage"/>
              <w:spacing w:after="0"/>
              <w:ind w:left="100"/>
              <w:rPr>
                <w:noProof/>
              </w:rPr>
            </w:pPr>
            <w:r>
              <w:rPr>
                <w:noProof/>
                <w:lang w:eastAsia="zh-CN"/>
              </w:rPr>
              <w:t>A.4.3.10</w:t>
            </w:r>
          </w:p>
        </w:tc>
      </w:tr>
      <w:tr w:rsidR="007552AE" w14:paraId="56E1E6C3" w14:textId="77777777" w:rsidTr="00547111">
        <w:tc>
          <w:tcPr>
            <w:tcW w:w="2694" w:type="dxa"/>
            <w:gridSpan w:val="2"/>
            <w:tcBorders>
              <w:left w:val="single" w:sz="4" w:space="0" w:color="auto"/>
            </w:tcBorders>
          </w:tcPr>
          <w:p w14:paraId="2FB9DE77" w14:textId="77777777" w:rsidR="007552AE" w:rsidRDefault="007552AE" w:rsidP="007552AE">
            <w:pPr>
              <w:pStyle w:val="CRCoverPage"/>
              <w:spacing w:after="0"/>
              <w:rPr>
                <w:b/>
                <w:i/>
                <w:noProof/>
                <w:sz w:val="8"/>
                <w:szCs w:val="8"/>
              </w:rPr>
            </w:pPr>
          </w:p>
        </w:tc>
        <w:tc>
          <w:tcPr>
            <w:tcW w:w="6946" w:type="dxa"/>
            <w:gridSpan w:val="9"/>
            <w:tcBorders>
              <w:right w:val="single" w:sz="4" w:space="0" w:color="auto"/>
            </w:tcBorders>
          </w:tcPr>
          <w:p w14:paraId="0898542D" w14:textId="77777777" w:rsidR="007552AE" w:rsidRDefault="007552AE" w:rsidP="007552AE">
            <w:pPr>
              <w:pStyle w:val="CRCoverPage"/>
              <w:spacing w:after="0"/>
              <w:rPr>
                <w:noProof/>
                <w:sz w:val="8"/>
                <w:szCs w:val="8"/>
              </w:rPr>
            </w:pPr>
          </w:p>
        </w:tc>
      </w:tr>
      <w:tr w:rsidR="007552AE" w14:paraId="76F95A8B" w14:textId="77777777" w:rsidTr="00547111">
        <w:tc>
          <w:tcPr>
            <w:tcW w:w="2694" w:type="dxa"/>
            <w:gridSpan w:val="2"/>
            <w:tcBorders>
              <w:left w:val="single" w:sz="4" w:space="0" w:color="auto"/>
            </w:tcBorders>
          </w:tcPr>
          <w:p w14:paraId="335EAB52" w14:textId="77777777" w:rsidR="007552AE" w:rsidRDefault="007552AE" w:rsidP="007552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52AE" w:rsidRDefault="007552AE" w:rsidP="007552A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52AE" w:rsidRDefault="007552AE" w:rsidP="007552AE">
            <w:pPr>
              <w:pStyle w:val="CRCoverPage"/>
              <w:spacing w:after="0"/>
              <w:jc w:val="center"/>
              <w:rPr>
                <w:b/>
                <w:caps/>
                <w:noProof/>
              </w:rPr>
            </w:pPr>
            <w:r>
              <w:rPr>
                <w:b/>
                <w:caps/>
                <w:noProof/>
              </w:rPr>
              <w:t>N</w:t>
            </w:r>
          </w:p>
        </w:tc>
        <w:tc>
          <w:tcPr>
            <w:tcW w:w="2977" w:type="dxa"/>
            <w:gridSpan w:val="4"/>
          </w:tcPr>
          <w:p w14:paraId="304CCBCB" w14:textId="77777777" w:rsidR="007552AE" w:rsidRDefault="007552AE" w:rsidP="007552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52AE" w:rsidRDefault="007552AE" w:rsidP="007552AE">
            <w:pPr>
              <w:pStyle w:val="CRCoverPage"/>
              <w:spacing w:after="0"/>
              <w:ind w:left="99"/>
              <w:rPr>
                <w:noProof/>
              </w:rPr>
            </w:pPr>
          </w:p>
        </w:tc>
      </w:tr>
      <w:tr w:rsidR="007552AE" w14:paraId="34ACE2EB" w14:textId="77777777" w:rsidTr="00547111">
        <w:tc>
          <w:tcPr>
            <w:tcW w:w="2694" w:type="dxa"/>
            <w:gridSpan w:val="2"/>
            <w:tcBorders>
              <w:left w:val="single" w:sz="4" w:space="0" w:color="auto"/>
            </w:tcBorders>
          </w:tcPr>
          <w:p w14:paraId="571382F3" w14:textId="77777777" w:rsidR="007552AE" w:rsidRDefault="007552AE" w:rsidP="007552A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52AE"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4732B2" w:rsidR="007552AE" w:rsidRDefault="007552AE" w:rsidP="007552AE">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7552AE" w:rsidRDefault="007552AE" w:rsidP="007552A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552AE" w:rsidRDefault="007552AE" w:rsidP="007552AE">
            <w:pPr>
              <w:pStyle w:val="CRCoverPage"/>
              <w:spacing w:after="0"/>
              <w:ind w:left="99"/>
              <w:rPr>
                <w:noProof/>
              </w:rPr>
            </w:pPr>
            <w:r>
              <w:rPr>
                <w:noProof/>
              </w:rPr>
              <w:t xml:space="preserve">TS/TR ... CR ... </w:t>
            </w:r>
          </w:p>
        </w:tc>
      </w:tr>
      <w:tr w:rsidR="007552AE" w14:paraId="446DDBAC" w14:textId="77777777" w:rsidTr="00547111">
        <w:tc>
          <w:tcPr>
            <w:tcW w:w="2694" w:type="dxa"/>
            <w:gridSpan w:val="2"/>
            <w:tcBorders>
              <w:left w:val="single" w:sz="4" w:space="0" w:color="auto"/>
            </w:tcBorders>
          </w:tcPr>
          <w:p w14:paraId="678A1AA6" w14:textId="77777777" w:rsidR="007552AE" w:rsidRDefault="007552AE" w:rsidP="007552A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552AE"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70A3E9" w:rsidR="007552AE" w:rsidRDefault="007552AE" w:rsidP="007552AE">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7552AE" w:rsidRDefault="007552AE" w:rsidP="007552A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552AE" w:rsidRDefault="007552AE" w:rsidP="007552AE">
            <w:pPr>
              <w:pStyle w:val="CRCoverPage"/>
              <w:spacing w:after="0"/>
              <w:ind w:left="99"/>
              <w:rPr>
                <w:noProof/>
              </w:rPr>
            </w:pPr>
            <w:r>
              <w:rPr>
                <w:noProof/>
              </w:rPr>
              <w:t xml:space="preserve">TS/TR ... CR ... </w:t>
            </w:r>
          </w:p>
        </w:tc>
      </w:tr>
      <w:tr w:rsidR="007552AE" w14:paraId="55C714D2" w14:textId="77777777" w:rsidTr="00547111">
        <w:tc>
          <w:tcPr>
            <w:tcW w:w="2694" w:type="dxa"/>
            <w:gridSpan w:val="2"/>
            <w:tcBorders>
              <w:left w:val="single" w:sz="4" w:space="0" w:color="auto"/>
            </w:tcBorders>
          </w:tcPr>
          <w:p w14:paraId="45913E62" w14:textId="77777777" w:rsidR="007552AE" w:rsidRDefault="007552AE" w:rsidP="007552A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52AE"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D2C44" w:rsidR="007552AE" w:rsidRDefault="007552AE" w:rsidP="007552AE">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7552AE" w:rsidRDefault="007552AE" w:rsidP="007552A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552AE" w:rsidRDefault="007552AE" w:rsidP="007552AE">
            <w:pPr>
              <w:pStyle w:val="CRCoverPage"/>
              <w:spacing w:after="0"/>
              <w:ind w:left="99"/>
              <w:rPr>
                <w:noProof/>
              </w:rPr>
            </w:pPr>
            <w:r>
              <w:rPr>
                <w:noProof/>
              </w:rPr>
              <w:t xml:space="preserve">TS/TR ... CR ... </w:t>
            </w:r>
          </w:p>
        </w:tc>
      </w:tr>
      <w:tr w:rsidR="007552AE" w14:paraId="60DF82CC" w14:textId="77777777" w:rsidTr="008863B9">
        <w:tc>
          <w:tcPr>
            <w:tcW w:w="2694" w:type="dxa"/>
            <w:gridSpan w:val="2"/>
            <w:tcBorders>
              <w:left w:val="single" w:sz="4" w:space="0" w:color="auto"/>
            </w:tcBorders>
          </w:tcPr>
          <w:p w14:paraId="517696CD" w14:textId="77777777" w:rsidR="007552AE" w:rsidRDefault="007552AE" w:rsidP="007552AE">
            <w:pPr>
              <w:pStyle w:val="CRCoverPage"/>
              <w:spacing w:after="0"/>
              <w:rPr>
                <w:b/>
                <w:i/>
                <w:noProof/>
              </w:rPr>
            </w:pPr>
          </w:p>
        </w:tc>
        <w:tc>
          <w:tcPr>
            <w:tcW w:w="6946" w:type="dxa"/>
            <w:gridSpan w:val="9"/>
            <w:tcBorders>
              <w:right w:val="single" w:sz="4" w:space="0" w:color="auto"/>
            </w:tcBorders>
          </w:tcPr>
          <w:p w14:paraId="4D84207F" w14:textId="77777777" w:rsidR="007552AE" w:rsidRDefault="007552AE" w:rsidP="007552AE">
            <w:pPr>
              <w:pStyle w:val="CRCoverPage"/>
              <w:spacing w:after="0"/>
              <w:rPr>
                <w:noProof/>
              </w:rPr>
            </w:pPr>
          </w:p>
        </w:tc>
      </w:tr>
      <w:tr w:rsidR="007552AE" w14:paraId="556B87B6" w14:textId="77777777" w:rsidTr="008863B9">
        <w:tc>
          <w:tcPr>
            <w:tcW w:w="2694" w:type="dxa"/>
            <w:gridSpan w:val="2"/>
            <w:tcBorders>
              <w:left w:val="single" w:sz="4" w:space="0" w:color="auto"/>
              <w:bottom w:val="single" w:sz="4" w:space="0" w:color="auto"/>
            </w:tcBorders>
          </w:tcPr>
          <w:p w14:paraId="79A9C411" w14:textId="77777777" w:rsidR="007552AE" w:rsidRDefault="007552AE" w:rsidP="007552A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552AE" w:rsidRDefault="007552AE" w:rsidP="007552AE">
            <w:pPr>
              <w:pStyle w:val="CRCoverPage"/>
              <w:spacing w:after="0"/>
              <w:ind w:left="100"/>
              <w:rPr>
                <w:noProof/>
              </w:rPr>
            </w:pPr>
          </w:p>
        </w:tc>
      </w:tr>
      <w:tr w:rsidR="007552AE" w:rsidRPr="008863B9" w14:paraId="45BFE792" w14:textId="77777777" w:rsidTr="008863B9">
        <w:tc>
          <w:tcPr>
            <w:tcW w:w="2694" w:type="dxa"/>
            <w:gridSpan w:val="2"/>
            <w:tcBorders>
              <w:top w:val="single" w:sz="4" w:space="0" w:color="auto"/>
              <w:bottom w:val="single" w:sz="4" w:space="0" w:color="auto"/>
            </w:tcBorders>
          </w:tcPr>
          <w:p w14:paraId="194242DD" w14:textId="77777777" w:rsidR="007552AE" w:rsidRPr="008863B9" w:rsidRDefault="007552AE" w:rsidP="007552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52AE" w:rsidRPr="008863B9" w:rsidRDefault="007552AE" w:rsidP="007552AE">
            <w:pPr>
              <w:pStyle w:val="CRCoverPage"/>
              <w:spacing w:after="0"/>
              <w:ind w:left="100"/>
              <w:rPr>
                <w:noProof/>
                <w:sz w:val="8"/>
                <w:szCs w:val="8"/>
              </w:rPr>
            </w:pPr>
          </w:p>
        </w:tc>
      </w:tr>
      <w:tr w:rsidR="007552A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52AE" w:rsidRDefault="007552AE" w:rsidP="007552A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552AE" w:rsidRDefault="007552AE" w:rsidP="007552A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17826F7" w14:textId="77777777" w:rsidR="00FF1173" w:rsidRDefault="00FF1173" w:rsidP="00FF1173">
      <w:pPr>
        <w:rPr>
          <w:rFonts w:ascii="Arial" w:hAnsi="Arial" w:cs="Arial"/>
          <w:noProof/>
          <w:color w:val="00B0F0"/>
          <w:sz w:val="28"/>
        </w:rPr>
      </w:pPr>
      <w:r w:rsidRPr="008D7AD3">
        <w:rPr>
          <w:rFonts w:ascii="Arial" w:hAnsi="Arial" w:cs="Arial"/>
          <w:noProof/>
          <w:color w:val="00B0F0"/>
          <w:sz w:val="28"/>
        </w:rPr>
        <w:lastRenderedPageBreak/>
        <w:t>[Start of change]</w:t>
      </w:r>
    </w:p>
    <w:p w14:paraId="197B959E" w14:textId="77777777" w:rsidR="00FF1173" w:rsidRPr="005B00C6" w:rsidRDefault="00FF1173" w:rsidP="00FF1173">
      <w:pPr>
        <w:pStyle w:val="3"/>
      </w:pPr>
      <w:bookmarkStart w:id="1" w:name="_Toc106741022"/>
      <w:bookmarkStart w:id="2" w:name="_Toc114916378"/>
      <w:bookmarkStart w:id="3" w:name="_Toc155037903"/>
      <w:r w:rsidRPr="005B00C6">
        <w:lastRenderedPageBreak/>
        <w:t>A.4.3.10</w:t>
      </w:r>
      <w:r w:rsidRPr="005B00C6">
        <w:tab/>
        <w:t>Sidelink Capabilities</w:t>
      </w:r>
      <w:bookmarkEnd w:id="1"/>
      <w:bookmarkEnd w:id="2"/>
      <w:bookmarkEnd w:id="3"/>
    </w:p>
    <w:p w14:paraId="3527979B" w14:textId="77777777" w:rsidR="00FF1173" w:rsidRPr="005B00C6" w:rsidRDefault="00FF1173" w:rsidP="00FF1173">
      <w:pPr>
        <w:pStyle w:val="TH"/>
      </w:pPr>
      <w:r w:rsidRPr="005B00C6">
        <w:t>Table A.4.3.10-</w:t>
      </w:r>
      <w:r w:rsidRPr="005B00C6">
        <w:rPr>
          <w:lang w:eastAsia="zh-CN"/>
        </w:rPr>
        <w:t>1</w:t>
      </w:r>
      <w:r w:rsidRPr="005B00C6">
        <w:t>: NR Sidelink Capabilities</w:t>
      </w:r>
    </w:p>
    <w:tbl>
      <w:tblPr>
        <w:tblW w:w="4649" w:type="pct"/>
        <w:jc w:val="center"/>
        <w:tblCellMar>
          <w:left w:w="28" w:type="dxa"/>
          <w:right w:w="56" w:type="dxa"/>
        </w:tblCellMar>
        <w:tblLook w:val="04A0" w:firstRow="1" w:lastRow="0" w:firstColumn="1" w:lastColumn="0" w:noHBand="0" w:noVBand="1"/>
      </w:tblPr>
      <w:tblGrid>
        <w:gridCol w:w="545"/>
        <w:gridCol w:w="2682"/>
        <w:gridCol w:w="1193"/>
        <w:gridCol w:w="1005"/>
        <w:gridCol w:w="4127"/>
        <w:gridCol w:w="583"/>
        <w:gridCol w:w="1711"/>
        <w:gridCol w:w="1427"/>
      </w:tblGrid>
      <w:tr w:rsidR="00FF1173" w:rsidRPr="005B00C6" w14:paraId="23EFE6BC" w14:textId="77777777" w:rsidTr="00875929">
        <w:trPr>
          <w:cantSplit/>
          <w:jc w:val="center"/>
        </w:trPr>
        <w:tc>
          <w:tcPr>
            <w:tcW w:w="250" w:type="pct"/>
            <w:tcBorders>
              <w:top w:val="single" w:sz="6" w:space="0" w:color="auto"/>
              <w:left w:val="single" w:sz="6" w:space="0" w:color="auto"/>
              <w:bottom w:val="single" w:sz="4" w:space="0" w:color="auto"/>
              <w:right w:val="single" w:sz="6" w:space="0" w:color="auto"/>
            </w:tcBorders>
            <w:hideMark/>
          </w:tcPr>
          <w:p w14:paraId="4AEFDA8B" w14:textId="77777777" w:rsidR="00FF1173" w:rsidRPr="005B00C6" w:rsidRDefault="00FF1173" w:rsidP="00875929">
            <w:pPr>
              <w:pStyle w:val="TAH"/>
            </w:pPr>
            <w:r w:rsidRPr="005B00C6">
              <w:lastRenderedPageBreak/>
              <w:t>Item</w:t>
            </w:r>
          </w:p>
        </w:tc>
        <w:tc>
          <w:tcPr>
            <w:tcW w:w="1055" w:type="pct"/>
            <w:tcBorders>
              <w:top w:val="single" w:sz="6" w:space="0" w:color="auto"/>
              <w:left w:val="single" w:sz="6" w:space="0" w:color="auto"/>
              <w:bottom w:val="single" w:sz="6" w:space="0" w:color="auto"/>
              <w:right w:val="single" w:sz="6" w:space="0" w:color="auto"/>
            </w:tcBorders>
            <w:hideMark/>
          </w:tcPr>
          <w:p w14:paraId="6E9FDA0A" w14:textId="77777777" w:rsidR="00FF1173" w:rsidRPr="005B00C6" w:rsidRDefault="00FF1173" w:rsidP="00875929">
            <w:pPr>
              <w:pStyle w:val="TAH"/>
            </w:pPr>
            <w:r w:rsidRPr="005B00C6">
              <w:t>UE Sidelink Capabilities</w:t>
            </w:r>
          </w:p>
        </w:tc>
        <w:tc>
          <w:tcPr>
            <w:tcW w:w="494" w:type="pct"/>
            <w:tcBorders>
              <w:top w:val="single" w:sz="6" w:space="0" w:color="auto"/>
              <w:left w:val="single" w:sz="6" w:space="0" w:color="auto"/>
              <w:bottom w:val="single" w:sz="6" w:space="0" w:color="auto"/>
              <w:right w:val="single" w:sz="4" w:space="0" w:color="auto"/>
            </w:tcBorders>
            <w:hideMark/>
          </w:tcPr>
          <w:p w14:paraId="057C9FC8" w14:textId="77777777" w:rsidR="00FF1173" w:rsidRPr="005B00C6" w:rsidRDefault="00FF1173" w:rsidP="00875929">
            <w:pPr>
              <w:pStyle w:val="TAH"/>
            </w:pPr>
            <w:r w:rsidRPr="005B00C6">
              <w:t>Ref.</w:t>
            </w:r>
          </w:p>
        </w:tc>
        <w:tc>
          <w:tcPr>
            <w:tcW w:w="423" w:type="pct"/>
            <w:tcBorders>
              <w:top w:val="single" w:sz="4" w:space="0" w:color="auto"/>
              <w:left w:val="single" w:sz="4" w:space="0" w:color="auto"/>
              <w:bottom w:val="single" w:sz="4" w:space="0" w:color="auto"/>
              <w:right w:val="single" w:sz="4" w:space="0" w:color="auto"/>
            </w:tcBorders>
            <w:hideMark/>
          </w:tcPr>
          <w:p w14:paraId="190A6FBC" w14:textId="77777777" w:rsidR="00FF1173" w:rsidRPr="005B00C6" w:rsidRDefault="00FF1173" w:rsidP="00875929">
            <w:pPr>
              <w:pStyle w:val="TAH"/>
            </w:pPr>
            <w:r w:rsidRPr="005B00C6">
              <w:t>Release</w:t>
            </w:r>
          </w:p>
        </w:tc>
        <w:tc>
          <w:tcPr>
            <w:tcW w:w="1243" w:type="pct"/>
            <w:tcBorders>
              <w:top w:val="single" w:sz="4" w:space="0" w:color="auto"/>
              <w:left w:val="single" w:sz="4" w:space="0" w:color="auto"/>
              <w:bottom w:val="single" w:sz="4" w:space="0" w:color="auto"/>
              <w:right w:val="single" w:sz="4" w:space="0" w:color="auto"/>
            </w:tcBorders>
            <w:hideMark/>
          </w:tcPr>
          <w:p w14:paraId="406D3BFD" w14:textId="77777777" w:rsidR="00FF1173" w:rsidRPr="005B00C6" w:rsidRDefault="00FF1173" w:rsidP="00875929">
            <w:pPr>
              <w:pStyle w:val="TAH"/>
            </w:pPr>
            <w:r w:rsidRPr="005B00C6">
              <w:t>Mnemonic</w:t>
            </w:r>
          </w:p>
        </w:tc>
        <w:tc>
          <w:tcPr>
            <w:tcW w:w="264" w:type="pct"/>
            <w:tcBorders>
              <w:top w:val="single" w:sz="4" w:space="0" w:color="auto"/>
              <w:left w:val="single" w:sz="4" w:space="0" w:color="auto"/>
              <w:bottom w:val="single" w:sz="4" w:space="0" w:color="auto"/>
              <w:right w:val="single" w:sz="4" w:space="0" w:color="auto"/>
            </w:tcBorders>
            <w:hideMark/>
          </w:tcPr>
          <w:p w14:paraId="39A337B2" w14:textId="77777777" w:rsidR="00FF1173" w:rsidRPr="005B00C6" w:rsidRDefault="00FF1173" w:rsidP="00875929">
            <w:pPr>
              <w:pStyle w:val="TAH"/>
            </w:pPr>
            <w:r w:rsidRPr="005B00C6">
              <w:t>M</w:t>
            </w:r>
          </w:p>
        </w:tc>
        <w:tc>
          <w:tcPr>
            <w:tcW w:w="689" w:type="pct"/>
            <w:tcBorders>
              <w:top w:val="single" w:sz="4" w:space="0" w:color="auto"/>
              <w:left w:val="single" w:sz="4" w:space="0" w:color="auto"/>
              <w:bottom w:val="single" w:sz="4" w:space="0" w:color="auto"/>
              <w:right w:val="single" w:sz="4" w:space="0" w:color="auto"/>
            </w:tcBorders>
            <w:hideMark/>
          </w:tcPr>
          <w:p w14:paraId="459C78E3" w14:textId="77777777" w:rsidR="00FF1173" w:rsidRPr="005B00C6" w:rsidRDefault="00FF1173" w:rsidP="00875929">
            <w:pPr>
              <w:pStyle w:val="TAH"/>
            </w:pPr>
            <w:r w:rsidRPr="005B00C6">
              <w:rPr>
                <w:sz w:val="16"/>
                <w:szCs w:val="16"/>
              </w:rPr>
              <w:t>If indicated "Yes" the feature shall be implemented and successfully tested for the corresponding release</w:t>
            </w:r>
          </w:p>
        </w:tc>
        <w:tc>
          <w:tcPr>
            <w:tcW w:w="582" w:type="pct"/>
            <w:tcBorders>
              <w:top w:val="single" w:sz="4" w:space="0" w:color="auto"/>
              <w:left w:val="single" w:sz="4" w:space="0" w:color="auto"/>
              <w:bottom w:val="single" w:sz="4" w:space="0" w:color="auto"/>
              <w:right w:val="single" w:sz="4" w:space="0" w:color="auto"/>
            </w:tcBorders>
            <w:hideMark/>
          </w:tcPr>
          <w:p w14:paraId="1ED67269" w14:textId="77777777" w:rsidR="00FF1173" w:rsidRPr="005B00C6" w:rsidRDefault="00FF1173" w:rsidP="00875929">
            <w:pPr>
              <w:pStyle w:val="TAH"/>
            </w:pPr>
            <w:r w:rsidRPr="005B00C6">
              <w:t>Comments</w:t>
            </w:r>
          </w:p>
        </w:tc>
      </w:tr>
      <w:tr w:rsidR="00FF1173" w:rsidRPr="005B00C6" w14:paraId="711B30FC" w14:textId="77777777" w:rsidTr="00875929">
        <w:trPr>
          <w:cantSplit/>
          <w:jc w:val="center"/>
        </w:trPr>
        <w:tc>
          <w:tcPr>
            <w:tcW w:w="250" w:type="pct"/>
            <w:tcBorders>
              <w:top w:val="single" w:sz="4" w:space="0" w:color="auto"/>
              <w:left w:val="single" w:sz="4" w:space="0" w:color="auto"/>
              <w:bottom w:val="single" w:sz="4" w:space="0" w:color="auto"/>
              <w:right w:val="single" w:sz="4" w:space="0" w:color="auto"/>
            </w:tcBorders>
            <w:hideMark/>
          </w:tcPr>
          <w:p w14:paraId="457383CD" w14:textId="77777777" w:rsidR="00FF1173" w:rsidRPr="005B00C6" w:rsidRDefault="00FF1173" w:rsidP="00875929">
            <w:pPr>
              <w:pStyle w:val="TAC"/>
            </w:pPr>
            <w:r w:rsidRPr="005B00C6">
              <w:t>1</w:t>
            </w:r>
          </w:p>
        </w:tc>
        <w:tc>
          <w:tcPr>
            <w:tcW w:w="1055" w:type="pct"/>
            <w:tcBorders>
              <w:top w:val="single" w:sz="6" w:space="0" w:color="auto"/>
              <w:left w:val="single" w:sz="4" w:space="0" w:color="auto"/>
              <w:bottom w:val="single" w:sz="6" w:space="0" w:color="auto"/>
              <w:right w:val="single" w:sz="6" w:space="0" w:color="auto"/>
            </w:tcBorders>
            <w:hideMark/>
          </w:tcPr>
          <w:p w14:paraId="7B943094" w14:textId="77777777" w:rsidR="00FF1173" w:rsidRPr="005B00C6" w:rsidRDefault="00FF1173" w:rsidP="00875929">
            <w:pPr>
              <w:pStyle w:val="TAL"/>
            </w:pPr>
            <w:r w:rsidRPr="005B00C6">
              <w:t>Support transmitting NR sidelink mode 1 scheduled by Uu</w:t>
            </w:r>
          </w:p>
        </w:tc>
        <w:tc>
          <w:tcPr>
            <w:tcW w:w="494" w:type="pct"/>
            <w:tcBorders>
              <w:top w:val="single" w:sz="6" w:space="0" w:color="auto"/>
              <w:left w:val="single" w:sz="6" w:space="0" w:color="auto"/>
              <w:bottom w:val="single" w:sz="6" w:space="0" w:color="auto"/>
              <w:right w:val="single" w:sz="4" w:space="0" w:color="auto"/>
            </w:tcBorders>
            <w:hideMark/>
          </w:tcPr>
          <w:p w14:paraId="7F188730" w14:textId="77777777" w:rsidR="00FF1173" w:rsidRPr="005B00C6" w:rsidRDefault="00FF1173" w:rsidP="00875929">
            <w:pPr>
              <w:pStyle w:val="TAL"/>
              <w:rPr>
                <w:rFonts w:eastAsia="MS Mincho"/>
              </w:rPr>
            </w:pPr>
            <w:r w:rsidRPr="005B00C6">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hideMark/>
          </w:tcPr>
          <w:p w14:paraId="6B072C27" w14:textId="77777777" w:rsidR="00FF1173" w:rsidRPr="005B00C6" w:rsidRDefault="00FF1173" w:rsidP="00875929">
            <w:pPr>
              <w:pStyle w:val="TAL"/>
              <w:rPr>
                <w:rFonts w:eastAsia="MS Mincho"/>
              </w:rPr>
            </w:pPr>
            <w:r w:rsidRPr="005B00C6">
              <w:rPr>
                <w:rFonts w:eastAsia="MS Mincho"/>
              </w:rPr>
              <w:t>Rel-16</w:t>
            </w:r>
          </w:p>
        </w:tc>
        <w:tc>
          <w:tcPr>
            <w:tcW w:w="1243" w:type="pct"/>
            <w:tcBorders>
              <w:top w:val="single" w:sz="4" w:space="0" w:color="auto"/>
              <w:left w:val="single" w:sz="4" w:space="0" w:color="auto"/>
              <w:bottom w:val="single" w:sz="4" w:space="0" w:color="auto"/>
              <w:right w:val="single" w:sz="4" w:space="0" w:color="auto"/>
            </w:tcBorders>
            <w:hideMark/>
          </w:tcPr>
          <w:p w14:paraId="0D35CDC8" w14:textId="77777777" w:rsidR="00FF1173" w:rsidRPr="005B00C6" w:rsidRDefault="00FF1173" w:rsidP="00875929">
            <w:pPr>
              <w:pStyle w:val="TAL"/>
            </w:pPr>
            <w:r w:rsidRPr="005B00C6">
              <w:rPr>
                <w:rFonts w:eastAsia="MS Mincho"/>
              </w:rPr>
              <w:t>pc_NR_sl_TransmissionMode1_r16</w:t>
            </w:r>
          </w:p>
        </w:tc>
        <w:tc>
          <w:tcPr>
            <w:tcW w:w="264" w:type="pct"/>
            <w:tcBorders>
              <w:top w:val="single" w:sz="4" w:space="0" w:color="auto"/>
              <w:left w:val="single" w:sz="4" w:space="0" w:color="auto"/>
              <w:bottom w:val="single" w:sz="4" w:space="0" w:color="auto"/>
              <w:right w:val="single" w:sz="4" w:space="0" w:color="auto"/>
            </w:tcBorders>
            <w:hideMark/>
          </w:tcPr>
          <w:p w14:paraId="64241DA3" w14:textId="77777777" w:rsidR="00FF1173" w:rsidRPr="005B00C6" w:rsidRDefault="00FF1173" w:rsidP="00875929">
            <w:pPr>
              <w:pStyle w:val="TAL"/>
            </w:pPr>
            <w:r w:rsidRPr="005B00C6">
              <w:t>No</w:t>
            </w:r>
          </w:p>
        </w:tc>
        <w:tc>
          <w:tcPr>
            <w:tcW w:w="689" w:type="pct"/>
            <w:tcBorders>
              <w:top w:val="single" w:sz="4" w:space="0" w:color="auto"/>
              <w:left w:val="single" w:sz="4" w:space="0" w:color="auto"/>
              <w:bottom w:val="single" w:sz="4" w:space="0" w:color="auto"/>
              <w:right w:val="single" w:sz="4" w:space="0" w:color="auto"/>
            </w:tcBorders>
          </w:tcPr>
          <w:p w14:paraId="5891E7F4" w14:textId="77777777" w:rsidR="00FF1173" w:rsidRPr="005B00C6" w:rsidRDefault="00FF1173" w:rsidP="00875929">
            <w:pPr>
              <w:pStyle w:val="TAL"/>
            </w:pPr>
          </w:p>
        </w:tc>
        <w:tc>
          <w:tcPr>
            <w:tcW w:w="582" w:type="pct"/>
            <w:tcBorders>
              <w:top w:val="single" w:sz="4" w:space="0" w:color="auto"/>
              <w:left w:val="single" w:sz="4" w:space="0" w:color="auto"/>
              <w:bottom w:val="single" w:sz="4" w:space="0" w:color="auto"/>
              <w:right w:val="single" w:sz="4" w:space="0" w:color="auto"/>
            </w:tcBorders>
          </w:tcPr>
          <w:p w14:paraId="707C7180" w14:textId="77777777" w:rsidR="00FF1173" w:rsidRPr="005B00C6" w:rsidRDefault="00FF1173" w:rsidP="00875929">
            <w:pPr>
              <w:pStyle w:val="TAL"/>
            </w:pPr>
          </w:p>
        </w:tc>
      </w:tr>
      <w:tr w:rsidR="00FF1173" w:rsidRPr="005B00C6" w14:paraId="31283A66" w14:textId="77777777" w:rsidTr="00875929">
        <w:trPr>
          <w:cantSplit/>
          <w:jc w:val="center"/>
        </w:trPr>
        <w:tc>
          <w:tcPr>
            <w:tcW w:w="250" w:type="pct"/>
            <w:tcBorders>
              <w:top w:val="single" w:sz="4" w:space="0" w:color="auto"/>
              <w:left w:val="single" w:sz="4" w:space="0" w:color="auto"/>
              <w:bottom w:val="single" w:sz="4" w:space="0" w:color="auto"/>
              <w:right w:val="single" w:sz="4" w:space="0" w:color="auto"/>
            </w:tcBorders>
          </w:tcPr>
          <w:p w14:paraId="3B332C8F" w14:textId="77777777" w:rsidR="00FF1173" w:rsidRPr="005B00C6" w:rsidRDefault="00FF1173" w:rsidP="00875929">
            <w:pPr>
              <w:pStyle w:val="TAC"/>
            </w:pPr>
            <w:r w:rsidRPr="005B00C6">
              <w:t>2</w:t>
            </w:r>
          </w:p>
        </w:tc>
        <w:tc>
          <w:tcPr>
            <w:tcW w:w="1055" w:type="pct"/>
            <w:tcBorders>
              <w:top w:val="single" w:sz="6" w:space="0" w:color="auto"/>
              <w:left w:val="single" w:sz="4" w:space="0" w:color="auto"/>
              <w:bottom w:val="single" w:sz="6" w:space="0" w:color="auto"/>
              <w:right w:val="single" w:sz="6" w:space="0" w:color="auto"/>
            </w:tcBorders>
          </w:tcPr>
          <w:p w14:paraId="35412AEA" w14:textId="77777777" w:rsidR="00FF1173" w:rsidRPr="005B00C6" w:rsidRDefault="00FF1173" w:rsidP="00875929">
            <w:pPr>
              <w:pStyle w:val="TAL"/>
            </w:pPr>
            <w:r w:rsidRPr="005B00C6">
              <w:t>Support of NR sidelink transmission mode 2</w:t>
            </w:r>
          </w:p>
        </w:tc>
        <w:tc>
          <w:tcPr>
            <w:tcW w:w="494" w:type="pct"/>
            <w:tcBorders>
              <w:top w:val="single" w:sz="6" w:space="0" w:color="auto"/>
              <w:left w:val="single" w:sz="6" w:space="0" w:color="auto"/>
              <w:bottom w:val="single" w:sz="6" w:space="0" w:color="auto"/>
              <w:right w:val="single" w:sz="4" w:space="0" w:color="auto"/>
            </w:tcBorders>
          </w:tcPr>
          <w:p w14:paraId="201818FE" w14:textId="77777777" w:rsidR="00FF1173" w:rsidRPr="005B00C6" w:rsidRDefault="00FF1173" w:rsidP="00875929">
            <w:pPr>
              <w:pStyle w:val="TAL"/>
              <w:rPr>
                <w:rFonts w:eastAsia="MS Mincho"/>
              </w:rPr>
            </w:pPr>
            <w:r w:rsidRPr="005B00C6">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tcPr>
          <w:p w14:paraId="578394C6" w14:textId="77777777" w:rsidR="00FF1173" w:rsidRPr="005B00C6" w:rsidRDefault="00FF1173" w:rsidP="00875929">
            <w:pPr>
              <w:pStyle w:val="TAL"/>
              <w:rPr>
                <w:rFonts w:eastAsia="MS Mincho"/>
              </w:rPr>
            </w:pPr>
            <w:r w:rsidRPr="005B00C6">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6DEF5B39" w14:textId="77777777" w:rsidR="00FF1173" w:rsidRPr="005B00C6" w:rsidRDefault="00FF1173" w:rsidP="00875929">
            <w:pPr>
              <w:pStyle w:val="TAL"/>
              <w:rPr>
                <w:rFonts w:eastAsia="MS Mincho"/>
              </w:rPr>
            </w:pPr>
            <w:r w:rsidRPr="005B00C6">
              <w:rPr>
                <w:rFonts w:eastAsia="MS Mincho"/>
              </w:rPr>
              <w:t>pc_NR_sl_TransmissionMode2_r16</w:t>
            </w:r>
          </w:p>
        </w:tc>
        <w:tc>
          <w:tcPr>
            <w:tcW w:w="264" w:type="pct"/>
            <w:tcBorders>
              <w:top w:val="single" w:sz="4" w:space="0" w:color="auto"/>
              <w:left w:val="single" w:sz="4" w:space="0" w:color="auto"/>
              <w:bottom w:val="single" w:sz="4" w:space="0" w:color="auto"/>
              <w:right w:val="single" w:sz="4" w:space="0" w:color="auto"/>
            </w:tcBorders>
          </w:tcPr>
          <w:p w14:paraId="128B9E1C" w14:textId="77777777" w:rsidR="00FF1173" w:rsidRPr="005B00C6" w:rsidRDefault="00FF1173" w:rsidP="00875929">
            <w:pPr>
              <w:pStyle w:val="TAL"/>
            </w:pPr>
            <w:r w:rsidRPr="005B00C6">
              <w:t>No</w:t>
            </w:r>
          </w:p>
        </w:tc>
        <w:tc>
          <w:tcPr>
            <w:tcW w:w="689" w:type="pct"/>
            <w:tcBorders>
              <w:top w:val="single" w:sz="4" w:space="0" w:color="auto"/>
              <w:left w:val="single" w:sz="4" w:space="0" w:color="auto"/>
              <w:bottom w:val="single" w:sz="4" w:space="0" w:color="auto"/>
              <w:right w:val="single" w:sz="4" w:space="0" w:color="auto"/>
            </w:tcBorders>
          </w:tcPr>
          <w:p w14:paraId="113D4A27" w14:textId="77777777" w:rsidR="00FF1173" w:rsidRPr="005B00C6" w:rsidRDefault="00FF1173" w:rsidP="00875929">
            <w:pPr>
              <w:pStyle w:val="TAL"/>
            </w:pPr>
          </w:p>
        </w:tc>
        <w:tc>
          <w:tcPr>
            <w:tcW w:w="582" w:type="pct"/>
            <w:tcBorders>
              <w:top w:val="single" w:sz="4" w:space="0" w:color="auto"/>
              <w:left w:val="single" w:sz="4" w:space="0" w:color="auto"/>
              <w:bottom w:val="single" w:sz="4" w:space="0" w:color="auto"/>
              <w:right w:val="single" w:sz="4" w:space="0" w:color="auto"/>
            </w:tcBorders>
          </w:tcPr>
          <w:p w14:paraId="7752738F" w14:textId="77777777" w:rsidR="00FF1173" w:rsidRPr="005B00C6" w:rsidRDefault="00FF1173" w:rsidP="00875929">
            <w:pPr>
              <w:pStyle w:val="TAL"/>
            </w:pPr>
          </w:p>
        </w:tc>
      </w:tr>
      <w:tr w:rsidR="00FF1173" w:rsidRPr="005B00C6" w14:paraId="49B33FCC" w14:textId="77777777" w:rsidTr="00875929">
        <w:trPr>
          <w:cantSplit/>
          <w:jc w:val="center"/>
        </w:trPr>
        <w:tc>
          <w:tcPr>
            <w:tcW w:w="250" w:type="pct"/>
            <w:tcBorders>
              <w:top w:val="single" w:sz="4" w:space="0" w:color="auto"/>
              <w:left w:val="single" w:sz="4" w:space="0" w:color="auto"/>
              <w:bottom w:val="single" w:sz="4" w:space="0" w:color="auto"/>
              <w:right w:val="single" w:sz="4" w:space="0" w:color="auto"/>
            </w:tcBorders>
          </w:tcPr>
          <w:p w14:paraId="6F5521DC" w14:textId="77777777" w:rsidR="00FF1173" w:rsidRPr="005B00C6" w:rsidRDefault="00FF1173" w:rsidP="00875929">
            <w:pPr>
              <w:pStyle w:val="TAC"/>
            </w:pPr>
            <w:r w:rsidRPr="005B00C6">
              <w:t>3</w:t>
            </w:r>
          </w:p>
        </w:tc>
        <w:tc>
          <w:tcPr>
            <w:tcW w:w="1055" w:type="pct"/>
            <w:tcBorders>
              <w:top w:val="single" w:sz="6" w:space="0" w:color="auto"/>
              <w:left w:val="single" w:sz="4" w:space="0" w:color="auto"/>
              <w:bottom w:val="single" w:sz="6" w:space="0" w:color="auto"/>
              <w:right w:val="single" w:sz="6" w:space="0" w:color="auto"/>
            </w:tcBorders>
          </w:tcPr>
          <w:p w14:paraId="3000E7B7" w14:textId="77777777" w:rsidR="00FF1173" w:rsidRPr="005B00C6" w:rsidRDefault="00FF1173" w:rsidP="00875929">
            <w:pPr>
              <w:pStyle w:val="TAL"/>
            </w:pPr>
            <w:r w:rsidRPr="005B00C6">
              <w:t>Support of sidelink CSI report with 2 antenna ports</w:t>
            </w:r>
          </w:p>
        </w:tc>
        <w:tc>
          <w:tcPr>
            <w:tcW w:w="494" w:type="pct"/>
            <w:tcBorders>
              <w:top w:val="single" w:sz="6" w:space="0" w:color="auto"/>
              <w:left w:val="single" w:sz="6" w:space="0" w:color="auto"/>
              <w:bottom w:val="single" w:sz="6" w:space="0" w:color="auto"/>
              <w:right w:val="single" w:sz="4" w:space="0" w:color="auto"/>
            </w:tcBorders>
          </w:tcPr>
          <w:p w14:paraId="2DC61573" w14:textId="77777777" w:rsidR="00FF1173" w:rsidRPr="005B00C6" w:rsidRDefault="00FF1173" w:rsidP="00875929">
            <w:pPr>
              <w:pStyle w:val="TAL"/>
              <w:rPr>
                <w:rFonts w:eastAsia="MS Mincho"/>
              </w:rPr>
            </w:pPr>
            <w:r w:rsidRPr="005B00C6">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tcPr>
          <w:p w14:paraId="23319892" w14:textId="77777777" w:rsidR="00FF1173" w:rsidRPr="005B00C6" w:rsidRDefault="00FF1173" w:rsidP="00875929">
            <w:pPr>
              <w:pStyle w:val="TAL"/>
              <w:rPr>
                <w:rFonts w:eastAsia="MS Mincho"/>
              </w:rPr>
            </w:pPr>
            <w:r w:rsidRPr="005B00C6">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40B6F0EE" w14:textId="77777777" w:rsidR="00FF1173" w:rsidRPr="005B00C6" w:rsidRDefault="00FF1173" w:rsidP="00875929">
            <w:pPr>
              <w:pStyle w:val="TAL"/>
              <w:rPr>
                <w:rFonts w:eastAsia="MS Mincho"/>
              </w:rPr>
            </w:pPr>
            <w:r w:rsidRPr="005B00C6">
              <w:rPr>
                <w:rFonts w:eastAsia="MS Mincho"/>
              </w:rPr>
              <w:t>pc_NR_sl_csi_rs_portssidelink_p2</w:t>
            </w:r>
          </w:p>
        </w:tc>
        <w:tc>
          <w:tcPr>
            <w:tcW w:w="264" w:type="pct"/>
            <w:tcBorders>
              <w:top w:val="single" w:sz="4" w:space="0" w:color="auto"/>
              <w:left w:val="single" w:sz="4" w:space="0" w:color="auto"/>
              <w:bottom w:val="single" w:sz="4" w:space="0" w:color="auto"/>
              <w:right w:val="single" w:sz="4" w:space="0" w:color="auto"/>
            </w:tcBorders>
          </w:tcPr>
          <w:p w14:paraId="4545B6C6" w14:textId="77777777" w:rsidR="00FF1173" w:rsidRPr="005B00C6" w:rsidRDefault="00FF1173" w:rsidP="00875929">
            <w:pPr>
              <w:pStyle w:val="TAL"/>
            </w:pPr>
            <w:r w:rsidRPr="005B00C6">
              <w:t>No</w:t>
            </w:r>
          </w:p>
        </w:tc>
        <w:tc>
          <w:tcPr>
            <w:tcW w:w="689" w:type="pct"/>
            <w:tcBorders>
              <w:top w:val="single" w:sz="4" w:space="0" w:color="auto"/>
              <w:left w:val="single" w:sz="4" w:space="0" w:color="auto"/>
              <w:bottom w:val="single" w:sz="4" w:space="0" w:color="auto"/>
              <w:right w:val="single" w:sz="4" w:space="0" w:color="auto"/>
            </w:tcBorders>
          </w:tcPr>
          <w:p w14:paraId="1E819B61" w14:textId="77777777" w:rsidR="00FF1173" w:rsidRPr="005B00C6" w:rsidRDefault="00FF1173" w:rsidP="00875929">
            <w:pPr>
              <w:pStyle w:val="TAL"/>
            </w:pPr>
          </w:p>
        </w:tc>
        <w:tc>
          <w:tcPr>
            <w:tcW w:w="582" w:type="pct"/>
            <w:tcBorders>
              <w:top w:val="single" w:sz="4" w:space="0" w:color="auto"/>
              <w:left w:val="single" w:sz="4" w:space="0" w:color="auto"/>
              <w:bottom w:val="single" w:sz="4" w:space="0" w:color="auto"/>
              <w:right w:val="single" w:sz="4" w:space="0" w:color="auto"/>
            </w:tcBorders>
          </w:tcPr>
          <w:p w14:paraId="6D329CB8" w14:textId="77777777" w:rsidR="00FF1173" w:rsidRPr="005B00C6" w:rsidRDefault="00FF1173" w:rsidP="00875929">
            <w:pPr>
              <w:pStyle w:val="TAL"/>
            </w:pPr>
          </w:p>
        </w:tc>
      </w:tr>
      <w:tr w:rsidR="00FF1173" w:rsidRPr="005B00C6" w14:paraId="418A2016" w14:textId="77777777" w:rsidTr="00875929">
        <w:trPr>
          <w:cantSplit/>
          <w:jc w:val="center"/>
        </w:trPr>
        <w:tc>
          <w:tcPr>
            <w:tcW w:w="250" w:type="pct"/>
            <w:tcBorders>
              <w:top w:val="single" w:sz="4" w:space="0" w:color="auto"/>
              <w:left w:val="single" w:sz="4" w:space="0" w:color="auto"/>
              <w:bottom w:val="single" w:sz="4" w:space="0" w:color="auto"/>
              <w:right w:val="single" w:sz="4" w:space="0" w:color="auto"/>
            </w:tcBorders>
          </w:tcPr>
          <w:p w14:paraId="7CA33FCF" w14:textId="77777777" w:rsidR="00FF1173" w:rsidRPr="005B00C6" w:rsidRDefault="00FF1173" w:rsidP="00875929">
            <w:pPr>
              <w:pStyle w:val="TAC"/>
            </w:pPr>
            <w:r w:rsidRPr="005B00C6">
              <w:t>4</w:t>
            </w:r>
          </w:p>
        </w:tc>
        <w:tc>
          <w:tcPr>
            <w:tcW w:w="1055" w:type="pct"/>
            <w:tcBorders>
              <w:top w:val="single" w:sz="6" w:space="0" w:color="auto"/>
              <w:left w:val="single" w:sz="4" w:space="0" w:color="auto"/>
              <w:bottom w:val="single" w:sz="6" w:space="0" w:color="auto"/>
              <w:right w:val="single" w:sz="6" w:space="0" w:color="auto"/>
            </w:tcBorders>
          </w:tcPr>
          <w:p w14:paraId="1DD3EC13" w14:textId="77777777" w:rsidR="00FF1173" w:rsidRPr="005B00C6" w:rsidRDefault="00FF1173" w:rsidP="00875929">
            <w:pPr>
              <w:pStyle w:val="TAL"/>
            </w:pPr>
            <w:r w:rsidRPr="005B00C6">
              <w:t>Support of out of order delivery of data to upper layers by PDCP for sidelink</w:t>
            </w:r>
          </w:p>
        </w:tc>
        <w:tc>
          <w:tcPr>
            <w:tcW w:w="494" w:type="pct"/>
            <w:tcBorders>
              <w:top w:val="single" w:sz="6" w:space="0" w:color="auto"/>
              <w:left w:val="single" w:sz="6" w:space="0" w:color="auto"/>
              <w:bottom w:val="single" w:sz="6" w:space="0" w:color="auto"/>
              <w:right w:val="single" w:sz="4" w:space="0" w:color="auto"/>
            </w:tcBorders>
          </w:tcPr>
          <w:p w14:paraId="661462C0" w14:textId="77777777" w:rsidR="00FF1173" w:rsidRPr="005B00C6" w:rsidRDefault="00FF1173" w:rsidP="00875929">
            <w:pPr>
              <w:pStyle w:val="TAL"/>
              <w:rPr>
                <w:rFonts w:eastAsia="MS Mincho"/>
              </w:rPr>
            </w:pPr>
            <w:r w:rsidRPr="005B00C6">
              <w:rPr>
                <w:rFonts w:eastAsia="MS Mincho"/>
              </w:rPr>
              <w:t>38.306, 4.2.16.1.2</w:t>
            </w:r>
          </w:p>
        </w:tc>
        <w:tc>
          <w:tcPr>
            <w:tcW w:w="423" w:type="pct"/>
            <w:tcBorders>
              <w:top w:val="single" w:sz="4" w:space="0" w:color="auto"/>
              <w:left w:val="single" w:sz="4" w:space="0" w:color="auto"/>
              <w:bottom w:val="single" w:sz="4" w:space="0" w:color="auto"/>
              <w:right w:val="single" w:sz="4" w:space="0" w:color="auto"/>
            </w:tcBorders>
          </w:tcPr>
          <w:p w14:paraId="371D5563" w14:textId="77777777" w:rsidR="00FF1173" w:rsidRPr="005B00C6" w:rsidRDefault="00FF1173" w:rsidP="00875929">
            <w:pPr>
              <w:pStyle w:val="TAL"/>
              <w:rPr>
                <w:rFonts w:eastAsia="MS Mincho"/>
              </w:rPr>
            </w:pPr>
            <w:r w:rsidRPr="005B00C6">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7B61978B" w14:textId="77777777" w:rsidR="00FF1173" w:rsidRPr="005B00C6" w:rsidRDefault="00FF1173" w:rsidP="00875929">
            <w:pPr>
              <w:pStyle w:val="TAL"/>
              <w:rPr>
                <w:rFonts w:eastAsia="MS Mincho"/>
              </w:rPr>
            </w:pPr>
            <w:r w:rsidRPr="005B00C6">
              <w:rPr>
                <w:rFonts w:eastAsia="MS Mincho"/>
              </w:rPr>
              <w:t>pc_outOfOrderDeliverySidelink_r16</w:t>
            </w:r>
          </w:p>
        </w:tc>
        <w:tc>
          <w:tcPr>
            <w:tcW w:w="264" w:type="pct"/>
            <w:tcBorders>
              <w:top w:val="single" w:sz="4" w:space="0" w:color="auto"/>
              <w:left w:val="single" w:sz="4" w:space="0" w:color="auto"/>
              <w:bottom w:val="single" w:sz="4" w:space="0" w:color="auto"/>
              <w:right w:val="single" w:sz="4" w:space="0" w:color="auto"/>
            </w:tcBorders>
          </w:tcPr>
          <w:p w14:paraId="69FFB4DE" w14:textId="77777777" w:rsidR="00FF1173" w:rsidRPr="005B00C6" w:rsidRDefault="00FF1173" w:rsidP="00875929">
            <w:pPr>
              <w:pStyle w:val="TAL"/>
            </w:pPr>
            <w:r w:rsidRPr="005B00C6">
              <w:t>No</w:t>
            </w:r>
          </w:p>
        </w:tc>
        <w:tc>
          <w:tcPr>
            <w:tcW w:w="689" w:type="pct"/>
            <w:tcBorders>
              <w:top w:val="single" w:sz="4" w:space="0" w:color="auto"/>
              <w:left w:val="single" w:sz="4" w:space="0" w:color="auto"/>
              <w:bottom w:val="single" w:sz="4" w:space="0" w:color="auto"/>
              <w:right w:val="single" w:sz="4" w:space="0" w:color="auto"/>
            </w:tcBorders>
          </w:tcPr>
          <w:p w14:paraId="11CA8EC7" w14:textId="77777777" w:rsidR="00FF1173" w:rsidRPr="005B00C6" w:rsidRDefault="00FF1173" w:rsidP="00875929">
            <w:pPr>
              <w:pStyle w:val="TAL"/>
            </w:pPr>
          </w:p>
        </w:tc>
        <w:tc>
          <w:tcPr>
            <w:tcW w:w="582" w:type="pct"/>
            <w:tcBorders>
              <w:top w:val="single" w:sz="4" w:space="0" w:color="auto"/>
              <w:left w:val="single" w:sz="4" w:space="0" w:color="auto"/>
              <w:bottom w:val="single" w:sz="4" w:space="0" w:color="auto"/>
              <w:right w:val="single" w:sz="4" w:space="0" w:color="auto"/>
            </w:tcBorders>
          </w:tcPr>
          <w:p w14:paraId="22D431E0" w14:textId="77777777" w:rsidR="00FF1173" w:rsidRPr="005B00C6" w:rsidRDefault="00FF1173" w:rsidP="00875929">
            <w:pPr>
              <w:pStyle w:val="TAL"/>
            </w:pPr>
          </w:p>
        </w:tc>
      </w:tr>
      <w:tr w:rsidR="00FF1173" w:rsidRPr="005B00C6" w14:paraId="7336FE9A" w14:textId="77777777" w:rsidTr="00875929">
        <w:trPr>
          <w:cantSplit/>
          <w:jc w:val="center"/>
        </w:trPr>
        <w:tc>
          <w:tcPr>
            <w:tcW w:w="250" w:type="pct"/>
            <w:tcBorders>
              <w:top w:val="single" w:sz="4" w:space="0" w:color="auto"/>
              <w:left w:val="single" w:sz="4" w:space="0" w:color="auto"/>
              <w:bottom w:val="single" w:sz="4" w:space="0" w:color="auto"/>
              <w:right w:val="single" w:sz="4" w:space="0" w:color="auto"/>
            </w:tcBorders>
          </w:tcPr>
          <w:p w14:paraId="6AFDD14B" w14:textId="77777777" w:rsidR="00FF1173" w:rsidRPr="005B00C6" w:rsidRDefault="00FF1173" w:rsidP="00875929">
            <w:pPr>
              <w:pStyle w:val="TAC"/>
            </w:pPr>
            <w:r w:rsidRPr="005B00C6">
              <w:t>5</w:t>
            </w:r>
          </w:p>
        </w:tc>
        <w:tc>
          <w:tcPr>
            <w:tcW w:w="1055" w:type="pct"/>
            <w:tcBorders>
              <w:top w:val="single" w:sz="6" w:space="0" w:color="auto"/>
              <w:left w:val="single" w:sz="4" w:space="0" w:color="auto"/>
              <w:bottom w:val="single" w:sz="6" w:space="0" w:color="auto"/>
              <w:right w:val="single" w:sz="6" w:space="0" w:color="auto"/>
            </w:tcBorders>
          </w:tcPr>
          <w:p w14:paraId="26531A44" w14:textId="77777777" w:rsidR="00FF1173" w:rsidRPr="005B00C6" w:rsidRDefault="00FF1173" w:rsidP="00875929">
            <w:pPr>
              <w:pStyle w:val="TAL"/>
            </w:pPr>
            <w:r w:rsidRPr="005B00C6">
              <w:t>Support of AM DRB with 18 bit length of RLC sequence number for sidelink</w:t>
            </w:r>
          </w:p>
        </w:tc>
        <w:tc>
          <w:tcPr>
            <w:tcW w:w="494" w:type="pct"/>
            <w:tcBorders>
              <w:top w:val="single" w:sz="6" w:space="0" w:color="auto"/>
              <w:left w:val="single" w:sz="6" w:space="0" w:color="auto"/>
              <w:bottom w:val="single" w:sz="6" w:space="0" w:color="auto"/>
              <w:right w:val="single" w:sz="4" w:space="0" w:color="auto"/>
            </w:tcBorders>
          </w:tcPr>
          <w:p w14:paraId="5D236B75" w14:textId="77777777" w:rsidR="00FF1173" w:rsidRPr="005B00C6" w:rsidRDefault="00FF1173" w:rsidP="00875929">
            <w:pPr>
              <w:pStyle w:val="TAL"/>
              <w:rPr>
                <w:rFonts w:eastAsia="MS Mincho"/>
              </w:rPr>
            </w:pPr>
            <w:r w:rsidRPr="005B00C6">
              <w:rPr>
                <w:rFonts w:eastAsia="MS Mincho"/>
              </w:rPr>
              <w:t>38.306, 4.2.16.1.3</w:t>
            </w:r>
          </w:p>
        </w:tc>
        <w:tc>
          <w:tcPr>
            <w:tcW w:w="423" w:type="pct"/>
            <w:tcBorders>
              <w:top w:val="single" w:sz="4" w:space="0" w:color="auto"/>
              <w:left w:val="single" w:sz="4" w:space="0" w:color="auto"/>
              <w:bottom w:val="single" w:sz="4" w:space="0" w:color="auto"/>
              <w:right w:val="single" w:sz="4" w:space="0" w:color="auto"/>
            </w:tcBorders>
          </w:tcPr>
          <w:p w14:paraId="32DE4FA8" w14:textId="77777777" w:rsidR="00FF1173" w:rsidRPr="005B00C6" w:rsidRDefault="00FF1173" w:rsidP="00875929">
            <w:pPr>
              <w:pStyle w:val="TAL"/>
              <w:rPr>
                <w:rFonts w:eastAsia="MS Mincho"/>
              </w:rPr>
            </w:pPr>
            <w:r w:rsidRPr="005B00C6">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15A2A5F1" w14:textId="77777777" w:rsidR="00FF1173" w:rsidRPr="005B00C6" w:rsidRDefault="00FF1173" w:rsidP="00875929">
            <w:pPr>
              <w:pStyle w:val="TAL"/>
              <w:rPr>
                <w:rFonts w:eastAsia="MS Mincho"/>
              </w:rPr>
            </w:pPr>
            <w:r w:rsidRPr="005B00C6">
              <w:rPr>
                <w:rFonts w:eastAsia="MS Mincho"/>
              </w:rPr>
              <w:t>pc_amWithLongSN_Sidelink_r16</w:t>
            </w:r>
          </w:p>
        </w:tc>
        <w:tc>
          <w:tcPr>
            <w:tcW w:w="264" w:type="pct"/>
            <w:tcBorders>
              <w:top w:val="single" w:sz="4" w:space="0" w:color="auto"/>
              <w:left w:val="single" w:sz="4" w:space="0" w:color="auto"/>
              <w:bottom w:val="single" w:sz="4" w:space="0" w:color="auto"/>
              <w:right w:val="single" w:sz="4" w:space="0" w:color="auto"/>
            </w:tcBorders>
          </w:tcPr>
          <w:p w14:paraId="1BC4D416" w14:textId="77777777" w:rsidR="00FF1173" w:rsidRPr="005B00C6" w:rsidRDefault="00FF1173" w:rsidP="00875929">
            <w:pPr>
              <w:pStyle w:val="TAL"/>
            </w:pPr>
            <w:r w:rsidRPr="005B00C6">
              <w:t>No</w:t>
            </w:r>
          </w:p>
        </w:tc>
        <w:tc>
          <w:tcPr>
            <w:tcW w:w="689" w:type="pct"/>
            <w:tcBorders>
              <w:top w:val="single" w:sz="4" w:space="0" w:color="auto"/>
              <w:left w:val="single" w:sz="4" w:space="0" w:color="auto"/>
              <w:bottom w:val="single" w:sz="4" w:space="0" w:color="auto"/>
              <w:right w:val="single" w:sz="4" w:space="0" w:color="auto"/>
            </w:tcBorders>
          </w:tcPr>
          <w:p w14:paraId="6909190C" w14:textId="77777777" w:rsidR="00FF1173" w:rsidRPr="005B00C6" w:rsidRDefault="00FF1173" w:rsidP="00875929">
            <w:pPr>
              <w:pStyle w:val="TAL"/>
            </w:pPr>
          </w:p>
        </w:tc>
        <w:tc>
          <w:tcPr>
            <w:tcW w:w="582" w:type="pct"/>
            <w:tcBorders>
              <w:top w:val="single" w:sz="4" w:space="0" w:color="auto"/>
              <w:left w:val="single" w:sz="4" w:space="0" w:color="auto"/>
              <w:bottom w:val="single" w:sz="4" w:space="0" w:color="auto"/>
              <w:right w:val="single" w:sz="4" w:space="0" w:color="auto"/>
            </w:tcBorders>
          </w:tcPr>
          <w:p w14:paraId="1D12BF06" w14:textId="77777777" w:rsidR="00FF1173" w:rsidRPr="005B00C6" w:rsidRDefault="00FF1173" w:rsidP="00875929">
            <w:pPr>
              <w:pStyle w:val="TAL"/>
            </w:pPr>
          </w:p>
        </w:tc>
      </w:tr>
      <w:tr w:rsidR="00FF1173" w:rsidRPr="005B00C6" w14:paraId="02270E71" w14:textId="77777777" w:rsidTr="00875929">
        <w:trPr>
          <w:cantSplit/>
          <w:jc w:val="center"/>
        </w:trPr>
        <w:tc>
          <w:tcPr>
            <w:tcW w:w="250" w:type="pct"/>
            <w:tcBorders>
              <w:top w:val="single" w:sz="4" w:space="0" w:color="auto"/>
              <w:left w:val="single" w:sz="4" w:space="0" w:color="auto"/>
              <w:bottom w:val="single" w:sz="4" w:space="0" w:color="auto"/>
              <w:right w:val="single" w:sz="4" w:space="0" w:color="auto"/>
            </w:tcBorders>
          </w:tcPr>
          <w:p w14:paraId="1FD24758" w14:textId="77777777" w:rsidR="00FF1173" w:rsidRPr="005B00C6" w:rsidRDefault="00FF1173" w:rsidP="00875929">
            <w:pPr>
              <w:pStyle w:val="TAC"/>
            </w:pPr>
            <w:r w:rsidRPr="005B00C6">
              <w:t>6</w:t>
            </w:r>
          </w:p>
        </w:tc>
        <w:tc>
          <w:tcPr>
            <w:tcW w:w="1055" w:type="pct"/>
            <w:tcBorders>
              <w:top w:val="single" w:sz="6" w:space="0" w:color="auto"/>
              <w:left w:val="single" w:sz="4" w:space="0" w:color="auto"/>
              <w:bottom w:val="single" w:sz="6" w:space="0" w:color="auto"/>
              <w:right w:val="single" w:sz="6" w:space="0" w:color="auto"/>
            </w:tcBorders>
          </w:tcPr>
          <w:p w14:paraId="6107B5F0" w14:textId="77777777" w:rsidR="00FF1173" w:rsidRPr="005B00C6" w:rsidRDefault="00FF1173" w:rsidP="00875929">
            <w:pPr>
              <w:pStyle w:val="TAL"/>
            </w:pPr>
            <w:r w:rsidRPr="005B00C6">
              <w:t>Support of UM DRB with 12 bit length of RLC sequence number for sidelink</w:t>
            </w:r>
          </w:p>
        </w:tc>
        <w:tc>
          <w:tcPr>
            <w:tcW w:w="494" w:type="pct"/>
            <w:tcBorders>
              <w:top w:val="single" w:sz="6" w:space="0" w:color="auto"/>
              <w:left w:val="single" w:sz="6" w:space="0" w:color="auto"/>
              <w:bottom w:val="single" w:sz="6" w:space="0" w:color="auto"/>
              <w:right w:val="single" w:sz="4" w:space="0" w:color="auto"/>
            </w:tcBorders>
          </w:tcPr>
          <w:p w14:paraId="7FDB9026" w14:textId="77777777" w:rsidR="00FF1173" w:rsidRPr="005B00C6" w:rsidRDefault="00FF1173" w:rsidP="00875929">
            <w:pPr>
              <w:pStyle w:val="TAL"/>
              <w:rPr>
                <w:rFonts w:eastAsia="MS Mincho"/>
              </w:rPr>
            </w:pPr>
            <w:r w:rsidRPr="005B00C6">
              <w:rPr>
                <w:rFonts w:eastAsia="MS Mincho"/>
              </w:rPr>
              <w:t>38.306, 4.2.16.1.3</w:t>
            </w:r>
          </w:p>
        </w:tc>
        <w:tc>
          <w:tcPr>
            <w:tcW w:w="423" w:type="pct"/>
            <w:tcBorders>
              <w:top w:val="single" w:sz="4" w:space="0" w:color="auto"/>
              <w:left w:val="single" w:sz="4" w:space="0" w:color="auto"/>
              <w:bottom w:val="single" w:sz="4" w:space="0" w:color="auto"/>
              <w:right w:val="single" w:sz="4" w:space="0" w:color="auto"/>
            </w:tcBorders>
          </w:tcPr>
          <w:p w14:paraId="25360B73" w14:textId="77777777" w:rsidR="00FF1173" w:rsidRPr="005B00C6" w:rsidRDefault="00FF1173" w:rsidP="00875929">
            <w:pPr>
              <w:pStyle w:val="TAL"/>
              <w:rPr>
                <w:rFonts w:eastAsia="MS Mincho"/>
              </w:rPr>
            </w:pPr>
            <w:r w:rsidRPr="005B00C6">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2562082E" w14:textId="77777777" w:rsidR="00FF1173" w:rsidRPr="005B00C6" w:rsidRDefault="00FF1173" w:rsidP="00875929">
            <w:pPr>
              <w:pStyle w:val="TAL"/>
              <w:rPr>
                <w:rFonts w:eastAsia="MS Mincho"/>
              </w:rPr>
            </w:pPr>
            <w:r w:rsidRPr="005B00C6">
              <w:rPr>
                <w:rFonts w:eastAsia="MS Mincho"/>
              </w:rPr>
              <w:t>pc_umWithLongSN_Sidelink_r16</w:t>
            </w:r>
          </w:p>
        </w:tc>
        <w:tc>
          <w:tcPr>
            <w:tcW w:w="264" w:type="pct"/>
            <w:tcBorders>
              <w:top w:val="single" w:sz="4" w:space="0" w:color="auto"/>
              <w:left w:val="single" w:sz="4" w:space="0" w:color="auto"/>
              <w:bottom w:val="single" w:sz="4" w:space="0" w:color="auto"/>
              <w:right w:val="single" w:sz="4" w:space="0" w:color="auto"/>
            </w:tcBorders>
          </w:tcPr>
          <w:p w14:paraId="3CE0988A" w14:textId="77777777" w:rsidR="00FF1173" w:rsidRPr="005B00C6" w:rsidRDefault="00FF1173" w:rsidP="00875929">
            <w:pPr>
              <w:pStyle w:val="TAL"/>
            </w:pPr>
            <w:r w:rsidRPr="005B00C6">
              <w:t>No</w:t>
            </w:r>
          </w:p>
        </w:tc>
        <w:tc>
          <w:tcPr>
            <w:tcW w:w="689" w:type="pct"/>
            <w:tcBorders>
              <w:top w:val="single" w:sz="4" w:space="0" w:color="auto"/>
              <w:left w:val="single" w:sz="4" w:space="0" w:color="auto"/>
              <w:bottom w:val="single" w:sz="4" w:space="0" w:color="auto"/>
              <w:right w:val="single" w:sz="4" w:space="0" w:color="auto"/>
            </w:tcBorders>
          </w:tcPr>
          <w:p w14:paraId="0F48B915" w14:textId="77777777" w:rsidR="00FF1173" w:rsidRPr="005B00C6" w:rsidRDefault="00FF1173" w:rsidP="00875929">
            <w:pPr>
              <w:pStyle w:val="TAL"/>
            </w:pPr>
          </w:p>
        </w:tc>
        <w:tc>
          <w:tcPr>
            <w:tcW w:w="582" w:type="pct"/>
            <w:tcBorders>
              <w:top w:val="single" w:sz="4" w:space="0" w:color="auto"/>
              <w:left w:val="single" w:sz="4" w:space="0" w:color="auto"/>
              <w:bottom w:val="single" w:sz="4" w:space="0" w:color="auto"/>
              <w:right w:val="single" w:sz="4" w:space="0" w:color="auto"/>
            </w:tcBorders>
          </w:tcPr>
          <w:p w14:paraId="73F11106" w14:textId="77777777" w:rsidR="00FF1173" w:rsidRPr="005B00C6" w:rsidRDefault="00FF1173" w:rsidP="00875929">
            <w:pPr>
              <w:pStyle w:val="TAL"/>
            </w:pPr>
          </w:p>
        </w:tc>
      </w:tr>
      <w:tr w:rsidR="00FF1173" w:rsidRPr="005B00C6" w14:paraId="12FF995F" w14:textId="77777777" w:rsidTr="00875929">
        <w:trPr>
          <w:cantSplit/>
          <w:jc w:val="center"/>
        </w:trPr>
        <w:tc>
          <w:tcPr>
            <w:tcW w:w="250" w:type="pct"/>
            <w:tcBorders>
              <w:top w:val="single" w:sz="4" w:space="0" w:color="auto"/>
              <w:left w:val="single" w:sz="4" w:space="0" w:color="auto"/>
              <w:bottom w:val="single" w:sz="4" w:space="0" w:color="auto"/>
              <w:right w:val="single" w:sz="4" w:space="0" w:color="auto"/>
            </w:tcBorders>
          </w:tcPr>
          <w:p w14:paraId="2F61B0E3" w14:textId="77777777" w:rsidR="00FF1173" w:rsidRPr="005B00C6" w:rsidRDefault="00FF1173" w:rsidP="00875929">
            <w:pPr>
              <w:pStyle w:val="TAC"/>
            </w:pPr>
            <w:r w:rsidRPr="005B00C6">
              <w:t>7</w:t>
            </w:r>
          </w:p>
        </w:tc>
        <w:tc>
          <w:tcPr>
            <w:tcW w:w="1055" w:type="pct"/>
            <w:tcBorders>
              <w:top w:val="single" w:sz="6" w:space="0" w:color="auto"/>
              <w:left w:val="single" w:sz="4" w:space="0" w:color="auto"/>
              <w:bottom w:val="single" w:sz="6" w:space="0" w:color="auto"/>
              <w:right w:val="single" w:sz="6" w:space="0" w:color="auto"/>
            </w:tcBorders>
          </w:tcPr>
          <w:p w14:paraId="51CBB1E8" w14:textId="77777777" w:rsidR="00FF1173" w:rsidRPr="005B00C6" w:rsidRDefault="00FF1173" w:rsidP="00875929">
            <w:pPr>
              <w:pStyle w:val="TAL"/>
            </w:pPr>
            <w:r w:rsidRPr="005B00C6">
              <w:t>supports receiving 5 PSFCH resources in a slot</w:t>
            </w:r>
          </w:p>
        </w:tc>
        <w:tc>
          <w:tcPr>
            <w:tcW w:w="494" w:type="pct"/>
            <w:tcBorders>
              <w:top w:val="single" w:sz="6" w:space="0" w:color="auto"/>
              <w:left w:val="single" w:sz="6" w:space="0" w:color="auto"/>
              <w:bottom w:val="single" w:sz="6" w:space="0" w:color="auto"/>
              <w:right w:val="single" w:sz="4" w:space="0" w:color="auto"/>
            </w:tcBorders>
          </w:tcPr>
          <w:p w14:paraId="0E750007" w14:textId="77777777" w:rsidR="00FF1173" w:rsidRPr="005B00C6" w:rsidRDefault="00FF1173" w:rsidP="00875929">
            <w:pPr>
              <w:pStyle w:val="TAL"/>
              <w:rPr>
                <w:rFonts w:eastAsia="MS Mincho"/>
              </w:rPr>
            </w:pPr>
            <w:r w:rsidRPr="005B00C6">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tcPr>
          <w:p w14:paraId="398ED1DA" w14:textId="77777777" w:rsidR="00FF1173" w:rsidRPr="005B00C6" w:rsidRDefault="00FF1173" w:rsidP="00875929">
            <w:pPr>
              <w:pStyle w:val="TAL"/>
              <w:rPr>
                <w:rFonts w:eastAsia="MS Mincho"/>
              </w:rPr>
            </w:pPr>
            <w:r w:rsidRPr="005B00C6">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371572B6" w14:textId="77777777" w:rsidR="00FF1173" w:rsidRPr="005B00C6" w:rsidRDefault="00FF1173" w:rsidP="00875929">
            <w:pPr>
              <w:pStyle w:val="TAL"/>
              <w:rPr>
                <w:rFonts w:eastAsia="MS Mincho"/>
              </w:rPr>
            </w:pPr>
            <w:r w:rsidRPr="005B00C6">
              <w:rPr>
                <w:rFonts w:eastAsia="MS Mincho"/>
              </w:rPr>
              <w:t>pc_psfch_RxNumber_n5</w:t>
            </w:r>
          </w:p>
        </w:tc>
        <w:tc>
          <w:tcPr>
            <w:tcW w:w="264" w:type="pct"/>
            <w:tcBorders>
              <w:top w:val="single" w:sz="4" w:space="0" w:color="auto"/>
              <w:left w:val="single" w:sz="4" w:space="0" w:color="auto"/>
              <w:bottom w:val="single" w:sz="4" w:space="0" w:color="auto"/>
              <w:right w:val="single" w:sz="4" w:space="0" w:color="auto"/>
            </w:tcBorders>
          </w:tcPr>
          <w:p w14:paraId="4CDE73C7" w14:textId="77777777" w:rsidR="00FF1173" w:rsidRPr="005B00C6" w:rsidRDefault="00FF1173" w:rsidP="00875929">
            <w:pPr>
              <w:pStyle w:val="TAL"/>
            </w:pPr>
            <w:r w:rsidRPr="005B00C6">
              <w:t>No</w:t>
            </w:r>
          </w:p>
        </w:tc>
        <w:tc>
          <w:tcPr>
            <w:tcW w:w="689" w:type="pct"/>
            <w:tcBorders>
              <w:top w:val="single" w:sz="4" w:space="0" w:color="auto"/>
              <w:left w:val="single" w:sz="4" w:space="0" w:color="auto"/>
              <w:bottom w:val="single" w:sz="4" w:space="0" w:color="auto"/>
              <w:right w:val="single" w:sz="4" w:space="0" w:color="auto"/>
            </w:tcBorders>
          </w:tcPr>
          <w:p w14:paraId="0D0C73F6" w14:textId="77777777" w:rsidR="00FF1173" w:rsidRPr="005B00C6" w:rsidRDefault="00FF1173" w:rsidP="00875929">
            <w:pPr>
              <w:pStyle w:val="TAL"/>
            </w:pPr>
          </w:p>
        </w:tc>
        <w:tc>
          <w:tcPr>
            <w:tcW w:w="582" w:type="pct"/>
            <w:tcBorders>
              <w:top w:val="single" w:sz="4" w:space="0" w:color="auto"/>
              <w:left w:val="single" w:sz="4" w:space="0" w:color="auto"/>
              <w:bottom w:val="single" w:sz="4" w:space="0" w:color="auto"/>
              <w:right w:val="single" w:sz="4" w:space="0" w:color="auto"/>
            </w:tcBorders>
          </w:tcPr>
          <w:p w14:paraId="31C94F9A" w14:textId="77777777" w:rsidR="00FF1173" w:rsidRPr="005B00C6" w:rsidRDefault="00FF1173" w:rsidP="00875929">
            <w:pPr>
              <w:pStyle w:val="TAL"/>
            </w:pPr>
          </w:p>
        </w:tc>
      </w:tr>
      <w:tr w:rsidR="00FF1173" w:rsidRPr="005B00C6" w14:paraId="14F39C11" w14:textId="77777777" w:rsidTr="00875929">
        <w:trPr>
          <w:cantSplit/>
          <w:jc w:val="center"/>
        </w:trPr>
        <w:tc>
          <w:tcPr>
            <w:tcW w:w="250" w:type="pct"/>
            <w:tcBorders>
              <w:top w:val="single" w:sz="4" w:space="0" w:color="auto"/>
              <w:left w:val="single" w:sz="4" w:space="0" w:color="auto"/>
              <w:bottom w:val="single" w:sz="4" w:space="0" w:color="auto"/>
              <w:right w:val="single" w:sz="4" w:space="0" w:color="auto"/>
            </w:tcBorders>
          </w:tcPr>
          <w:p w14:paraId="72AB7D7E" w14:textId="77777777" w:rsidR="00FF1173" w:rsidRPr="005B00C6" w:rsidRDefault="00FF1173" w:rsidP="00875929">
            <w:pPr>
              <w:pStyle w:val="TAC"/>
            </w:pPr>
            <w:r w:rsidRPr="005B00C6">
              <w:t>8</w:t>
            </w:r>
          </w:p>
        </w:tc>
        <w:tc>
          <w:tcPr>
            <w:tcW w:w="1055" w:type="pct"/>
            <w:tcBorders>
              <w:top w:val="single" w:sz="6" w:space="0" w:color="auto"/>
              <w:left w:val="single" w:sz="4" w:space="0" w:color="auto"/>
              <w:bottom w:val="single" w:sz="6" w:space="0" w:color="auto"/>
              <w:right w:val="single" w:sz="6" w:space="0" w:color="auto"/>
            </w:tcBorders>
          </w:tcPr>
          <w:p w14:paraId="37FA3C84" w14:textId="77777777" w:rsidR="00FF1173" w:rsidRPr="005B00C6" w:rsidRDefault="00FF1173" w:rsidP="00875929">
            <w:pPr>
              <w:pStyle w:val="TAL"/>
            </w:pPr>
            <w:r w:rsidRPr="005B00C6">
              <w:t>supports receiving 15 PSFCH resources in a slot</w:t>
            </w:r>
          </w:p>
        </w:tc>
        <w:tc>
          <w:tcPr>
            <w:tcW w:w="494" w:type="pct"/>
            <w:tcBorders>
              <w:top w:val="single" w:sz="6" w:space="0" w:color="auto"/>
              <w:left w:val="single" w:sz="6" w:space="0" w:color="auto"/>
              <w:bottom w:val="single" w:sz="6" w:space="0" w:color="auto"/>
              <w:right w:val="single" w:sz="4" w:space="0" w:color="auto"/>
            </w:tcBorders>
          </w:tcPr>
          <w:p w14:paraId="15F0639B" w14:textId="77777777" w:rsidR="00FF1173" w:rsidRPr="005B00C6" w:rsidRDefault="00FF1173" w:rsidP="00875929">
            <w:pPr>
              <w:pStyle w:val="TAL"/>
              <w:rPr>
                <w:rFonts w:eastAsia="MS Mincho"/>
              </w:rPr>
            </w:pPr>
            <w:r w:rsidRPr="005B00C6">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tcPr>
          <w:p w14:paraId="4229E802" w14:textId="77777777" w:rsidR="00FF1173" w:rsidRPr="005B00C6" w:rsidRDefault="00FF1173" w:rsidP="00875929">
            <w:pPr>
              <w:pStyle w:val="TAL"/>
              <w:rPr>
                <w:rFonts w:eastAsia="MS Mincho"/>
              </w:rPr>
            </w:pPr>
            <w:r w:rsidRPr="005B00C6">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5CB65F21" w14:textId="77777777" w:rsidR="00FF1173" w:rsidRPr="005B00C6" w:rsidRDefault="00FF1173" w:rsidP="00875929">
            <w:pPr>
              <w:pStyle w:val="TAL"/>
              <w:rPr>
                <w:rFonts w:eastAsia="MS Mincho"/>
              </w:rPr>
            </w:pPr>
            <w:r w:rsidRPr="005B00C6">
              <w:rPr>
                <w:rFonts w:eastAsia="MS Mincho"/>
              </w:rPr>
              <w:t>pc_psfch_RxNumber_n15</w:t>
            </w:r>
          </w:p>
        </w:tc>
        <w:tc>
          <w:tcPr>
            <w:tcW w:w="264" w:type="pct"/>
            <w:tcBorders>
              <w:top w:val="single" w:sz="4" w:space="0" w:color="auto"/>
              <w:left w:val="single" w:sz="4" w:space="0" w:color="auto"/>
              <w:bottom w:val="single" w:sz="4" w:space="0" w:color="auto"/>
              <w:right w:val="single" w:sz="4" w:space="0" w:color="auto"/>
            </w:tcBorders>
          </w:tcPr>
          <w:p w14:paraId="5B6C5CFD" w14:textId="77777777" w:rsidR="00FF1173" w:rsidRPr="005B00C6" w:rsidRDefault="00FF1173" w:rsidP="00875929">
            <w:pPr>
              <w:pStyle w:val="TAL"/>
            </w:pPr>
            <w:r w:rsidRPr="005B00C6">
              <w:t>No</w:t>
            </w:r>
          </w:p>
        </w:tc>
        <w:tc>
          <w:tcPr>
            <w:tcW w:w="689" w:type="pct"/>
            <w:tcBorders>
              <w:top w:val="single" w:sz="4" w:space="0" w:color="auto"/>
              <w:left w:val="single" w:sz="4" w:space="0" w:color="auto"/>
              <w:bottom w:val="single" w:sz="4" w:space="0" w:color="auto"/>
              <w:right w:val="single" w:sz="4" w:space="0" w:color="auto"/>
            </w:tcBorders>
          </w:tcPr>
          <w:p w14:paraId="6738343E" w14:textId="77777777" w:rsidR="00FF1173" w:rsidRPr="005B00C6" w:rsidRDefault="00FF1173" w:rsidP="00875929">
            <w:pPr>
              <w:pStyle w:val="TAL"/>
            </w:pPr>
          </w:p>
        </w:tc>
        <w:tc>
          <w:tcPr>
            <w:tcW w:w="582" w:type="pct"/>
            <w:tcBorders>
              <w:top w:val="single" w:sz="4" w:space="0" w:color="auto"/>
              <w:left w:val="single" w:sz="4" w:space="0" w:color="auto"/>
              <w:bottom w:val="single" w:sz="4" w:space="0" w:color="auto"/>
              <w:right w:val="single" w:sz="4" w:space="0" w:color="auto"/>
            </w:tcBorders>
          </w:tcPr>
          <w:p w14:paraId="723922A9" w14:textId="77777777" w:rsidR="00FF1173" w:rsidRPr="005B00C6" w:rsidRDefault="00FF1173" w:rsidP="00875929">
            <w:pPr>
              <w:pStyle w:val="TAL"/>
            </w:pPr>
          </w:p>
        </w:tc>
      </w:tr>
      <w:tr w:rsidR="00FF1173" w:rsidRPr="005B00C6" w14:paraId="22F3EF16" w14:textId="77777777" w:rsidTr="00875929">
        <w:trPr>
          <w:cantSplit/>
          <w:jc w:val="center"/>
        </w:trPr>
        <w:tc>
          <w:tcPr>
            <w:tcW w:w="250" w:type="pct"/>
            <w:tcBorders>
              <w:top w:val="single" w:sz="4" w:space="0" w:color="auto"/>
              <w:left w:val="single" w:sz="4" w:space="0" w:color="auto"/>
              <w:bottom w:val="single" w:sz="4" w:space="0" w:color="auto"/>
              <w:right w:val="single" w:sz="4" w:space="0" w:color="auto"/>
            </w:tcBorders>
          </w:tcPr>
          <w:p w14:paraId="60B6F697" w14:textId="77777777" w:rsidR="00FF1173" w:rsidRPr="005B00C6" w:rsidRDefault="00FF1173" w:rsidP="00875929">
            <w:pPr>
              <w:pStyle w:val="TAC"/>
            </w:pPr>
            <w:r w:rsidRPr="005B00C6">
              <w:t>9</w:t>
            </w:r>
          </w:p>
        </w:tc>
        <w:tc>
          <w:tcPr>
            <w:tcW w:w="1055" w:type="pct"/>
            <w:tcBorders>
              <w:top w:val="single" w:sz="6" w:space="0" w:color="auto"/>
              <w:left w:val="single" w:sz="4" w:space="0" w:color="auto"/>
              <w:bottom w:val="single" w:sz="6" w:space="0" w:color="auto"/>
              <w:right w:val="single" w:sz="6" w:space="0" w:color="auto"/>
            </w:tcBorders>
          </w:tcPr>
          <w:p w14:paraId="661EE475" w14:textId="77777777" w:rsidR="00FF1173" w:rsidRPr="005B00C6" w:rsidRDefault="00FF1173" w:rsidP="00875929">
            <w:pPr>
              <w:pStyle w:val="TAL"/>
            </w:pPr>
            <w:r w:rsidRPr="005B00C6">
              <w:t>supports receiving 25 PSFCH resources in a slot</w:t>
            </w:r>
          </w:p>
        </w:tc>
        <w:tc>
          <w:tcPr>
            <w:tcW w:w="494" w:type="pct"/>
            <w:tcBorders>
              <w:top w:val="single" w:sz="6" w:space="0" w:color="auto"/>
              <w:left w:val="single" w:sz="6" w:space="0" w:color="auto"/>
              <w:bottom w:val="single" w:sz="6" w:space="0" w:color="auto"/>
              <w:right w:val="single" w:sz="4" w:space="0" w:color="auto"/>
            </w:tcBorders>
          </w:tcPr>
          <w:p w14:paraId="4A2F4208" w14:textId="77777777" w:rsidR="00FF1173" w:rsidRPr="005B00C6" w:rsidRDefault="00FF1173" w:rsidP="00875929">
            <w:pPr>
              <w:pStyle w:val="TAL"/>
              <w:rPr>
                <w:rFonts w:eastAsia="MS Mincho"/>
              </w:rPr>
            </w:pPr>
            <w:r w:rsidRPr="005B00C6">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tcPr>
          <w:p w14:paraId="12050B78" w14:textId="77777777" w:rsidR="00FF1173" w:rsidRPr="005B00C6" w:rsidRDefault="00FF1173" w:rsidP="00875929">
            <w:pPr>
              <w:pStyle w:val="TAL"/>
              <w:rPr>
                <w:rFonts w:eastAsia="MS Mincho"/>
              </w:rPr>
            </w:pPr>
            <w:r w:rsidRPr="005B00C6">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6695B6E9" w14:textId="77777777" w:rsidR="00FF1173" w:rsidRPr="005B00C6" w:rsidRDefault="00FF1173" w:rsidP="00875929">
            <w:pPr>
              <w:pStyle w:val="TAL"/>
              <w:rPr>
                <w:rFonts w:eastAsia="MS Mincho"/>
              </w:rPr>
            </w:pPr>
            <w:r w:rsidRPr="005B00C6">
              <w:rPr>
                <w:rFonts w:eastAsia="MS Mincho"/>
              </w:rPr>
              <w:t>pc_psfch_RxNumber_n25</w:t>
            </w:r>
          </w:p>
        </w:tc>
        <w:tc>
          <w:tcPr>
            <w:tcW w:w="264" w:type="pct"/>
            <w:tcBorders>
              <w:top w:val="single" w:sz="4" w:space="0" w:color="auto"/>
              <w:left w:val="single" w:sz="4" w:space="0" w:color="auto"/>
              <w:bottom w:val="single" w:sz="4" w:space="0" w:color="auto"/>
              <w:right w:val="single" w:sz="4" w:space="0" w:color="auto"/>
            </w:tcBorders>
          </w:tcPr>
          <w:p w14:paraId="1896EAF4" w14:textId="77777777" w:rsidR="00FF1173" w:rsidRPr="005B00C6" w:rsidRDefault="00FF1173" w:rsidP="00875929">
            <w:pPr>
              <w:pStyle w:val="TAL"/>
            </w:pPr>
            <w:r w:rsidRPr="005B00C6">
              <w:t>No</w:t>
            </w:r>
          </w:p>
        </w:tc>
        <w:tc>
          <w:tcPr>
            <w:tcW w:w="689" w:type="pct"/>
            <w:tcBorders>
              <w:top w:val="single" w:sz="4" w:space="0" w:color="auto"/>
              <w:left w:val="single" w:sz="4" w:space="0" w:color="auto"/>
              <w:bottom w:val="single" w:sz="4" w:space="0" w:color="auto"/>
              <w:right w:val="single" w:sz="4" w:space="0" w:color="auto"/>
            </w:tcBorders>
          </w:tcPr>
          <w:p w14:paraId="70C0521A" w14:textId="77777777" w:rsidR="00FF1173" w:rsidRPr="005B00C6" w:rsidRDefault="00FF1173" w:rsidP="00875929">
            <w:pPr>
              <w:pStyle w:val="TAL"/>
            </w:pPr>
          </w:p>
        </w:tc>
        <w:tc>
          <w:tcPr>
            <w:tcW w:w="582" w:type="pct"/>
            <w:tcBorders>
              <w:top w:val="single" w:sz="4" w:space="0" w:color="auto"/>
              <w:left w:val="single" w:sz="4" w:space="0" w:color="auto"/>
              <w:bottom w:val="single" w:sz="4" w:space="0" w:color="auto"/>
              <w:right w:val="single" w:sz="4" w:space="0" w:color="auto"/>
            </w:tcBorders>
          </w:tcPr>
          <w:p w14:paraId="1D1AA9E1" w14:textId="77777777" w:rsidR="00FF1173" w:rsidRPr="005B00C6" w:rsidRDefault="00FF1173" w:rsidP="00875929">
            <w:pPr>
              <w:pStyle w:val="TAL"/>
            </w:pPr>
          </w:p>
        </w:tc>
      </w:tr>
      <w:tr w:rsidR="00FF1173" w:rsidRPr="005B00C6" w14:paraId="7309BD7E" w14:textId="77777777" w:rsidTr="00875929">
        <w:trPr>
          <w:cantSplit/>
          <w:jc w:val="center"/>
        </w:trPr>
        <w:tc>
          <w:tcPr>
            <w:tcW w:w="250" w:type="pct"/>
            <w:tcBorders>
              <w:top w:val="single" w:sz="4" w:space="0" w:color="auto"/>
              <w:left w:val="single" w:sz="4" w:space="0" w:color="auto"/>
              <w:bottom w:val="single" w:sz="4" w:space="0" w:color="auto"/>
              <w:right w:val="single" w:sz="4" w:space="0" w:color="auto"/>
            </w:tcBorders>
          </w:tcPr>
          <w:p w14:paraId="0327EA60" w14:textId="77777777" w:rsidR="00FF1173" w:rsidRPr="005B00C6" w:rsidRDefault="00FF1173" w:rsidP="00875929">
            <w:pPr>
              <w:pStyle w:val="TAC"/>
            </w:pPr>
            <w:r w:rsidRPr="005B00C6">
              <w:t>10</w:t>
            </w:r>
          </w:p>
        </w:tc>
        <w:tc>
          <w:tcPr>
            <w:tcW w:w="1055" w:type="pct"/>
            <w:tcBorders>
              <w:top w:val="single" w:sz="6" w:space="0" w:color="auto"/>
              <w:left w:val="single" w:sz="4" w:space="0" w:color="auto"/>
              <w:bottom w:val="single" w:sz="6" w:space="0" w:color="auto"/>
              <w:right w:val="single" w:sz="6" w:space="0" w:color="auto"/>
            </w:tcBorders>
          </w:tcPr>
          <w:p w14:paraId="2D570E03" w14:textId="77777777" w:rsidR="00FF1173" w:rsidRPr="005B00C6" w:rsidRDefault="00FF1173" w:rsidP="00875929">
            <w:pPr>
              <w:pStyle w:val="TAL"/>
            </w:pPr>
            <w:r w:rsidRPr="005B00C6">
              <w:t>supports receiving 32 PSFCH resources in a slot</w:t>
            </w:r>
          </w:p>
        </w:tc>
        <w:tc>
          <w:tcPr>
            <w:tcW w:w="494" w:type="pct"/>
            <w:tcBorders>
              <w:top w:val="single" w:sz="6" w:space="0" w:color="auto"/>
              <w:left w:val="single" w:sz="6" w:space="0" w:color="auto"/>
              <w:bottom w:val="single" w:sz="6" w:space="0" w:color="auto"/>
              <w:right w:val="single" w:sz="4" w:space="0" w:color="auto"/>
            </w:tcBorders>
          </w:tcPr>
          <w:p w14:paraId="7FC15837" w14:textId="77777777" w:rsidR="00FF1173" w:rsidRPr="005B00C6" w:rsidRDefault="00FF1173" w:rsidP="00875929">
            <w:pPr>
              <w:pStyle w:val="TAL"/>
              <w:rPr>
                <w:rFonts w:eastAsia="MS Mincho"/>
              </w:rPr>
            </w:pPr>
            <w:r w:rsidRPr="005B00C6">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tcPr>
          <w:p w14:paraId="37621FA1" w14:textId="77777777" w:rsidR="00FF1173" w:rsidRPr="005B00C6" w:rsidRDefault="00FF1173" w:rsidP="00875929">
            <w:pPr>
              <w:pStyle w:val="TAL"/>
              <w:rPr>
                <w:rFonts w:eastAsia="MS Mincho"/>
              </w:rPr>
            </w:pPr>
            <w:r w:rsidRPr="005B00C6">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4A6441D3" w14:textId="77777777" w:rsidR="00FF1173" w:rsidRPr="005B00C6" w:rsidRDefault="00FF1173" w:rsidP="00875929">
            <w:pPr>
              <w:pStyle w:val="TAL"/>
              <w:rPr>
                <w:rFonts w:eastAsia="MS Mincho"/>
              </w:rPr>
            </w:pPr>
            <w:r w:rsidRPr="005B00C6">
              <w:rPr>
                <w:rFonts w:eastAsia="MS Mincho"/>
              </w:rPr>
              <w:t>pc_psfch_RxNumber_n32</w:t>
            </w:r>
          </w:p>
        </w:tc>
        <w:tc>
          <w:tcPr>
            <w:tcW w:w="264" w:type="pct"/>
            <w:tcBorders>
              <w:top w:val="single" w:sz="4" w:space="0" w:color="auto"/>
              <w:left w:val="single" w:sz="4" w:space="0" w:color="auto"/>
              <w:bottom w:val="single" w:sz="4" w:space="0" w:color="auto"/>
              <w:right w:val="single" w:sz="4" w:space="0" w:color="auto"/>
            </w:tcBorders>
          </w:tcPr>
          <w:p w14:paraId="033E096F" w14:textId="77777777" w:rsidR="00FF1173" w:rsidRPr="005B00C6" w:rsidRDefault="00FF1173" w:rsidP="00875929">
            <w:pPr>
              <w:pStyle w:val="TAL"/>
            </w:pPr>
            <w:r w:rsidRPr="005B00C6">
              <w:t>No</w:t>
            </w:r>
          </w:p>
        </w:tc>
        <w:tc>
          <w:tcPr>
            <w:tcW w:w="689" w:type="pct"/>
            <w:tcBorders>
              <w:top w:val="single" w:sz="4" w:space="0" w:color="auto"/>
              <w:left w:val="single" w:sz="4" w:space="0" w:color="auto"/>
              <w:bottom w:val="single" w:sz="4" w:space="0" w:color="auto"/>
              <w:right w:val="single" w:sz="4" w:space="0" w:color="auto"/>
            </w:tcBorders>
          </w:tcPr>
          <w:p w14:paraId="7DFC8943" w14:textId="77777777" w:rsidR="00FF1173" w:rsidRPr="005B00C6" w:rsidRDefault="00FF1173" w:rsidP="00875929">
            <w:pPr>
              <w:pStyle w:val="TAL"/>
            </w:pPr>
          </w:p>
        </w:tc>
        <w:tc>
          <w:tcPr>
            <w:tcW w:w="582" w:type="pct"/>
            <w:tcBorders>
              <w:top w:val="single" w:sz="4" w:space="0" w:color="auto"/>
              <w:left w:val="single" w:sz="4" w:space="0" w:color="auto"/>
              <w:bottom w:val="single" w:sz="4" w:space="0" w:color="auto"/>
              <w:right w:val="single" w:sz="4" w:space="0" w:color="auto"/>
            </w:tcBorders>
          </w:tcPr>
          <w:p w14:paraId="5C2ADA68" w14:textId="77777777" w:rsidR="00FF1173" w:rsidRPr="005B00C6" w:rsidRDefault="00FF1173" w:rsidP="00875929">
            <w:pPr>
              <w:pStyle w:val="TAL"/>
            </w:pPr>
          </w:p>
        </w:tc>
      </w:tr>
      <w:tr w:rsidR="00FF1173" w:rsidRPr="005B00C6" w14:paraId="53622203" w14:textId="77777777" w:rsidTr="00875929">
        <w:trPr>
          <w:cantSplit/>
          <w:jc w:val="center"/>
        </w:trPr>
        <w:tc>
          <w:tcPr>
            <w:tcW w:w="250" w:type="pct"/>
            <w:tcBorders>
              <w:top w:val="single" w:sz="4" w:space="0" w:color="auto"/>
              <w:left w:val="single" w:sz="4" w:space="0" w:color="auto"/>
              <w:bottom w:val="single" w:sz="4" w:space="0" w:color="auto"/>
              <w:right w:val="single" w:sz="4" w:space="0" w:color="auto"/>
            </w:tcBorders>
          </w:tcPr>
          <w:p w14:paraId="57B77253" w14:textId="77777777" w:rsidR="00FF1173" w:rsidRPr="005B00C6" w:rsidRDefault="00FF1173" w:rsidP="00875929">
            <w:pPr>
              <w:pStyle w:val="TAC"/>
            </w:pPr>
            <w:r w:rsidRPr="005B00C6">
              <w:t>11</w:t>
            </w:r>
          </w:p>
        </w:tc>
        <w:tc>
          <w:tcPr>
            <w:tcW w:w="1055" w:type="pct"/>
            <w:tcBorders>
              <w:top w:val="single" w:sz="6" w:space="0" w:color="auto"/>
              <w:left w:val="single" w:sz="4" w:space="0" w:color="auto"/>
              <w:bottom w:val="single" w:sz="6" w:space="0" w:color="auto"/>
              <w:right w:val="single" w:sz="6" w:space="0" w:color="auto"/>
            </w:tcBorders>
          </w:tcPr>
          <w:p w14:paraId="33A9B531" w14:textId="77777777" w:rsidR="00FF1173" w:rsidRPr="005B00C6" w:rsidRDefault="00FF1173" w:rsidP="00875929">
            <w:pPr>
              <w:pStyle w:val="TAL"/>
            </w:pPr>
            <w:r w:rsidRPr="005B00C6">
              <w:t>supports receiving 35 PSFCH resources in a slot</w:t>
            </w:r>
          </w:p>
        </w:tc>
        <w:tc>
          <w:tcPr>
            <w:tcW w:w="494" w:type="pct"/>
            <w:tcBorders>
              <w:top w:val="single" w:sz="6" w:space="0" w:color="auto"/>
              <w:left w:val="single" w:sz="6" w:space="0" w:color="auto"/>
              <w:bottom w:val="single" w:sz="6" w:space="0" w:color="auto"/>
              <w:right w:val="single" w:sz="4" w:space="0" w:color="auto"/>
            </w:tcBorders>
          </w:tcPr>
          <w:p w14:paraId="1098E6E1" w14:textId="77777777" w:rsidR="00FF1173" w:rsidRPr="005B00C6" w:rsidRDefault="00FF1173" w:rsidP="00875929">
            <w:pPr>
              <w:pStyle w:val="TAL"/>
              <w:rPr>
                <w:rFonts w:eastAsia="MS Mincho"/>
              </w:rPr>
            </w:pPr>
            <w:r w:rsidRPr="005B00C6">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tcPr>
          <w:p w14:paraId="54DE038E" w14:textId="77777777" w:rsidR="00FF1173" w:rsidRPr="005B00C6" w:rsidRDefault="00FF1173" w:rsidP="00875929">
            <w:pPr>
              <w:pStyle w:val="TAL"/>
              <w:rPr>
                <w:rFonts w:eastAsia="MS Mincho"/>
              </w:rPr>
            </w:pPr>
            <w:r w:rsidRPr="005B00C6">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643B32CE" w14:textId="77777777" w:rsidR="00FF1173" w:rsidRPr="005B00C6" w:rsidRDefault="00FF1173" w:rsidP="00875929">
            <w:pPr>
              <w:pStyle w:val="TAL"/>
              <w:rPr>
                <w:rFonts w:eastAsia="MS Mincho"/>
              </w:rPr>
            </w:pPr>
            <w:r w:rsidRPr="005B00C6">
              <w:rPr>
                <w:rFonts w:eastAsia="MS Mincho"/>
              </w:rPr>
              <w:t>pc_psfch_RxNumber_n35</w:t>
            </w:r>
          </w:p>
        </w:tc>
        <w:tc>
          <w:tcPr>
            <w:tcW w:w="264" w:type="pct"/>
            <w:tcBorders>
              <w:top w:val="single" w:sz="4" w:space="0" w:color="auto"/>
              <w:left w:val="single" w:sz="4" w:space="0" w:color="auto"/>
              <w:bottom w:val="single" w:sz="4" w:space="0" w:color="auto"/>
              <w:right w:val="single" w:sz="4" w:space="0" w:color="auto"/>
            </w:tcBorders>
          </w:tcPr>
          <w:p w14:paraId="4E18E8F8" w14:textId="77777777" w:rsidR="00FF1173" w:rsidRPr="005B00C6" w:rsidRDefault="00FF1173" w:rsidP="00875929">
            <w:pPr>
              <w:pStyle w:val="TAL"/>
            </w:pPr>
            <w:r w:rsidRPr="005B00C6">
              <w:t>No</w:t>
            </w:r>
          </w:p>
        </w:tc>
        <w:tc>
          <w:tcPr>
            <w:tcW w:w="689" w:type="pct"/>
            <w:tcBorders>
              <w:top w:val="single" w:sz="4" w:space="0" w:color="auto"/>
              <w:left w:val="single" w:sz="4" w:space="0" w:color="auto"/>
              <w:bottom w:val="single" w:sz="4" w:space="0" w:color="auto"/>
              <w:right w:val="single" w:sz="4" w:space="0" w:color="auto"/>
            </w:tcBorders>
          </w:tcPr>
          <w:p w14:paraId="2CAE4DA8" w14:textId="77777777" w:rsidR="00FF1173" w:rsidRPr="005B00C6" w:rsidRDefault="00FF1173" w:rsidP="00875929">
            <w:pPr>
              <w:pStyle w:val="TAL"/>
            </w:pPr>
          </w:p>
        </w:tc>
        <w:tc>
          <w:tcPr>
            <w:tcW w:w="582" w:type="pct"/>
            <w:tcBorders>
              <w:top w:val="single" w:sz="4" w:space="0" w:color="auto"/>
              <w:left w:val="single" w:sz="4" w:space="0" w:color="auto"/>
              <w:bottom w:val="single" w:sz="4" w:space="0" w:color="auto"/>
              <w:right w:val="single" w:sz="4" w:space="0" w:color="auto"/>
            </w:tcBorders>
          </w:tcPr>
          <w:p w14:paraId="35E5FE86" w14:textId="77777777" w:rsidR="00FF1173" w:rsidRPr="005B00C6" w:rsidRDefault="00FF1173" w:rsidP="00875929">
            <w:pPr>
              <w:pStyle w:val="TAL"/>
            </w:pPr>
          </w:p>
        </w:tc>
      </w:tr>
      <w:tr w:rsidR="00FF1173" w:rsidRPr="005B00C6" w14:paraId="53CF2880" w14:textId="77777777" w:rsidTr="00875929">
        <w:trPr>
          <w:cantSplit/>
          <w:jc w:val="center"/>
        </w:trPr>
        <w:tc>
          <w:tcPr>
            <w:tcW w:w="250" w:type="pct"/>
            <w:tcBorders>
              <w:top w:val="single" w:sz="4" w:space="0" w:color="auto"/>
              <w:left w:val="single" w:sz="4" w:space="0" w:color="auto"/>
              <w:bottom w:val="single" w:sz="4" w:space="0" w:color="auto"/>
              <w:right w:val="single" w:sz="4" w:space="0" w:color="auto"/>
            </w:tcBorders>
          </w:tcPr>
          <w:p w14:paraId="76BFA3EE" w14:textId="77777777" w:rsidR="00FF1173" w:rsidRPr="005B00C6" w:rsidRDefault="00FF1173" w:rsidP="00875929">
            <w:pPr>
              <w:pStyle w:val="TAC"/>
            </w:pPr>
            <w:r w:rsidRPr="005B00C6">
              <w:t>12</w:t>
            </w:r>
          </w:p>
        </w:tc>
        <w:tc>
          <w:tcPr>
            <w:tcW w:w="1055" w:type="pct"/>
            <w:tcBorders>
              <w:top w:val="single" w:sz="6" w:space="0" w:color="auto"/>
              <w:left w:val="single" w:sz="4" w:space="0" w:color="auto"/>
              <w:bottom w:val="single" w:sz="6" w:space="0" w:color="auto"/>
              <w:right w:val="single" w:sz="6" w:space="0" w:color="auto"/>
            </w:tcBorders>
          </w:tcPr>
          <w:p w14:paraId="3100CF4F" w14:textId="77777777" w:rsidR="00FF1173" w:rsidRPr="005B00C6" w:rsidRDefault="00FF1173" w:rsidP="00875929">
            <w:pPr>
              <w:pStyle w:val="TAL"/>
            </w:pPr>
            <w:r w:rsidRPr="005B00C6">
              <w:t>supports receiving 45 PSFCH resources in a slot</w:t>
            </w:r>
          </w:p>
        </w:tc>
        <w:tc>
          <w:tcPr>
            <w:tcW w:w="494" w:type="pct"/>
            <w:tcBorders>
              <w:top w:val="single" w:sz="6" w:space="0" w:color="auto"/>
              <w:left w:val="single" w:sz="6" w:space="0" w:color="auto"/>
              <w:bottom w:val="single" w:sz="6" w:space="0" w:color="auto"/>
              <w:right w:val="single" w:sz="4" w:space="0" w:color="auto"/>
            </w:tcBorders>
          </w:tcPr>
          <w:p w14:paraId="071DC845" w14:textId="77777777" w:rsidR="00FF1173" w:rsidRPr="005B00C6" w:rsidRDefault="00FF1173" w:rsidP="00875929">
            <w:pPr>
              <w:pStyle w:val="TAL"/>
              <w:rPr>
                <w:rFonts w:eastAsia="MS Mincho"/>
              </w:rPr>
            </w:pPr>
            <w:r w:rsidRPr="005B00C6">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tcPr>
          <w:p w14:paraId="1C98A5E2" w14:textId="77777777" w:rsidR="00FF1173" w:rsidRPr="005B00C6" w:rsidRDefault="00FF1173" w:rsidP="00875929">
            <w:pPr>
              <w:pStyle w:val="TAL"/>
              <w:rPr>
                <w:rFonts w:eastAsia="MS Mincho"/>
              </w:rPr>
            </w:pPr>
            <w:r w:rsidRPr="005B00C6">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27208607" w14:textId="77777777" w:rsidR="00FF1173" w:rsidRPr="005B00C6" w:rsidRDefault="00FF1173" w:rsidP="00875929">
            <w:pPr>
              <w:pStyle w:val="TAL"/>
              <w:rPr>
                <w:rFonts w:eastAsia="MS Mincho"/>
              </w:rPr>
            </w:pPr>
            <w:r w:rsidRPr="005B00C6">
              <w:rPr>
                <w:rFonts w:eastAsia="MS Mincho"/>
              </w:rPr>
              <w:t>pc_psfch_RxNumber_n45</w:t>
            </w:r>
          </w:p>
        </w:tc>
        <w:tc>
          <w:tcPr>
            <w:tcW w:w="264" w:type="pct"/>
            <w:tcBorders>
              <w:top w:val="single" w:sz="4" w:space="0" w:color="auto"/>
              <w:left w:val="single" w:sz="4" w:space="0" w:color="auto"/>
              <w:bottom w:val="single" w:sz="4" w:space="0" w:color="auto"/>
              <w:right w:val="single" w:sz="4" w:space="0" w:color="auto"/>
            </w:tcBorders>
          </w:tcPr>
          <w:p w14:paraId="25C2737E" w14:textId="77777777" w:rsidR="00FF1173" w:rsidRPr="005B00C6" w:rsidRDefault="00FF1173" w:rsidP="00875929">
            <w:pPr>
              <w:pStyle w:val="TAL"/>
            </w:pPr>
            <w:r w:rsidRPr="005B00C6">
              <w:t>No</w:t>
            </w:r>
          </w:p>
        </w:tc>
        <w:tc>
          <w:tcPr>
            <w:tcW w:w="689" w:type="pct"/>
            <w:tcBorders>
              <w:top w:val="single" w:sz="4" w:space="0" w:color="auto"/>
              <w:left w:val="single" w:sz="4" w:space="0" w:color="auto"/>
              <w:bottom w:val="single" w:sz="4" w:space="0" w:color="auto"/>
              <w:right w:val="single" w:sz="4" w:space="0" w:color="auto"/>
            </w:tcBorders>
          </w:tcPr>
          <w:p w14:paraId="2FD55E0C" w14:textId="77777777" w:rsidR="00FF1173" w:rsidRPr="005B00C6" w:rsidRDefault="00FF1173" w:rsidP="00875929">
            <w:pPr>
              <w:pStyle w:val="TAL"/>
            </w:pPr>
          </w:p>
        </w:tc>
        <w:tc>
          <w:tcPr>
            <w:tcW w:w="582" w:type="pct"/>
            <w:tcBorders>
              <w:top w:val="single" w:sz="4" w:space="0" w:color="auto"/>
              <w:left w:val="single" w:sz="4" w:space="0" w:color="auto"/>
              <w:bottom w:val="single" w:sz="4" w:space="0" w:color="auto"/>
              <w:right w:val="single" w:sz="4" w:space="0" w:color="auto"/>
            </w:tcBorders>
          </w:tcPr>
          <w:p w14:paraId="2785D1D2" w14:textId="77777777" w:rsidR="00FF1173" w:rsidRPr="005B00C6" w:rsidRDefault="00FF1173" w:rsidP="00875929">
            <w:pPr>
              <w:pStyle w:val="TAL"/>
            </w:pPr>
          </w:p>
        </w:tc>
      </w:tr>
      <w:tr w:rsidR="00FF1173" w:rsidRPr="005B00C6" w14:paraId="42AB884A" w14:textId="77777777" w:rsidTr="00875929">
        <w:trPr>
          <w:cantSplit/>
          <w:jc w:val="center"/>
        </w:trPr>
        <w:tc>
          <w:tcPr>
            <w:tcW w:w="250" w:type="pct"/>
            <w:tcBorders>
              <w:top w:val="single" w:sz="4" w:space="0" w:color="auto"/>
              <w:left w:val="single" w:sz="4" w:space="0" w:color="auto"/>
              <w:bottom w:val="single" w:sz="4" w:space="0" w:color="auto"/>
              <w:right w:val="single" w:sz="4" w:space="0" w:color="auto"/>
            </w:tcBorders>
          </w:tcPr>
          <w:p w14:paraId="4D518DB7" w14:textId="77777777" w:rsidR="00FF1173" w:rsidRPr="005B00C6" w:rsidRDefault="00FF1173" w:rsidP="00875929">
            <w:pPr>
              <w:pStyle w:val="TAC"/>
            </w:pPr>
            <w:r w:rsidRPr="005B00C6">
              <w:t>13</w:t>
            </w:r>
          </w:p>
        </w:tc>
        <w:tc>
          <w:tcPr>
            <w:tcW w:w="1055" w:type="pct"/>
            <w:tcBorders>
              <w:top w:val="single" w:sz="6" w:space="0" w:color="auto"/>
              <w:left w:val="single" w:sz="4" w:space="0" w:color="auto"/>
              <w:bottom w:val="single" w:sz="6" w:space="0" w:color="auto"/>
              <w:right w:val="single" w:sz="6" w:space="0" w:color="auto"/>
            </w:tcBorders>
          </w:tcPr>
          <w:p w14:paraId="4CB68FCE" w14:textId="77777777" w:rsidR="00FF1173" w:rsidRPr="005B00C6" w:rsidRDefault="00FF1173" w:rsidP="00875929">
            <w:pPr>
              <w:pStyle w:val="TAL"/>
            </w:pPr>
            <w:r w:rsidRPr="005B00C6">
              <w:t>supports receiving 50 PSFCH resources in a slot</w:t>
            </w:r>
          </w:p>
        </w:tc>
        <w:tc>
          <w:tcPr>
            <w:tcW w:w="494" w:type="pct"/>
            <w:tcBorders>
              <w:top w:val="single" w:sz="6" w:space="0" w:color="auto"/>
              <w:left w:val="single" w:sz="6" w:space="0" w:color="auto"/>
              <w:bottom w:val="single" w:sz="6" w:space="0" w:color="auto"/>
              <w:right w:val="single" w:sz="4" w:space="0" w:color="auto"/>
            </w:tcBorders>
          </w:tcPr>
          <w:p w14:paraId="12B7A203" w14:textId="77777777" w:rsidR="00FF1173" w:rsidRPr="005B00C6" w:rsidRDefault="00FF1173" w:rsidP="00875929">
            <w:pPr>
              <w:pStyle w:val="TAL"/>
              <w:rPr>
                <w:rFonts w:eastAsia="MS Mincho"/>
              </w:rPr>
            </w:pPr>
            <w:r w:rsidRPr="005B00C6">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tcPr>
          <w:p w14:paraId="29CF0E34" w14:textId="77777777" w:rsidR="00FF1173" w:rsidRPr="005B00C6" w:rsidRDefault="00FF1173" w:rsidP="00875929">
            <w:pPr>
              <w:pStyle w:val="TAL"/>
              <w:rPr>
                <w:rFonts w:eastAsia="MS Mincho"/>
              </w:rPr>
            </w:pPr>
            <w:r w:rsidRPr="005B00C6">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0760B4D0" w14:textId="77777777" w:rsidR="00FF1173" w:rsidRPr="005B00C6" w:rsidRDefault="00FF1173" w:rsidP="00875929">
            <w:pPr>
              <w:pStyle w:val="TAL"/>
              <w:rPr>
                <w:rFonts w:eastAsia="MS Mincho"/>
              </w:rPr>
            </w:pPr>
            <w:r w:rsidRPr="005B00C6">
              <w:rPr>
                <w:rFonts w:eastAsia="MS Mincho"/>
              </w:rPr>
              <w:t>pc_psfch_RxNumber_n50</w:t>
            </w:r>
          </w:p>
        </w:tc>
        <w:tc>
          <w:tcPr>
            <w:tcW w:w="264" w:type="pct"/>
            <w:tcBorders>
              <w:top w:val="single" w:sz="4" w:space="0" w:color="auto"/>
              <w:left w:val="single" w:sz="4" w:space="0" w:color="auto"/>
              <w:bottom w:val="single" w:sz="4" w:space="0" w:color="auto"/>
              <w:right w:val="single" w:sz="4" w:space="0" w:color="auto"/>
            </w:tcBorders>
          </w:tcPr>
          <w:p w14:paraId="240553D3" w14:textId="77777777" w:rsidR="00FF1173" w:rsidRPr="005B00C6" w:rsidRDefault="00FF1173" w:rsidP="00875929">
            <w:pPr>
              <w:pStyle w:val="TAL"/>
            </w:pPr>
            <w:r w:rsidRPr="005B00C6">
              <w:t>No</w:t>
            </w:r>
          </w:p>
        </w:tc>
        <w:tc>
          <w:tcPr>
            <w:tcW w:w="689" w:type="pct"/>
            <w:tcBorders>
              <w:top w:val="single" w:sz="4" w:space="0" w:color="auto"/>
              <w:left w:val="single" w:sz="4" w:space="0" w:color="auto"/>
              <w:bottom w:val="single" w:sz="4" w:space="0" w:color="auto"/>
              <w:right w:val="single" w:sz="4" w:space="0" w:color="auto"/>
            </w:tcBorders>
          </w:tcPr>
          <w:p w14:paraId="7B6D8B55" w14:textId="77777777" w:rsidR="00FF1173" w:rsidRPr="005B00C6" w:rsidRDefault="00FF1173" w:rsidP="00875929">
            <w:pPr>
              <w:pStyle w:val="TAL"/>
            </w:pPr>
          </w:p>
        </w:tc>
        <w:tc>
          <w:tcPr>
            <w:tcW w:w="582" w:type="pct"/>
            <w:tcBorders>
              <w:top w:val="single" w:sz="4" w:space="0" w:color="auto"/>
              <w:left w:val="single" w:sz="4" w:space="0" w:color="auto"/>
              <w:bottom w:val="single" w:sz="4" w:space="0" w:color="auto"/>
              <w:right w:val="single" w:sz="4" w:space="0" w:color="auto"/>
            </w:tcBorders>
          </w:tcPr>
          <w:p w14:paraId="3487393C" w14:textId="77777777" w:rsidR="00FF1173" w:rsidRPr="005B00C6" w:rsidRDefault="00FF1173" w:rsidP="00875929">
            <w:pPr>
              <w:pStyle w:val="TAL"/>
            </w:pPr>
          </w:p>
        </w:tc>
      </w:tr>
      <w:tr w:rsidR="00FF1173" w:rsidRPr="005B00C6" w14:paraId="5F47B1BE" w14:textId="77777777" w:rsidTr="00875929">
        <w:trPr>
          <w:cantSplit/>
          <w:jc w:val="center"/>
        </w:trPr>
        <w:tc>
          <w:tcPr>
            <w:tcW w:w="250" w:type="pct"/>
            <w:tcBorders>
              <w:top w:val="single" w:sz="4" w:space="0" w:color="auto"/>
              <w:left w:val="single" w:sz="4" w:space="0" w:color="auto"/>
              <w:bottom w:val="single" w:sz="4" w:space="0" w:color="auto"/>
              <w:right w:val="single" w:sz="4" w:space="0" w:color="auto"/>
            </w:tcBorders>
          </w:tcPr>
          <w:p w14:paraId="49986263" w14:textId="77777777" w:rsidR="00FF1173" w:rsidRPr="005B00C6" w:rsidRDefault="00FF1173" w:rsidP="00875929">
            <w:pPr>
              <w:pStyle w:val="TAC"/>
            </w:pPr>
            <w:r w:rsidRPr="005B00C6">
              <w:t>14</w:t>
            </w:r>
          </w:p>
        </w:tc>
        <w:tc>
          <w:tcPr>
            <w:tcW w:w="1055" w:type="pct"/>
            <w:tcBorders>
              <w:top w:val="single" w:sz="6" w:space="0" w:color="auto"/>
              <w:left w:val="single" w:sz="4" w:space="0" w:color="auto"/>
              <w:bottom w:val="single" w:sz="6" w:space="0" w:color="auto"/>
              <w:right w:val="single" w:sz="6" w:space="0" w:color="auto"/>
            </w:tcBorders>
          </w:tcPr>
          <w:p w14:paraId="76035231" w14:textId="77777777" w:rsidR="00FF1173" w:rsidRPr="005B00C6" w:rsidRDefault="00FF1173" w:rsidP="00875929">
            <w:pPr>
              <w:pStyle w:val="TAL"/>
            </w:pPr>
            <w:r w:rsidRPr="005B00C6">
              <w:t>supports receiving 64 PSFCH resources in a slot</w:t>
            </w:r>
          </w:p>
        </w:tc>
        <w:tc>
          <w:tcPr>
            <w:tcW w:w="494" w:type="pct"/>
            <w:tcBorders>
              <w:top w:val="single" w:sz="6" w:space="0" w:color="auto"/>
              <w:left w:val="single" w:sz="6" w:space="0" w:color="auto"/>
              <w:bottom w:val="single" w:sz="6" w:space="0" w:color="auto"/>
              <w:right w:val="single" w:sz="4" w:space="0" w:color="auto"/>
            </w:tcBorders>
          </w:tcPr>
          <w:p w14:paraId="78752705" w14:textId="77777777" w:rsidR="00FF1173" w:rsidRPr="005B00C6" w:rsidRDefault="00FF1173" w:rsidP="00875929">
            <w:pPr>
              <w:pStyle w:val="TAL"/>
              <w:rPr>
                <w:rFonts w:eastAsia="MS Mincho"/>
              </w:rPr>
            </w:pPr>
            <w:r w:rsidRPr="005B00C6">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tcPr>
          <w:p w14:paraId="4166E985" w14:textId="77777777" w:rsidR="00FF1173" w:rsidRPr="005B00C6" w:rsidRDefault="00FF1173" w:rsidP="00875929">
            <w:pPr>
              <w:pStyle w:val="TAL"/>
              <w:rPr>
                <w:rFonts w:eastAsia="MS Mincho"/>
              </w:rPr>
            </w:pPr>
            <w:r w:rsidRPr="005B00C6">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24197327" w14:textId="77777777" w:rsidR="00FF1173" w:rsidRPr="005B00C6" w:rsidRDefault="00FF1173" w:rsidP="00875929">
            <w:pPr>
              <w:pStyle w:val="TAL"/>
              <w:rPr>
                <w:rFonts w:eastAsia="MS Mincho"/>
              </w:rPr>
            </w:pPr>
            <w:r w:rsidRPr="005B00C6">
              <w:rPr>
                <w:rFonts w:eastAsia="MS Mincho"/>
              </w:rPr>
              <w:t>pc_psfch_RxNumber_n64</w:t>
            </w:r>
          </w:p>
        </w:tc>
        <w:tc>
          <w:tcPr>
            <w:tcW w:w="264" w:type="pct"/>
            <w:tcBorders>
              <w:top w:val="single" w:sz="4" w:space="0" w:color="auto"/>
              <w:left w:val="single" w:sz="4" w:space="0" w:color="auto"/>
              <w:bottom w:val="single" w:sz="4" w:space="0" w:color="auto"/>
              <w:right w:val="single" w:sz="4" w:space="0" w:color="auto"/>
            </w:tcBorders>
          </w:tcPr>
          <w:p w14:paraId="7F635EDA" w14:textId="77777777" w:rsidR="00FF1173" w:rsidRPr="005B00C6" w:rsidRDefault="00FF1173" w:rsidP="00875929">
            <w:pPr>
              <w:pStyle w:val="TAL"/>
            </w:pPr>
            <w:r w:rsidRPr="005B00C6">
              <w:t>No</w:t>
            </w:r>
          </w:p>
        </w:tc>
        <w:tc>
          <w:tcPr>
            <w:tcW w:w="689" w:type="pct"/>
            <w:tcBorders>
              <w:top w:val="single" w:sz="4" w:space="0" w:color="auto"/>
              <w:left w:val="single" w:sz="4" w:space="0" w:color="auto"/>
              <w:bottom w:val="single" w:sz="4" w:space="0" w:color="auto"/>
              <w:right w:val="single" w:sz="4" w:space="0" w:color="auto"/>
            </w:tcBorders>
          </w:tcPr>
          <w:p w14:paraId="223AE089" w14:textId="77777777" w:rsidR="00FF1173" w:rsidRPr="005B00C6" w:rsidRDefault="00FF1173" w:rsidP="00875929">
            <w:pPr>
              <w:pStyle w:val="TAL"/>
            </w:pPr>
          </w:p>
        </w:tc>
        <w:tc>
          <w:tcPr>
            <w:tcW w:w="582" w:type="pct"/>
            <w:tcBorders>
              <w:top w:val="single" w:sz="4" w:space="0" w:color="auto"/>
              <w:left w:val="single" w:sz="4" w:space="0" w:color="auto"/>
              <w:bottom w:val="single" w:sz="4" w:space="0" w:color="auto"/>
              <w:right w:val="single" w:sz="4" w:space="0" w:color="auto"/>
            </w:tcBorders>
          </w:tcPr>
          <w:p w14:paraId="47C4ADAD" w14:textId="77777777" w:rsidR="00FF1173" w:rsidRPr="005B00C6" w:rsidRDefault="00FF1173" w:rsidP="00875929">
            <w:pPr>
              <w:pStyle w:val="TAL"/>
            </w:pPr>
          </w:p>
        </w:tc>
      </w:tr>
      <w:tr w:rsidR="00FF1173" w:rsidRPr="005B00C6" w14:paraId="4D634C30" w14:textId="77777777" w:rsidTr="00875929">
        <w:trPr>
          <w:cantSplit/>
          <w:jc w:val="center"/>
        </w:trPr>
        <w:tc>
          <w:tcPr>
            <w:tcW w:w="250" w:type="pct"/>
            <w:tcBorders>
              <w:top w:val="single" w:sz="4" w:space="0" w:color="auto"/>
              <w:left w:val="single" w:sz="4" w:space="0" w:color="auto"/>
              <w:bottom w:val="single" w:sz="4" w:space="0" w:color="auto"/>
              <w:right w:val="single" w:sz="4" w:space="0" w:color="auto"/>
            </w:tcBorders>
          </w:tcPr>
          <w:p w14:paraId="5C7AB571" w14:textId="77777777" w:rsidR="00FF1173" w:rsidRPr="005B00C6" w:rsidRDefault="00FF1173" w:rsidP="00875929">
            <w:pPr>
              <w:pStyle w:val="TAC"/>
            </w:pPr>
            <w:r w:rsidRPr="005B00C6">
              <w:t>15</w:t>
            </w:r>
          </w:p>
        </w:tc>
        <w:tc>
          <w:tcPr>
            <w:tcW w:w="1055" w:type="pct"/>
            <w:tcBorders>
              <w:top w:val="single" w:sz="6" w:space="0" w:color="auto"/>
              <w:left w:val="single" w:sz="4" w:space="0" w:color="auto"/>
              <w:bottom w:val="single" w:sz="6" w:space="0" w:color="auto"/>
              <w:right w:val="single" w:sz="6" w:space="0" w:color="auto"/>
            </w:tcBorders>
          </w:tcPr>
          <w:p w14:paraId="6A8F8DB5" w14:textId="77777777" w:rsidR="00FF1173" w:rsidRPr="005B00C6" w:rsidRDefault="00FF1173" w:rsidP="00875929">
            <w:pPr>
              <w:pStyle w:val="TAL"/>
            </w:pPr>
            <w:r w:rsidRPr="005B00C6">
              <w:t>supports transmitting 4 PSFCH resources in a slot</w:t>
            </w:r>
          </w:p>
        </w:tc>
        <w:tc>
          <w:tcPr>
            <w:tcW w:w="494" w:type="pct"/>
            <w:tcBorders>
              <w:top w:val="single" w:sz="6" w:space="0" w:color="auto"/>
              <w:left w:val="single" w:sz="6" w:space="0" w:color="auto"/>
              <w:bottom w:val="single" w:sz="6" w:space="0" w:color="auto"/>
              <w:right w:val="single" w:sz="4" w:space="0" w:color="auto"/>
            </w:tcBorders>
          </w:tcPr>
          <w:p w14:paraId="203C5AE8" w14:textId="77777777" w:rsidR="00FF1173" w:rsidRPr="005B00C6" w:rsidRDefault="00FF1173" w:rsidP="00875929">
            <w:pPr>
              <w:pStyle w:val="TAL"/>
              <w:rPr>
                <w:rFonts w:eastAsia="MS Mincho"/>
              </w:rPr>
            </w:pPr>
            <w:r w:rsidRPr="005B00C6">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tcPr>
          <w:p w14:paraId="46783D50" w14:textId="77777777" w:rsidR="00FF1173" w:rsidRPr="005B00C6" w:rsidRDefault="00FF1173" w:rsidP="00875929">
            <w:pPr>
              <w:pStyle w:val="TAL"/>
              <w:rPr>
                <w:rFonts w:eastAsia="MS Mincho"/>
              </w:rPr>
            </w:pPr>
            <w:r w:rsidRPr="005B00C6">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0DD50766" w14:textId="77777777" w:rsidR="00FF1173" w:rsidRPr="005B00C6" w:rsidRDefault="00FF1173" w:rsidP="00875929">
            <w:pPr>
              <w:pStyle w:val="TAL"/>
              <w:rPr>
                <w:rFonts w:eastAsia="MS Mincho"/>
              </w:rPr>
            </w:pPr>
            <w:r w:rsidRPr="005B00C6">
              <w:rPr>
                <w:rFonts w:eastAsia="MS Mincho"/>
              </w:rPr>
              <w:t>pc_psfch_TxNumber_n4</w:t>
            </w:r>
          </w:p>
        </w:tc>
        <w:tc>
          <w:tcPr>
            <w:tcW w:w="264" w:type="pct"/>
            <w:tcBorders>
              <w:top w:val="single" w:sz="4" w:space="0" w:color="auto"/>
              <w:left w:val="single" w:sz="4" w:space="0" w:color="auto"/>
              <w:bottom w:val="single" w:sz="4" w:space="0" w:color="auto"/>
              <w:right w:val="single" w:sz="4" w:space="0" w:color="auto"/>
            </w:tcBorders>
          </w:tcPr>
          <w:p w14:paraId="408985A8" w14:textId="77777777" w:rsidR="00FF1173" w:rsidRPr="005B00C6" w:rsidRDefault="00FF1173" w:rsidP="00875929">
            <w:pPr>
              <w:pStyle w:val="TAL"/>
            </w:pPr>
            <w:r w:rsidRPr="005B00C6">
              <w:t>No</w:t>
            </w:r>
          </w:p>
        </w:tc>
        <w:tc>
          <w:tcPr>
            <w:tcW w:w="689" w:type="pct"/>
            <w:tcBorders>
              <w:top w:val="single" w:sz="4" w:space="0" w:color="auto"/>
              <w:left w:val="single" w:sz="4" w:space="0" w:color="auto"/>
              <w:bottom w:val="single" w:sz="4" w:space="0" w:color="auto"/>
              <w:right w:val="single" w:sz="4" w:space="0" w:color="auto"/>
            </w:tcBorders>
          </w:tcPr>
          <w:p w14:paraId="76D9614F" w14:textId="77777777" w:rsidR="00FF1173" w:rsidRPr="005B00C6" w:rsidRDefault="00FF1173" w:rsidP="00875929">
            <w:pPr>
              <w:pStyle w:val="TAL"/>
            </w:pPr>
          </w:p>
        </w:tc>
        <w:tc>
          <w:tcPr>
            <w:tcW w:w="582" w:type="pct"/>
            <w:tcBorders>
              <w:top w:val="single" w:sz="4" w:space="0" w:color="auto"/>
              <w:left w:val="single" w:sz="4" w:space="0" w:color="auto"/>
              <w:bottom w:val="single" w:sz="4" w:space="0" w:color="auto"/>
              <w:right w:val="single" w:sz="4" w:space="0" w:color="auto"/>
            </w:tcBorders>
          </w:tcPr>
          <w:p w14:paraId="0C770764" w14:textId="77777777" w:rsidR="00FF1173" w:rsidRPr="005B00C6" w:rsidRDefault="00FF1173" w:rsidP="00875929">
            <w:pPr>
              <w:pStyle w:val="TAL"/>
            </w:pPr>
          </w:p>
        </w:tc>
      </w:tr>
      <w:tr w:rsidR="00FF1173" w:rsidRPr="005B00C6" w14:paraId="5C1C69B6" w14:textId="77777777" w:rsidTr="00875929">
        <w:trPr>
          <w:cantSplit/>
          <w:jc w:val="center"/>
        </w:trPr>
        <w:tc>
          <w:tcPr>
            <w:tcW w:w="250" w:type="pct"/>
            <w:tcBorders>
              <w:top w:val="single" w:sz="4" w:space="0" w:color="auto"/>
              <w:left w:val="single" w:sz="4" w:space="0" w:color="auto"/>
              <w:bottom w:val="single" w:sz="4" w:space="0" w:color="auto"/>
              <w:right w:val="single" w:sz="4" w:space="0" w:color="auto"/>
            </w:tcBorders>
          </w:tcPr>
          <w:p w14:paraId="756EA480" w14:textId="77777777" w:rsidR="00FF1173" w:rsidRPr="005B00C6" w:rsidRDefault="00FF1173" w:rsidP="00875929">
            <w:pPr>
              <w:pStyle w:val="TAC"/>
            </w:pPr>
            <w:r w:rsidRPr="005B00C6">
              <w:t>16</w:t>
            </w:r>
          </w:p>
        </w:tc>
        <w:tc>
          <w:tcPr>
            <w:tcW w:w="1055" w:type="pct"/>
            <w:tcBorders>
              <w:top w:val="single" w:sz="6" w:space="0" w:color="auto"/>
              <w:left w:val="single" w:sz="4" w:space="0" w:color="auto"/>
              <w:bottom w:val="single" w:sz="6" w:space="0" w:color="auto"/>
              <w:right w:val="single" w:sz="6" w:space="0" w:color="auto"/>
            </w:tcBorders>
          </w:tcPr>
          <w:p w14:paraId="30A9C540" w14:textId="77777777" w:rsidR="00FF1173" w:rsidRPr="005B00C6" w:rsidRDefault="00FF1173" w:rsidP="00875929">
            <w:pPr>
              <w:pStyle w:val="TAL"/>
            </w:pPr>
            <w:r w:rsidRPr="005B00C6">
              <w:t>supports transmitting 8 PSFCH resources in a slot</w:t>
            </w:r>
          </w:p>
        </w:tc>
        <w:tc>
          <w:tcPr>
            <w:tcW w:w="494" w:type="pct"/>
            <w:tcBorders>
              <w:top w:val="single" w:sz="6" w:space="0" w:color="auto"/>
              <w:left w:val="single" w:sz="6" w:space="0" w:color="auto"/>
              <w:bottom w:val="single" w:sz="6" w:space="0" w:color="auto"/>
              <w:right w:val="single" w:sz="4" w:space="0" w:color="auto"/>
            </w:tcBorders>
          </w:tcPr>
          <w:p w14:paraId="7C0100BD" w14:textId="77777777" w:rsidR="00FF1173" w:rsidRPr="005B00C6" w:rsidRDefault="00FF1173" w:rsidP="00875929">
            <w:pPr>
              <w:pStyle w:val="TAL"/>
              <w:rPr>
                <w:rFonts w:eastAsia="MS Mincho"/>
              </w:rPr>
            </w:pPr>
            <w:r w:rsidRPr="005B00C6">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tcPr>
          <w:p w14:paraId="4D86405B" w14:textId="77777777" w:rsidR="00FF1173" w:rsidRPr="005B00C6" w:rsidRDefault="00FF1173" w:rsidP="00875929">
            <w:pPr>
              <w:pStyle w:val="TAL"/>
              <w:rPr>
                <w:rFonts w:eastAsia="MS Mincho"/>
              </w:rPr>
            </w:pPr>
            <w:r w:rsidRPr="005B00C6">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325FB9E7" w14:textId="77777777" w:rsidR="00FF1173" w:rsidRPr="005B00C6" w:rsidRDefault="00FF1173" w:rsidP="00875929">
            <w:pPr>
              <w:pStyle w:val="TAL"/>
              <w:rPr>
                <w:rFonts w:eastAsia="MS Mincho"/>
              </w:rPr>
            </w:pPr>
            <w:r w:rsidRPr="005B00C6">
              <w:rPr>
                <w:rFonts w:eastAsia="MS Mincho"/>
              </w:rPr>
              <w:t>pc_psfch_TxNumber_n8</w:t>
            </w:r>
          </w:p>
        </w:tc>
        <w:tc>
          <w:tcPr>
            <w:tcW w:w="264" w:type="pct"/>
            <w:tcBorders>
              <w:top w:val="single" w:sz="4" w:space="0" w:color="auto"/>
              <w:left w:val="single" w:sz="4" w:space="0" w:color="auto"/>
              <w:bottom w:val="single" w:sz="4" w:space="0" w:color="auto"/>
              <w:right w:val="single" w:sz="4" w:space="0" w:color="auto"/>
            </w:tcBorders>
          </w:tcPr>
          <w:p w14:paraId="1D6B9A67" w14:textId="77777777" w:rsidR="00FF1173" w:rsidRPr="005B00C6" w:rsidRDefault="00FF1173" w:rsidP="00875929">
            <w:pPr>
              <w:pStyle w:val="TAL"/>
            </w:pPr>
            <w:r w:rsidRPr="005B00C6">
              <w:t>No</w:t>
            </w:r>
          </w:p>
        </w:tc>
        <w:tc>
          <w:tcPr>
            <w:tcW w:w="689" w:type="pct"/>
            <w:tcBorders>
              <w:top w:val="single" w:sz="4" w:space="0" w:color="auto"/>
              <w:left w:val="single" w:sz="4" w:space="0" w:color="auto"/>
              <w:bottom w:val="single" w:sz="4" w:space="0" w:color="auto"/>
              <w:right w:val="single" w:sz="4" w:space="0" w:color="auto"/>
            </w:tcBorders>
          </w:tcPr>
          <w:p w14:paraId="440F1FD5" w14:textId="77777777" w:rsidR="00FF1173" w:rsidRPr="005B00C6" w:rsidRDefault="00FF1173" w:rsidP="00875929">
            <w:pPr>
              <w:pStyle w:val="TAL"/>
            </w:pPr>
          </w:p>
        </w:tc>
        <w:tc>
          <w:tcPr>
            <w:tcW w:w="582" w:type="pct"/>
            <w:tcBorders>
              <w:top w:val="single" w:sz="4" w:space="0" w:color="auto"/>
              <w:left w:val="single" w:sz="4" w:space="0" w:color="auto"/>
              <w:bottom w:val="single" w:sz="4" w:space="0" w:color="auto"/>
              <w:right w:val="single" w:sz="4" w:space="0" w:color="auto"/>
            </w:tcBorders>
          </w:tcPr>
          <w:p w14:paraId="134513FC" w14:textId="77777777" w:rsidR="00FF1173" w:rsidRPr="005B00C6" w:rsidRDefault="00FF1173" w:rsidP="00875929">
            <w:pPr>
              <w:pStyle w:val="TAL"/>
            </w:pPr>
          </w:p>
        </w:tc>
      </w:tr>
      <w:tr w:rsidR="00FF1173" w:rsidRPr="005B00C6" w14:paraId="3E7E67C5" w14:textId="77777777" w:rsidTr="00875929">
        <w:trPr>
          <w:cantSplit/>
          <w:jc w:val="center"/>
        </w:trPr>
        <w:tc>
          <w:tcPr>
            <w:tcW w:w="250" w:type="pct"/>
            <w:tcBorders>
              <w:top w:val="single" w:sz="4" w:space="0" w:color="auto"/>
              <w:left w:val="single" w:sz="4" w:space="0" w:color="auto"/>
              <w:bottom w:val="single" w:sz="4" w:space="0" w:color="auto"/>
              <w:right w:val="single" w:sz="4" w:space="0" w:color="auto"/>
            </w:tcBorders>
          </w:tcPr>
          <w:p w14:paraId="491049AD" w14:textId="77777777" w:rsidR="00FF1173" w:rsidRPr="005B00C6" w:rsidRDefault="00FF1173" w:rsidP="00875929">
            <w:pPr>
              <w:pStyle w:val="TAC"/>
            </w:pPr>
            <w:r w:rsidRPr="005B00C6">
              <w:t>17</w:t>
            </w:r>
          </w:p>
        </w:tc>
        <w:tc>
          <w:tcPr>
            <w:tcW w:w="1055" w:type="pct"/>
            <w:tcBorders>
              <w:top w:val="single" w:sz="6" w:space="0" w:color="auto"/>
              <w:left w:val="single" w:sz="4" w:space="0" w:color="auto"/>
              <w:bottom w:val="single" w:sz="6" w:space="0" w:color="auto"/>
              <w:right w:val="single" w:sz="6" w:space="0" w:color="auto"/>
            </w:tcBorders>
          </w:tcPr>
          <w:p w14:paraId="10E75488" w14:textId="77777777" w:rsidR="00FF1173" w:rsidRPr="005B00C6" w:rsidRDefault="00FF1173" w:rsidP="00875929">
            <w:pPr>
              <w:pStyle w:val="TAL"/>
            </w:pPr>
            <w:r w:rsidRPr="005B00C6">
              <w:t>supports transmitting 16 PSFCH resources in a slot</w:t>
            </w:r>
          </w:p>
        </w:tc>
        <w:tc>
          <w:tcPr>
            <w:tcW w:w="494" w:type="pct"/>
            <w:tcBorders>
              <w:top w:val="single" w:sz="6" w:space="0" w:color="auto"/>
              <w:left w:val="single" w:sz="6" w:space="0" w:color="auto"/>
              <w:bottom w:val="single" w:sz="6" w:space="0" w:color="auto"/>
              <w:right w:val="single" w:sz="4" w:space="0" w:color="auto"/>
            </w:tcBorders>
          </w:tcPr>
          <w:p w14:paraId="15A2A15A" w14:textId="77777777" w:rsidR="00FF1173" w:rsidRPr="005B00C6" w:rsidRDefault="00FF1173" w:rsidP="00875929">
            <w:pPr>
              <w:pStyle w:val="TAL"/>
              <w:rPr>
                <w:rFonts w:eastAsia="MS Mincho"/>
              </w:rPr>
            </w:pPr>
            <w:r w:rsidRPr="005B00C6">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tcPr>
          <w:p w14:paraId="1B14B92A" w14:textId="77777777" w:rsidR="00FF1173" w:rsidRPr="005B00C6" w:rsidRDefault="00FF1173" w:rsidP="00875929">
            <w:pPr>
              <w:pStyle w:val="TAL"/>
              <w:rPr>
                <w:rFonts w:eastAsia="MS Mincho"/>
              </w:rPr>
            </w:pPr>
            <w:r w:rsidRPr="005B00C6">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05102DF8" w14:textId="77777777" w:rsidR="00FF1173" w:rsidRPr="005B00C6" w:rsidRDefault="00FF1173" w:rsidP="00875929">
            <w:pPr>
              <w:pStyle w:val="TAL"/>
              <w:rPr>
                <w:rFonts w:eastAsia="MS Mincho"/>
              </w:rPr>
            </w:pPr>
            <w:r w:rsidRPr="005B00C6">
              <w:rPr>
                <w:rFonts w:eastAsia="MS Mincho"/>
              </w:rPr>
              <w:t>pc_psfch_TxNumber_n16</w:t>
            </w:r>
          </w:p>
        </w:tc>
        <w:tc>
          <w:tcPr>
            <w:tcW w:w="264" w:type="pct"/>
            <w:tcBorders>
              <w:top w:val="single" w:sz="4" w:space="0" w:color="auto"/>
              <w:left w:val="single" w:sz="4" w:space="0" w:color="auto"/>
              <w:bottom w:val="single" w:sz="4" w:space="0" w:color="auto"/>
              <w:right w:val="single" w:sz="4" w:space="0" w:color="auto"/>
            </w:tcBorders>
          </w:tcPr>
          <w:p w14:paraId="58C02EED" w14:textId="77777777" w:rsidR="00FF1173" w:rsidRPr="005B00C6" w:rsidRDefault="00FF1173" w:rsidP="00875929">
            <w:pPr>
              <w:pStyle w:val="TAL"/>
            </w:pPr>
            <w:r w:rsidRPr="005B00C6">
              <w:t>No</w:t>
            </w:r>
          </w:p>
        </w:tc>
        <w:tc>
          <w:tcPr>
            <w:tcW w:w="689" w:type="pct"/>
            <w:tcBorders>
              <w:top w:val="single" w:sz="4" w:space="0" w:color="auto"/>
              <w:left w:val="single" w:sz="4" w:space="0" w:color="auto"/>
              <w:bottom w:val="single" w:sz="4" w:space="0" w:color="auto"/>
              <w:right w:val="single" w:sz="4" w:space="0" w:color="auto"/>
            </w:tcBorders>
          </w:tcPr>
          <w:p w14:paraId="5FD51DE7" w14:textId="77777777" w:rsidR="00FF1173" w:rsidRPr="005B00C6" w:rsidRDefault="00FF1173" w:rsidP="00875929">
            <w:pPr>
              <w:pStyle w:val="TAL"/>
            </w:pPr>
          </w:p>
        </w:tc>
        <w:tc>
          <w:tcPr>
            <w:tcW w:w="582" w:type="pct"/>
            <w:tcBorders>
              <w:top w:val="single" w:sz="4" w:space="0" w:color="auto"/>
              <w:left w:val="single" w:sz="4" w:space="0" w:color="auto"/>
              <w:bottom w:val="single" w:sz="4" w:space="0" w:color="auto"/>
              <w:right w:val="single" w:sz="4" w:space="0" w:color="auto"/>
            </w:tcBorders>
          </w:tcPr>
          <w:p w14:paraId="0DE8FEAA" w14:textId="77777777" w:rsidR="00FF1173" w:rsidRPr="005B00C6" w:rsidRDefault="00FF1173" w:rsidP="00875929">
            <w:pPr>
              <w:pStyle w:val="TAL"/>
            </w:pPr>
          </w:p>
        </w:tc>
      </w:tr>
      <w:tr w:rsidR="00FF1173" w:rsidRPr="005B00C6" w14:paraId="5CE54724" w14:textId="77777777" w:rsidTr="00875929">
        <w:trPr>
          <w:cantSplit/>
          <w:jc w:val="center"/>
        </w:trPr>
        <w:tc>
          <w:tcPr>
            <w:tcW w:w="250" w:type="pct"/>
            <w:tcBorders>
              <w:top w:val="single" w:sz="4" w:space="0" w:color="auto"/>
              <w:left w:val="single" w:sz="4" w:space="0" w:color="auto"/>
              <w:bottom w:val="single" w:sz="4" w:space="0" w:color="auto"/>
              <w:right w:val="single" w:sz="4" w:space="0" w:color="auto"/>
            </w:tcBorders>
          </w:tcPr>
          <w:p w14:paraId="125FCA42" w14:textId="77777777" w:rsidR="00FF1173" w:rsidRPr="005B00C6" w:rsidRDefault="00FF1173" w:rsidP="00875929">
            <w:pPr>
              <w:pStyle w:val="TAC"/>
            </w:pPr>
            <w:r w:rsidRPr="005B00C6">
              <w:lastRenderedPageBreak/>
              <w:t>18</w:t>
            </w:r>
          </w:p>
        </w:tc>
        <w:tc>
          <w:tcPr>
            <w:tcW w:w="1055" w:type="pct"/>
            <w:tcBorders>
              <w:top w:val="single" w:sz="6" w:space="0" w:color="auto"/>
              <w:left w:val="single" w:sz="4" w:space="0" w:color="auto"/>
              <w:bottom w:val="single" w:sz="6" w:space="0" w:color="auto"/>
              <w:right w:val="single" w:sz="6" w:space="0" w:color="auto"/>
            </w:tcBorders>
          </w:tcPr>
          <w:p w14:paraId="7FDF09B5" w14:textId="77777777" w:rsidR="00FF1173" w:rsidRPr="005B00C6" w:rsidRDefault="00FF1173" w:rsidP="00875929">
            <w:pPr>
              <w:pStyle w:val="TAL"/>
            </w:pPr>
            <w:r w:rsidRPr="005B00C6">
              <w:t>supports 16 SL HARQ processes for NR PSSCH reception across all links</w:t>
            </w:r>
          </w:p>
        </w:tc>
        <w:tc>
          <w:tcPr>
            <w:tcW w:w="494" w:type="pct"/>
            <w:tcBorders>
              <w:top w:val="single" w:sz="6" w:space="0" w:color="auto"/>
              <w:left w:val="single" w:sz="6" w:space="0" w:color="auto"/>
              <w:bottom w:val="single" w:sz="6" w:space="0" w:color="auto"/>
              <w:right w:val="single" w:sz="4" w:space="0" w:color="auto"/>
            </w:tcBorders>
          </w:tcPr>
          <w:p w14:paraId="2A846CC0" w14:textId="77777777" w:rsidR="00FF1173" w:rsidRPr="005B00C6" w:rsidRDefault="00FF1173" w:rsidP="00875929">
            <w:pPr>
              <w:pStyle w:val="TAL"/>
              <w:rPr>
                <w:rFonts w:eastAsia="MS Mincho"/>
              </w:rPr>
            </w:pPr>
            <w:r w:rsidRPr="005B00C6">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tcPr>
          <w:p w14:paraId="354CCF4D" w14:textId="77777777" w:rsidR="00FF1173" w:rsidRPr="005B00C6" w:rsidRDefault="00FF1173" w:rsidP="00875929">
            <w:pPr>
              <w:pStyle w:val="TAL"/>
              <w:rPr>
                <w:rFonts w:eastAsia="MS Mincho"/>
              </w:rPr>
            </w:pPr>
            <w:r w:rsidRPr="005B00C6">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5EB996BC" w14:textId="77777777" w:rsidR="00FF1173" w:rsidRPr="005B00C6" w:rsidRDefault="00FF1173" w:rsidP="00875929">
            <w:pPr>
              <w:pStyle w:val="TAL"/>
              <w:rPr>
                <w:rFonts w:eastAsia="MS Mincho"/>
              </w:rPr>
            </w:pPr>
            <w:r w:rsidRPr="005B00C6">
              <w:rPr>
                <w:rFonts w:eastAsia="MS Mincho"/>
              </w:rPr>
              <w:t>pc_harq_RxProcessSidelink_n16</w:t>
            </w:r>
          </w:p>
        </w:tc>
        <w:tc>
          <w:tcPr>
            <w:tcW w:w="264" w:type="pct"/>
            <w:tcBorders>
              <w:top w:val="single" w:sz="4" w:space="0" w:color="auto"/>
              <w:left w:val="single" w:sz="4" w:space="0" w:color="auto"/>
              <w:bottom w:val="single" w:sz="4" w:space="0" w:color="auto"/>
              <w:right w:val="single" w:sz="4" w:space="0" w:color="auto"/>
            </w:tcBorders>
          </w:tcPr>
          <w:p w14:paraId="10D89B5E" w14:textId="77777777" w:rsidR="00FF1173" w:rsidRPr="005B00C6" w:rsidRDefault="00FF1173" w:rsidP="00875929">
            <w:pPr>
              <w:pStyle w:val="TAL"/>
            </w:pPr>
            <w:r w:rsidRPr="005B00C6">
              <w:t>No</w:t>
            </w:r>
          </w:p>
        </w:tc>
        <w:tc>
          <w:tcPr>
            <w:tcW w:w="689" w:type="pct"/>
            <w:tcBorders>
              <w:top w:val="single" w:sz="4" w:space="0" w:color="auto"/>
              <w:left w:val="single" w:sz="4" w:space="0" w:color="auto"/>
              <w:bottom w:val="single" w:sz="4" w:space="0" w:color="auto"/>
              <w:right w:val="single" w:sz="4" w:space="0" w:color="auto"/>
            </w:tcBorders>
          </w:tcPr>
          <w:p w14:paraId="60CD1C4B" w14:textId="77777777" w:rsidR="00FF1173" w:rsidRPr="005B00C6" w:rsidRDefault="00FF1173" w:rsidP="00875929">
            <w:pPr>
              <w:pStyle w:val="TAL"/>
            </w:pPr>
          </w:p>
        </w:tc>
        <w:tc>
          <w:tcPr>
            <w:tcW w:w="582" w:type="pct"/>
            <w:tcBorders>
              <w:top w:val="single" w:sz="4" w:space="0" w:color="auto"/>
              <w:left w:val="single" w:sz="4" w:space="0" w:color="auto"/>
              <w:bottom w:val="single" w:sz="4" w:space="0" w:color="auto"/>
              <w:right w:val="single" w:sz="4" w:space="0" w:color="auto"/>
            </w:tcBorders>
          </w:tcPr>
          <w:p w14:paraId="37C35D76" w14:textId="77777777" w:rsidR="00FF1173" w:rsidRPr="005B00C6" w:rsidRDefault="00FF1173" w:rsidP="00875929">
            <w:pPr>
              <w:pStyle w:val="TAL"/>
            </w:pPr>
          </w:p>
        </w:tc>
      </w:tr>
      <w:tr w:rsidR="00FF1173" w:rsidRPr="005B00C6" w14:paraId="0A14F2E5" w14:textId="77777777" w:rsidTr="00875929">
        <w:trPr>
          <w:cantSplit/>
          <w:jc w:val="center"/>
        </w:trPr>
        <w:tc>
          <w:tcPr>
            <w:tcW w:w="250" w:type="pct"/>
            <w:tcBorders>
              <w:top w:val="single" w:sz="4" w:space="0" w:color="auto"/>
              <w:left w:val="single" w:sz="4" w:space="0" w:color="auto"/>
              <w:bottom w:val="single" w:sz="4" w:space="0" w:color="auto"/>
              <w:right w:val="single" w:sz="4" w:space="0" w:color="auto"/>
            </w:tcBorders>
          </w:tcPr>
          <w:p w14:paraId="62E710A9" w14:textId="77777777" w:rsidR="00FF1173" w:rsidRPr="005B00C6" w:rsidRDefault="00FF1173" w:rsidP="00875929">
            <w:pPr>
              <w:pStyle w:val="TAC"/>
            </w:pPr>
            <w:r w:rsidRPr="005B00C6">
              <w:t>19</w:t>
            </w:r>
          </w:p>
        </w:tc>
        <w:tc>
          <w:tcPr>
            <w:tcW w:w="1055" w:type="pct"/>
            <w:tcBorders>
              <w:top w:val="single" w:sz="6" w:space="0" w:color="auto"/>
              <w:left w:val="single" w:sz="4" w:space="0" w:color="auto"/>
              <w:bottom w:val="single" w:sz="6" w:space="0" w:color="auto"/>
              <w:right w:val="single" w:sz="6" w:space="0" w:color="auto"/>
            </w:tcBorders>
          </w:tcPr>
          <w:p w14:paraId="55770267" w14:textId="77777777" w:rsidR="00FF1173" w:rsidRPr="005B00C6" w:rsidRDefault="00FF1173" w:rsidP="00875929">
            <w:pPr>
              <w:pStyle w:val="TAL"/>
            </w:pPr>
            <w:r w:rsidRPr="005B00C6">
              <w:t>supports 24 SL HARQ processes for NR PSSCH reception across all links</w:t>
            </w:r>
          </w:p>
        </w:tc>
        <w:tc>
          <w:tcPr>
            <w:tcW w:w="494" w:type="pct"/>
            <w:tcBorders>
              <w:top w:val="single" w:sz="6" w:space="0" w:color="auto"/>
              <w:left w:val="single" w:sz="6" w:space="0" w:color="auto"/>
              <w:bottom w:val="single" w:sz="6" w:space="0" w:color="auto"/>
              <w:right w:val="single" w:sz="4" w:space="0" w:color="auto"/>
            </w:tcBorders>
          </w:tcPr>
          <w:p w14:paraId="51A40F8B" w14:textId="77777777" w:rsidR="00FF1173" w:rsidRPr="005B00C6" w:rsidRDefault="00FF1173" w:rsidP="00875929">
            <w:pPr>
              <w:pStyle w:val="TAL"/>
              <w:rPr>
                <w:rFonts w:eastAsia="MS Mincho"/>
              </w:rPr>
            </w:pPr>
            <w:r w:rsidRPr="005B00C6">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tcPr>
          <w:p w14:paraId="1DF53771" w14:textId="77777777" w:rsidR="00FF1173" w:rsidRPr="005B00C6" w:rsidRDefault="00FF1173" w:rsidP="00875929">
            <w:pPr>
              <w:pStyle w:val="TAL"/>
              <w:rPr>
                <w:rFonts w:eastAsia="MS Mincho"/>
              </w:rPr>
            </w:pPr>
            <w:r w:rsidRPr="005B00C6">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635CABC3" w14:textId="77777777" w:rsidR="00FF1173" w:rsidRPr="005B00C6" w:rsidRDefault="00FF1173" w:rsidP="00875929">
            <w:pPr>
              <w:pStyle w:val="TAL"/>
              <w:rPr>
                <w:rFonts w:eastAsia="MS Mincho"/>
              </w:rPr>
            </w:pPr>
            <w:r w:rsidRPr="005B00C6">
              <w:rPr>
                <w:rFonts w:eastAsia="MS Mincho"/>
              </w:rPr>
              <w:t>pc_harq_RxProcessSidelink_n24</w:t>
            </w:r>
          </w:p>
        </w:tc>
        <w:tc>
          <w:tcPr>
            <w:tcW w:w="264" w:type="pct"/>
            <w:tcBorders>
              <w:top w:val="single" w:sz="4" w:space="0" w:color="auto"/>
              <w:left w:val="single" w:sz="4" w:space="0" w:color="auto"/>
              <w:bottom w:val="single" w:sz="4" w:space="0" w:color="auto"/>
              <w:right w:val="single" w:sz="4" w:space="0" w:color="auto"/>
            </w:tcBorders>
          </w:tcPr>
          <w:p w14:paraId="75363D24" w14:textId="77777777" w:rsidR="00FF1173" w:rsidRPr="005B00C6" w:rsidRDefault="00FF1173" w:rsidP="00875929">
            <w:pPr>
              <w:pStyle w:val="TAL"/>
            </w:pPr>
            <w:r w:rsidRPr="005B00C6">
              <w:t>No</w:t>
            </w:r>
          </w:p>
        </w:tc>
        <w:tc>
          <w:tcPr>
            <w:tcW w:w="689" w:type="pct"/>
            <w:tcBorders>
              <w:top w:val="single" w:sz="4" w:space="0" w:color="auto"/>
              <w:left w:val="single" w:sz="4" w:space="0" w:color="auto"/>
              <w:bottom w:val="single" w:sz="4" w:space="0" w:color="auto"/>
              <w:right w:val="single" w:sz="4" w:space="0" w:color="auto"/>
            </w:tcBorders>
          </w:tcPr>
          <w:p w14:paraId="3CD47E19" w14:textId="77777777" w:rsidR="00FF1173" w:rsidRPr="005B00C6" w:rsidRDefault="00FF1173" w:rsidP="00875929">
            <w:pPr>
              <w:pStyle w:val="TAL"/>
            </w:pPr>
          </w:p>
        </w:tc>
        <w:tc>
          <w:tcPr>
            <w:tcW w:w="582" w:type="pct"/>
            <w:tcBorders>
              <w:top w:val="single" w:sz="4" w:space="0" w:color="auto"/>
              <w:left w:val="single" w:sz="4" w:space="0" w:color="auto"/>
              <w:bottom w:val="single" w:sz="4" w:space="0" w:color="auto"/>
              <w:right w:val="single" w:sz="4" w:space="0" w:color="auto"/>
            </w:tcBorders>
          </w:tcPr>
          <w:p w14:paraId="3EF64DD6" w14:textId="77777777" w:rsidR="00FF1173" w:rsidRPr="005B00C6" w:rsidRDefault="00FF1173" w:rsidP="00875929">
            <w:pPr>
              <w:pStyle w:val="TAL"/>
            </w:pPr>
          </w:p>
        </w:tc>
      </w:tr>
      <w:tr w:rsidR="00FF1173" w:rsidRPr="005B00C6" w14:paraId="3231D81B" w14:textId="77777777" w:rsidTr="00875929">
        <w:trPr>
          <w:cantSplit/>
          <w:jc w:val="center"/>
        </w:trPr>
        <w:tc>
          <w:tcPr>
            <w:tcW w:w="250" w:type="pct"/>
            <w:tcBorders>
              <w:top w:val="single" w:sz="4" w:space="0" w:color="auto"/>
              <w:left w:val="single" w:sz="4" w:space="0" w:color="auto"/>
              <w:bottom w:val="single" w:sz="4" w:space="0" w:color="auto"/>
              <w:right w:val="single" w:sz="4" w:space="0" w:color="auto"/>
            </w:tcBorders>
          </w:tcPr>
          <w:p w14:paraId="60B70119" w14:textId="77777777" w:rsidR="00FF1173" w:rsidRPr="005B00C6" w:rsidRDefault="00FF1173" w:rsidP="00875929">
            <w:pPr>
              <w:pStyle w:val="TAC"/>
            </w:pPr>
            <w:r w:rsidRPr="005B00C6">
              <w:t>20</w:t>
            </w:r>
          </w:p>
        </w:tc>
        <w:tc>
          <w:tcPr>
            <w:tcW w:w="1055" w:type="pct"/>
            <w:tcBorders>
              <w:top w:val="single" w:sz="6" w:space="0" w:color="auto"/>
              <w:left w:val="single" w:sz="4" w:space="0" w:color="auto"/>
              <w:bottom w:val="single" w:sz="6" w:space="0" w:color="auto"/>
              <w:right w:val="single" w:sz="6" w:space="0" w:color="auto"/>
            </w:tcBorders>
          </w:tcPr>
          <w:p w14:paraId="67B207FA" w14:textId="77777777" w:rsidR="00FF1173" w:rsidRPr="005B00C6" w:rsidRDefault="00FF1173" w:rsidP="00875929">
            <w:pPr>
              <w:pStyle w:val="TAL"/>
            </w:pPr>
            <w:r w:rsidRPr="005B00C6">
              <w:t>supports 32 SL HARQ processes for NR PSSCH reception across all links</w:t>
            </w:r>
          </w:p>
        </w:tc>
        <w:tc>
          <w:tcPr>
            <w:tcW w:w="494" w:type="pct"/>
            <w:tcBorders>
              <w:top w:val="single" w:sz="6" w:space="0" w:color="auto"/>
              <w:left w:val="single" w:sz="6" w:space="0" w:color="auto"/>
              <w:bottom w:val="single" w:sz="6" w:space="0" w:color="auto"/>
              <w:right w:val="single" w:sz="4" w:space="0" w:color="auto"/>
            </w:tcBorders>
          </w:tcPr>
          <w:p w14:paraId="33E8F13D" w14:textId="77777777" w:rsidR="00FF1173" w:rsidRPr="005B00C6" w:rsidRDefault="00FF1173" w:rsidP="00875929">
            <w:pPr>
              <w:pStyle w:val="TAL"/>
              <w:rPr>
                <w:rFonts w:eastAsia="MS Mincho"/>
              </w:rPr>
            </w:pPr>
            <w:r w:rsidRPr="005B00C6">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tcPr>
          <w:p w14:paraId="0A7B8ED3" w14:textId="77777777" w:rsidR="00FF1173" w:rsidRPr="005B00C6" w:rsidRDefault="00FF1173" w:rsidP="00875929">
            <w:pPr>
              <w:pStyle w:val="TAL"/>
              <w:rPr>
                <w:rFonts w:eastAsia="MS Mincho"/>
              </w:rPr>
            </w:pPr>
            <w:r w:rsidRPr="005B00C6">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4122EA14" w14:textId="77777777" w:rsidR="00FF1173" w:rsidRPr="005B00C6" w:rsidRDefault="00FF1173" w:rsidP="00875929">
            <w:pPr>
              <w:pStyle w:val="TAL"/>
              <w:rPr>
                <w:rFonts w:eastAsia="MS Mincho"/>
              </w:rPr>
            </w:pPr>
            <w:r w:rsidRPr="005B00C6">
              <w:rPr>
                <w:rFonts w:eastAsia="MS Mincho"/>
              </w:rPr>
              <w:t>pc_harq_RxProcessSidelink_n32</w:t>
            </w:r>
          </w:p>
        </w:tc>
        <w:tc>
          <w:tcPr>
            <w:tcW w:w="264" w:type="pct"/>
            <w:tcBorders>
              <w:top w:val="single" w:sz="4" w:space="0" w:color="auto"/>
              <w:left w:val="single" w:sz="4" w:space="0" w:color="auto"/>
              <w:bottom w:val="single" w:sz="4" w:space="0" w:color="auto"/>
              <w:right w:val="single" w:sz="4" w:space="0" w:color="auto"/>
            </w:tcBorders>
          </w:tcPr>
          <w:p w14:paraId="737AC84B" w14:textId="77777777" w:rsidR="00FF1173" w:rsidRPr="005B00C6" w:rsidRDefault="00FF1173" w:rsidP="00875929">
            <w:pPr>
              <w:pStyle w:val="TAL"/>
            </w:pPr>
            <w:r w:rsidRPr="005B00C6">
              <w:t>No</w:t>
            </w:r>
          </w:p>
        </w:tc>
        <w:tc>
          <w:tcPr>
            <w:tcW w:w="689" w:type="pct"/>
            <w:tcBorders>
              <w:top w:val="single" w:sz="4" w:space="0" w:color="auto"/>
              <w:left w:val="single" w:sz="4" w:space="0" w:color="auto"/>
              <w:bottom w:val="single" w:sz="4" w:space="0" w:color="auto"/>
              <w:right w:val="single" w:sz="4" w:space="0" w:color="auto"/>
            </w:tcBorders>
          </w:tcPr>
          <w:p w14:paraId="4862ECF1" w14:textId="77777777" w:rsidR="00FF1173" w:rsidRPr="005B00C6" w:rsidRDefault="00FF1173" w:rsidP="00875929">
            <w:pPr>
              <w:pStyle w:val="TAL"/>
            </w:pPr>
          </w:p>
        </w:tc>
        <w:tc>
          <w:tcPr>
            <w:tcW w:w="582" w:type="pct"/>
            <w:tcBorders>
              <w:top w:val="single" w:sz="4" w:space="0" w:color="auto"/>
              <w:left w:val="single" w:sz="4" w:space="0" w:color="auto"/>
              <w:bottom w:val="single" w:sz="4" w:space="0" w:color="auto"/>
              <w:right w:val="single" w:sz="4" w:space="0" w:color="auto"/>
            </w:tcBorders>
          </w:tcPr>
          <w:p w14:paraId="1628B198" w14:textId="77777777" w:rsidR="00FF1173" w:rsidRPr="005B00C6" w:rsidRDefault="00FF1173" w:rsidP="00875929">
            <w:pPr>
              <w:pStyle w:val="TAL"/>
            </w:pPr>
          </w:p>
        </w:tc>
      </w:tr>
      <w:tr w:rsidR="00FF1173" w:rsidRPr="005B00C6" w14:paraId="756E2171" w14:textId="77777777" w:rsidTr="00875929">
        <w:trPr>
          <w:cantSplit/>
          <w:jc w:val="center"/>
        </w:trPr>
        <w:tc>
          <w:tcPr>
            <w:tcW w:w="250" w:type="pct"/>
            <w:tcBorders>
              <w:top w:val="single" w:sz="4" w:space="0" w:color="auto"/>
              <w:left w:val="single" w:sz="4" w:space="0" w:color="auto"/>
              <w:bottom w:val="single" w:sz="4" w:space="0" w:color="auto"/>
              <w:right w:val="single" w:sz="4" w:space="0" w:color="auto"/>
            </w:tcBorders>
          </w:tcPr>
          <w:p w14:paraId="3D3C4D04" w14:textId="77777777" w:rsidR="00FF1173" w:rsidRPr="005B00C6" w:rsidRDefault="00FF1173" w:rsidP="00875929">
            <w:pPr>
              <w:pStyle w:val="TAC"/>
            </w:pPr>
            <w:r w:rsidRPr="005B00C6">
              <w:t>21</w:t>
            </w:r>
          </w:p>
        </w:tc>
        <w:tc>
          <w:tcPr>
            <w:tcW w:w="1055" w:type="pct"/>
            <w:tcBorders>
              <w:top w:val="single" w:sz="6" w:space="0" w:color="auto"/>
              <w:left w:val="single" w:sz="4" w:space="0" w:color="auto"/>
              <w:bottom w:val="single" w:sz="6" w:space="0" w:color="auto"/>
              <w:right w:val="single" w:sz="6" w:space="0" w:color="auto"/>
            </w:tcBorders>
          </w:tcPr>
          <w:p w14:paraId="4D6357B0" w14:textId="77777777" w:rsidR="00FF1173" w:rsidRPr="005B00C6" w:rsidRDefault="00FF1173" w:rsidP="00875929">
            <w:pPr>
              <w:pStyle w:val="TAL"/>
            </w:pPr>
            <w:r w:rsidRPr="005B00C6">
              <w:t>supports 48 SL HARQ processes for NR PSSCH reception across all links</w:t>
            </w:r>
          </w:p>
        </w:tc>
        <w:tc>
          <w:tcPr>
            <w:tcW w:w="494" w:type="pct"/>
            <w:tcBorders>
              <w:top w:val="single" w:sz="6" w:space="0" w:color="auto"/>
              <w:left w:val="single" w:sz="6" w:space="0" w:color="auto"/>
              <w:bottom w:val="single" w:sz="6" w:space="0" w:color="auto"/>
              <w:right w:val="single" w:sz="4" w:space="0" w:color="auto"/>
            </w:tcBorders>
          </w:tcPr>
          <w:p w14:paraId="7727CE7B" w14:textId="77777777" w:rsidR="00FF1173" w:rsidRPr="005B00C6" w:rsidRDefault="00FF1173" w:rsidP="00875929">
            <w:pPr>
              <w:pStyle w:val="TAL"/>
              <w:rPr>
                <w:rFonts w:eastAsia="MS Mincho"/>
              </w:rPr>
            </w:pPr>
            <w:r w:rsidRPr="005B00C6">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tcPr>
          <w:p w14:paraId="4D2932D4" w14:textId="77777777" w:rsidR="00FF1173" w:rsidRPr="005B00C6" w:rsidRDefault="00FF1173" w:rsidP="00875929">
            <w:pPr>
              <w:pStyle w:val="TAL"/>
              <w:rPr>
                <w:rFonts w:eastAsia="MS Mincho"/>
              </w:rPr>
            </w:pPr>
            <w:r w:rsidRPr="005B00C6">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408FC974" w14:textId="77777777" w:rsidR="00FF1173" w:rsidRPr="005B00C6" w:rsidRDefault="00FF1173" w:rsidP="00875929">
            <w:pPr>
              <w:pStyle w:val="TAL"/>
              <w:rPr>
                <w:rFonts w:eastAsia="MS Mincho"/>
              </w:rPr>
            </w:pPr>
            <w:r w:rsidRPr="005B00C6">
              <w:rPr>
                <w:rFonts w:eastAsia="MS Mincho"/>
              </w:rPr>
              <w:t>pc_harq_RxProcessSidelink_n48</w:t>
            </w:r>
          </w:p>
        </w:tc>
        <w:tc>
          <w:tcPr>
            <w:tcW w:w="264" w:type="pct"/>
            <w:tcBorders>
              <w:top w:val="single" w:sz="4" w:space="0" w:color="auto"/>
              <w:left w:val="single" w:sz="4" w:space="0" w:color="auto"/>
              <w:bottom w:val="single" w:sz="4" w:space="0" w:color="auto"/>
              <w:right w:val="single" w:sz="4" w:space="0" w:color="auto"/>
            </w:tcBorders>
          </w:tcPr>
          <w:p w14:paraId="67304A32" w14:textId="77777777" w:rsidR="00FF1173" w:rsidRPr="005B00C6" w:rsidRDefault="00FF1173" w:rsidP="00875929">
            <w:pPr>
              <w:pStyle w:val="TAL"/>
            </w:pPr>
            <w:r w:rsidRPr="005B00C6">
              <w:t>No</w:t>
            </w:r>
          </w:p>
        </w:tc>
        <w:tc>
          <w:tcPr>
            <w:tcW w:w="689" w:type="pct"/>
            <w:tcBorders>
              <w:top w:val="single" w:sz="4" w:space="0" w:color="auto"/>
              <w:left w:val="single" w:sz="4" w:space="0" w:color="auto"/>
              <w:bottom w:val="single" w:sz="4" w:space="0" w:color="auto"/>
              <w:right w:val="single" w:sz="4" w:space="0" w:color="auto"/>
            </w:tcBorders>
          </w:tcPr>
          <w:p w14:paraId="429B3EF3" w14:textId="77777777" w:rsidR="00FF1173" w:rsidRPr="005B00C6" w:rsidRDefault="00FF1173" w:rsidP="00875929">
            <w:pPr>
              <w:pStyle w:val="TAL"/>
            </w:pPr>
          </w:p>
        </w:tc>
        <w:tc>
          <w:tcPr>
            <w:tcW w:w="582" w:type="pct"/>
            <w:tcBorders>
              <w:top w:val="single" w:sz="4" w:space="0" w:color="auto"/>
              <w:left w:val="single" w:sz="4" w:space="0" w:color="auto"/>
              <w:bottom w:val="single" w:sz="4" w:space="0" w:color="auto"/>
              <w:right w:val="single" w:sz="4" w:space="0" w:color="auto"/>
            </w:tcBorders>
          </w:tcPr>
          <w:p w14:paraId="58CAC180" w14:textId="77777777" w:rsidR="00FF1173" w:rsidRPr="005B00C6" w:rsidRDefault="00FF1173" w:rsidP="00875929">
            <w:pPr>
              <w:pStyle w:val="TAL"/>
            </w:pPr>
          </w:p>
        </w:tc>
      </w:tr>
      <w:tr w:rsidR="00FF1173" w:rsidRPr="005B00C6" w14:paraId="33890948" w14:textId="77777777" w:rsidTr="00875929">
        <w:trPr>
          <w:cantSplit/>
          <w:jc w:val="center"/>
        </w:trPr>
        <w:tc>
          <w:tcPr>
            <w:tcW w:w="250" w:type="pct"/>
            <w:tcBorders>
              <w:top w:val="single" w:sz="4" w:space="0" w:color="auto"/>
              <w:left w:val="single" w:sz="4" w:space="0" w:color="auto"/>
              <w:bottom w:val="single" w:sz="4" w:space="0" w:color="auto"/>
              <w:right w:val="single" w:sz="4" w:space="0" w:color="auto"/>
            </w:tcBorders>
          </w:tcPr>
          <w:p w14:paraId="1D05D301" w14:textId="77777777" w:rsidR="00FF1173" w:rsidRPr="005B00C6" w:rsidRDefault="00FF1173" w:rsidP="00875929">
            <w:pPr>
              <w:pStyle w:val="TAC"/>
            </w:pPr>
            <w:r w:rsidRPr="005B00C6">
              <w:t>22</w:t>
            </w:r>
          </w:p>
        </w:tc>
        <w:tc>
          <w:tcPr>
            <w:tcW w:w="1055" w:type="pct"/>
            <w:tcBorders>
              <w:top w:val="single" w:sz="6" w:space="0" w:color="auto"/>
              <w:left w:val="single" w:sz="4" w:space="0" w:color="auto"/>
              <w:bottom w:val="single" w:sz="6" w:space="0" w:color="auto"/>
              <w:right w:val="single" w:sz="6" w:space="0" w:color="auto"/>
            </w:tcBorders>
          </w:tcPr>
          <w:p w14:paraId="037C9706" w14:textId="77777777" w:rsidR="00FF1173" w:rsidRPr="005B00C6" w:rsidRDefault="00FF1173" w:rsidP="00875929">
            <w:pPr>
              <w:pStyle w:val="TAL"/>
            </w:pPr>
            <w:r w:rsidRPr="005B00C6">
              <w:t>supports 64 SL HARQ processes for NR PSSCH reception across all links</w:t>
            </w:r>
          </w:p>
        </w:tc>
        <w:tc>
          <w:tcPr>
            <w:tcW w:w="494" w:type="pct"/>
            <w:tcBorders>
              <w:top w:val="single" w:sz="6" w:space="0" w:color="auto"/>
              <w:left w:val="single" w:sz="6" w:space="0" w:color="auto"/>
              <w:bottom w:val="single" w:sz="6" w:space="0" w:color="auto"/>
              <w:right w:val="single" w:sz="4" w:space="0" w:color="auto"/>
            </w:tcBorders>
          </w:tcPr>
          <w:p w14:paraId="5DBA637F" w14:textId="77777777" w:rsidR="00FF1173" w:rsidRPr="005B00C6" w:rsidRDefault="00FF1173" w:rsidP="00875929">
            <w:pPr>
              <w:pStyle w:val="TAL"/>
              <w:rPr>
                <w:rFonts w:eastAsia="MS Mincho"/>
              </w:rPr>
            </w:pPr>
            <w:r w:rsidRPr="005B00C6">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tcPr>
          <w:p w14:paraId="5287E051" w14:textId="77777777" w:rsidR="00FF1173" w:rsidRPr="005B00C6" w:rsidRDefault="00FF1173" w:rsidP="00875929">
            <w:pPr>
              <w:pStyle w:val="TAL"/>
              <w:rPr>
                <w:rFonts w:eastAsia="MS Mincho"/>
              </w:rPr>
            </w:pPr>
            <w:r w:rsidRPr="005B00C6">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41B573D2" w14:textId="77777777" w:rsidR="00FF1173" w:rsidRPr="005B00C6" w:rsidRDefault="00FF1173" w:rsidP="00875929">
            <w:pPr>
              <w:pStyle w:val="TAL"/>
              <w:rPr>
                <w:rFonts w:eastAsia="MS Mincho"/>
              </w:rPr>
            </w:pPr>
            <w:r w:rsidRPr="005B00C6">
              <w:rPr>
                <w:rFonts w:eastAsia="MS Mincho"/>
              </w:rPr>
              <w:t>pc_harq_RxProcessSidelink_n64</w:t>
            </w:r>
          </w:p>
        </w:tc>
        <w:tc>
          <w:tcPr>
            <w:tcW w:w="264" w:type="pct"/>
            <w:tcBorders>
              <w:top w:val="single" w:sz="4" w:space="0" w:color="auto"/>
              <w:left w:val="single" w:sz="4" w:space="0" w:color="auto"/>
              <w:bottom w:val="single" w:sz="4" w:space="0" w:color="auto"/>
              <w:right w:val="single" w:sz="4" w:space="0" w:color="auto"/>
            </w:tcBorders>
          </w:tcPr>
          <w:p w14:paraId="69290472" w14:textId="77777777" w:rsidR="00FF1173" w:rsidRPr="005B00C6" w:rsidRDefault="00FF1173" w:rsidP="00875929">
            <w:pPr>
              <w:pStyle w:val="TAL"/>
            </w:pPr>
            <w:r w:rsidRPr="005B00C6">
              <w:t>No</w:t>
            </w:r>
          </w:p>
        </w:tc>
        <w:tc>
          <w:tcPr>
            <w:tcW w:w="689" w:type="pct"/>
            <w:tcBorders>
              <w:top w:val="single" w:sz="4" w:space="0" w:color="auto"/>
              <w:left w:val="single" w:sz="4" w:space="0" w:color="auto"/>
              <w:bottom w:val="single" w:sz="4" w:space="0" w:color="auto"/>
              <w:right w:val="single" w:sz="4" w:space="0" w:color="auto"/>
            </w:tcBorders>
          </w:tcPr>
          <w:p w14:paraId="659C7C5A" w14:textId="77777777" w:rsidR="00FF1173" w:rsidRPr="005B00C6" w:rsidRDefault="00FF1173" w:rsidP="00875929">
            <w:pPr>
              <w:pStyle w:val="TAL"/>
            </w:pPr>
          </w:p>
        </w:tc>
        <w:tc>
          <w:tcPr>
            <w:tcW w:w="582" w:type="pct"/>
            <w:tcBorders>
              <w:top w:val="single" w:sz="4" w:space="0" w:color="auto"/>
              <w:left w:val="single" w:sz="4" w:space="0" w:color="auto"/>
              <w:bottom w:val="single" w:sz="4" w:space="0" w:color="auto"/>
              <w:right w:val="single" w:sz="4" w:space="0" w:color="auto"/>
            </w:tcBorders>
          </w:tcPr>
          <w:p w14:paraId="3F5B7AF6" w14:textId="77777777" w:rsidR="00FF1173" w:rsidRPr="005B00C6" w:rsidRDefault="00FF1173" w:rsidP="00875929">
            <w:pPr>
              <w:pStyle w:val="TAL"/>
            </w:pPr>
          </w:p>
        </w:tc>
      </w:tr>
      <w:tr w:rsidR="00FF1173" w:rsidRPr="005B00C6" w14:paraId="73621807" w14:textId="77777777" w:rsidTr="00875929">
        <w:trPr>
          <w:cantSplit/>
          <w:jc w:val="center"/>
        </w:trPr>
        <w:tc>
          <w:tcPr>
            <w:tcW w:w="250" w:type="pct"/>
            <w:tcBorders>
              <w:top w:val="single" w:sz="4" w:space="0" w:color="auto"/>
              <w:left w:val="single" w:sz="4" w:space="0" w:color="auto"/>
              <w:bottom w:val="single" w:sz="4" w:space="0" w:color="auto"/>
              <w:right w:val="single" w:sz="4" w:space="0" w:color="auto"/>
            </w:tcBorders>
          </w:tcPr>
          <w:p w14:paraId="2B35E7CC" w14:textId="77777777" w:rsidR="00FF1173" w:rsidRPr="00F428F8" w:rsidRDefault="00FF1173" w:rsidP="00875929">
            <w:pPr>
              <w:pStyle w:val="TAC"/>
            </w:pPr>
            <w:r w:rsidRPr="006B3BDF">
              <w:rPr>
                <w:rFonts w:hint="eastAsia"/>
              </w:rPr>
              <w:t>2</w:t>
            </w:r>
            <w:r w:rsidRPr="006B3BDF">
              <w:t>3</w:t>
            </w:r>
          </w:p>
        </w:tc>
        <w:tc>
          <w:tcPr>
            <w:tcW w:w="1055" w:type="pct"/>
            <w:tcBorders>
              <w:top w:val="single" w:sz="6" w:space="0" w:color="auto"/>
              <w:left w:val="single" w:sz="4" w:space="0" w:color="auto"/>
              <w:bottom w:val="single" w:sz="6" w:space="0" w:color="auto"/>
              <w:right w:val="single" w:sz="6" w:space="0" w:color="auto"/>
            </w:tcBorders>
          </w:tcPr>
          <w:p w14:paraId="4E0A5261" w14:textId="77777777" w:rsidR="00FF1173" w:rsidRPr="005B00C6" w:rsidRDefault="00FF1173" w:rsidP="00875929">
            <w:pPr>
              <w:pStyle w:val="TAL"/>
            </w:pPr>
            <w:r w:rsidRPr="005B00C6">
              <w:t>Support of</w:t>
            </w:r>
            <w:r>
              <w:t xml:space="preserve"> </w:t>
            </w:r>
            <w:r w:rsidRPr="00BE555F">
              <w:t>NR L2 sidelink relay UE operation</w:t>
            </w:r>
          </w:p>
        </w:tc>
        <w:tc>
          <w:tcPr>
            <w:tcW w:w="494" w:type="pct"/>
            <w:tcBorders>
              <w:top w:val="single" w:sz="6" w:space="0" w:color="auto"/>
              <w:left w:val="single" w:sz="6" w:space="0" w:color="auto"/>
              <w:bottom w:val="single" w:sz="6" w:space="0" w:color="auto"/>
              <w:right w:val="single" w:sz="4" w:space="0" w:color="auto"/>
            </w:tcBorders>
          </w:tcPr>
          <w:p w14:paraId="7D0721D6" w14:textId="77777777" w:rsidR="00FF1173" w:rsidRPr="005B00C6" w:rsidRDefault="00FF1173" w:rsidP="00875929">
            <w:pPr>
              <w:pStyle w:val="TAL"/>
              <w:rPr>
                <w:rFonts w:eastAsia="MS Mincho"/>
              </w:rPr>
            </w:pPr>
            <w:r w:rsidRPr="005B00C6">
              <w:rPr>
                <w:rFonts w:eastAsia="MS Mincho"/>
              </w:rPr>
              <w:t>38.306, 4.2.16.1.</w:t>
            </w:r>
            <w:r>
              <w:rPr>
                <w:rFonts w:eastAsia="MS Mincho"/>
              </w:rPr>
              <w:t>1</w:t>
            </w:r>
          </w:p>
        </w:tc>
        <w:tc>
          <w:tcPr>
            <w:tcW w:w="423" w:type="pct"/>
            <w:tcBorders>
              <w:top w:val="single" w:sz="4" w:space="0" w:color="auto"/>
              <w:left w:val="single" w:sz="4" w:space="0" w:color="auto"/>
              <w:bottom w:val="single" w:sz="4" w:space="0" w:color="auto"/>
              <w:right w:val="single" w:sz="4" w:space="0" w:color="auto"/>
            </w:tcBorders>
          </w:tcPr>
          <w:p w14:paraId="15A9FD57" w14:textId="77777777" w:rsidR="00FF1173" w:rsidRPr="005B00C6" w:rsidRDefault="00FF1173" w:rsidP="00875929">
            <w:pPr>
              <w:pStyle w:val="TAL"/>
              <w:rPr>
                <w:rFonts w:eastAsia="MS Mincho"/>
              </w:rPr>
            </w:pPr>
            <w:r w:rsidRPr="005B00C6">
              <w:rPr>
                <w:rFonts w:eastAsia="MS Mincho"/>
              </w:rPr>
              <w:t>Rel-1</w:t>
            </w:r>
            <w:r>
              <w:rPr>
                <w:rFonts w:eastAsia="MS Mincho"/>
              </w:rPr>
              <w:t>7</w:t>
            </w:r>
          </w:p>
        </w:tc>
        <w:tc>
          <w:tcPr>
            <w:tcW w:w="1243" w:type="pct"/>
            <w:tcBorders>
              <w:top w:val="single" w:sz="4" w:space="0" w:color="auto"/>
              <w:left w:val="single" w:sz="4" w:space="0" w:color="auto"/>
              <w:bottom w:val="single" w:sz="4" w:space="0" w:color="auto"/>
              <w:right w:val="single" w:sz="4" w:space="0" w:color="auto"/>
            </w:tcBorders>
          </w:tcPr>
          <w:p w14:paraId="3568A9FA" w14:textId="77777777" w:rsidR="00FF1173" w:rsidRPr="005B00C6" w:rsidRDefault="00FF1173" w:rsidP="00875929">
            <w:pPr>
              <w:pStyle w:val="TAL"/>
              <w:rPr>
                <w:rFonts w:eastAsia="MS Mincho"/>
              </w:rPr>
            </w:pPr>
            <w:r w:rsidRPr="005B00C6">
              <w:rPr>
                <w:rFonts w:eastAsia="MS Mincho"/>
              </w:rPr>
              <w:t>pc_</w:t>
            </w:r>
            <w:r w:rsidRPr="00BC7981">
              <w:rPr>
                <w:rFonts w:eastAsia="MS Mincho"/>
              </w:rPr>
              <w:t>relayUE</w:t>
            </w:r>
            <w:r w:rsidRPr="00B81691">
              <w:rPr>
                <w:rFonts w:eastAsia="MS Mincho"/>
              </w:rPr>
              <w:t>_</w:t>
            </w:r>
            <w:r w:rsidRPr="00BC7981">
              <w:rPr>
                <w:rFonts w:eastAsia="MS Mincho"/>
              </w:rPr>
              <w:t>Operation</w:t>
            </w:r>
            <w:ins w:id="4" w:author="Daiwei Zhou (周代卫)" w:date="2024-04-11T15:40:00Z">
              <w:r>
                <w:rPr>
                  <w:rFonts w:eastAsia="MS Mincho"/>
                </w:rPr>
                <w:t>_</w:t>
              </w:r>
            </w:ins>
            <w:del w:id="5" w:author="Daiwei Zhou (周代卫)" w:date="2024-04-11T15:40:00Z">
              <w:r w:rsidRPr="00BC7981" w:rsidDel="00FF7C17">
                <w:rPr>
                  <w:rFonts w:eastAsia="MS Mincho"/>
                </w:rPr>
                <w:delText>-</w:delText>
              </w:r>
            </w:del>
            <w:r w:rsidRPr="00BC7981">
              <w:rPr>
                <w:rFonts w:eastAsia="MS Mincho"/>
              </w:rPr>
              <w:t>L2</w:t>
            </w:r>
            <w:ins w:id="6" w:author="Daiwei Zhou (周代卫)" w:date="2024-04-11T15:40:00Z">
              <w:r>
                <w:rPr>
                  <w:rFonts w:eastAsia="MS Mincho"/>
                </w:rPr>
                <w:t>_</w:t>
              </w:r>
            </w:ins>
            <w:del w:id="7" w:author="Daiwei Zhou (周代卫)" w:date="2024-04-11T15:40:00Z">
              <w:r w:rsidRPr="00BC7981" w:rsidDel="00FF7C17">
                <w:rPr>
                  <w:rFonts w:eastAsia="MS Mincho"/>
                </w:rPr>
                <w:delText>-</w:delText>
              </w:r>
            </w:del>
            <w:r w:rsidRPr="00BC7981">
              <w:rPr>
                <w:rFonts w:eastAsia="MS Mincho"/>
              </w:rPr>
              <w:t>r17</w:t>
            </w:r>
          </w:p>
        </w:tc>
        <w:tc>
          <w:tcPr>
            <w:tcW w:w="264" w:type="pct"/>
            <w:tcBorders>
              <w:top w:val="single" w:sz="4" w:space="0" w:color="auto"/>
              <w:left w:val="single" w:sz="4" w:space="0" w:color="auto"/>
              <w:bottom w:val="single" w:sz="4" w:space="0" w:color="auto"/>
              <w:right w:val="single" w:sz="4" w:space="0" w:color="auto"/>
            </w:tcBorders>
          </w:tcPr>
          <w:p w14:paraId="0B4DBE94" w14:textId="77777777" w:rsidR="00FF1173" w:rsidRPr="005B00C6" w:rsidRDefault="00FF1173" w:rsidP="00875929">
            <w:pPr>
              <w:pStyle w:val="TAL"/>
            </w:pPr>
            <w:r w:rsidRPr="005B00C6">
              <w:t>No</w:t>
            </w:r>
          </w:p>
        </w:tc>
        <w:tc>
          <w:tcPr>
            <w:tcW w:w="689" w:type="pct"/>
            <w:tcBorders>
              <w:top w:val="single" w:sz="4" w:space="0" w:color="auto"/>
              <w:left w:val="single" w:sz="4" w:space="0" w:color="auto"/>
              <w:bottom w:val="single" w:sz="4" w:space="0" w:color="auto"/>
              <w:right w:val="single" w:sz="4" w:space="0" w:color="auto"/>
            </w:tcBorders>
          </w:tcPr>
          <w:p w14:paraId="4094F6AD" w14:textId="77777777" w:rsidR="00FF1173" w:rsidRPr="005B00C6" w:rsidRDefault="00FF1173" w:rsidP="00875929">
            <w:pPr>
              <w:pStyle w:val="TAL"/>
            </w:pPr>
          </w:p>
        </w:tc>
        <w:tc>
          <w:tcPr>
            <w:tcW w:w="582" w:type="pct"/>
            <w:tcBorders>
              <w:top w:val="single" w:sz="4" w:space="0" w:color="auto"/>
              <w:left w:val="single" w:sz="4" w:space="0" w:color="auto"/>
              <w:bottom w:val="single" w:sz="4" w:space="0" w:color="auto"/>
              <w:right w:val="single" w:sz="4" w:space="0" w:color="auto"/>
            </w:tcBorders>
          </w:tcPr>
          <w:p w14:paraId="2DC82C8E" w14:textId="77777777" w:rsidR="00FF1173" w:rsidRPr="005B00C6" w:rsidRDefault="00FF1173" w:rsidP="00875929">
            <w:pPr>
              <w:pStyle w:val="TAL"/>
            </w:pPr>
          </w:p>
        </w:tc>
      </w:tr>
      <w:tr w:rsidR="00FF1173" w:rsidRPr="005B00C6" w14:paraId="7208C853" w14:textId="77777777" w:rsidTr="00875929">
        <w:trPr>
          <w:cantSplit/>
          <w:jc w:val="center"/>
        </w:trPr>
        <w:tc>
          <w:tcPr>
            <w:tcW w:w="250" w:type="pct"/>
            <w:tcBorders>
              <w:top w:val="single" w:sz="4" w:space="0" w:color="auto"/>
              <w:left w:val="single" w:sz="4" w:space="0" w:color="auto"/>
              <w:bottom w:val="single" w:sz="4" w:space="0" w:color="auto"/>
              <w:right w:val="single" w:sz="4" w:space="0" w:color="auto"/>
            </w:tcBorders>
          </w:tcPr>
          <w:p w14:paraId="1540B995" w14:textId="77777777" w:rsidR="00FF1173" w:rsidRPr="00F428F8" w:rsidRDefault="00FF1173" w:rsidP="00875929">
            <w:pPr>
              <w:pStyle w:val="TAC"/>
            </w:pPr>
            <w:r w:rsidRPr="006B3BDF">
              <w:rPr>
                <w:rFonts w:hint="eastAsia"/>
              </w:rPr>
              <w:t>2</w:t>
            </w:r>
            <w:r w:rsidRPr="006B3BDF">
              <w:t>4</w:t>
            </w:r>
          </w:p>
        </w:tc>
        <w:tc>
          <w:tcPr>
            <w:tcW w:w="1055" w:type="pct"/>
            <w:tcBorders>
              <w:top w:val="single" w:sz="6" w:space="0" w:color="auto"/>
              <w:left w:val="single" w:sz="4" w:space="0" w:color="auto"/>
              <w:bottom w:val="single" w:sz="6" w:space="0" w:color="auto"/>
              <w:right w:val="single" w:sz="6" w:space="0" w:color="auto"/>
            </w:tcBorders>
          </w:tcPr>
          <w:p w14:paraId="6F1C587A" w14:textId="77777777" w:rsidR="00FF1173" w:rsidRPr="005B00C6" w:rsidRDefault="00FF1173" w:rsidP="00875929">
            <w:pPr>
              <w:pStyle w:val="TAL"/>
            </w:pPr>
            <w:r w:rsidRPr="005B00C6">
              <w:t>Support of</w:t>
            </w:r>
            <w:r>
              <w:t xml:space="preserve"> </w:t>
            </w:r>
            <w:r w:rsidRPr="00BE555F">
              <w:t>NR L2 sidelink remote UE operation</w:t>
            </w:r>
          </w:p>
        </w:tc>
        <w:tc>
          <w:tcPr>
            <w:tcW w:w="494" w:type="pct"/>
            <w:tcBorders>
              <w:top w:val="single" w:sz="6" w:space="0" w:color="auto"/>
              <w:left w:val="single" w:sz="6" w:space="0" w:color="auto"/>
              <w:bottom w:val="single" w:sz="6" w:space="0" w:color="auto"/>
              <w:right w:val="single" w:sz="4" w:space="0" w:color="auto"/>
            </w:tcBorders>
          </w:tcPr>
          <w:p w14:paraId="2D7B27DF" w14:textId="77777777" w:rsidR="00FF1173" w:rsidRPr="005B00C6" w:rsidRDefault="00FF1173" w:rsidP="00875929">
            <w:pPr>
              <w:pStyle w:val="TAL"/>
              <w:rPr>
                <w:rFonts w:eastAsia="MS Mincho"/>
              </w:rPr>
            </w:pPr>
            <w:r w:rsidRPr="005B00C6">
              <w:rPr>
                <w:rFonts w:eastAsia="MS Mincho"/>
              </w:rPr>
              <w:t>38.306, 4.2.16.1.</w:t>
            </w:r>
            <w:r>
              <w:rPr>
                <w:rFonts w:eastAsia="MS Mincho"/>
              </w:rPr>
              <w:t>1</w:t>
            </w:r>
          </w:p>
        </w:tc>
        <w:tc>
          <w:tcPr>
            <w:tcW w:w="423" w:type="pct"/>
            <w:tcBorders>
              <w:top w:val="single" w:sz="4" w:space="0" w:color="auto"/>
              <w:left w:val="single" w:sz="4" w:space="0" w:color="auto"/>
              <w:bottom w:val="single" w:sz="4" w:space="0" w:color="auto"/>
              <w:right w:val="single" w:sz="4" w:space="0" w:color="auto"/>
            </w:tcBorders>
          </w:tcPr>
          <w:p w14:paraId="68B5710C" w14:textId="77777777" w:rsidR="00FF1173" w:rsidRPr="005B00C6" w:rsidRDefault="00FF1173" w:rsidP="00875929">
            <w:pPr>
              <w:pStyle w:val="TAL"/>
              <w:rPr>
                <w:rFonts w:eastAsia="MS Mincho"/>
              </w:rPr>
            </w:pPr>
            <w:r w:rsidRPr="005B00C6">
              <w:rPr>
                <w:rFonts w:eastAsia="MS Mincho"/>
              </w:rPr>
              <w:t>Rel-1</w:t>
            </w:r>
            <w:r>
              <w:rPr>
                <w:rFonts w:eastAsia="MS Mincho"/>
              </w:rPr>
              <w:t>7</w:t>
            </w:r>
          </w:p>
        </w:tc>
        <w:tc>
          <w:tcPr>
            <w:tcW w:w="1243" w:type="pct"/>
            <w:tcBorders>
              <w:top w:val="single" w:sz="4" w:space="0" w:color="auto"/>
              <w:left w:val="single" w:sz="4" w:space="0" w:color="auto"/>
              <w:bottom w:val="single" w:sz="4" w:space="0" w:color="auto"/>
              <w:right w:val="single" w:sz="4" w:space="0" w:color="auto"/>
            </w:tcBorders>
          </w:tcPr>
          <w:p w14:paraId="13BECDCD" w14:textId="77777777" w:rsidR="00FF1173" w:rsidRPr="005B00C6" w:rsidRDefault="00FF1173" w:rsidP="00875929">
            <w:pPr>
              <w:pStyle w:val="TAL"/>
              <w:rPr>
                <w:rFonts w:eastAsia="MS Mincho"/>
              </w:rPr>
            </w:pPr>
            <w:r w:rsidRPr="005B00C6">
              <w:rPr>
                <w:rFonts w:eastAsia="MS Mincho"/>
              </w:rPr>
              <w:t>pc_</w:t>
            </w:r>
            <w:r w:rsidRPr="00BC7981">
              <w:rPr>
                <w:rFonts w:eastAsia="MS Mincho"/>
              </w:rPr>
              <w:t>remoteUE</w:t>
            </w:r>
            <w:r w:rsidRPr="00B81691">
              <w:rPr>
                <w:rFonts w:eastAsia="MS Mincho"/>
              </w:rPr>
              <w:t>_</w:t>
            </w:r>
            <w:r w:rsidRPr="00BC7981">
              <w:rPr>
                <w:rFonts w:eastAsia="MS Mincho"/>
              </w:rPr>
              <w:t>Operation</w:t>
            </w:r>
            <w:ins w:id="8" w:author="Daiwei Zhou (周代卫)" w:date="2024-04-11T15:40:00Z">
              <w:r>
                <w:rPr>
                  <w:rFonts w:eastAsia="MS Mincho"/>
                </w:rPr>
                <w:t>_</w:t>
              </w:r>
            </w:ins>
            <w:del w:id="9" w:author="Daiwei Zhou (周代卫)" w:date="2024-04-11T15:40:00Z">
              <w:r w:rsidRPr="00BC7981" w:rsidDel="00FF7C17">
                <w:rPr>
                  <w:rFonts w:eastAsia="MS Mincho"/>
                </w:rPr>
                <w:delText>-</w:delText>
              </w:r>
            </w:del>
            <w:r w:rsidRPr="00BC7981">
              <w:rPr>
                <w:rFonts w:eastAsia="MS Mincho"/>
              </w:rPr>
              <w:t>L2</w:t>
            </w:r>
            <w:ins w:id="10" w:author="Daiwei Zhou (周代卫)" w:date="2024-04-11T15:40:00Z">
              <w:r>
                <w:rPr>
                  <w:rFonts w:eastAsia="MS Mincho"/>
                </w:rPr>
                <w:t>_</w:t>
              </w:r>
            </w:ins>
            <w:del w:id="11" w:author="Daiwei Zhou (周代卫)" w:date="2024-04-11T15:40:00Z">
              <w:r w:rsidRPr="00BC7981" w:rsidDel="00FF7C17">
                <w:rPr>
                  <w:rFonts w:eastAsia="MS Mincho"/>
                </w:rPr>
                <w:delText>-</w:delText>
              </w:r>
            </w:del>
            <w:r w:rsidRPr="00BC7981">
              <w:rPr>
                <w:rFonts w:eastAsia="MS Mincho"/>
              </w:rPr>
              <w:t>r17</w:t>
            </w:r>
          </w:p>
        </w:tc>
        <w:tc>
          <w:tcPr>
            <w:tcW w:w="264" w:type="pct"/>
            <w:tcBorders>
              <w:top w:val="single" w:sz="4" w:space="0" w:color="auto"/>
              <w:left w:val="single" w:sz="4" w:space="0" w:color="auto"/>
              <w:bottom w:val="single" w:sz="4" w:space="0" w:color="auto"/>
              <w:right w:val="single" w:sz="4" w:space="0" w:color="auto"/>
            </w:tcBorders>
          </w:tcPr>
          <w:p w14:paraId="19E9EF4B" w14:textId="77777777" w:rsidR="00FF1173" w:rsidRPr="005B00C6" w:rsidRDefault="00FF1173" w:rsidP="00875929">
            <w:pPr>
              <w:pStyle w:val="TAL"/>
            </w:pPr>
            <w:r w:rsidRPr="005B00C6">
              <w:t>No</w:t>
            </w:r>
          </w:p>
        </w:tc>
        <w:tc>
          <w:tcPr>
            <w:tcW w:w="689" w:type="pct"/>
            <w:tcBorders>
              <w:top w:val="single" w:sz="4" w:space="0" w:color="auto"/>
              <w:left w:val="single" w:sz="4" w:space="0" w:color="auto"/>
              <w:bottom w:val="single" w:sz="4" w:space="0" w:color="auto"/>
              <w:right w:val="single" w:sz="4" w:space="0" w:color="auto"/>
            </w:tcBorders>
          </w:tcPr>
          <w:p w14:paraId="3E8DBE1A" w14:textId="77777777" w:rsidR="00FF1173" w:rsidRPr="005B00C6" w:rsidRDefault="00FF1173" w:rsidP="00875929">
            <w:pPr>
              <w:pStyle w:val="TAL"/>
            </w:pPr>
          </w:p>
        </w:tc>
        <w:tc>
          <w:tcPr>
            <w:tcW w:w="582" w:type="pct"/>
            <w:tcBorders>
              <w:top w:val="single" w:sz="4" w:space="0" w:color="auto"/>
              <w:left w:val="single" w:sz="4" w:space="0" w:color="auto"/>
              <w:bottom w:val="single" w:sz="4" w:space="0" w:color="auto"/>
              <w:right w:val="single" w:sz="4" w:space="0" w:color="auto"/>
            </w:tcBorders>
          </w:tcPr>
          <w:p w14:paraId="5EC2CB94" w14:textId="77777777" w:rsidR="00FF1173" w:rsidRPr="005B00C6" w:rsidRDefault="00FF1173" w:rsidP="00875929">
            <w:pPr>
              <w:pStyle w:val="TAL"/>
            </w:pPr>
          </w:p>
        </w:tc>
      </w:tr>
      <w:tr w:rsidR="00FF1173" w:rsidRPr="002D4DD5" w14:paraId="1CA402A0" w14:textId="77777777" w:rsidTr="00875929">
        <w:trPr>
          <w:cantSplit/>
          <w:jc w:val="center"/>
        </w:trPr>
        <w:tc>
          <w:tcPr>
            <w:tcW w:w="250" w:type="pct"/>
            <w:tcBorders>
              <w:top w:val="single" w:sz="4" w:space="0" w:color="auto"/>
              <w:left w:val="single" w:sz="4" w:space="0" w:color="auto"/>
              <w:bottom w:val="single" w:sz="4" w:space="0" w:color="auto"/>
              <w:right w:val="single" w:sz="4" w:space="0" w:color="auto"/>
            </w:tcBorders>
          </w:tcPr>
          <w:p w14:paraId="55FA1701" w14:textId="77777777" w:rsidR="00FF1173" w:rsidRPr="002D4DD5" w:rsidRDefault="00FF1173" w:rsidP="00875929">
            <w:pPr>
              <w:pStyle w:val="TAC"/>
            </w:pPr>
            <w:r w:rsidRPr="002D4DD5">
              <w:rPr>
                <w:rFonts w:hint="eastAsia"/>
              </w:rPr>
              <w:t>2</w:t>
            </w:r>
            <w:r w:rsidRPr="002D4DD5">
              <w:t>5</w:t>
            </w:r>
          </w:p>
        </w:tc>
        <w:tc>
          <w:tcPr>
            <w:tcW w:w="1055" w:type="pct"/>
            <w:tcBorders>
              <w:top w:val="single" w:sz="6" w:space="0" w:color="auto"/>
              <w:left w:val="single" w:sz="4" w:space="0" w:color="auto"/>
              <w:bottom w:val="single" w:sz="6" w:space="0" w:color="auto"/>
              <w:right w:val="single" w:sz="6" w:space="0" w:color="auto"/>
            </w:tcBorders>
          </w:tcPr>
          <w:p w14:paraId="76516F21" w14:textId="77777777" w:rsidR="00FF1173" w:rsidRPr="002D4DD5" w:rsidRDefault="00FF1173" w:rsidP="00875929">
            <w:pPr>
              <w:pStyle w:val="TAL"/>
            </w:pPr>
            <w:r w:rsidRPr="002D4DD5">
              <w:t>Support of rank 2 transmission for NR sidelink</w:t>
            </w:r>
          </w:p>
        </w:tc>
        <w:tc>
          <w:tcPr>
            <w:tcW w:w="494" w:type="pct"/>
            <w:tcBorders>
              <w:top w:val="single" w:sz="6" w:space="0" w:color="auto"/>
              <w:left w:val="single" w:sz="6" w:space="0" w:color="auto"/>
              <w:bottom w:val="single" w:sz="6" w:space="0" w:color="auto"/>
              <w:right w:val="single" w:sz="4" w:space="0" w:color="auto"/>
            </w:tcBorders>
          </w:tcPr>
          <w:p w14:paraId="2D21492A" w14:textId="77777777" w:rsidR="00FF1173" w:rsidRPr="002D4DD5" w:rsidRDefault="00FF1173" w:rsidP="00875929">
            <w:pPr>
              <w:pStyle w:val="TAL"/>
              <w:rPr>
                <w:rFonts w:eastAsia="MS Mincho"/>
              </w:rPr>
            </w:pPr>
            <w:r w:rsidRPr="002D4DD5">
              <w:rPr>
                <w:rFonts w:eastAsia="MS Mincho"/>
              </w:rPr>
              <w:t>38.211, 8.3.1.3</w:t>
            </w:r>
          </w:p>
        </w:tc>
        <w:tc>
          <w:tcPr>
            <w:tcW w:w="423" w:type="pct"/>
            <w:tcBorders>
              <w:top w:val="single" w:sz="4" w:space="0" w:color="auto"/>
              <w:left w:val="single" w:sz="4" w:space="0" w:color="auto"/>
              <w:bottom w:val="single" w:sz="4" w:space="0" w:color="auto"/>
              <w:right w:val="single" w:sz="4" w:space="0" w:color="auto"/>
            </w:tcBorders>
          </w:tcPr>
          <w:p w14:paraId="7100939E" w14:textId="77777777" w:rsidR="00FF1173" w:rsidRPr="002D4DD5" w:rsidRDefault="00FF1173" w:rsidP="00875929">
            <w:pPr>
              <w:pStyle w:val="TAL"/>
              <w:rPr>
                <w:rFonts w:eastAsia="MS Mincho"/>
              </w:rPr>
            </w:pPr>
            <w:r w:rsidRPr="002D4DD5">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3E2BF98D" w14:textId="77777777" w:rsidR="00FF1173" w:rsidRPr="002D4DD5" w:rsidRDefault="00FF1173" w:rsidP="00875929">
            <w:pPr>
              <w:pStyle w:val="TAL"/>
              <w:rPr>
                <w:rFonts w:eastAsia="MS Mincho"/>
              </w:rPr>
            </w:pPr>
            <w:r w:rsidRPr="002D4DD5">
              <w:rPr>
                <w:rFonts w:eastAsia="MS Mincho"/>
              </w:rPr>
              <w:t>pc_sl</w:t>
            </w:r>
            <w:ins w:id="12" w:author="Daiwei Zhou (周代卫)" w:date="2024-04-11T15:40:00Z">
              <w:r>
                <w:rPr>
                  <w:rFonts w:eastAsia="MS Mincho"/>
                </w:rPr>
                <w:t>_</w:t>
              </w:r>
            </w:ins>
            <w:del w:id="13" w:author="Daiwei Zhou (周代卫)" w:date="2024-04-11T15:40:00Z">
              <w:r w:rsidRPr="002D4DD5" w:rsidDel="00FF7C17">
                <w:rPr>
                  <w:rFonts w:eastAsia="MS Mincho"/>
                </w:rPr>
                <w:delText>-</w:delText>
              </w:r>
            </w:del>
            <w:r w:rsidRPr="002D4DD5">
              <w:rPr>
                <w:rFonts w:eastAsia="MS Mincho"/>
              </w:rPr>
              <w:t>MIMO</w:t>
            </w:r>
            <w:ins w:id="14" w:author="Daiwei Zhou (周代卫)" w:date="2024-04-11T15:40:00Z">
              <w:r>
                <w:rPr>
                  <w:rFonts w:eastAsia="MS Mincho"/>
                </w:rPr>
                <w:t>_</w:t>
              </w:r>
            </w:ins>
            <w:del w:id="15" w:author="Daiwei Zhou (周代卫)" w:date="2024-04-11T15:40:00Z">
              <w:r w:rsidRPr="002D4DD5" w:rsidDel="00FF7C17">
                <w:rPr>
                  <w:rFonts w:eastAsia="MS Mincho"/>
                </w:rPr>
                <w:delText>-</w:delText>
              </w:r>
            </w:del>
            <w:r w:rsidRPr="002D4DD5">
              <w:rPr>
                <w:rFonts w:eastAsia="MS Mincho"/>
              </w:rPr>
              <w:t>r16</w:t>
            </w:r>
          </w:p>
        </w:tc>
        <w:tc>
          <w:tcPr>
            <w:tcW w:w="264" w:type="pct"/>
            <w:tcBorders>
              <w:top w:val="single" w:sz="4" w:space="0" w:color="auto"/>
              <w:left w:val="single" w:sz="4" w:space="0" w:color="auto"/>
              <w:bottom w:val="single" w:sz="4" w:space="0" w:color="auto"/>
              <w:right w:val="single" w:sz="4" w:space="0" w:color="auto"/>
            </w:tcBorders>
          </w:tcPr>
          <w:p w14:paraId="38117874" w14:textId="77777777" w:rsidR="00FF1173" w:rsidRPr="002D4DD5" w:rsidRDefault="00FF1173" w:rsidP="00875929">
            <w:pPr>
              <w:pStyle w:val="TAL"/>
            </w:pPr>
            <w:r w:rsidRPr="002D4DD5">
              <w:t>No</w:t>
            </w:r>
          </w:p>
        </w:tc>
        <w:tc>
          <w:tcPr>
            <w:tcW w:w="689" w:type="pct"/>
            <w:tcBorders>
              <w:top w:val="single" w:sz="4" w:space="0" w:color="auto"/>
              <w:left w:val="single" w:sz="4" w:space="0" w:color="auto"/>
              <w:bottom w:val="single" w:sz="4" w:space="0" w:color="auto"/>
              <w:right w:val="single" w:sz="4" w:space="0" w:color="auto"/>
            </w:tcBorders>
          </w:tcPr>
          <w:p w14:paraId="1146D901" w14:textId="77777777" w:rsidR="00FF1173" w:rsidRPr="002D4DD5" w:rsidRDefault="00FF1173" w:rsidP="00875929">
            <w:pPr>
              <w:pStyle w:val="TAL"/>
            </w:pPr>
          </w:p>
        </w:tc>
        <w:tc>
          <w:tcPr>
            <w:tcW w:w="582" w:type="pct"/>
            <w:tcBorders>
              <w:top w:val="single" w:sz="4" w:space="0" w:color="auto"/>
              <w:left w:val="single" w:sz="4" w:space="0" w:color="auto"/>
              <w:bottom w:val="single" w:sz="4" w:space="0" w:color="auto"/>
              <w:right w:val="single" w:sz="4" w:space="0" w:color="auto"/>
            </w:tcBorders>
          </w:tcPr>
          <w:p w14:paraId="65FFAD30" w14:textId="77777777" w:rsidR="00FF1173" w:rsidRPr="002D4DD5" w:rsidRDefault="00FF1173" w:rsidP="00875929">
            <w:pPr>
              <w:pStyle w:val="TAL"/>
            </w:pPr>
          </w:p>
        </w:tc>
      </w:tr>
      <w:tr w:rsidR="00FF1173" w:rsidRPr="005B00C6" w14:paraId="69969AB1" w14:textId="77777777" w:rsidTr="00875929">
        <w:trPr>
          <w:cantSplit/>
          <w:jc w:val="center"/>
        </w:trPr>
        <w:tc>
          <w:tcPr>
            <w:tcW w:w="250" w:type="pct"/>
            <w:tcBorders>
              <w:top w:val="single" w:sz="4" w:space="0" w:color="auto"/>
              <w:left w:val="single" w:sz="4" w:space="0" w:color="auto"/>
              <w:bottom w:val="single" w:sz="4" w:space="0" w:color="auto"/>
              <w:right w:val="single" w:sz="4" w:space="0" w:color="auto"/>
            </w:tcBorders>
          </w:tcPr>
          <w:p w14:paraId="5B057516" w14:textId="77777777" w:rsidR="00FF1173" w:rsidRPr="006B3BDF" w:rsidRDefault="00FF1173" w:rsidP="00875929">
            <w:pPr>
              <w:pStyle w:val="TAC"/>
            </w:pPr>
            <w:r>
              <w:t>26</w:t>
            </w:r>
          </w:p>
        </w:tc>
        <w:tc>
          <w:tcPr>
            <w:tcW w:w="1055" w:type="pct"/>
            <w:tcBorders>
              <w:top w:val="single" w:sz="6" w:space="0" w:color="auto"/>
              <w:left w:val="single" w:sz="4" w:space="0" w:color="auto"/>
              <w:bottom w:val="single" w:sz="6" w:space="0" w:color="auto"/>
              <w:right w:val="single" w:sz="6" w:space="0" w:color="auto"/>
            </w:tcBorders>
          </w:tcPr>
          <w:p w14:paraId="7B69B956" w14:textId="77777777" w:rsidR="00FF1173" w:rsidRPr="005B00C6" w:rsidRDefault="00FF1173" w:rsidP="00875929">
            <w:pPr>
              <w:pStyle w:val="TAL"/>
            </w:pPr>
            <w:r w:rsidRPr="005B00C6">
              <w:t>Support of</w:t>
            </w:r>
            <w:r w:rsidRPr="004B4B35">
              <w:t xml:space="preserve"> direct to indirect path switch with target relay in RRC_IDLE or RRC_INACTIVE state</w:t>
            </w:r>
          </w:p>
        </w:tc>
        <w:tc>
          <w:tcPr>
            <w:tcW w:w="494" w:type="pct"/>
            <w:tcBorders>
              <w:top w:val="single" w:sz="6" w:space="0" w:color="auto"/>
              <w:left w:val="single" w:sz="6" w:space="0" w:color="auto"/>
              <w:bottom w:val="single" w:sz="6" w:space="0" w:color="auto"/>
              <w:right w:val="single" w:sz="4" w:space="0" w:color="auto"/>
            </w:tcBorders>
          </w:tcPr>
          <w:p w14:paraId="21F80B1C" w14:textId="77777777" w:rsidR="00FF1173" w:rsidRPr="004B4B35" w:rsidRDefault="00FF1173" w:rsidP="00875929">
            <w:pPr>
              <w:pStyle w:val="TAL"/>
              <w:rPr>
                <w:rFonts w:eastAsia="MS Mincho"/>
              </w:rPr>
            </w:pPr>
            <w:r w:rsidRPr="004B4B35">
              <w:rPr>
                <w:rFonts w:eastAsia="MS Mincho" w:hint="eastAsia"/>
              </w:rPr>
              <w:t>3</w:t>
            </w:r>
            <w:r w:rsidRPr="004B4B35">
              <w:rPr>
                <w:rFonts w:eastAsia="MS Mincho"/>
              </w:rPr>
              <w:t>8.306</w:t>
            </w:r>
          </w:p>
          <w:p w14:paraId="43CEF62E" w14:textId="77777777" w:rsidR="00FF1173" w:rsidRPr="004B4B35" w:rsidRDefault="00FF1173" w:rsidP="00875929">
            <w:pPr>
              <w:pStyle w:val="TAL"/>
              <w:rPr>
                <w:rFonts w:eastAsia="MS Mincho"/>
              </w:rPr>
            </w:pPr>
            <w:r w:rsidRPr="004B4B35">
              <w:rPr>
                <w:rFonts w:eastAsia="MS Mincho" w:hint="eastAsia"/>
              </w:rPr>
              <w:t>4</w:t>
            </w:r>
            <w:r w:rsidRPr="004B4B35">
              <w:rPr>
                <w:rFonts w:eastAsia="MS Mincho"/>
              </w:rPr>
              <w:t>.2.16.1.1</w:t>
            </w:r>
          </w:p>
        </w:tc>
        <w:tc>
          <w:tcPr>
            <w:tcW w:w="423" w:type="pct"/>
            <w:tcBorders>
              <w:top w:val="single" w:sz="4" w:space="0" w:color="auto"/>
              <w:left w:val="single" w:sz="4" w:space="0" w:color="auto"/>
              <w:bottom w:val="single" w:sz="4" w:space="0" w:color="auto"/>
              <w:right w:val="single" w:sz="4" w:space="0" w:color="auto"/>
            </w:tcBorders>
          </w:tcPr>
          <w:p w14:paraId="75C727B6" w14:textId="77777777" w:rsidR="00FF1173" w:rsidRPr="004B4B35" w:rsidRDefault="00FF1173" w:rsidP="00875929">
            <w:pPr>
              <w:pStyle w:val="TAL"/>
              <w:rPr>
                <w:rFonts w:eastAsia="MS Mincho"/>
              </w:rPr>
            </w:pPr>
            <w:r w:rsidRPr="004B4B35">
              <w:rPr>
                <w:rFonts w:eastAsia="MS Mincho" w:hint="eastAsia"/>
              </w:rPr>
              <w:t>R</w:t>
            </w:r>
            <w:r w:rsidRPr="004B4B35">
              <w:rPr>
                <w:rFonts w:eastAsia="MS Mincho"/>
              </w:rPr>
              <w:t>el-17</w:t>
            </w:r>
          </w:p>
        </w:tc>
        <w:tc>
          <w:tcPr>
            <w:tcW w:w="1243" w:type="pct"/>
            <w:tcBorders>
              <w:top w:val="single" w:sz="4" w:space="0" w:color="auto"/>
              <w:left w:val="single" w:sz="4" w:space="0" w:color="auto"/>
              <w:bottom w:val="single" w:sz="4" w:space="0" w:color="auto"/>
              <w:right w:val="single" w:sz="4" w:space="0" w:color="auto"/>
            </w:tcBorders>
          </w:tcPr>
          <w:p w14:paraId="744B6B9F" w14:textId="77777777" w:rsidR="00FF1173" w:rsidRPr="004B4B35" w:rsidRDefault="00FF1173" w:rsidP="00875929">
            <w:pPr>
              <w:pStyle w:val="TAL"/>
              <w:rPr>
                <w:rFonts w:eastAsia="MS Mincho"/>
              </w:rPr>
            </w:pPr>
            <w:r w:rsidRPr="004B4B35">
              <w:rPr>
                <w:rFonts w:eastAsia="MS Mincho"/>
              </w:rPr>
              <w:t>pc_remoteUE_PathSwitchToIdleInactiveRelay_r17</w:t>
            </w:r>
          </w:p>
        </w:tc>
        <w:tc>
          <w:tcPr>
            <w:tcW w:w="264" w:type="pct"/>
            <w:tcBorders>
              <w:top w:val="single" w:sz="4" w:space="0" w:color="auto"/>
              <w:left w:val="single" w:sz="4" w:space="0" w:color="auto"/>
              <w:bottom w:val="single" w:sz="4" w:space="0" w:color="auto"/>
              <w:right w:val="single" w:sz="4" w:space="0" w:color="auto"/>
            </w:tcBorders>
          </w:tcPr>
          <w:p w14:paraId="0C6CB25E" w14:textId="77777777" w:rsidR="00FF1173" w:rsidRPr="002255DF" w:rsidRDefault="00FF1173" w:rsidP="00875929">
            <w:pPr>
              <w:pStyle w:val="TAL"/>
            </w:pPr>
            <w:r w:rsidRPr="002255DF">
              <w:t>No</w:t>
            </w:r>
          </w:p>
        </w:tc>
        <w:tc>
          <w:tcPr>
            <w:tcW w:w="689" w:type="pct"/>
            <w:tcBorders>
              <w:top w:val="single" w:sz="4" w:space="0" w:color="auto"/>
              <w:left w:val="single" w:sz="4" w:space="0" w:color="auto"/>
              <w:bottom w:val="single" w:sz="4" w:space="0" w:color="auto"/>
              <w:right w:val="single" w:sz="4" w:space="0" w:color="auto"/>
            </w:tcBorders>
          </w:tcPr>
          <w:p w14:paraId="41038083" w14:textId="77777777" w:rsidR="00FF1173" w:rsidRPr="002255DF" w:rsidRDefault="00FF1173" w:rsidP="00875929">
            <w:pPr>
              <w:pStyle w:val="TAL"/>
            </w:pPr>
          </w:p>
        </w:tc>
        <w:tc>
          <w:tcPr>
            <w:tcW w:w="582" w:type="pct"/>
            <w:tcBorders>
              <w:top w:val="single" w:sz="4" w:space="0" w:color="auto"/>
              <w:left w:val="single" w:sz="4" w:space="0" w:color="auto"/>
              <w:bottom w:val="single" w:sz="4" w:space="0" w:color="auto"/>
              <w:right w:val="single" w:sz="4" w:space="0" w:color="auto"/>
            </w:tcBorders>
          </w:tcPr>
          <w:p w14:paraId="3E65FC8E" w14:textId="77777777" w:rsidR="00FF1173" w:rsidRPr="005B00C6" w:rsidRDefault="00FF1173" w:rsidP="00875929">
            <w:pPr>
              <w:pStyle w:val="TAL"/>
            </w:pPr>
          </w:p>
        </w:tc>
      </w:tr>
    </w:tbl>
    <w:p w14:paraId="51B9609A" w14:textId="77777777" w:rsidR="00FF1173" w:rsidRPr="00D37832" w:rsidRDefault="00FF1173" w:rsidP="00FF1173"/>
    <w:p w14:paraId="68C9CD36" w14:textId="25250065" w:rsidR="001E41F3" w:rsidRDefault="00FF1173">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B96D1C">
      <w:headerReference w:type="even" r:id="rId12"/>
      <w:headerReference w:type="default" r:id="rId13"/>
      <w:headerReference w:type="first" r:id="rId14"/>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EC7409" w14:textId="77777777" w:rsidR="00FC6441" w:rsidRDefault="00B901F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6F3862" w14:textId="77777777" w:rsidR="00FC6441" w:rsidRDefault="00B901F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489576" w14:textId="77777777" w:rsidR="00FC6441" w:rsidRDefault="00B901FD">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552AE"/>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01FD"/>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0FF11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5</Pages>
  <Words>923</Words>
  <Characters>5266</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15</cp:revision>
  <cp:lastPrinted>1899-12-31T23:00:00Z</cp:lastPrinted>
  <dcterms:created xsi:type="dcterms:W3CDTF">2020-02-03T08:32:00Z</dcterms:created>
  <dcterms:modified xsi:type="dcterms:W3CDTF">2024-04-23T08:56:00Z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