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9F621D">
        <w:fldChar w:fldCharType="begin"/>
      </w:r>
      <w:r w:rsidR="009F621D">
        <w:instrText xml:space="preserve"> DOCPROPERTY  MtgTitle  \* MERGEFORMAT </w:instrText>
      </w:r>
      <w:r w:rsidR="009F621D">
        <w:fldChar w:fldCharType="end"/>
      </w:r>
      <w:r>
        <w:rPr>
          <w:b/>
          <w:i/>
          <w:noProof/>
          <w:sz w:val="28"/>
        </w:rPr>
        <w:tab/>
      </w:r>
      <w:fldSimple w:instr=" DOCPROPERTY  Tdoc#  \* MERGEFORMAT ">
        <w:r w:rsidR="00E13F3D" w:rsidRPr="00E13F3D">
          <w:rPr>
            <w:b/>
            <w:i/>
            <w:noProof/>
            <w:sz w:val="28"/>
          </w:rPr>
          <w:t>R5-242138</w:t>
        </w:r>
      </w:fldSimple>
    </w:p>
    <w:p w14:paraId="7CB45193" w14:textId="77777777" w:rsidR="001E41F3" w:rsidRDefault="009F621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621D"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621D" w:rsidP="00547111">
            <w:pPr>
              <w:pStyle w:val="CRCoverPage"/>
              <w:spacing w:after="0"/>
              <w:rPr>
                <w:noProof/>
              </w:rPr>
            </w:pPr>
            <w:fldSimple w:instr=" DOCPROPERTY  Cr#  \* MERGEFORMAT ">
              <w:r w:rsidR="00E13F3D" w:rsidRPr="00410371">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62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25F5A" w:rsidR="001E41F3" w:rsidRPr="00410371" w:rsidRDefault="009F621D">
            <w:pPr>
              <w:pStyle w:val="CRCoverPage"/>
              <w:spacing w:after="0"/>
              <w:jc w:val="center"/>
              <w:rPr>
                <w:noProof/>
                <w:sz w:val="28"/>
              </w:rPr>
            </w:pPr>
            <w:fldSimple w:instr=" DOCPROPERTY  Version  \* MERGEFORMAT ">
              <w:r w:rsidR="00E13F3D" w:rsidRPr="00410371">
                <w:rPr>
                  <w:b/>
                  <w:noProof/>
                  <w:sz w:val="28"/>
                </w:rPr>
                <w:t>17.6.</w:t>
              </w:r>
              <w:r w:rsidR="0024586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621D">
            <w:pPr>
              <w:pStyle w:val="CRCoverPage"/>
              <w:spacing w:after="0"/>
              <w:ind w:left="100"/>
              <w:rPr>
                <w:noProof/>
              </w:rPr>
            </w:pPr>
            <w:fldSimple w:instr=" DOCPROPERTY  CrTitle  \* MERGEFORMAT ">
              <w:r w:rsidR="002640DD">
                <w:t>Addition of TC 9.1.11.5 into Table 4.3.1-1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621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770874" w:rsidR="001E41F3" w:rsidRDefault="004917EF" w:rsidP="00547111">
            <w:pPr>
              <w:pStyle w:val="CRCoverPage"/>
              <w:spacing w:after="0"/>
              <w:ind w:left="100"/>
              <w:rPr>
                <w:noProof/>
              </w:rPr>
            </w:pPr>
            <w:r>
              <w:t>R5</w:t>
            </w:r>
            <w:r w:rsidR="009F621D">
              <w:fldChar w:fldCharType="begin"/>
            </w:r>
            <w:r w:rsidR="009F621D">
              <w:instrText xml:space="preserve"> DOCPROPERTY  SourceIfTsg  \* MERGEFORMAT </w:instrText>
            </w:r>
            <w:r w:rsidR="009F62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621D">
            <w:pPr>
              <w:pStyle w:val="CRCoverPage"/>
              <w:spacing w:after="0"/>
              <w:ind w:left="100"/>
              <w:rPr>
                <w:noProof/>
              </w:rPr>
            </w:pPr>
            <w:fldSimple w:instr=" DOCPROPERTY  RelatedWis  \* MERGEFORMAT ">
              <w:r w:rsidR="00E13F3D">
                <w:rPr>
                  <w:noProof/>
                </w:rPr>
                <w:t>NG_RAN_PRN_enh_plus_CT-UEConTest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621D">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62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621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4A33" w14:paraId="1256F52C" w14:textId="77777777" w:rsidTr="00547111">
        <w:tc>
          <w:tcPr>
            <w:tcW w:w="2694" w:type="dxa"/>
            <w:gridSpan w:val="2"/>
            <w:tcBorders>
              <w:top w:val="single" w:sz="4" w:space="0" w:color="auto"/>
              <w:left w:val="single" w:sz="4" w:space="0" w:color="auto"/>
            </w:tcBorders>
          </w:tcPr>
          <w:p w14:paraId="52C87DB0" w14:textId="77777777" w:rsidR="00774A33" w:rsidRDefault="00774A33" w:rsidP="0077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1194D" w:rsidR="00774A33" w:rsidRDefault="00774A33" w:rsidP="00774A33">
            <w:pPr>
              <w:pStyle w:val="CRCoverPage"/>
              <w:spacing w:after="0"/>
              <w:ind w:left="100"/>
              <w:rPr>
                <w:noProof/>
              </w:rPr>
            </w:pPr>
            <w:r>
              <w:rPr>
                <w:noProof/>
                <w:lang w:eastAsia="zh-CN"/>
              </w:rPr>
              <w:t>TC 9.1.11.5 is a Rel-17 SNPN case, but it is missed in table 4.3.1-1.</w:t>
            </w:r>
          </w:p>
        </w:tc>
      </w:tr>
      <w:tr w:rsidR="00774A33" w14:paraId="4CA74D09" w14:textId="77777777" w:rsidTr="00547111">
        <w:tc>
          <w:tcPr>
            <w:tcW w:w="2694" w:type="dxa"/>
            <w:gridSpan w:val="2"/>
            <w:tcBorders>
              <w:left w:val="single" w:sz="4" w:space="0" w:color="auto"/>
            </w:tcBorders>
          </w:tcPr>
          <w:p w14:paraId="2D0866D6" w14:textId="77777777" w:rsidR="00774A33" w:rsidRDefault="00774A33" w:rsidP="00774A33">
            <w:pPr>
              <w:pStyle w:val="CRCoverPage"/>
              <w:spacing w:after="0"/>
              <w:rPr>
                <w:b/>
                <w:i/>
                <w:noProof/>
                <w:sz w:val="8"/>
                <w:szCs w:val="8"/>
              </w:rPr>
            </w:pPr>
          </w:p>
        </w:tc>
        <w:tc>
          <w:tcPr>
            <w:tcW w:w="6946" w:type="dxa"/>
            <w:gridSpan w:val="9"/>
            <w:tcBorders>
              <w:right w:val="single" w:sz="4" w:space="0" w:color="auto"/>
            </w:tcBorders>
          </w:tcPr>
          <w:p w14:paraId="365DEF04" w14:textId="77777777" w:rsidR="00774A33" w:rsidRDefault="00774A33" w:rsidP="00774A33">
            <w:pPr>
              <w:pStyle w:val="CRCoverPage"/>
              <w:spacing w:after="0"/>
              <w:rPr>
                <w:noProof/>
                <w:sz w:val="8"/>
                <w:szCs w:val="8"/>
              </w:rPr>
            </w:pPr>
          </w:p>
        </w:tc>
      </w:tr>
      <w:tr w:rsidR="00774A33" w14:paraId="21016551" w14:textId="77777777" w:rsidTr="00547111">
        <w:tc>
          <w:tcPr>
            <w:tcW w:w="2694" w:type="dxa"/>
            <w:gridSpan w:val="2"/>
            <w:tcBorders>
              <w:left w:val="single" w:sz="4" w:space="0" w:color="auto"/>
            </w:tcBorders>
          </w:tcPr>
          <w:p w14:paraId="49433147" w14:textId="77777777" w:rsidR="00774A33" w:rsidRDefault="00774A33" w:rsidP="0077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E459A4" w:rsidR="00774A33" w:rsidRDefault="00774A33" w:rsidP="00774A33">
            <w:pPr>
              <w:pStyle w:val="CRCoverPage"/>
              <w:spacing w:after="0"/>
              <w:ind w:left="100"/>
              <w:rPr>
                <w:noProof/>
              </w:rPr>
            </w:pPr>
            <w:r>
              <w:t>TC 9.1.11.5 was added into Table 4.3.1-1.</w:t>
            </w:r>
          </w:p>
        </w:tc>
      </w:tr>
      <w:tr w:rsidR="00774A33" w14:paraId="1F886379" w14:textId="77777777" w:rsidTr="00547111">
        <w:tc>
          <w:tcPr>
            <w:tcW w:w="2694" w:type="dxa"/>
            <w:gridSpan w:val="2"/>
            <w:tcBorders>
              <w:left w:val="single" w:sz="4" w:space="0" w:color="auto"/>
            </w:tcBorders>
          </w:tcPr>
          <w:p w14:paraId="4D989623" w14:textId="77777777" w:rsidR="00774A33" w:rsidRDefault="00774A33" w:rsidP="00774A33">
            <w:pPr>
              <w:pStyle w:val="CRCoverPage"/>
              <w:spacing w:after="0"/>
              <w:rPr>
                <w:b/>
                <w:i/>
                <w:noProof/>
                <w:sz w:val="8"/>
                <w:szCs w:val="8"/>
              </w:rPr>
            </w:pPr>
          </w:p>
        </w:tc>
        <w:tc>
          <w:tcPr>
            <w:tcW w:w="6946" w:type="dxa"/>
            <w:gridSpan w:val="9"/>
            <w:tcBorders>
              <w:right w:val="single" w:sz="4" w:space="0" w:color="auto"/>
            </w:tcBorders>
          </w:tcPr>
          <w:p w14:paraId="71C4A204" w14:textId="77777777" w:rsidR="00774A33" w:rsidRDefault="00774A33" w:rsidP="00774A33">
            <w:pPr>
              <w:pStyle w:val="CRCoverPage"/>
              <w:spacing w:after="0"/>
              <w:rPr>
                <w:noProof/>
                <w:sz w:val="8"/>
                <w:szCs w:val="8"/>
              </w:rPr>
            </w:pPr>
          </w:p>
        </w:tc>
      </w:tr>
      <w:tr w:rsidR="00774A33" w14:paraId="678D7BF9" w14:textId="77777777" w:rsidTr="00547111">
        <w:tc>
          <w:tcPr>
            <w:tcW w:w="2694" w:type="dxa"/>
            <w:gridSpan w:val="2"/>
            <w:tcBorders>
              <w:left w:val="single" w:sz="4" w:space="0" w:color="auto"/>
              <w:bottom w:val="single" w:sz="4" w:space="0" w:color="auto"/>
            </w:tcBorders>
          </w:tcPr>
          <w:p w14:paraId="4E5CE1B6" w14:textId="77777777" w:rsidR="00774A33" w:rsidRDefault="00774A33" w:rsidP="0077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FCB08" w:rsidR="00774A33" w:rsidRDefault="00774A33" w:rsidP="00774A33">
            <w:pPr>
              <w:pStyle w:val="CRCoverPage"/>
              <w:spacing w:after="0"/>
              <w:ind w:left="100"/>
              <w:rPr>
                <w:noProof/>
              </w:rPr>
            </w:pPr>
            <w:r>
              <w:rPr>
                <w:noProof/>
              </w:rPr>
              <w:t>The case list for SNPN-only UEs will be incomplete.</w:t>
            </w:r>
          </w:p>
        </w:tc>
      </w:tr>
      <w:tr w:rsidR="00774A33" w14:paraId="034AF533" w14:textId="77777777" w:rsidTr="00547111">
        <w:tc>
          <w:tcPr>
            <w:tcW w:w="2694" w:type="dxa"/>
            <w:gridSpan w:val="2"/>
          </w:tcPr>
          <w:p w14:paraId="39D9EB5B" w14:textId="77777777" w:rsidR="00774A33" w:rsidRDefault="00774A33" w:rsidP="00774A33">
            <w:pPr>
              <w:pStyle w:val="CRCoverPage"/>
              <w:spacing w:after="0"/>
              <w:rPr>
                <w:b/>
                <w:i/>
                <w:noProof/>
                <w:sz w:val="8"/>
                <w:szCs w:val="8"/>
              </w:rPr>
            </w:pPr>
          </w:p>
        </w:tc>
        <w:tc>
          <w:tcPr>
            <w:tcW w:w="6946" w:type="dxa"/>
            <w:gridSpan w:val="9"/>
          </w:tcPr>
          <w:p w14:paraId="7826CB1C" w14:textId="77777777" w:rsidR="00774A33" w:rsidRDefault="00774A33" w:rsidP="00774A33">
            <w:pPr>
              <w:pStyle w:val="CRCoverPage"/>
              <w:spacing w:after="0"/>
              <w:rPr>
                <w:noProof/>
                <w:sz w:val="8"/>
                <w:szCs w:val="8"/>
              </w:rPr>
            </w:pPr>
          </w:p>
        </w:tc>
      </w:tr>
      <w:tr w:rsidR="00774A33" w14:paraId="6A17D7AC" w14:textId="77777777" w:rsidTr="00547111">
        <w:tc>
          <w:tcPr>
            <w:tcW w:w="2694" w:type="dxa"/>
            <w:gridSpan w:val="2"/>
            <w:tcBorders>
              <w:top w:val="single" w:sz="4" w:space="0" w:color="auto"/>
              <w:left w:val="single" w:sz="4" w:space="0" w:color="auto"/>
            </w:tcBorders>
          </w:tcPr>
          <w:p w14:paraId="6DAD5B19" w14:textId="77777777" w:rsidR="00774A33" w:rsidRDefault="00774A33" w:rsidP="0077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CE5AC" w:rsidR="00774A33" w:rsidRDefault="00774A33" w:rsidP="00774A33">
            <w:pPr>
              <w:pStyle w:val="CRCoverPage"/>
              <w:spacing w:after="0"/>
              <w:ind w:left="100"/>
              <w:rPr>
                <w:noProof/>
              </w:rPr>
            </w:pPr>
            <w:r>
              <w:rPr>
                <w:noProof/>
                <w:lang w:eastAsia="zh-CN"/>
              </w:rPr>
              <w:t>4.3.1</w:t>
            </w:r>
          </w:p>
        </w:tc>
      </w:tr>
      <w:tr w:rsidR="00774A33" w14:paraId="56E1E6C3" w14:textId="77777777" w:rsidTr="00547111">
        <w:tc>
          <w:tcPr>
            <w:tcW w:w="2694" w:type="dxa"/>
            <w:gridSpan w:val="2"/>
            <w:tcBorders>
              <w:left w:val="single" w:sz="4" w:space="0" w:color="auto"/>
            </w:tcBorders>
          </w:tcPr>
          <w:p w14:paraId="2FB9DE77" w14:textId="77777777" w:rsidR="00774A33" w:rsidRDefault="00774A33" w:rsidP="00774A33">
            <w:pPr>
              <w:pStyle w:val="CRCoverPage"/>
              <w:spacing w:after="0"/>
              <w:rPr>
                <w:b/>
                <w:i/>
                <w:noProof/>
                <w:sz w:val="8"/>
                <w:szCs w:val="8"/>
              </w:rPr>
            </w:pPr>
          </w:p>
        </w:tc>
        <w:tc>
          <w:tcPr>
            <w:tcW w:w="6946" w:type="dxa"/>
            <w:gridSpan w:val="9"/>
            <w:tcBorders>
              <w:right w:val="single" w:sz="4" w:space="0" w:color="auto"/>
            </w:tcBorders>
          </w:tcPr>
          <w:p w14:paraId="0898542D" w14:textId="77777777" w:rsidR="00774A33" w:rsidRDefault="00774A33" w:rsidP="00774A33">
            <w:pPr>
              <w:pStyle w:val="CRCoverPage"/>
              <w:spacing w:after="0"/>
              <w:rPr>
                <w:noProof/>
                <w:sz w:val="8"/>
                <w:szCs w:val="8"/>
              </w:rPr>
            </w:pPr>
          </w:p>
        </w:tc>
      </w:tr>
      <w:tr w:rsidR="00774A33" w14:paraId="76F95A8B" w14:textId="77777777" w:rsidTr="00547111">
        <w:tc>
          <w:tcPr>
            <w:tcW w:w="2694" w:type="dxa"/>
            <w:gridSpan w:val="2"/>
            <w:tcBorders>
              <w:left w:val="single" w:sz="4" w:space="0" w:color="auto"/>
            </w:tcBorders>
          </w:tcPr>
          <w:p w14:paraId="335EAB52" w14:textId="77777777" w:rsidR="00774A33" w:rsidRDefault="00774A33" w:rsidP="0077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4A33" w:rsidRDefault="00774A33" w:rsidP="0077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4A33" w:rsidRDefault="00774A33" w:rsidP="00774A33">
            <w:pPr>
              <w:pStyle w:val="CRCoverPage"/>
              <w:spacing w:after="0"/>
              <w:jc w:val="center"/>
              <w:rPr>
                <w:b/>
                <w:caps/>
                <w:noProof/>
              </w:rPr>
            </w:pPr>
            <w:r>
              <w:rPr>
                <w:b/>
                <w:caps/>
                <w:noProof/>
              </w:rPr>
              <w:t>N</w:t>
            </w:r>
          </w:p>
        </w:tc>
        <w:tc>
          <w:tcPr>
            <w:tcW w:w="2977" w:type="dxa"/>
            <w:gridSpan w:val="4"/>
          </w:tcPr>
          <w:p w14:paraId="304CCBCB" w14:textId="77777777" w:rsidR="00774A33" w:rsidRDefault="00774A33" w:rsidP="0077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4A33" w:rsidRDefault="00774A33" w:rsidP="00774A33">
            <w:pPr>
              <w:pStyle w:val="CRCoverPage"/>
              <w:spacing w:after="0"/>
              <w:ind w:left="99"/>
              <w:rPr>
                <w:noProof/>
              </w:rPr>
            </w:pPr>
          </w:p>
        </w:tc>
      </w:tr>
      <w:tr w:rsidR="00774A33" w14:paraId="34ACE2EB" w14:textId="77777777" w:rsidTr="00547111">
        <w:tc>
          <w:tcPr>
            <w:tcW w:w="2694" w:type="dxa"/>
            <w:gridSpan w:val="2"/>
            <w:tcBorders>
              <w:left w:val="single" w:sz="4" w:space="0" w:color="auto"/>
            </w:tcBorders>
          </w:tcPr>
          <w:p w14:paraId="571382F3" w14:textId="77777777" w:rsidR="00774A33" w:rsidRDefault="00774A33" w:rsidP="0077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A33" w:rsidRDefault="00774A33" w:rsidP="0077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C3D01" w:rsidR="00774A33" w:rsidRDefault="00774A33" w:rsidP="00774A33">
            <w:pPr>
              <w:pStyle w:val="CRCoverPage"/>
              <w:spacing w:after="0"/>
              <w:jc w:val="center"/>
              <w:rPr>
                <w:b/>
                <w:caps/>
                <w:noProof/>
              </w:rPr>
            </w:pPr>
            <w:r>
              <w:rPr>
                <w:rFonts w:hint="eastAsia"/>
                <w:b/>
                <w:caps/>
                <w:noProof/>
              </w:rPr>
              <w:t>x</w:t>
            </w:r>
          </w:p>
        </w:tc>
        <w:tc>
          <w:tcPr>
            <w:tcW w:w="2977" w:type="dxa"/>
            <w:gridSpan w:val="4"/>
          </w:tcPr>
          <w:p w14:paraId="7DB274D8" w14:textId="77777777" w:rsidR="00774A33" w:rsidRDefault="00774A33" w:rsidP="0077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4A33" w:rsidRDefault="00774A33" w:rsidP="00774A33">
            <w:pPr>
              <w:pStyle w:val="CRCoverPage"/>
              <w:spacing w:after="0"/>
              <w:ind w:left="99"/>
              <w:rPr>
                <w:noProof/>
              </w:rPr>
            </w:pPr>
            <w:r>
              <w:rPr>
                <w:noProof/>
              </w:rPr>
              <w:t xml:space="preserve">TS/TR ... CR ... </w:t>
            </w:r>
          </w:p>
        </w:tc>
      </w:tr>
      <w:tr w:rsidR="00774A33" w14:paraId="446DDBAC" w14:textId="77777777" w:rsidTr="00547111">
        <w:tc>
          <w:tcPr>
            <w:tcW w:w="2694" w:type="dxa"/>
            <w:gridSpan w:val="2"/>
            <w:tcBorders>
              <w:left w:val="single" w:sz="4" w:space="0" w:color="auto"/>
            </w:tcBorders>
          </w:tcPr>
          <w:p w14:paraId="678A1AA6" w14:textId="77777777" w:rsidR="00774A33" w:rsidRDefault="00774A33" w:rsidP="0077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4A33" w:rsidRDefault="00774A33" w:rsidP="0077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D3AA9" w:rsidR="00774A33" w:rsidRDefault="00774A33" w:rsidP="00774A33">
            <w:pPr>
              <w:pStyle w:val="CRCoverPage"/>
              <w:spacing w:after="0"/>
              <w:jc w:val="center"/>
              <w:rPr>
                <w:b/>
                <w:caps/>
                <w:noProof/>
              </w:rPr>
            </w:pPr>
            <w:r>
              <w:rPr>
                <w:rFonts w:hint="eastAsia"/>
                <w:b/>
                <w:caps/>
                <w:noProof/>
              </w:rPr>
              <w:t>x</w:t>
            </w:r>
          </w:p>
        </w:tc>
        <w:tc>
          <w:tcPr>
            <w:tcW w:w="2977" w:type="dxa"/>
            <w:gridSpan w:val="4"/>
          </w:tcPr>
          <w:p w14:paraId="1A4306D9" w14:textId="77777777" w:rsidR="00774A33" w:rsidRDefault="00774A33" w:rsidP="0077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4A33" w:rsidRDefault="00774A33" w:rsidP="00774A33">
            <w:pPr>
              <w:pStyle w:val="CRCoverPage"/>
              <w:spacing w:after="0"/>
              <w:ind w:left="99"/>
              <w:rPr>
                <w:noProof/>
              </w:rPr>
            </w:pPr>
            <w:r>
              <w:rPr>
                <w:noProof/>
              </w:rPr>
              <w:t xml:space="preserve">TS/TR ... CR ... </w:t>
            </w:r>
          </w:p>
        </w:tc>
      </w:tr>
      <w:tr w:rsidR="00774A33" w14:paraId="55C714D2" w14:textId="77777777" w:rsidTr="00547111">
        <w:tc>
          <w:tcPr>
            <w:tcW w:w="2694" w:type="dxa"/>
            <w:gridSpan w:val="2"/>
            <w:tcBorders>
              <w:left w:val="single" w:sz="4" w:space="0" w:color="auto"/>
            </w:tcBorders>
          </w:tcPr>
          <w:p w14:paraId="45913E62" w14:textId="77777777" w:rsidR="00774A33" w:rsidRDefault="00774A33" w:rsidP="0077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A33" w:rsidRDefault="00774A33" w:rsidP="0077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0436F" w:rsidR="00774A33" w:rsidRDefault="00774A33" w:rsidP="00774A33">
            <w:pPr>
              <w:pStyle w:val="CRCoverPage"/>
              <w:spacing w:after="0"/>
              <w:jc w:val="center"/>
              <w:rPr>
                <w:b/>
                <w:caps/>
                <w:noProof/>
              </w:rPr>
            </w:pPr>
            <w:r>
              <w:rPr>
                <w:rFonts w:hint="eastAsia"/>
                <w:b/>
                <w:caps/>
                <w:noProof/>
              </w:rPr>
              <w:t>x</w:t>
            </w:r>
          </w:p>
        </w:tc>
        <w:tc>
          <w:tcPr>
            <w:tcW w:w="2977" w:type="dxa"/>
            <w:gridSpan w:val="4"/>
          </w:tcPr>
          <w:p w14:paraId="1B4FF921" w14:textId="77777777" w:rsidR="00774A33" w:rsidRDefault="00774A33" w:rsidP="0077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4A33" w:rsidRDefault="00774A33" w:rsidP="00774A33">
            <w:pPr>
              <w:pStyle w:val="CRCoverPage"/>
              <w:spacing w:after="0"/>
              <w:ind w:left="99"/>
              <w:rPr>
                <w:noProof/>
              </w:rPr>
            </w:pPr>
            <w:r>
              <w:rPr>
                <w:noProof/>
              </w:rPr>
              <w:t xml:space="preserve">TS/TR ... CR ... </w:t>
            </w:r>
          </w:p>
        </w:tc>
      </w:tr>
      <w:tr w:rsidR="00774A33" w14:paraId="60DF82CC" w14:textId="77777777" w:rsidTr="008863B9">
        <w:tc>
          <w:tcPr>
            <w:tcW w:w="2694" w:type="dxa"/>
            <w:gridSpan w:val="2"/>
            <w:tcBorders>
              <w:left w:val="single" w:sz="4" w:space="0" w:color="auto"/>
            </w:tcBorders>
          </w:tcPr>
          <w:p w14:paraId="517696CD" w14:textId="77777777" w:rsidR="00774A33" w:rsidRDefault="00774A33" w:rsidP="00774A33">
            <w:pPr>
              <w:pStyle w:val="CRCoverPage"/>
              <w:spacing w:after="0"/>
              <w:rPr>
                <w:b/>
                <w:i/>
                <w:noProof/>
              </w:rPr>
            </w:pPr>
          </w:p>
        </w:tc>
        <w:tc>
          <w:tcPr>
            <w:tcW w:w="6946" w:type="dxa"/>
            <w:gridSpan w:val="9"/>
            <w:tcBorders>
              <w:right w:val="single" w:sz="4" w:space="0" w:color="auto"/>
            </w:tcBorders>
          </w:tcPr>
          <w:p w14:paraId="4D84207F" w14:textId="77777777" w:rsidR="00774A33" w:rsidRDefault="00774A33" w:rsidP="00774A33">
            <w:pPr>
              <w:pStyle w:val="CRCoverPage"/>
              <w:spacing w:after="0"/>
              <w:rPr>
                <w:noProof/>
              </w:rPr>
            </w:pPr>
          </w:p>
        </w:tc>
      </w:tr>
      <w:tr w:rsidR="00774A33" w14:paraId="556B87B6" w14:textId="77777777" w:rsidTr="008863B9">
        <w:tc>
          <w:tcPr>
            <w:tcW w:w="2694" w:type="dxa"/>
            <w:gridSpan w:val="2"/>
            <w:tcBorders>
              <w:left w:val="single" w:sz="4" w:space="0" w:color="auto"/>
              <w:bottom w:val="single" w:sz="4" w:space="0" w:color="auto"/>
            </w:tcBorders>
          </w:tcPr>
          <w:p w14:paraId="79A9C411" w14:textId="77777777" w:rsidR="00774A33" w:rsidRDefault="00774A33" w:rsidP="0077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A33" w:rsidRDefault="00774A33" w:rsidP="00774A33">
            <w:pPr>
              <w:pStyle w:val="CRCoverPage"/>
              <w:spacing w:after="0"/>
              <w:ind w:left="100"/>
              <w:rPr>
                <w:noProof/>
              </w:rPr>
            </w:pPr>
          </w:p>
        </w:tc>
      </w:tr>
      <w:tr w:rsidR="00774A33" w:rsidRPr="008863B9" w14:paraId="45BFE792" w14:textId="77777777" w:rsidTr="008863B9">
        <w:tc>
          <w:tcPr>
            <w:tcW w:w="2694" w:type="dxa"/>
            <w:gridSpan w:val="2"/>
            <w:tcBorders>
              <w:top w:val="single" w:sz="4" w:space="0" w:color="auto"/>
              <w:bottom w:val="single" w:sz="4" w:space="0" w:color="auto"/>
            </w:tcBorders>
          </w:tcPr>
          <w:p w14:paraId="194242DD" w14:textId="77777777" w:rsidR="00774A33" w:rsidRPr="008863B9" w:rsidRDefault="00774A33" w:rsidP="0077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A33" w:rsidRPr="008863B9" w:rsidRDefault="00774A33" w:rsidP="00774A33">
            <w:pPr>
              <w:pStyle w:val="CRCoverPage"/>
              <w:spacing w:after="0"/>
              <w:ind w:left="100"/>
              <w:rPr>
                <w:noProof/>
                <w:sz w:val="8"/>
                <w:szCs w:val="8"/>
              </w:rPr>
            </w:pPr>
          </w:p>
        </w:tc>
      </w:tr>
      <w:tr w:rsidR="00774A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A33" w:rsidRDefault="00774A33" w:rsidP="0077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A33" w:rsidRDefault="00774A33" w:rsidP="00774A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0F573" w14:textId="77777777" w:rsidR="00F20FF7" w:rsidRDefault="00F20FF7" w:rsidP="00F20FF7">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12651A4A" w14:textId="77777777" w:rsidR="00F20FF7" w:rsidRPr="00CD02FD" w:rsidRDefault="00F20FF7" w:rsidP="00F20FF7">
      <w:pPr>
        <w:pStyle w:val="3"/>
      </w:pPr>
      <w:bookmarkStart w:id="1" w:name="_Toc146804994"/>
      <w:r w:rsidRPr="00CD02FD">
        <w:t>4.3.1</w:t>
      </w:r>
      <w:r w:rsidRPr="00CD02FD">
        <w:tab/>
        <w:t>SNPN-only UEs</w:t>
      </w:r>
      <w:bookmarkEnd w:id="1"/>
    </w:p>
    <w:p w14:paraId="4BAE56BC" w14:textId="77777777" w:rsidR="00F20FF7" w:rsidRPr="00CD02FD" w:rsidRDefault="00F20FF7" w:rsidP="00F20FF7">
      <w:r w:rsidRPr="00CD02FD">
        <w:t>Test cases applicable to SNPN-only UEs (A.4.1-5/3) are listed in Table 4.3.1-1. The Applicability - Condition of each individual test is as identified in subclause 4.1.</w:t>
      </w:r>
    </w:p>
    <w:p w14:paraId="7A423991" w14:textId="77777777" w:rsidR="00F20FF7" w:rsidRPr="00CD02FD" w:rsidRDefault="00F20FF7" w:rsidP="00F20FF7">
      <w:pPr>
        <w:pStyle w:val="TH"/>
      </w:pPr>
      <w:r w:rsidRPr="00CD02FD">
        <w:t>Table 4.3.1-1: Protocol conformance test cases applicable to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F20FF7" w:rsidRPr="00CD02FD" w14:paraId="7A879B90" w14:textId="77777777" w:rsidTr="00875929">
        <w:trPr>
          <w:tblHeader/>
          <w:jc w:val="center"/>
        </w:trPr>
        <w:tc>
          <w:tcPr>
            <w:tcW w:w="1696" w:type="dxa"/>
            <w:tcBorders>
              <w:bottom w:val="nil"/>
            </w:tcBorders>
          </w:tcPr>
          <w:p w14:paraId="59A7769F" w14:textId="77777777" w:rsidR="00F20FF7" w:rsidRPr="00CD02FD" w:rsidRDefault="00F20FF7" w:rsidP="00875929">
            <w:pPr>
              <w:pStyle w:val="TAH"/>
              <w:keepNext w:val="0"/>
              <w:keepLines w:val="0"/>
              <w:rPr>
                <w:sz w:val="16"/>
                <w:szCs w:val="16"/>
              </w:rPr>
            </w:pPr>
            <w:r w:rsidRPr="00CD02FD">
              <w:rPr>
                <w:sz w:val="16"/>
                <w:szCs w:val="16"/>
              </w:rPr>
              <w:t>Clause</w:t>
            </w:r>
          </w:p>
        </w:tc>
        <w:tc>
          <w:tcPr>
            <w:tcW w:w="5528" w:type="dxa"/>
            <w:tcBorders>
              <w:bottom w:val="nil"/>
            </w:tcBorders>
          </w:tcPr>
          <w:p w14:paraId="087E90D9" w14:textId="77777777" w:rsidR="00F20FF7" w:rsidRPr="00CD02FD" w:rsidRDefault="00F20FF7" w:rsidP="00875929">
            <w:pPr>
              <w:pStyle w:val="TAC"/>
              <w:keepNext w:val="0"/>
              <w:keepLines w:val="0"/>
              <w:rPr>
                <w:sz w:val="16"/>
                <w:szCs w:val="16"/>
              </w:rPr>
            </w:pPr>
            <w:r w:rsidRPr="00CD02FD">
              <w:rPr>
                <w:b/>
                <w:sz w:val="16"/>
                <w:szCs w:val="16"/>
              </w:rPr>
              <w:t>Comment</w:t>
            </w:r>
          </w:p>
        </w:tc>
      </w:tr>
      <w:tr w:rsidR="00F20FF7" w:rsidRPr="00CD02FD" w14:paraId="7A0D011F" w14:textId="77777777" w:rsidTr="00875929">
        <w:trPr>
          <w:tblHeader/>
          <w:jc w:val="center"/>
        </w:trPr>
        <w:tc>
          <w:tcPr>
            <w:tcW w:w="1696" w:type="dxa"/>
            <w:tcBorders>
              <w:top w:val="nil"/>
              <w:bottom w:val="single" w:sz="4" w:space="0" w:color="auto"/>
            </w:tcBorders>
          </w:tcPr>
          <w:p w14:paraId="3F67CF22" w14:textId="77777777" w:rsidR="00F20FF7" w:rsidRPr="00CD02FD" w:rsidRDefault="00F20FF7" w:rsidP="00875929">
            <w:pPr>
              <w:pStyle w:val="TAH"/>
              <w:keepNext w:val="0"/>
              <w:keepLines w:val="0"/>
              <w:rPr>
                <w:sz w:val="16"/>
                <w:szCs w:val="16"/>
              </w:rPr>
            </w:pPr>
          </w:p>
        </w:tc>
        <w:tc>
          <w:tcPr>
            <w:tcW w:w="5528" w:type="dxa"/>
            <w:tcBorders>
              <w:top w:val="nil"/>
              <w:bottom w:val="single" w:sz="4" w:space="0" w:color="auto"/>
            </w:tcBorders>
          </w:tcPr>
          <w:p w14:paraId="0C8233E1" w14:textId="77777777" w:rsidR="00F20FF7" w:rsidRPr="00CD02FD" w:rsidRDefault="00F20FF7" w:rsidP="00875929">
            <w:pPr>
              <w:pStyle w:val="TAH"/>
              <w:keepNext w:val="0"/>
              <w:keepLines w:val="0"/>
              <w:rPr>
                <w:sz w:val="16"/>
                <w:szCs w:val="16"/>
              </w:rPr>
            </w:pPr>
          </w:p>
        </w:tc>
      </w:tr>
      <w:tr w:rsidR="00F20FF7" w:rsidRPr="00CD02FD" w14:paraId="1D5326E6" w14:textId="77777777" w:rsidTr="00875929">
        <w:trPr>
          <w:jc w:val="center"/>
        </w:trPr>
        <w:tc>
          <w:tcPr>
            <w:tcW w:w="1696" w:type="dxa"/>
            <w:tcBorders>
              <w:top w:val="single" w:sz="4" w:space="0" w:color="auto"/>
              <w:bottom w:val="single" w:sz="4" w:space="0" w:color="auto"/>
            </w:tcBorders>
            <w:shd w:val="clear" w:color="auto" w:fill="auto"/>
          </w:tcPr>
          <w:p w14:paraId="5FF0FFEA" w14:textId="77777777" w:rsidR="00F20FF7" w:rsidRPr="00CD02FD" w:rsidRDefault="00F20FF7" w:rsidP="00875929">
            <w:pPr>
              <w:pStyle w:val="TAH"/>
              <w:keepNext w:val="0"/>
              <w:keepLines w:val="0"/>
              <w:jc w:val="left"/>
              <w:rPr>
                <w:sz w:val="16"/>
                <w:szCs w:val="16"/>
              </w:rPr>
            </w:pPr>
            <w:r w:rsidRPr="00CD02FD">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3B96A560" w14:textId="77777777" w:rsidR="00F20FF7" w:rsidRPr="00CD02FD" w:rsidRDefault="00F20FF7" w:rsidP="00875929">
            <w:pPr>
              <w:pStyle w:val="TAC"/>
              <w:keepNext w:val="0"/>
              <w:keepLines w:val="0"/>
              <w:jc w:val="left"/>
              <w:rPr>
                <w:sz w:val="16"/>
              </w:rPr>
            </w:pPr>
          </w:p>
        </w:tc>
      </w:tr>
      <w:tr w:rsidR="00F20FF7" w:rsidRPr="00CD02FD" w14:paraId="7A3895B8" w14:textId="77777777" w:rsidTr="00875929">
        <w:trPr>
          <w:jc w:val="center"/>
        </w:trPr>
        <w:tc>
          <w:tcPr>
            <w:tcW w:w="1696" w:type="dxa"/>
            <w:tcBorders>
              <w:top w:val="single" w:sz="4" w:space="0" w:color="auto"/>
              <w:bottom w:val="single" w:sz="4" w:space="0" w:color="auto"/>
            </w:tcBorders>
            <w:shd w:val="clear" w:color="auto" w:fill="auto"/>
          </w:tcPr>
          <w:p w14:paraId="1A0802E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6.1.2.2</w:t>
            </w:r>
          </w:p>
        </w:tc>
        <w:tc>
          <w:tcPr>
            <w:tcW w:w="5528" w:type="dxa"/>
            <w:tcBorders>
              <w:top w:val="single" w:sz="4" w:space="0" w:color="auto"/>
              <w:bottom w:val="single" w:sz="4" w:space="0" w:color="auto"/>
            </w:tcBorders>
            <w:shd w:val="clear" w:color="auto" w:fill="auto"/>
          </w:tcPr>
          <w:p w14:paraId="4064E882" w14:textId="77777777" w:rsidR="00F20FF7" w:rsidRPr="00CD02FD" w:rsidRDefault="00F20FF7" w:rsidP="00875929">
            <w:pPr>
              <w:pStyle w:val="TAC"/>
              <w:keepNext w:val="0"/>
              <w:keepLines w:val="0"/>
              <w:jc w:val="left"/>
              <w:rPr>
                <w:sz w:val="16"/>
              </w:rPr>
            </w:pPr>
          </w:p>
        </w:tc>
      </w:tr>
      <w:tr w:rsidR="00F20FF7" w:rsidRPr="00CD02FD" w14:paraId="71C9E10F" w14:textId="77777777" w:rsidTr="00875929">
        <w:trPr>
          <w:jc w:val="center"/>
        </w:trPr>
        <w:tc>
          <w:tcPr>
            <w:tcW w:w="1696" w:type="dxa"/>
            <w:tcBorders>
              <w:top w:val="single" w:sz="4" w:space="0" w:color="auto"/>
              <w:bottom w:val="single" w:sz="4" w:space="0" w:color="auto"/>
            </w:tcBorders>
            <w:shd w:val="clear" w:color="auto" w:fill="auto"/>
          </w:tcPr>
          <w:p w14:paraId="67D4B38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6.1.2.3</w:t>
            </w:r>
          </w:p>
        </w:tc>
        <w:tc>
          <w:tcPr>
            <w:tcW w:w="5528" w:type="dxa"/>
            <w:tcBorders>
              <w:top w:val="single" w:sz="4" w:space="0" w:color="auto"/>
              <w:bottom w:val="single" w:sz="4" w:space="0" w:color="auto"/>
            </w:tcBorders>
            <w:shd w:val="clear" w:color="auto" w:fill="auto"/>
          </w:tcPr>
          <w:p w14:paraId="65F7E2EF" w14:textId="77777777" w:rsidR="00F20FF7" w:rsidRPr="00CD02FD" w:rsidRDefault="00F20FF7" w:rsidP="00875929">
            <w:pPr>
              <w:pStyle w:val="TAC"/>
              <w:keepNext w:val="0"/>
              <w:keepLines w:val="0"/>
              <w:jc w:val="left"/>
              <w:rPr>
                <w:sz w:val="16"/>
              </w:rPr>
            </w:pPr>
          </w:p>
        </w:tc>
      </w:tr>
      <w:tr w:rsidR="00F20FF7" w:rsidRPr="00CD02FD" w14:paraId="22DE7FA4" w14:textId="77777777" w:rsidTr="00875929">
        <w:trPr>
          <w:jc w:val="center"/>
        </w:trPr>
        <w:tc>
          <w:tcPr>
            <w:tcW w:w="1696" w:type="dxa"/>
            <w:tcBorders>
              <w:top w:val="single" w:sz="4" w:space="0" w:color="auto"/>
              <w:bottom w:val="single" w:sz="4" w:space="0" w:color="auto"/>
            </w:tcBorders>
            <w:shd w:val="clear" w:color="auto" w:fill="auto"/>
          </w:tcPr>
          <w:p w14:paraId="68CBEE6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72863CFC" w14:textId="77777777" w:rsidR="00F20FF7" w:rsidRPr="00CD02FD" w:rsidRDefault="00F20FF7" w:rsidP="00875929">
            <w:pPr>
              <w:pStyle w:val="TAC"/>
              <w:keepNext w:val="0"/>
              <w:keepLines w:val="0"/>
              <w:jc w:val="left"/>
              <w:rPr>
                <w:sz w:val="16"/>
              </w:rPr>
            </w:pPr>
          </w:p>
        </w:tc>
      </w:tr>
      <w:tr w:rsidR="00F20FF7" w:rsidRPr="00CD02FD" w14:paraId="1AFCAEC2" w14:textId="77777777" w:rsidTr="00875929">
        <w:trPr>
          <w:jc w:val="center"/>
        </w:trPr>
        <w:tc>
          <w:tcPr>
            <w:tcW w:w="1696" w:type="dxa"/>
            <w:tcBorders>
              <w:top w:val="single" w:sz="4" w:space="0" w:color="auto"/>
              <w:bottom w:val="single" w:sz="4" w:space="0" w:color="auto"/>
            </w:tcBorders>
            <w:shd w:val="clear" w:color="auto" w:fill="auto"/>
          </w:tcPr>
          <w:p w14:paraId="4CD3863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69D13C21" w14:textId="77777777" w:rsidR="00F20FF7" w:rsidRPr="00CD02FD" w:rsidRDefault="00F20FF7" w:rsidP="00875929">
            <w:pPr>
              <w:pStyle w:val="TAC"/>
              <w:keepNext w:val="0"/>
              <w:keepLines w:val="0"/>
              <w:jc w:val="left"/>
              <w:rPr>
                <w:sz w:val="16"/>
              </w:rPr>
            </w:pPr>
          </w:p>
        </w:tc>
      </w:tr>
      <w:tr w:rsidR="00F20FF7" w:rsidRPr="00CD02FD" w14:paraId="38ADB0DD" w14:textId="77777777" w:rsidTr="00875929">
        <w:trPr>
          <w:jc w:val="center"/>
        </w:trPr>
        <w:tc>
          <w:tcPr>
            <w:tcW w:w="1696" w:type="dxa"/>
            <w:tcBorders>
              <w:top w:val="single" w:sz="4" w:space="0" w:color="auto"/>
              <w:bottom w:val="single" w:sz="4" w:space="0" w:color="auto"/>
            </w:tcBorders>
            <w:shd w:val="clear" w:color="auto" w:fill="auto"/>
          </w:tcPr>
          <w:p w14:paraId="6AC90A1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6.1.2.7</w:t>
            </w:r>
          </w:p>
        </w:tc>
        <w:tc>
          <w:tcPr>
            <w:tcW w:w="5528" w:type="dxa"/>
            <w:tcBorders>
              <w:top w:val="single" w:sz="4" w:space="0" w:color="auto"/>
              <w:bottom w:val="single" w:sz="4" w:space="0" w:color="auto"/>
            </w:tcBorders>
            <w:shd w:val="clear" w:color="auto" w:fill="auto"/>
          </w:tcPr>
          <w:p w14:paraId="3D95D8DF" w14:textId="77777777" w:rsidR="00F20FF7" w:rsidRPr="00CD02FD" w:rsidRDefault="00F20FF7" w:rsidP="00875929">
            <w:pPr>
              <w:pStyle w:val="TAC"/>
              <w:keepNext w:val="0"/>
              <w:keepLines w:val="0"/>
              <w:jc w:val="left"/>
              <w:rPr>
                <w:sz w:val="16"/>
              </w:rPr>
            </w:pPr>
          </w:p>
        </w:tc>
      </w:tr>
      <w:tr w:rsidR="00F20FF7" w:rsidRPr="00CD02FD" w14:paraId="7D181B7D" w14:textId="77777777" w:rsidTr="00875929">
        <w:trPr>
          <w:jc w:val="center"/>
        </w:trPr>
        <w:tc>
          <w:tcPr>
            <w:tcW w:w="1696" w:type="dxa"/>
            <w:tcBorders>
              <w:top w:val="single" w:sz="4" w:space="0" w:color="auto"/>
              <w:bottom w:val="single" w:sz="4" w:space="0" w:color="auto"/>
            </w:tcBorders>
            <w:shd w:val="clear" w:color="auto" w:fill="auto"/>
          </w:tcPr>
          <w:p w14:paraId="7A66DD8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6.1.2.11</w:t>
            </w:r>
          </w:p>
        </w:tc>
        <w:tc>
          <w:tcPr>
            <w:tcW w:w="5528" w:type="dxa"/>
            <w:tcBorders>
              <w:top w:val="single" w:sz="4" w:space="0" w:color="auto"/>
              <w:bottom w:val="single" w:sz="4" w:space="0" w:color="auto"/>
            </w:tcBorders>
            <w:shd w:val="clear" w:color="auto" w:fill="auto"/>
          </w:tcPr>
          <w:p w14:paraId="574E9788" w14:textId="77777777" w:rsidR="00F20FF7" w:rsidRPr="00CD02FD" w:rsidRDefault="00F20FF7" w:rsidP="00875929">
            <w:pPr>
              <w:pStyle w:val="TAC"/>
              <w:keepNext w:val="0"/>
              <w:keepLines w:val="0"/>
              <w:jc w:val="left"/>
              <w:rPr>
                <w:sz w:val="16"/>
              </w:rPr>
            </w:pPr>
          </w:p>
        </w:tc>
      </w:tr>
      <w:tr w:rsidR="00F20FF7" w:rsidRPr="00CD02FD" w14:paraId="49D1D10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E3778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16C7BAF" w14:textId="77777777" w:rsidR="00F20FF7" w:rsidRPr="00CD02FD" w:rsidRDefault="00F20FF7" w:rsidP="00875929">
            <w:pPr>
              <w:pStyle w:val="TAC"/>
              <w:keepNext w:val="0"/>
              <w:keepLines w:val="0"/>
              <w:jc w:val="left"/>
              <w:rPr>
                <w:sz w:val="16"/>
              </w:rPr>
            </w:pPr>
          </w:p>
        </w:tc>
      </w:tr>
      <w:tr w:rsidR="00F20FF7" w:rsidRPr="00CD02FD" w14:paraId="5FA7EF3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4CB4F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C71CC8" w14:textId="77777777" w:rsidR="00F20FF7" w:rsidRPr="00CD02FD" w:rsidRDefault="00F20FF7" w:rsidP="00875929">
            <w:pPr>
              <w:pStyle w:val="TAC"/>
              <w:keepNext w:val="0"/>
              <w:keepLines w:val="0"/>
              <w:jc w:val="left"/>
              <w:rPr>
                <w:sz w:val="16"/>
              </w:rPr>
            </w:pPr>
          </w:p>
        </w:tc>
      </w:tr>
      <w:tr w:rsidR="00F20FF7" w:rsidRPr="00CD02FD" w14:paraId="092582B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90BA3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343BFE4" w14:textId="77777777" w:rsidR="00F20FF7" w:rsidRPr="00CD02FD" w:rsidRDefault="00F20FF7" w:rsidP="00875929">
            <w:pPr>
              <w:pStyle w:val="TAC"/>
              <w:keepNext w:val="0"/>
              <w:keepLines w:val="0"/>
              <w:jc w:val="left"/>
              <w:rPr>
                <w:sz w:val="16"/>
              </w:rPr>
            </w:pPr>
          </w:p>
        </w:tc>
      </w:tr>
      <w:tr w:rsidR="00F20FF7" w:rsidRPr="00CD02FD" w14:paraId="5973F34A" w14:textId="77777777" w:rsidTr="00875929">
        <w:trPr>
          <w:jc w:val="center"/>
        </w:trPr>
        <w:tc>
          <w:tcPr>
            <w:tcW w:w="1696" w:type="dxa"/>
            <w:tcBorders>
              <w:top w:val="single" w:sz="4" w:space="0" w:color="auto"/>
              <w:bottom w:val="single" w:sz="4" w:space="0" w:color="auto"/>
            </w:tcBorders>
            <w:shd w:val="clear" w:color="auto" w:fill="auto"/>
          </w:tcPr>
          <w:p w14:paraId="7F148E1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6.1.2.19</w:t>
            </w:r>
          </w:p>
        </w:tc>
        <w:tc>
          <w:tcPr>
            <w:tcW w:w="5528" w:type="dxa"/>
            <w:tcBorders>
              <w:top w:val="single" w:sz="4" w:space="0" w:color="auto"/>
              <w:bottom w:val="single" w:sz="4" w:space="0" w:color="auto"/>
            </w:tcBorders>
            <w:shd w:val="clear" w:color="auto" w:fill="auto"/>
          </w:tcPr>
          <w:p w14:paraId="529C83AA" w14:textId="77777777" w:rsidR="00F20FF7" w:rsidRPr="00CD02FD" w:rsidRDefault="00F20FF7" w:rsidP="00875929">
            <w:pPr>
              <w:pStyle w:val="TAC"/>
              <w:keepNext w:val="0"/>
              <w:keepLines w:val="0"/>
              <w:jc w:val="left"/>
              <w:rPr>
                <w:sz w:val="16"/>
              </w:rPr>
            </w:pPr>
          </w:p>
        </w:tc>
      </w:tr>
      <w:tr w:rsidR="00F20FF7" w:rsidRPr="00CD02FD" w14:paraId="2B67B01C" w14:textId="77777777" w:rsidTr="00875929">
        <w:trPr>
          <w:jc w:val="center"/>
        </w:trPr>
        <w:tc>
          <w:tcPr>
            <w:tcW w:w="1696" w:type="dxa"/>
            <w:tcBorders>
              <w:top w:val="single" w:sz="4" w:space="0" w:color="auto"/>
              <w:bottom w:val="single" w:sz="4" w:space="0" w:color="auto"/>
            </w:tcBorders>
            <w:shd w:val="clear" w:color="auto" w:fill="auto"/>
          </w:tcPr>
          <w:p w14:paraId="5049324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6.1.2.20</w:t>
            </w:r>
          </w:p>
        </w:tc>
        <w:tc>
          <w:tcPr>
            <w:tcW w:w="5528" w:type="dxa"/>
            <w:tcBorders>
              <w:top w:val="single" w:sz="4" w:space="0" w:color="auto"/>
              <w:bottom w:val="single" w:sz="4" w:space="0" w:color="auto"/>
            </w:tcBorders>
            <w:shd w:val="clear" w:color="auto" w:fill="auto"/>
          </w:tcPr>
          <w:p w14:paraId="2319AF52" w14:textId="77777777" w:rsidR="00F20FF7" w:rsidRPr="00CD02FD" w:rsidRDefault="00F20FF7" w:rsidP="00875929">
            <w:pPr>
              <w:pStyle w:val="TAC"/>
              <w:keepNext w:val="0"/>
              <w:keepLines w:val="0"/>
              <w:jc w:val="left"/>
              <w:rPr>
                <w:sz w:val="16"/>
              </w:rPr>
            </w:pPr>
          </w:p>
        </w:tc>
      </w:tr>
      <w:tr w:rsidR="00F20FF7" w:rsidRPr="00CD02FD" w14:paraId="29A5531B" w14:textId="77777777" w:rsidTr="00875929">
        <w:trPr>
          <w:jc w:val="center"/>
        </w:trPr>
        <w:tc>
          <w:tcPr>
            <w:tcW w:w="1696" w:type="dxa"/>
            <w:tcBorders>
              <w:top w:val="single" w:sz="4" w:space="0" w:color="auto"/>
              <w:bottom w:val="single" w:sz="4" w:space="0" w:color="auto"/>
            </w:tcBorders>
            <w:shd w:val="clear" w:color="auto" w:fill="auto"/>
          </w:tcPr>
          <w:p w14:paraId="43DBFB6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6.1.2.21</w:t>
            </w:r>
          </w:p>
        </w:tc>
        <w:tc>
          <w:tcPr>
            <w:tcW w:w="5528" w:type="dxa"/>
            <w:tcBorders>
              <w:top w:val="single" w:sz="4" w:space="0" w:color="auto"/>
              <w:bottom w:val="single" w:sz="4" w:space="0" w:color="auto"/>
            </w:tcBorders>
            <w:shd w:val="clear" w:color="auto" w:fill="auto"/>
          </w:tcPr>
          <w:p w14:paraId="6948D1CB" w14:textId="77777777" w:rsidR="00F20FF7" w:rsidRPr="00CD02FD" w:rsidRDefault="00F20FF7" w:rsidP="00875929">
            <w:pPr>
              <w:pStyle w:val="TAC"/>
              <w:keepNext w:val="0"/>
              <w:keepLines w:val="0"/>
              <w:jc w:val="left"/>
              <w:rPr>
                <w:sz w:val="16"/>
              </w:rPr>
            </w:pPr>
          </w:p>
        </w:tc>
      </w:tr>
      <w:tr w:rsidR="00F20FF7" w:rsidRPr="00CD02FD" w14:paraId="06EE6089" w14:textId="77777777" w:rsidTr="00875929">
        <w:trPr>
          <w:jc w:val="center"/>
        </w:trPr>
        <w:tc>
          <w:tcPr>
            <w:tcW w:w="1696" w:type="dxa"/>
            <w:tcBorders>
              <w:top w:val="single" w:sz="4" w:space="0" w:color="auto"/>
              <w:bottom w:val="single" w:sz="4" w:space="0" w:color="auto"/>
            </w:tcBorders>
            <w:shd w:val="clear" w:color="auto" w:fill="auto"/>
          </w:tcPr>
          <w:p w14:paraId="4671FE0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6.1.2.22</w:t>
            </w:r>
          </w:p>
        </w:tc>
        <w:tc>
          <w:tcPr>
            <w:tcW w:w="5528" w:type="dxa"/>
            <w:tcBorders>
              <w:top w:val="single" w:sz="4" w:space="0" w:color="auto"/>
              <w:bottom w:val="single" w:sz="4" w:space="0" w:color="auto"/>
            </w:tcBorders>
            <w:shd w:val="clear" w:color="auto" w:fill="auto"/>
          </w:tcPr>
          <w:p w14:paraId="1E2B8733" w14:textId="77777777" w:rsidR="00F20FF7" w:rsidRPr="00CD02FD" w:rsidRDefault="00F20FF7" w:rsidP="00875929">
            <w:pPr>
              <w:pStyle w:val="TAC"/>
              <w:keepNext w:val="0"/>
              <w:keepLines w:val="0"/>
              <w:jc w:val="left"/>
              <w:rPr>
                <w:sz w:val="16"/>
              </w:rPr>
            </w:pPr>
          </w:p>
        </w:tc>
      </w:tr>
      <w:tr w:rsidR="00F20FF7" w:rsidRPr="00CD02FD" w14:paraId="6F2A9BEE" w14:textId="77777777" w:rsidTr="00875929">
        <w:trPr>
          <w:jc w:val="center"/>
        </w:trPr>
        <w:tc>
          <w:tcPr>
            <w:tcW w:w="1696" w:type="dxa"/>
            <w:tcBorders>
              <w:top w:val="single" w:sz="4" w:space="0" w:color="auto"/>
              <w:bottom w:val="single" w:sz="4" w:space="0" w:color="auto"/>
            </w:tcBorders>
            <w:shd w:val="clear" w:color="auto" w:fill="auto"/>
          </w:tcPr>
          <w:p w14:paraId="01FA134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71C35F44" w14:textId="77777777" w:rsidR="00F20FF7" w:rsidRPr="00CD02FD" w:rsidRDefault="00F20FF7" w:rsidP="00875929">
            <w:pPr>
              <w:pStyle w:val="TAC"/>
              <w:keepNext w:val="0"/>
              <w:keepLines w:val="0"/>
              <w:jc w:val="left"/>
              <w:rPr>
                <w:sz w:val="16"/>
              </w:rPr>
            </w:pPr>
          </w:p>
        </w:tc>
      </w:tr>
      <w:tr w:rsidR="00F20FF7" w:rsidRPr="00CD02FD" w14:paraId="25D79A8D" w14:textId="77777777" w:rsidTr="00875929">
        <w:trPr>
          <w:jc w:val="center"/>
        </w:trPr>
        <w:tc>
          <w:tcPr>
            <w:tcW w:w="1696" w:type="dxa"/>
            <w:tcBorders>
              <w:top w:val="single" w:sz="4" w:space="0" w:color="auto"/>
              <w:bottom w:val="single" w:sz="4" w:space="0" w:color="auto"/>
            </w:tcBorders>
            <w:shd w:val="clear" w:color="auto" w:fill="auto"/>
          </w:tcPr>
          <w:p w14:paraId="50ACDD5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6.4.2.1</w:t>
            </w:r>
          </w:p>
        </w:tc>
        <w:tc>
          <w:tcPr>
            <w:tcW w:w="5528" w:type="dxa"/>
            <w:tcBorders>
              <w:top w:val="single" w:sz="4" w:space="0" w:color="auto"/>
              <w:bottom w:val="single" w:sz="4" w:space="0" w:color="auto"/>
            </w:tcBorders>
            <w:shd w:val="clear" w:color="auto" w:fill="auto"/>
          </w:tcPr>
          <w:p w14:paraId="12B43165" w14:textId="77777777" w:rsidR="00F20FF7" w:rsidRPr="00CD02FD" w:rsidRDefault="00F20FF7" w:rsidP="00875929">
            <w:pPr>
              <w:pStyle w:val="TAC"/>
              <w:keepNext w:val="0"/>
              <w:keepLines w:val="0"/>
              <w:jc w:val="left"/>
              <w:rPr>
                <w:sz w:val="16"/>
              </w:rPr>
            </w:pPr>
          </w:p>
        </w:tc>
      </w:tr>
      <w:tr w:rsidR="00F20FF7" w:rsidRPr="00CD02FD" w14:paraId="1005FC20" w14:textId="77777777" w:rsidTr="00875929">
        <w:trPr>
          <w:jc w:val="center"/>
        </w:trPr>
        <w:tc>
          <w:tcPr>
            <w:tcW w:w="1696" w:type="dxa"/>
            <w:tcBorders>
              <w:top w:val="single" w:sz="4" w:space="0" w:color="auto"/>
              <w:bottom w:val="single" w:sz="4" w:space="0" w:color="auto"/>
            </w:tcBorders>
            <w:shd w:val="clear" w:color="auto" w:fill="auto"/>
          </w:tcPr>
          <w:p w14:paraId="5B50E92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6.4.2.2</w:t>
            </w:r>
          </w:p>
        </w:tc>
        <w:tc>
          <w:tcPr>
            <w:tcW w:w="5528" w:type="dxa"/>
            <w:tcBorders>
              <w:top w:val="single" w:sz="4" w:space="0" w:color="auto"/>
              <w:bottom w:val="single" w:sz="4" w:space="0" w:color="auto"/>
            </w:tcBorders>
            <w:shd w:val="clear" w:color="auto" w:fill="auto"/>
          </w:tcPr>
          <w:p w14:paraId="4A0DD736" w14:textId="77777777" w:rsidR="00F20FF7" w:rsidRPr="00CD02FD" w:rsidRDefault="00F20FF7" w:rsidP="00875929">
            <w:pPr>
              <w:pStyle w:val="TAC"/>
              <w:keepNext w:val="0"/>
              <w:keepLines w:val="0"/>
              <w:jc w:val="left"/>
              <w:rPr>
                <w:sz w:val="16"/>
              </w:rPr>
            </w:pPr>
          </w:p>
        </w:tc>
      </w:tr>
      <w:tr w:rsidR="00F20FF7" w:rsidRPr="00CD02FD" w14:paraId="517995AE" w14:textId="77777777" w:rsidTr="00875929">
        <w:trPr>
          <w:jc w:val="center"/>
        </w:trPr>
        <w:tc>
          <w:tcPr>
            <w:tcW w:w="1696" w:type="dxa"/>
            <w:tcBorders>
              <w:top w:val="single" w:sz="4" w:space="0" w:color="auto"/>
              <w:bottom w:val="single" w:sz="4" w:space="0" w:color="auto"/>
            </w:tcBorders>
            <w:shd w:val="clear" w:color="auto" w:fill="auto"/>
          </w:tcPr>
          <w:p w14:paraId="50A6125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6.5.1.1</w:t>
            </w:r>
          </w:p>
        </w:tc>
        <w:tc>
          <w:tcPr>
            <w:tcW w:w="5528" w:type="dxa"/>
            <w:tcBorders>
              <w:top w:val="single" w:sz="4" w:space="0" w:color="auto"/>
              <w:bottom w:val="single" w:sz="4" w:space="0" w:color="auto"/>
            </w:tcBorders>
            <w:shd w:val="clear" w:color="auto" w:fill="auto"/>
          </w:tcPr>
          <w:p w14:paraId="0E1B8993" w14:textId="77777777" w:rsidR="00F20FF7" w:rsidRPr="00CD02FD" w:rsidRDefault="00F20FF7" w:rsidP="00875929">
            <w:pPr>
              <w:pStyle w:val="TAC"/>
              <w:keepNext w:val="0"/>
              <w:keepLines w:val="0"/>
              <w:jc w:val="left"/>
              <w:rPr>
                <w:sz w:val="16"/>
              </w:rPr>
            </w:pPr>
          </w:p>
        </w:tc>
      </w:tr>
      <w:tr w:rsidR="00F20FF7" w:rsidRPr="00CD02FD" w14:paraId="0BA6AE01" w14:textId="77777777" w:rsidTr="00875929">
        <w:trPr>
          <w:jc w:val="center"/>
        </w:trPr>
        <w:tc>
          <w:tcPr>
            <w:tcW w:w="1696" w:type="dxa"/>
            <w:tcBorders>
              <w:top w:val="single" w:sz="4" w:space="0" w:color="auto"/>
              <w:bottom w:val="single" w:sz="4" w:space="0" w:color="auto"/>
            </w:tcBorders>
            <w:shd w:val="clear" w:color="auto" w:fill="auto"/>
          </w:tcPr>
          <w:p w14:paraId="407026C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6.5.1.2</w:t>
            </w:r>
          </w:p>
        </w:tc>
        <w:tc>
          <w:tcPr>
            <w:tcW w:w="5528" w:type="dxa"/>
            <w:tcBorders>
              <w:top w:val="single" w:sz="4" w:space="0" w:color="auto"/>
              <w:bottom w:val="single" w:sz="4" w:space="0" w:color="auto"/>
            </w:tcBorders>
            <w:shd w:val="clear" w:color="auto" w:fill="auto"/>
          </w:tcPr>
          <w:p w14:paraId="298C6FB8" w14:textId="77777777" w:rsidR="00F20FF7" w:rsidRPr="00CD02FD" w:rsidRDefault="00F20FF7" w:rsidP="00875929">
            <w:pPr>
              <w:pStyle w:val="TAC"/>
              <w:keepNext w:val="0"/>
              <w:keepLines w:val="0"/>
              <w:jc w:val="left"/>
              <w:rPr>
                <w:sz w:val="16"/>
              </w:rPr>
            </w:pPr>
          </w:p>
        </w:tc>
      </w:tr>
      <w:tr w:rsidR="00F20FF7" w:rsidRPr="00CD02FD" w14:paraId="7D12C229" w14:textId="77777777" w:rsidTr="00875929">
        <w:trPr>
          <w:jc w:val="center"/>
        </w:trPr>
        <w:tc>
          <w:tcPr>
            <w:tcW w:w="1696" w:type="dxa"/>
            <w:tcBorders>
              <w:top w:val="single" w:sz="4" w:space="0" w:color="auto"/>
              <w:bottom w:val="single" w:sz="4" w:space="0" w:color="auto"/>
            </w:tcBorders>
            <w:shd w:val="clear" w:color="auto" w:fill="auto"/>
          </w:tcPr>
          <w:p w14:paraId="146E0CC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6.5.1.3</w:t>
            </w:r>
          </w:p>
        </w:tc>
        <w:tc>
          <w:tcPr>
            <w:tcW w:w="5528" w:type="dxa"/>
            <w:tcBorders>
              <w:top w:val="single" w:sz="4" w:space="0" w:color="auto"/>
              <w:bottom w:val="single" w:sz="4" w:space="0" w:color="auto"/>
            </w:tcBorders>
            <w:shd w:val="clear" w:color="auto" w:fill="auto"/>
          </w:tcPr>
          <w:p w14:paraId="5CECA214" w14:textId="77777777" w:rsidR="00F20FF7" w:rsidRPr="00CD02FD" w:rsidRDefault="00F20FF7" w:rsidP="00875929">
            <w:pPr>
              <w:pStyle w:val="TAC"/>
              <w:keepNext w:val="0"/>
              <w:keepLines w:val="0"/>
              <w:jc w:val="left"/>
              <w:rPr>
                <w:sz w:val="16"/>
              </w:rPr>
            </w:pPr>
          </w:p>
        </w:tc>
      </w:tr>
      <w:tr w:rsidR="00F20FF7" w:rsidRPr="00CD02FD" w14:paraId="5DA6ABC1" w14:textId="77777777" w:rsidTr="00875929">
        <w:trPr>
          <w:jc w:val="center"/>
        </w:trPr>
        <w:tc>
          <w:tcPr>
            <w:tcW w:w="1696" w:type="dxa"/>
            <w:tcBorders>
              <w:top w:val="single" w:sz="4" w:space="0" w:color="auto"/>
              <w:bottom w:val="single" w:sz="4" w:space="0" w:color="auto"/>
            </w:tcBorders>
            <w:shd w:val="clear" w:color="auto" w:fill="auto"/>
          </w:tcPr>
          <w:p w14:paraId="53AFAA7C"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.5.3.1</w:t>
            </w:r>
          </w:p>
        </w:tc>
        <w:tc>
          <w:tcPr>
            <w:tcW w:w="5528" w:type="dxa"/>
            <w:tcBorders>
              <w:top w:val="single" w:sz="4" w:space="0" w:color="auto"/>
              <w:bottom w:val="single" w:sz="4" w:space="0" w:color="auto"/>
            </w:tcBorders>
            <w:shd w:val="clear" w:color="auto" w:fill="auto"/>
          </w:tcPr>
          <w:p w14:paraId="152C402D"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4F1F2C4C" w14:textId="77777777" w:rsidTr="00875929">
        <w:trPr>
          <w:jc w:val="center"/>
        </w:trPr>
        <w:tc>
          <w:tcPr>
            <w:tcW w:w="1696" w:type="dxa"/>
            <w:tcBorders>
              <w:top w:val="single" w:sz="4" w:space="0" w:color="auto"/>
              <w:bottom w:val="single" w:sz="4" w:space="0" w:color="auto"/>
            </w:tcBorders>
            <w:shd w:val="clear" w:color="auto" w:fill="auto"/>
          </w:tcPr>
          <w:p w14:paraId="5E17E7CC"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.5.3.2</w:t>
            </w:r>
          </w:p>
        </w:tc>
        <w:tc>
          <w:tcPr>
            <w:tcW w:w="5528" w:type="dxa"/>
            <w:tcBorders>
              <w:top w:val="single" w:sz="4" w:space="0" w:color="auto"/>
              <w:bottom w:val="single" w:sz="4" w:space="0" w:color="auto"/>
            </w:tcBorders>
            <w:shd w:val="clear" w:color="auto" w:fill="auto"/>
          </w:tcPr>
          <w:p w14:paraId="56247166"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56A4096A" w14:textId="77777777" w:rsidTr="00875929">
        <w:trPr>
          <w:jc w:val="center"/>
        </w:trPr>
        <w:tc>
          <w:tcPr>
            <w:tcW w:w="1696" w:type="dxa"/>
            <w:tcBorders>
              <w:top w:val="single" w:sz="4" w:space="0" w:color="auto"/>
              <w:bottom w:val="single" w:sz="4" w:space="0" w:color="auto"/>
            </w:tcBorders>
            <w:shd w:val="clear" w:color="auto" w:fill="auto"/>
          </w:tcPr>
          <w:p w14:paraId="79F33C11"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.5.3.3</w:t>
            </w:r>
          </w:p>
        </w:tc>
        <w:tc>
          <w:tcPr>
            <w:tcW w:w="5528" w:type="dxa"/>
            <w:tcBorders>
              <w:top w:val="single" w:sz="4" w:space="0" w:color="auto"/>
              <w:bottom w:val="single" w:sz="4" w:space="0" w:color="auto"/>
            </w:tcBorders>
            <w:shd w:val="clear" w:color="auto" w:fill="auto"/>
          </w:tcPr>
          <w:p w14:paraId="03545DED"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0D9C86D9" w14:textId="77777777" w:rsidTr="00875929">
        <w:trPr>
          <w:jc w:val="center"/>
        </w:trPr>
        <w:tc>
          <w:tcPr>
            <w:tcW w:w="1696" w:type="dxa"/>
            <w:tcBorders>
              <w:top w:val="single" w:sz="4" w:space="0" w:color="auto"/>
              <w:bottom w:val="single" w:sz="4" w:space="0" w:color="auto"/>
            </w:tcBorders>
            <w:shd w:val="clear" w:color="auto" w:fill="auto"/>
          </w:tcPr>
          <w:p w14:paraId="6E0A09D0"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.5.3.4</w:t>
            </w:r>
          </w:p>
        </w:tc>
        <w:tc>
          <w:tcPr>
            <w:tcW w:w="5528" w:type="dxa"/>
            <w:tcBorders>
              <w:top w:val="single" w:sz="4" w:space="0" w:color="auto"/>
              <w:bottom w:val="single" w:sz="4" w:space="0" w:color="auto"/>
            </w:tcBorders>
            <w:shd w:val="clear" w:color="auto" w:fill="auto"/>
          </w:tcPr>
          <w:p w14:paraId="12276D65"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07B8FF85" w14:textId="77777777" w:rsidTr="00875929">
        <w:trPr>
          <w:jc w:val="center"/>
        </w:trPr>
        <w:tc>
          <w:tcPr>
            <w:tcW w:w="1696" w:type="dxa"/>
            <w:tcBorders>
              <w:top w:val="single" w:sz="4" w:space="0" w:color="auto"/>
              <w:bottom w:val="single" w:sz="4" w:space="0" w:color="auto"/>
            </w:tcBorders>
            <w:shd w:val="clear" w:color="auto" w:fill="auto"/>
          </w:tcPr>
          <w:p w14:paraId="48EDED6D"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.5.3.5</w:t>
            </w:r>
          </w:p>
        </w:tc>
        <w:tc>
          <w:tcPr>
            <w:tcW w:w="5528" w:type="dxa"/>
            <w:tcBorders>
              <w:top w:val="single" w:sz="4" w:space="0" w:color="auto"/>
              <w:bottom w:val="single" w:sz="4" w:space="0" w:color="auto"/>
            </w:tcBorders>
            <w:shd w:val="clear" w:color="auto" w:fill="auto"/>
          </w:tcPr>
          <w:p w14:paraId="6ABA4A15"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0D610442" w14:textId="77777777" w:rsidTr="00875929">
        <w:trPr>
          <w:jc w:val="center"/>
        </w:trPr>
        <w:tc>
          <w:tcPr>
            <w:tcW w:w="1696" w:type="dxa"/>
            <w:tcBorders>
              <w:top w:val="single" w:sz="4" w:space="0" w:color="auto"/>
              <w:bottom w:val="single" w:sz="4" w:space="0" w:color="auto"/>
            </w:tcBorders>
            <w:shd w:val="clear" w:color="auto" w:fill="auto"/>
          </w:tcPr>
          <w:p w14:paraId="5F2F3668"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.5.3.6</w:t>
            </w:r>
          </w:p>
        </w:tc>
        <w:tc>
          <w:tcPr>
            <w:tcW w:w="5528" w:type="dxa"/>
            <w:tcBorders>
              <w:top w:val="single" w:sz="4" w:space="0" w:color="auto"/>
              <w:bottom w:val="single" w:sz="4" w:space="0" w:color="auto"/>
            </w:tcBorders>
            <w:shd w:val="clear" w:color="auto" w:fill="auto"/>
          </w:tcPr>
          <w:p w14:paraId="31470A40"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32EB8AE7" w14:textId="77777777" w:rsidTr="00875929">
        <w:trPr>
          <w:jc w:val="center"/>
        </w:trPr>
        <w:tc>
          <w:tcPr>
            <w:tcW w:w="1696" w:type="dxa"/>
            <w:tcBorders>
              <w:top w:val="single" w:sz="4" w:space="0" w:color="auto"/>
              <w:bottom w:val="single" w:sz="4" w:space="0" w:color="auto"/>
            </w:tcBorders>
            <w:shd w:val="clear" w:color="auto" w:fill="auto"/>
          </w:tcPr>
          <w:p w14:paraId="5DED04A2"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.5.3.7</w:t>
            </w:r>
          </w:p>
        </w:tc>
        <w:tc>
          <w:tcPr>
            <w:tcW w:w="5528" w:type="dxa"/>
            <w:tcBorders>
              <w:top w:val="single" w:sz="4" w:space="0" w:color="auto"/>
              <w:bottom w:val="single" w:sz="4" w:space="0" w:color="auto"/>
            </w:tcBorders>
            <w:shd w:val="clear" w:color="auto" w:fill="auto"/>
          </w:tcPr>
          <w:p w14:paraId="68D79E94"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66B6F6E8" w14:textId="77777777" w:rsidTr="00875929">
        <w:trPr>
          <w:jc w:val="center"/>
        </w:trPr>
        <w:tc>
          <w:tcPr>
            <w:tcW w:w="1696" w:type="dxa"/>
            <w:tcBorders>
              <w:top w:val="single" w:sz="4" w:space="0" w:color="auto"/>
              <w:bottom w:val="single" w:sz="4" w:space="0" w:color="auto"/>
            </w:tcBorders>
            <w:shd w:val="clear" w:color="auto" w:fill="auto"/>
          </w:tcPr>
          <w:p w14:paraId="113C926B"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.5.3.8</w:t>
            </w:r>
          </w:p>
        </w:tc>
        <w:tc>
          <w:tcPr>
            <w:tcW w:w="5528" w:type="dxa"/>
            <w:tcBorders>
              <w:top w:val="single" w:sz="4" w:space="0" w:color="auto"/>
              <w:bottom w:val="single" w:sz="4" w:space="0" w:color="auto"/>
            </w:tcBorders>
            <w:shd w:val="clear" w:color="auto" w:fill="auto"/>
          </w:tcPr>
          <w:p w14:paraId="5BC9C5D2" w14:textId="77777777" w:rsidR="00F20FF7" w:rsidRPr="00CD02FD" w:rsidRDefault="00F20FF7" w:rsidP="00875929">
            <w:pPr>
              <w:pStyle w:val="TAC"/>
              <w:keepNext w:val="0"/>
              <w:keepLines w:val="0"/>
              <w:jc w:val="left"/>
              <w:rPr>
                <w:sz w:val="16"/>
              </w:rPr>
            </w:pPr>
            <w:r w:rsidRPr="00BF6A4E">
              <w:rPr>
                <w:sz w:val="16"/>
                <w:szCs w:val="18"/>
              </w:rPr>
              <w:t>applicable to SNPN-only UEs since Rel-17</w:t>
            </w:r>
          </w:p>
        </w:tc>
      </w:tr>
      <w:tr w:rsidR="00F20FF7" w:rsidRPr="00CD02FD" w14:paraId="601728C6" w14:textId="77777777" w:rsidTr="00875929">
        <w:trPr>
          <w:jc w:val="center"/>
        </w:trPr>
        <w:tc>
          <w:tcPr>
            <w:tcW w:w="1696" w:type="dxa"/>
            <w:tcBorders>
              <w:top w:val="single" w:sz="4" w:space="0" w:color="auto"/>
              <w:bottom w:val="single" w:sz="4" w:space="0" w:color="auto"/>
            </w:tcBorders>
            <w:shd w:val="clear" w:color="auto" w:fill="auto"/>
          </w:tcPr>
          <w:p w14:paraId="142B1885"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7.1.1.1.1</w:t>
            </w:r>
          </w:p>
        </w:tc>
        <w:tc>
          <w:tcPr>
            <w:tcW w:w="5528" w:type="dxa"/>
            <w:tcBorders>
              <w:top w:val="single" w:sz="4" w:space="0" w:color="auto"/>
              <w:bottom w:val="single" w:sz="4" w:space="0" w:color="auto"/>
            </w:tcBorders>
            <w:shd w:val="clear" w:color="auto" w:fill="auto"/>
          </w:tcPr>
          <w:p w14:paraId="545871EB" w14:textId="77777777" w:rsidR="00F20FF7" w:rsidRPr="00CD02FD" w:rsidRDefault="00F20FF7" w:rsidP="00875929">
            <w:pPr>
              <w:pStyle w:val="TAC"/>
              <w:keepNext w:val="0"/>
              <w:keepLines w:val="0"/>
              <w:jc w:val="left"/>
              <w:rPr>
                <w:sz w:val="16"/>
              </w:rPr>
            </w:pPr>
          </w:p>
        </w:tc>
      </w:tr>
      <w:tr w:rsidR="00F20FF7" w:rsidRPr="00CD02FD" w14:paraId="05C52F6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841D0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B75DB" w14:textId="77777777" w:rsidR="00F20FF7" w:rsidRPr="00CD02FD" w:rsidRDefault="00F20FF7" w:rsidP="00875929">
            <w:pPr>
              <w:pStyle w:val="TAC"/>
              <w:keepNext w:val="0"/>
              <w:keepLines w:val="0"/>
              <w:jc w:val="left"/>
              <w:rPr>
                <w:sz w:val="16"/>
              </w:rPr>
            </w:pPr>
          </w:p>
        </w:tc>
      </w:tr>
      <w:tr w:rsidR="00F20FF7" w:rsidRPr="00CD02FD" w14:paraId="61B551C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B8118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864296" w14:textId="77777777" w:rsidR="00F20FF7" w:rsidRPr="00CD02FD" w:rsidRDefault="00F20FF7" w:rsidP="00875929">
            <w:pPr>
              <w:pStyle w:val="TAC"/>
              <w:keepNext w:val="0"/>
              <w:keepLines w:val="0"/>
              <w:jc w:val="left"/>
              <w:rPr>
                <w:sz w:val="16"/>
              </w:rPr>
            </w:pPr>
          </w:p>
        </w:tc>
      </w:tr>
      <w:tr w:rsidR="00F20FF7" w:rsidRPr="00CD02FD" w14:paraId="07AF949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0F1E9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315D595" w14:textId="77777777" w:rsidR="00F20FF7" w:rsidRPr="00CD02FD" w:rsidRDefault="00F20FF7" w:rsidP="00875929">
            <w:pPr>
              <w:pStyle w:val="TAC"/>
              <w:keepNext w:val="0"/>
              <w:keepLines w:val="0"/>
              <w:jc w:val="left"/>
              <w:rPr>
                <w:sz w:val="16"/>
              </w:rPr>
            </w:pPr>
          </w:p>
        </w:tc>
      </w:tr>
      <w:tr w:rsidR="00F20FF7" w:rsidRPr="00CD02FD" w14:paraId="121045A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E4281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CE1EB64" w14:textId="77777777" w:rsidR="00F20FF7" w:rsidRPr="00CD02FD" w:rsidRDefault="00F20FF7" w:rsidP="00875929">
            <w:pPr>
              <w:pStyle w:val="TAC"/>
              <w:keepNext w:val="0"/>
              <w:keepLines w:val="0"/>
              <w:jc w:val="left"/>
              <w:rPr>
                <w:sz w:val="16"/>
              </w:rPr>
            </w:pPr>
          </w:p>
        </w:tc>
      </w:tr>
      <w:tr w:rsidR="00F20FF7" w:rsidRPr="00CD02FD" w14:paraId="060DCA0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4CE7D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2670A95" w14:textId="77777777" w:rsidR="00F20FF7" w:rsidRPr="00CD02FD" w:rsidRDefault="00F20FF7" w:rsidP="00875929">
            <w:pPr>
              <w:pStyle w:val="TAC"/>
              <w:keepNext w:val="0"/>
              <w:keepLines w:val="0"/>
              <w:jc w:val="left"/>
              <w:rPr>
                <w:sz w:val="16"/>
              </w:rPr>
            </w:pPr>
          </w:p>
        </w:tc>
      </w:tr>
      <w:tr w:rsidR="00F20FF7" w:rsidRPr="00CD02FD" w14:paraId="43C74B6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0D18F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84413B" w14:textId="77777777" w:rsidR="00F20FF7" w:rsidRPr="00CD02FD" w:rsidRDefault="00F20FF7" w:rsidP="00875929">
            <w:pPr>
              <w:pStyle w:val="TAC"/>
              <w:keepNext w:val="0"/>
              <w:keepLines w:val="0"/>
              <w:jc w:val="left"/>
              <w:rPr>
                <w:sz w:val="16"/>
              </w:rPr>
            </w:pPr>
          </w:p>
        </w:tc>
      </w:tr>
      <w:tr w:rsidR="00F20FF7" w:rsidRPr="00CD02FD" w14:paraId="2C968B4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A56A0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E0F7FE" w14:textId="77777777" w:rsidR="00F20FF7" w:rsidRPr="00CD02FD" w:rsidRDefault="00F20FF7" w:rsidP="00875929">
            <w:pPr>
              <w:pStyle w:val="TAC"/>
              <w:keepNext w:val="0"/>
              <w:keepLines w:val="0"/>
              <w:jc w:val="left"/>
              <w:rPr>
                <w:sz w:val="16"/>
              </w:rPr>
            </w:pPr>
          </w:p>
        </w:tc>
      </w:tr>
      <w:tr w:rsidR="00F20FF7" w:rsidRPr="00CD02FD" w14:paraId="672C073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6967D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C0E55E" w14:textId="77777777" w:rsidR="00F20FF7" w:rsidRPr="00CD02FD" w:rsidRDefault="00F20FF7" w:rsidP="00875929">
            <w:pPr>
              <w:pStyle w:val="TAC"/>
              <w:keepNext w:val="0"/>
              <w:keepLines w:val="0"/>
              <w:jc w:val="left"/>
              <w:rPr>
                <w:sz w:val="16"/>
              </w:rPr>
            </w:pPr>
          </w:p>
        </w:tc>
      </w:tr>
      <w:tr w:rsidR="00F20FF7" w:rsidRPr="00CD02FD" w14:paraId="71CAC2C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1D881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AF9F221" w14:textId="77777777" w:rsidR="00F20FF7" w:rsidRPr="00CD02FD" w:rsidRDefault="00F20FF7" w:rsidP="00875929">
            <w:pPr>
              <w:pStyle w:val="TAC"/>
              <w:keepNext w:val="0"/>
              <w:keepLines w:val="0"/>
              <w:jc w:val="left"/>
              <w:rPr>
                <w:sz w:val="16"/>
              </w:rPr>
            </w:pPr>
          </w:p>
        </w:tc>
      </w:tr>
      <w:tr w:rsidR="00F20FF7" w:rsidRPr="00CD02FD" w14:paraId="75817BB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9FA15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8FC637D" w14:textId="77777777" w:rsidR="00F20FF7" w:rsidRPr="00CD02FD" w:rsidRDefault="00F20FF7" w:rsidP="00875929">
            <w:pPr>
              <w:pStyle w:val="TAC"/>
              <w:keepNext w:val="0"/>
              <w:keepLines w:val="0"/>
              <w:jc w:val="left"/>
              <w:rPr>
                <w:sz w:val="16"/>
              </w:rPr>
            </w:pPr>
          </w:p>
        </w:tc>
      </w:tr>
      <w:tr w:rsidR="00F20FF7" w:rsidRPr="00CD02FD" w14:paraId="17289BE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73018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D815C" w14:textId="77777777" w:rsidR="00F20FF7" w:rsidRPr="00CD02FD" w:rsidRDefault="00F20FF7" w:rsidP="00875929">
            <w:pPr>
              <w:pStyle w:val="TAC"/>
              <w:keepNext w:val="0"/>
              <w:keepLines w:val="0"/>
              <w:jc w:val="left"/>
              <w:rPr>
                <w:sz w:val="16"/>
              </w:rPr>
            </w:pPr>
          </w:p>
        </w:tc>
      </w:tr>
      <w:tr w:rsidR="00F20FF7" w:rsidRPr="00CD02FD" w14:paraId="0A64AFB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BF20C4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CE5A22" w14:textId="77777777" w:rsidR="00F20FF7" w:rsidRPr="00CD02FD" w:rsidRDefault="00F20FF7" w:rsidP="00875929">
            <w:pPr>
              <w:pStyle w:val="TAC"/>
              <w:keepNext w:val="0"/>
              <w:keepLines w:val="0"/>
              <w:jc w:val="left"/>
              <w:rPr>
                <w:sz w:val="16"/>
              </w:rPr>
            </w:pPr>
          </w:p>
        </w:tc>
      </w:tr>
      <w:tr w:rsidR="00F20FF7" w:rsidRPr="00CD02FD" w14:paraId="46B5F7C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B6698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FC5783" w14:textId="77777777" w:rsidR="00F20FF7" w:rsidRPr="00CD02FD" w:rsidRDefault="00F20FF7" w:rsidP="00875929">
            <w:pPr>
              <w:pStyle w:val="TAC"/>
              <w:keepNext w:val="0"/>
              <w:keepLines w:val="0"/>
              <w:jc w:val="left"/>
              <w:rPr>
                <w:sz w:val="16"/>
              </w:rPr>
            </w:pPr>
          </w:p>
        </w:tc>
      </w:tr>
      <w:tr w:rsidR="00F20FF7" w:rsidRPr="00CD02FD" w14:paraId="58FF78D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EFA08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EE31F5" w14:textId="77777777" w:rsidR="00F20FF7" w:rsidRPr="00CD02FD" w:rsidRDefault="00F20FF7" w:rsidP="00875929">
            <w:pPr>
              <w:pStyle w:val="TAC"/>
              <w:keepNext w:val="0"/>
              <w:keepLines w:val="0"/>
              <w:jc w:val="left"/>
              <w:rPr>
                <w:sz w:val="16"/>
              </w:rPr>
            </w:pPr>
          </w:p>
        </w:tc>
      </w:tr>
      <w:tr w:rsidR="00F20FF7" w:rsidRPr="00CD02FD" w14:paraId="1F1A03B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CACAA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DCD7BFB" w14:textId="77777777" w:rsidR="00F20FF7" w:rsidRPr="00CD02FD" w:rsidRDefault="00F20FF7" w:rsidP="00875929">
            <w:pPr>
              <w:pStyle w:val="TAC"/>
              <w:keepNext w:val="0"/>
              <w:keepLines w:val="0"/>
              <w:jc w:val="left"/>
              <w:rPr>
                <w:sz w:val="16"/>
              </w:rPr>
            </w:pPr>
          </w:p>
        </w:tc>
      </w:tr>
      <w:tr w:rsidR="00F20FF7" w:rsidRPr="00CD02FD" w14:paraId="17CF2CD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0D011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EF63A9" w14:textId="77777777" w:rsidR="00F20FF7" w:rsidRPr="00CD02FD" w:rsidRDefault="00F20FF7" w:rsidP="00875929">
            <w:pPr>
              <w:pStyle w:val="TAC"/>
              <w:keepNext w:val="0"/>
              <w:keepLines w:val="0"/>
              <w:jc w:val="left"/>
              <w:rPr>
                <w:sz w:val="16"/>
              </w:rPr>
            </w:pPr>
          </w:p>
        </w:tc>
      </w:tr>
      <w:tr w:rsidR="00F20FF7" w:rsidRPr="00CD02FD" w14:paraId="4A43D81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F8749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9DDD69" w14:textId="77777777" w:rsidR="00F20FF7" w:rsidRPr="00CD02FD" w:rsidRDefault="00F20FF7" w:rsidP="00875929">
            <w:pPr>
              <w:pStyle w:val="TAC"/>
              <w:keepNext w:val="0"/>
              <w:keepLines w:val="0"/>
              <w:jc w:val="left"/>
              <w:rPr>
                <w:sz w:val="16"/>
              </w:rPr>
            </w:pPr>
          </w:p>
        </w:tc>
      </w:tr>
      <w:tr w:rsidR="00F20FF7" w:rsidRPr="00CD02FD" w14:paraId="786DA04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5DE1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E71716" w14:textId="77777777" w:rsidR="00F20FF7" w:rsidRPr="00CD02FD" w:rsidRDefault="00F20FF7" w:rsidP="00875929">
            <w:pPr>
              <w:pStyle w:val="TAC"/>
              <w:keepNext w:val="0"/>
              <w:keepLines w:val="0"/>
              <w:jc w:val="left"/>
              <w:rPr>
                <w:sz w:val="16"/>
              </w:rPr>
            </w:pPr>
          </w:p>
        </w:tc>
      </w:tr>
      <w:tr w:rsidR="00F20FF7" w:rsidRPr="00CD02FD" w14:paraId="400306A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AB86D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F8F22" w14:textId="77777777" w:rsidR="00F20FF7" w:rsidRPr="00CD02FD" w:rsidRDefault="00F20FF7" w:rsidP="00875929">
            <w:pPr>
              <w:pStyle w:val="TAC"/>
              <w:keepNext w:val="0"/>
              <w:keepLines w:val="0"/>
              <w:jc w:val="left"/>
              <w:rPr>
                <w:sz w:val="16"/>
              </w:rPr>
            </w:pPr>
          </w:p>
        </w:tc>
      </w:tr>
      <w:tr w:rsidR="00F20FF7" w:rsidRPr="00CD02FD" w14:paraId="2B79DBF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2440D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D75237" w14:textId="77777777" w:rsidR="00F20FF7" w:rsidRPr="00CD02FD" w:rsidRDefault="00F20FF7" w:rsidP="00875929">
            <w:pPr>
              <w:pStyle w:val="TAC"/>
              <w:keepNext w:val="0"/>
              <w:keepLines w:val="0"/>
              <w:jc w:val="left"/>
              <w:rPr>
                <w:sz w:val="16"/>
              </w:rPr>
            </w:pPr>
          </w:p>
        </w:tc>
      </w:tr>
      <w:tr w:rsidR="00F20FF7" w:rsidRPr="00CD02FD" w14:paraId="5ED044F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F8D10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78A148" w14:textId="77777777" w:rsidR="00F20FF7" w:rsidRPr="00CD02FD" w:rsidRDefault="00F20FF7" w:rsidP="00875929">
            <w:pPr>
              <w:pStyle w:val="TAC"/>
              <w:keepNext w:val="0"/>
              <w:keepLines w:val="0"/>
              <w:jc w:val="left"/>
              <w:rPr>
                <w:sz w:val="16"/>
              </w:rPr>
            </w:pPr>
          </w:p>
        </w:tc>
      </w:tr>
      <w:tr w:rsidR="00F20FF7" w:rsidRPr="00CD02FD" w14:paraId="0D8EE3F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F26A4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E5237A" w14:textId="77777777" w:rsidR="00F20FF7" w:rsidRPr="00CD02FD" w:rsidRDefault="00F20FF7" w:rsidP="00875929">
            <w:pPr>
              <w:pStyle w:val="TAC"/>
              <w:keepNext w:val="0"/>
              <w:keepLines w:val="0"/>
              <w:jc w:val="left"/>
              <w:rPr>
                <w:sz w:val="16"/>
              </w:rPr>
            </w:pPr>
          </w:p>
        </w:tc>
      </w:tr>
      <w:tr w:rsidR="00F20FF7" w:rsidRPr="00CD02FD" w14:paraId="77579E9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CBB8F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2E352" w14:textId="77777777" w:rsidR="00F20FF7" w:rsidRPr="00CD02FD" w:rsidRDefault="00F20FF7" w:rsidP="00875929">
            <w:pPr>
              <w:pStyle w:val="TAC"/>
              <w:keepNext w:val="0"/>
              <w:keepLines w:val="0"/>
              <w:jc w:val="left"/>
              <w:rPr>
                <w:sz w:val="16"/>
              </w:rPr>
            </w:pPr>
          </w:p>
        </w:tc>
      </w:tr>
      <w:tr w:rsidR="00F20FF7" w:rsidRPr="00CD02FD" w14:paraId="4933837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6C3D4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E78BE91" w14:textId="77777777" w:rsidR="00F20FF7" w:rsidRPr="00CD02FD" w:rsidRDefault="00F20FF7" w:rsidP="00875929">
            <w:pPr>
              <w:pStyle w:val="TAC"/>
              <w:keepNext w:val="0"/>
              <w:keepLines w:val="0"/>
              <w:jc w:val="left"/>
              <w:rPr>
                <w:sz w:val="16"/>
              </w:rPr>
            </w:pPr>
          </w:p>
        </w:tc>
      </w:tr>
      <w:tr w:rsidR="00F20FF7" w:rsidRPr="00CD02FD" w14:paraId="27E1E1B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6337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30EC31" w14:textId="77777777" w:rsidR="00F20FF7" w:rsidRPr="00CD02FD" w:rsidRDefault="00F20FF7" w:rsidP="00875929">
            <w:pPr>
              <w:pStyle w:val="TAC"/>
              <w:keepNext w:val="0"/>
              <w:keepLines w:val="0"/>
              <w:jc w:val="left"/>
              <w:rPr>
                <w:sz w:val="16"/>
              </w:rPr>
            </w:pPr>
          </w:p>
        </w:tc>
      </w:tr>
      <w:tr w:rsidR="00F20FF7" w:rsidRPr="00CD02FD" w14:paraId="21052F9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9D72D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64A7205" w14:textId="77777777" w:rsidR="00F20FF7" w:rsidRPr="00CD02FD" w:rsidRDefault="00F20FF7" w:rsidP="00875929">
            <w:pPr>
              <w:pStyle w:val="TAC"/>
              <w:keepNext w:val="0"/>
              <w:keepLines w:val="0"/>
              <w:jc w:val="left"/>
              <w:rPr>
                <w:sz w:val="16"/>
              </w:rPr>
            </w:pPr>
          </w:p>
        </w:tc>
      </w:tr>
      <w:tr w:rsidR="00F20FF7" w:rsidRPr="00CD02FD" w14:paraId="448F8E9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FE89F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600B794" w14:textId="77777777" w:rsidR="00F20FF7" w:rsidRPr="00CD02FD" w:rsidRDefault="00F20FF7" w:rsidP="00875929">
            <w:pPr>
              <w:pStyle w:val="TAC"/>
              <w:keepNext w:val="0"/>
              <w:keepLines w:val="0"/>
              <w:jc w:val="left"/>
              <w:rPr>
                <w:sz w:val="16"/>
              </w:rPr>
            </w:pPr>
          </w:p>
        </w:tc>
      </w:tr>
      <w:tr w:rsidR="00F20FF7" w:rsidRPr="00CD02FD" w14:paraId="4477011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5E314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295B615" w14:textId="77777777" w:rsidR="00F20FF7" w:rsidRPr="00CD02FD" w:rsidRDefault="00F20FF7" w:rsidP="00875929">
            <w:pPr>
              <w:pStyle w:val="TAC"/>
              <w:keepNext w:val="0"/>
              <w:keepLines w:val="0"/>
              <w:jc w:val="left"/>
              <w:rPr>
                <w:sz w:val="16"/>
              </w:rPr>
            </w:pPr>
          </w:p>
        </w:tc>
      </w:tr>
      <w:tr w:rsidR="00F20FF7" w:rsidRPr="00CD02FD" w14:paraId="46E64A6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70E74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659A89" w14:textId="77777777" w:rsidR="00F20FF7" w:rsidRPr="00CD02FD" w:rsidRDefault="00F20FF7" w:rsidP="00875929">
            <w:pPr>
              <w:pStyle w:val="TAC"/>
              <w:keepNext w:val="0"/>
              <w:keepLines w:val="0"/>
              <w:jc w:val="left"/>
              <w:rPr>
                <w:sz w:val="16"/>
              </w:rPr>
            </w:pPr>
          </w:p>
        </w:tc>
      </w:tr>
      <w:tr w:rsidR="00F20FF7" w:rsidRPr="00CD02FD" w14:paraId="4DE834B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BC0C94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F57DCE" w14:textId="77777777" w:rsidR="00F20FF7" w:rsidRPr="00CD02FD" w:rsidRDefault="00F20FF7" w:rsidP="00875929">
            <w:pPr>
              <w:pStyle w:val="TAC"/>
              <w:keepNext w:val="0"/>
              <w:keepLines w:val="0"/>
              <w:jc w:val="left"/>
              <w:rPr>
                <w:sz w:val="16"/>
              </w:rPr>
            </w:pPr>
          </w:p>
        </w:tc>
      </w:tr>
      <w:tr w:rsidR="00F20FF7" w:rsidRPr="00CD02FD" w14:paraId="479A095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ADAB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E6A6CE" w14:textId="77777777" w:rsidR="00F20FF7" w:rsidRPr="00CD02FD" w:rsidRDefault="00F20FF7" w:rsidP="00875929">
            <w:pPr>
              <w:pStyle w:val="TAC"/>
              <w:keepNext w:val="0"/>
              <w:keepLines w:val="0"/>
              <w:jc w:val="left"/>
              <w:rPr>
                <w:sz w:val="16"/>
              </w:rPr>
            </w:pPr>
          </w:p>
        </w:tc>
      </w:tr>
      <w:tr w:rsidR="00F20FF7" w:rsidRPr="00CD02FD" w14:paraId="24B8CC5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6667D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AB67C6" w14:textId="77777777" w:rsidR="00F20FF7" w:rsidRPr="00CD02FD" w:rsidRDefault="00F20FF7" w:rsidP="00875929">
            <w:pPr>
              <w:pStyle w:val="TAC"/>
              <w:keepNext w:val="0"/>
              <w:keepLines w:val="0"/>
              <w:jc w:val="left"/>
              <w:rPr>
                <w:sz w:val="16"/>
              </w:rPr>
            </w:pPr>
          </w:p>
        </w:tc>
      </w:tr>
      <w:tr w:rsidR="00F20FF7" w:rsidRPr="00CD02FD" w14:paraId="756294E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84861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lastRenderedPageBreak/>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1901B0" w14:textId="77777777" w:rsidR="00F20FF7" w:rsidRPr="00CD02FD" w:rsidRDefault="00F20FF7" w:rsidP="00875929">
            <w:pPr>
              <w:pStyle w:val="TAC"/>
              <w:keepNext w:val="0"/>
              <w:keepLines w:val="0"/>
              <w:jc w:val="left"/>
              <w:rPr>
                <w:sz w:val="16"/>
              </w:rPr>
            </w:pPr>
          </w:p>
        </w:tc>
      </w:tr>
      <w:tr w:rsidR="00F20FF7" w:rsidRPr="00CD02FD" w14:paraId="6E79B04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F7453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2682ED" w14:textId="77777777" w:rsidR="00F20FF7" w:rsidRPr="00CD02FD" w:rsidRDefault="00F20FF7" w:rsidP="00875929">
            <w:pPr>
              <w:pStyle w:val="TAC"/>
              <w:keepNext w:val="0"/>
              <w:keepLines w:val="0"/>
              <w:jc w:val="left"/>
              <w:rPr>
                <w:sz w:val="16"/>
              </w:rPr>
            </w:pPr>
          </w:p>
        </w:tc>
      </w:tr>
      <w:tr w:rsidR="00F20FF7" w:rsidRPr="00CD02FD" w14:paraId="27F5650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6CD9D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ED76DA" w14:textId="77777777" w:rsidR="00F20FF7" w:rsidRPr="00CD02FD" w:rsidRDefault="00F20FF7" w:rsidP="00875929">
            <w:pPr>
              <w:pStyle w:val="TAC"/>
              <w:keepNext w:val="0"/>
              <w:keepLines w:val="0"/>
              <w:jc w:val="left"/>
              <w:rPr>
                <w:sz w:val="16"/>
              </w:rPr>
            </w:pPr>
          </w:p>
        </w:tc>
      </w:tr>
      <w:tr w:rsidR="00F20FF7" w:rsidRPr="00CD02FD" w14:paraId="38CEA84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32BE7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C11EFE" w14:textId="77777777" w:rsidR="00F20FF7" w:rsidRPr="00CD02FD" w:rsidRDefault="00F20FF7" w:rsidP="00875929">
            <w:pPr>
              <w:pStyle w:val="TAC"/>
              <w:keepNext w:val="0"/>
              <w:keepLines w:val="0"/>
              <w:jc w:val="left"/>
              <w:rPr>
                <w:sz w:val="16"/>
              </w:rPr>
            </w:pPr>
          </w:p>
        </w:tc>
      </w:tr>
      <w:tr w:rsidR="00F20FF7" w:rsidRPr="00CD02FD" w14:paraId="0E1E486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197F0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2A4ECF" w14:textId="77777777" w:rsidR="00F20FF7" w:rsidRPr="00CD02FD" w:rsidRDefault="00F20FF7" w:rsidP="00875929">
            <w:pPr>
              <w:pStyle w:val="TAC"/>
              <w:keepNext w:val="0"/>
              <w:keepLines w:val="0"/>
              <w:jc w:val="left"/>
              <w:rPr>
                <w:sz w:val="16"/>
              </w:rPr>
            </w:pPr>
          </w:p>
        </w:tc>
      </w:tr>
      <w:tr w:rsidR="00F20FF7" w:rsidRPr="00CD02FD" w14:paraId="385AE91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CB30F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214B85" w14:textId="77777777" w:rsidR="00F20FF7" w:rsidRPr="00CD02FD" w:rsidRDefault="00F20FF7" w:rsidP="00875929">
            <w:pPr>
              <w:pStyle w:val="TAC"/>
              <w:keepNext w:val="0"/>
              <w:keepLines w:val="0"/>
              <w:jc w:val="left"/>
              <w:rPr>
                <w:sz w:val="16"/>
              </w:rPr>
            </w:pPr>
          </w:p>
        </w:tc>
      </w:tr>
      <w:tr w:rsidR="00F20FF7" w:rsidRPr="00CD02FD" w14:paraId="28F9FE1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ADAF1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21D520" w14:textId="77777777" w:rsidR="00F20FF7" w:rsidRPr="00CD02FD" w:rsidRDefault="00F20FF7" w:rsidP="00875929">
            <w:pPr>
              <w:pStyle w:val="TAC"/>
              <w:keepNext w:val="0"/>
              <w:keepLines w:val="0"/>
              <w:jc w:val="left"/>
              <w:rPr>
                <w:sz w:val="16"/>
              </w:rPr>
            </w:pPr>
          </w:p>
        </w:tc>
      </w:tr>
      <w:tr w:rsidR="00F20FF7" w:rsidRPr="00CD02FD" w14:paraId="6ECE3D3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94E36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E4278D" w14:textId="77777777" w:rsidR="00F20FF7" w:rsidRPr="00CD02FD" w:rsidRDefault="00F20FF7" w:rsidP="00875929">
            <w:pPr>
              <w:pStyle w:val="TAC"/>
              <w:keepNext w:val="0"/>
              <w:keepLines w:val="0"/>
              <w:jc w:val="left"/>
              <w:rPr>
                <w:sz w:val="16"/>
              </w:rPr>
            </w:pPr>
          </w:p>
        </w:tc>
      </w:tr>
      <w:tr w:rsidR="00F20FF7" w:rsidRPr="00CD02FD" w14:paraId="2840288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0F3D8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B80FBA" w14:textId="77777777" w:rsidR="00F20FF7" w:rsidRPr="00CD02FD" w:rsidRDefault="00F20FF7" w:rsidP="00875929">
            <w:pPr>
              <w:pStyle w:val="TAC"/>
              <w:keepNext w:val="0"/>
              <w:keepLines w:val="0"/>
              <w:jc w:val="left"/>
              <w:rPr>
                <w:sz w:val="16"/>
              </w:rPr>
            </w:pPr>
          </w:p>
        </w:tc>
      </w:tr>
      <w:tr w:rsidR="00F20FF7" w:rsidRPr="00CD02FD" w14:paraId="1D2AD71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F108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0A6E01" w14:textId="77777777" w:rsidR="00F20FF7" w:rsidRPr="00CD02FD" w:rsidRDefault="00F20FF7" w:rsidP="00875929">
            <w:pPr>
              <w:pStyle w:val="TAC"/>
              <w:keepNext w:val="0"/>
              <w:keepLines w:val="0"/>
              <w:jc w:val="left"/>
              <w:rPr>
                <w:sz w:val="16"/>
              </w:rPr>
            </w:pPr>
          </w:p>
        </w:tc>
      </w:tr>
      <w:tr w:rsidR="00F20FF7" w:rsidRPr="00CD02FD" w14:paraId="7C82A67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8B103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FA9713" w14:textId="77777777" w:rsidR="00F20FF7" w:rsidRPr="00CD02FD" w:rsidRDefault="00F20FF7" w:rsidP="00875929">
            <w:pPr>
              <w:pStyle w:val="TAC"/>
              <w:keepNext w:val="0"/>
              <w:keepLines w:val="0"/>
              <w:jc w:val="left"/>
              <w:rPr>
                <w:sz w:val="16"/>
              </w:rPr>
            </w:pPr>
          </w:p>
        </w:tc>
      </w:tr>
      <w:tr w:rsidR="00F20FF7" w:rsidRPr="00CD02FD" w14:paraId="3F6FD33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91905"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8819CFA" w14:textId="77777777" w:rsidR="00F20FF7" w:rsidRPr="00CD02FD" w:rsidRDefault="00F20FF7" w:rsidP="00875929">
            <w:pPr>
              <w:pStyle w:val="TAC"/>
              <w:keepNext w:val="0"/>
              <w:keepLines w:val="0"/>
              <w:jc w:val="left"/>
              <w:rPr>
                <w:sz w:val="16"/>
              </w:rPr>
            </w:pPr>
          </w:p>
        </w:tc>
      </w:tr>
      <w:tr w:rsidR="00F20FF7" w:rsidRPr="00CD02FD" w14:paraId="1C32F2C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07189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46F507" w14:textId="77777777" w:rsidR="00F20FF7" w:rsidRPr="00CD02FD" w:rsidRDefault="00F20FF7" w:rsidP="00875929">
            <w:pPr>
              <w:pStyle w:val="TAC"/>
              <w:keepNext w:val="0"/>
              <w:keepLines w:val="0"/>
              <w:jc w:val="left"/>
              <w:rPr>
                <w:sz w:val="16"/>
              </w:rPr>
            </w:pPr>
          </w:p>
        </w:tc>
      </w:tr>
      <w:tr w:rsidR="00F20FF7" w:rsidRPr="00CD02FD" w14:paraId="594C593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858B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8F5213" w14:textId="77777777" w:rsidR="00F20FF7" w:rsidRPr="00CD02FD" w:rsidRDefault="00F20FF7" w:rsidP="00875929">
            <w:pPr>
              <w:pStyle w:val="TAC"/>
              <w:keepNext w:val="0"/>
              <w:keepLines w:val="0"/>
              <w:jc w:val="left"/>
              <w:rPr>
                <w:sz w:val="16"/>
              </w:rPr>
            </w:pPr>
          </w:p>
        </w:tc>
      </w:tr>
      <w:tr w:rsidR="00F20FF7" w:rsidRPr="00CD02FD" w14:paraId="736D9B3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07D3F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5CB3E2" w14:textId="77777777" w:rsidR="00F20FF7" w:rsidRPr="00CD02FD" w:rsidRDefault="00F20FF7" w:rsidP="00875929">
            <w:pPr>
              <w:pStyle w:val="TAC"/>
              <w:keepNext w:val="0"/>
              <w:keepLines w:val="0"/>
              <w:jc w:val="left"/>
              <w:rPr>
                <w:sz w:val="16"/>
              </w:rPr>
            </w:pPr>
          </w:p>
        </w:tc>
      </w:tr>
      <w:tr w:rsidR="00F20FF7" w:rsidRPr="00CD02FD" w14:paraId="5BF2AD7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E7D2E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931754" w14:textId="77777777" w:rsidR="00F20FF7" w:rsidRPr="00CD02FD" w:rsidRDefault="00F20FF7" w:rsidP="00875929">
            <w:pPr>
              <w:pStyle w:val="TAC"/>
              <w:keepNext w:val="0"/>
              <w:keepLines w:val="0"/>
              <w:jc w:val="left"/>
              <w:rPr>
                <w:sz w:val="16"/>
              </w:rPr>
            </w:pPr>
          </w:p>
        </w:tc>
      </w:tr>
      <w:tr w:rsidR="00F20FF7" w:rsidRPr="00CD02FD" w14:paraId="0CDA4B7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F5475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BE5BF2" w14:textId="77777777" w:rsidR="00F20FF7" w:rsidRPr="00CD02FD" w:rsidRDefault="00F20FF7" w:rsidP="00875929">
            <w:pPr>
              <w:pStyle w:val="TAC"/>
              <w:keepNext w:val="0"/>
              <w:keepLines w:val="0"/>
              <w:jc w:val="left"/>
              <w:rPr>
                <w:sz w:val="16"/>
              </w:rPr>
            </w:pPr>
          </w:p>
        </w:tc>
      </w:tr>
      <w:tr w:rsidR="00F20FF7" w:rsidRPr="00CD02FD" w14:paraId="40B2568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8E44C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F0C495" w14:textId="77777777" w:rsidR="00F20FF7" w:rsidRPr="00CD02FD" w:rsidRDefault="00F20FF7" w:rsidP="00875929">
            <w:pPr>
              <w:pStyle w:val="TAC"/>
              <w:keepNext w:val="0"/>
              <w:keepLines w:val="0"/>
              <w:jc w:val="left"/>
              <w:rPr>
                <w:sz w:val="16"/>
              </w:rPr>
            </w:pPr>
          </w:p>
        </w:tc>
      </w:tr>
      <w:tr w:rsidR="00F20FF7" w:rsidRPr="00CD02FD" w14:paraId="5CFEF66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AD6C8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2A4752" w14:textId="77777777" w:rsidR="00F20FF7" w:rsidRPr="00CD02FD" w:rsidRDefault="00F20FF7" w:rsidP="00875929">
            <w:pPr>
              <w:pStyle w:val="TAC"/>
              <w:keepNext w:val="0"/>
              <w:keepLines w:val="0"/>
              <w:jc w:val="left"/>
              <w:rPr>
                <w:sz w:val="16"/>
              </w:rPr>
            </w:pPr>
          </w:p>
        </w:tc>
      </w:tr>
      <w:tr w:rsidR="00F20FF7" w:rsidRPr="00CD02FD" w14:paraId="634941D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405AB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E4CAEB" w14:textId="77777777" w:rsidR="00F20FF7" w:rsidRPr="00CD02FD" w:rsidRDefault="00F20FF7" w:rsidP="00875929">
            <w:pPr>
              <w:pStyle w:val="TAC"/>
              <w:keepNext w:val="0"/>
              <w:keepLines w:val="0"/>
              <w:jc w:val="left"/>
              <w:rPr>
                <w:sz w:val="16"/>
              </w:rPr>
            </w:pPr>
          </w:p>
        </w:tc>
      </w:tr>
      <w:tr w:rsidR="00F20FF7" w:rsidRPr="00CD02FD" w14:paraId="28AE360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6F658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964A54" w14:textId="77777777" w:rsidR="00F20FF7" w:rsidRPr="00CD02FD" w:rsidRDefault="00F20FF7" w:rsidP="00875929">
            <w:pPr>
              <w:pStyle w:val="TAC"/>
              <w:keepNext w:val="0"/>
              <w:keepLines w:val="0"/>
              <w:jc w:val="left"/>
              <w:rPr>
                <w:sz w:val="16"/>
              </w:rPr>
            </w:pPr>
          </w:p>
        </w:tc>
      </w:tr>
      <w:tr w:rsidR="00F20FF7" w:rsidRPr="00CD02FD" w14:paraId="183E82B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5BAF9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6D0AA7" w14:textId="77777777" w:rsidR="00F20FF7" w:rsidRPr="00CD02FD" w:rsidRDefault="00F20FF7" w:rsidP="00875929">
            <w:pPr>
              <w:pStyle w:val="TAC"/>
              <w:keepNext w:val="0"/>
              <w:keepLines w:val="0"/>
              <w:jc w:val="left"/>
              <w:rPr>
                <w:sz w:val="16"/>
              </w:rPr>
            </w:pPr>
          </w:p>
        </w:tc>
      </w:tr>
      <w:tr w:rsidR="00F20FF7" w:rsidRPr="00CD02FD" w14:paraId="586648B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2A268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143C9E" w14:textId="77777777" w:rsidR="00F20FF7" w:rsidRPr="00CD02FD" w:rsidRDefault="00F20FF7" w:rsidP="00875929">
            <w:pPr>
              <w:pStyle w:val="TAC"/>
              <w:keepNext w:val="0"/>
              <w:keepLines w:val="0"/>
              <w:jc w:val="left"/>
              <w:rPr>
                <w:sz w:val="16"/>
              </w:rPr>
            </w:pPr>
          </w:p>
        </w:tc>
      </w:tr>
      <w:tr w:rsidR="00F20FF7" w:rsidRPr="00CD02FD" w14:paraId="2ABFA76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01AEF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A10813" w14:textId="77777777" w:rsidR="00F20FF7" w:rsidRPr="00CD02FD" w:rsidRDefault="00F20FF7" w:rsidP="00875929">
            <w:pPr>
              <w:pStyle w:val="TAC"/>
              <w:keepNext w:val="0"/>
              <w:keepLines w:val="0"/>
              <w:jc w:val="left"/>
              <w:rPr>
                <w:sz w:val="16"/>
              </w:rPr>
            </w:pPr>
          </w:p>
        </w:tc>
      </w:tr>
      <w:tr w:rsidR="00F20FF7" w:rsidRPr="00CD02FD" w14:paraId="7CCAA39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8606D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C13993" w14:textId="77777777" w:rsidR="00F20FF7" w:rsidRPr="00CD02FD" w:rsidRDefault="00F20FF7" w:rsidP="00875929">
            <w:pPr>
              <w:pStyle w:val="TAC"/>
              <w:keepNext w:val="0"/>
              <w:keepLines w:val="0"/>
              <w:jc w:val="left"/>
              <w:rPr>
                <w:sz w:val="16"/>
              </w:rPr>
            </w:pPr>
          </w:p>
        </w:tc>
      </w:tr>
      <w:tr w:rsidR="00F20FF7" w:rsidRPr="00CD02FD" w14:paraId="13AC5EE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F2432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07EA17" w14:textId="77777777" w:rsidR="00F20FF7" w:rsidRPr="00CD02FD" w:rsidRDefault="00F20FF7" w:rsidP="00875929">
            <w:pPr>
              <w:pStyle w:val="TAC"/>
              <w:keepNext w:val="0"/>
              <w:keepLines w:val="0"/>
              <w:jc w:val="left"/>
              <w:rPr>
                <w:sz w:val="16"/>
              </w:rPr>
            </w:pPr>
          </w:p>
        </w:tc>
      </w:tr>
      <w:tr w:rsidR="00F20FF7" w:rsidRPr="00CD02FD" w14:paraId="0051AFC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C1A8F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7D19BF" w14:textId="77777777" w:rsidR="00F20FF7" w:rsidRPr="00CD02FD" w:rsidRDefault="00F20FF7" w:rsidP="00875929">
            <w:pPr>
              <w:pStyle w:val="TAC"/>
              <w:keepNext w:val="0"/>
              <w:keepLines w:val="0"/>
              <w:jc w:val="left"/>
              <w:rPr>
                <w:sz w:val="16"/>
              </w:rPr>
            </w:pPr>
          </w:p>
        </w:tc>
      </w:tr>
      <w:tr w:rsidR="00F20FF7" w:rsidRPr="00CD02FD" w14:paraId="463CBBF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D1DEC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5D596F" w14:textId="77777777" w:rsidR="00F20FF7" w:rsidRPr="00CD02FD" w:rsidRDefault="00F20FF7" w:rsidP="00875929">
            <w:pPr>
              <w:pStyle w:val="TAC"/>
              <w:keepNext w:val="0"/>
              <w:keepLines w:val="0"/>
              <w:jc w:val="left"/>
              <w:rPr>
                <w:sz w:val="16"/>
              </w:rPr>
            </w:pPr>
          </w:p>
        </w:tc>
      </w:tr>
      <w:tr w:rsidR="00F20FF7" w:rsidRPr="00CD02FD" w14:paraId="7107780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038E8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7FB9CB" w14:textId="77777777" w:rsidR="00F20FF7" w:rsidRPr="00CD02FD" w:rsidRDefault="00F20FF7" w:rsidP="00875929">
            <w:pPr>
              <w:pStyle w:val="TAC"/>
              <w:keepNext w:val="0"/>
              <w:keepLines w:val="0"/>
              <w:jc w:val="left"/>
              <w:rPr>
                <w:sz w:val="16"/>
              </w:rPr>
            </w:pPr>
          </w:p>
        </w:tc>
      </w:tr>
      <w:tr w:rsidR="00F20FF7" w:rsidRPr="00CD02FD" w14:paraId="049729A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4E29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C47A5D" w14:textId="77777777" w:rsidR="00F20FF7" w:rsidRPr="00CD02FD" w:rsidRDefault="00F20FF7" w:rsidP="00875929">
            <w:pPr>
              <w:pStyle w:val="TAC"/>
              <w:keepNext w:val="0"/>
              <w:keepLines w:val="0"/>
              <w:jc w:val="left"/>
              <w:rPr>
                <w:sz w:val="16"/>
              </w:rPr>
            </w:pPr>
          </w:p>
        </w:tc>
      </w:tr>
      <w:tr w:rsidR="00F20FF7" w:rsidRPr="00CD02FD" w14:paraId="28545BA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25229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ADB70D" w14:textId="77777777" w:rsidR="00F20FF7" w:rsidRPr="00CD02FD" w:rsidRDefault="00F20FF7" w:rsidP="00875929">
            <w:pPr>
              <w:pStyle w:val="TAC"/>
              <w:keepNext w:val="0"/>
              <w:keepLines w:val="0"/>
              <w:jc w:val="left"/>
              <w:rPr>
                <w:sz w:val="16"/>
              </w:rPr>
            </w:pPr>
          </w:p>
        </w:tc>
      </w:tr>
      <w:tr w:rsidR="00F20FF7" w:rsidRPr="00CD02FD" w14:paraId="274F17C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4C8E5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FCE7A2" w14:textId="77777777" w:rsidR="00F20FF7" w:rsidRPr="00CD02FD" w:rsidRDefault="00F20FF7" w:rsidP="00875929">
            <w:pPr>
              <w:pStyle w:val="TAC"/>
              <w:keepNext w:val="0"/>
              <w:keepLines w:val="0"/>
              <w:jc w:val="left"/>
              <w:rPr>
                <w:sz w:val="16"/>
              </w:rPr>
            </w:pPr>
          </w:p>
        </w:tc>
      </w:tr>
      <w:tr w:rsidR="00F20FF7" w:rsidRPr="00CD02FD" w14:paraId="5DBC2EB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F222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DE003F" w14:textId="77777777" w:rsidR="00F20FF7" w:rsidRPr="00CD02FD" w:rsidRDefault="00F20FF7" w:rsidP="00875929">
            <w:pPr>
              <w:pStyle w:val="TAC"/>
              <w:keepNext w:val="0"/>
              <w:keepLines w:val="0"/>
              <w:jc w:val="left"/>
              <w:rPr>
                <w:sz w:val="16"/>
              </w:rPr>
            </w:pPr>
          </w:p>
        </w:tc>
      </w:tr>
      <w:tr w:rsidR="00F20FF7" w:rsidRPr="00CD02FD" w14:paraId="430CD56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58839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BDD7CE" w14:textId="77777777" w:rsidR="00F20FF7" w:rsidRPr="00CD02FD" w:rsidRDefault="00F20FF7" w:rsidP="00875929">
            <w:pPr>
              <w:pStyle w:val="TAC"/>
              <w:keepNext w:val="0"/>
              <w:keepLines w:val="0"/>
              <w:jc w:val="left"/>
              <w:rPr>
                <w:sz w:val="16"/>
              </w:rPr>
            </w:pPr>
          </w:p>
        </w:tc>
      </w:tr>
      <w:tr w:rsidR="00F20FF7" w:rsidRPr="00CD02FD" w14:paraId="0A3EBAA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63828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93FC31" w14:textId="77777777" w:rsidR="00F20FF7" w:rsidRPr="00CD02FD" w:rsidRDefault="00F20FF7" w:rsidP="00875929">
            <w:pPr>
              <w:pStyle w:val="TAC"/>
              <w:keepNext w:val="0"/>
              <w:keepLines w:val="0"/>
              <w:jc w:val="left"/>
              <w:rPr>
                <w:sz w:val="16"/>
              </w:rPr>
            </w:pPr>
          </w:p>
        </w:tc>
      </w:tr>
      <w:tr w:rsidR="00F20FF7" w:rsidRPr="00CD02FD" w14:paraId="07CE87B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8B136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974FB04" w14:textId="77777777" w:rsidR="00F20FF7" w:rsidRPr="00CD02FD" w:rsidRDefault="00F20FF7" w:rsidP="00875929">
            <w:pPr>
              <w:pStyle w:val="TAC"/>
              <w:keepNext w:val="0"/>
              <w:keepLines w:val="0"/>
              <w:jc w:val="left"/>
              <w:rPr>
                <w:sz w:val="16"/>
              </w:rPr>
            </w:pPr>
          </w:p>
        </w:tc>
      </w:tr>
      <w:tr w:rsidR="00F20FF7" w:rsidRPr="00CD02FD" w14:paraId="20FEC71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3876D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338194" w14:textId="77777777" w:rsidR="00F20FF7" w:rsidRPr="00CD02FD" w:rsidRDefault="00F20FF7" w:rsidP="00875929">
            <w:pPr>
              <w:pStyle w:val="TAC"/>
              <w:keepNext w:val="0"/>
              <w:keepLines w:val="0"/>
              <w:jc w:val="left"/>
              <w:rPr>
                <w:sz w:val="16"/>
              </w:rPr>
            </w:pPr>
          </w:p>
        </w:tc>
      </w:tr>
      <w:tr w:rsidR="00F20FF7" w:rsidRPr="00CD02FD" w14:paraId="3A0E5AB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2852E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0280A7" w14:textId="77777777" w:rsidR="00F20FF7" w:rsidRPr="00CD02FD" w:rsidRDefault="00F20FF7" w:rsidP="00875929">
            <w:pPr>
              <w:pStyle w:val="TAC"/>
              <w:keepNext w:val="0"/>
              <w:keepLines w:val="0"/>
              <w:jc w:val="left"/>
              <w:rPr>
                <w:sz w:val="16"/>
              </w:rPr>
            </w:pPr>
          </w:p>
        </w:tc>
      </w:tr>
      <w:tr w:rsidR="00F20FF7" w:rsidRPr="00CD02FD" w14:paraId="590C8E8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BBD6D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2E735C" w14:textId="77777777" w:rsidR="00F20FF7" w:rsidRPr="00CD02FD" w:rsidRDefault="00F20FF7" w:rsidP="00875929">
            <w:pPr>
              <w:pStyle w:val="TAC"/>
              <w:keepNext w:val="0"/>
              <w:keepLines w:val="0"/>
              <w:jc w:val="left"/>
              <w:rPr>
                <w:sz w:val="16"/>
              </w:rPr>
            </w:pPr>
          </w:p>
        </w:tc>
      </w:tr>
      <w:tr w:rsidR="00F20FF7" w:rsidRPr="00CD02FD" w14:paraId="3BF0490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C49F6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24A58F" w14:textId="77777777" w:rsidR="00F20FF7" w:rsidRPr="00CD02FD" w:rsidRDefault="00F20FF7" w:rsidP="00875929">
            <w:pPr>
              <w:pStyle w:val="TAC"/>
              <w:keepNext w:val="0"/>
              <w:keepLines w:val="0"/>
              <w:jc w:val="left"/>
              <w:rPr>
                <w:sz w:val="16"/>
              </w:rPr>
            </w:pPr>
          </w:p>
        </w:tc>
      </w:tr>
      <w:tr w:rsidR="00F20FF7" w:rsidRPr="00CD02FD" w14:paraId="406A238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2F32F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C407C1" w14:textId="77777777" w:rsidR="00F20FF7" w:rsidRPr="00CD02FD" w:rsidRDefault="00F20FF7" w:rsidP="00875929">
            <w:pPr>
              <w:pStyle w:val="TAC"/>
              <w:keepNext w:val="0"/>
              <w:keepLines w:val="0"/>
              <w:jc w:val="left"/>
              <w:rPr>
                <w:sz w:val="16"/>
              </w:rPr>
            </w:pPr>
          </w:p>
        </w:tc>
      </w:tr>
      <w:tr w:rsidR="00F20FF7" w:rsidRPr="00CD02FD" w14:paraId="01F5957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E280AF"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6F96B7" w14:textId="77777777" w:rsidR="00F20FF7" w:rsidRPr="00CD02FD" w:rsidRDefault="00F20FF7" w:rsidP="00875929">
            <w:pPr>
              <w:pStyle w:val="TAC"/>
              <w:keepNext w:val="0"/>
              <w:keepLines w:val="0"/>
              <w:jc w:val="left"/>
              <w:rPr>
                <w:sz w:val="16"/>
              </w:rPr>
            </w:pPr>
          </w:p>
        </w:tc>
      </w:tr>
      <w:tr w:rsidR="00F20FF7" w:rsidRPr="00CD02FD" w14:paraId="7BA0697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74C04A"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1B599" w14:textId="77777777" w:rsidR="00F20FF7" w:rsidRPr="00CD02FD" w:rsidRDefault="00F20FF7" w:rsidP="00875929">
            <w:pPr>
              <w:pStyle w:val="TAC"/>
              <w:keepNext w:val="0"/>
              <w:keepLines w:val="0"/>
              <w:jc w:val="left"/>
              <w:rPr>
                <w:sz w:val="16"/>
              </w:rPr>
            </w:pPr>
          </w:p>
        </w:tc>
      </w:tr>
      <w:tr w:rsidR="00F20FF7" w:rsidRPr="00CD02FD" w14:paraId="59CDC1D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FB3E5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9290E6" w14:textId="77777777" w:rsidR="00F20FF7" w:rsidRPr="00CD02FD" w:rsidRDefault="00F20FF7" w:rsidP="00875929">
            <w:pPr>
              <w:pStyle w:val="TAC"/>
              <w:keepNext w:val="0"/>
              <w:keepLines w:val="0"/>
              <w:jc w:val="left"/>
              <w:rPr>
                <w:sz w:val="16"/>
              </w:rPr>
            </w:pPr>
          </w:p>
        </w:tc>
      </w:tr>
      <w:tr w:rsidR="00F20FF7" w:rsidRPr="00CD02FD" w14:paraId="139AF26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92195D"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3F0D6" w14:textId="77777777" w:rsidR="00F20FF7" w:rsidRPr="00CD02FD" w:rsidRDefault="00F20FF7" w:rsidP="00875929">
            <w:pPr>
              <w:pStyle w:val="TAC"/>
              <w:keepNext w:val="0"/>
              <w:keepLines w:val="0"/>
              <w:jc w:val="left"/>
              <w:rPr>
                <w:sz w:val="16"/>
              </w:rPr>
            </w:pPr>
          </w:p>
        </w:tc>
      </w:tr>
      <w:tr w:rsidR="00F20FF7" w:rsidRPr="00CD02FD" w14:paraId="079BDDF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50FBE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DDB5FF" w14:textId="77777777" w:rsidR="00F20FF7" w:rsidRPr="00CD02FD" w:rsidRDefault="00F20FF7" w:rsidP="00875929">
            <w:pPr>
              <w:pStyle w:val="TAC"/>
              <w:keepNext w:val="0"/>
              <w:keepLines w:val="0"/>
              <w:jc w:val="left"/>
              <w:rPr>
                <w:sz w:val="16"/>
              </w:rPr>
            </w:pPr>
          </w:p>
        </w:tc>
      </w:tr>
      <w:tr w:rsidR="00F20FF7" w:rsidRPr="00CD02FD" w14:paraId="3E35F4D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0116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C82B67" w14:textId="77777777" w:rsidR="00F20FF7" w:rsidRPr="00CD02FD" w:rsidRDefault="00F20FF7" w:rsidP="00875929">
            <w:pPr>
              <w:pStyle w:val="TAC"/>
              <w:keepNext w:val="0"/>
              <w:keepLines w:val="0"/>
              <w:jc w:val="left"/>
              <w:rPr>
                <w:sz w:val="16"/>
              </w:rPr>
            </w:pPr>
          </w:p>
        </w:tc>
      </w:tr>
      <w:tr w:rsidR="00F20FF7" w:rsidRPr="00CD02FD" w14:paraId="1FCB140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FEF38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D1AC47" w14:textId="77777777" w:rsidR="00F20FF7" w:rsidRPr="00CD02FD" w:rsidRDefault="00F20FF7" w:rsidP="00875929">
            <w:pPr>
              <w:pStyle w:val="TAC"/>
              <w:keepNext w:val="0"/>
              <w:keepLines w:val="0"/>
              <w:jc w:val="left"/>
              <w:rPr>
                <w:sz w:val="16"/>
              </w:rPr>
            </w:pPr>
          </w:p>
        </w:tc>
      </w:tr>
      <w:tr w:rsidR="00F20FF7" w:rsidRPr="00CD02FD" w14:paraId="57E55D0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CB601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31A074" w14:textId="77777777" w:rsidR="00F20FF7" w:rsidRPr="00CD02FD" w:rsidRDefault="00F20FF7" w:rsidP="00875929">
            <w:pPr>
              <w:pStyle w:val="TAC"/>
              <w:keepNext w:val="0"/>
              <w:keepLines w:val="0"/>
              <w:jc w:val="left"/>
              <w:rPr>
                <w:sz w:val="16"/>
              </w:rPr>
            </w:pPr>
          </w:p>
        </w:tc>
      </w:tr>
      <w:tr w:rsidR="00F20FF7" w:rsidRPr="00CD02FD" w14:paraId="7F91825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2EBC0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F0DE6B" w14:textId="77777777" w:rsidR="00F20FF7" w:rsidRPr="00CD02FD" w:rsidRDefault="00F20FF7" w:rsidP="00875929">
            <w:pPr>
              <w:pStyle w:val="TAC"/>
              <w:keepNext w:val="0"/>
              <w:keepLines w:val="0"/>
              <w:jc w:val="left"/>
              <w:rPr>
                <w:sz w:val="16"/>
              </w:rPr>
            </w:pPr>
          </w:p>
        </w:tc>
      </w:tr>
      <w:tr w:rsidR="00F20FF7" w:rsidRPr="00CD02FD" w14:paraId="248155C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422AC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701924" w14:textId="77777777" w:rsidR="00F20FF7" w:rsidRPr="00CD02FD" w:rsidRDefault="00F20FF7" w:rsidP="00875929">
            <w:pPr>
              <w:pStyle w:val="TAC"/>
              <w:keepNext w:val="0"/>
              <w:keepLines w:val="0"/>
              <w:jc w:val="left"/>
              <w:rPr>
                <w:sz w:val="16"/>
              </w:rPr>
            </w:pPr>
          </w:p>
        </w:tc>
      </w:tr>
      <w:tr w:rsidR="00F20FF7" w:rsidRPr="00CD02FD" w14:paraId="17684C4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C50CD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8946A6" w14:textId="77777777" w:rsidR="00F20FF7" w:rsidRPr="00CD02FD" w:rsidRDefault="00F20FF7" w:rsidP="00875929">
            <w:pPr>
              <w:pStyle w:val="TAC"/>
              <w:keepNext w:val="0"/>
              <w:keepLines w:val="0"/>
              <w:jc w:val="left"/>
              <w:rPr>
                <w:sz w:val="16"/>
              </w:rPr>
            </w:pPr>
          </w:p>
        </w:tc>
      </w:tr>
      <w:tr w:rsidR="00F20FF7" w:rsidRPr="00CD02FD" w14:paraId="210757F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4266D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70A218" w14:textId="77777777" w:rsidR="00F20FF7" w:rsidRPr="00CD02FD" w:rsidRDefault="00F20FF7" w:rsidP="00875929">
            <w:pPr>
              <w:pStyle w:val="TAC"/>
              <w:keepNext w:val="0"/>
              <w:keepLines w:val="0"/>
              <w:jc w:val="left"/>
              <w:rPr>
                <w:sz w:val="16"/>
              </w:rPr>
            </w:pPr>
          </w:p>
        </w:tc>
      </w:tr>
      <w:tr w:rsidR="00F20FF7" w:rsidRPr="00CD02FD" w14:paraId="724E113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C5C7F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951B89" w14:textId="77777777" w:rsidR="00F20FF7" w:rsidRPr="00CD02FD" w:rsidRDefault="00F20FF7" w:rsidP="00875929">
            <w:pPr>
              <w:pStyle w:val="TAC"/>
              <w:keepNext w:val="0"/>
              <w:keepLines w:val="0"/>
              <w:jc w:val="left"/>
              <w:rPr>
                <w:sz w:val="16"/>
              </w:rPr>
            </w:pPr>
          </w:p>
        </w:tc>
      </w:tr>
      <w:tr w:rsidR="00F20FF7" w:rsidRPr="00CD02FD" w14:paraId="225DA99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F7388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40933F" w14:textId="77777777" w:rsidR="00F20FF7" w:rsidRPr="00CD02FD" w:rsidRDefault="00F20FF7" w:rsidP="00875929">
            <w:pPr>
              <w:pStyle w:val="TAC"/>
              <w:keepNext w:val="0"/>
              <w:keepLines w:val="0"/>
              <w:jc w:val="left"/>
              <w:rPr>
                <w:sz w:val="16"/>
              </w:rPr>
            </w:pPr>
          </w:p>
        </w:tc>
      </w:tr>
      <w:tr w:rsidR="00F20FF7" w:rsidRPr="00CD02FD" w14:paraId="01AADE2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3EAC5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6653D5" w14:textId="77777777" w:rsidR="00F20FF7" w:rsidRPr="00CD02FD" w:rsidRDefault="00F20FF7" w:rsidP="00875929">
            <w:pPr>
              <w:pStyle w:val="TAC"/>
              <w:keepNext w:val="0"/>
              <w:keepLines w:val="0"/>
              <w:jc w:val="left"/>
              <w:rPr>
                <w:sz w:val="16"/>
              </w:rPr>
            </w:pPr>
          </w:p>
        </w:tc>
      </w:tr>
      <w:tr w:rsidR="00F20FF7" w:rsidRPr="00CD02FD" w14:paraId="4D2CC99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188A5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7F9967" w14:textId="77777777" w:rsidR="00F20FF7" w:rsidRPr="00CD02FD" w:rsidRDefault="00F20FF7" w:rsidP="00875929">
            <w:pPr>
              <w:pStyle w:val="TAC"/>
              <w:keepNext w:val="0"/>
              <w:keepLines w:val="0"/>
              <w:jc w:val="left"/>
              <w:rPr>
                <w:sz w:val="16"/>
              </w:rPr>
            </w:pPr>
          </w:p>
        </w:tc>
      </w:tr>
      <w:tr w:rsidR="00F20FF7" w:rsidRPr="00CD02FD" w14:paraId="1FD0AAE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3DFF5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799EDF" w14:textId="77777777" w:rsidR="00F20FF7" w:rsidRPr="00CD02FD" w:rsidRDefault="00F20FF7" w:rsidP="00875929">
            <w:pPr>
              <w:pStyle w:val="TAC"/>
              <w:keepNext w:val="0"/>
              <w:keepLines w:val="0"/>
              <w:jc w:val="left"/>
              <w:rPr>
                <w:sz w:val="16"/>
              </w:rPr>
            </w:pPr>
          </w:p>
        </w:tc>
      </w:tr>
      <w:tr w:rsidR="00F20FF7" w:rsidRPr="00CD02FD" w14:paraId="07B5321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3A1EB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BA0DEF" w14:textId="77777777" w:rsidR="00F20FF7" w:rsidRPr="00CD02FD" w:rsidRDefault="00F20FF7" w:rsidP="00875929">
            <w:pPr>
              <w:pStyle w:val="TAC"/>
              <w:keepNext w:val="0"/>
              <w:keepLines w:val="0"/>
              <w:jc w:val="left"/>
              <w:rPr>
                <w:sz w:val="16"/>
              </w:rPr>
            </w:pPr>
          </w:p>
        </w:tc>
      </w:tr>
      <w:tr w:rsidR="00F20FF7" w:rsidRPr="00CD02FD" w14:paraId="485B97B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4E580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47BBB" w14:textId="77777777" w:rsidR="00F20FF7" w:rsidRPr="00CD02FD" w:rsidRDefault="00F20FF7" w:rsidP="00875929">
            <w:pPr>
              <w:pStyle w:val="TAC"/>
              <w:keepNext w:val="0"/>
              <w:keepLines w:val="0"/>
              <w:jc w:val="left"/>
              <w:rPr>
                <w:sz w:val="16"/>
              </w:rPr>
            </w:pPr>
          </w:p>
        </w:tc>
      </w:tr>
      <w:tr w:rsidR="00F20FF7" w:rsidRPr="00CD02FD" w14:paraId="452CFD9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D7243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950D52" w14:textId="77777777" w:rsidR="00F20FF7" w:rsidRPr="00CD02FD" w:rsidRDefault="00F20FF7" w:rsidP="00875929">
            <w:pPr>
              <w:pStyle w:val="TAC"/>
              <w:keepNext w:val="0"/>
              <w:keepLines w:val="0"/>
              <w:jc w:val="left"/>
              <w:rPr>
                <w:sz w:val="16"/>
              </w:rPr>
            </w:pPr>
          </w:p>
        </w:tc>
      </w:tr>
      <w:tr w:rsidR="00F20FF7" w:rsidRPr="00CD02FD" w14:paraId="4C482BF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09A54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15A42E" w14:textId="77777777" w:rsidR="00F20FF7" w:rsidRPr="00CD02FD" w:rsidRDefault="00F20FF7" w:rsidP="00875929">
            <w:pPr>
              <w:pStyle w:val="TAC"/>
              <w:keepNext w:val="0"/>
              <w:keepLines w:val="0"/>
              <w:jc w:val="left"/>
              <w:rPr>
                <w:sz w:val="16"/>
              </w:rPr>
            </w:pPr>
          </w:p>
        </w:tc>
      </w:tr>
      <w:tr w:rsidR="00F20FF7" w:rsidRPr="00CD02FD" w14:paraId="57C6A7E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CB5F8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B70E4" w14:textId="77777777" w:rsidR="00F20FF7" w:rsidRPr="00CD02FD" w:rsidRDefault="00F20FF7" w:rsidP="00875929">
            <w:pPr>
              <w:pStyle w:val="TAC"/>
              <w:keepNext w:val="0"/>
              <w:keepLines w:val="0"/>
              <w:jc w:val="left"/>
              <w:rPr>
                <w:sz w:val="16"/>
              </w:rPr>
            </w:pPr>
          </w:p>
        </w:tc>
      </w:tr>
      <w:tr w:rsidR="00F20FF7" w:rsidRPr="00CD02FD" w14:paraId="0678188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252BC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D54B9" w14:textId="77777777" w:rsidR="00F20FF7" w:rsidRPr="00CD02FD" w:rsidRDefault="00F20FF7" w:rsidP="00875929">
            <w:pPr>
              <w:pStyle w:val="TAC"/>
              <w:keepNext w:val="0"/>
              <w:keepLines w:val="0"/>
              <w:jc w:val="left"/>
              <w:rPr>
                <w:sz w:val="16"/>
              </w:rPr>
            </w:pPr>
          </w:p>
        </w:tc>
      </w:tr>
      <w:tr w:rsidR="00F20FF7" w:rsidRPr="00CD02FD" w14:paraId="196152E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52767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96C71D" w14:textId="77777777" w:rsidR="00F20FF7" w:rsidRPr="00CD02FD" w:rsidRDefault="00F20FF7" w:rsidP="00875929">
            <w:pPr>
              <w:pStyle w:val="TAC"/>
              <w:keepNext w:val="0"/>
              <w:keepLines w:val="0"/>
              <w:jc w:val="left"/>
              <w:rPr>
                <w:sz w:val="16"/>
              </w:rPr>
            </w:pPr>
          </w:p>
        </w:tc>
      </w:tr>
      <w:tr w:rsidR="00F20FF7" w:rsidRPr="00CD02FD" w14:paraId="07220B8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B5C6E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9B553E" w14:textId="77777777" w:rsidR="00F20FF7" w:rsidRPr="00CD02FD" w:rsidRDefault="00F20FF7" w:rsidP="00875929">
            <w:pPr>
              <w:pStyle w:val="TAC"/>
              <w:keepNext w:val="0"/>
              <w:keepLines w:val="0"/>
              <w:jc w:val="left"/>
              <w:rPr>
                <w:sz w:val="16"/>
              </w:rPr>
            </w:pPr>
          </w:p>
        </w:tc>
      </w:tr>
      <w:tr w:rsidR="00F20FF7" w:rsidRPr="00CD02FD" w14:paraId="6420AF0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2047D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7156EE" w14:textId="77777777" w:rsidR="00F20FF7" w:rsidRPr="00CD02FD" w:rsidRDefault="00F20FF7" w:rsidP="00875929">
            <w:pPr>
              <w:pStyle w:val="TAC"/>
              <w:keepNext w:val="0"/>
              <w:keepLines w:val="0"/>
              <w:jc w:val="left"/>
              <w:rPr>
                <w:sz w:val="16"/>
              </w:rPr>
            </w:pPr>
          </w:p>
        </w:tc>
      </w:tr>
      <w:tr w:rsidR="00F20FF7" w:rsidRPr="00CD02FD" w14:paraId="5477AAF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E816E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C2A66E" w14:textId="77777777" w:rsidR="00F20FF7" w:rsidRPr="00CD02FD" w:rsidRDefault="00F20FF7" w:rsidP="00875929">
            <w:pPr>
              <w:pStyle w:val="TAC"/>
              <w:keepNext w:val="0"/>
              <w:keepLines w:val="0"/>
              <w:jc w:val="left"/>
              <w:rPr>
                <w:sz w:val="16"/>
              </w:rPr>
            </w:pPr>
          </w:p>
        </w:tc>
      </w:tr>
      <w:tr w:rsidR="00F20FF7" w:rsidRPr="00CD02FD" w14:paraId="4F10AA1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E7B4B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0D3757" w14:textId="77777777" w:rsidR="00F20FF7" w:rsidRPr="00CD02FD" w:rsidRDefault="00F20FF7" w:rsidP="00875929">
            <w:pPr>
              <w:pStyle w:val="TAC"/>
              <w:keepNext w:val="0"/>
              <w:keepLines w:val="0"/>
              <w:jc w:val="left"/>
              <w:rPr>
                <w:sz w:val="16"/>
              </w:rPr>
            </w:pPr>
          </w:p>
        </w:tc>
      </w:tr>
      <w:tr w:rsidR="00F20FF7" w:rsidRPr="00CD02FD" w14:paraId="3DE1A61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59477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183CCE" w14:textId="77777777" w:rsidR="00F20FF7" w:rsidRPr="00CD02FD" w:rsidRDefault="00F20FF7" w:rsidP="00875929">
            <w:pPr>
              <w:pStyle w:val="TAC"/>
              <w:keepNext w:val="0"/>
              <w:keepLines w:val="0"/>
              <w:jc w:val="left"/>
              <w:rPr>
                <w:sz w:val="16"/>
              </w:rPr>
            </w:pPr>
          </w:p>
        </w:tc>
      </w:tr>
      <w:tr w:rsidR="00F20FF7" w:rsidRPr="00CD02FD" w14:paraId="5F0D1F4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ADB8E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9BCCCF" w14:textId="77777777" w:rsidR="00F20FF7" w:rsidRPr="00CD02FD" w:rsidRDefault="00F20FF7" w:rsidP="00875929">
            <w:pPr>
              <w:pStyle w:val="TAC"/>
              <w:keepNext w:val="0"/>
              <w:keepLines w:val="0"/>
              <w:jc w:val="left"/>
              <w:rPr>
                <w:sz w:val="16"/>
              </w:rPr>
            </w:pPr>
          </w:p>
        </w:tc>
      </w:tr>
      <w:tr w:rsidR="00F20FF7" w:rsidRPr="00CD02FD" w14:paraId="731394E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76C1B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F23CCF" w14:textId="77777777" w:rsidR="00F20FF7" w:rsidRPr="00CD02FD" w:rsidRDefault="00F20FF7" w:rsidP="00875929">
            <w:pPr>
              <w:pStyle w:val="TAC"/>
              <w:keepNext w:val="0"/>
              <w:keepLines w:val="0"/>
              <w:jc w:val="left"/>
              <w:rPr>
                <w:sz w:val="16"/>
              </w:rPr>
            </w:pPr>
          </w:p>
        </w:tc>
      </w:tr>
      <w:tr w:rsidR="00F20FF7" w:rsidRPr="00CD02FD" w14:paraId="177FD6D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45767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DE340D" w14:textId="77777777" w:rsidR="00F20FF7" w:rsidRPr="00CD02FD" w:rsidRDefault="00F20FF7" w:rsidP="00875929">
            <w:pPr>
              <w:pStyle w:val="TAC"/>
              <w:keepNext w:val="0"/>
              <w:keepLines w:val="0"/>
              <w:jc w:val="left"/>
              <w:rPr>
                <w:sz w:val="16"/>
              </w:rPr>
            </w:pPr>
          </w:p>
        </w:tc>
      </w:tr>
      <w:tr w:rsidR="00F20FF7" w:rsidRPr="00CD02FD" w14:paraId="462D19C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62340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8739BCF" w14:textId="77777777" w:rsidR="00F20FF7" w:rsidRPr="00CD02FD" w:rsidRDefault="00F20FF7" w:rsidP="00875929">
            <w:pPr>
              <w:pStyle w:val="TAC"/>
              <w:keepNext w:val="0"/>
              <w:keepLines w:val="0"/>
              <w:jc w:val="left"/>
              <w:rPr>
                <w:sz w:val="16"/>
              </w:rPr>
            </w:pPr>
          </w:p>
        </w:tc>
      </w:tr>
      <w:tr w:rsidR="00F20FF7" w:rsidRPr="00CD02FD" w14:paraId="70C85B0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43EA3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7D6640" w14:textId="77777777" w:rsidR="00F20FF7" w:rsidRPr="00CD02FD" w:rsidRDefault="00F20FF7" w:rsidP="00875929">
            <w:pPr>
              <w:pStyle w:val="TAC"/>
              <w:keepNext w:val="0"/>
              <w:keepLines w:val="0"/>
              <w:jc w:val="left"/>
              <w:rPr>
                <w:sz w:val="16"/>
              </w:rPr>
            </w:pPr>
          </w:p>
        </w:tc>
      </w:tr>
      <w:tr w:rsidR="00F20FF7" w:rsidRPr="00CD02FD" w14:paraId="4EF6DD6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59C53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F05B98" w14:textId="77777777" w:rsidR="00F20FF7" w:rsidRPr="00CD02FD" w:rsidRDefault="00F20FF7" w:rsidP="00875929">
            <w:pPr>
              <w:pStyle w:val="TAC"/>
              <w:keepNext w:val="0"/>
              <w:keepLines w:val="0"/>
              <w:jc w:val="left"/>
              <w:rPr>
                <w:sz w:val="16"/>
              </w:rPr>
            </w:pPr>
          </w:p>
        </w:tc>
      </w:tr>
      <w:tr w:rsidR="00F20FF7" w:rsidRPr="00CD02FD" w14:paraId="3640EEB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9812E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8191B81" w14:textId="77777777" w:rsidR="00F20FF7" w:rsidRPr="00CD02FD" w:rsidRDefault="00F20FF7" w:rsidP="00875929">
            <w:pPr>
              <w:pStyle w:val="TAC"/>
              <w:keepNext w:val="0"/>
              <w:keepLines w:val="0"/>
              <w:jc w:val="left"/>
              <w:rPr>
                <w:sz w:val="16"/>
              </w:rPr>
            </w:pPr>
          </w:p>
        </w:tc>
      </w:tr>
      <w:tr w:rsidR="00F20FF7" w:rsidRPr="00CD02FD" w14:paraId="236427A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12CDE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72E913" w14:textId="77777777" w:rsidR="00F20FF7" w:rsidRPr="00CD02FD" w:rsidRDefault="00F20FF7" w:rsidP="00875929">
            <w:pPr>
              <w:pStyle w:val="TAC"/>
              <w:keepNext w:val="0"/>
              <w:keepLines w:val="0"/>
              <w:jc w:val="left"/>
              <w:rPr>
                <w:sz w:val="16"/>
              </w:rPr>
            </w:pPr>
          </w:p>
        </w:tc>
      </w:tr>
      <w:tr w:rsidR="00F20FF7" w:rsidRPr="00CD02FD" w14:paraId="5FE8402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5178B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91293F" w14:textId="77777777" w:rsidR="00F20FF7" w:rsidRPr="00CD02FD" w:rsidRDefault="00F20FF7" w:rsidP="00875929">
            <w:pPr>
              <w:pStyle w:val="TAC"/>
              <w:keepNext w:val="0"/>
              <w:keepLines w:val="0"/>
              <w:jc w:val="left"/>
              <w:rPr>
                <w:sz w:val="16"/>
              </w:rPr>
            </w:pPr>
          </w:p>
        </w:tc>
      </w:tr>
      <w:tr w:rsidR="00F20FF7" w:rsidRPr="00CD02FD" w14:paraId="7B9616A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F147E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60EDF8" w14:textId="77777777" w:rsidR="00F20FF7" w:rsidRPr="00CD02FD" w:rsidRDefault="00F20FF7" w:rsidP="00875929">
            <w:pPr>
              <w:pStyle w:val="TAC"/>
              <w:keepNext w:val="0"/>
              <w:keepLines w:val="0"/>
              <w:jc w:val="left"/>
              <w:rPr>
                <w:sz w:val="16"/>
              </w:rPr>
            </w:pPr>
          </w:p>
        </w:tc>
      </w:tr>
      <w:tr w:rsidR="00F20FF7" w:rsidRPr="00CD02FD" w14:paraId="7EAEF2F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EF595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3F8DC" w14:textId="77777777" w:rsidR="00F20FF7" w:rsidRPr="00CD02FD" w:rsidRDefault="00F20FF7" w:rsidP="00875929">
            <w:pPr>
              <w:pStyle w:val="TAC"/>
              <w:keepNext w:val="0"/>
              <w:keepLines w:val="0"/>
              <w:jc w:val="left"/>
              <w:rPr>
                <w:sz w:val="16"/>
              </w:rPr>
            </w:pPr>
          </w:p>
        </w:tc>
      </w:tr>
      <w:tr w:rsidR="00F20FF7" w:rsidRPr="00CD02FD" w14:paraId="5B9E8D3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AC3F9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10EE9C" w14:textId="77777777" w:rsidR="00F20FF7" w:rsidRPr="00CD02FD" w:rsidRDefault="00F20FF7" w:rsidP="00875929">
            <w:pPr>
              <w:pStyle w:val="TAC"/>
              <w:keepNext w:val="0"/>
              <w:keepLines w:val="0"/>
              <w:jc w:val="left"/>
              <w:rPr>
                <w:sz w:val="16"/>
              </w:rPr>
            </w:pPr>
          </w:p>
        </w:tc>
      </w:tr>
      <w:tr w:rsidR="00F20FF7" w:rsidRPr="00CD02FD" w14:paraId="28BE76C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9C802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EE083A" w14:textId="77777777" w:rsidR="00F20FF7" w:rsidRPr="00CD02FD" w:rsidRDefault="00F20FF7" w:rsidP="00875929">
            <w:pPr>
              <w:pStyle w:val="TAC"/>
              <w:keepNext w:val="0"/>
              <w:keepLines w:val="0"/>
              <w:jc w:val="left"/>
              <w:rPr>
                <w:sz w:val="16"/>
              </w:rPr>
            </w:pPr>
          </w:p>
        </w:tc>
      </w:tr>
      <w:tr w:rsidR="00F20FF7" w:rsidRPr="00CD02FD" w14:paraId="3936CCB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E09F9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574D22" w14:textId="77777777" w:rsidR="00F20FF7" w:rsidRPr="00CD02FD" w:rsidRDefault="00F20FF7" w:rsidP="00875929">
            <w:pPr>
              <w:pStyle w:val="TAC"/>
              <w:keepNext w:val="0"/>
              <w:keepLines w:val="0"/>
              <w:jc w:val="left"/>
              <w:rPr>
                <w:sz w:val="16"/>
              </w:rPr>
            </w:pPr>
          </w:p>
        </w:tc>
      </w:tr>
      <w:tr w:rsidR="00F20FF7" w:rsidRPr="00CD02FD" w14:paraId="430D990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579D1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3309D8" w14:textId="77777777" w:rsidR="00F20FF7" w:rsidRPr="00CD02FD" w:rsidRDefault="00F20FF7" w:rsidP="00875929">
            <w:pPr>
              <w:pStyle w:val="TAC"/>
              <w:keepNext w:val="0"/>
              <w:keepLines w:val="0"/>
              <w:jc w:val="left"/>
              <w:rPr>
                <w:sz w:val="16"/>
              </w:rPr>
            </w:pPr>
          </w:p>
        </w:tc>
      </w:tr>
      <w:tr w:rsidR="00F20FF7" w:rsidRPr="00CD02FD" w14:paraId="6FBF513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B4A18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A54E72" w14:textId="77777777" w:rsidR="00F20FF7" w:rsidRPr="00CD02FD" w:rsidRDefault="00F20FF7" w:rsidP="00875929">
            <w:pPr>
              <w:pStyle w:val="TAC"/>
              <w:keepNext w:val="0"/>
              <w:keepLines w:val="0"/>
              <w:jc w:val="left"/>
              <w:rPr>
                <w:sz w:val="16"/>
              </w:rPr>
            </w:pPr>
          </w:p>
        </w:tc>
      </w:tr>
      <w:tr w:rsidR="00F20FF7" w:rsidRPr="00CD02FD" w14:paraId="234F3E0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9C8B9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5A41891" w14:textId="77777777" w:rsidR="00F20FF7" w:rsidRPr="00CD02FD" w:rsidRDefault="00F20FF7" w:rsidP="00875929">
            <w:pPr>
              <w:pStyle w:val="TAC"/>
              <w:keepNext w:val="0"/>
              <w:keepLines w:val="0"/>
              <w:jc w:val="left"/>
              <w:rPr>
                <w:sz w:val="16"/>
              </w:rPr>
            </w:pPr>
          </w:p>
        </w:tc>
      </w:tr>
      <w:tr w:rsidR="00F20FF7" w:rsidRPr="00CD02FD" w14:paraId="3EC4630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0C6E9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FB3F9E" w14:textId="77777777" w:rsidR="00F20FF7" w:rsidRPr="00CD02FD" w:rsidRDefault="00F20FF7" w:rsidP="00875929">
            <w:pPr>
              <w:pStyle w:val="TAC"/>
              <w:keepNext w:val="0"/>
              <w:keepLines w:val="0"/>
              <w:jc w:val="left"/>
              <w:rPr>
                <w:sz w:val="16"/>
              </w:rPr>
            </w:pPr>
          </w:p>
        </w:tc>
      </w:tr>
      <w:tr w:rsidR="00F20FF7" w:rsidRPr="00CD02FD" w14:paraId="32ABE35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18844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964A44" w14:textId="77777777" w:rsidR="00F20FF7" w:rsidRPr="00CD02FD" w:rsidRDefault="00F20FF7" w:rsidP="00875929">
            <w:pPr>
              <w:pStyle w:val="TAC"/>
              <w:keepNext w:val="0"/>
              <w:keepLines w:val="0"/>
              <w:jc w:val="left"/>
              <w:rPr>
                <w:sz w:val="16"/>
              </w:rPr>
            </w:pPr>
          </w:p>
        </w:tc>
      </w:tr>
      <w:tr w:rsidR="00F20FF7" w:rsidRPr="00CD02FD" w14:paraId="093BE96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3CD21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540476" w14:textId="77777777" w:rsidR="00F20FF7" w:rsidRPr="00CD02FD" w:rsidRDefault="00F20FF7" w:rsidP="00875929">
            <w:pPr>
              <w:pStyle w:val="TAC"/>
              <w:keepNext w:val="0"/>
              <w:keepLines w:val="0"/>
              <w:jc w:val="left"/>
              <w:rPr>
                <w:sz w:val="16"/>
              </w:rPr>
            </w:pPr>
          </w:p>
        </w:tc>
      </w:tr>
      <w:tr w:rsidR="00F20FF7" w:rsidRPr="00CD02FD" w14:paraId="540CBED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74DEC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93E032" w14:textId="77777777" w:rsidR="00F20FF7" w:rsidRPr="00CD02FD" w:rsidRDefault="00F20FF7" w:rsidP="00875929">
            <w:pPr>
              <w:pStyle w:val="TAC"/>
              <w:keepNext w:val="0"/>
              <w:keepLines w:val="0"/>
              <w:jc w:val="left"/>
              <w:rPr>
                <w:sz w:val="16"/>
              </w:rPr>
            </w:pPr>
          </w:p>
        </w:tc>
      </w:tr>
      <w:tr w:rsidR="00F20FF7" w:rsidRPr="00CD02FD" w14:paraId="4B211E1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01644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87066B6" w14:textId="77777777" w:rsidR="00F20FF7" w:rsidRPr="00CD02FD" w:rsidRDefault="00F20FF7" w:rsidP="00875929">
            <w:pPr>
              <w:pStyle w:val="TAC"/>
              <w:keepNext w:val="0"/>
              <w:keepLines w:val="0"/>
              <w:jc w:val="left"/>
              <w:rPr>
                <w:sz w:val="16"/>
              </w:rPr>
            </w:pPr>
          </w:p>
        </w:tc>
      </w:tr>
      <w:tr w:rsidR="00F20FF7" w:rsidRPr="00CD02FD" w14:paraId="5B771E6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8B7D1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4AD26B" w14:textId="77777777" w:rsidR="00F20FF7" w:rsidRPr="00CD02FD" w:rsidRDefault="00F20FF7" w:rsidP="00875929">
            <w:pPr>
              <w:pStyle w:val="TAC"/>
              <w:keepNext w:val="0"/>
              <w:keepLines w:val="0"/>
              <w:jc w:val="left"/>
              <w:rPr>
                <w:sz w:val="16"/>
              </w:rPr>
            </w:pPr>
          </w:p>
        </w:tc>
      </w:tr>
      <w:tr w:rsidR="00F20FF7" w:rsidRPr="00CD02FD" w14:paraId="2681746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D60C7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AA04A8" w14:textId="77777777" w:rsidR="00F20FF7" w:rsidRPr="00CD02FD" w:rsidRDefault="00F20FF7" w:rsidP="00875929">
            <w:pPr>
              <w:pStyle w:val="TAC"/>
              <w:keepNext w:val="0"/>
              <w:keepLines w:val="0"/>
              <w:jc w:val="left"/>
              <w:rPr>
                <w:sz w:val="16"/>
              </w:rPr>
            </w:pPr>
          </w:p>
        </w:tc>
      </w:tr>
      <w:tr w:rsidR="00F20FF7" w:rsidRPr="00CD02FD" w14:paraId="5CDCE88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5C59C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EE165E" w14:textId="77777777" w:rsidR="00F20FF7" w:rsidRPr="00CD02FD" w:rsidRDefault="00F20FF7" w:rsidP="00875929">
            <w:pPr>
              <w:pStyle w:val="TAC"/>
              <w:keepNext w:val="0"/>
              <w:keepLines w:val="0"/>
              <w:jc w:val="left"/>
              <w:rPr>
                <w:sz w:val="16"/>
              </w:rPr>
            </w:pPr>
          </w:p>
        </w:tc>
      </w:tr>
      <w:tr w:rsidR="00F20FF7" w:rsidRPr="00CD02FD" w14:paraId="532FAAB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D0FE0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ADFF7F" w14:textId="77777777" w:rsidR="00F20FF7" w:rsidRPr="00CD02FD" w:rsidRDefault="00F20FF7" w:rsidP="00875929">
            <w:pPr>
              <w:pStyle w:val="TAC"/>
              <w:keepNext w:val="0"/>
              <w:keepLines w:val="0"/>
              <w:jc w:val="left"/>
              <w:rPr>
                <w:sz w:val="16"/>
              </w:rPr>
            </w:pPr>
          </w:p>
        </w:tc>
      </w:tr>
      <w:tr w:rsidR="00F20FF7" w:rsidRPr="00CD02FD" w14:paraId="664A0AA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B5FB4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77000E" w14:textId="77777777" w:rsidR="00F20FF7" w:rsidRPr="00CD02FD" w:rsidRDefault="00F20FF7" w:rsidP="00875929">
            <w:pPr>
              <w:pStyle w:val="TAC"/>
              <w:keepNext w:val="0"/>
              <w:keepLines w:val="0"/>
              <w:jc w:val="left"/>
              <w:rPr>
                <w:sz w:val="16"/>
              </w:rPr>
            </w:pPr>
          </w:p>
        </w:tc>
      </w:tr>
      <w:tr w:rsidR="00F20FF7" w:rsidRPr="00CD02FD" w14:paraId="063E728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8876C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614C" w14:textId="77777777" w:rsidR="00F20FF7" w:rsidRPr="00CD02FD" w:rsidRDefault="00F20FF7" w:rsidP="00875929">
            <w:pPr>
              <w:pStyle w:val="TAC"/>
              <w:keepNext w:val="0"/>
              <w:keepLines w:val="0"/>
              <w:jc w:val="left"/>
              <w:rPr>
                <w:sz w:val="16"/>
              </w:rPr>
            </w:pPr>
          </w:p>
        </w:tc>
      </w:tr>
      <w:tr w:rsidR="00F20FF7" w:rsidRPr="00CD02FD" w14:paraId="383F425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BBAD2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EEBFC2" w14:textId="77777777" w:rsidR="00F20FF7" w:rsidRPr="00CD02FD" w:rsidRDefault="00F20FF7" w:rsidP="00875929">
            <w:pPr>
              <w:pStyle w:val="TAC"/>
              <w:keepNext w:val="0"/>
              <w:keepLines w:val="0"/>
              <w:jc w:val="left"/>
              <w:rPr>
                <w:sz w:val="16"/>
              </w:rPr>
            </w:pPr>
          </w:p>
        </w:tc>
      </w:tr>
      <w:tr w:rsidR="00F20FF7" w:rsidRPr="00CD02FD" w14:paraId="5691DD1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15E7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F21162" w14:textId="77777777" w:rsidR="00F20FF7" w:rsidRPr="00CD02FD" w:rsidRDefault="00F20FF7" w:rsidP="00875929">
            <w:pPr>
              <w:pStyle w:val="TAC"/>
              <w:keepNext w:val="0"/>
              <w:keepLines w:val="0"/>
              <w:jc w:val="left"/>
              <w:rPr>
                <w:sz w:val="16"/>
              </w:rPr>
            </w:pPr>
          </w:p>
        </w:tc>
      </w:tr>
      <w:tr w:rsidR="00F20FF7" w:rsidRPr="00CD02FD" w14:paraId="1CC9265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DC1C1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2D880C" w14:textId="77777777" w:rsidR="00F20FF7" w:rsidRPr="00CD02FD" w:rsidRDefault="00F20FF7" w:rsidP="00875929">
            <w:pPr>
              <w:pStyle w:val="TAC"/>
              <w:keepNext w:val="0"/>
              <w:keepLines w:val="0"/>
              <w:jc w:val="left"/>
              <w:rPr>
                <w:sz w:val="16"/>
              </w:rPr>
            </w:pPr>
          </w:p>
        </w:tc>
      </w:tr>
      <w:tr w:rsidR="00F20FF7" w:rsidRPr="00CD02FD" w14:paraId="257EA5C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D022A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CD6A95" w14:textId="77777777" w:rsidR="00F20FF7" w:rsidRPr="00CD02FD" w:rsidRDefault="00F20FF7" w:rsidP="00875929">
            <w:pPr>
              <w:pStyle w:val="TAC"/>
              <w:keepNext w:val="0"/>
              <w:keepLines w:val="0"/>
              <w:jc w:val="left"/>
              <w:rPr>
                <w:sz w:val="16"/>
              </w:rPr>
            </w:pPr>
          </w:p>
        </w:tc>
      </w:tr>
      <w:tr w:rsidR="00F20FF7" w:rsidRPr="00CD02FD" w14:paraId="73FDCFD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AAA05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D68D76" w14:textId="77777777" w:rsidR="00F20FF7" w:rsidRPr="00CD02FD" w:rsidRDefault="00F20FF7" w:rsidP="00875929">
            <w:pPr>
              <w:pStyle w:val="TAC"/>
              <w:keepNext w:val="0"/>
              <w:keepLines w:val="0"/>
              <w:jc w:val="left"/>
              <w:rPr>
                <w:sz w:val="16"/>
              </w:rPr>
            </w:pPr>
          </w:p>
        </w:tc>
      </w:tr>
      <w:tr w:rsidR="00F20FF7" w:rsidRPr="00CD02FD" w14:paraId="6D00826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1C55F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1B7266" w14:textId="77777777" w:rsidR="00F20FF7" w:rsidRPr="00CD02FD" w:rsidRDefault="00F20FF7" w:rsidP="00875929">
            <w:pPr>
              <w:pStyle w:val="TAC"/>
              <w:keepNext w:val="0"/>
              <w:keepLines w:val="0"/>
              <w:jc w:val="left"/>
              <w:rPr>
                <w:sz w:val="16"/>
              </w:rPr>
            </w:pPr>
          </w:p>
        </w:tc>
      </w:tr>
      <w:tr w:rsidR="00F20FF7" w:rsidRPr="00CD02FD" w14:paraId="744BC76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9790F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A15522" w14:textId="77777777" w:rsidR="00F20FF7" w:rsidRPr="00CD02FD" w:rsidRDefault="00F20FF7" w:rsidP="00875929">
            <w:pPr>
              <w:pStyle w:val="TAC"/>
              <w:keepNext w:val="0"/>
              <w:keepLines w:val="0"/>
              <w:jc w:val="left"/>
              <w:rPr>
                <w:sz w:val="16"/>
              </w:rPr>
            </w:pPr>
          </w:p>
        </w:tc>
      </w:tr>
      <w:tr w:rsidR="00F20FF7" w:rsidRPr="00CD02FD" w14:paraId="303F539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2E84C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A89A97" w14:textId="77777777" w:rsidR="00F20FF7" w:rsidRPr="00CD02FD" w:rsidRDefault="00F20FF7" w:rsidP="00875929">
            <w:pPr>
              <w:pStyle w:val="TAC"/>
              <w:keepNext w:val="0"/>
              <w:keepLines w:val="0"/>
              <w:jc w:val="left"/>
              <w:rPr>
                <w:sz w:val="16"/>
              </w:rPr>
            </w:pPr>
          </w:p>
        </w:tc>
      </w:tr>
      <w:tr w:rsidR="00F20FF7" w:rsidRPr="00CD02FD" w14:paraId="722E772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76C5A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9BD42" w14:textId="77777777" w:rsidR="00F20FF7" w:rsidRPr="00CD02FD" w:rsidRDefault="00F20FF7" w:rsidP="00875929">
            <w:pPr>
              <w:pStyle w:val="TAC"/>
              <w:keepNext w:val="0"/>
              <w:keepLines w:val="0"/>
              <w:jc w:val="left"/>
              <w:rPr>
                <w:sz w:val="16"/>
              </w:rPr>
            </w:pPr>
          </w:p>
        </w:tc>
      </w:tr>
      <w:tr w:rsidR="00F20FF7" w:rsidRPr="00CD02FD" w14:paraId="2AA7D1F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9DD56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10C022" w14:textId="77777777" w:rsidR="00F20FF7" w:rsidRPr="00CD02FD" w:rsidRDefault="00F20FF7" w:rsidP="00875929">
            <w:pPr>
              <w:pStyle w:val="TAC"/>
              <w:keepNext w:val="0"/>
              <w:keepLines w:val="0"/>
              <w:jc w:val="left"/>
              <w:rPr>
                <w:sz w:val="16"/>
              </w:rPr>
            </w:pPr>
          </w:p>
        </w:tc>
      </w:tr>
      <w:tr w:rsidR="00F20FF7" w:rsidRPr="00CD02FD" w14:paraId="3DB83E6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2E9CB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3EE3DC" w14:textId="77777777" w:rsidR="00F20FF7" w:rsidRPr="00CD02FD" w:rsidRDefault="00F20FF7" w:rsidP="00875929">
            <w:pPr>
              <w:pStyle w:val="TAC"/>
              <w:keepNext w:val="0"/>
              <w:keepLines w:val="0"/>
              <w:jc w:val="left"/>
              <w:rPr>
                <w:sz w:val="16"/>
              </w:rPr>
            </w:pPr>
          </w:p>
        </w:tc>
      </w:tr>
      <w:tr w:rsidR="00F20FF7" w:rsidRPr="00CD02FD" w14:paraId="17A5BFD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F9B5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38085E" w14:textId="77777777" w:rsidR="00F20FF7" w:rsidRPr="00CD02FD" w:rsidRDefault="00F20FF7" w:rsidP="00875929">
            <w:pPr>
              <w:pStyle w:val="TAC"/>
              <w:keepNext w:val="0"/>
              <w:keepLines w:val="0"/>
              <w:jc w:val="left"/>
              <w:rPr>
                <w:sz w:val="16"/>
              </w:rPr>
            </w:pPr>
          </w:p>
        </w:tc>
      </w:tr>
      <w:tr w:rsidR="00F20FF7" w:rsidRPr="00CD02FD" w14:paraId="1C24B28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E403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B2D1BB" w14:textId="77777777" w:rsidR="00F20FF7" w:rsidRPr="00CD02FD" w:rsidRDefault="00F20FF7" w:rsidP="00875929">
            <w:pPr>
              <w:pStyle w:val="TAC"/>
              <w:keepNext w:val="0"/>
              <w:keepLines w:val="0"/>
              <w:jc w:val="left"/>
              <w:rPr>
                <w:sz w:val="16"/>
              </w:rPr>
            </w:pPr>
          </w:p>
        </w:tc>
      </w:tr>
      <w:tr w:rsidR="00F20FF7" w:rsidRPr="00CD02FD" w14:paraId="2FBC448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E286D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5CBC99" w14:textId="77777777" w:rsidR="00F20FF7" w:rsidRPr="00CD02FD" w:rsidRDefault="00F20FF7" w:rsidP="00875929">
            <w:pPr>
              <w:pStyle w:val="TAC"/>
              <w:keepNext w:val="0"/>
              <w:keepLines w:val="0"/>
              <w:jc w:val="left"/>
              <w:rPr>
                <w:sz w:val="16"/>
              </w:rPr>
            </w:pPr>
          </w:p>
        </w:tc>
      </w:tr>
      <w:tr w:rsidR="00F20FF7" w:rsidRPr="00CD02FD" w14:paraId="12D8054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9CB35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9936CB" w14:textId="77777777" w:rsidR="00F20FF7" w:rsidRPr="00CD02FD" w:rsidRDefault="00F20FF7" w:rsidP="00875929">
            <w:pPr>
              <w:pStyle w:val="TAC"/>
              <w:keepNext w:val="0"/>
              <w:keepLines w:val="0"/>
              <w:jc w:val="left"/>
              <w:rPr>
                <w:sz w:val="16"/>
              </w:rPr>
            </w:pPr>
          </w:p>
        </w:tc>
      </w:tr>
      <w:tr w:rsidR="00F20FF7" w:rsidRPr="00CD02FD" w14:paraId="46F8D8C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5048F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0C1E73" w14:textId="77777777" w:rsidR="00F20FF7" w:rsidRPr="00CD02FD" w:rsidRDefault="00F20FF7" w:rsidP="00875929">
            <w:pPr>
              <w:pStyle w:val="TAC"/>
              <w:keepNext w:val="0"/>
              <w:keepLines w:val="0"/>
              <w:jc w:val="left"/>
              <w:rPr>
                <w:sz w:val="16"/>
              </w:rPr>
            </w:pPr>
          </w:p>
        </w:tc>
      </w:tr>
      <w:tr w:rsidR="00F20FF7" w:rsidRPr="00CD02FD" w14:paraId="0B39E76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A10A35" w14:textId="77777777" w:rsidR="00F20FF7" w:rsidRPr="00CD02FD" w:rsidRDefault="00F20FF7" w:rsidP="00875929">
            <w:pPr>
              <w:pStyle w:val="TAH"/>
              <w:keepNext w:val="0"/>
              <w:keepLines w:val="0"/>
              <w:jc w:val="left"/>
              <w:rPr>
                <w:rFonts w:cs="Arial"/>
                <w:b w:val="0"/>
                <w:bCs/>
                <w:sz w:val="16"/>
                <w:szCs w:val="16"/>
              </w:rPr>
            </w:pPr>
            <w:r>
              <w:rPr>
                <w:rFonts w:cs="Arial" w:hint="eastAsia"/>
                <w:b w:val="0"/>
                <w:bCs/>
                <w:sz w:val="16"/>
                <w:szCs w:val="16"/>
                <w:lang w:eastAsia="zh-CN"/>
              </w:rPr>
              <w:t>8</w:t>
            </w:r>
            <w:r>
              <w:rPr>
                <w:rFonts w:cs="Arial"/>
                <w:b w:val="0"/>
                <w:bCs/>
                <w:sz w:val="16"/>
                <w:szCs w:val="16"/>
                <w:lang w:eastAsia="zh-CN"/>
              </w:rPr>
              <w:t>.1.7.2.1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116AC5" w14:textId="77777777" w:rsidR="00F20FF7" w:rsidRPr="00CD02FD" w:rsidRDefault="00F20FF7" w:rsidP="00875929">
            <w:pPr>
              <w:pStyle w:val="TAC"/>
              <w:keepNext w:val="0"/>
              <w:keepLines w:val="0"/>
              <w:jc w:val="left"/>
              <w:rPr>
                <w:sz w:val="16"/>
              </w:rPr>
            </w:pPr>
            <w:r w:rsidRPr="009C5C0A">
              <w:rPr>
                <w:sz w:val="16"/>
                <w:szCs w:val="18"/>
              </w:rPr>
              <w:t>applicable to SNPN-only UEs since Rel-17</w:t>
            </w:r>
          </w:p>
        </w:tc>
      </w:tr>
      <w:tr w:rsidR="00F20FF7" w:rsidRPr="00CD02FD" w14:paraId="76F8F2D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6F1A1B"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4966C9" w14:textId="77777777" w:rsidR="00F20FF7" w:rsidRPr="00CD02FD" w:rsidRDefault="00F20FF7" w:rsidP="00875929">
            <w:pPr>
              <w:pStyle w:val="TAC"/>
              <w:keepNext w:val="0"/>
              <w:keepLines w:val="0"/>
              <w:jc w:val="left"/>
              <w:rPr>
                <w:sz w:val="16"/>
              </w:rPr>
            </w:pPr>
          </w:p>
        </w:tc>
      </w:tr>
      <w:tr w:rsidR="00F20FF7" w:rsidRPr="00CD02FD" w14:paraId="3D2577A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897A20"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1EEAE1" w14:textId="77777777" w:rsidR="00F20FF7" w:rsidRPr="00CD02FD" w:rsidRDefault="00F20FF7" w:rsidP="00875929">
            <w:pPr>
              <w:pStyle w:val="TAC"/>
              <w:keepNext w:val="0"/>
              <w:keepLines w:val="0"/>
              <w:jc w:val="left"/>
              <w:rPr>
                <w:sz w:val="16"/>
              </w:rPr>
            </w:pPr>
          </w:p>
        </w:tc>
      </w:tr>
      <w:tr w:rsidR="00F20FF7" w:rsidRPr="00CD02FD" w14:paraId="2A27C90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6B36AD"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1D753E" w14:textId="77777777" w:rsidR="00F20FF7" w:rsidRPr="00CD02FD" w:rsidRDefault="00F20FF7" w:rsidP="00875929">
            <w:pPr>
              <w:pStyle w:val="TAC"/>
              <w:keepNext w:val="0"/>
              <w:keepLines w:val="0"/>
              <w:jc w:val="left"/>
              <w:rPr>
                <w:sz w:val="16"/>
              </w:rPr>
            </w:pPr>
          </w:p>
        </w:tc>
      </w:tr>
      <w:tr w:rsidR="00F20FF7" w:rsidRPr="00CD02FD" w14:paraId="6BB03EE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57F4E6"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5AEFD9" w14:textId="77777777" w:rsidR="00F20FF7" w:rsidRPr="00CD02FD" w:rsidRDefault="00F20FF7" w:rsidP="00875929">
            <w:pPr>
              <w:pStyle w:val="TAC"/>
              <w:keepNext w:val="0"/>
              <w:keepLines w:val="0"/>
              <w:jc w:val="left"/>
              <w:rPr>
                <w:sz w:val="16"/>
              </w:rPr>
            </w:pPr>
          </w:p>
        </w:tc>
      </w:tr>
      <w:tr w:rsidR="00F20FF7" w:rsidRPr="00CD02FD" w14:paraId="5FF6E7B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6B2E44"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DABFA5" w14:textId="77777777" w:rsidR="00F20FF7" w:rsidRPr="00CD02FD" w:rsidRDefault="00F20FF7" w:rsidP="00875929">
            <w:pPr>
              <w:pStyle w:val="TAC"/>
              <w:keepNext w:val="0"/>
              <w:keepLines w:val="0"/>
              <w:jc w:val="left"/>
              <w:rPr>
                <w:sz w:val="16"/>
              </w:rPr>
            </w:pPr>
          </w:p>
        </w:tc>
      </w:tr>
      <w:tr w:rsidR="00F20FF7" w:rsidRPr="00CD02FD" w14:paraId="56B954C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246253"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DCD3E1" w14:textId="77777777" w:rsidR="00F20FF7" w:rsidRPr="00CD02FD" w:rsidRDefault="00F20FF7" w:rsidP="00875929">
            <w:pPr>
              <w:pStyle w:val="TAC"/>
              <w:keepNext w:val="0"/>
              <w:keepLines w:val="0"/>
              <w:jc w:val="left"/>
              <w:rPr>
                <w:sz w:val="16"/>
              </w:rPr>
            </w:pPr>
          </w:p>
        </w:tc>
      </w:tr>
      <w:tr w:rsidR="00F20FF7" w:rsidRPr="00CD02FD" w14:paraId="14572CA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F526E3"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E1A3D6" w14:textId="77777777" w:rsidR="00F20FF7" w:rsidRPr="00CD02FD" w:rsidRDefault="00F20FF7" w:rsidP="00875929">
            <w:pPr>
              <w:pStyle w:val="TAC"/>
              <w:keepNext w:val="0"/>
              <w:keepLines w:val="0"/>
              <w:jc w:val="left"/>
              <w:rPr>
                <w:sz w:val="16"/>
              </w:rPr>
            </w:pPr>
          </w:p>
        </w:tc>
      </w:tr>
      <w:tr w:rsidR="00F20FF7" w:rsidRPr="00CD02FD" w14:paraId="05A64BC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57AE78"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CD2237" w14:textId="77777777" w:rsidR="00F20FF7" w:rsidRPr="00CD02FD" w:rsidRDefault="00F20FF7" w:rsidP="00875929">
            <w:pPr>
              <w:pStyle w:val="TAC"/>
              <w:keepNext w:val="0"/>
              <w:keepLines w:val="0"/>
              <w:jc w:val="left"/>
              <w:rPr>
                <w:sz w:val="16"/>
              </w:rPr>
            </w:pPr>
          </w:p>
        </w:tc>
      </w:tr>
      <w:tr w:rsidR="00F20FF7" w:rsidRPr="00CD02FD" w14:paraId="18005DB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B518A8"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7FD44C" w14:textId="77777777" w:rsidR="00F20FF7" w:rsidRPr="00CD02FD" w:rsidRDefault="00F20FF7" w:rsidP="00875929">
            <w:pPr>
              <w:pStyle w:val="TAC"/>
              <w:keepNext w:val="0"/>
              <w:keepLines w:val="0"/>
              <w:jc w:val="left"/>
              <w:rPr>
                <w:sz w:val="16"/>
              </w:rPr>
            </w:pPr>
          </w:p>
        </w:tc>
      </w:tr>
      <w:tr w:rsidR="00F20FF7" w:rsidRPr="00CD02FD" w14:paraId="327B774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1759B1"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8C7F2" w14:textId="77777777" w:rsidR="00F20FF7" w:rsidRPr="00CD02FD" w:rsidRDefault="00F20FF7" w:rsidP="00875929">
            <w:pPr>
              <w:pStyle w:val="TAC"/>
              <w:keepNext w:val="0"/>
              <w:keepLines w:val="0"/>
              <w:jc w:val="left"/>
              <w:rPr>
                <w:sz w:val="16"/>
              </w:rPr>
            </w:pPr>
          </w:p>
        </w:tc>
      </w:tr>
      <w:tr w:rsidR="00F20FF7" w:rsidRPr="00CD02FD" w14:paraId="1F54D6B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9C2CB2"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6B8833" w14:textId="77777777" w:rsidR="00F20FF7" w:rsidRPr="00CD02FD" w:rsidRDefault="00F20FF7" w:rsidP="00875929">
            <w:pPr>
              <w:pStyle w:val="TAC"/>
              <w:keepNext w:val="0"/>
              <w:keepLines w:val="0"/>
              <w:jc w:val="left"/>
              <w:rPr>
                <w:sz w:val="16"/>
              </w:rPr>
            </w:pPr>
          </w:p>
        </w:tc>
      </w:tr>
      <w:tr w:rsidR="00F20FF7" w:rsidRPr="00CD02FD" w14:paraId="5CFBB10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BDB0DA"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365F88" w14:textId="77777777" w:rsidR="00F20FF7" w:rsidRPr="00CD02FD" w:rsidRDefault="00F20FF7" w:rsidP="00875929">
            <w:pPr>
              <w:pStyle w:val="TAC"/>
              <w:keepNext w:val="0"/>
              <w:keepLines w:val="0"/>
              <w:jc w:val="left"/>
              <w:rPr>
                <w:sz w:val="16"/>
              </w:rPr>
            </w:pPr>
          </w:p>
        </w:tc>
      </w:tr>
      <w:tr w:rsidR="00F20FF7" w:rsidRPr="00CD02FD" w14:paraId="512F072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C45F52"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89A296" w14:textId="77777777" w:rsidR="00F20FF7" w:rsidRPr="00CD02FD" w:rsidRDefault="00F20FF7" w:rsidP="00875929">
            <w:pPr>
              <w:pStyle w:val="TAC"/>
              <w:keepNext w:val="0"/>
              <w:keepLines w:val="0"/>
              <w:jc w:val="left"/>
              <w:rPr>
                <w:sz w:val="16"/>
              </w:rPr>
            </w:pPr>
          </w:p>
        </w:tc>
      </w:tr>
      <w:tr w:rsidR="00F20FF7" w:rsidRPr="00CD02FD" w14:paraId="3772B13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31E831"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A559CB" w14:textId="77777777" w:rsidR="00F20FF7" w:rsidRPr="00CD02FD" w:rsidRDefault="00F20FF7" w:rsidP="00875929">
            <w:pPr>
              <w:pStyle w:val="TAC"/>
              <w:keepNext w:val="0"/>
              <w:keepLines w:val="0"/>
              <w:jc w:val="left"/>
              <w:rPr>
                <w:sz w:val="16"/>
              </w:rPr>
            </w:pPr>
          </w:p>
        </w:tc>
      </w:tr>
      <w:tr w:rsidR="00F20FF7" w:rsidRPr="00CD02FD" w14:paraId="49D80DC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05571C"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5EB95A0" w14:textId="77777777" w:rsidR="00F20FF7" w:rsidRPr="00CD02FD" w:rsidRDefault="00F20FF7" w:rsidP="00875929">
            <w:pPr>
              <w:pStyle w:val="TAC"/>
              <w:keepNext w:val="0"/>
              <w:keepLines w:val="0"/>
              <w:jc w:val="left"/>
              <w:rPr>
                <w:sz w:val="16"/>
              </w:rPr>
            </w:pPr>
          </w:p>
        </w:tc>
      </w:tr>
      <w:tr w:rsidR="00F20FF7" w:rsidRPr="00CD02FD" w14:paraId="3E06AF8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94EE9A"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92279D" w14:textId="77777777" w:rsidR="00F20FF7" w:rsidRPr="00CD02FD" w:rsidRDefault="00F20FF7" w:rsidP="00875929">
            <w:pPr>
              <w:pStyle w:val="TAC"/>
              <w:keepNext w:val="0"/>
              <w:keepLines w:val="0"/>
              <w:jc w:val="left"/>
              <w:rPr>
                <w:sz w:val="16"/>
              </w:rPr>
            </w:pPr>
          </w:p>
        </w:tc>
      </w:tr>
      <w:tr w:rsidR="00F20FF7" w:rsidRPr="00CD02FD" w14:paraId="59BC348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89301B"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072FA9" w14:textId="77777777" w:rsidR="00F20FF7" w:rsidRPr="00CD02FD" w:rsidRDefault="00F20FF7" w:rsidP="00875929">
            <w:pPr>
              <w:pStyle w:val="TAC"/>
              <w:keepNext w:val="0"/>
              <w:keepLines w:val="0"/>
              <w:jc w:val="left"/>
              <w:rPr>
                <w:sz w:val="16"/>
              </w:rPr>
            </w:pPr>
          </w:p>
        </w:tc>
      </w:tr>
      <w:tr w:rsidR="00F20FF7" w:rsidRPr="00CD02FD" w14:paraId="67FC7D2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8A3A5"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EAC10B" w14:textId="77777777" w:rsidR="00F20FF7" w:rsidRPr="00CD02FD" w:rsidRDefault="00F20FF7" w:rsidP="00875929">
            <w:pPr>
              <w:pStyle w:val="TAC"/>
              <w:keepNext w:val="0"/>
              <w:keepLines w:val="0"/>
              <w:jc w:val="left"/>
              <w:rPr>
                <w:sz w:val="16"/>
              </w:rPr>
            </w:pPr>
          </w:p>
        </w:tc>
      </w:tr>
      <w:tr w:rsidR="00F20FF7" w:rsidRPr="00CD02FD" w14:paraId="11ECF60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59A61E"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46B725" w14:textId="77777777" w:rsidR="00F20FF7" w:rsidRPr="00CD02FD" w:rsidRDefault="00F20FF7" w:rsidP="00875929">
            <w:pPr>
              <w:pStyle w:val="TAC"/>
              <w:keepNext w:val="0"/>
              <w:keepLines w:val="0"/>
              <w:jc w:val="left"/>
              <w:rPr>
                <w:sz w:val="16"/>
              </w:rPr>
            </w:pPr>
          </w:p>
        </w:tc>
      </w:tr>
      <w:tr w:rsidR="00F20FF7" w:rsidRPr="00CD02FD" w14:paraId="251721B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A69666"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E4A191" w14:textId="77777777" w:rsidR="00F20FF7" w:rsidRPr="00CD02FD" w:rsidRDefault="00F20FF7" w:rsidP="00875929">
            <w:pPr>
              <w:pStyle w:val="TAC"/>
              <w:keepNext w:val="0"/>
              <w:keepLines w:val="0"/>
              <w:jc w:val="left"/>
              <w:rPr>
                <w:sz w:val="16"/>
              </w:rPr>
            </w:pPr>
          </w:p>
        </w:tc>
      </w:tr>
      <w:tr w:rsidR="00F20FF7" w:rsidRPr="00CD02FD" w14:paraId="6BC5C8D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74AAC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7F9C5" w14:textId="77777777" w:rsidR="00F20FF7" w:rsidRPr="00CD02FD" w:rsidRDefault="00F20FF7" w:rsidP="00875929">
            <w:pPr>
              <w:pStyle w:val="TAC"/>
              <w:keepNext w:val="0"/>
              <w:keepLines w:val="0"/>
              <w:jc w:val="left"/>
              <w:rPr>
                <w:sz w:val="16"/>
              </w:rPr>
            </w:pPr>
          </w:p>
        </w:tc>
      </w:tr>
      <w:tr w:rsidR="00F20FF7" w:rsidRPr="00CD02FD" w14:paraId="74CB626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B7BF5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35675F" w14:textId="77777777" w:rsidR="00F20FF7" w:rsidRPr="00CD02FD" w:rsidRDefault="00F20FF7" w:rsidP="00875929">
            <w:pPr>
              <w:pStyle w:val="TAC"/>
              <w:keepNext w:val="0"/>
              <w:keepLines w:val="0"/>
              <w:jc w:val="left"/>
              <w:rPr>
                <w:sz w:val="16"/>
              </w:rPr>
            </w:pPr>
          </w:p>
        </w:tc>
      </w:tr>
      <w:tr w:rsidR="00F20FF7" w:rsidRPr="00CD02FD" w14:paraId="1E488E7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8B00C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A9B9C5" w14:textId="77777777" w:rsidR="00F20FF7" w:rsidRPr="00CD02FD" w:rsidRDefault="00F20FF7" w:rsidP="00875929">
            <w:pPr>
              <w:pStyle w:val="TAC"/>
              <w:keepNext w:val="0"/>
              <w:keepLines w:val="0"/>
              <w:jc w:val="left"/>
              <w:rPr>
                <w:sz w:val="16"/>
              </w:rPr>
            </w:pPr>
          </w:p>
        </w:tc>
      </w:tr>
      <w:tr w:rsidR="00F20FF7" w:rsidRPr="00CD02FD" w14:paraId="4EB4A19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8F15A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3F2D2A" w14:textId="77777777" w:rsidR="00F20FF7" w:rsidRPr="00CD02FD" w:rsidRDefault="00F20FF7" w:rsidP="00875929">
            <w:pPr>
              <w:pStyle w:val="TAC"/>
              <w:keepNext w:val="0"/>
              <w:keepLines w:val="0"/>
              <w:jc w:val="left"/>
              <w:rPr>
                <w:sz w:val="16"/>
              </w:rPr>
            </w:pPr>
          </w:p>
        </w:tc>
      </w:tr>
      <w:tr w:rsidR="00F20FF7" w:rsidRPr="00CD02FD" w14:paraId="0665241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A8D98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ADF38D" w14:textId="77777777" w:rsidR="00F20FF7" w:rsidRPr="00CD02FD" w:rsidRDefault="00F20FF7" w:rsidP="00875929">
            <w:pPr>
              <w:pStyle w:val="TAC"/>
              <w:keepNext w:val="0"/>
              <w:keepLines w:val="0"/>
              <w:jc w:val="left"/>
              <w:rPr>
                <w:sz w:val="16"/>
              </w:rPr>
            </w:pPr>
          </w:p>
        </w:tc>
      </w:tr>
      <w:tr w:rsidR="00F20FF7" w:rsidRPr="00CD02FD" w14:paraId="5C27B13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267C3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783F77" w14:textId="77777777" w:rsidR="00F20FF7" w:rsidRPr="00CD02FD" w:rsidRDefault="00F20FF7" w:rsidP="00875929">
            <w:pPr>
              <w:pStyle w:val="TAC"/>
              <w:keepNext w:val="0"/>
              <w:keepLines w:val="0"/>
              <w:jc w:val="left"/>
              <w:rPr>
                <w:sz w:val="16"/>
              </w:rPr>
            </w:pPr>
          </w:p>
        </w:tc>
      </w:tr>
      <w:tr w:rsidR="00F20FF7" w:rsidRPr="00CD02FD" w14:paraId="142FE45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C7587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9A7964" w14:textId="77777777" w:rsidR="00F20FF7" w:rsidRPr="00CD02FD" w:rsidRDefault="00F20FF7" w:rsidP="00875929">
            <w:pPr>
              <w:pStyle w:val="TAC"/>
              <w:keepNext w:val="0"/>
              <w:keepLines w:val="0"/>
              <w:jc w:val="left"/>
              <w:rPr>
                <w:sz w:val="16"/>
              </w:rPr>
            </w:pPr>
          </w:p>
        </w:tc>
      </w:tr>
      <w:tr w:rsidR="00F20FF7" w:rsidRPr="00CD02FD" w14:paraId="4CB6797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7D6E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DCABC5" w14:textId="77777777" w:rsidR="00F20FF7" w:rsidRPr="00CD02FD" w:rsidRDefault="00F20FF7" w:rsidP="00875929">
            <w:pPr>
              <w:pStyle w:val="TAC"/>
              <w:keepNext w:val="0"/>
              <w:keepLines w:val="0"/>
              <w:jc w:val="left"/>
              <w:rPr>
                <w:sz w:val="16"/>
              </w:rPr>
            </w:pPr>
          </w:p>
        </w:tc>
      </w:tr>
      <w:tr w:rsidR="00F20FF7" w:rsidRPr="00CD02FD" w14:paraId="1E8A464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5E75F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147BF" w14:textId="77777777" w:rsidR="00F20FF7" w:rsidRPr="00CD02FD" w:rsidRDefault="00F20FF7" w:rsidP="00875929">
            <w:pPr>
              <w:pStyle w:val="TAC"/>
              <w:keepNext w:val="0"/>
              <w:keepLines w:val="0"/>
              <w:jc w:val="left"/>
              <w:rPr>
                <w:sz w:val="16"/>
              </w:rPr>
            </w:pPr>
          </w:p>
        </w:tc>
      </w:tr>
      <w:tr w:rsidR="00F20FF7" w:rsidRPr="00CD02FD" w14:paraId="4108563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B5D34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761B77" w14:textId="77777777" w:rsidR="00F20FF7" w:rsidRPr="00CD02FD" w:rsidRDefault="00F20FF7" w:rsidP="00875929">
            <w:pPr>
              <w:pStyle w:val="TAC"/>
              <w:keepNext w:val="0"/>
              <w:keepLines w:val="0"/>
              <w:jc w:val="left"/>
              <w:rPr>
                <w:sz w:val="16"/>
              </w:rPr>
            </w:pPr>
          </w:p>
        </w:tc>
      </w:tr>
      <w:tr w:rsidR="00F20FF7" w:rsidRPr="00CD02FD" w14:paraId="2415162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E00F0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ACC52C" w14:textId="77777777" w:rsidR="00F20FF7" w:rsidRPr="00CD02FD" w:rsidRDefault="00F20FF7" w:rsidP="00875929">
            <w:pPr>
              <w:pStyle w:val="TAC"/>
              <w:keepNext w:val="0"/>
              <w:keepLines w:val="0"/>
              <w:jc w:val="left"/>
              <w:rPr>
                <w:sz w:val="16"/>
              </w:rPr>
            </w:pPr>
          </w:p>
        </w:tc>
      </w:tr>
      <w:tr w:rsidR="00F20FF7" w:rsidRPr="00CD02FD" w14:paraId="7F9CF608"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FFC8F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CD4356" w14:textId="77777777" w:rsidR="00F20FF7" w:rsidRPr="00CD02FD" w:rsidRDefault="00F20FF7" w:rsidP="00875929">
            <w:pPr>
              <w:pStyle w:val="TAC"/>
              <w:keepNext w:val="0"/>
              <w:keepLines w:val="0"/>
              <w:jc w:val="left"/>
              <w:rPr>
                <w:sz w:val="16"/>
              </w:rPr>
            </w:pPr>
          </w:p>
        </w:tc>
      </w:tr>
      <w:tr w:rsidR="00F20FF7" w:rsidRPr="00CD02FD" w14:paraId="6AB7469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78F29"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5BF448" w14:textId="77777777" w:rsidR="00F20FF7" w:rsidRPr="00CD02FD" w:rsidRDefault="00F20FF7" w:rsidP="00875929">
            <w:pPr>
              <w:pStyle w:val="TAC"/>
              <w:keepNext w:val="0"/>
              <w:keepLines w:val="0"/>
              <w:jc w:val="left"/>
              <w:rPr>
                <w:sz w:val="16"/>
              </w:rPr>
            </w:pPr>
          </w:p>
        </w:tc>
      </w:tr>
      <w:tr w:rsidR="00F20FF7" w:rsidRPr="00CD02FD" w14:paraId="2883E7B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1B35C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EA7B2A" w14:textId="77777777" w:rsidR="00F20FF7" w:rsidRPr="00CD02FD" w:rsidRDefault="00F20FF7" w:rsidP="00875929">
            <w:pPr>
              <w:pStyle w:val="TAC"/>
              <w:keepNext w:val="0"/>
              <w:keepLines w:val="0"/>
              <w:jc w:val="left"/>
              <w:rPr>
                <w:sz w:val="16"/>
              </w:rPr>
            </w:pPr>
          </w:p>
        </w:tc>
      </w:tr>
      <w:tr w:rsidR="00F20FF7" w:rsidRPr="00CD02FD" w14:paraId="696F671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5DB2F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A6C8BB" w14:textId="77777777" w:rsidR="00F20FF7" w:rsidRPr="00CD02FD" w:rsidRDefault="00F20FF7" w:rsidP="00875929">
            <w:pPr>
              <w:pStyle w:val="TAC"/>
              <w:keepNext w:val="0"/>
              <w:keepLines w:val="0"/>
              <w:jc w:val="left"/>
              <w:rPr>
                <w:sz w:val="16"/>
              </w:rPr>
            </w:pPr>
          </w:p>
        </w:tc>
      </w:tr>
      <w:tr w:rsidR="00F20FF7" w:rsidRPr="00CD02FD" w14:paraId="19A6FA2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D340F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70FD01" w14:textId="77777777" w:rsidR="00F20FF7" w:rsidRPr="00CD02FD" w:rsidRDefault="00F20FF7" w:rsidP="00875929">
            <w:pPr>
              <w:pStyle w:val="TAC"/>
              <w:keepNext w:val="0"/>
              <w:keepLines w:val="0"/>
              <w:jc w:val="left"/>
              <w:rPr>
                <w:sz w:val="16"/>
              </w:rPr>
            </w:pPr>
          </w:p>
        </w:tc>
      </w:tr>
      <w:tr w:rsidR="00F20FF7" w:rsidRPr="00CD02FD" w14:paraId="4BDB377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D6E45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0285FF" w14:textId="77777777" w:rsidR="00F20FF7" w:rsidRPr="00CD02FD" w:rsidRDefault="00F20FF7" w:rsidP="00875929">
            <w:pPr>
              <w:pStyle w:val="TAC"/>
              <w:keepNext w:val="0"/>
              <w:keepLines w:val="0"/>
              <w:jc w:val="left"/>
              <w:rPr>
                <w:sz w:val="16"/>
              </w:rPr>
            </w:pPr>
          </w:p>
        </w:tc>
      </w:tr>
      <w:tr w:rsidR="00F20FF7" w:rsidRPr="00CD02FD" w14:paraId="0AEFB13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EABF8C"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C31B00" w14:textId="77777777" w:rsidR="00F20FF7" w:rsidRPr="00CD02FD" w:rsidRDefault="00F20FF7" w:rsidP="00875929">
            <w:pPr>
              <w:pStyle w:val="TAC"/>
              <w:keepNext w:val="0"/>
              <w:keepLines w:val="0"/>
              <w:jc w:val="left"/>
              <w:rPr>
                <w:sz w:val="16"/>
              </w:rPr>
            </w:pPr>
          </w:p>
        </w:tc>
      </w:tr>
      <w:tr w:rsidR="00F20FF7" w:rsidRPr="00CD02FD" w14:paraId="775B968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6F034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DE2C70" w14:textId="77777777" w:rsidR="00F20FF7" w:rsidRPr="00CD02FD" w:rsidRDefault="00F20FF7" w:rsidP="00875929">
            <w:pPr>
              <w:pStyle w:val="TAC"/>
              <w:keepNext w:val="0"/>
              <w:keepLines w:val="0"/>
              <w:jc w:val="left"/>
              <w:rPr>
                <w:sz w:val="16"/>
              </w:rPr>
            </w:pPr>
          </w:p>
        </w:tc>
      </w:tr>
      <w:tr w:rsidR="00F20FF7" w:rsidRPr="00CD02FD" w14:paraId="5B33266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A9E08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186DA6" w14:textId="77777777" w:rsidR="00F20FF7" w:rsidRPr="00CD02FD" w:rsidRDefault="00F20FF7" w:rsidP="00875929">
            <w:pPr>
              <w:pStyle w:val="TAC"/>
              <w:keepNext w:val="0"/>
              <w:keepLines w:val="0"/>
              <w:jc w:val="left"/>
              <w:rPr>
                <w:sz w:val="16"/>
              </w:rPr>
            </w:pPr>
          </w:p>
        </w:tc>
      </w:tr>
      <w:tr w:rsidR="00F20FF7" w:rsidRPr="00CD02FD" w14:paraId="4D1D329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55715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E94C33" w14:textId="77777777" w:rsidR="00F20FF7" w:rsidRPr="00CD02FD" w:rsidRDefault="00F20FF7" w:rsidP="00875929">
            <w:pPr>
              <w:pStyle w:val="TAC"/>
              <w:keepNext w:val="0"/>
              <w:keepLines w:val="0"/>
              <w:jc w:val="left"/>
              <w:rPr>
                <w:sz w:val="16"/>
              </w:rPr>
            </w:pPr>
          </w:p>
        </w:tc>
      </w:tr>
      <w:tr w:rsidR="00F20FF7" w:rsidRPr="00CD02FD" w14:paraId="3DA834D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29D03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25011C" w14:textId="77777777" w:rsidR="00F20FF7" w:rsidRPr="00CD02FD" w:rsidRDefault="00F20FF7" w:rsidP="00875929">
            <w:pPr>
              <w:pStyle w:val="TAC"/>
              <w:keepNext w:val="0"/>
              <w:keepLines w:val="0"/>
              <w:jc w:val="left"/>
              <w:rPr>
                <w:sz w:val="16"/>
              </w:rPr>
            </w:pPr>
          </w:p>
        </w:tc>
      </w:tr>
      <w:tr w:rsidR="00F20FF7" w:rsidRPr="00CD02FD" w14:paraId="59F30BD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00C3C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636A55" w14:textId="77777777" w:rsidR="00F20FF7" w:rsidRPr="00CD02FD" w:rsidRDefault="00F20FF7" w:rsidP="00875929">
            <w:pPr>
              <w:pStyle w:val="TAC"/>
              <w:keepNext w:val="0"/>
              <w:keepLines w:val="0"/>
              <w:jc w:val="left"/>
              <w:rPr>
                <w:sz w:val="16"/>
              </w:rPr>
            </w:pPr>
          </w:p>
        </w:tc>
      </w:tr>
      <w:tr w:rsidR="00F20FF7" w:rsidRPr="00CD02FD" w14:paraId="4B9E945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19B2C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EBA826" w14:textId="77777777" w:rsidR="00F20FF7" w:rsidRPr="00CD02FD" w:rsidRDefault="00F20FF7" w:rsidP="00875929">
            <w:pPr>
              <w:pStyle w:val="TAC"/>
              <w:keepNext w:val="0"/>
              <w:keepLines w:val="0"/>
              <w:jc w:val="left"/>
              <w:rPr>
                <w:sz w:val="16"/>
              </w:rPr>
            </w:pPr>
          </w:p>
        </w:tc>
      </w:tr>
      <w:tr w:rsidR="00F20FF7" w:rsidRPr="00CD02FD" w14:paraId="3E4CD7A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ACD17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EC0372" w14:textId="77777777" w:rsidR="00F20FF7" w:rsidRPr="00CD02FD" w:rsidRDefault="00F20FF7" w:rsidP="00875929">
            <w:pPr>
              <w:pStyle w:val="TAC"/>
              <w:keepNext w:val="0"/>
              <w:keepLines w:val="0"/>
              <w:jc w:val="left"/>
              <w:rPr>
                <w:sz w:val="16"/>
              </w:rPr>
            </w:pPr>
          </w:p>
        </w:tc>
      </w:tr>
      <w:tr w:rsidR="00F20FF7" w:rsidRPr="00CD02FD" w14:paraId="6AB944B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F9CDB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562AEB" w14:textId="77777777" w:rsidR="00F20FF7" w:rsidRPr="00CD02FD" w:rsidRDefault="00F20FF7" w:rsidP="00875929">
            <w:pPr>
              <w:pStyle w:val="TAC"/>
              <w:keepNext w:val="0"/>
              <w:keepLines w:val="0"/>
              <w:jc w:val="left"/>
              <w:rPr>
                <w:sz w:val="16"/>
              </w:rPr>
            </w:pPr>
          </w:p>
        </w:tc>
      </w:tr>
      <w:tr w:rsidR="00F20FF7" w:rsidRPr="00CD02FD" w14:paraId="55C7948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8F493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F9EB5F" w14:textId="77777777" w:rsidR="00F20FF7" w:rsidRPr="00CD02FD" w:rsidRDefault="00F20FF7" w:rsidP="00875929">
            <w:pPr>
              <w:pStyle w:val="TAC"/>
              <w:keepNext w:val="0"/>
              <w:keepLines w:val="0"/>
              <w:jc w:val="left"/>
              <w:rPr>
                <w:sz w:val="16"/>
              </w:rPr>
            </w:pPr>
          </w:p>
        </w:tc>
      </w:tr>
      <w:tr w:rsidR="00F20FF7" w:rsidRPr="00CD02FD" w14:paraId="1237949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9999A4"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A814EC" w14:textId="77777777" w:rsidR="00F20FF7" w:rsidRPr="00CD02FD" w:rsidRDefault="00F20FF7" w:rsidP="00875929">
            <w:pPr>
              <w:pStyle w:val="TAC"/>
              <w:keepNext w:val="0"/>
              <w:keepLines w:val="0"/>
              <w:jc w:val="left"/>
              <w:rPr>
                <w:sz w:val="16"/>
              </w:rPr>
            </w:pPr>
          </w:p>
        </w:tc>
      </w:tr>
      <w:tr w:rsidR="00F20FF7" w:rsidRPr="00CD02FD" w14:paraId="03CD8B1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C9CF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2E21A6" w14:textId="77777777" w:rsidR="00F20FF7" w:rsidRPr="00CD02FD" w:rsidRDefault="00F20FF7" w:rsidP="00875929">
            <w:pPr>
              <w:pStyle w:val="TAC"/>
              <w:keepNext w:val="0"/>
              <w:keepLines w:val="0"/>
              <w:jc w:val="left"/>
              <w:rPr>
                <w:sz w:val="16"/>
              </w:rPr>
            </w:pPr>
          </w:p>
        </w:tc>
      </w:tr>
      <w:tr w:rsidR="00F20FF7" w:rsidRPr="00CD02FD" w14:paraId="3C7D802C"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5DA42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6F7237" w14:textId="77777777" w:rsidR="00F20FF7" w:rsidRPr="00CD02FD" w:rsidRDefault="00F20FF7" w:rsidP="00875929">
            <w:pPr>
              <w:pStyle w:val="TAC"/>
              <w:keepNext w:val="0"/>
              <w:keepLines w:val="0"/>
              <w:jc w:val="left"/>
              <w:rPr>
                <w:sz w:val="16"/>
              </w:rPr>
            </w:pPr>
          </w:p>
        </w:tc>
      </w:tr>
      <w:tr w:rsidR="00F20FF7" w:rsidRPr="00CD02FD" w14:paraId="2193F03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AAE9C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D86B29" w14:textId="77777777" w:rsidR="00F20FF7" w:rsidRPr="00CD02FD" w:rsidRDefault="00F20FF7" w:rsidP="00875929">
            <w:pPr>
              <w:pStyle w:val="TAC"/>
              <w:keepNext w:val="0"/>
              <w:keepLines w:val="0"/>
              <w:jc w:val="left"/>
              <w:rPr>
                <w:sz w:val="16"/>
              </w:rPr>
            </w:pPr>
          </w:p>
        </w:tc>
      </w:tr>
      <w:tr w:rsidR="00F20FF7" w:rsidRPr="00CD02FD" w14:paraId="206DA62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74472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DB5C37" w14:textId="77777777" w:rsidR="00F20FF7" w:rsidRPr="00CD02FD" w:rsidRDefault="00F20FF7" w:rsidP="00875929">
            <w:pPr>
              <w:pStyle w:val="TAC"/>
              <w:keepNext w:val="0"/>
              <w:keepLines w:val="0"/>
              <w:jc w:val="left"/>
              <w:rPr>
                <w:sz w:val="16"/>
              </w:rPr>
            </w:pPr>
          </w:p>
        </w:tc>
      </w:tr>
      <w:tr w:rsidR="00F20FF7" w:rsidRPr="00CD02FD" w14:paraId="6BEA5B91"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8B65B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CA88AE" w14:textId="77777777" w:rsidR="00F20FF7" w:rsidRPr="00CD02FD" w:rsidRDefault="00F20FF7" w:rsidP="00875929">
            <w:pPr>
              <w:pStyle w:val="TAC"/>
              <w:keepNext w:val="0"/>
              <w:keepLines w:val="0"/>
              <w:jc w:val="left"/>
              <w:rPr>
                <w:sz w:val="16"/>
              </w:rPr>
            </w:pPr>
          </w:p>
        </w:tc>
      </w:tr>
      <w:tr w:rsidR="00F20FF7" w:rsidRPr="00CD02FD" w14:paraId="58DC2E5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C7BA25"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3CE9A5" w14:textId="77777777" w:rsidR="00F20FF7" w:rsidRPr="00CD02FD" w:rsidRDefault="00F20FF7" w:rsidP="00875929">
            <w:pPr>
              <w:pStyle w:val="TAC"/>
              <w:keepNext w:val="0"/>
              <w:keepLines w:val="0"/>
              <w:jc w:val="left"/>
              <w:rPr>
                <w:sz w:val="16"/>
              </w:rPr>
            </w:pPr>
          </w:p>
        </w:tc>
      </w:tr>
      <w:tr w:rsidR="00F20FF7" w:rsidRPr="00CD02FD" w14:paraId="013F0B5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EB944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A54B1B" w14:textId="77777777" w:rsidR="00F20FF7" w:rsidRPr="00CD02FD" w:rsidRDefault="00F20FF7" w:rsidP="00875929">
            <w:pPr>
              <w:pStyle w:val="TAC"/>
              <w:keepNext w:val="0"/>
              <w:keepLines w:val="0"/>
              <w:jc w:val="left"/>
              <w:rPr>
                <w:sz w:val="16"/>
              </w:rPr>
            </w:pPr>
          </w:p>
        </w:tc>
      </w:tr>
      <w:tr w:rsidR="00F20FF7" w:rsidRPr="00CD02FD" w14:paraId="531AC9C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A231B0"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59122A" w14:textId="77777777" w:rsidR="00F20FF7" w:rsidRPr="00CD02FD" w:rsidRDefault="00F20FF7" w:rsidP="00875929">
            <w:pPr>
              <w:pStyle w:val="TAC"/>
              <w:keepNext w:val="0"/>
              <w:keepLines w:val="0"/>
              <w:jc w:val="left"/>
              <w:rPr>
                <w:sz w:val="16"/>
              </w:rPr>
            </w:pPr>
          </w:p>
        </w:tc>
      </w:tr>
      <w:tr w:rsidR="00F20FF7" w:rsidRPr="00CD02FD" w14:paraId="507F212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BB75C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29D73" w14:textId="77777777" w:rsidR="00F20FF7" w:rsidRPr="00CD02FD" w:rsidRDefault="00F20FF7" w:rsidP="00875929">
            <w:pPr>
              <w:pStyle w:val="TAC"/>
              <w:keepNext w:val="0"/>
              <w:keepLines w:val="0"/>
              <w:jc w:val="left"/>
              <w:rPr>
                <w:sz w:val="16"/>
              </w:rPr>
            </w:pPr>
          </w:p>
        </w:tc>
      </w:tr>
      <w:tr w:rsidR="00F20FF7" w:rsidRPr="00CD02FD" w14:paraId="4CF0EB94"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2820A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7A4D35" w14:textId="77777777" w:rsidR="00F20FF7" w:rsidRPr="00CD02FD" w:rsidRDefault="00F20FF7" w:rsidP="00875929">
            <w:pPr>
              <w:pStyle w:val="TAC"/>
              <w:keepNext w:val="0"/>
              <w:keepLines w:val="0"/>
              <w:jc w:val="left"/>
              <w:rPr>
                <w:sz w:val="16"/>
              </w:rPr>
            </w:pPr>
          </w:p>
        </w:tc>
      </w:tr>
      <w:tr w:rsidR="00F20FF7" w:rsidRPr="00CD02FD" w14:paraId="5681BEB5"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8A7A6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85F7D7" w14:textId="77777777" w:rsidR="00F20FF7" w:rsidRPr="00CD02FD" w:rsidRDefault="00F20FF7" w:rsidP="00875929">
            <w:pPr>
              <w:pStyle w:val="TAC"/>
              <w:keepNext w:val="0"/>
              <w:keepLines w:val="0"/>
              <w:jc w:val="left"/>
              <w:rPr>
                <w:sz w:val="16"/>
              </w:rPr>
            </w:pPr>
          </w:p>
        </w:tc>
      </w:tr>
      <w:tr w:rsidR="00F20FF7" w:rsidRPr="00CD02FD" w14:paraId="3FA5C5C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7E0A2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5889A7" w14:textId="77777777" w:rsidR="00F20FF7" w:rsidRPr="00CD02FD" w:rsidRDefault="00F20FF7" w:rsidP="00875929">
            <w:pPr>
              <w:pStyle w:val="TAC"/>
              <w:keepNext w:val="0"/>
              <w:keepLines w:val="0"/>
              <w:jc w:val="left"/>
              <w:rPr>
                <w:sz w:val="16"/>
              </w:rPr>
            </w:pPr>
          </w:p>
        </w:tc>
      </w:tr>
      <w:tr w:rsidR="00F20FF7" w:rsidRPr="00CD02FD" w14:paraId="0D580E8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2262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9EC0D2" w14:textId="77777777" w:rsidR="00F20FF7" w:rsidRPr="00CD02FD" w:rsidRDefault="00F20FF7" w:rsidP="00875929">
            <w:pPr>
              <w:pStyle w:val="TAC"/>
              <w:keepNext w:val="0"/>
              <w:keepLines w:val="0"/>
              <w:jc w:val="left"/>
              <w:rPr>
                <w:sz w:val="16"/>
              </w:rPr>
            </w:pPr>
          </w:p>
        </w:tc>
      </w:tr>
      <w:tr w:rsidR="00F20FF7" w:rsidRPr="00CD02FD" w14:paraId="45F35483" w14:textId="77777777" w:rsidTr="00875929">
        <w:trPr>
          <w:jc w:val="center"/>
          <w:ins w:id="2" w:author="Daiwei Zhou (周代卫)" w:date="2024-03-25T16: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3253DF" w14:textId="77777777" w:rsidR="00F20FF7" w:rsidRPr="00CD02FD" w:rsidRDefault="00F20FF7" w:rsidP="00875929">
            <w:pPr>
              <w:pStyle w:val="TAH"/>
              <w:keepNext w:val="0"/>
              <w:keepLines w:val="0"/>
              <w:jc w:val="left"/>
              <w:rPr>
                <w:ins w:id="3" w:author="Daiwei Zhou (周代卫)" w:date="2024-03-25T16:00:00Z"/>
                <w:rFonts w:cs="Arial"/>
                <w:b w:val="0"/>
                <w:bCs/>
                <w:sz w:val="16"/>
                <w:szCs w:val="16"/>
                <w:lang w:eastAsia="zh-CN"/>
              </w:rPr>
            </w:pPr>
            <w:ins w:id="4" w:author="Daiwei Zhou (周代卫)" w:date="2024-03-25T16:00:00Z">
              <w:r>
                <w:rPr>
                  <w:rFonts w:cs="Arial" w:hint="eastAsia"/>
                  <w:b w:val="0"/>
                  <w:bCs/>
                  <w:sz w:val="16"/>
                  <w:szCs w:val="16"/>
                  <w:lang w:eastAsia="zh-CN"/>
                </w:rPr>
                <w:t>9</w:t>
              </w:r>
              <w:r>
                <w:rPr>
                  <w:rFonts w:cs="Arial"/>
                  <w:b w:val="0"/>
                  <w:bCs/>
                  <w:sz w:val="16"/>
                  <w:szCs w:val="16"/>
                  <w:lang w:eastAsia="zh-CN"/>
                </w:rPr>
                <w:t>.1.11.5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3C84B08" w14:textId="77777777" w:rsidR="00F20FF7" w:rsidRPr="00CD02FD" w:rsidRDefault="00F20FF7" w:rsidP="00875929">
            <w:pPr>
              <w:pStyle w:val="TAC"/>
              <w:keepNext w:val="0"/>
              <w:keepLines w:val="0"/>
              <w:jc w:val="left"/>
              <w:rPr>
                <w:ins w:id="5" w:author="Daiwei Zhou (周代卫)" w:date="2024-03-25T16:00:00Z"/>
                <w:sz w:val="16"/>
              </w:rPr>
            </w:pPr>
            <w:ins w:id="6" w:author="Daiwei Zhou (周代卫)" w:date="2024-03-25T16:00:00Z">
              <w:r w:rsidRPr="009C5C0A">
                <w:rPr>
                  <w:sz w:val="16"/>
                  <w:szCs w:val="16"/>
                </w:rPr>
                <w:t>applicable to SNPN-only UEs since Rel-17</w:t>
              </w:r>
            </w:ins>
          </w:p>
        </w:tc>
      </w:tr>
      <w:tr w:rsidR="00F20FF7" w:rsidRPr="00CD02FD" w14:paraId="2B68960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FE00EE"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766E0D" w14:textId="77777777" w:rsidR="00F20FF7" w:rsidRPr="00CD02FD" w:rsidRDefault="00F20FF7" w:rsidP="00875929">
            <w:pPr>
              <w:pStyle w:val="TAC"/>
              <w:keepNext w:val="0"/>
              <w:keepLines w:val="0"/>
              <w:jc w:val="left"/>
              <w:rPr>
                <w:sz w:val="16"/>
              </w:rPr>
            </w:pPr>
          </w:p>
        </w:tc>
      </w:tr>
      <w:tr w:rsidR="00F20FF7" w:rsidRPr="00CD02FD" w14:paraId="7CD76FF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516CCD"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C7ECE2" w14:textId="77777777" w:rsidR="00F20FF7" w:rsidRPr="00CD02FD" w:rsidRDefault="00F20FF7" w:rsidP="00875929">
            <w:pPr>
              <w:pStyle w:val="TAC"/>
              <w:keepNext w:val="0"/>
              <w:keepLines w:val="0"/>
              <w:jc w:val="left"/>
              <w:rPr>
                <w:sz w:val="16"/>
              </w:rPr>
            </w:pPr>
          </w:p>
        </w:tc>
      </w:tr>
      <w:tr w:rsidR="00F20FF7" w:rsidRPr="00CD02FD" w14:paraId="45D00C82"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F5D13"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D295F7" w14:textId="77777777" w:rsidR="00F20FF7" w:rsidRPr="00CD02FD" w:rsidRDefault="00F20FF7" w:rsidP="00875929">
            <w:pPr>
              <w:pStyle w:val="TAC"/>
              <w:keepNext w:val="0"/>
              <w:keepLines w:val="0"/>
              <w:jc w:val="left"/>
              <w:rPr>
                <w:sz w:val="16"/>
              </w:rPr>
            </w:pPr>
          </w:p>
        </w:tc>
      </w:tr>
      <w:tr w:rsidR="00F20FF7" w:rsidRPr="00CD02FD" w14:paraId="41E78A2B"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7CA0A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C272C" w14:textId="77777777" w:rsidR="00F20FF7" w:rsidRPr="00CD02FD" w:rsidRDefault="00F20FF7" w:rsidP="00875929">
            <w:pPr>
              <w:pStyle w:val="TAC"/>
              <w:keepNext w:val="0"/>
              <w:keepLines w:val="0"/>
              <w:jc w:val="left"/>
              <w:rPr>
                <w:sz w:val="16"/>
              </w:rPr>
            </w:pPr>
          </w:p>
        </w:tc>
      </w:tr>
      <w:tr w:rsidR="00F20FF7" w:rsidRPr="00CD02FD" w14:paraId="02E7213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AC5C86"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6676C4" w14:textId="77777777" w:rsidR="00F20FF7" w:rsidRPr="00CD02FD" w:rsidRDefault="00F20FF7" w:rsidP="00875929">
            <w:pPr>
              <w:pStyle w:val="TAC"/>
              <w:keepNext w:val="0"/>
              <w:keepLines w:val="0"/>
              <w:jc w:val="left"/>
              <w:rPr>
                <w:sz w:val="16"/>
              </w:rPr>
            </w:pPr>
          </w:p>
        </w:tc>
      </w:tr>
      <w:tr w:rsidR="00F20FF7" w:rsidRPr="00CD02FD" w14:paraId="1F93635D"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F2C127" w14:textId="77777777" w:rsidR="00F20FF7" w:rsidRPr="00CD02FD" w:rsidRDefault="00F20FF7" w:rsidP="00875929">
            <w:pPr>
              <w:pStyle w:val="TAH"/>
              <w:keepNext w:val="0"/>
              <w:keepLines w:val="0"/>
              <w:jc w:val="left"/>
              <w:rPr>
                <w:rFonts w:cs="Arial"/>
                <w:b w:val="0"/>
                <w:bCs/>
                <w:sz w:val="16"/>
                <w:szCs w:val="16"/>
              </w:rPr>
            </w:pPr>
            <w:r w:rsidRPr="00CD02FD">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E8E484" w14:textId="77777777" w:rsidR="00F20FF7" w:rsidRPr="00CD02FD" w:rsidRDefault="00F20FF7" w:rsidP="00875929">
            <w:pPr>
              <w:pStyle w:val="TAC"/>
              <w:keepNext w:val="0"/>
              <w:keepLines w:val="0"/>
              <w:jc w:val="left"/>
              <w:rPr>
                <w:sz w:val="16"/>
              </w:rPr>
            </w:pPr>
          </w:p>
        </w:tc>
      </w:tr>
      <w:tr w:rsidR="00F20FF7" w:rsidRPr="00CD02FD" w14:paraId="17110EC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579E3B"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5E2728" w14:textId="77777777" w:rsidR="00F20FF7" w:rsidRPr="00CD02FD" w:rsidRDefault="00F20FF7" w:rsidP="00875929">
            <w:pPr>
              <w:pStyle w:val="TAC"/>
              <w:keepNext w:val="0"/>
              <w:keepLines w:val="0"/>
              <w:jc w:val="left"/>
              <w:rPr>
                <w:sz w:val="16"/>
              </w:rPr>
            </w:pPr>
          </w:p>
        </w:tc>
      </w:tr>
      <w:tr w:rsidR="00F20FF7" w:rsidRPr="00CD02FD" w14:paraId="44C1234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70118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5D34D8" w14:textId="77777777" w:rsidR="00F20FF7" w:rsidRPr="00CD02FD" w:rsidRDefault="00F20FF7" w:rsidP="00875929">
            <w:pPr>
              <w:pStyle w:val="TAC"/>
              <w:keepNext w:val="0"/>
              <w:keepLines w:val="0"/>
              <w:jc w:val="left"/>
              <w:rPr>
                <w:sz w:val="16"/>
              </w:rPr>
            </w:pPr>
          </w:p>
        </w:tc>
      </w:tr>
      <w:tr w:rsidR="00F20FF7" w:rsidRPr="00CD02FD" w14:paraId="47E6A400"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732858"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DF91BC" w14:textId="77777777" w:rsidR="00F20FF7" w:rsidRPr="00CD02FD" w:rsidRDefault="00F20FF7" w:rsidP="00875929">
            <w:pPr>
              <w:pStyle w:val="TAC"/>
              <w:keepNext w:val="0"/>
              <w:keepLines w:val="0"/>
              <w:jc w:val="left"/>
              <w:rPr>
                <w:sz w:val="16"/>
              </w:rPr>
            </w:pPr>
          </w:p>
        </w:tc>
      </w:tr>
      <w:tr w:rsidR="00F20FF7" w:rsidRPr="00CD02FD" w14:paraId="2943CA67"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2E7182"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57C70" w14:textId="77777777" w:rsidR="00F20FF7" w:rsidRPr="00CD02FD" w:rsidRDefault="00F20FF7" w:rsidP="00875929">
            <w:pPr>
              <w:pStyle w:val="TAC"/>
              <w:keepNext w:val="0"/>
              <w:keepLines w:val="0"/>
              <w:jc w:val="left"/>
              <w:rPr>
                <w:sz w:val="16"/>
              </w:rPr>
            </w:pPr>
          </w:p>
        </w:tc>
      </w:tr>
      <w:tr w:rsidR="00F20FF7" w:rsidRPr="00CD02FD" w14:paraId="6B49118E"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B892AF"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DFFF11" w14:textId="77777777" w:rsidR="00F20FF7" w:rsidRPr="00CD02FD" w:rsidRDefault="00F20FF7" w:rsidP="00875929">
            <w:pPr>
              <w:pStyle w:val="TAC"/>
              <w:keepNext w:val="0"/>
              <w:keepLines w:val="0"/>
              <w:jc w:val="left"/>
              <w:rPr>
                <w:sz w:val="16"/>
              </w:rPr>
            </w:pPr>
          </w:p>
        </w:tc>
      </w:tr>
      <w:tr w:rsidR="00F20FF7" w:rsidRPr="00CD02FD" w14:paraId="13ED3FDF"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36161"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2BBC8C" w14:textId="77777777" w:rsidR="00F20FF7" w:rsidRPr="00CD02FD" w:rsidRDefault="00F20FF7" w:rsidP="00875929">
            <w:pPr>
              <w:pStyle w:val="TAC"/>
              <w:keepNext w:val="0"/>
              <w:keepLines w:val="0"/>
              <w:jc w:val="left"/>
              <w:rPr>
                <w:sz w:val="16"/>
              </w:rPr>
            </w:pPr>
          </w:p>
        </w:tc>
      </w:tr>
      <w:tr w:rsidR="00F20FF7" w:rsidRPr="00CD02FD" w14:paraId="2EE60B73"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B80EE7"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11.3.6a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2072EF" w14:textId="77777777" w:rsidR="00F20FF7" w:rsidRPr="00CD02FD" w:rsidRDefault="00F20FF7" w:rsidP="00875929">
            <w:pPr>
              <w:pStyle w:val="TAC"/>
              <w:keepNext w:val="0"/>
              <w:keepLines w:val="0"/>
              <w:jc w:val="left"/>
              <w:rPr>
                <w:sz w:val="16"/>
              </w:rPr>
            </w:pPr>
          </w:p>
        </w:tc>
      </w:tr>
      <w:tr w:rsidR="00F20FF7" w:rsidRPr="00CD02FD" w14:paraId="6B43E9FA"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1FF56"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BD67CC" w14:textId="77777777" w:rsidR="00F20FF7" w:rsidRPr="00CD02FD" w:rsidRDefault="00F20FF7" w:rsidP="00875929">
            <w:pPr>
              <w:pStyle w:val="TAC"/>
              <w:keepNext w:val="0"/>
              <w:keepLines w:val="0"/>
              <w:jc w:val="left"/>
              <w:rPr>
                <w:sz w:val="16"/>
              </w:rPr>
            </w:pPr>
          </w:p>
        </w:tc>
      </w:tr>
      <w:tr w:rsidR="00F20FF7" w:rsidRPr="00CD02FD" w14:paraId="426ED9D9"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74191A" w14:textId="77777777" w:rsidR="00F20FF7" w:rsidRPr="00CD02FD" w:rsidRDefault="00F20FF7" w:rsidP="00875929">
            <w:pPr>
              <w:pStyle w:val="TAH"/>
              <w:keepNext w:val="0"/>
              <w:keepLines w:val="0"/>
              <w:jc w:val="left"/>
              <w:rPr>
                <w:rFonts w:cs="Arial"/>
                <w:bCs/>
                <w:sz w:val="16"/>
                <w:szCs w:val="16"/>
              </w:rPr>
            </w:pPr>
            <w:r w:rsidRPr="00CD02FD">
              <w:rPr>
                <w:rFonts w:cs="Arial"/>
                <w:b w:val="0"/>
                <w:bCs/>
                <w:sz w:val="16"/>
                <w:szCs w:val="16"/>
              </w:rPr>
              <w:t>11.3.9a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F3C8E6" w14:textId="77777777" w:rsidR="00F20FF7" w:rsidRPr="00CD02FD" w:rsidRDefault="00F20FF7" w:rsidP="00875929">
            <w:pPr>
              <w:pStyle w:val="TAC"/>
              <w:keepNext w:val="0"/>
              <w:keepLines w:val="0"/>
              <w:jc w:val="left"/>
              <w:rPr>
                <w:sz w:val="16"/>
              </w:rPr>
            </w:pPr>
          </w:p>
        </w:tc>
      </w:tr>
      <w:tr w:rsidR="00F20FF7" w:rsidRPr="00CD02FD" w14:paraId="32EE1D36" w14:textId="77777777" w:rsidTr="008759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A83FD0" w14:textId="77777777" w:rsidR="00F20FF7" w:rsidRPr="00CD02FD" w:rsidRDefault="00F20FF7" w:rsidP="00875929">
            <w:pPr>
              <w:pStyle w:val="TAH"/>
              <w:keepNext w:val="0"/>
              <w:keepLines w:val="0"/>
              <w:jc w:val="left"/>
              <w:rPr>
                <w:rFonts w:cs="Arial"/>
                <w:b w:val="0"/>
                <w:bCs/>
                <w:sz w:val="16"/>
                <w:szCs w:val="16"/>
              </w:rPr>
            </w:pPr>
            <w:r w:rsidRPr="002F164F">
              <w:rPr>
                <w:rFonts w:cs="Arial"/>
                <w:b w:val="0"/>
                <w:bCs/>
                <w:sz w:val="16"/>
                <w:szCs w:val="16"/>
              </w:rPr>
              <w:t>11.4.15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A4CA35" w14:textId="77777777" w:rsidR="00F20FF7" w:rsidRPr="00CD02FD" w:rsidRDefault="00F20FF7" w:rsidP="00875929">
            <w:pPr>
              <w:pStyle w:val="TAC"/>
              <w:keepNext w:val="0"/>
              <w:keepLines w:val="0"/>
              <w:jc w:val="left"/>
              <w:rPr>
                <w:sz w:val="16"/>
              </w:rPr>
            </w:pPr>
            <w:r w:rsidRPr="009C5C0A">
              <w:rPr>
                <w:sz w:val="16"/>
                <w:szCs w:val="16"/>
              </w:rPr>
              <w:t>applicable to SNPN-only UEs since Rel-17</w:t>
            </w:r>
          </w:p>
        </w:tc>
      </w:tr>
      <w:tr w:rsidR="00F20FF7" w:rsidRPr="00CD02FD" w14:paraId="74B8FBE5" w14:textId="77777777" w:rsidTr="00875929">
        <w:trPr>
          <w:jc w:val="center"/>
        </w:trPr>
        <w:tc>
          <w:tcPr>
            <w:tcW w:w="7224" w:type="dxa"/>
            <w:gridSpan w:val="2"/>
            <w:tcBorders>
              <w:top w:val="single" w:sz="4" w:space="0" w:color="auto"/>
              <w:left w:val="single" w:sz="4" w:space="0" w:color="auto"/>
              <w:bottom w:val="single" w:sz="4" w:space="0" w:color="auto"/>
              <w:right w:val="single" w:sz="4" w:space="0" w:color="auto"/>
            </w:tcBorders>
            <w:shd w:val="clear" w:color="auto" w:fill="auto"/>
          </w:tcPr>
          <w:p w14:paraId="73E35ECE" w14:textId="77777777" w:rsidR="00F20FF7" w:rsidRPr="00CD02FD" w:rsidRDefault="00F20FF7" w:rsidP="00875929">
            <w:pPr>
              <w:pStyle w:val="TAC"/>
              <w:keepNext w:val="0"/>
              <w:keepLines w:val="0"/>
              <w:jc w:val="left"/>
              <w:rPr>
                <w:sz w:val="16"/>
              </w:rPr>
            </w:pPr>
            <w:r w:rsidRPr="002F164F">
              <w:rPr>
                <w:rFonts w:cs="Arial"/>
                <w:sz w:val="16"/>
                <w:szCs w:val="16"/>
                <w:lang w:eastAsia="zh-CN"/>
              </w:rPr>
              <w:t>Note: all the above test cases are applicable for Rel-16 SNPN-only UEs unless other specified in comment column.</w:t>
            </w:r>
          </w:p>
        </w:tc>
      </w:tr>
    </w:tbl>
    <w:p w14:paraId="77A47227" w14:textId="77777777" w:rsidR="00F20FF7" w:rsidRPr="00CD02FD" w:rsidRDefault="00F20FF7" w:rsidP="00F20FF7"/>
    <w:p w14:paraId="68C9CD36" w14:textId="5089DE57" w:rsidR="001E41F3" w:rsidRDefault="00F20FF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1515C" w14:textId="77777777" w:rsidR="003D571F" w:rsidRDefault="003D571F">
      <w:r>
        <w:separator/>
      </w:r>
    </w:p>
  </w:endnote>
  <w:endnote w:type="continuationSeparator" w:id="0">
    <w:p w14:paraId="20BDDFBF" w14:textId="77777777" w:rsidR="003D571F" w:rsidRDefault="003D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21370" w14:textId="77777777" w:rsidR="003D571F" w:rsidRDefault="003D571F">
      <w:r>
        <w:separator/>
      </w:r>
    </w:p>
  </w:footnote>
  <w:footnote w:type="continuationSeparator" w:id="0">
    <w:p w14:paraId="1E45B188" w14:textId="77777777" w:rsidR="003D571F" w:rsidRDefault="003D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335E5" w14:textId="77777777" w:rsidR="00695D1B" w:rsidRDefault="003D57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F8603" w14:textId="77777777" w:rsidR="00695D1B" w:rsidRDefault="009F62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B6F3E" w14:textId="77777777" w:rsidR="00695D1B" w:rsidRDefault="003D571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5868"/>
    <w:rsid w:val="0026004D"/>
    <w:rsid w:val="002640DD"/>
    <w:rsid w:val="00275D12"/>
    <w:rsid w:val="00284FEB"/>
    <w:rsid w:val="002860C4"/>
    <w:rsid w:val="002B5741"/>
    <w:rsid w:val="002E472E"/>
    <w:rsid w:val="00305409"/>
    <w:rsid w:val="003609EF"/>
    <w:rsid w:val="0036231A"/>
    <w:rsid w:val="00374DD4"/>
    <w:rsid w:val="003D571F"/>
    <w:rsid w:val="003E1A36"/>
    <w:rsid w:val="00410371"/>
    <w:rsid w:val="004242F1"/>
    <w:rsid w:val="004917EF"/>
    <w:rsid w:val="004B75B7"/>
    <w:rsid w:val="005141D9"/>
    <w:rsid w:val="0051580D"/>
    <w:rsid w:val="00547111"/>
    <w:rsid w:val="00592D74"/>
    <w:rsid w:val="005E2C44"/>
    <w:rsid w:val="00621188"/>
    <w:rsid w:val="006257ED"/>
    <w:rsid w:val="00653DE4"/>
    <w:rsid w:val="00665C47"/>
    <w:rsid w:val="00695808"/>
    <w:rsid w:val="006B46FB"/>
    <w:rsid w:val="006E21FB"/>
    <w:rsid w:val="00771E8E"/>
    <w:rsid w:val="00774A3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621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0FF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20FF7"/>
    <w:rPr>
      <w:rFonts w:ascii="Arial" w:hAnsi="Arial"/>
      <w:b/>
      <w:noProof/>
      <w:sz w:val="18"/>
      <w:lang w:val="en-GB" w:eastAsia="en-US"/>
    </w:rPr>
  </w:style>
  <w:style w:type="character" w:customStyle="1" w:styleId="TAHCar">
    <w:name w:val="TAH Car"/>
    <w:link w:val="TAH"/>
    <w:qFormat/>
    <w:rsid w:val="00F20FF7"/>
    <w:rPr>
      <w:rFonts w:ascii="Arial" w:hAnsi="Arial"/>
      <w:b/>
      <w:sz w:val="18"/>
      <w:lang w:val="en-GB" w:eastAsia="en-US"/>
    </w:rPr>
  </w:style>
  <w:style w:type="character" w:customStyle="1" w:styleId="THChar">
    <w:name w:val="TH Char"/>
    <w:link w:val="TH"/>
    <w:qFormat/>
    <w:rsid w:val="00F20FF7"/>
    <w:rPr>
      <w:rFonts w:ascii="Arial" w:hAnsi="Arial"/>
      <w:b/>
      <w:lang w:val="en-GB" w:eastAsia="en-US"/>
    </w:rPr>
  </w:style>
  <w:style w:type="character" w:customStyle="1" w:styleId="TACCar">
    <w:name w:val="TAC Car"/>
    <w:link w:val="TAC"/>
    <w:qFormat/>
    <w:rsid w:val="00F20F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2024-05-08T03:41:00Z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R5-242138</vt:lpwstr>
  </property>
  <property fmtid="{D5CDD505-2E9C-101B-9397-08002B2CF9AE}" pid="10" name="Spec#">
    <vt:lpwstr>38.523-2</vt:lpwstr>
  </property>
  <property fmtid="{D5CDD505-2E9C-101B-9397-08002B2CF9AE}" pid="11" name="Cr#">
    <vt:lpwstr>0455</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TC 9.1.11.5 into Table 4.3.1-1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NG_RAN_PRN_enh_plus_CT-UEConTest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