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07B2D">
        <w:fldChar w:fldCharType="begin"/>
      </w:r>
      <w:r w:rsidR="00D07B2D">
        <w:instrText xml:space="preserve"> DOCPROPERTY  TSG/WGRef  \* MERGEFORMAT </w:instrText>
      </w:r>
      <w:r w:rsidR="00D07B2D">
        <w:fldChar w:fldCharType="separate"/>
      </w:r>
      <w:r w:rsidR="003609EF">
        <w:rPr>
          <w:b/>
          <w:noProof/>
          <w:sz w:val="24"/>
        </w:rPr>
        <w:t>RAN5</w:t>
      </w:r>
      <w:r w:rsidR="00D07B2D">
        <w:rPr>
          <w:b/>
          <w:noProof/>
          <w:sz w:val="24"/>
        </w:rPr>
        <w:fldChar w:fldCharType="end"/>
      </w:r>
      <w:r w:rsidR="00C66BA2">
        <w:rPr>
          <w:b/>
          <w:noProof/>
          <w:sz w:val="24"/>
        </w:rPr>
        <w:t xml:space="preserve"> </w:t>
      </w:r>
      <w:r>
        <w:rPr>
          <w:b/>
          <w:noProof/>
          <w:sz w:val="24"/>
        </w:rPr>
        <w:t>Meeting #</w:t>
      </w:r>
      <w:r w:rsidR="00D07B2D">
        <w:fldChar w:fldCharType="begin"/>
      </w:r>
      <w:r w:rsidR="00D07B2D">
        <w:instrText xml:space="preserve"> DOCPROPERTY  MtgSeq  \* MERGEFORMAT </w:instrText>
      </w:r>
      <w:r w:rsidR="00D07B2D">
        <w:fldChar w:fldCharType="separate"/>
      </w:r>
      <w:r w:rsidR="00EB09B7" w:rsidRPr="00EB09B7">
        <w:rPr>
          <w:b/>
          <w:noProof/>
          <w:sz w:val="24"/>
        </w:rPr>
        <w:t>103</w:t>
      </w:r>
      <w:r w:rsidR="00D07B2D">
        <w:rPr>
          <w:b/>
          <w:noProof/>
          <w:sz w:val="24"/>
        </w:rPr>
        <w:fldChar w:fldCharType="end"/>
      </w:r>
      <w:r w:rsidR="00D07B2D">
        <w:fldChar w:fldCharType="begin"/>
      </w:r>
      <w:r w:rsidR="00D07B2D">
        <w:instrText xml:space="preserve"> DOCPROPERTY  MtgTitle  \* MERGEFORMAT </w:instrText>
      </w:r>
      <w:r w:rsidR="00D07B2D">
        <w:fldChar w:fldCharType="separate"/>
      </w:r>
      <w:r w:rsidR="00D07B2D">
        <w:fldChar w:fldCharType="end"/>
      </w:r>
      <w:r>
        <w:rPr>
          <w:b/>
          <w:i/>
          <w:noProof/>
          <w:sz w:val="28"/>
        </w:rPr>
        <w:tab/>
      </w:r>
      <w:r w:rsidR="00D07B2D">
        <w:fldChar w:fldCharType="begin"/>
      </w:r>
      <w:r w:rsidR="00D07B2D">
        <w:instrText xml:space="preserve"> DOCPROPERTY  Tdoc#  \* MERGEFORMAT </w:instrText>
      </w:r>
      <w:r w:rsidR="00D07B2D">
        <w:fldChar w:fldCharType="separate"/>
      </w:r>
      <w:r w:rsidR="00E13F3D" w:rsidRPr="00E13F3D">
        <w:rPr>
          <w:b/>
          <w:i/>
          <w:noProof/>
          <w:sz w:val="28"/>
        </w:rPr>
        <w:t>R5-242131</w:t>
      </w:r>
      <w:r w:rsidR="00D07B2D">
        <w:rPr>
          <w:b/>
          <w:i/>
          <w:noProof/>
          <w:sz w:val="28"/>
        </w:rPr>
        <w:fldChar w:fldCharType="end"/>
      </w:r>
    </w:p>
    <w:p w14:paraId="7CB45193" w14:textId="77777777" w:rsidR="001E41F3" w:rsidRDefault="00D07B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7B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7B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7B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7B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7B2D">
            <w:pPr>
              <w:pStyle w:val="CRCoverPage"/>
              <w:spacing w:after="0"/>
              <w:ind w:left="100"/>
              <w:rPr>
                <w:noProof/>
              </w:rPr>
            </w:pPr>
            <w:r>
              <w:fldChar w:fldCharType="begin"/>
            </w:r>
            <w:r>
              <w:instrText xml:space="preserve"> DOCPROPERTY  CrTitle  \* MERGEFORMAT </w:instrText>
            </w:r>
            <w:r>
              <w:fldChar w:fldCharType="separate"/>
            </w:r>
            <w:r w:rsidR="002640DD">
              <w:t>Correction to HPUE PICS mnemonic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7B2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7074A" w:rsidR="001E41F3" w:rsidRDefault="00F82D03" w:rsidP="00547111">
            <w:pPr>
              <w:pStyle w:val="CRCoverPage"/>
              <w:spacing w:after="0"/>
              <w:ind w:left="100"/>
              <w:rPr>
                <w:noProof/>
              </w:rPr>
            </w:pPr>
            <w:r>
              <w:t>R5</w:t>
            </w:r>
            <w:r w:rsidR="00D07B2D">
              <w:fldChar w:fldCharType="begin"/>
            </w:r>
            <w:r w:rsidR="00D07B2D">
              <w:instrText xml:space="preserve"> DOCPROPERTY  SourceIfTsg  \* MERGEFORMAT </w:instrText>
            </w:r>
            <w:r w:rsidR="00D07B2D">
              <w:fldChar w:fldCharType="separate"/>
            </w:r>
            <w:r w:rsidR="00D07B2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7B2D">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7B2D">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7B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7B2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6B98" w14:paraId="1256F52C" w14:textId="77777777" w:rsidTr="00547111">
        <w:tc>
          <w:tcPr>
            <w:tcW w:w="2694" w:type="dxa"/>
            <w:gridSpan w:val="2"/>
            <w:tcBorders>
              <w:top w:val="single" w:sz="4" w:space="0" w:color="auto"/>
              <w:left w:val="single" w:sz="4" w:space="0" w:color="auto"/>
            </w:tcBorders>
          </w:tcPr>
          <w:p w14:paraId="52C87DB0" w14:textId="77777777" w:rsidR="007C6B98" w:rsidRDefault="007C6B98" w:rsidP="007C6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6C9E5" w:rsidR="007C6B98" w:rsidRDefault="007C6B98" w:rsidP="007C6B98">
            <w:pPr>
              <w:pStyle w:val="CRCoverPage"/>
              <w:spacing w:after="0"/>
              <w:ind w:left="100"/>
              <w:rPr>
                <w:noProof/>
              </w:rPr>
            </w:pPr>
            <w:r>
              <w:rPr>
                <w:noProof/>
                <w:lang w:eastAsia="zh-CN"/>
              </w:rPr>
              <w:t>The space character shall be removed in the PICS Mnemonic for HPUE.</w:t>
            </w:r>
          </w:p>
        </w:tc>
      </w:tr>
      <w:tr w:rsidR="007C6B98" w14:paraId="4CA74D09" w14:textId="77777777" w:rsidTr="00547111">
        <w:tc>
          <w:tcPr>
            <w:tcW w:w="2694" w:type="dxa"/>
            <w:gridSpan w:val="2"/>
            <w:tcBorders>
              <w:left w:val="single" w:sz="4" w:space="0" w:color="auto"/>
            </w:tcBorders>
          </w:tcPr>
          <w:p w14:paraId="2D0866D6" w14:textId="77777777" w:rsidR="007C6B98" w:rsidRDefault="007C6B98" w:rsidP="007C6B98">
            <w:pPr>
              <w:pStyle w:val="CRCoverPage"/>
              <w:spacing w:after="0"/>
              <w:rPr>
                <w:b/>
                <w:i/>
                <w:noProof/>
                <w:sz w:val="8"/>
                <w:szCs w:val="8"/>
              </w:rPr>
            </w:pPr>
          </w:p>
        </w:tc>
        <w:tc>
          <w:tcPr>
            <w:tcW w:w="6946" w:type="dxa"/>
            <w:gridSpan w:val="9"/>
            <w:tcBorders>
              <w:right w:val="single" w:sz="4" w:space="0" w:color="auto"/>
            </w:tcBorders>
          </w:tcPr>
          <w:p w14:paraId="365DEF04" w14:textId="77777777" w:rsidR="007C6B98" w:rsidRDefault="007C6B98" w:rsidP="007C6B98">
            <w:pPr>
              <w:pStyle w:val="CRCoverPage"/>
              <w:spacing w:after="0"/>
              <w:rPr>
                <w:noProof/>
                <w:sz w:val="8"/>
                <w:szCs w:val="8"/>
              </w:rPr>
            </w:pPr>
          </w:p>
        </w:tc>
      </w:tr>
      <w:tr w:rsidR="007C6B98" w14:paraId="21016551" w14:textId="77777777" w:rsidTr="00547111">
        <w:tc>
          <w:tcPr>
            <w:tcW w:w="2694" w:type="dxa"/>
            <w:gridSpan w:val="2"/>
            <w:tcBorders>
              <w:left w:val="single" w:sz="4" w:space="0" w:color="auto"/>
            </w:tcBorders>
          </w:tcPr>
          <w:p w14:paraId="49433147" w14:textId="77777777" w:rsidR="007C6B98" w:rsidRDefault="007C6B98" w:rsidP="007C6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4C2B75" w:rsidR="007C6B98" w:rsidRDefault="007C6B98" w:rsidP="007C6B98">
            <w:pPr>
              <w:pStyle w:val="CRCoverPage"/>
              <w:spacing w:after="0"/>
              <w:ind w:left="100"/>
              <w:rPr>
                <w:noProof/>
              </w:rPr>
            </w:pPr>
            <w:r>
              <w:rPr>
                <w:noProof/>
                <w:lang w:eastAsia="zh-CN"/>
              </w:rPr>
              <w:t>Space was removed in PICS.</w:t>
            </w:r>
          </w:p>
        </w:tc>
      </w:tr>
      <w:tr w:rsidR="007C6B98" w14:paraId="1F886379" w14:textId="77777777" w:rsidTr="00547111">
        <w:tc>
          <w:tcPr>
            <w:tcW w:w="2694" w:type="dxa"/>
            <w:gridSpan w:val="2"/>
            <w:tcBorders>
              <w:left w:val="single" w:sz="4" w:space="0" w:color="auto"/>
            </w:tcBorders>
          </w:tcPr>
          <w:p w14:paraId="4D989623" w14:textId="77777777" w:rsidR="007C6B98" w:rsidRDefault="007C6B98" w:rsidP="007C6B98">
            <w:pPr>
              <w:pStyle w:val="CRCoverPage"/>
              <w:spacing w:after="0"/>
              <w:rPr>
                <w:b/>
                <w:i/>
                <w:noProof/>
                <w:sz w:val="8"/>
                <w:szCs w:val="8"/>
              </w:rPr>
            </w:pPr>
          </w:p>
        </w:tc>
        <w:tc>
          <w:tcPr>
            <w:tcW w:w="6946" w:type="dxa"/>
            <w:gridSpan w:val="9"/>
            <w:tcBorders>
              <w:right w:val="single" w:sz="4" w:space="0" w:color="auto"/>
            </w:tcBorders>
          </w:tcPr>
          <w:p w14:paraId="71C4A204" w14:textId="77777777" w:rsidR="007C6B98" w:rsidRDefault="007C6B98" w:rsidP="007C6B98">
            <w:pPr>
              <w:pStyle w:val="CRCoverPage"/>
              <w:spacing w:after="0"/>
              <w:rPr>
                <w:noProof/>
                <w:sz w:val="8"/>
                <w:szCs w:val="8"/>
              </w:rPr>
            </w:pPr>
          </w:p>
        </w:tc>
      </w:tr>
      <w:tr w:rsidR="007C6B98" w14:paraId="678D7BF9" w14:textId="77777777" w:rsidTr="00547111">
        <w:tc>
          <w:tcPr>
            <w:tcW w:w="2694" w:type="dxa"/>
            <w:gridSpan w:val="2"/>
            <w:tcBorders>
              <w:left w:val="single" w:sz="4" w:space="0" w:color="auto"/>
              <w:bottom w:val="single" w:sz="4" w:space="0" w:color="auto"/>
            </w:tcBorders>
          </w:tcPr>
          <w:p w14:paraId="4E5CE1B6" w14:textId="77777777" w:rsidR="007C6B98" w:rsidRDefault="007C6B98" w:rsidP="007C6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C1C78" w:rsidR="007C6B98" w:rsidRDefault="007C6B98" w:rsidP="007C6B98">
            <w:pPr>
              <w:pStyle w:val="CRCoverPage"/>
              <w:spacing w:after="0"/>
              <w:ind w:left="100"/>
              <w:rPr>
                <w:noProof/>
              </w:rPr>
            </w:pPr>
            <w:r>
              <w:rPr>
                <w:noProof/>
                <w:lang w:eastAsia="zh-CN"/>
              </w:rPr>
              <w:t>Error will exist in the PICS.</w:t>
            </w:r>
          </w:p>
        </w:tc>
      </w:tr>
      <w:tr w:rsidR="007C6B98" w14:paraId="034AF533" w14:textId="77777777" w:rsidTr="00547111">
        <w:tc>
          <w:tcPr>
            <w:tcW w:w="2694" w:type="dxa"/>
            <w:gridSpan w:val="2"/>
          </w:tcPr>
          <w:p w14:paraId="39D9EB5B" w14:textId="77777777" w:rsidR="007C6B98" w:rsidRDefault="007C6B98" w:rsidP="007C6B98">
            <w:pPr>
              <w:pStyle w:val="CRCoverPage"/>
              <w:spacing w:after="0"/>
              <w:rPr>
                <w:b/>
                <w:i/>
                <w:noProof/>
                <w:sz w:val="8"/>
                <w:szCs w:val="8"/>
              </w:rPr>
            </w:pPr>
          </w:p>
        </w:tc>
        <w:tc>
          <w:tcPr>
            <w:tcW w:w="6946" w:type="dxa"/>
            <w:gridSpan w:val="9"/>
          </w:tcPr>
          <w:p w14:paraId="7826CB1C" w14:textId="77777777" w:rsidR="007C6B98" w:rsidRDefault="007C6B98" w:rsidP="007C6B98">
            <w:pPr>
              <w:pStyle w:val="CRCoverPage"/>
              <w:spacing w:after="0"/>
              <w:rPr>
                <w:noProof/>
                <w:sz w:val="8"/>
                <w:szCs w:val="8"/>
              </w:rPr>
            </w:pPr>
          </w:p>
        </w:tc>
      </w:tr>
      <w:tr w:rsidR="007C6B98" w14:paraId="6A17D7AC" w14:textId="77777777" w:rsidTr="00547111">
        <w:tc>
          <w:tcPr>
            <w:tcW w:w="2694" w:type="dxa"/>
            <w:gridSpan w:val="2"/>
            <w:tcBorders>
              <w:top w:val="single" w:sz="4" w:space="0" w:color="auto"/>
              <w:left w:val="single" w:sz="4" w:space="0" w:color="auto"/>
            </w:tcBorders>
          </w:tcPr>
          <w:p w14:paraId="6DAD5B19" w14:textId="77777777" w:rsidR="007C6B98" w:rsidRDefault="007C6B98" w:rsidP="007C6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CEFD3" w:rsidR="007C6B98" w:rsidRDefault="007C6B98" w:rsidP="007C6B98">
            <w:pPr>
              <w:pStyle w:val="CRCoverPage"/>
              <w:spacing w:after="0"/>
              <w:ind w:left="100"/>
              <w:rPr>
                <w:noProof/>
              </w:rPr>
            </w:pPr>
            <w:r>
              <w:rPr>
                <w:rFonts w:hint="eastAsia"/>
                <w:noProof/>
                <w:lang w:eastAsia="zh-CN"/>
              </w:rPr>
              <w:t>A</w:t>
            </w:r>
            <w:r>
              <w:rPr>
                <w:noProof/>
                <w:lang w:eastAsia="zh-CN"/>
              </w:rPr>
              <w:t xml:space="preserve">nnex </w:t>
            </w:r>
            <w:r w:rsidRPr="005B00C6">
              <w:t>A.4.3.2B.2.3.1</w:t>
            </w:r>
          </w:p>
        </w:tc>
      </w:tr>
      <w:tr w:rsidR="007C6B98" w14:paraId="56E1E6C3" w14:textId="77777777" w:rsidTr="00547111">
        <w:tc>
          <w:tcPr>
            <w:tcW w:w="2694" w:type="dxa"/>
            <w:gridSpan w:val="2"/>
            <w:tcBorders>
              <w:left w:val="single" w:sz="4" w:space="0" w:color="auto"/>
            </w:tcBorders>
          </w:tcPr>
          <w:p w14:paraId="2FB9DE77" w14:textId="77777777" w:rsidR="007C6B98" w:rsidRDefault="007C6B98" w:rsidP="007C6B98">
            <w:pPr>
              <w:pStyle w:val="CRCoverPage"/>
              <w:spacing w:after="0"/>
              <w:rPr>
                <w:b/>
                <w:i/>
                <w:noProof/>
                <w:sz w:val="8"/>
                <w:szCs w:val="8"/>
              </w:rPr>
            </w:pPr>
          </w:p>
        </w:tc>
        <w:tc>
          <w:tcPr>
            <w:tcW w:w="6946" w:type="dxa"/>
            <w:gridSpan w:val="9"/>
            <w:tcBorders>
              <w:right w:val="single" w:sz="4" w:space="0" w:color="auto"/>
            </w:tcBorders>
          </w:tcPr>
          <w:p w14:paraId="0898542D" w14:textId="77777777" w:rsidR="007C6B98" w:rsidRDefault="007C6B98" w:rsidP="007C6B98">
            <w:pPr>
              <w:pStyle w:val="CRCoverPage"/>
              <w:spacing w:after="0"/>
              <w:rPr>
                <w:noProof/>
                <w:sz w:val="8"/>
                <w:szCs w:val="8"/>
              </w:rPr>
            </w:pPr>
          </w:p>
        </w:tc>
      </w:tr>
      <w:tr w:rsidR="007C6B98" w14:paraId="76F95A8B" w14:textId="77777777" w:rsidTr="00547111">
        <w:tc>
          <w:tcPr>
            <w:tcW w:w="2694" w:type="dxa"/>
            <w:gridSpan w:val="2"/>
            <w:tcBorders>
              <w:left w:val="single" w:sz="4" w:space="0" w:color="auto"/>
            </w:tcBorders>
          </w:tcPr>
          <w:p w14:paraId="335EAB52" w14:textId="77777777" w:rsidR="007C6B98" w:rsidRDefault="007C6B98" w:rsidP="007C6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6B98" w:rsidRDefault="007C6B98" w:rsidP="007C6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6B98" w:rsidRDefault="007C6B98" w:rsidP="007C6B98">
            <w:pPr>
              <w:pStyle w:val="CRCoverPage"/>
              <w:spacing w:after="0"/>
              <w:jc w:val="center"/>
              <w:rPr>
                <w:b/>
                <w:caps/>
                <w:noProof/>
              </w:rPr>
            </w:pPr>
            <w:r>
              <w:rPr>
                <w:b/>
                <w:caps/>
                <w:noProof/>
              </w:rPr>
              <w:t>N</w:t>
            </w:r>
          </w:p>
        </w:tc>
        <w:tc>
          <w:tcPr>
            <w:tcW w:w="2977" w:type="dxa"/>
            <w:gridSpan w:val="4"/>
          </w:tcPr>
          <w:p w14:paraId="304CCBCB" w14:textId="77777777" w:rsidR="007C6B98" w:rsidRDefault="007C6B98" w:rsidP="007C6B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6B98" w:rsidRDefault="007C6B98" w:rsidP="007C6B98">
            <w:pPr>
              <w:pStyle w:val="CRCoverPage"/>
              <w:spacing w:after="0"/>
              <w:ind w:left="99"/>
              <w:rPr>
                <w:noProof/>
              </w:rPr>
            </w:pPr>
          </w:p>
        </w:tc>
      </w:tr>
      <w:tr w:rsidR="007C6B98" w14:paraId="34ACE2EB" w14:textId="77777777" w:rsidTr="00547111">
        <w:tc>
          <w:tcPr>
            <w:tcW w:w="2694" w:type="dxa"/>
            <w:gridSpan w:val="2"/>
            <w:tcBorders>
              <w:left w:val="single" w:sz="4" w:space="0" w:color="auto"/>
            </w:tcBorders>
          </w:tcPr>
          <w:p w14:paraId="571382F3" w14:textId="77777777" w:rsidR="007C6B98" w:rsidRDefault="007C6B98" w:rsidP="007C6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6B98" w:rsidRDefault="007C6B98" w:rsidP="007C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C5B1E" w:rsidR="007C6B98" w:rsidRDefault="007C6B98" w:rsidP="007C6B98">
            <w:pPr>
              <w:pStyle w:val="CRCoverPage"/>
              <w:spacing w:after="0"/>
              <w:jc w:val="center"/>
              <w:rPr>
                <w:b/>
                <w:caps/>
                <w:noProof/>
              </w:rPr>
            </w:pPr>
            <w:r>
              <w:rPr>
                <w:rFonts w:hint="eastAsia"/>
                <w:b/>
                <w:caps/>
                <w:noProof/>
              </w:rPr>
              <w:t>x</w:t>
            </w:r>
          </w:p>
        </w:tc>
        <w:tc>
          <w:tcPr>
            <w:tcW w:w="2977" w:type="dxa"/>
            <w:gridSpan w:val="4"/>
          </w:tcPr>
          <w:p w14:paraId="7DB274D8" w14:textId="77777777" w:rsidR="007C6B98" w:rsidRDefault="007C6B98" w:rsidP="007C6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6B98" w:rsidRDefault="007C6B98" w:rsidP="007C6B98">
            <w:pPr>
              <w:pStyle w:val="CRCoverPage"/>
              <w:spacing w:after="0"/>
              <w:ind w:left="99"/>
              <w:rPr>
                <w:noProof/>
              </w:rPr>
            </w:pPr>
            <w:r>
              <w:rPr>
                <w:noProof/>
              </w:rPr>
              <w:t xml:space="preserve">TS/TR ... CR ... </w:t>
            </w:r>
          </w:p>
        </w:tc>
      </w:tr>
      <w:tr w:rsidR="007C6B98" w14:paraId="446DDBAC" w14:textId="77777777" w:rsidTr="00547111">
        <w:tc>
          <w:tcPr>
            <w:tcW w:w="2694" w:type="dxa"/>
            <w:gridSpan w:val="2"/>
            <w:tcBorders>
              <w:left w:val="single" w:sz="4" w:space="0" w:color="auto"/>
            </w:tcBorders>
          </w:tcPr>
          <w:p w14:paraId="678A1AA6" w14:textId="77777777" w:rsidR="007C6B98" w:rsidRDefault="007C6B98" w:rsidP="007C6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6B98" w:rsidRDefault="007C6B98" w:rsidP="007C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06F9A" w:rsidR="007C6B98" w:rsidRDefault="007C6B98" w:rsidP="007C6B98">
            <w:pPr>
              <w:pStyle w:val="CRCoverPage"/>
              <w:spacing w:after="0"/>
              <w:jc w:val="center"/>
              <w:rPr>
                <w:b/>
                <w:caps/>
                <w:noProof/>
              </w:rPr>
            </w:pPr>
            <w:r>
              <w:rPr>
                <w:rFonts w:hint="eastAsia"/>
                <w:b/>
                <w:caps/>
                <w:noProof/>
              </w:rPr>
              <w:t>x</w:t>
            </w:r>
          </w:p>
        </w:tc>
        <w:tc>
          <w:tcPr>
            <w:tcW w:w="2977" w:type="dxa"/>
            <w:gridSpan w:val="4"/>
          </w:tcPr>
          <w:p w14:paraId="1A4306D9" w14:textId="77777777" w:rsidR="007C6B98" w:rsidRDefault="007C6B98" w:rsidP="007C6B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6B98" w:rsidRDefault="007C6B98" w:rsidP="007C6B98">
            <w:pPr>
              <w:pStyle w:val="CRCoverPage"/>
              <w:spacing w:after="0"/>
              <w:ind w:left="99"/>
              <w:rPr>
                <w:noProof/>
              </w:rPr>
            </w:pPr>
            <w:r>
              <w:rPr>
                <w:noProof/>
              </w:rPr>
              <w:t xml:space="preserve">TS/TR ... CR ... </w:t>
            </w:r>
          </w:p>
        </w:tc>
      </w:tr>
      <w:tr w:rsidR="007C6B98" w14:paraId="55C714D2" w14:textId="77777777" w:rsidTr="00547111">
        <w:tc>
          <w:tcPr>
            <w:tcW w:w="2694" w:type="dxa"/>
            <w:gridSpan w:val="2"/>
            <w:tcBorders>
              <w:left w:val="single" w:sz="4" w:space="0" w:color="auto"/>
            </w:tcBorders>
          </w:tcPr>
          <w:p w14:paraId="45913E62" w14:textId="77777777" w:rsidR="007C6B98" w:rsidRDefault="007C6B98" w:rsidP="007C6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6B98" w:rsidRDefault="007C6B98" w:rsidP="007C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661C1" w:rsidR="007C6B98" w:rsidRDefault="007C6B98" w:rsidP="007C6B98">
            <w:pPr>
              <w:pStyle w:val="CRCoverPage"/>
              <w:spacing w:after="0"/>
              <w:jc w:val="center"/>
              <w:rPr>
                <w:b/>
                <w:caps/>
                <w:noProof/>
              </w:rPr>
            </w:pPr>
            <w:r>
              <w:rPr>
                <w:rFonts w:hint="eastAsia"/>
                <w:b/>
                <w:caps/>
                <w:noProof/>
              </w:rPr>
              <w:t>x</w:t>
            </w:r>
          </w:p>
        </w:tc>
        <w:tc>
          <w:tcPr>
            <w:tcW w:w="2977" w:type="dxa"/>
            <w:gridSpan w:val="4"/>
          </w:tcPr>
          <w:p w14:paraId="1B4FF921" w14:textId="77777777" w:rsidR="007C6B98" w:rsidRDefault="007C6B98" w:rsidP="007C6B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6B98" w:rsidRDefault="007C6B98" w:rsidP="007C6B98">
            <w:pPr>
              <w:pStyle w:val="CRCoverPage"/>
              <w:spacing w:after="0"/>
              <w:ind w:left="99"/>
              <w:rPr>
                <w:noProof/>
              </w:rPr>
            </w:pPr>
            <w:r>
              <w:rPr>
                <w:noProof/>
              </w:rPr>
              <w:t xml:space="preserve">TS/TR ... CR ... </w:t>
            </w:r>
          </w:p>
        </w:tc>
      </w:tr>
      <w:tr w:rsidR="007C6B98" w14:paraId="60DF82CC" w14:textId="77777777" w:rsidTr="008863B9">
        <w:tc>
          <w:tcPr>
            <w:tcW w:w="2694" w:type="dxa"/>
            <w:gridSpan w:val="2"/>
            <w:tcBorders>
              <w:left w:val="single" w:sz="4" w:space="0" w:color="auto"/>
            </w:tcBorders>
          </w:tcPr>
          <w:p w14:paraId="517696CD" w14:textId="77777777" w:rsidR="007C6B98" w:rsidRDefault="007C6B98" w:rsidP="007C6B98">
            <w:pPr>
              <w:pStyle w:val="CRCoverPage"/>
              <w:spacing w:after="0"/>
              <w:rPr>
                <w:b/>
                <w:i/>
                <w:noProof/>
              </w:rPr>
            </w:pPr>
          </w:p>
        </w:tc>
        <w:tc>
          <w:tcPr>
            <w:tcW w:w="6946" w:type="dxa"/>
            <w:gridSpan w:val="9"/>
            <w:tcBorders>
              <w:right w:val="single" w:sz="4" w:space="0" w:color="auto"/>
            </w:tcBorders>
          </w:tcPr>
          <w:p w14:paraId="4D84207F" w14:textId="77777777" w:rsidR="007C6B98" w:rsidRDefault="007C6B98" w:rsidP="007C6B98">
            <w:pPr>
              <w:pStyle w:val="CRCoverPage"/>
              <w:spacing w:after="0"/>
              <w:rPr>
                <w:noProof/>
              </w:rPr>
            </w:pPr>
          </w:p>
        </w:tc>
      </w:tr>
      <w:tr w:rsidR="007C6B98" w14:paraId="556B87B6" w14:textId="77777777" w:rsidTr="008863B9">
        <w:tc>
          <w:tcPr>
            <w:tcW w:w="2694" w:type="dxa"/>
            <w:gridSpan w:val="2"/>
            <w:tcBorders>
              <w:left w:val="single" w:sz="4" w:space="0" w:color="auto"/>
              <w:bottom w:val="single" w:sz="4" w:space="0" w:color="auto"/>
            </w:tcBorders>
          </w:tcPr>
          <w:p w14:paraId="79A9C411" w14:textId="77777777" w:rsidR="007C6B98" w:rsidRDefault="007C6B98" w:rsidP="007C6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6B98" w:rsidRDefault="007C6B98" w:rsidP="007C6B98">
            <w:pPr>
              <w:pStyle w:val="CRCoverPage"/>
              <w:spacing w:after="0"/>
              <w:ind w:left="100"/>
              <w:rPr>
                <w:noProof/>
              </w:rPr>
            </w:pPr>
          </w:p>
        </w:tc>
      </w:tr>
      <w:tr w:rsidR="007C6B98" w:rsidRPr="008863B9" w14:paraId="45BFE792" w14:textId="77777777" w:rsidTr="008863B9">
        <w:tc>
          <w:tcPr>
            <w:tcW w:w="2694" w:type="dxa"/>
            <w:gridSpan w:val="2"/>
            <w:tcBorders>
              <w:top w:val="single" w:sz="4" w:space="0" w:color="auto"/>
              <w:bottom w:val="single" w:sz="4" w:space="0" w:color="auto"/>
            </w:tcBorders>
          </w:tcPr>
          <w:p w14:paraId="194242DD" w14:textId="77777777" w:rsidR="007C6B98" w:rsidRPr="008863B9" w:rsidRDefault="007C6B98" w:rsidP="007C6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6B98" w:rsidRPr="008863B9" w:rsidRDefault="007C6B98" w:rsidP="007C6B98">
            <w:pPr>
              <w:pStyle w:val="CRCoverPage"/>
              <w:spacing w:after="0"/>
              <w:ind w:left="100"/>
              <w:rPr>
                <w:noProof/>
                <w:sz w:val="8"/>
                <w:szCs w:val="8"/>
              </w:rPr>
            </w:pPr>
          </w:p>
        </w:tc>
      </w:tr>
      <w:tr w:rsidR="007C6B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6B98" w:rsidRDefault="007C6B98" w:rsidP="007C6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6B98" w:rsidRDefault="007C6B98" w:rsidP="007C6B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F5DB3" w14:textId="77777777" w:rsidR="00194331" w:rsidRDefault="00194331" w:rsidP="00194331">
      <w:pPr>
        <w:rPr>
          <w:rFonts w:ascii="Arial" w:hAnsi="Arial" w:cs="Arial"/>
          <w:noProof/>
          <w:color w:val="00B0F0"/>
          <w:sz w:val="28"/>
        </w:rPr>
      </w:pPr>
      <w:r w:rsidRPr="008D7AD3">
        <w:rPr>
          <w:rFonts w:ascii="Arial" w:hAnsi="Arial" w:cs="Arial"/>
          <w:noProof/>
          <w:color w:val="00B0F0"/>
          <w:sz w:val="28"/>
        </w:rPr>
        <w:lastRenderedPageBreak/>
        <w:t>[Start of change]</w:t>
      </w:r>
    </w:p>
    <w:p w14:paraId="518A9290" w14:textId="77777777" w:rsidR="00194331" w:rsidRPr="005B00C6" w:rsidRDefault="00194331" w:rsidP="00194331">
      <w:pPr>
        <w:pStyle w:val="TH"/>
      </w:pPr>
      <w:r w:rsidRPr="005B00C6">
        <w:lastRenderedPageBreak/>
        <w:t>Table A.4.3.2B.2.3.1-</w:t>
      </w:r>
      <w:r w:rsidRPr="005B00C6">
        <w:rPr>
          <w:lang w:eastAsia="zh-CN"/>
        </w:rPr>
        <w:t>3</w:t>
      </w:r>
      <w:r w:rsidRPr="005B00C6">
        <w:t xml:space="preserve">: </w:t>
      </w:r>
      <w:r w:rsidRPr="005B00C6">
        <w:rPr>
          <w:lang w:eastAsia="zh-CN"/>
        </w:rPr>
        <w:t>Inter-band EN-DC within</w:t>
      </w:r>
      <w:r w:rsidRPr="005B00C6">
        <w:t xml:space="preserve"> </w:t>
      </w:r>
      <w:r w:rsidRPr="005B00C6">
        <w:rPr>
          <w:lang w:eastAsia="zh-CN"/>
        </w:rPr>
        <w:t xml:space="preserve">FR1 (two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194331" w:rsidRPr="005B00C6" w14:paraId="6EDB5B87" w14:textId="77777777" w:rsidTr="00DE2210">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4C2585F0" w14:textId="77777777" w:rsidR="00194331" w:rsidRPr="005B00C6" w:rsidRDefault="00194331" w:rsidP="00DE2210">
            <w:pPr>
              <w:pStyle w:val="TAH"/>
            </w:pPr>
            <w:r w:rsidRPr="005B00C6">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56902A0B" w14:textId="77777777" w:rsidR="00194331" w:rsidRPr="005B00C6" w:rsidRDefault="00194331" w:rsidP="00DE2210">
            <w:pPr>
              <w:pStyle w:val="TAH"/>
            </w:pPr>
            <w:r w:rsidRPr="005B00C6">
              <w:t>EN-DC configuration</w:t>
            </w:r>
          </w:p>
        </w:tc>
        <w:tc>
          <w:tcPr>
            <w:tcW w:w="3365" w:type="dxa"/>
            <w:tcBorders>
              <w:top w:val="single" w:sz="6" w:space="0" w:color="auto"/>
              <w:left w:val="single" w:sz="6" w:space="0" w:color="auto"/>
              <w:bottom w:val="single" w:sz="6" w:space="0" w:color="auto"/>
              <w:right w:val="single" w:sz="6" w:space="0" w:color="auto"/>
            </w:tcBorders>
          </w:tcPr>
          <w:p w14:paraId="73A9CA60" w14:textId="77777777" w:rsidR="00194331" w:rsidRPr="005B00C6" w:rsidRDefault="00194331" w:rsidP="00DE2210">
            <w:pPr>
              <w:pStyle w:val="TAH"/>
            </w:pPr>
            <w:r w:rsidRPr="005B00C6">
              <w:rPr>
                <w:lang w:eastAsia="zh-CN"/>
              </w:rPr>
              <w:t xml:space="preserve">Inter-band EN-DC within FR1 (two bands) PC2 UE </w:t>
            </w:r>
            <w:r w:rsidRPr="005B00C6">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53C5B1AC" w14:textId="77777777" w:rsidR="00194331" w:rsidRPr="005B00C6" w:rsidRDefault="00194331" w:rsidP="00DE2210">
            <w:pPr>
              <w:pStyle w:val="TAH"/>
              <w:rPr>
                <w:lang w:eastAsia="zh-CN"/>
              </w:rPr>
            </w:pPr>
            <w:r w:rsidRPr="005B00C6">
              <w:t>Ref.</w:t>
            </w:r>
          </w:p>
        </w:tc>
        <w:tc>
          <w:tcPr>
            <w:tcW w:w="852" w:type="dxa"/>
            <w:tcBorders>
              <w:top w:val="single" w:sz="4" w:space="0" w:color="auto"/>
              <w:left w:val="single" w:sz="4" w:space="0" w:color="auto"/>
              <w:bottom w:val="single" w:sz="4" w:space="0" w:color="auto"/>
              <w:right w:val="single" w:sz="4" w:space="0" w:color="auto"/>
            </w:tcBorders>
            <w:hideMark/>
          </w:tcPr>
          <w:p w14:paraId="623DE36E" w14:textId="77777777" w:rsidR="00194331" w:rsidRPr="005B00C6" w:rsidRDefault="00194331" w:rsidP="00DE2210">
            <w:pPr>
              <w:pStyle w:val="TAH"/>
            </w:pPr>
            <w:r w:rsidRPr="005B00C6">
              <w:t>Release</w:t>
            </w:r>
          </w:p>
        </w:tc>
        <w:tc>
          <w:tcPr>
            <w:tcW w:w="1566" w:type="dxa"/>
            <w:tcBorders>
              <w:top w:val="single" w:sz="4" w:space="0" w:color="auto"/>
              <w:left w:val="single" w:sz="4" w:space="0" w:color="auto"/>
              <w:bottom w:val="single" w:sz="4" w:space="0" w:color="auto"/>
              <w:right w:val="single" w:sz="4" w:space="0" w:color="auto"/>
            </w:tcBorders>
            <w:hideMark/>
          </w:tcPr>
          <w:p w14:paraId="7B4AEBE4" w14:textId="77777777" w:rsidR="00194331" w:rsidRPr="005B00C6" w:rsidRDefault="00194331" w:rsidP="00DE2210">
            <w:pPr>
              <w:pStyle w:val="TAH"/>
            </w:pPr>
            <w:r w:rsidRPr="005B00C6">
              <w:t>Mnemonic</w:t>
            </w:r>
          </w:p>
        </w:tc>
        <w:tc>
          <w:tcPr>
            <w:tcW w:w="1140" w:type="dxa"/>
            <w:tcBorders>
              <w:top w:val="single" w:sz="4" w:space="0" w:color="auto"/>
              <w:left w:val="single" w:sz="4" w:space="0" w:color="auto"/>
              <w:bottom w:val="single" w:sz="4" w:space="0" w:color="auto"/>
              <w:right w:val="single" w:sz="4" w:space="0" w:color="auto"/>
            </w:tcBorders>
          </w:tcPr>
          <w:p w14:paraId="0448907A" w14:textId="77777777" w:rsidR="00194331" w:rsidRPr="005B00C6" w:rsidRDefault="00194331" w:rsidP="00DE2210">
            <w:pPr>
              <w:pStyle w:val="TAH"/>
            </w:pPr>
            <w:r w:rsidRPr="005B00C6">
              <w:t>Comments</w:t>
            </w:r>
          </w:p>
        </w:tc>
      </w:tr>
      <w:tr w:rsidR="00194331" w:rsidRPr="005B00C6" w14:paraId="7059F346"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053479F" w14:textId="77777777" w:rsidR="00194331" w:rsidRPr="005B00C6" w:rsidRDefault="00194331" w:rsidP="00DE2210">
            <w:pPr>
              <w:pStyle w:val="TAC"/>
            </w:pPr>
            <w:r w:rsidRPr="005B00C6">
              <w:t>1</w:t>
            </w:r>
          </w:p>
        </w:tc>
        <w:tc>
          <w:tcPr>
            <w:tcW w:w="1332" w:type="dxa"/>
            <w:tcBorders>
              <w:top w:val="single" w:sz="6" w:space="0" w:color="auto"/>
              <w:left w:val="single" w:sz="6" w:space="0" w:color="auto"/>
              <w:bottom w:val="single" w:sz="6" w:space="0" w:color="auto"/>
              <w:right w:val="single" w:sz="6" w:space="0" w:color="auto"/>
            </w:tcBorders>
          </w:tcPr>
          <w:p w14:paraId="45EF8916" w14:textId="77777777" w:rsidR="00194331" w:rsidRPr="005B00C6" w:rsidRDefault="00194331" w:rsidP="00DE221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116AE13E" w14:textId="77777777" w:rsidR="00194331" w:rsidRPr="005B00C6" w:rsidRDefault="00194331" w:rsidP="00DE2210">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C4FCF9B" w14:textId="77777777" w:rsidR="00194331" w:rsidRPr="005B00C6" w:rsidRDefault="00194331" w:rsidP="00DE2210">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2CDC3D1C" w14:textId="77777777" w:rsidR="00194331" w:rsidRPr="005B00C6" w:rsidRDefault="00194331" w:rsidP="00DE2210">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18211FCF" w14:textId="77777777" w:rsidR="00194331" w:rsidRPr="005B00C6" w:rsidRDefault="00194331" w:rsidP="00DE2210">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49CE0A5C" w14:textId="77777777" w:rsidR="00194331" w:rsidRPr="005B00C6" w:rsidRDefault="00194331" w:rsidP="00DE2210">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0070542D" w14:textId="77777777" w:rsidR="00194331" w:rsidRPr="005B00C6" w:rsidRDefault="00194331" w:rsidP="00DE2210">
            <w:pPr>
              <w:pStyle w:val="TAC"/>
              <w:rPr>
                <w:rFonts w:cs="Arial"/>
                <w:szCs w:val="18"/>
                <w:lang w:eastAsia="ja-JP"/>
              </w:rPr>
            </w:pPr>
          </w:p>
        </w:tc>
      </w:tr>
      <w:tr w:rsidR="00194331" w:rsidRPr="005B00C6" w14:paraId="366D8CFF"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5D6B5B9" w14:textId="77777777" w:rsidR="00194331" w:rsidRPr="005B00C6" w:rsidRDefault="00194331" w:rsidP="00DE2210">
            <w:pPr>
              <w:pStyle w:val="TAC"/>
            </w:pPr>
            <w:r w:rsidRPr="005B00C6">
              <w:t>2</w:t>
            </w:r>
          </w:p>
        </w:tc>
        <w:tc>
          <w:tcPr>
            <w:tcW w:w="1332" w:type="dxa"/>
            <w:tcBorders>
              <w:top w:val="single" w:sz="6" w:space="0" w:color="auto"/>
              <w:left w:val="single" w:sz="6" w:space="0" w:color="auto"/>
              <w:bottom w:val="single" w:sz="6" w:space="0" w:color="auto"/>
              <w:right w:val="single" w:sz="6" w:space="0" w:color="auto"/>
            </w:tcBorders>
          </w:tcPr>
          <w:p w14:paraId="590651CC" w14:textId="77777777" w:rsidR="00194331" w:rsidRPr="005B00C6" w:rsidRDefault="00194331" w:rsidP="00DE221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627CE5E9" w14:textId="77777777" w:rsidR="00194331" w:rsidRPr="005B00C6" w:rsidRDefault="00194331" w:rsidP="00DE2210">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6C8CFD93" w14:textId="77777777" w:rsidR="00194331" w:rsidRPr="005B00C6" w:rsidRDefault="00194331" w:rsidP="00DE2210">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77E8D9C0" w14:textId="77777777" w:rsidR="00194331" w:rsidRPr="005B00C6" w:rsidRDefault="00194331" w:rsidP="00DE2210">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3AF68393" w14:textId="77777777" w:rsidR="00194331" w:rsidRPr="005B00C6" w:rsidRDefault="00194331" w:rsidP="00DE2210">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1E227CBD" w14:textId="77777777" w:rsidR="00194331" w:rsidRPr="005B00C6" w:rsidRDefault="00194331" w:rsidP="00DE2210">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2C182C70" w14:textId="77777777" w:rsidR="00194331" w:rsidRPr="005B00C6" w:rsidRDefault="00194331" w:rsidP="00DE2210">
            <w:pPr>
              <w:pStyle w:val="TAC"/>
              <w:rPr>
                <w:rFonts w:cs="Arial"/>
                <w:szCs w:val="18"/>
                <w:lang w:eastAsia="ja-JP"/>
              </w:rPr>
            </w:pPr>
          </w:p>
        </w:tc>
      </w:tr>
      <w:tr w:rsidR="00194331" w:rsidRPr="005B00C6" w14:paraId="54EEBD2A"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3C6D0FB" w14:textId="77777777" w:rsidR="00194331" w:rsidRPr="005B00C6" w:rsidRDefault="00194331" w:rsidP="00DE2210">
            <w:pPr>
              <w:pStyle w:val="TAC"/>
            </w:pPr>
            <w:r w:rsidRPr="005B00C6">
              <w:t>3</w:t>
            </w:r>
          </w:p>
        </w:tc>
        <w:tc>
          <w:tcPr>
            <w:tcW w:w="1332" w:type="dxa"/>
            <w:tcBorders>
              <w:top w:val="single" w:sz="6" w:space="0" w:color="auto"/>
              <w:left w:val="single" w:sz="6" w:space="0" w:color="auto"/>
              <w:bottom w:val="single" w:sz="6" w:space="0" w:color="auto"/>
              <w:right w:val="single" w:sz="6" w:space="0" w:color="auto"/>
            </w:tcBorders>
          </w:tcPr>
          <w:p w14:paraId="1D4BE575" w14:textId="77777777" w:rsidR="00194331" w:rsidRPr="005B00C6" w:rsidRDefault="00194331" w:rsidP="00DE2210">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03AE7CCB" w14:textId="77777777" w:rsidR="00194331" w:rsidRPr="005B00C6" w:rsidRDefault="00194331" w:rsidP="00DE2210">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57F62F91" w14:textId="77777777" w:rsidR="00194331" w:rsidRPr="005B00C6" w:rsidRDefault="00194331" w:rsidP="00DE2210">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8BB3E1" w14:textId="77777777" w:rsidR="00194331" w:rsidRPr="005B00C6" w:rsidRDefault="00194331" w:rsidP="00DE2210">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7C808F48" w14:textId="77777777" w:rsidR="00194331" w:rsidRPr="005B00C6" w:rsidRDefault="00194331" w:rsidP="00DE2210">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6B05C779" w14:textId="77777777" w:rsidR="00194331" w:rsidRPr="005B00C6" w:rsidRDefault="00194331" w:rsidP="00DE2210">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57C252C9" w14:textId="77777777" w:rsidR="00194331" w:rsidRPr="005B00C6" w:rsidRDefault="00194331" w:rsidP="00DE2210">
            <w:pPr>
              <w:pStyle w:val="TAC"/>
              <w:rPr>
                <w:rFonts w:cs="Arial"/>
                <w:szCs w:val="18"/>
                <w:lang w:eastAsia="ja-JP"/>
              </w:rPr>
            </w:pPr>
          </w:p>
        </w:tc>
      </w:tr>
      <w:tr w:rsidR="00194331" w:rsidRPr="005B00C6" w14:paraId="4F8C4D47"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5DBCD6C" w14:textId="77777777" w:rsidR="00194331" w:rsidRPr="005B00C6" w:rsidRDefault="00194331" w:rsidP="00DE2210">
            <w:pPr>
              <w:pStyle w:val="TAC"/>
            </w:pPr>
            <w:r w:rsidRPr="005B00C6">
              <w:t>4</w:t>
            </w:r>
          </w:p>
        </w:tc>
        <w:tc>
          <w:tcPr>
            <w:tcW w:w="1332" w:type="dxa"/>
            <w:tcBorders>
              <w:top w:val="single" w:sz="6" w:space="0" w:color="auto"/>
              <w:left w:val="single" w:sz="6" w:space="0" w:color="auto"/>
              <w:bottom w:val="single" w:sz="6" w:space="0" w:color="auto"/>
              <w:right w:val="single" w:sz="6" w:space="0" w:color="auto"/>
            </w:tcBorders>
          </w:tcPr>
          <w:p w14:paraId="3C6487EB" w14:textId="77777777" w:rsidR="00194331" w:rsidRPr="005B00C6" w:rsidRDefault="00194331" w:rsidP="00DE2210">
            <w:pPr>
              <w:pStyle w:val="TAC"/>
            </w:pPr>
            <w:r w:rsidRPr="005B00C6">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77BF1A7C" w14:textId="77777777" w:rsidR="00194331" w:rsidRPr="005B00C6" w:rsidRDefault="00194331" w:rsidP="00DE2210">
            <w:pPr>
              <w:pStyle w:val="TAL"/>
              <w:rPr>
                <w:lang w:eastAsia="zh-CN"/>
              </w:rPr>
            </w:pPr>
            <w:r w:rsidRPr="005B00C6">
              <w:rPr>
                <w:lang w:eastAsia="zh-CN"/>
              </w:rPr>
              <w:t>LTE Frequency band: 1710-1785 MHz (UL), 1805-1880 MHz (DL)</w:t>
            </w:r>
          </w:p>
          <w:p w14:paraId="7967F843" w14:textId="77777777" w:rsidR="00194331" w:rsidRPr="005B00C6" w:rsidRDefault="00194331" w:rsidP="00DE2210">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24AC0DDD"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779CA3EF" w14:textId="77777777" w:rsidR="00194331" w:rsidRPr="005B00C6" w:rsidRDefault="00194331" w:rsidP="00DE2210">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F4A010F" w14:textId="77777777" w:rsidR="00194331" w:rsidRPr="005B00C6" w:rsidRDefault="00194331" w:rsidP="00DE2210">
            <w:pPr>
              <w:pStyle w:val="TAC"/>
            </w:pPr>
            <w:r w:rsidRPr="005B00C6">
              <w:t>pc_Band3_nrBand78_PC2_Supp</w:t>
            </w:r>
          </w:p>
        </w:tc>
        <w:tc>
          <w:tcPr>
            <w:tcW w:w="1140" w:type="dxa"/>
            <w:tcBorders>
              <w:top w:val="single" w:sz="4" w:space="0" w:color="auto"/>
              <w:left w:val="single" w:sz="4" w:space="0" w:color="auto"/>
              <w:bottom w:val="single" w:sz="4" w:space="0" w:color="auto"/>
              <w:right w:val="single" w:sz="4" w:space="0" w:color="auto"/>
            </w:tcBorders>
          </w:tcPr>
          <w:p w14:paraId="65177264" w14:textId="77777777" w:rsidR="00194331" w:rsidRPr="005B00C6" w:rsidRDefault="00194331" w:rsidP="00DE2210">
            <w:pPr>
              <w:pStyle w:val="TAC"/>
              <w:rPr>
                <w:rFonts w:cs="Arial"/>
                <w:szCs w:val="18"/>
                <w:lang w:eastAsia="ja-JP"/>
              </w:rPr>
            </w:pPr>
          </w:p>
        </w:tc>
      </w:tr>
      <w:tr w:rsidR="00194331" w:rsidRPr="005B00C6" w14:paraId="0C733BDB"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47D8CA9" w14:textId="77777777" w:rsidR="00194331" w:rsidRPr="005B00C6" w:rsidRDefault="00194331" w:rsidP="00DE2210">
            <w:pPr>
              <w:pStyle w:val="TAC"/>
            </w:pPr>
            <w:r w:rsidRPr="005B00C6">
              <w:t>5</w:t>
            </w:r>
          </w:p>
        </w:tc>
        <w:tc>
          <w:tcPr>
            <w:tcW w:w="1332" w:type="dxa"/>
            <w:tcBorders>
              <w:top w:val="single" w:sz="6" w:space="0" w:color="auto"/>
              <w:left w:val="single" w:sz="6" w:space="0" w:color="auto"/>
              <w:bottom w:val="single" w:sz="6" w:space="0" w:color="auto"/>
              <w:right w:val="single" w:sz="6" w:space="0" w:color="auto"/>
            </w:tcBorders>
          </w:tcPr>
          <w:p w14:paraId="6F8A1080" w14:textId="77777777" w:rsidR="00194331" w:rsidRPr="005B00C6" w:rsidRDefault="00194331" w:rsidP="00DE2210">
            <w:pPr>
              <w:pStyle w:val="TAC"/>
            </w:pPr>
            <w:r w:rsidRPr="005B00C6">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1EA7E7ED" w14:textId="77777777" w:rsidR="00194331" w:rsidRPr="005B00C6" w:rsidRDefault="00194331" w:rsidP="00DE2210">
            <w:pPr>
              <w:pStyle w:val="TAL"/>
              <w:rPr>
                <w:lang w:eastAsia="zh-CN"/>
              </w:rPr>
            </w:pPr>
            <w:r w:rsidRPr="005B00C6">
              <w:rPr>
                <w:lang w:eastAsia="zh-CN"/>
              </w:rPr>
              <w:t>LTE Frequency band: 1710-1785 MHz (UL), 1805-1880 MHz (DL)</w:t>
            </w:r>
          </w:p>
          <w:p w14:paraId="2A793874" w14:textId="77777777" w:rsidR="00194331" w:rsidRPr="005B00C6" w:rsidRDefault="00194331" w:rsidP="00DE2210">
            <w:pPr>
              <w:pStyle w:val="TAC"/>
              <w:jc w:val="left"/>
            </w:pPr>
            <w:r w:rsidRPr="005B00C6">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07778D51"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1075015E" w14:textId="77777777" w:rsidR="00194331" w:rsidRPr="005B00C6" w:rsidRDefault="00194331" w:rsidP="00DE2210">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73C23BAD" w14:textId="77777777" w:rsidR="00194331" w:rsidRPr="005B00C6" w:rsidRDefault="00194331" w:rsidP="00DE2210">
            <w:pPr>
              <w:pStyle w:val="TAC"/>
            </w:pPr>
            <w:r w:rsidRPr="005B00C6">
              <w:t>pc_Band3_nrBand41_PC2_Supp</w:t>
            </w:r>
          </w:p>
        </w:tc>
        <w:tc>
          <w:tcPr>
            <w:tcW w:w="1140" w:type="dxa"/>
            <w:tcBorders>
              <w:top w:val="single" w:sz="4" w:space="0" w:color="auto"/>
              <w:left w:val="single" w:sz="4" w:space="0" w:color="auto"/>
              <w:bottom w:val="single" w:sz="4" w:space="0" w:color="auto"/>
              <w:right w:val="single" w:sz="4" w:space="0" w:color="auto"/>
            </w:tcBorders>
          </w:tcPr>
          <w:p w14:paraId="7D785574" w14:textId="77777777" w:rsidR="00194331" w:rsidRPr="005B00C6" w:rsidRDefault="00194331" w:rsidP="00DE2210">
            <w:pPr>
              <w:pStyle w:val="TAC"/>
              <w:rPr>
                <w:rFonts w:cs="Arial"/>
                <w:szCs w:val="18"/>
                <w:lang w:eastAsia="ja-JP"/>
              </w:rPr>
            </w:pPr>
          </w:p>
        </w:tc>
      </w:tr>
      <w:tr w:rsidR="00194331" w:rsidRPr="005B00C6" w14:paraId="4AF7CD1B"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3BCBE5A6" w14:textId="77777777" w:rsidR="00194331" w:rsidRPr="005B00C6" w:rsidRDefault="00194331" w:rsidP="00DE2210">
            <w:pPr>
              <w:pStyle w:val="TAC"/>
              <w:rPr>
                <w:lang w:eastAsia="zh-CN"/>
              </w:rPr>
            </w:pPr>
            <w:r w:rsidRPr="005B00C6">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1835E7C6" w14:textId="77777777" w:rsidR="00194331" w:rsidRPr="005B00C6" w:rsidRDefault="00194331" w:rsidP="00DE2210">
            <w:pPr>
              <w:pStyle w:val="TAC"/>
            </w:pPr>
            <w:r w:rsidRPr="005B00C6">
              <w:rPr>
                <w:rFonts w:cs="Arial"/>
                <w:szCs w:val="18"/>
                <w:lang w:eastAsia="zh-Hans"/>
              </w:rPr>
              <w:t>D</w:t>
            </w:r>
            <w:r w:rsidRPr="005B00C6">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670961EE" w14:textId="77777777" w:rsidR="00194331" w:rsidRPr="005B00C6" w:rsidRDefault="00194331" w:rsidP="00DE2210">
            <w:pPr>
              <w:pStyle w:val="TAL"/>
              <w:rPr>
                <w:lang w:eastAsia="zh-CN"/>
              </w:rPr>
            </w:pPr>
            <w:r w:rsidRPr="005B00C6">
              <w:rPr>
                <w:lang w:eastAsia="zh-CN"/>
              </w:rPr>
              <w:t>LTE Frequency band: 1920-1980 MHz (UL),2110- 2170 MHz (DL)</w:t>
            </w:r>
          </w:p>
          <w:p w14:paraId="6DFEE0D8" w14:textId="77777777" w:rsidR="00194331" w:rsidRPr="005B00C6" w:rsidRDefault="00194331" w:rsidP="00DE2210">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604A232"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ACF4F60" w14:textId="77777777" w:rsidR="00194331" w:rsidRPr="005B00C6" w:rsidRDefault="00194331" w:rsidP="00DE2210">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E24EF56" w14:textId="77777777" w:rsidR="00194331" w:rsidRPr="005B00C6" w:rsidRDefault="00194331" w:rsidP="00DE2210">
            <w:pPr>
              <w:pStyle w:val="TAC"/>
            </w:pPr>
            <w:r w:rsidRPr="005B00C6">
              <w:t>pc_Band1_nrBand78_PC2_Supp</w:t>
            </w:r>
          </w:p>
        </w:tc>
        <w:tc>
          <w:tcPr>
            <w:tcW w:w="1140" w:type="dxa"/>
            <w:tcBorders>
              <w:top w:val="single" w:sz="4" w:space="0" w:color="auto"/>
              <w:left w:val="single" w:sz="4" w:space="0" w:color="auto"/>
              <w:bottom w:val="single" w:sz="4" w:space="0" w:color="auto"/>
              <w:right w:val="single" w:sz="4" w:space="0" w:color="auto"/>
            </w:tcBorders>
          </w:tcPr>
          <w:p w14:paraId="49FEB1CC" w14:textId="77777777" w:rsidR="00194331" w:rsidRPr="005B00C6" w:rsidRDefault="00194331" w:rsidP="00DE2210">
            <w:pPr>
              <w:pStyle w:val="TAC"/>
              <w:rPr>
                <w:rFonts w:cs="Arial"/>
                <w:szCs w:val="18"/>
                <w:lang w:eastAsia="zh-Hans"/>
              </w:rPr>
            </w:pPr>
          </w:p>
        </w:tc>
      </w:tr>
      <w:tr w:rsidR="00194331" w:rsidRPr="005B00C6" w14:paraId="6AFB94DD"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1F84512A" w14:textId="77777777" w:rsidR="00194331" w:rsidRPr="005B00C6" w:rsidRDefault="00194331" w:rsidP="00DE2210">
            <w:pPr>
              <w:pStyle w:val="TAC"/>
              <w:rPr>
                <w:lang w:eastAsia="zh-CN"/>
              </w:rPr>
            </w:pPr>
            <w:r w:rsidRPr="005B00C6">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322A6F42" w14:textId="77777777" w:rsidR="00194331" w:rsidRPr="005B00C6" w:rsidRDefault="00194331" w:rsidP="00DE2210">
            <w:pPr>
              <w:pStyle w:val="TAC"/>
              <w:rPr>
                <w:rFonts w:cs="Arial"/>
                <w:szCs w:val="18"/>
                <w:lang w:eastAsia="zh-Hans"/>
              </w:rPr>
            </w:pPr>
            <w:r w:rsidRPr="005B00C6">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20FAF6E5" w14:textId="77777777" w:rsidR="00194331" w:rsidRPr="005B00C6" w:rsidRDefault="00194331" w:rsidP="00DE2210">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56DE6058" w14:textId="77777777" w:rsidR="00194331" w:rsidRPr="005B00C6" w:rsidRDefault="00194331" w:rsidP="00DE2210">
            <w:pPr>
              <w:pStyle w:val="TAC"/>
            </w:pPr>
          </w:p>
        </w:tc>
        <w:tc>
          <w:tcPr>
            <w:tcW w:w="852" w:type="dxa"/>
            <w:tcBorders>
              <w:top w:val="single" w:sz="4" w:space="0" w:color="auto"/>
              <w:left w:val="single" w:sz="4" w:space="0" w:color="auto"/>
              <w:bottom w:val="single" w:sz="4" w:space="0" w:color="auto"/>
              <w:right w:val="single" w:sz="4" w:space="0" w:color="auto"/>
            </w:tcBorders>
          </w:tcPr>
          <w:p w14:paraId="2C22EFCE" w14:textId="77777777" w:rsidR="00194331" w:rsidRPr="005B00C6" w:rsidRDefault="00194331" w:rsidP="00DE2210">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53567186" w14:textId="77777777" w:rsidR="00194331" w:rsidRPr="005B00C6" w:rsidRDefault="00194331" w:rsidP="00DE2210">
            <w:pPr>
              <w:pStyle w:val="TAC"/>
            </w:pPr>
          </w:p>
        </w:tc>
        <w:tc>
          <w:tcPr>
            <w:tcW w:w="1140" w:type="dxa"/>
            <w:tcBorders>
              <w:top w:val="single" w:sz="4" w:space="0" w:color="auto"/>
              <w:left w:val="single" w:sz="4" w:space="0" w:color="auto"/>
              <w:bottom w:val="single" w:sz="4" w:space="0" w:color="auto"/>
              <w:right w:val="single" w:sz="4" w:space="0" w:color="auto"/>
            </w:tcBorders>
          </w:tcPr>
          <w:p w14:paraId="364E0AA8" w14:textId="77777777" w:rsidR="00194331" w:rsidRPr="005B00C6" w:rsidRDefault="00194331" w:rsidP="00DE2210">
            <w:pPr>
              <w:pStyle w:val="TAC"/>
              <w:rPr>
                <w:rFonts w:cs="Arial"/>
                <w:szCs w:val="18"/>
                <w:highlight w:val="yellow"/>
                <w:lang w:eastAsia="zh-Hans"/>
              </w:rPr>
            </w:pPr>
          </w:p>
        </w:tc>
      </w:tr>
      <w:tr w:rsidR="00194331" w:rsidRPr="005B00C6" w14:paraId="5CB72170"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508AC736" w14:textId="77777777" w:rsidR="00194331" w:rsidRPr="005B00C6" w:rsidRDefault="00194331" w:rsidP="00DE2210">
            <w:pPr>
              <w:pStyle w:val="TAC"/>
              <w:rPr>
                <w:lang w:eastAsia="zh-CN"/>
              </w:rPr>
            </w:pPr>
            <w:r w:rsidRPr="005B00C6">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7709563A" w14:textId="77777777" w:rsidR="00194331" w:rsidRPr="005B00C6" w:rsidRDefault="00194331" w:rsidP="00DE2210">
            <w:pPr>
              <w:pStyle w:val="TAC"/>
              <w:rPr>
                <w:rFonts w:cs="Arial"/>
                <w:szCs w:val="18"/>
                <w:lang w:eastAsia="zh-Hans"/>
              </w:rPr>
            </w:pPr>
            <w:r w:rsidRPr="005B00C6">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3C3DF9B0" w14:textId="77777777" w:rsidR="00194331" w:rsidRPr="005B00C6" w:rsidRDefault="00194331" w:rsidP="00DE2210">
            <w:pPr>
              <w:pStyle w:val="TAL"/>
              <w:rPr>
                <w:lang w:eastAsia="zh-CN"/>
              </w:rPr>
            </w:pPr>
            <w:r w:rsidRPr="005B00C6">
              <w:rPr>
                <w:lang w:eastAsia="zh-CN"/>
              </w:rPr>
              <w:t>LTE Frequency band: 703-748 MHz (UL), 758-803 MHz (DL)</w:t>
            </w:r>
          </w:p>
          <w:p w14:paraId="30A0B047" w14:textId="77777777" w:rsidR="00194331" w:rsidRPr="005B00C6" w:rsidRDefault="00194331" w:rsidP="00DE2210">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1F975761"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0BFFF7F0" w14:textId="77777777" w:rsidR="00194331" w:rsidRPr="005B00C6" w:rsidRDefault="00194331" w:rsidP="00DE2210">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5D7618A" w14:textId="77777777" w:rsidR="00194331" w:rsidRPr="005B00C6" w:rsidRDefault="00194331" w:rsidP="00DE2210">
            <w:pPr>
              <w:pStyle w:val="TAC"/>
            </w:pPr>
            <w:r w:rsidRPr="005B00C6">
              <w:t>pc_Band8_nrBand78_PC2_Supp</w:t>
            </w:r>
          </w:p>
        </w:tc>
        <w:tc>
          <w:tcPr>
            <w:tcW w:w="1140" w:type="dxa"/>
            <w:tcBorders>
              <w:top w:val="single" w:sz="4" w:space="0" w:color="auto"/>
              <w:left w:val="single" w:sz="4" w:space="0" w:color="auto"/>
              <w:bottom w:val="single" w:sz="4" w:space="0" w:color="auto"/>
              <w:right w:val="single" w:sz="4" w:space="0" w:color="auto"/>
            </w:tcBorders>
          </w:tcPr>
          <w:p w14:paraId="62C5E38A" w14:textId="77777777" w:rsidR="00194331" w:rsidRPr="005B00C6" w:rsidRDefault="00194331" w:rsidP="00DE2210">
            <w:pPr>
              <w:pStyle w:val="TAC"/>
              <w:rPr>
                <w:rFonts w:cs="Arial"/>
                <w:szCs w:val="18"/>
                <w:highlight w:val="yellow"/>
                <w:lang w:eastAsia="zh-Hans"/>
              </w:rPr>
            </w:pPr>
          </w:p>
        </w:tc>
      </w:tr>
      <w:tr w:rsidR="00194331" w:rsidRPr="005B00C6" w14:paraId="6DBE1A01"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788AACA3" w14:textId="77777777" w:rsidR="00194331" w:rsidRPr="005B00C6" w:rsidRDefault="00194331" w:rsidP="00DE2210">
            <w:pPr>
              <w:pStyle w:val="TAC"/>
              <w:rPr>
                <w:lang w:eastAsia="zh-CN"/>
              </w:rPr>
            </w:pPr>
            <w:r w:rsidRPr="005B00C6">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7B0DD914" w14:textId="77777777" w:rsidR="00194331" w:rsidRPr="005B00C6" w:rsidRDefault="00194331" w:rsidP="00DE2210">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5D4DDBCF" w14:textId="77777777" w:rsidR="00194331" w:rsidRPr="005B00C6" w:rsidRDefault="00194331" w:rsidP="00DE2210">
            <w:pPr>
              <w:pStyle w:val="TAL"/>
              <w:rPr>
                <w:lang w:eastAsia="zh-CN"/>
              </w:rPr>
            </w:pPr>
            <w:r w:rsidRPr="005B00C6">
              <w:rPr>
                <w:lang w:eastAsia="zh-CN"/>
              </w:rPr>
              <w:t>LTE Frequency band: 1850-1910 MHz (UL),1930-1990 MHz (DL)</w:t>
            </w:r>
          </w:p>
          <w:p w14:paraId="0EF684AB" w14:textId="77777777" w:rsidR="00194331" w:rsidRPr="005B00C6" w:rsidRDefault="00194331" w:rsidP="00DE2210">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24C6040"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7153FB4" w14:textId="77777777" w:rsidR="00194331" w:rsidRPr="005B00C6" w:rsidRDefault="00194331" w:rsidP="00DE2210">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539CF08" w14:textId="77777777" w:rsidR="00194331" w:rsidRPr="005B00C6" w:rsidRDefault="00194331" w:rsidP="00DE2210">
            <w:pPr>
              <w:pStyle w:val="TAC"/>
            </w:pPr>
            <w:r w:rsidRPr="005B00C6">
              <w:t>pc_Band2_nrBand77_PC2_Supp</w:t>
            </w:r>
          </w:p>
        </w:tc>
        <w:tc>
          <w:tcPr>
            <w:tcW w:w="1140" w:type="dxa"/>
            <w:tcBorders>
              <w:top w:val="single" w:sz="4" w:space="0" w:color="auto"/>
              <w:left w:val="single" w:sz="4" w:space="0" w:color="auto"/>
              <w:bottom w:val="single" w:sz="4" w:space="0" w:color="auto"/>
              <w:right w:val="single" w:sz="4" w:space="0" w:color="auto"/>
            </w:tcBorders>
          </w:tcPr>
          <w:p w14:paraId="05C83C4D" w14:textId="77777777" w:rsidR="00194331" w:rsidRPr="005B00C6" w:rsidRDefault="00194331" w:rsidP="00DE2210">
            <w:pPr>
              <w:pStyle w:val="TAC"/>
              <w:rPr>
                <w:rFonts w:cs="Arial"/>
                <w:szCs w:val="18"/>
                <w:highlight w:val="yellow"/>
                <w:lang w:eastAsia="zh-Hans"/>
              </w:rPr>
            </w:pPr>
          </w:p>
        </w:tc>
      </w:tr>
      <w:tr w:rsidR="00194331" w:rsidRPr="005B00C6" w14:paraId="7926432F"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30F895DF" w14:textId="77777777" w:rsidR="00194331" w:rsidRPr="005B00C6" w:rsidRDefault="00194331" w:rsidP="00DE2210">
            <w:pPr>
              <w:pStyle w:val="TAC"/>
              <w:rPr>
                <w:lang w:eastAsia="zh-CN"/>
              </w:rPr>
            </w:pPr>
            <w:r w:rsidRPr="005B00C6">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4B9A4914" w14:textId="77777777" w:rsidR="00194331" w:rsidRPr="005B00C6" w:rsidRDefault="00194331" w:rsidP="00DE2210">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78F25F86" w14:textId="77777777" w:rsidR="00194331" w:rsidRPr="005B00C6" w:rsidRDefault="00194331" w:rsidP="00DE2210">
            <w:pPr>
              <w:pStyle w:val="TAL"/>
              <w:rPr>
                <w:lang w:eastAsia="zh-CN"/>
              </w:rPr>
            </w:pPr>
            <w:r w:rsidRPr="005B00C6">
              <w:rPr>
                <w:lang w:eastAsia="zh-CN"/>
              </w:rPr>
              <w:t>LTE Frequency band: 824-849 MHz (UL),869- 894 MHz (DL)</w:t>
            </w:r>
          </w:p>
          <w:p w14:paraId="0547A107" w14:textId="77777777" w:rsidR="00194331" w:rsidRPr="005B00C6" w:rsidRDefault="00194331" w:rsidP="00DE2210">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7F93B13"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F5BFDDA" w14:textId="77777777" w:rsidR="00194331" w:rsidRPr="005B00C6" w:rsidRDefault="00194331" w:rsidP="00DE2210">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72665A5" w14:textId="77777777" w:rsidR="00194331" w:rsidRPr="005B00C6" w:rsidRDefault="00194331" w:rsidP="00DE2210">
            <w:pPr>
              <w:pStyle w:val="TAC"/>
            </w:pPr>
            <w:r w:rsidRPr="005B00C6">
              <w:t>pc_Band5_nrBand77_PC2_Supp</w:t>
            </w:r>
          </w:p>
        </w:tc>
        <w:tc>
          <w:tcPr>
            <w:tcW w:w="1140" w:type="dxa"/>
            <w:tcBorders>
              <w:top w:val="single" w:sz="4" w:space="0" w:color="auto"/>
              <w:left w:val="single" w:sz="4" w:space="0" w:color="auto"/>
              <w:bottom w:val="single" w:sz="4" w:space="0" w:color="auto"/>
              <w:right w:val="single" w:sz="4" w:space="0" w:color="auto"/>
            </w:tcBorders>
          </w:tcPr>
          <w:p w14:paraId="07162F6E" w14:textId="77777777" w:rsidR="00194331" w:rsidRPr="005B00C6" w:rsidRDefault="00194331" w:rsidP="00DE2210">
            <w:pPr>
              <w:pStyle w:val="TAC"/>
              <w:rPr>
                <w:rFonts w:cs="Arial"/>
                <w:szCs w:val="18"/>
                <w:highlight w:val="yellow"/>
                <w:lang w:eastAsia="zh-Hans"/>
              </w:rPr>
            </w:pPr>
          </w:p>
        </w:tc>
      </w:tr>
      <w:tr w:rsidR="00194331" w:rsidRPr="005B00C6" w14:paraId="12A5421F"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4BEC5311" w14:textId="77777777" w:rsidR="00194331" w:rsidRPr="005B00C6" w:rsidRDefault="00194331" w:rsidP="00DE2210">
            <w:pPr>
              <w:pStyle w:val="TAC"/>
              <w:rPr>
                <w:lang w:eastAsia="zh-CN"/>
              </w:rPr>
            </w:pPr>
            <w:r w:rsidRPr="005B00C6">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443B89B8" w14:textId="77777777" w:rsidR="00194331" w:rsidRPr="005B00C6" w:rsidRDefault="00194331" w:rsidP="00DE2210">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3B1F29D1" w14:textId="77777777" w:rsidR="00194331" w:rsidRPr="005B00C6" w:rsidRDefault="00194331" w:rsidP="00DE2210">
            <w:pPr>
              <w:pStyle w:val="TAL"/>
              <w:rPr>
                <w:lang w:eastAsia="zh-CN"/>
              </w:rPr>
            </w:pPr>
            <w:r w:rsidRPr="005B00C6">
              <w:rPr>
                <w:lang w:eastAsia="zh-CN"/>
              </w:rPr>
              <w:t>LTE Frequency band: 777-787 MHz (UL),746-756 MHz (DL)</w:t>
            </w:r>
          </w:p>
          <w:p w14:paraId="359405D4" w14:textId="77777777" w:rsidR="00194331" w:rsidRPr="005B00C6" w:rsidRDefault="00194331" w:rsidP="00DE2210">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AB053C3"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98A06BB" w14:textId="77777777" w:rsidR="00194331" w:rsidRPr="005B00C6" w:rsidRDefault="00194331" w:rsidP="00DE2210">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F30F1D3" w14:textId="77777777" w:rsidR="00194331" w:rsidRPr="005B00C6" w:rsidRDefault="00194331" w:rsidP="00DE2210">
            <w:pPr>
              <w:pStyle w:val="TAC"/>
            </w:pPr>
            <w:r w:rsidRPr="005B00C6">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03BA06D8" w14:textId="77777777" w:rsidR="00194331" w:rsidRPr="005B00C6" w:rsidRDefault="00194331" w:rsidP="00DE2210">
            <w:pPr>
              <w:pStyle w:val="TAC"/>
              <w:rPr>
                <w:rFonts w:cs="Arial"/>
                <w:szCs w:val="18"/>
                <w:highlight w:val="yellow"/>
                <w:lang w:eastAsia="zh-Hans"/>
              </w:rPr>
            </w:pPr>
          </w:p>
        </w:tc>
      </w:tr>
      <w:tr w:rsidR="00194331" w:rsidRPr="005B00C6" w14:paraId="0D9267A1"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68E654D5" w14:textId="77777777" w:rsidR="00194331" w:rsidRPr="005B00C6" w:rsidRDefault="00194331" w:rsidP="00DE2210">
            <w:pPr>
              <w:pStyle w:val="TAC"/>
              <w:rPr>
                <w:lang w:eastAsia="zh-CN"/>
              </w:rPr>
            </w:pPr>
            <w:r w:rsidRPr="005B00C6">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67516AB5" w14:textId="77777777" w:rsidR="00194331" w:rsidRPr="005B00C6" w:rsidRDefault="00194331" w:rsidP="00DE2210">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3977A135" w14:textId="77777777" w:rsidR="00194331" w:rsidRPr="005B00C6" w:rsidRDefault="00194331" w:rsidP="00DE2210">
            <w:pPr>
              <w:pStyle w:val="TAL"/>
              <w:rPr>
                <w:lang w:eastAsia="zh-CN"/>
              </w:rPr>
            </w:pPr>
            <w:r w:rsidRPr="005B00C6">
              <w:rPr>
                <w:lang w:eastAsia="zh-CN"/>
              </w:rPr>
              <w:t>LTE Frequency band: 1710-1780 MHz (UL),2110-2200 MHz (DL)</w:t>
            </w:r>
          </w:p>
          <w:p w14:paraId="3D7046F8" w14:textId="77777777" w:rsidR="00194331" w:rsidRPr="005B00C6" w:rsidRDefault="00194331" w:rsidP="00DE2210">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75F7455"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3FEAB5C" w14:textId="77777777" w:rsidR="00194331" w:rsidRPr="005B00C6" w:rsidRDefault="00194331" w:rsidP="00DE2210">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00B108" w14:textId="77777777" w:rsidR="00194331" w:rsidRPr="005B00C6" w:rsidRDefault="00194331" w:rsidP="00DE2210">
            <w:pPr>
              <w:pStyle w:val="TAC"/>
            </w:pPr>
            <w:r w:rsidRPr="005B00C6">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619433C1" w14:textId="77777777" w:rsidR="00194331" w:rsidRPr="005B00C6" w:rsidRDefault="00194331" w:rsidP="00DE2210">
            <w:pPr>
              <w:pStyle w:val="TAC"/>
              <w:rPr>
                <w:rFonts w:cs="Arial"/>
                <w:szCs w:val="18"/>
                <w:highlight w:val="yellow"/>
                <w:lang w:eastAsia="zh-Hans"/>
              </w:rPr>
            </w:pPr>
          </w:p>
        </w:tc>
      </w:tr>
      <w:tr w:rsidR="00194331" w:rsidRPr="005B00C6" w14:paraId="63632110"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449E5046" w14:textId="77777777" w:rsidR="00194331" w:rsidRPr="005B00C6" w:rsidRDefault="00194331" w:rsidP="00DE2210">
            <w:pPr>
              <w:pStyle w:val="TAC"/>
              <w:rPr>
                <w:lang w:eastAsia="zh-CN"/>
              </w:rPr>
            </w:pPr>
            <w:r>
              <w:rPr>
                <w:rFonts w:hint="eastAsia"/>
                <w:lang w:eastAsia="zh-CN"/>
              </w:rPr>
              <w:t>1</w:t>
            </w:r>
            <w:r>
              <w:rPr>
                <w:lang w:eastAsia="zh-CN"/>
              </w:rPr>
              <w:t>3</w:t>
            </w:r>
          </w:p>
        </w:tc>
        <w:tc>
          <w:tcPr>
            <w:tcW w:w="1332" w:type="dxa"/>
            <w:tcBorders>
              <w:top w:val="single" w:sz="6" w:space="0" w:color="auto"/>
              <w:left w:val="single" w:sz="6" w:space="0" w:color="auto"/>
              <w:bottom w:val="single" w:sz="6" w:space="0" w:color="auto"/>
              <w:right w:val="single" w:sz="6" w:space="0" w:color="auto"/>
            </w:tcBorders>
          </w:tcPr>
          <w:p w14:paraId="087A5D88" w14:textId="77777777" w:rsidR="00194331" w:rsidRPr="005B00C6" w:rsidRDefault="00194331" w:rsidP="00DE2210">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5962E48D" w14:textId="77777777" w:rsidR="00194331" w:rsidRPr="005B00C6" w:rsidRDefault="00194331" w:rsidP="00DE2210">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41E6CD43" w14:textId="77777777" w:rsidR="00194331" w:rsidRPr="005B00C6" w:rsidRDefault="00194331" w:rsidP="00DE2210">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E5D6D96"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142030F" w14:textId="77777777" w:rsidR="00194331" w:rsidRPr="005B00C6" w:rsidRDefault="00194331" w:rsidP="00DE2210">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C7C420D" w14:textId="77777777" w:rsidR="00194331" w:rsidRPr="005B00C6" w:rsidRDefault="00194331" w:rsidP="00DE2210">
            <w:pPr>
              <w:pStyle w:val="TAC"/>
            </w:pPr>
            <w:r w:rsidRPr="005B00C6">
              <w:t>pc_Band</w:t>
            </w:r>
            <w:r>
              <w:t>12</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15FE99E8" w14:textId="77777777" w:rsidR="00194331" w:rsidRPr="005B00C6" w:rsidRDefault="00194331" w:rsidP="00DE2210">
            <w:pPr>
              <w:pStyle w:val="TAC"/>
              <w:rPr>
                <w:rFonts w:cs="Arial"/>
                <w:szCs w:val="18"/>
                <w:highlight w:val="yellow"/>
                <w:lang w:eastAsia="zh-Hans"/>
              </w:rPr>
            </w:pPr>
          </w:p>
        </w:tc>
      </w:tr>
      <w:tr w:rsidR="00194331" w:rsidRPr="005B00C6" w14:paraId="4A923463"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6CF83D19" w14:textId="77777777" w:rsidR="00194331" w:rsidRPr="005B00C6" w:rsidRDefault="00194331" w:rsidP="00DE2210">
            <w:pPr>
              <w:pStyle w:val="TAC"/>
              <w:rPr>
                <w:lang w:eastAsia="zh-CN"/>
              </w:rPr>
            </w:pPr>
            <w:r>
              <w:rPr>
                <w:rFonts w:hint="eastAsia"/>
                <w:lang w:eastAsia="zh-CN"/>
              </w:rPr>
              <w:t>1</w:t>
            </w:r>
            <w:r>
              <w:rPr>
                <w:lang w:eastAsia="zh-CN"/>
              </w:rPr>
              <w:t>4</w:t>
            </w:r>
          </w:p>
        </w:tc>
        <w:tc>
          <w:tcPr>
            <w:tcW w:w="1332" w:type="dxa"/>
            <w:tcBorders>
              <w:top w:val="single" w:sz="6" w:space="0" w:color="auto"/>
              <w:left w:val="single" w:sz="6" w:space="0" w:color="auto"/>
              <w:bottom w:val="single" w:sz="6" w:space="0" w:color="auto"/>
              <w:right w:val="single" w:sz="6" w:space="0" w:color="auto"/>
            </w:tcBorders>
          </w:tcPr>
          <w:p w14:paraId="0A4CE391" w14:textId="77777777" w:rsidR="00194331" w:rsidRPr="005B00C6" w:rsidRDefault="00194331" w:rsidP="00DE2210">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42C2F257" w14:textId="77777777" w:rsidR="00194331" w:rsidRPr="005B00C6" w:rsidRDefault="00194331" w:rsidP="00DE2210">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4BD7C414" w14:textId="77777777" w:rsidR="00194331" w:rsidRPr="005B00C6" w:rsidRDefault="00194331" w:rsidP="00DE2210">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F8A1041"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E9E510C" w14:textId="77777777" w:rsidR="00194331" w:rsidRPr="005B00C6" w:rsidRDefault="00194331" w:rsidP="00DE2210">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A98257A" w14:textId="77777777" w:rsidR="00194331" w:rsidRPr="005B00C6" w:rsidRDefault="00194331" w:rsidP="00DE2210">
            <w:pPr>
              <w:pStyle w:val="TAC"/>
            </w:pPr>
            <w:r w:rsidRPr="005B00C6">
              <w:t>pc_Band1</w:t>
            </w:r>
            <w:r>
              <w:t>4</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39E2BDA5" w14:textId="77777777" w:rsidR="00194331" w:rsidRPr="005B00C6" w:rsidRDefault="00194331" w:rsidP="00DE2210">
            <w:pPr>
              <w:pStyle w:val="TAC"/>
              <w:rPr>
                <w:rFonts w:cs="Arial"/>
                <w:szCs w:val="18"/>
                <w:highlight w:val="yellow"/>
                <w:lang w:eastAsia="zh-Hans"/>
              </w:rPr>
            </w:pPr>
          </w:p>
        </w:tc>
      </w:tr>
      <w:tr w:rsidR="00194331" w:rsidRPr="005B00C6" w14:paraId="760B4D15"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65F0A4D0" w14:textId="77777777" w:rsidR="00194331" w:rsidRPr="005B00C6" w:rsidRDefault="00194331" w:rsidP="00DE2210">
            <w:pPr>
              <w:pStyle w:val="TAC"/>
              <w:rPr>
                <w:lang w:eastAsia="zh-CN"/>
              </w:rPr>
            </w:pPr>
            <w:r>
              <w:rPr>
                <w:rFonts w:hint="eastAsia"/>
                <w:lang w:eastAsia="zh-CN"/>
              </w:rPr>
              <w:t>1</w:t>
            </w:r>
            <w:r>
              <w:rPr>
                <w:lang w:eastAsia="zh-CN"/>
              </w:rPr>
              <w:t>5</w:t>
            </w:r>
          </w:p>
        </w:tc>
        <w:tc>
          <w:tcPr>
            <w:tcW w:w="1332" w:type="dxa"/>
            <w:tcBorders>
              <w:top w:val="single" w:sz="6" w:space="0" w:color="auto"/>
              <w:left w:val="single" w:sz="6" w:space="0" w:color="auto"/>
              <w:bottom w:val="single" w:sz="6" w:space="0" w:color="auto"/>
              <w:right w:val="single" w:sz="6" w:space="0" w:color="auto"/>
            </w:tcBorders>
          </w:tcPr>
          <w:p w14:paraId="5BEF9A26" w14:textId="77777777" w:rsidR="00194331" w:rsidRPr="005B00C6" w:rsidRDefault="00194331" w:rsidP="00DE2210">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11F994CD" w14:textId="77777777" w:rsidR="00194331" w:rsidRPr="005B00C6" w:rsidRDefault="00194331" w:rsidP="00DE2210">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2ECE2CA7" w14:textId="77777777" w:rsidR="00194331" w:rsidRPr="005B00C6" w:rsidRDefault="00194331" w:rsidP="00DE2210">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693D4A4"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051667A" w14:textId="77777777" w:rsidR="00194331" w:rsidRPr="005B00C6" w:rsidRDefault="00194331" w:rsidP="00DE2210">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DD53A6D" w14:textId="77777777" w:rsidR="00194331" w:rsidRPr="005B00C6" w:rsidRDefault="00194331" w:rsidP="00DE2210">
            <w:pPr>
              <w:pStyle w:val="TAC"/>
            </w:pPr>
            <w:r w:rsidRPr="005B00C6">
              <w:t>pc_Band</w:t>
            </w:r>
            <w:r>
              <w:t>30</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682F34D9" w14:textId="77777777" w:rsidR="00194331" w:rsidRPr="005B00C6" w:rsidRDefault="00194331" w:rsidP="00DE2210">
            <w:pPr>
              <w:pStyle w:val="TAC"/>
              <w:rPr>
                <w:rFonts w:cs="Arial"/>
                <w:szCs w:val="18"/>
                <w:highlight w:val="yellow"/>
                <w:lang w:eastAsia="zh-Hans"/>
              </w:rPr>
            </w:pPr>
          </w:p>
        </w:tc>
      </w:tr>
      <w:tr w:rsidR="00194331" w:rsidRPr="005B00C6" w14:paraId="6EFFB5BD"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2A99202E" w14:textId="77777777" w:rsidR="00194331" w:rsidRPr="005B00C6" w:rsidRDefault="00194331" w:rsidP="00DE2210">
            <w:pPr>
              <w:pStyle w:val="TAC"/>
              <w:rPr>
                <w:lang w:eastAsia="zh-CN"/>
              </w:rPr>
            </w:pPr>
            <w:r>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4F7460CC" w14:textId="77777777" w:rsidR="00194331" w:rsidRPr="005B00C6" w:rsidRDefault="00194331" w:rsidP="00DE2210">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65" w:type="dxa"/>
            <w:tcBorders>
              <w:top w:val="single" w:sz="6" w:space="0" w:color="auto"/>
              <w:left w:val="single" w:sz="6" w:space="0" w:color="auto"/>
              <w:bottom w:val="single" w:sz="6" w:space="0" w:color="auto"/>
              <w:right w:val="single" w:sz="6" w:space="0" w:color="auto"/>
            </w:tcBorders>
          </w:tcPr>
          <w:p w14:paraId="3EB25504" w14:textId="77777777" w:rsidR="00194331" w:rsidRPr="005B00C6" w:rsidRDefault="00194331" w:rsidP="00DE2210">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5A744B4D" w14:textId="77777777" w:rsidR="00194331" w:rsidRPr="005B00C6" w:rsidRDefault="00194331" w:rsidP="00DE2210">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3A79A270"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75977E1" w14:textId="77777777" w:rsidR="00194331" w:rsidRPr="005B00C6" w:rsidRDefault="00194331" w:rsidP="00DE2210">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E58E0BB" w14:textId="77777777" w:rsidR="00194331" w:rsidRPr="005B00C6" w:rsidRDefault="00194331" w:rsidP="00DE2210">
            <w:pPr>
              <w:pStyle w:val="TAC"/>
            </w:pPr>
            <w:r w:rsidRPr="005B00C6">
              <w:t>pc_Band</w:t>
            </w:r>
            <w:r>
              <w:t>28</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2B258A6" w14:textId="77777777" w:rsidR="00194331" w:rsidRPr="005B00C6" w:rsidRDefault="00194331" w:rsidP="00DE2210">
            <w:pPr>
              <w:pStyle w:val="TAC"/>
              <w:rPr>
                <w:rFonts w:cs="Arial"/>
                <w:szCs w:val="18"/>
                <w:highlight w:val="yellow"/>
                <w:lang w:eastAsia="zh-Hans"/>
              </w:rPr>
            </w:pPr>
          </w:p>
        </w:tc>
      </w:tr>
      <w:tr w:rsidR="00194331" w:rsidRPr="005B00C6" w14:paraId="090EB0BA"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62EC00E7" w14:textId="77777777" w:rsidR="00194331" w:rsidRPr="005B00C6" w:rsidRDefault="00194331" w:rsidP="00DE2210">
            <w:pPr>
              <w:pStyle w:val="TAC"/>
              <w:rPr>
                <w:lang w:eastAsia="zh-CN"/>
              </w:rPr>
            </w:pPr>
            <w:r>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12EB97D4" w14:textId="77777777" w:rsidR="00194331" w:rsidRPr="005B00C6" w:rsidRDefault="00194331" w:rsidP="00DE2210">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C_1A_n79A</w:t>
            </w:r>
          </w:p>
        </w:tc>
        <w:tc>
          <w:tcPr>
            <w:tcW w:w="3365" w:type="dxa"/>
            <w:tcBorders>
              <w:top w:val="single" w:sz="6" w:space="0" w:color="auto"/>
              <w:left w:val="single" w:sz="6" w:space="0" w:color="auto"/>
              <w:bottom w:val="single" w:sz="6" w:space="0" w:color="auto"/>
              <w:right w:val="single" w:sz="6" w:space="0" w:color="auto"/>
            </w:tcBorders>
          </w:tcPr>
          <w:p w14:paraId="732C67CB" w14:textId="77777777" w:rsidR="00194331" w:rsidRPr="005B00C6" w:rsidRDefault="00194331" w:rsidP="00DE2210">
            <w:pPr>
              <w:pStyle w:val="TAL"/>
              <w:rPr>
                <w:lang w:eastAsia="zh-CN"/>
              </w:rPr>
            </w:pPr>
            <w:r w:rsidRPr="005B00C6">
              <w:rPr>
                <w:lang w:eastAsia="zh-CN"/>
              </w:rPr>
              <w:t>LTE Frequency band: 1920-1980 MHz (UL),</w:t>
            </w:r>
            <w:r>
              <w:rPr>
                <w:rFonts w:ascii="MS Mincho" w:eastAsia="MS Mincho" w:hAnsi="MS Mincho" w:hint="eastAsia"/>
                <w:lang w:eastAsia="ja-JP"/>
              </w:rPr>
              <w:t xml:space="preserve"> </w:t>
            </w:r>
            <w:r w:rsidRPr="005B00C6">
              <w:rPr>
                <w:lang w:eastAsia="zh-CN"/>
              </w:rPr>
              <w:t>2110- 2170 MHz (DL)</w:t>
            </w:r>
          </w:p>
          <w:p w14:paraId="0996D767" w14:textId="77777777" w:rsidR="00194331" w:rsidRPr="005B00C6" w:rsidRDefault="00194331" w:rsidP="00DE2210">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7AD2393F" w14:textId="77777777" w:rsidR="00194331" w:rsidRPr="005B00C6" w:rsidRDefault="00194331" w:rsidP="00DE2210">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6DEB13E1" w14:textId="77777777" w:rsidR="00194331" w:rsidRPr="005B00C6" w:rsidRDefault="00194331" w:rsidP="00DE2210">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6E669173" w14:textId="77777777" w:rsidR="00194331" w:rsidRPr="005B00C6" w:rsidRDefault="00194331" w:rsidP="00DE2210">
            <w:pPr>
              <w:pStyle w:val="TAC"/>
            </w:pPr>
            <w:r w:rsidRPr="005B00C6">
              <w:t>pc_Band</w:t>
            </w:r>
            <w:r>
              <w:t>1</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FE6EC93" w14:textId="77777777" w:rsidR="00194331" w:rsidRPr="005B00C6" w:rsidRDefault="00194331" w:rsidP="00DE2210">
            <w:pPr>
              <w:pStyle w:val="TAC"/>
              <w:rPr>
                <w:rFonts w:cs="Arial"/>
                <w:szCs w:val="18"/>
                <w:highlight w:val="yellow"/>
                <w:lang w:eastAsia="zh-Hans"/>
              </w:rPr>
            </w:pPr>
          </w:p>
        </w:tc>
      </w:tr>
      <w:tr w:rsidR="00194331" w:rsidRPr="005B00C6" w14:paraId="49607D5B"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139E83A6" w14:textId="77777777" w:rsidR="00194331" w:rsidRPr="005B00C6" w:rsidRDefault="00194331" w:rsidP="00DE2210">
            <w:pPr>
              <w:pStyle w:val="TAC"/>
              <w:rPr>
                <w:lang w:eastAsia="zh-CN"/>
              </w:rPr>
            </w:pPr>
            <w:r>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32D33FF" w14:textId="77777777" w:rsidR="00194331" w:rsidRPr="005B00C6" w:rsidRDefault="00194331" w:rsidP="00DE2210">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C_3A_n79A</w:t>
            </w:r>
          </w:p>
        </w:tc>
        <w:tc>
          <w:tcPr>
            <w:tcW w:w="3365" w:type="dxa"/>
            <w:tcBorders>
              <w:top w:val="single" w:sz="6" w:space="0" w:color="auto"/>
              <w:left w:val="single" w:sz="6" w:space="0" w:color="auto"/>
              <w:bottom w:val="single" w:sz="6" w:space="0" w:color="auto"/>
              <w:right w:val="single" w:sz="6" w:space="0" w:color="auto"/>
            </w:tcBorders>
          </w:tcPr>
          <w:p w14:paraId="38309C6C" w14:textId="77777777" w:rsidR="00194331" w:rsidRPr="005B00C6" w:rsidRDefault="00194331" w:rsidP="00DE2210">
            <w:pPr>
              <w:pStyle w:val="TAL"/>
              <w:rPr>
                <w:lang w:eastAsia="zh-CN"/>
              </w:rPr>
            </w:pPr>
            <w:r w:rsidRPr="005B00C6">
              <w:rPr>
                <w:lang w:eastAsia="zh-CN"/>
              </w:rPr>
              <w:t>LTE Frequency band: 1710-1785 MHz (UL), 1805-1880 MHz (DL)</w:t>
            </w:r>
          </w:p>
          <w:p w14:paraId="3BEDAC75" w14:textId="77777777" w:rsidR="00194331" w:rsidRPr="005B00C6" w:rsidRDefault="00194331" w:rsidP="00DE2210">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27FDDA73" w14:textId="77777777" w:rsidR="00194331" w:rsidRPr="005B00C6" w:rsidRDefault="00194331" w:rsidP="00DE2210">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0B22E5D" w14:textId="77777777" w:rsidR="00194331" w:rsidRPr="005B00C6" w:rsidRDefault="00194331" w:rsidP="00DE2210">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5EA995A7" w14:textId="77777777" w:rsidR="00194331" w:rsidRPr="005B00C6" w:rsidRDefault="00194331" w:rsidP="00DE2210">
            <w:pPr>
              <w:pStyle w:val="TAC"/>
            </w:pPr>
            <w:r w:rsidRPr="005B00C6">
              <w:t>pc_Band</w:t>
            </w:r>
            <w:r>
              <w:t>3</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2ADF08C7" w14:textId="77777777" w:rsidR="00194331" w:rsidRPr="005B00C6" w:rsidRDefault="00194331" w:rsidP="00DE2210">
            <w:pPr>
              <w:pStyle w:val="TAC"/>
              <w:rPr>
                <w:rFonts w:cs="Arial"/>
                <w:szCs w:val="18"/>
                <w:highlight w:val="yellow"/>
                <w:lang w:eastAsia="zh-Hans"/>
              </w:rPr>
            </w:pPr>
          </w:p>
        </w:tc>
      </w:tr>
      <w:tr w:rsidR="00194331" w:rsidRPr="005B00C6" w14:paraId="54CEE01F"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15B5D557" w14:textId="77777777" w:rsidR="00194331" w:rsidRPr="005B00C6" w:rsidRDefault="00194331" w:rsidP="00DE2210">
            <w:pPr>
              <w:pStyle w:val="TAC"/>
              <w:rPr>
                <w:lang w:eastAsia="zh-CN"/>
              </w:rPr>
            </w:pPr>
            <w:r>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7BC636CE" w14:textId="77777777" w:rsidR="00194331" w:rsidRPr="005B00C6" w:rsidRDefault="00194331" w:rsidP="00DE2210">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C_19A_n78A</w:t>
            </w:r>
          </w:p>
        </w:tc>
        <w:tc>
          <w:tcPr>
            <w:tcW w:w="3365" w:type="dxa"/>
            <w:tcBorders>
              <w:top w:val="single" w:sz="6" w:space="0" w:color="auto"/>
              <w:left w:val="single" w:sz="6" w:space="0" w:color="auto"/>
              <w:bottom w:val="single" w:sz="6" w:space="0" w:color="auto"/>
              <w:right w:val="single" w:sz="6" w:space="0" w:color="auto"/>
            </w:tcBorders>
          </w:tcPr>
          <w:p w14:paraId="7E31729F" w14:textId="77777777" w:rsidR="00194331" w:rsidRPr="005B00C6" w:rsidRDefault="00194331" w:rsidP="00DE2210">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A072C48" w14:textId="77777777" w:rsidR="00194331" w:rsidRPr="005B00C6" w:rsidRDefault="00194331" w:rsidP="00DE2210">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103A9D00" w14:textId="77777777" w:rsidR="00194331" w:rsidRPr="005B00C6"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33A5D07C" w14:textId="77777777" w:rsidR="00194331" w:rsidRPr="005B00C6" w:rsidRDefault="00194331" w:rsidP="00DE2210">
            <w:pPr>
              <w:pStyle w:val="TAC"/>
              <w:rPr>
                <w:lang w:eastAsia="zh-TW"/>
              </w:rPr>
            </w:pPr>
            <w:r>
              <w:rPr>
                <w:rFonts w:eastAsia="MS Mincho" w:hint="eastAsia"/>
                <w:lang w:eastAsia="ja-JP"/>
              </w:rPr>
              <w:t>R</w:t>
            </w:r>
            <w:r>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7B3BE375" w14:textId="77777777" w:rsidR="00194331" w:rsidRPr="005B00C6" w:rsidRDefault="00194331" w:rsidP="00DE2210">
            <w:pPr>
              <w:pStyle w:val="TAC"/>
            </w:pPr>
            <w:r w:rsidRPr="005B00C6">
              <w:t>pc_Band</w:t>
            </w:r>
            <w:r>
              <w:t>19</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43920B78" w14:textId="77777777" w:rsidR="00194331" w:rsidRPr="005B00C6" w:rsidRDefault="00194331" w:rsidP="00DE2210">
            <w:pPr>
              <w:pStyle w:val="TAC"/>
              <w:rPr>
                <w:rFonts w:cs="Arial"/>
                <w:szCs w:val="18"/>
                <w:highlight w:val="yellow"/>
                <w:lang w:eastAsia="zh-Hans"/>
              </w:rPr>
            </w:pPr>
          </w:p>
        </w:tc>
      </w:tr>
      <w:tr w:rsidR="00194331" w:rsidRPr="005B00C6" w14:paraId="5879FAEE"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1F78E3D3" w14:textId="77777777" w:rsidR="00194331" w:rsidRPr="005B00C6" w:rsidRDefault="00194331" w:rsidP="00DE2210">
            <w:pPr>
              <w:pStyle w:val="TAC"/>
              <w:rPr>
                <w:lang w:eastAsia="zh-CN"/>
              </w:rPr>
            </w:pPr>
            <w:r>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7BC8D1F7" w14:textId="77777777" w:rsidR="00194331" w:rsidRPr="005B00C6" w:rsidRDefault="00194331" w:rsidP="00DE2210">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C_19A_n79A</w:t>
            </w:r>
          </w:p>
        </w:tc>
        <w:tc>
          <w:tcPr>
            <w:tcW w:w="3365" w:type="dxa"/>
            <w:tcBorders>
              <w:top w:val="single" w:sz="6" w:space="0" w:color="auto"/>
              <w:left w:val="single" w:sz="6" w:space="0" w:color="auto"/>
              <w:bottom w:val="single" w:sz="6" w:space="0" w:color="auto"/>
              <w:right w:val="single" w:sz="6" w:space="0" w:color="auto"/>
            </w:tcBorders>
          </w:tcPr>
          <w:p w14:paraId="622BF966" w14:textId="77777777" w:rsidR="00194331" w:rsidRPr="005B00C6" w:rsidRDefault="00194331" w:rsidP="00DE2210">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C0BA3E2" w14:textId="77777777" w:rsidR="00194331" w:rsidRPr="005B00C6" w:rsidRDefault="00194331" w:rsidP="00DE2210">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759AE92B" w14:textId="77777777" w:rsidR="00194331" w:rsidRPr="005B00C6" w:rsidRDefault="00194331" w:rsidP="00DE2210">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2F00F2E" w14:textId="77777777" w:rsidR="00194331" w:rsidRPr="005B00C6" w:rsidRDefault="00194331" w:rsidP="00DE2210">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5E833B97" w14:textId="77777777" w:rsidR="00194331" w:rsidRPr="005B00C6" w:rsidRDefault="00194331" w:rsidP="00DE2210">
            <w:pPr>
              <w:pStyle w:val="TAC"/>
            </w:pPr>
            <w:r w:rsidRPr="005B00C6">
              <w:t>pc_Band</w:t>
            </w:r>
            <w:r>
              <w:t>19</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B91EE90" w14:textId="77777777" w:rsidR="00194331" w:rsidRPr="005B00C6" w:rsidRDefault="00194331" w:rsidP="00DE2210">
            <w:pPr>
              <w:pStyle w:val="TAC"/>
              <w:rPr>
                <w:rFonts w:cs="Arial"/>
                <w:szCs w:val="18"/>
                <w:highlight w:val="yellow"/>
                <w:lang w:eastAsia="zh-Hans"/>
              </w:rPr>
            </w:pPr>
          </w:p>
        </w:tc>
      </w:tr>
      <w:tr w:rsidR="00194331" w:rsidRPr="005B00C6" w14:paraId="08669A0C"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5A9C5699" w14:textId="77777777" w:rsidR="00194331" w:rsidRPr="005B00C6" w:rsidRDefault="00194331" w:rsidP="00DE2210">
            <w:pPr>
              <w:pStyle w:val="TAC"/>
              <w:rPr>
                <w:lang w:eastAsia="zh-CN"/>
              </w:rPr>
            </w:pPr>
            <w:r>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3AB31921" w14:textId="77777777" w:rsidR="00194331" w:rsidRPr="005B00C6" w:rsidRDefault="00194331" w:rsidP="00DE2210">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C_21A_n78A</w:t>
            </w:r>
          </w:p>
        </w:tc>
        <w:tc>
          <w:tcPr>
            <w:tcW w:w="3365" w:type="dxa"/>
            <w:tcBorders>
              <w:top w:val="single" w:sz="6" w:space="0" w:color="auto"/>
              <w:left w:val="single" w:sz="6" w:space="0" w:color="auto"/>
              <w:bottom w:val="single" w:sz="6" w:space="0" w:color="auto"/>
              <w:right w:val="single" w:sz="6" w:space="0" w:color="auto"/>
            </w:tcBorders>
          </w:tcPr>
          <w:p w14:paraId="03D7CFE6" w14:textId="77777777" w:rsidR="00194331" w:rsidRPr="005B00C6" w:rsidRDefault="00194331" w:rsidP="00DE2210">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94F53EB" w14:textId="77777777" w:rsidR="00194331" w:rsidRPr="005B00C6" w:rsidRDefault="00194331" w:rsidP="00DE2210">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3531C0A" w14:textId="77777777" w:rsidR="00194331" w:rsidRPr="005B00C6" w:rsidRDefault="00194331" w:rsidP="00DE2210">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666771EA" w14:textId="77777777" w:rsidR="00194331" w:rsidRPr="005B00C6" w:rsidRDefault="00194331" w:rsidP="00DE2210">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298A0662" w14:textId="77777777" w:rsidR="00194331" w:rsidRPr="005B00C6" w:rsidRDefault="00194331" w:rsidP="00DE2210">
            <w:pPr>
              <w:pStyle w:val="TAC"/>
            </w:pPr>
            <w:r w:rsidRPr="005B00C6">
              <w:t>pc_Band</w:t>
            </w:r>
            <w:r>
              <w:t>21</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2F23B86A" w14:textId="77777777" w:rsidR="00194331" w:rsidRPr="005B00C6" w:rsidRDefault="00194331" w:rsidP="00DE2210">
            <w:pPr>
              <w:pStyle w:val="TAC"/>
              <w:rPr>
                <w:rFonts w:cs="Arial"/>
                <w:szCs w:val="18"/>
                <w:highlight w:val="yellow"/>
                <w:lang w:eastAsia="zh-Hans"/>
              </w:rPr>
            </w:pPr>
          </w:p>
        </w:tc>
      </w:tr>
      <w:tr w:rsidR="00194331" w:rsidRPr="005B00C6" w14:paraId="491D5044"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6330622C" w14:textId="77777777" w:rsidR="00194331" w:rsidRPr="005B00C6" w:rsidRDefault="00194331" w:rsidP="00DE2210">
            <w:pPr>
              <w:pStyle w:val="TAC"/>
              <w:rPr>
                <w:lang w:eastAsia="zh-CN"/>
              </w:rPr>
            </w:pPr>
            <w:r>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52332B71" w14:textId="77777777" w:rsidR="00194331" w:rsidRPr="005B00C6" w:rsidRDefault="00194331" w:rsidP="00DE2210">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C_21A_n79A</w:t>
            </w:r>
          </w:p>
        </w:tc>
        <w:tc>
          <w:tcPr>
            <w:tcW w:w="3365" w:type="dxa"/>
            <w:tcBorders>
              <w:top w:val="single" w:sz="6" w:space="0" w:color="auto"/>
              <w:left w:val="single" w:sz="6" w:space="0" w:color="auto"/>
              <w:bottom w:val="single" w:sz="6" w:space="0" w:color="auto"/>
              <w:right w:val="single" w:sz="6" w:space="0" w:color="auto"/>
            </w:tcBorders>
          </w:tcPr>
          <w:p w14:paraId="101678C0" w14:textId="77777777" w:rsidR="00194331" w:rsidRPr="005B00C6" w:rsidRDefault="00194331" w:rsidP="00DE2210">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49232A67" w14:textId="77777777" w:rsidR="00194331" w:rsidRPr="005B00C6" w:rsidRDefault="00194331" w:rsidP="00DE2210">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651E8449" w14:textId="77777777" w:rsidR="00194331" w:rsidRPr="005B00C6" w:rsidRDefault="00194331" w:rsidP="00DE2210">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EC5E0AD" w14:textId="77777777" w:rsidR="00194331" w:rsidRPr="005B00C6" w:rsidRDefault="00194331" w:rsidP="00DE2210">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684925DC" w14:textId="77777777" w:rsidR="00194331" w:rsidRPr="005B00C6" w:rsidRDefault="00194331" w:rsidP="00DE2210">
            <w:pPr>
              <w:pStyle w:val="TAC"/>
            </w:pPr>
            <w:r w:rsidRPr="005B00C6">
              <w:t>pc_Band</w:t>
            </w:r>
            <w:r>
              <w:t>21</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593E6108" w14:textId="77777777" w:rsidR="00194331" w:rsidRPr="005B00C6" w:rsidRDefault="00194331" w:rsidP="00DE2210">
            <w:pPr>
              <w:pStyle w:val="TAC"/>
              <w:rPr>
                <w:rFonts w:cs="Arial"/>
                <w:szCs w:val="18"/>
                <w:highlight w:val="yellow"/>
                <w:lang w:eastAsia="zh-Hans"/>
              </w:rPr>
            </w:pPr>
          </w:p>
        </w:tc>
      </w:tr>
      <w:tr w:rsidR="00194331" w:rsidRPr="005B00C6" w14:paraId="6EF82B52"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049D0AD0" w14:textId="77777777" w:rsidR="00194331" w:rsidRDefault="00194331" w:rsidP="00DE2210">
            <w:pPr>
              <w:pStyle w:val="TAC"/>
              <w:rPr>
                <w:rFonts w:eastAsia="MS Mincho"/>
                <w:lang w:eastAsia="ja-JP"/>
              </w:rPr>
            </w:pPr>
            <w:r>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17B47354" w14:textId="77777777" w:rsidR="00194331" w:rsidRDefault="00194331" w:rsidP="00DE2210">
            <w:pPr>
              <w:pStyle w:val="TAC"/>
              <w:rPr>
                <w:rFonts w:eastAsia="MS Mincho"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3</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00B925FA" w14:textId="77777777" w:rsidR="00194331" w:rsidRPr="005B00C6" w:rsidRDefault="00194331" w:rsidP="00DE2210">
            <w:pPr>
              <w:pStyle w:val="TAL"/>
              <w:rPr>
                <w:lang w:eastAsia="zh-CN"/>
              </w:rPr>
            </w:pPr>
            <w:r w:rsidRPr="005B00C6">
              <w:rPr>
                <w:lang w:eastAsia="zh-CN"/>
              </w:rPr>
              <w:t xml:space="preserve">LTE Frequency band: </w:t>
            </w:r>
            <w:r>
              <w:rPr>
                <w:lang w:eastAsia="zh-CN"/>
              </w:rPr>
              <w:t>1</w:t>
            </w:r>
            <w:r w:rsidRPr="005B00C6">
              <w:rPr>
                <w:lang w:eastAsia="zh-CN"/>
              </w:rPr>
              <w:t>7</w:t>
            </w:r>
            <w:r>
              <w:rPr>
                <w:lang w:eastAsia="zh-CN"/>
              </w:rPr>
              <w:t>10</w:t>
            </w:r>
            <w:r w:rsidRPr="005B00C6">
              <w:rPr>
                <w:lang w:eastAsia="zh-CN"/>
              </w:rPr>
              <w:t>-</w:t>
            </w:r>
            <w:r>
              <w:rPr>
                <w:lang w:eastAsia="zh-CN"/>
              </w:rPr>
              <w:t>1785</w:t>
            </w:r>
            <w:r w:rsidRPr="005B00C6">
              <w:rPr>
                <w:lang w:eastAsia="zh-CN"/>
              </w:rPr>
              <w:t xml:space="preserve"> MHz (UL),</w:t>
            </w:r>
            <w:r>
              <w:rPr>
                <w:lang w:eastAsia="zh-CN"/>
              </w:rPr>
              <w:t xml:space="preserve"> 1805</w:t>
            </w:r>
            <w:r w:rsidRPr="005B00C6">
              <w:rPr>
                <w:lang w:eastAsia="zh-CN"/>
              </w:rPr>
              <w:t>-</w:t>
            </w:r>
            <w:r>
              <w:rPr>
                <w:lang w:eastAsia="zh-CN"/>
              </w:rPr>
              <w:t>1880</w:t>
            </w:r>
            <w:r w:rsidRPr="005B00C6">
              <w:rPr>
                <w:lang w:eastAsia="zh-CN"/>
              </w:rPr>
              <w:t xml:space="preserve"> MHz (DL)</w:t>
            </w:r>
          </w:p>
          <w:p w14:paraId="59F28DBC" w14:textId="77777777" w:rsidR="00194331" w:rsidRPr="005B00C6" w:rsidRDefault="00194331" w:rsidP="00DE2210">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9343BB1" w14:textId="77777777" w:rsidR="00194331" w:rsidRPr="00BA57C1"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3E2C4CC" w14:textId="77777777" w:rsidR="00194331" w:rsidRPr="00F04B43" w:rsidRDefault="00194331" w:rsidP="00DE2210">
            <w:pPr>
              <w:pStyle w:val="TAC"/>
              <w:rPr>
                <w:rFonts w:eastAsia="MS Mincho"/>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5DA4BB98" w14:textId="77777777" w:rsidR="00194331" w:rsidRPr="005B00C6" w:rsidRDefault="00194331" w:rsidP="00DE2210">
            <w:pPr>
              <w:pStyle w:val="TAC"/>
            </w:pPr>
            <w:r w:rsidRPr="005B00C6">
              <w:t>pc_Band</w:t>
            </w:r>
            <w:r>
              <w:t>3</w:t>
            </w:r>
            <w:r w:rsidRPr="005B00C6">
              <w:t>_nrBand77_</w:t>
            </w:r>
            <w:del w:id="1" w:author="Daiwei Zhou (周代卫)" w:date="2024-04-18T15:40:00Z">
              <w:r w:rsidRPr="005B00C6" w:rsidDel="008E55CC">
                <w:delText xml:space="preserve"> </w:delText>
              </w:r>
            </w:del>
            <w:r w:rsidRPr="005B00C6">
              <w:t>PC2_Supp</w:t>
            </w:r>
          </w:p>
        </w:tc>
        <w:tc>
          <w:tcPr>
            <w:tcW w:w="1140" w:type="dxa"/>
            <w:tcBorders>
              <w:top w:val="single" w:sz="4" w:space="0" w:color="auto"/>
              <w:left w:val="single" w:sz="4" w:space="0" w:color="auto"/>
              <w:bottom w:val="single" w:sz="4" w:space="0" w:color="auto"/>
              <w:right w:val="single" w:sz="4" w:space="0" w:color="auto"/>
            </w:tcBorders>
          </w:tcPr>
          <w:p w14:paraId="13BDAF3B" w14:textId="77777777" w:rsidR="00194331" w:rsidRPr="005B00C6" w:rsidRDefault="00194331" w:rsidP="00DE2210">
            <w:pPr>
              <w:pStyle w:val="TAC"/>
              <w:rPr>
                <w:rFonts w:cs="Arial"/>
                <w:szCs w:val="18"/>
                <w:highlight w:val="yellow"/>
                <w:lang w:eastAsia="zh-Hans"/>
              </w:rPr>
            </w:pPr>
          </w:p>
        </w:tc>
      </w:tr>
      <w:tr w:rsidR="00194331" w:rsidRPr="005B00C6" w14:paraId="13D0575C"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41A2CE2B" w14:textId="77777777" w:rsidR="00194331" w:rsidRDefault="00194331" w:rsidP="00DE2210">
            <w:pPr>
              <w:pStyle w:val="TAC"/>
              <w:rPr>
                <w:rFonts w:eastAsia="MS Mincho"/>
                <w:lang w:eastAsia="ja-JP"/>
              </w:rPr>
            </w:pPr>
            <w:r>
              <w:rPr>
                <w:rFonts w:hint="eastAsia"/>
                <w:lang w:eastAsia="ja-JP"/>
              </w:rPr>
              <w:lastRenderedPageBreak/>
              <w:t>2</w:t>
            </w:r>
            <w:r>
              <w:rPr>
                <w:lang w:eastAsia="ja-JP"/>
              </w:rPr>
              <w:t>4</w:t>
            </w:r>
          </w:p>
        </w:tc>
        <w:tc>
          <w:tcPr>
            <w:tcW w:w="1332" w:type="dxa"/>
            <w:tcBorders>
              <w:top w:val="single" w:sz="6" w:space="0" w:color="auto"/>
              <w:left w:val="single" w:sz="6" w:space="0" w:color="auto"/>
              <w:bottom w:val="single" w:sz="6" w:space="0" w:color="auto"/>
              <w:right w:val="single" w:sz="6" w:space="0" w:color="auto"/>
            </w:tcBorders>
          </w:tcPr>
          <w:p w14:paraId="1DCC1852" w14:textId="77777777" w:rsidR="00194331" w:rsidRDefault="00194331" w:rsidP="00DE2210">
            <w:pPr>
              <w:pStyle w:val="TAC"/>
              <w:rPr>
                <w:rFonts w:eastAsia="MS Mincho"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18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39CDCD51" w14:textId="77777777" w:rsidR="00194331" w:rsidRPr="005B00C6" w:rsidRDefault="00194331" w:rsidP="00DE2210">
            <w:pPr>
              <w:pStyle w:val="TAL"/>
              <w:rPr>
                <w:lang w:eastAsia="zh-CN"/>
              </w:rPr>
            </w:pPr>
            <w:r w:rsidRPr="005B00C6">
              <w:rPr>
                <w:lang w:eastAsia="zh-CN"/>
              </w:rPr>
              <w:t xml:space="preserve">LTE Frequency band: </w:t>
            </w:r>
            <w:r>
              <w:rPr>
                <w:lang w:eastAsia="zh-CN"/>
              </w:rPr>
              <w:t>815</w:t>
            </w:r>
            <w:r w:rsidRPr="005B00C6">
              <w:rPr>
                <w:lang w:eastAsia="zh-CN"/>
              </w:rPr>
              <w:t>-</w:t>
            </w:r>
            <w:r>
              <w:rPr>
                <w:lang w:eastAsia="zh-CN"/>
              </w:rPr>
              <w:t>830</w:t>
            </w:r>
            <w:r w:rsidRPr="005B00C6">
              <w:rPr>
                <w:lang w:eastAsia="zh-CN"/>
              </w:rPr>
              <w:t xml:space="preserve"> MHz (UL),</w:t>
            </w:r>
            <w:r>
              <w:rPr>
                <w:lang w:eastAsia="zh-CN"/>
              </w:rPr>
              <w:t xml:space="preserve"> 860</w:t>
            </w:r>
            <w:r w:rsidRPr="005B00C6">
              <w:rPr>
                <w:lang w:eastAsia="zh-CN"/>
              </w:rPr>
              <w:t>-</w:t>
            </w:r>
            <w:r>
              <w:rPr>
                <w:lang w:eastAsia="zh-CN"/>
              </w:rPr>
              <w:t>875</w:t>
            </w:r>
            <w:r w:rsidRPr="005B00C6">
              <w:rPr>
                <w:lang w:eastAsia="zh-CN"/>
              </w:rPr>
              <w:t xml:space="preserve"> MHz (DL)</w:t>
            </w:r>
          </w:p>
          <w:p w14:paraId="274A79DD" w14:textId="77777777" w:rsidR="00194331" w:rsidRPr="005B00C6" w:rsidRDefault="00194331" w:rsidP="00DE2210">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F31DA2A" w14:textId="77777777" w:rsidR="00194331" w:rsidRPr="00BA57C1"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68B7704" w14:textId="77777777" w:rsidR="00194331" w:rsidRPr="00F04B43" w:rsidRDefault="00194331" w:rsidP="00DE2210">
            <w:pPr>
              <w:pStyle w:val="TAC"/>
              <w:rPr>
                <w:rFonts w:eastAsia="MS Mincho"/>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0F61B4BD" w14:textId="77777777" w:rsidR="00194331" w:rsidRPr="005B00C6" w:rsidRDefault="00194331" w:rsidP="00DE2210">
            <w:pPr>
              <w:pStyle w:val="TAC"/>
            </w:pPr>
            <w:r w:rsidRPr="005B00C6">
              <w:t>pc_Band</w:t>
            </w:r>
            <w:r>
              <w:t>18</w:t>
            </w:r>
            <w:r w:rsidRPr="005B00C6">
              <w:t>_nrBand77_</w:t>
            </w:r>
            <w:del w:id="2" w:author="Daiwei Zhou (周代卫)" w:date="2024-04-18T15:40:00Z">
              <w:r w:rsidRPr="005B00C6" w:rsidDel="008E55CC">
                <w:delText xml:space="preserve"> </w:delText>
              </w:r>
            </w:del>
            <w:r w:rsidRPr="005B00C6">
              <w:t>PC2_Supp</w:t>
            </w:r>
          </w:p>
        </w:tc>
        <w:tc>
          <w:tcPr>
            <w:tcW w:w="1140" w:type="dxa"/>
            <w:tcBorders>
              <w:top w:val="single" w:sz="4" w:space="0" w:color="auto"/>
              <w:left w:val="single" w:sz="4" w:space="0" w:color="auto"/>
              <w:bottom w:val="single" w:sz="4" w:space="0" w:color="auto"/>
              <w:right w:val="single" w:sz="4" w:space="0" w:color="auto"/>
            </w:tcBorders>
          </w:tcPr>
          <w:p w14:paraId="325F79CC" w14:textId="77777777" w:rsidR="00194331" w:rsidRPr="005B00C6" w:rsidRDefault="00194331" w:rsidP="00DE2210">
            <w:pPr>
              <w:pStyle w:val="TAC"/>
              <w:rPr>
                <w:rFonts w:cs="Arial"/>
                <w:szCs w:val="18"/>
                <w:highlight w:val="yellow"/>
                <w:lang w:eastAsia="zh-Hans"/>
              </w:rPr>
            </w:pPr>
          </w:p>
        </w:tc>
      </w:tr>
      <w:tr w:rsidR="00194331" w:rsidRPr="005B00C6" w14:paraId="2238B67A" w14:textId="77777777" w:rsidTr="00DE2210">
        <w:trPr>
          <w:cantSplit/>
          <w:jc w:val="center"/>
        </w:trPr>
        <w:tc>
          <w:tcPr>
            <w:tcW w:w="486" w:type="dxa"/>
            <w:tcBorders>
              <w:top w:val="single" w:sz="4" w:space="0" w:color="auto"/>
              <w:left w:val="single" w:sz="4" w:space="0" w:color="auto"/>
              <w:bottom w:val="single" w:sz="4" w:space="0" w:color="auto"/>
              <w:right w:val="single" w:sz="4" w:space="0" w:color="auto"/>
            </w:tcBorders>
          </w:tcPr>
          <w:p w14:paraId="3AB42C81" w14:textId="77777777" w:rsidR="00194331" w:rsidRDefault="00194331" w:rsidP="00DE2210">
            <w:pPr>
              <w:pStyle w:val="TAC"/>
              <w:rPr>
                <w:rFonts w:eastAsia="MS Mincho"/>
                <w:lang w:eastAsia="ja-JP"/>
              </w:rPr>
            </w:pPr>
            <w:r>
              <w:rPr>
                <w:rFonts w:hint="eastAsia"/>
                <w:lang w:eastAsia="ja-JP"/>
              </w:rPr>
              <w:t>2</w:t>
            </w:r>
            <w:r>
              <w:rPr>
                <w:lang w:eastAsia="ja-JP"/>
              </w:rPr>
              <w:t>5</w:t>
            </w:r>
          </w:p>
        </w:tc>
        <w:tc>
          <w:tcPr>
            <w:tcW w:w="1332" w:type="dxa"/>
            <w:tcBorders>
              <w:top w:val="single" w:sz="6" w:space="0" w:color="auto"/>
              <w:left w:val="single" w:sz="6" w:space="0" w:color="auto"/>
              <w:bottom w:val="single" w:sz="6" w:space="0" w:color="auto"/>
              <w:right w:val="single" w:sz="6" w:space="0" w:color="auto"/>
            </w:tcBorders>
          </w:tcPr>
          <w:p w14:paraId="2D1C20AA" w14:textId="77777777" w:rsidR="00194331" w:rsidRDefault="00194331" w:rsidP="00DE2210">
            <w:pPr>
              <w:pStyle w:val="TAC"/>
              <w:rPr>
                <w:rFonts w:eastAsia="MS Mincho"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28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2B1DDE65" w14:textId="77777777" w:rsidR="00194331" w:rsidRPr="005B00C6" w:rsidRDefault="00194331" w:rsidP="00DE2210">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33E98ADB" w14:textId="77777777" w:rsidR="00194331" w:rsidRPr="005B00C6" w:rsidRDefault="00194331" w:rsidP="00DE2210">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180B5F2" w14:textId="77777777" w:rsidR="00194331" w:rsidRPr="00BA57C1" w:rsidRDefault="00194331" w:rsidP="00DE2210">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1D0DC34" w14:textId="77777777" w:rsidR="00194331" w:rsidRPr="00F04B43" w:rsidRDefault="00194331" w:rsidP="00DE2210">
            <w:pPr>
              <w:pStyle w:val="TAC"/>
              <w:rPr>
                <w:rFonts w:eastAsia="MS Mincho"/>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249CA82F" w14:textId="77777777" w:rsidR="00194331" w:rsidRPr="005B00C6" w:rsidRDefault="00194331" w:rsidP="00DE2210">
            <w:pPr>
              <w:pStyle w:val="TAC"/>
            </w:pPr>
            <w:r w:rsidRPr="005B00C6">
              <w:t>pc_Band</w:t>
            </w:r>
            <w:r>
              <w:t>28</w:t>
            </w:r>
            <w:r w:rsidRPr="005B00C6">
              <w:t>_nrBand77_</w:t>
            </w:r>
            <w:del w:id="3" w:author="Daiwei Zhou (周代卫)" w:date="2024-04-18T15:40:00Z">
              <w:r w:rsidRPr="005B00C6" w:rsidDel="008E55CC">
                <w:delText xml:space="preserve"> </w:delText>
              </w:r>
            </w:del>
            <w:r w:rsidRPr="005B00C6">
              <w:t>PC2_Supp</w:t>
            </w:r>
          </w:p>
        </w:tc>
        <w:tc>
          <w:tcPr>
            <w:tcW w:w="1140" w:type="dxa"/>
            <w:tcBorders>
              <w:top w:val="single" w:sz="4" w:space="0" w:color="auto"/>
              <w:left w:val="single" w:sz="4" w:space="0" w:color="auto"/>
              <w:bottom w:val="single" w:sz="4" w:space="0" w:color="auto"/>
              <w:right w:val="single" w:sz="4" w:space="0" w:color="auto"/>
            </w:tcBorders>
          </w:tcPr>
          <w:p w14:paraId="28ECDF21" w14:textId="77777777" w:rsidR="00194331" w:rsidRPr="005B00C6" w:rsidRDefault="00194331" w:rsidP="00DE2210">
            <w:pPr>
              <w:pStyle w:val="TAC"/>
              <w:rPr>
                <w:rFonts w:cs="Arial"/>
                <w:szCs w:val="18"/>
                <w:highlight w:val="yellow"/>
                <w:lang w:eastAsia="zh-Hans"/>
              </w:rPr>
            </w:pPr>
          </w:p>
        </w:tc>
      </w:tr>
      <w:tr w:rsidR="00194331" w:rsidRPr="005B00C6" w14:paraId="19E906DD" w14:textId="77777777" w:rsidTr="00DE2210">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74BD36B7" w14:textId="77777777" w:rsidR="00194331" w:rsidRPr="005B00C6" w:rsidRDefault="00194331" w:rsidP="00DE2210">
            <w:pPr>
              <w:pStyle w:val="TAN"/>
              <w:rPr>
                <w:highlight w:val="yellow"/>
                <w:lang w:eastAsia="zh-Hans"/>
              </w:rPr>
            </w:pPr>
            <w:r w:rsidRPr="005B00C6">
              <w:t>NOTE 1:</w:t>
            </w:r>
            <w:r w:rsidRPr="005B00C6">
              <w:tab/>
              <w:t>In the USA this band is restricted to 3450 – 3550 MHz and 3700 – 3980 MHz</w:t>
            </w:r>
          </w:p>
        </w:tc>
      </w:tr>
    </w:tbl>
    <w:p w14:paraId="1BB913D8" w14:textId="77777777" w:rsidR="00194331" w:rsidRPr="002B0358" w:rsidRDefault="00194331" w:rsidP="00194331"/>
    <w:p w14:paraId="68C9CD36" w14:textId="4A9722EF" w:rsidR="001E41F3" w:rsidRDefault="0019433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C28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FF245" w14:textId="77777777" w:rsidR="00D07B2D" w:rsidRDefault="00D07B2D">
      <w:r>
        <w:separator/>
      </w:r>
    </w:p>
  </w:endnote>
  <w:endnote w:type="continuationSeparator" w:id="0">
    <w:p w14:paraId="0C1A59FE" w14:textId="77777777" w:rsidR="00D07B2D" w:rsidRDefault="00D0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27EEB" w14:textId="77777777" w:rsidR="00D07B2D" w:rsidRDefault="00D07B2D">
      <w:r>
        <w:separator/>
      </w:r>
    </w:p>
  </w:footnote>
  <w:footnote w:type="continuationSeparator" w:id="0">
    <w:p w14:paraId="41EE4CD3" w14:textId="77777777" w:rsidR="00D07B2D" w:rsidRDefault="00D07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C2EAD" w14:textId="77777777" w:rsidR="00FC6441" w:rsidRDefault="00D07B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608CA" w14:textId="77777777" w:rsidR="00FC6441" w:rsidRDefault="00D07B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A9BAF" w14:textId="77777777" w:rsidR="00FC6441" w:rsidRDefault="00D07B2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4331"/>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28A6"/>
    <w:rsid w:val="007C6B98"/>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0F8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07B2D"/>
    <w:rsid w:val="00D24991"/>
    <w:rsid w:val="00D50255"/>
    <w:rsid w:val="00D66520"/>
    <w:rsid w:val="00D84AE9"/>
    <w:rsid w:val="00D9124E"/>
    <w:rsid w:val="00DE34CF"/>
    <w:rsid w:val="00E13F3D"/>
    <w:rsid w:val="00E34898"/>
    <w:rsid w:val="00EB09B7"/>
    <w:rsid w:val="00EE7D7C"/>
    <w:rsid w:val="00F25D98"/>
    <w:rsid w:val="00F300FB"/>
    <w:rsid w:val="00F82D0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94331"/>
    <w:rPr>
      <w:rFonts w:ascii="Arial" w:hAnsi="Arial"/>
      <w:b/>
      <w:noProof/>
      <w:sz w:val="18"/>
      <w:lang w:val="en-GB" w:eastAsia="en-US"/>
    </w:rPr>
  </w:style>
  <w:style w:type="character" w:customStyle="1" w:styleId="TAHCar">
    <w:name w:val="TAH Car"/>
    <w:link w:val="TAH"/>
    <w:qFormat/>
    <w:rsid w:val="00194331"/>
    <w:rPr>
      <w:rFonts w:ascii="Arial" w:hAnsi="Arial"/>
      <w:b/>
      <w:sz w:val="18"/>
      <w:lang w:val="en-GB" w:eastAsia="en-US"/>
    </w:rPr>
  </w:style>
  <w:style w:type="character" w:customStyle="1" w:styleId="THChar">
    <w:name w:val="TH Char"/>
    <w:link w:val="TH"/>
    <w:qFormat/>
    <w:rsid w:val="00194331"/>
    <w:rPr>
      <w:rFonts w:ascii="Arial" w:hAnsi="Arial"/>
      <w:b/>
      <w:lang w:val="en-GB" w:eastAsia="en-US"/>
    </w:rPr>
  </w:style>
  <w:style w:type="character" w:customStyle="1" w:styleId="TALChar">
    <w:name w:val="TAL Char"/>
    <w:link w:val="TAL"/>
    <w:qFormat/>
    <w:rsid w:val="00194331"/>
    <w:rPr>
      <w:rFonts w:ascii="Arial" w:hAnsi="Arial"/>
      <w:sz w:val="18"/>
      <w:lang w:val="en-GB" w:eastAsia="en-US"/>
    </w:rPr>
  </w:style>
  <w:style w:type="character" w:customStyle="1" w:styleId="TACCar">
    <w:name w:val="TAC Car"/>
    <w:link w:val="TAC"/>
    <w:qFormat/>
    <w:rsid w:val="00194331"/>
    <w:rPr>
      <w:rFonts w:ascii="Arial" w:hAnsi="Arial"/>
      <w:sz w:val="18"/>
      <w:lang w:val="en-GB" w:eastAsia="en-US"/>
    </w:rPr>
  </w:style>
  <w:style w:type="character" w:customStyle="1" w:styleId="TANChar">
    <w:name w:val="TAN Char"/>
    <w:link w:val="TAN"/>
    <w:qFormat/>
    <w:locked/>
    <w:rsid w:val="001943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1001</Words>
  <Characters>5711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2024-04-23T05:23:00Z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R5-242131</vt:lpwstr>
  </property>
  <property fmtid="{D5CDD505-2E9C-101B-9397-08002B2CF9AE}" pid="10" name="Spec#">
    <vt:lpwstr>38.508-2</vt:lpwstr>
  </property>
  <property fmtid="{D5CDD505-2E9C-101B-9397-08002B2CF9AE}" pid="11" name="Cr#">
    <vt:lpwstr>0607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HPUE PICS mnemonic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