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del w:id="0" w:author="CMCC-Luyang Zhao" w:date="2024-01-31T12:20:22Z">
              <w:r>
                <w:rPr>
                  <w:rFonts w:hint="default" w:eastAsia="宋体"/>
                  <w:lang w:val="en-US" w:eastAsia="zh-CN"/>
                </w:rPr>
                <w:delText>7</w:delText>
              </w:r>
            </w:del>
            <w:ins w:id="1" w:author="CMCC-Luyang Zhao" w:date="2024-01-31T12:20:22Z">
              <w:r>
                <w:rPr>
                  <w:rFonts w:hint="eastAsia" w:eastAsia="宋体"/>
                  <w:lang w:val="en-US" w:eastAsia="zh-CN"/>
                </w:rPr>
                <w:t>8</w:t>
              </w:r>
            </w:ins>
            <w:r>
              <w:rPr>
                <w:lang w:val="sv-SE"/>
              </w:rPr>
              <w:t>.</w:t>
            </w:r>
            <w:bookmarkEnd w:id="2"/>
            <w:r>
              <w:rPr>
                <w:lang w:val="sv-SE"/>
              </w:rPr>
              <w:t xml:space="preserve">0 </w:t>
            </w:r>
            <w:r>
              <w:rPr>
                <w:sz w:val="32"/>
                <w:lang w:val="sv-SE"/>
              </w:rPr>
              <w:t>(</w:t>
            </w:r>
            <w:bookmarkStart w:id="3" w:name="issueDate"/>
            <w:r>
              <w:rPr>
                <w:sz w:val="32"/>
                <w:lang w:val="sv-SE"/>
              </w:rPr>
              <w:t>202</w:t>
            </w:r>
            <w:del w:id="2" w:author="CMCC-Luyang Zhao" w:date="2024-01-31T12:20:25Z">
              <w:r>
                <w:rPr>
                  <w:rFonts w:hint="default" w:eastAsia="宋体"/>
                  <w:sz w:val="32"/>
                  <w:lang w:val="en-US" w:eastAsia="zh-CN"/>
                </w:rPr>
                <w:delText>3</w:delText>
              </w:r>
            </w:del>
            <w:ins w:id="3" w:author="CMCC-Luyang Zhao" w:date="2024-01-31T12:20:25Z">
              <w:r>
                <w:rPr>
                  <w:rFonts w:hint="eastAsia" w:eastAsia="宋体"/>
                  <w:sz w:val="32"/>
                  <w:lang w:val="en-US" w:eastAsia="zh-CN"/>
                </w:rPr>
                <w:t>4</w:t>
              </w:r>
            </w:ins>
            <w:r>
              <w:rPr>
                <w:sz w:val="32"/>
                <w:lang w:val="sv-SE"/>
              </w:rPr>
              <w:t>-</w:t>
            </w:r>
            <w:bookmarkEnd w:id="3"/>
            <w:del w:id="4" w:author="CMCC-Luyang Zhao" w:date="2024-01-31T12:20:26Z">
              <w:r>
                <w:rPr>
                  <w:rFonts w:hint="default" w:eastAsia="宋体"/>
                  <w:sz w:val="32"/>
                  <w:lang w:val="en-US" w:eastAsia="zh-CN"/>
                </w:rPr>
                <w:delText>12</w:delText>
              </w:r>
            </w:del>
            <w:ins w:id="5" w:author="CMCC-Luyang Zhao" w:date="2024-01-31T12:20:26Z">
              <w:r>
                <w:rPr>
                  <w:rFonts w:hint="eastAsia" w:eastAsia="宋体"/>
                  <w:sz w:val="32"/>
                  <w:lang w:val="en-US" w:eastAsia="zh-CN"/>
                </w:rPr>
                <w:t>3</w:t>
              </w:r>
            </w:ins>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r>
        <w:fldChar w:fldCharType="end"/>
      </w:r>
    </w:p>
    <w:p>
      <w:pPr>
        <w:pStyle w:val="66"/>
        <w:rPr>
          <w:color w:val="auto"/>
        </w:rPr>
      </w:pPr>
      <w:r>
        <w:rPr>
          <w:color w:val="auto"/>
        </w:rPr>
        <w:br w:type="page"/>
      </w:r>
    </w:p>
    <w:p>
      <w:pPr>
        <w:pStyle w:val="2"/>
      </w:pPr>
      <w:bookmarkStart w:id="14" w:name="foreword"/>
      <w:bookmarkEnd w:id="14"/>
      <w:bookmarkStart w:id="15" w:name="_Toc130372985"/>
      <w:bookmarkStart w:id="16" w:name="_Toc95140694"/>
      <w:bookmarkStart w:id="17" w:name="_Toc3007"/>
      <w:bookmarkStart w:id="18" w:name="_Toc17388"/>
      <w:bookmarkStart w:id="19" w:name="_Toc25283"/>
      <w:bookmarkStart w:id="20" w:name="_Toc2144"/>
      <w:r>
        <w:t>Foreword</w:t>
      </w:r>
      <w:bookmarkEnd w:id="15"/>
      <w:bookmarkEnd w:id="16"/>
      <w:bookmarkEnd w:id="17"/>
      <w:bookmarkEnd w:id="18"/>
      <w:bookmarkEnd w:id="19"/>
      <w:bookmarkEnd w:id="20"/>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21" w:name="introduction"/>
      <w:bookmarkEnd w:id="21"/>
      <w:r>
        <w:br w:type="page"/>
      </w:r>
      <w:bookmarkStart w:id="22" w:name="scope"/>
      <w:bookmarkEnd w:id="22"/>
      <w:bookmarkStart w:id="23" w:name="_Toc4880"/>
      <w:bookmarkStart w:id="24" w:name="_Toc3078"/>
      <w:bookmarkStart w:id="25" w:name="_Toc2086434"/>
      <w:bookmarkStart w:id="26" w:name="_Toc13382"/>
      <w:bookmarkStart w:id="27" w:name="_Toc28032"/>
      <w:bookmarkStart w:id="28" w:name="_Toc130372986"/>
      <w:bookmarkStart w:id="29" w:name="_Toc95140695"/>
      <w:r>
        <w:t>Introduction</w:t>
      </w:r>
      <w:bookmarkEnd w:id="23"/>
      <w:bookmarkEnd w:id="24"/>
      <w:bookmarkEnd w:id="25"/>
      <w:bookmarkEnd w:id="26"/>
      <w:bookmarkEnd w:id="27"/>
      <w:bookmarkEnd w:id="28"/>
      <w:bookmarkEnd w:id="29"/>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or Interested Deployer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30" w:name="_Toc130372987"/>
      <w:bookmarkStart w:id="31" w:name="_Toc29790"/>
      <w:bookmarkStart w:id="32" w:name="_Toc95140696"/>
      <w:bookmarkStart w:id="33" w:name="_Toc10628"/>
      <w:bookmarkStart w:id="34" w:name="_Toc23028"/>
      <w:bookmarkStart w:id="35" w:name="_Toc16510"/>
      <w:r>
        <w:t>1</w:t>
      </w:r>
      <w:r>
        <w:tab/>
      </w:r>
      <w:r>
        <w:t>Scope</w:t>
      </w:r>
      <w:bookmarkEnd w:id="30"/>
      <w:bookmarkEnd w:id="31"/>
      <w:bookmarkEnd w:id="32"/>
      <w:bookmarkEnd w:id="33"/>
      <w:bookmarkEnd w:id="34"/>
      <w:bookmarkEnd w:id="35"/>
    </w:p>
    <w:p>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ins w:id="6" w:author="Danni SONG(CMCC)" w:date="2024-02-06T12:49:31Z">
              <w:r>
                <w:rPr>
                  <w:rFonts w:hint="eastAsia" w:ascii="Calibri" w:hAnsi="Calibri" w:eastAsia="宋体" w:cs="Calibri"/>
                  <w:color w:val="000000"/>
                  <w:sz w:val="16"/>
                  <w:szCs w:val="16"/>
                  <w:lang w:val="en-US" w:eastAsia="zh-CN"/>
                </w:rPr>
                <w:t>Completed</w:t>
              </w:r>
            </w:ins>
            <w:del w:id="7" w:author="Danni SONG(CMCC)" w:date="2024-02-06T12:49:31Z">
              <w:r>
                <w:rPr>
                  <w:rFonts w:ascii="Calibri" w:hAnsi="Calibri" w:cs="Calibri"/>
                  <w:color w:val="000000"/>
                  <w:sz w:val="16"/>
                  <w:szCs w:val="16"/>
                  <w:lang w:eastAsia="en-GB"/>
                </w:rPr>
                <w:delText>Ongoing</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ins w:id="8" w:author="Danni SONG(CMCC)" w:date="2024-02-06T12:50:07Z">
              <w:r>
                <w:rPr>
                  <w:rFonts w:hint="eastAsia" w:ascii="Calibri" w:hAnsi="Calibri" w:eastAsia="宋体" w:cs="Calibri"/>
                  <w:color w:val="000000"/>
                  <w:sz w:val="16"/>
                  <w:szCs w:val="16"/>
                  <w:lang w:val="en-US" w:eastAsia="zh-CN"/>
                </w:rPr>
                <w:t>Completed</w:t>
              </w:r>
            </w:ins>
            <w:del w:id="9" w:author="Danni SONG(CMCC)" w:date="2024-02-06T12:50:07Z">
              <w:r>
                <w:rPr>
                  <w:rFonts w:ascii="Calibri" w:hAnsi="Calibri" w:cs="Calibri"/>
                  <w:color w:val="000000"/>
                  <w:sz w:val="16"/>
                  <w:szCs w:val="16"/>
                  <w:lang w:eastAsia="en-GB"/>
                </w:rPr>
                <w:delText>Ongoing</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ins w:id="10" w:author="Danni SONG(CMCC)" w:date="2024-02-06T12:50:36Z">
              <w:r>
                <w:rPr>
                  <w:rFonts w:hint="eastAsia" w:ascii="Calibri" w:hAnsi="Calibri" w:eastAsia="宋体" w:cs="Calibri"/>
                  <w:color w:val="000000"/>
                  <w:sz w:val="16"/>
                  <w:szCs w:val="16"/>
                  <w:lang w:val="en-US" w:eastAsia="zh-CN"/>
                </w:rPr>
                <w:t>Completed</w:t>
              </w:r>
            </w:ins>
            <w:del w:id="11" w:author="Danni SONG(CMCC)" w:date="2024-02-06T12:50:36Z">
              <w:r>
                <w:rPr>
                  <w:rFonts w:ascii="Calibri" w:hAnsi="Calibri" w:cs="Calibri"/>
                  <w:color w:val="000000"/>
                  <w:sz w:val="16"/>
                  <w:szCs w:val="16"/>
                  <w:lang w:val="en-US" w:eastAsia="en-GB"/>
                </w:rPr>
                <w:delText>Ongoing</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w:t>
            </w:r>
            <w:bookmarkStart w:id="281" w:name="_GoBack"/>
            <w:bookmarkEnd w:id="281"/>
            <w:r>
              <w:rPr>
                <w:rFonts w:hint="eastAsia" w:ascii="Calibri" w:hAnsi="Calibri" w:cs="Calibri"/>
                <w:color w:val="000000"/>
                <w:sz w:val="16"/>
                <w:szCs w:val="16"/>
                <w:lang w:eastAsia="en-GB"/>
              </w:rPr>
              <w:t xml:space="preserve">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ins w:id="12" w:author="Danni SONG(CMCC)" w:date="2024-02-06T12:50:56Z">
              <w:r>
                <w:rPr>
                  <w:rFonts w:hint="eastAsia" w:ascii="Calibri" w:hAnsi="Calibri" w:eastAsia="宋体" w:cs="Calibri"/>
                  <w:color w:val="000000"/>
                  <w:sz w:val="16"/>
                  <w:szCs w:val="16"/>
                  <w:lang w:val="en-US" w:eastAsia="zh-CN"/>
                </w:rPr>
                <w:t>Completed</w:t>
              </w:r>
            </w:ins>
            <w:del w:id="13" w:author="Danni SONG(CMCC)" w:date="2024-02-06T12:50:56Z">
              <w:r>
                <w:rPr>
                  <w:rFonts w:ascii="Calibri" w:hAnsi="Calibri" w:cs="Calibri"/>
                  <w:color w:val="000000"/>
                  <w:sz w:val="16"/>
                  <w:szCs w:val="16"/>
                  <w:lang w:val="en-US" w:eastAsia="en-GB"/>
                </w:rPr>
                <w:delText>Ongoing</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981034</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NB-IoT (Narrowband IoT)/eMTC (enhanced Machine Type Communication) core &amp; performance requirements for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LTE_NBIOT_eMTC_NTN_req-UEConTest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4" w:author="Danni SONG(CMCC)" w:date="2024-02-06T12:46:38Z"/>
        </w:trPr>
        <w:tc>
          <w:tcPr>
            <w:tcW w:w="410" w:type="pct"/>
            <w:vMerge w:val="continue"/>
            <w:tcBorders>
              <w:tl2br w:val="nil"/>
              <w:tr2bl w:val="nil"/>
            </w:tcBorders>
            <w:shd w:val="clear" w:color="auto" w:fill="auto"/>
            <w:noWrap/>
          </w:tcPr>
          <w:p>
            <w:pPr>
              <w:spacing w:after="0"/>
              <w:jc w:val="center"/>
              <w:rPr>
                <w:ins w:id="15" w:author="Danni SONG(CMCC)" w:date="2024-02-06T12:46:38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16" w:author="Danni SONG(CMCC)" w:date="2024-02-06T12:46:38Z"/>
                <w:rFonts w:hint="eastAsia" w:ascii="Calibri" w:hAnsi="Calibri" w:cs="Calibri"/>
                <w:color w:val="000000"/>
                <w:sz w:val="16"/>
                <w:szCs w:val="16"/>
                <w:lang w:val="en-US" w:eastAsia="en-GB"/>
              </w:rPr>
            </w:pPr>
            <w:ins w:id="17" w:author="Danni SONG(CMCC)" w:date="2024-02-06T12:47:02Z">
              <w:r>
                <w:rPr>
                  <w:rFonts w:hint="eastAsia" w:ascii="Calibri" w:hAnsi="Calibri" w:eastAsia="Times New Roman" w:cs="Calibri"/>
                  <w:color w:val="000000"/>
                  <w:sz w:val="16"/>
                  <w:szCs w:val="16"/>
                  <w:lang w:val="en-US" w:eastAsia="en-GB"/>
                </w:rPr>
                <w:t>1020088</w:t>
              </w:r>
            </w:ins>
          </w:p>
        </w:tc>
        <w:tc>
          <w:tcPr>
            <w:tcW w:w="2584" w:type="pct"/>
            <w:tcBorders>
              <w:tl2br w:val="nil"/>
              <w:tr2bl w:val="nil"/>
            </w:tcBorders>
            <w:shd w:val="clear" w:color="auto" w:fill="auto"/>
          </w:tcPr>
          <w:p>
            <w:pPr>
              <w:spacing w:after="0"/>
              <w:rPr>
                <w:ins w:id="18" w:author="Danni SONG(CMCC)" w:date="2024-02-06T12:46:38Z"/>
                <w:rFonts w:hint="eastAsia" w:ascii="Calibri" w:hAnsi="Calibri" w:cs="Calibri"/>
                <w:color w:val="000000"/>
                <w:sz w:val="16"/>
                <w:szCs w:val="16"/>
                <w:lang w:val="en-US" w:eastAsia="en-GB"/>
              </w:rPr>
            </w:pPr>
            <w:ins w:id="19" w:author="Danni SONG(CMCC)" w:date="2024-02-06T12:46:46Z">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ins>
          </w:p>
        </w:tc>
        <w:tc>
          <w:tcPr>
            <w:tcW w:w="1050" w:type="pct"/>
            <w:tcBorders>
              <w:tl2br w:val="nil"/>
              <w:tr2bl w:val="nil"/>
            </w:tcBorders>
            <w:shd w:val="clear" w:color="auto" w:fill="auto"/>
          </w:tcPr>
          <w:p>
            <w:pPr>
              <w:spacing w:after="0"/>
              <w:rPr>
                <w:ins w:id="20" w:author="Danni SONG(CMCC)" w:date="2024-02-06T12:46:38Z"/>
                <w:rFonts w:hint="eastAsia" w:ascii="Calibri" w:hAnsi="Calibri" w:cs="Calibri"/>
                <w:color w:val="000000"/>
                <w:sz w:val="16"/>
                <w:szCs w:val="16"/>
                <w:lang w:val="en-US" w:eastAsia="en-GB"/>
              </w:rPr>
            </w:pPr>
            <w:ins w:id="21" w:author="Danni SONG(CMCC)" w:date="2024-02-06T12:47:11Z">
              <w:r>
                <w:rPr>
                  <w:rFonts w:hint="eastAsia" w:ascii="Calibri" w:hAnsi="Calibri" w:eastAsia="Times New Roman" w:cs="Calibri"/>
                  <w:color w:val="000000"/>
                  <w:sz w:val="16"/>
                  <w:szCs w:val="16"/>
                  <w:lang w:val="en-US" w:eastAsia="en-GB"/>
                </w:rPr>
                <w:t>4Rx_low_NR_band_handheld_3Tx_NR_CA_ENDC-UEConTest</w:t>
              </w:r>
            </w:ins>
          </w:p>
        </w:tc>
        <w:tc>
          <w:tcPr>
            <w:tcW w:w="508" w:type="pct"/>
            <w:tcBorders>
              <w:tl2br w:val="nil"/>
              <w:tr2bl w:val="nil"/>
            </w:tcBorders>
            <w:shd w:val="clear" w:color="auto" w:fill="auto"/>
          </w:tcPr>
          <w:p>
            <w:pPr>
              <w:spacing w:after="0"/>
              <w:rPr>
                <w:ins w:id="22" w:author="Danni SONG(CMCC)" w:date="2024-02-06T12:46:38Z"/>
                <w:rFonts w:ascii="Calibri" w:hAnsi="Calibri" w:cs="Calibri"/>
                <w:color w:val="000000"/>
                <w:sz w:val="16"/>
                <w:szCs w:val="16"/>
                <w:lang w:val="en-US" w:eastAsia="en-GB"/>
              </w:rPr>
            </w:pPr>
            <w:ins w:id="23" w:author="Danni SONG(CMCC)" w:date="2024-02-06T12:47:18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24" w:author="Danni SONG(CMCC)" w:date="2024-02-06T12:46:39Z"/>
        </w:trPr>
        <w:tc>
          <w:tcPr>
            <w:tcW w:w="410" w:type="pct"/>
            <w:vMerge w:val="continue"/>
            <w:tcBorders>
              <w:tl2br w:val="nil"/>
              <w:tr2bl w:val="nil"/>
            </w:tcBorders>
            <w:shd w:val="clear" w:color="auto" w:fill="auto"/>
            <w:noWrap/>
          </w:tcPr>
          <w:p>
            <w:pPr>
              <w:spacing w:after="0"/>
              <w:jc w:val="center"/>
              <w:rPr>
                <w:ins w:id="25" w:author="Danni SONG(CMCC)" w:date="2024-02-06T12:46:39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26" w:author="Danni SONG(CMCC)" w:date="2024-02-06T12:46:39Z"/>
                <w:rFonts w:hint="eastAsia" w:ascii="Calibri" w:hAnsi="Calibri" w:cs="Calibri"/>
                <w:color w:val="000000"/>
                <w:sz w:val="16"/>
                <w:szCs w:val="16"/>
                <w:lang w:val="en-US" w:eastAsia="en-GB"/>
              </w:rPr>
            </w:pPr>
            <w:ins w:id="27" w:author="Danni SONG(CMCC)" w:date="2024-02-06T12:47:36Z">
              <w:r>
                <w:rPr>
                  <w:rFonts w:hint="eastAsia" w:ascii="Calibri" w:hAnsi="Calibri" w:eastAsia="Times New Roman" w:cs="Calibri"/>
                  <w:color w:val="000000"/>
                  <w:sz w:val="16"/>
                  <w:szCs w:val="16"/>
                  <w:lang w:val="en-US" w:eastAsia="en-GB"/>
                </w:rPr>
                <w:t>1020087</w:t>
              </w:r>
            </w:ins>
          </w:p>
        </w:tc>
        <w:tc>
          <w:tcPr>
            <w:tcW w:w="2584" w:type="pct"/>
            <w:tcBorders>
              <w:tl2br w:val="nil"/>
              <w:tr2bl w:val="nil"/>
            </w:tcBorders>
            <w:shd w:val="clear" w:color="auto" w:fill="auto"/>
          </w:tcPr>
          <w:p>
            <w:pPr>
              <w:spacing w:after="0"/>
              <w:rPr>
                <w:ins w:id="28" w:author="Danni SONG(CMCC)" w:date="2024-02-06T12:47:28Z"/>
                <w:rFonts w:hint="eastAsia" w:ascii="Calibri" w:hAnsi="Calibri" w:eastAsia="Times New Roman" w:cs="Calibri"/>
                <w:color w:val="000000"/>
                <w:sz w:val="16"/>
                <w:szCs w:val="16"/>
                <w:lang w:val="en-US" w:eastAsia="zh-CN"/>
              </w:rPr>
            </w:pPr>
            <w:ins w:id="29" w:author="Danni SONG(CMCC)" w:date="2024-02-06T12:47:28Z">
              <w:r>
                <w:rPr>
                  <w:rFonts w:hint="eastAsia" w:ascii="Calibri" w:hAnsi="Calibri" w:eastAsia="Times New Roman" w:cs="Calibri"/>
                  <w:color w:val="000000"/>
                  <w:sz w:val="16"/>
                  <w:szCs w:val="16"/>
                  <w:lang w:val="en-US" w:eastAsia="en-GB"/>
                </w:rPr>
                <w:t xml:space="preserve">UE Conformance - </w:t>
              </w:r>
            </w:ins>
            <w:ins w:id="30" w:author="Danni SONG(CMCC)" w:date="2024-02-06T12:47:28Z">
              <w:r>
                <w:rPr>
                  <w:rFonts w:hint="eastAsia" w:ascii="Calibri" w:hAnsi="Calibri" w:eastAsia="Times New Roman" w:cs="Calibri"/>
                  <w:color w:val="000000"/>
                  <w:sz w:val="16"/>
                  <w:szCs w:val="16"/>
                  <w:lang w:val="en-US" w:eastAsia="zh-CN"/>
                </w:rPr>
                <w:t>Air-to-ground network for NR</w:t>
              </w:r>
            </w:ins>
          </w:p>
          <w:p>
            <w:pPr>
              <w:spacing w:after="0"/>
              <w:rPr>
                <w:ins w:id="31" w:author="Danni SONG(CMCC)" w:date="2024-02-06T12:46:39Z"/>
                <w:rFonts w:hint="eastAsia" w:ascii="Calibri" w:hAnsi="Calibri" w:cs="Calibri"/>
                <w:color w:val="000000"/>
                <w:sz w:val="16"/>
                <w:szCs w:val="16"/>
                <w:lang w:val="en-US" w:eastAsia="en-GB"/>
              </w:rPr>
            </w:pPr>
            <w:ins w:id="32" w:author="Danni SONG(CMCC)" w:date="2024-02-06T12:47:28Z">
              <w:r>
                <w:rPr>
                  <w:rFonts w:hint="eastAsia" w:ascii="Calibri" w:hAnsi="Calibri" w:eastAsia="Times New Roman" w:cs="Calibri"/>
                  <w:color w:val="000000"/>
                  <w:sz w:val="16"/>
                  <w:szCs w:val="16"/>
                  <w:lang w:val="en-US" w:eastAsia="zh-CN"/>
                </w:rPr>
                <w:t>(</w:t>
              </w:r>
            </w:ins>
            <w:ins w:id="33" w:author="Danni SONG(CMCC)" w:date="2024-02-06T12:47:28Z">
              <w:r>
                <w:rPr>
                  <w:rFonts w:hint="eastAsia" w:ascii="Calibri" w:hAnsi="Calibri" w:eastAsia="Times New Roman" w:cs="Calibri"/>
                  <w:color w:val="000000"/>
                  <w:sz w:val="16"/>
                  <w:szCs w:val="16"/>
                  <w:lang w:val="en-US" w:eastAsia="en-GB"/>
                </w:rPr>
                <w:t>n1, n3, n34, n39, n41, n78, n79</w:t>
              </w:r>
            </w:ins>
            <w:ins w:id="34" w:author="Danni SONG(CMCC)" w:date="2024-02-06T12:47:28Z">
              <w:r>
                <w:rPr>
                  <w:rFonts w:hint="eastAsia" w:ascii="Calibri" w:hAnsi="Calibri" w:eastAsia="Times New Roman" w:cs="Calibri"/>
                  <w:color w:val="000000"/>
                  <w:sz w:val="16"/>
                  <w:szCs w:val="16"/>
                  <w:lang w:val="en-US" w:eastAsia="zh-CN"/>
                </w:rPr>
                <w:t>)</w:t>
              </w:r>
            </w:ins>
          </w:p>
        </w:tc>
        <w:tc>
          <w:tcPr>
            <w:tcW w:w="1050" w:type="pct"/>
            <w:tcBorders>
              <w:tl2br w:val="nil"/>
              <w:tr2bl w:val="nil"/>
            </w:tcBorders>
            <w:shd w:val="clear" w:color="auto" w:fill="auto"/>
          </w:tcPr>
          <w:p>
            <w:pPr>
              <w:spacing w:after="0"/>
              <w:rPr>
                <w:ins w:id="35" w:author="Danni SONG(CMCC)" w:date="2024-02-06T12:46:39Z"/>
                <w:rFonts w:hint="eastAsia" w:ascii="Calibri" w:hAnsi="Calibri" w:cs="Calibri"/>
                <w:color w:val="000000"/>
                <w:sz w:val="16"/>
                <w:szCs w:val="16"/>
                <w:lang w:val="en-US" w:eastAsia="en-GB"/>
              </w:rPr>
            </w:pPr>
            <w:ins w:id="36" w:author="Danni SONG(CMCC)" w:date="2024-02-06T12:47:43Z">
              <w:r>
                <w:rPr>
                  <w:rFonts w:hint="eastAsia" w:ascii="Calibri" w:hAnsi="Calibri" w:eastAsia="Times New Roman" w:cs="Calibri"/>
                  <w:color w:val="000000"/>
                  <w:sz w:val="16"/>
                  <w:szCs w:val="16"/>
                  <w:lang w:val="en-US" w:eastAsia="en-GB"/>
                </w:rPr>
                <w:t>NR_ATG-UEConTest</w:t>
              </w:r>
            </w:ins>
          </w:p>
        </w:tc>
        <w:tc>
          <w:tcPr>
            <w:tcW w:w="508" w:type="pct"/>
            <w:tcBorders>
              <w:tl2br w:val="nil"/>
              <w:tr2bl w:val="nil"/>
            </w:tcBorders>
            <w:shd w:val="clear" w:color="auto" w:fill="auto"/>
          </w:tcPr>
          <w:p>
            <w:pPr>
              <w:spacing w:after="0"/>
              <w:rPr>
                <w:ins w:id="37" w:author="Danni SONG(CMCC)" w:date="2024-02-06T12:46:39Z"/>
                <w:rFonts w:ascii="Calibri" w:hAnsi="Calibri" w:cs="Calibri"/>
                <w:color w:val="000000"/>
                <w:sz w:val="16"/>
                <w:szCs w:val="16"/>
                <w:lang w:val="en-US" w:eastAsia="en-GB"/>
              </w:rPr>
            </w:pPr>
            <w:ins w:id="38" w:author="Danni SONG(CMCC)" w:date="2024-02-06T12:47:46Z">
              <w:r>
                <w:rPr>
                  <w:rFonts w:ascii="Calibri" w:hAnsi="Calibri" w:cs="Calibri"/>
                  <w:color w:val="000000"/>
                  <w:sz w:val="16"/>
                  <w:szCs w:val="16"/>
                  <w:lang w:val="en-US" w:eastAsia="en-GB"/>
                </w:rPr>
                <w:t>Ongoing</w:t>
              </w:r>
            </w:ins>
          </w:p>
        </w:tc>
      </w:tr>
    </w:tbl>
    <w:p/>
    <w:p>
      <w:pPr>
        <w:pStyle w:val="2"/>
      </w:pPr>
      <w:bookmarkStart w:id="39" w:name="_Toc676"/>
      <w:bookmarkStart w:id="40" w:name="_Toc95140697"/>
      <w:bookmarkStart w:id="41" w:name="_Toc22008"/>
      <w:bookmarkStart w:id="42" w:name="_Toc130372988"/>
      <w:bookmarkStart w:id="43" w:name="_Toc8822"/>
      <w:bookmarkStart w:id="44" w:name="_Toc6196"/>
      <w:r>
        <w:t>2</w:t>
      </w:r>
      <w:r>
        <w:tab/>
      </w:r>
      <w:r>
        <w:t>References</w:t>
      </w:r>
      <w:bookmarkEnd w:id="39"/>
      <w:bookmarkEnd w:id="40"/>
      <w:bookmarkEnd w:id="41"/>
      <w:bookmarkEnd w:id="42"/>
      <w:bookmarkEnd w:id="43"/>
      <w:bookmarkEnd w:id="44"/>
    </w:p>
    <w:p>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rPr>
          <w:lang w:val="en-US"/>
        </w:rPr>
      </w:pPr>
      <w:r>
        <w:t>[17]</w:t>
      </w:r>
      <w:r>
        <w:tab/>
      </w:r>
      <w:r>
        <w:t>3GPP TS 38.508-2: "5GS; User Equipment (UE) conformance specification; Part 2: Common Implementation Conformance Statement (ICS) proforma"</w:t>
      </w:r>
    </w:p>
    <w:p>
      <w:pPr>
        <w:pStyle w:val="44"/>
        <w:rPr>
          <w:lang w:val="en-US"/>
        </w:rPr>
      </w:pPr>
    </w:p>
    <w:p>
      <w:pPr>
        <w:pStyle w:val="2"/>
      </w:pPr>
      <w:bookmarkStart w:id="48" w:name="definitions"/>
      <w:bookmarkEnd w:id="48"/>
      <w:bookmarkStart w:id="49" w:name="_Toc10796"/>
      <w:bookmarkStart w:id="50" w:name="_Toc12974"/>
      <w:bookmarkStart w:id="51" w:name="_Toc10133"/>
      <w:bookmarkStart w:id="52" w:name="_Toc7992"/>
      <w:bookmarkStart w:id="53" w:name="_Toc130372989"/>
      <w:bookmarkStart w:id="54" w:name="_Toc95140698"/>
      <w:r>
        <w:t>3</w:t>
      </w:r>
      <w:r>
        <w:tab/>
      </w:r>
      <w:r>
        <w:t>Definitions of terms, symbols and abbreviations</w:t>
      </w:r>
      <w:bookmarkEnd w:id="49"/>
      <w:bookmarkEnd w:id="50"/>
      <w:bookmarkEnd w:id="51"/>
      <w:bookmarkEnd w:id="52"/>
      <w:bookmarkEnd w:id="53"/>
      <w:bookmarkEnd w:id="54"/>
    </w:p>
    <w:p>
      <w:pPr>
        <w:pStyle w:val="3"/>
        <w:rPr>
          <w:bCs/>
        </w:rPr>
      </w:pPr>
      <w:bookmarkStart w:id="55" w:name="_Toc6577"/>
      <w:bookmarkStart w:id="56" w:name="_Toc860"/>
      <w:bookmarkStart w:id="57" w:name="_Toc17040"/>
      <w:bookmarkStart w:id="58" w:name="_Toc32643"/>
      <w:bookmarkStart w:id="59" w:name="_Toc130372990"/>
      <w:bookmarkStart w:id="60" w:name="_Toc95140699"/>
      <w:r>
        <w:t>3.1</w:t>
      </w:r>
      <w:r>
        <w:tab/>
      </w:r>
      <w:r>
        <w:t>Terms</w:t>
      </w:r>
      <w:bookmarkEnd w:id="55"/>
      <w:bookmarkEnd w:id="56"/>
      <w:bookmarkEnd w:id="57"/>
      <w:bookmarkEnd w:id="58"/>
      <w:bookmarkEnd w:id="59"/>
      <w:bookmarkEnd w:id="60"/>
    </w:p>
    <w:p>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pPr>
        <w:rPr>
          <w:bCs/>
          <w:lang w:val="en-US" w:eastAsia="zh-CN"/>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pPr>
        <w:rPr>
          <w:bCs/>
        </w:rPr>
      </w:pPr>
    </w:p>
    <w:p>
      <w:pPr>
        <w:pStyle w:val="3"/>
      </w:pPr>
      <w:bookmarkStart w:id="62" w:name="_Toc95140700"/>
      <w:bookmarkStart w:id="63" w:name="_Toc130372991"/>
      <w:bookmarkStart w:id="64" w:name="_Toc3760"/>
      <w:bookmarkStart w:id="65" w:name="_Toc5466"/>
      <w:bookmarkStart w:id="66" w:name="_Toc28647"/>
      <w:bookmarkStart w:id="67" w:name="_Toc25137"/>
      <w:r>
        <w:t>3.2</w:t>
      </w:r>
      <w:r>
        <w:tab/>
      </w:r>
      <w:r>
        <w:t>Symbols</w:t>
      </w:r>
      <w:bookmarkEnd w:id="62"/>
      <w:bookmarkEnd w:id="63"/>
      <w:bookmarkEnd w:id="64"/>
      <w:bookmarkEnd w:id="65"/>
      <w:bookmarkEnd w:id="66"/>
      <w:bookmarkEnd w:id="67"/>
    </w:p>
    <w:p>
      <w:pPr>
        <w:keepNext/>
      </w:pPr>
      <w:r>
        <w:t>None</w:t>
      </w:r>
    </w:p>
    <w:p>
      <w:pPr>
        <w:pStyle w:val="3"/>
      </w:pPr>
      <w:bookmarkStart w:id="68" w:name="_Toc5335"/>
      <w:bookmarkStart w:id="69" w:name="_Toc95140701"/>
      <w:bookmarkStart w:id="70" w:name="_Toc11846"/>
      <w:bookmarkStart w:id="71" w:name="_Toc130372992"/>
      <w:bookmarkStart w:id="72" w:name="_Toc25711"/>
      <w:bookmarkStart w:id="73" w:name="_Toc32642"/>
      <w:r>
        <w:t>3.3</w:t>
      </w:r>
      <w:r>
        <w:tab/>
      </w:r>
      <w:r>
        <w:t>Abbreviations</w:t>
      </w:r>
      <w:bookmarkEnd w:id="68"/>
      <w:bookmarkEnd w:id="69"/>
      <w:bookmarkEnd w:id="70"/>
      <w:bookmarkEnd w:id="71"/>
      <w:bookmarkEnd w:id="72"/>
      <w:bookmarkEnd w:id="73"/>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74" w:name="_Toc130372993"/>
      <w:bookmarkStart w:id="75" w:name="_Toc13521"/>
      <w:bookmarkStart w:id="76" w:name="_Toc16405"/>
      <w:bookmarkStart w:id="77" w:name="_Toc95140702"/>
      <w:bookmarkStart w:id="78" w:name="_Toc26559"/>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pPr>
        <w:pStyle w:val="3"/>
        <w:rPr>
          <w:lang w:val="en-US"/>
        </w:rPr>
      </w:pPr>
      <w:bookmarkStart w:id="79" w:name="_Toc16532"/>
      <w:bookmarkStart w:id="80" w:name="_Toc130372994"/>
      <w:bookmarkStart w:id="81" w:name="_Toc95140703"/>
      <w:bookmarkStart w:id="82" w:name="_Toc32012"/>
      <w:bookmarkStart w:id="83" w:name="_Toc925"/>
      <w:r>
        <w:rPr>
          <w:lang w:val="en-US"/>
        </w:rPr>
        <w:t>4.1</w:t>
      </w:r>
      <w:r>
        <w:rPr>
          <w:lang w:val="en-US"/>
        </w:rPr>
        <w:tab/>
      </w:r>
      <w:r>
        <w:rPr>
          <w:lang w:val="en-US"/>
        </w:rPr>
        <w:t>Guidelines to handle the 5G NR configuration specific WIs</w:t>
      </w:r>
      <w:bookmarkEnd w:id="79"/>
      <w:bookmarkEnd w:id="80"/>
      <w:bookmarkEnd w:id="81"/>
      <w:bookmarkEnd w:id="82"/>
      <w:bookmarkEnd w:id="83"/>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pPr>
        <w:pStyle w:val="48"/>
        <w:numPr>
          <w:ilvl w:val="0"/>
          <w:numId w:val="1"/>
        </w:numPr>
        <w:rPr>
          <w:lang w:val="en-US"/>
        </w:rPr>
      </w:pPr>
      <w:r>
        <w:t>No contributions shall be submitted for configurations tagged as "Pending" in the draft PRD21 5G NR CADC configuration list</w:t>
      </w:r>
      <w:r>
        <w:rPr>
          <w:lang w:val="en-US"/>
        </w:rPr>
        <w:t>.</w:t>
      </w:r>
    </w:p>
    <w:p>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4" w:name="OLE_LINK1"/>
      <w:r>
        <w:rPr>
          <w:lang w:val="en-US"/>
        </w:rPr>
        <w:t>TEIx</w:t>
      </w:r>
      <w:bookmarkEnd w:id="84"/>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pPr>
        <w:pStyle w:val="59"/>
        <w:numPr>
          <w:ilvl w:val="0"/>
          <w:numId w:val="2"/>
        </w:numPr>
        <w:rPr>
          <w:lang w:val="en-US"/>
        </w:rPr>
      </w:pPr>
      <w:r>
        <w:rPr>
          <w:lang w:val="en-US"/>
        </w:rPr>
        <w:t>If there are already new configurations/new bands/new BWs related test cases in Chapter 6/7;</w:t>
      </w:r>
    </w:p>
    <w:p>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5" w:name="OLE_LINK8"/>
      <w:r>
        <w:rPr>
          <w:rFonts w:hint="eastAsia" w:eastAsia="宋体"/>
          <w:lang w:val="en-US" w:eastAsia="zh-CN"/>
        </w:rPr>
        <w:t>corresponding</w:t>
      </w:r>
      <w:bookmarkEnd w:id="85"/>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6" w:name="OLE_LINK7"/>
      <w:r>
        <w:rPr>
          <w:lang w:val="en-US"/>
        </w:rPr>
        <w:t>Tx/Rx</w:t>
      </w:r>
      <w:bookmarkEnd w:id="86"/>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7" w:name="OLE_LINK6"/>
      <w:r>
        <w:rPr>
          <w:lang w:val="en-US"/>
        </w:rPr>
        <w:t>NR CA</w:t>
      </w:r>
      <w:bookmarkEnd w:id="87"/>
      <w:r>
        <w:rPr>
          <w:lang w:val="en-US"/>
        </w:rPr>
        <w:t xml:space="preserve"> FR2 Tx/Rx test cases in TS 38.521-2 for the FR2 NR bands);</w:t>
      </w:r>
    </w:p>
    <w:p>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88" w:name="_Toc15705"/>
      <w:bookmarkStart w:id="89" w:name="_Toc130372995"/>
      <w:bookmarkStart w:id="90" w:name="_Toc95140704"/>
      <w:bookmarkStart w:id="91" w:name="_Toc25113"/>
      <w:bookmarkStart w:id="92" w:name="_Toc31768"/>
      <w:r>
        <w:rPr>
          <w:lang w:val="en-US"/>
        </w:rPr>
        <w:t>4.2</w:t>
      </w:r>
      <w:r>
        <w:tab/>
      </w:r>
      <w:r>
        <w:rPr>
          <w:lang w:val="en-US"/>
        </w:rPr>
        <w:t>Guidelines to handle the New NR bands and extension of existing NR bands WIs impacting</w:t>
      </w:r>
      <w:r>
        <w:t xml:space="preserve"> 5G NR CADC configurations</w:t>
      </w:r>
      <w:bookmarkEnd w:id="88"/>
      <w:bookmarkEnd w:id="89"/>
      <w:bookmarkEnd w:id="90"/>
      <w:bookmarkEnd w:id="91"/>
      <w:bookmarkEnd w:id="92"/>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bookmarkStart w:id="93" w:name="OLE_LINK2"/>
            <w:r>
              <w:rPr>
                <w:rFonts w:ascii="Calibri" w:hAnsi="Calibri" w:cs="Calibri"/>
                <w:color w:val="000000"/>
                <w:sz w:val="16"/>
                <w:szCs w:val="16"/>
                <w:lang w:eastAsia="en-GB"/>
              </w:rPr>
              <w:t>NR_bands_BW_R16-UEConTest</w:t>
            </w:r>
            <w:bookmarkEnd w:id="9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bookmarkStart w:id="94" w:name="OLE_LINK3"/>
            <w:r>
              <w:rPr>
                <w:rFonts w:ascii="Calibri" w:hAnsi="Calibri" w:cs="Calibri"/>
                <w:color w:val="000000"/>
                <w:sz w:val="16"/>
                <w:szCs w:val="16"/>
                <w:lang w:eastAsia="en-GB"/>
              </w:rPr>
              <w:t>900055</w:t>
            </w:r>
            <w:bookmarkEnd w:id="94"/>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ins w:id="39" w:author="Danni SONG(CMCC)" w:date="2024-02-06T10:17:19Z">
              <w:r>
                <w:rPr>
                  <w:rFonts w:hint="eastAsia" w:ascii="Calibri" w:hAnsi="Calibri" w:eastAsia="Times New Roman" w:cs="Calibri"/>
                  <w:color w:val="000000"/>
                  <w:sz w:val="16"/>
                  <w:szCs w:val="16"/>
                  <w:lang w:val="en-US" w:eastAsia="en-GB"/>
                </w:rPr>
                <w:t xml:space="preserve">UE Conformance - </w:t>
              </w:r>
            </w:ins>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40" w:author="Danni SONG(CMCC)" w:date="2024-02-06T10:16:50Z"/>
        </w:trPr>
        <w:tc>
          <w:tcPr>
            <w:tcW w:w="400" w:type="pct"/>
            <w:vMerge w:val="continue"/>
            <w:tcBorders>
              <w:tl2br w:val="nil"/>
              <w:tr2bl w:val="nil"/>
            </w:tcBorders>
            <w:shd w:val="clear" w:color="auto" w:fill="auto"/>
            <w:noWrap/>
          </w:tcPr>
          <w:p>
            <w:pPr>
              <w:spacing w:after="0"/>
              <w:jc w:val="center"/>
              <w:rPr>
                <w:ins w:id="41" w:author="Danni SONG(CMCC)" w:date="2024-02-06T10:16:50Z"/>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ins w:id="42" w:author="Danni SONG(CMCC)" w:date="2024-02-06T10:16:50Z"/>
                <w:rFonts w:hint="eastAsia" w:ascii="Calibri" w:hAnsi="Calibri" w:eastAsia="Times New Roman" w:cs="Calibri"/>
                <w:color w:val="000000"/>
                <w:sz w:val="16"/>
                <w:szCs w:val="16"/>
                <w:lang w:val="en-US" w:eastAsia="en-GB"/>
              </w:rPr>
            </w:pPr>
            <w:ins w:id="43" w:author="Danni SONG(CMCC)" w:date="2024-02-06T10:17:47Z">
              <w:r>
                <w:rPr>
                  <w:rFonts w:hint="eastAsia" w:ascii="Calibri" w:hAnsi="Calibri" w:eastAsia="Times New Roman" w:cs="Calibri"/>
                  <w:color w:val="000000"/>
                  <w:sz w:val="16"/>
                  <w:szCs w:val="16"/>
                  <w:lang w:val="en-US" w:eastAsia="en-GB"/>
                </w:rPr>
                <w:t>1020088</w:t>
              </w:r>
            </w:ins>
          </w:p>
        </w:tc>
        <w:tc>
          <w:tcPr>
            <w:tcW w:w="3169" w:type="pct"/>
            <w:tcBorders>
              <w:tl2br w:val="nil"/>
              <w:tr2bl w:val="nil"/>
            </w:tcBorders>
            <w:shd w:val="clear" w:color="auto" w:fill="auto"/>
          </w:tcPr>
          <w:p>
            <w:pPr>
              <w:spacing w:after="0"/>
              <w:rPr>
                <w:ins w:id="44" w:author="Danni SONG(CMCC)" w:date="2024-02-06T10:16:50Z"/>
                <w:rFonts w:hint="eastAsia" w:ascii="Calibri" w:hAnsi="Calibri" w:eastAsia="Times New Roman" w:cs="Calibri"/>
                <w:color w:val="000000"/>
                <w:sz w:val="16"/>
                <w:szCs w:val="16"/>
                <w:lang w:val="en-US" w:eastAsia="en-GB"/>
              </w:rPr>
            </w:pPr>
            <w:ins w:id="45" w:author="Danni SONG(CMCC)" w:date="2024-02-06T10:17:39Z">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ins>
          </w:p>
        </w:tc>
        <w:tc>
          <w:tcPr>
            <w:tcW w:w="1063" w:type="pct"/>
            <w:tcBorders>
              <w:tl2br w:val="nil"/>
              <w:tr2bl w:val="nil"/>
            </w:tcBorders>
            <w:shd w:val="clear" w:color="auto" w:fill="auto"/>
          </w:tcPr>
          <w:p>
            <w:pPr>
              <w:spacing w:after="0"/>
              <w:rPr>
                <w:ins w:id="46" w:author="Danni SONG(CMCC)" w:date="2024-02-06T10:16:50Z"/>
                <w:rFonts w:hint="eastAsia" w:ascii="Calibri" w:hAnsi="Calibri" w:eastAsia="Times New Roman" w:cs="Calibri"/>
                <w:color w:val="000000"/>
                <w:sz w:val="16"/>
                <w:szCs w:val="16"/>
                <w:lang w:val="en-US" w:eastAsia="en-GB"/>
              </w:rPr>
            </w:pPr>
            <w:ins w:id="47" w:author="Danni SONG(CMCC)" w:date="2024-02-06T10:17:53Z">
              <w:r>
                <w:rPr>
                  <w:rFonts w:hint="eastAsia" w:ascii="Calibri" w:hAnsi="Calibri" w:eastAsia="Times New Roman" w:cs="Calibri"/>
                  <w:color w:val="000000"/>
                  <w:sz w:val="16"/>
                  <w:szCs w:val="16"/>
                  <w:lang w:val="en-US" w:eastAsia="en-GB"/>
                </w:rPr>
                <w:t>4Rx_low_NR_band_handheld_3Tx_NR_CA_ENDC-UEConTest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48" w:author="Danni SONG(CMCC)" w:date="2024-02-06T10:17:55Z"/>
        </w:trPr>
        <w:tc>
          <w:tcPr>
            <w:tcW w:w="400" w:type="pct"/>
            <w:vMerge w:val="continue"/>
            <w:tcBorders>
              <w:tl2br w:val="nil"/>
              <w:tr2bl w:val="nil"/>
            </w:tcBorders>
            <w:shd w:val="clear" w:color="auto" w:fill="auto"/>
            <w:noWrap/>
          </w:tcPr>
          <w:p>
            <w:pPr>
              <w:spacing w:after="0"/>
              <w:jc w:val="center"/>
              <w:rPr>
                <w:ins w:id="49" w:author="Danni SONG(CMCC)" w:date="2024-02-06T10:17:55Z"/>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ins w:id="50" w:author="Danni SONG(CMCC)" w:date="2024-02-06T10:17:55Z"/>
                <w:rFonts w:hint="eastAsia" w:ascii="Calibri" w:hAnsi="Calibri" w:eastAsia="Times New Roman" w:cs="Calibri"/>
                <w:color w:val="000000"/>
                <w:sz w:val="16"/>
                <w:szCs w:val="16"/>
                <w:lang w:val="en-US" w:eastAsia="en-GB"/>
              </w:rPr>
            </w:pPr>
            <w:ins w:id="51" w:author="Danni SONG(CMCC)" w:date="2024-02-06T10:18:48Z">
              <w:r>
                <w:rPr>
                  <w:rFonts w:hint="eastAsia" w:ascii="Calibri" w:hAnsi="Calibri" w:eastAsia="Times New Roman" w:cs="Calibri"/>
                  <w:color w:val="000000"/>
                  <w:sz w:val="16"/>
                  <w:szCs w:val="16"/>
                  <w:lang w:val="en-US" w:eastAsia="en-GB"/>
                </w:rPr>
                <w:t>1020087</w:t>
              </w:r>
            </w:ins>
          </w:p>
        </w:tc>
        <w:tc>
          <w:tcPr>
            <w:tcW w:w="3169" w:type="pct"/>
            <w:tcBorders>
              <w:tl2br w:val="nil"/>
              <w:tr2bl w:val="nil"/>
            </w:tcBorders>
            <w:shd w:val="clear" w:color="auto" w:fill="auto"/>
          </w:tcPr>
          <w:p>
            <w:pPr>
              <w:spacing w:after="0"/>
              <w:rPr>
                <w:ins w:id="52" w:author="Danni SONG(CMCC)" w:date="2024-02-06T10:20:40Z"/>
                <w:rFonts w:hint="eastAsia" w:ascii="Calibri" w:hAnsi="Calibri" w:eastAsia="Times New Roman" w:cs="Calibri"/>
                <w:color w:val="000000"/>
                <w:sz w:val="16"/>
                <w:szCs w:val="16"/>
                <w:lang w:val="en-US" w:eastAsia="zh-CN"/>
              </w:rPr>
            </w:pPr>
            <w:ins w:id="53" w:author="Danni SONG(CMCC)" w:date="2024-02-06T10:18:23Z">
              <w:r>
                <w:rPr>
                  <w:rFonts w:hint="eastAsia" w:ascii="Calibri" w:hAnsi="Calibri" w:eastAsia="Times New Roman" w:cs="Calibri"/>
                  <w:color w:val="000000"/>
                  <w:sz w:val="16"/>
                  <w:szCs w:val="16"/>
                  <w:lang w:val="en-US" w:eastAsia="en-GB"/>
                </w:rPr>
                <w:t xml:space="preserve">UE Conformance - </w:t>
              </w:r>
            </w:ins>
            <w:ins w:id="54" w:author="Danni SONG(CMCC)" w:date="2024-02-06T10:18:23Z">
              <w:r>
                <w:rPr>
                  <w:rFonts w:hint="eastAsia" w:ascii="Calibri" w:hAnsi="Calibri" w:eastAsia="Times New Roman" w:cs="Calibri"/>
                  <w:color w:val="000000"/>
                  <w:sz w:val="16"/>
                  <w:szCs w:val="16"/>
                  <w:lang w:val="en-US" w:eastAsia="zh-CN"/>
                </w:rPr>
                <w:t>Air-to-ground network for NR</w:t>
              </w:r>
            </w:ins>
          </w:p>
          <w:p>
            <w:pPr>
              <w:spacing w:after="0"/>
              <w:rPr>
                <w:ins w:id="55" w:author="Danni SONG(CMCC)" w:date="2024-02-06T10:17:55Z"/>
                <w:rFonts w:hint="default" w:ascii="Calibri" w:hAnsi="Calibri" w:eastAsia="Times New Roman" w:cs="Calibri"/>
                <w:color w:val="000000"/>
                <w:sz w:val="16"/>
                <w:szCs w:val="16"/>
                <w:lang w:val="en-US" w:eastAsia="zh-CN"/>
              </w:rPr>
            </w:pPr>
            <w:ins w:id="56" w:author="Danni SONG(CMCC)" w:date="2024-02-06T10:20:45Z">
              <w:r>
                <w:rPr>
                  <w:rFonts w:hint="eastAsia" w:ascii="Calibri" w:hAnsi="Calibri" w:eastAsia="Times New Roman" w:cs="Calibri"/>
                  <w:color w:val="000000"/>
                  <w:sz w:val="16"/>
                  <w:szCs w:val="16"/>
                  <w:lang w:val="en-US" w:eastAsia="zh-CN"/>
                </w:rPr>
                <w:t>(</w:t>
              </w:r>
            </w:ins>
            <w:ins w:id="57" w:author="Danni SONG(CMCC)" w:date="2024-02-06T10:20:46Z">
              <w:r>
                <w:rPr>
                  <w:rFonts w:hint="eastAsia" w:ascii="Calibri" w:hAnsi="Calibri" w:eastAsia="Times New Roman" w:cs="Calibri"/>
                  <w:color w:val="000000"/>
                  <w:sz w:val="16"/>
                  <w:szCs w:val="16"/>
                  <w:lang w:val="en-US" w:eastAsia="en-GB"/>
                </w:rPr>
                <w:t>n1, n3, n34, n39, n41, n78, n79</w:t>
              </w:r>
            </w:ins>
            <w:ins w:id="58" w:author="Danni SONG(CMCC)" w:date="2024-02-06T10:20:45Z">
              <w:r>
                <w:rPr>
                  <w:rFonts w:hint="eastAsia" w:ascii="Calibri" w:hAnsi="Calibri" w:eastAsia="Times New Roman" w:cs="Calibri"/>
                  <w:color w:val="000000"/>
                  <w:sz w:val="16"/>
                  <w:szCs w:val="16"/>
                  <w:lang w:val="en-US" w:eastAsia="zh-CN"/>
                </w:rPr>
                <w:t>)</w:t>
              </w:r>
            </w:ins>
          </w:p>
        </w:tc>
        <w:tc>
          <w:tcPr>
            <w:tcW w:w="1063" w:type="pct"/>
            <w:tcBorders>
              <w:tl2br w:val="nil"/>
              <w:tr2bl w:val="nil"/>
            </w:tcBorders>
            <w:shd w:val="clear" w:color="auto" w:fill="auto"/>
          </w:tcPr>
          <w:p>
            <w:pPr>
              <w:spacing w:after="0"/>
              <w:rPr>
                <w:ins w:id="59" w:author="Danni SONG(CMCC)" w:date="2024-02-06T10:17:55Z"/>
                <w:rFonts w:hint="eastAsia" w:ascii="Calibri" w:hAnsi="Calibri" w:eastAsia="Times New Roman" w:cs="Calibri"/>
                <w:color w:val="000000"/>
                <w:sz w:val="16"/>
                <w:szCs w:val="16"/>
                <w:lang w:val="en-US" w:eastAsia="en-GB"/>
              </w:rPr>
            </w:pPr>
            <w:ins w:id="60" w:author="Danni SONG(CMCC)" w:date="2024-02-06T10:18:43Z">
              <w:r>
                <w:rPr>
                  <w:rFonts w:hint="eastAsia" w:ascii="Calibri" w:hAnsi="Calibri" w:eastAsia="Times New Roman" w:cs="Calibri"/>
                  <w:color w:val="000000"/>
                  <w:sz w:val="16"/>
                  <w:szCs w:val="16"/>
                  <w:lang w:val="en-US" w:eastAsia="en-GB"/>
                </w:rPr>
                <w:t>NR_ATG-UEConTest</w:t>
              </w:r>
            </w:ins>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pPr>
        <w:rPr>
          <w:lang w:val="en-US"/>
        </w:rPr>
      </w:pPr>
      <w:r>
        <w:rPr>
          <w:lang w:val="en-US"/>
        </w:rPr>
        <w:t>For the newly introduced CBW extension of the "Completed" or “Ongoing” NR bands, its status shall be set as “Ongoing (CBW)” in the PRD21 5G NR CADC list even if without “Interested Operator”.</w:t>
      </w:r>
    </w:p>
    <w:p>
      <w:pPr>
        <w:pStyle w:val="3"/>
      </w:pPr>
      <w:bookmarkStart w:id="95" w:name="_Toc130372996"/>
      <w:bookmarkStart w:id="96" w:name="_Toc20379"/>
      <w:bookmarkStart w:id="97" w:name="_Toc1838"/>
      <w:bookmarkStart w:id="98" w:name="_Toc95140705"/>
      <w:bookmarkStart w:id="99" w:name="_Toc32107"/>
      <w:r>
        <w:rPr>
          <w:lang w:val="en-US"/>
        </w:rPr>
        <w:t>4.3</w:t>
      </w:r>
      <w:r>
        <w:tab/>
      </w:r>
      <w:r>
        <w:rPr>
          <w:lang w:val="en-US"/>
        </w:rPr>
        <w:t>Guidelines to handle the 5G NR feature specific WI</w:t>
      </w:r>
      <w:r>
        <w:t>s impacting 5G NR CADC configurations</w:t>
      </w:r>
      <w:bookmarkEnd w:id="95"/>
      <w:bookmarkEnd w:id="96"/>
      <w:bookmarkEnd w:id="97"/>
      <w:bookmarkEnd w:id="98"/>
      <w:bookmarkEnd w:id="99"/>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981034</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NB-IoT (Narrowband IoT)/eMTC (enhanced Machine Type Communication) core &amp; performance requirements for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LTE_NBIOT_eMTC_NTN_req-UEConTest</w:t>
            </w:r>
          </w:p>
        </w:tc>
      </w:tr>
    </w:tbl>
    <w:p/>
    <w:p>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pPr>
      <w:r>
        <w:rPr>
          <w:lang w:val="en-US"/>
        </w:rPr>
        <w:t xml:space="preserve">All the “Ongoing” feature specific configurations shall be introduced under the corresponding feature specific WIs.  </w:t>
      </w:r>
    </w:p>
    <w:p>
      <w:pPr>
        <w:pStyle w:val="3"/>
      </w:pPr>
      <w:bookmarkStart w:id="100" w:name="_Toc30083"/>
      <w:bookmarkStart w:id="101" w:name="_Toc95140706"/>
      <w:bookmarkStart w:id="102" w:name="_Toc8100"/>
      <w:bookmarkStart w:id="103" w:name="_Toc24305"/>
      <w:bookmarkStart w:id="104" w:name="_Toc130372997"/>
      <w:r>
        <w:rPr>
          <w:lang w:val="en-US"/>
        </w:rPr>
        <w:t>4.4</w:t>
      </w:r>
      <w:r>
        <w:tab/>
      </w:r>
      <w:r>
        <w:rPr>
          <w:lang w:val="en-US"/>
        </w:rPr>
        <w:t>Guidelines to handle the 5G NR High Power WI</w:t>
      </w:r>
      <w:r>
        <w:t>s impacting 5G NR bands or CADC configurations</w:t>
      </w:r>
      <w:bookmarkEnd w:id="100"/>
      <w:bookmarkEnd w:id="101"/>
      <w:bookmarkEnd w:id="102"/>
      <w:bookmarkEnd w:id="103"/>
      <w:bookmarkEnd w:id="104"/>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bl>
    <w:p/>
    <w:p>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3"/>
        <w:rPr>
          <w:lang w:val="en-US"/>
        </w:rPr>
      </w:pPr>
      <w:bookmarkStart w:id="105" w:name="_Toc4605"/>
      <w:bookmarkStart w:id="106" w:name="_Toc30597"/>
      <w:bookmarkStart w:id="107" w:name="_Toc95140707"/>
      <w:bookmarkStart w:id="108" w:name="_Toc2960"/>
      <w:bookmarkStart w:id="109" w:name="_Toc130372998"/>
      <w:r>
        <w:rPr>
          <w:lang w:val="en-US"/>
        </w:rPr>
        <w:t>4.5</w:t>
      </w:r>
      <w:r>
        <w:tab/>
      </w:r>
      <w:r>
        <w:rPr>
          <w:lang w:val="en-US"/>
        </w:rPr>
        <w:t>Guidelines to handle the 5G NR CADC fallback configurations without Interested Operator</w:t>
      </w:r>
      <w:bookmarkEnd w:id="105"/>
      <w:bookmarkEnd w:id="106"/>
      <w:bookmarkEnd w:id="107"/>
      <w:bookmarkEnd w:id="108"/>
      <w:r>
        <w:rPr>
          <w:lang w:val="en-US"/>
        </w:rPr>
        <w:t xml:space="preserve"> or Interested Deployer</w:t>
      </w:r>
      <w:bookmarkEnd w:id="109"/>
    </w:p>
    <w:p>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110" w:name="_Toc95140708"/>
      <w:bookmarkStart w:id="111" w:name="_Toc25918"/>
      <w:bookmarkStart w:id="112" w:name="_Toc679"/>
      <w:bookmarkStart w:id="113" w:name="_Toc130372999"/>
      <w:bookmarkStart w:id="114" w:name="_Toc27999"/>
      <w:bookmarkStart w:id="115" w:name="_Toc6123"/>
      <w:r>
        <w:t>5</w:t>
      </w:r>
      <w:r>
        <w:tab/>
      </w:r>
      <w:r>
        <w:rPr>
          <w:lang w:val="en-US"/>
        </w:rPr>
        <w:t>5G NR bands and CADC</w:t>
      </w:r>
      <w:r>
        <w:t xml:space="preserve"> </w:t>
      </w:r>
      <w:r>
        <w:rPr>
          <w:lang w:val="en-US"/>
        </w:rPr>
        <w:t xml:space="preserve">configurations </w:t>
      </w:r>
      <w:r>
        <w:t>list</w:t>
      </w:r>
      <w:bookmarkEnd w:id="110"/>
      <w:bookmarkEnd w:id="111"/>
      <w:bookmarkEnd w:id="112"/>
      <w:bookmarkEnd w:id="113"/>
      <w:bookmarkEnd w:id="114"/>
      <w:r>
        <w:t xml:space="preserve"> </w:t>
      </w:r>
    </w:p>
    <w:p>
      <w:pPr>
        <w:pStyle w:val="3"/>
      </w:pPr>
      <w:bookmarkStart w:id="116" w:name="_Toc95140709"/>
      <w:bookmarkStart w:id="117" w:name="_Toc12159"/>
      <w:bookmarkStart w:id="118" w:name="_Toc3235"/>
      <w:bookmarkStart w:id="119" w:name="_Toc130373000"/>
      <w:bookmarkStart w:id="120" w:name="_Toc16385"/>
      <w:r>
        <w:t>5.1</w:t>
      </w:r>
      <w:r>
        <w:tab/>
      </w:r>
      <w:r>
        <w:t>General</w:t>
      </w:r>
      <w:bookmarkEnd w:id="116"/>
      <w:bookmarkEnd w:id="117"/>
      <w:bookmarkEnd w:id="118"/>
      <w:bookmarkEnd w:id="119"/>
      <w:bookmarkEnd w:id="120"/>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pPr>
            <w:r>
              <w:t>Introduction</w:t>
            </w:r>
          </w:p>
        </w:tc>
        <w:tc>
          <w:tcPr>
            <w:tcW w:w="6942" w:type="dxa"/>
          </w:tcPr>
          <w:p>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 xml:space="preserve">List of 5G NR CADC </w:t>
            </w:r>
            <w:r>
              <w:rPr>
                <w:lang w:val="en-US"/>
              </w:rPr>
              <w:t xml:space="preserve">specific </w:t>
            </w:r>
            <w:r>
              <w:t>configurations including NR CA, NR-DC, NR SUL, NE-DC, EN-DC configurations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rPr>
                <w:lang w:val="en-US"/>
              </w:rPr>
            </w:pPr>
            <w:bookmarkStart w:id="121" w:name="_Toc26247"/>
            <w:bookmarkStart w:id="122" w:name="_Toc95140710"/>
            <w:r>
              <w:rPr>
                <w:rFonts w:hint="eastAsia" w:eastAsiaTheme="minorEastAsia"/>
                <w:lang w:val="en-US" w:eastAsia="zh-CN"/>
              </w:rPr>
              <w:t>V</w:t>
            </w:r>
            <w:r>
              <w:rPr>
                <w:rFonts w:eastAsiaTheme="minorEastAsia"/>
                <w:lang w:val="en-US" w:eastAsia="zh-CN"/>
              </w:rPr>
              <w:t>2X bands</w:t>
            </w:r>
          </w:p>
        </w:tc>
        <w:tc>
          <w:tcPr>
            <w:tcW w:w="6942" w:type="dxa"/>
          </w:tcPr>
          <w:p>
            <w:pPr>
              <w:pStyle w:val="40"/>
            </w:pPr>
            <w:r>
              <w:t>List of NR V2X bands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pPr>
              <w:pStyle w:val="40"/>
            </w:pPr>
            <w:r>
              <w:rPr>
                <w:rFonts w:hint="eastAsia" w:eastAsiaTheme="minorEastAsia"/>
                <w:lang w:eastAsia="zh-CN"/>
              </w:rPr>
              <w:t>L</w:t>
            </w:r>
            <w:r>
              <w:rPr>
                <w:rFonts w:eastAsiaTheme="minorEastAsia"/>
                <w:lang w:eastAsia="zh-CN"/>
              </w:rPr>
              <w:t>ist of NR V2X configurations and their status in RAN5.</w:t>
            </w:r>
          </w:p>
        </w:tc>
      </w:tr>
    </w:tbl>
    <w:p/>
    <w:p>
      <w:pPr>
        <w:pStyle w:val="3"/>
      </w:pPr>
      <w:bookmarkStart w:id="123" w:name="_Toc8552"/>
      <w:bookmarkStart w:id="124" w:name="_Toc5829"/>
      <w:bookmarkStart w:id="125" w:name="_Toc130373001"/>
      <w:r>
        <w:t>5.2</w:t>
      </w:r>
      <w:r>
        <w:tab/>
      </w:r>
      <w:r>
        <w:t>Introduction worksheet</w:t>
      </w:r>
      <w:bookmarkEnd w:id="121"/>
      <w:bookmarkEnd w:id="122"/>
      <w:bookmarkEnd w:id="123"/>
      <w:bookmarkEnd w:id="124"/>
      <w:bookmarkEnd w:id="125"/>
      <w:r>
        <w:t xml:space="preserve"> </w:t>
      </w:r>
    </w:p>
    <w:p>
      <w:pPr>
        <w:pStyle w:val="48"/>
        <w:ind w:left="0" w:firstLine="0"/>
      </w:pPr>
      <w:r>
        <w:t xml:space="preserve"> </w:t>
      </w: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pPr>
    </w:p>
    <w:p>
      <w:pPr>
        <w:pStyle w:val="41"/>
      </w:pPr>
    </w:p>
    <w:p>
      <w:pPr>
        <w:pStyle w:val="41"/>
      </w:pPr>
    </w:p>
    <w:p>
      <w:pPr>
        <w:pStyle w:val="3"/>
      </w:pPr>
      <w:bookmarkStart w:id="126" w:name="_Toc17387"/>
      <w:bookmarkStart w:id="127" w:name="_Toc130373002"/>
      <w:bookmarkStart w:id="128" w:name="_Toc14057"/>
      <w:bookmarkStart w:id="129" w:name="_Toc19955"/>
      <w:bookmarkStart w:id="130" w:name="_Toc95140711"/>
      <w:r>
        <w:t>5.3</w:t>
      </w:r>
      <w:r>
        <w:tab/>
      </w:r>
      <w:r>
        <w:t>NR bands worksheet</w:t>
      </w:r>
      <w:bookmarkEnd w:id="126"/>
      <w:bookmarkEnd w:id="127"/>
      <w:bookmarkEnd w:id="128"/>
      <w:bookmarkEnd w:id="129"/>
      <w:bookmarkEnd w:id="130"/>
    </w:p>
    <w:p>
      <w:pPr>
        <w:pStyle w:val="41"/>
        <w:jc w:val="left"/>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131" w:name="_Toc95140712"/>
      <w:bookmarkStart w:id="132" w:name="_Toc130373003"/>
      <w:bookmarkStart w:id="133" w:name="_Toc23783"/>
      <w:bookmarkStart w:id="134" w:name="_Toc13005"/>
      <w:bookmarkStart w:id="135" w:name="_Toc16278"/>
      <w:r>
        <w:t>5.3.1</w:t>
      </w:r>
      <w:r>
        <w:tab/>
      </w:r>
      <w:r>
        <w:t>Overview</w:t>
      </w:r>
      <w:bookmarkEnd w:id="131"/>
      <w:bookmarkEnd w:id="132"/>
      <w:bookmarkEnd w:id="133"/>
      <w:bookmarkEnd w:id="134"/>
      <w:bookmarkEnd w:id="135"/>
    </w:p>
    <w:p>
      <w:pPr>
        <w:pStyle w:val="48"/>
        <w:ind w:left="0" w:firstLine="0"/>
      </w:pPr>
      <w:r>
        <w:t xml:space="preserve">Picture 5.3-1 shows a snapshot of the worksheet "NR bands". The list covers all NR bands and CBW extensions within the scope of RAN5 5G NR work items and based on the </w:t>
      </w:r>
      <w:r>
        <w:rPr>
          <w:lang w:val="en-US"/>
        </w:rPr>
        <w:t xml:space="preserve">TS </w:t>
      </w:r>
      <w:r>
        <w:t>38.101-1 (FR1) and TS 38.101-2 (FR2) versions as indicated in the top 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pPr>
            <w:r>
              <w:t>NR band/CBW extension label in format "nX" for NR bands and "nX CBW (&lt;list of added CBWs&gt;)"</w:t>
            </w:r>
          </w:p>
          <w:p>
            <w:pPr>
              <w:pStyle w:val="40"/>
            </w:pPr>
            <w:r>
              <w:t>For power classes beyond PC3 a power class suffix is used. E.g. for the NR band n1 the NR band column will show "n1" for PC3 and "n1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 and for SCS 60kHz and 120 kHz for FR2.</w:t>
            </w:r>
          </w:p>
          <w:p>
            <w:pPr>
              <w:pStyle w:val="40"/>
            </w:pPr>
            <w:r>
              <w:t xml:space="preserve">CBW details is only shown for PC3.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band/CBW extension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band/CBW extension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Interested deployer</w:t>
            </w:r>
          </w:p>
        </w:tc>
        <w:tc>
          <w:tcPr>
            <w:tcW w:w="5667" w:type="dxa"/>
          </w:tcPr>
          <w:p>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band/CBW extension for PC3 was assigned to interested operator or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pPr>
      <w:bookmarkStart w:id="136" w:name="_Toc19101"/>
      <w:bookmarkStart w:id="137" w:name="_Toc9000"/>
      <w:bookmarkStart w:id="138" w:name="_Toc20892"/>
      <w:bookmarkStart w:id="139" w:name="_Toc95140713"/>
      <w:bookmarkStart w:id="140" w:name="_Toc130373004"/>
      <w:r>
        <w:t>5.3.2</w:t>
      </w:r>
      <w:r>
        <w:tab/>
      </w:r>
      <w:r>
        <w:t>Requesting assignment of NR bands and NR band CBW extensions</w:t>
      </w:r>
      <w:bookmarkEnd w:id="136"/>
      <w:bookmarkEnd w:id="137"/>
      <w:bookmarkEnd w:id="138"/>
      <w:bookmarkEnd w:id="139"/>
      <w:bookmarkEnd w:id="140"/>
    </w:p>
    <w:p>
      <w:pPr>
        <w:pStyle w:val="48"/>
        <w:ind w:left="0" w:firstLine="0"/>
      </w:pPr>
      <w:r>
        <w:t>See picture 5.3-2 showing location of the different buttons referenced in the text below.</w:t>
      </w:r>
    </w:p>
    <w:p>
      <w:pPr>
        <w:pStyle w:val="48"/>
        <w:ind w:left="0" w:firstLine="0"/>
      </w:pPr>
      <w:r>
        <w:t>To submit an assignment request for "Interested Operator" or "Interested Deployer",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1" w:name="_Hlk102982976"/>
      <w:bookmarkStart w:id="142"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1"/>
    </w:p>
    <w:bookmarkEnd w:id="142"/>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pPr>
        <w:pStyle w:val="41"/>
      </w:pPr>
    </w:p>
    <w:p>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p>
      <w:pPr>
        <w:pStyle w:val="3"/>
      </w:pPr>
      <w:bookmarkStart w:id="143" w:name="_Toc95140714"/>
      <w:bookmarkStart w:id="144" w:name="_Toc12514"/>
      <w:bookmarkStart w:id="145" w:name="_Toc130373005"/>
      <w:bookmarkStart w:id="146" w:name="_Toc22887"/>
      <w:bookmarkStart w:id="147" w:name="_Toc25724"/>
      <w:r>
        <w:t>5.4</w:t>
      </w:r>
      <w:r>
        <w:tab/>
      </w:r>
      <w:r>
        <w:rPr>
          <w:lang w:val="en-US"/>
        </w:rPr>
        <w:t>5G NR</w:t>
      </w:r>
      <w:r>
        <w:t xml:space="preserve"> CA</w:t>
      </w:r>
      <w:r>
        <w:rPr>
          <w:lang w:val="en-US"/>
        </w:rPr>
        <w:t>DC</w:t>
      </w:r>
      <w:r>
        <w:t xml:space="preserve"> Configurations worksheet</w:t>
      </w:r>
      <w:bookmarkEnd w:id="143"/>
      <w:bookmarkEnd w:id="144"/>
      <w:bookmarkEnd w:id="145"/>
      <w:bookmarkEnd w:id="146"/>
      <w:bookmarkEnd w:id="147"/>
      <w:r>
        <w:t xml:space="preserve"> </w:t>
      </w:r>
    </w:p>
    <w:p>
      <w:pPr>
        <w:pStyle w:val="41"/>
        <w:jc w:val="left"/>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148" w:name="_Toc19713"/>
      <w:bookmarkStart w:id="149" w:name="_Toc95140715"/>
      <w:bookmarkStart w:id="150" w:name="_Toc130373006"/>
      <w:bookmarkStart w:id="151" w:name="_Toc18060"/>
      <w:bookmarkStart w:id="152" w:name="_Toc28250"/>
      <w:r>
        <w:t>5.4.1</w:t>
      </w:r>
      <w:r>
        <w:tab/>
      </w:r>
      <w:r>
        <w:t>Overview</w:t>
      </w:r>
      <w:bookmarkEnd w:id="148"/>
      <w:bookmarkEnd w:id="149"/>
      <w:bookmarkEnd w:id="150"/>
      <w:bookmarkEnd w:id="151"/>
      <w:bookmarkEnd w:id="152"/>
    </w:p>
    <w:p>
      <w:pPr>
        <w:pStyle w:val="48"/>
        <w:ind w:left="0" w:firstLine="0"/>
      </w:pPr>
      <w:r>
        <w:t>Picture 5.4-1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DL configuration for NR CA, NR-DC, NE-DC and EN-DC configurations. For NR SUL it indicates the SUL band combination if the TS and Source Table is "38.101-1:Table 5.5C-1" else it indicates the SUL band combination with CA.</w:t>
            </w:r>
          </w:p>
          <w:p>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Status</w:t>
            </w:r>
          </w:p>
        </w:tc>
        <w:tc>
          <w:tcPr>
            <w:tcW w:w="5525" w:type="dxa"/>
          </w:tcPr>
          <w:p>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Applicable Power Class.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Interested deployer</w:t>
            </w:r>
          </w:p>
        </w:tc>
        <w:tc>
          <w:tcPr>
            <w:tcW w:w="5525" w:type="dxa"/>
          </w:tcPr>
          <w:p>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Indicates the RAN5 meeting the configuration was assigned to interested operator or deployer,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in Picture 5.4-1 shows controls for marking configurations to request assignments as "Interested Operator" and "Responsible Company". See clause 6.1 for more details.</w:t>
      </w:r>
    </w:p>
    <w:p>
      <w:pPr>
        <w:pStyle w:val="48"/>
        <w:ind w:left="0" w:firstLine="0"/>
      </w:pPr>
      <w:r>
        <w:t>Item 3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p>
    <w:p>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153" w:name="_Toc26637"/>
      <w:bookmarkStart w:id="154" w:name="_Toc130373007"/>
      <w:bookmarkStart w:id="155" w:name="_Toc8929"/>
      <w:bookmarkStart w:id="156" w:name="_Toc14524"/>
      <w:bookmarkStart w:id="157" w:name="_Toc95140716"/>
      <w:r>
        <w:t>5.4.2</w:t>
      </w:r>
      <w:r>
        <w:tab/>
      </w:r>
      <w:r>
        <w:t>Requesting assignment of 5G NR CADC configurations</w:t>
      </w:r>
      <w:bookmarkEnd w:id="153"/>
      <w:bookmarkEnd w:id="154"/>
      <w:bookmarkEnd w:id="155"/>
      <w:bookmarkEnd w:id="156"/>
      <w:bookmarkEnd w:id="157"/>
    </w:p>
    <w:p>
      <w:pPr>
        <w:pStyle w:val="48"/>
        <w:ind w:left="0" w:firstLine="0"/>
      </w:pPr>
      <w:r>
        <w:t>See picture 5.4.2-1 showing location of the different buttons referenced in the text below.</w:t>
      </w:r>
    </w:p>
    <w:p>
      <w:pPr>
        <w:pStyle w:val="48"/>
        <w:ind w:left="0" w:firstLine="0"/>
      </w:pPr>
      <w:r>
        <w:t>To submit an assignment request for "Interested Operator" or "Interested Deployer"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bookmarkStart w:id="158"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8"/>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pPr>
        <w:pStyle w:val="41"/>
      </w:pPr>
      <w:r>
        <w:t>Picture 5.4.2-3: Example assignment request email.</w:t>
      </w:r>
    </w:p>
    <w:p>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p/>
    <w:p>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pPr>
        <w:pStyle w:val="41"/>
      </w:pPr>
    </w:p>
    <w:p>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p>
      <w:pPr>
        <w:pStyle w:val="3"/>
      </w:pPr>
      <w:bookmarkStart w:id="159" w:name="_Toc5715"/>
      <w:bookmarkStart w:id="160" w:name="_Toc130373008"/>
      <w:bookmarkStart w:id="161" w:name="_Toc9530"/>
      <w:r>
        <w:t>5.5</w:t>
      </w:r>
      <w:r>
        <w:tab/>
      </w:r>
      <w:r>
        <w:t>5G NR V2X bands worksheet</w:t>
      </w:r>
      <w:bookmarkEnd w:id="159"/>
      <w:bookmarkEnd w:id="160"/>
      <w:bookmarkEnd w:id="161"/>
    </w:p>
    <w:p>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pPr>
        <w:pStyle w:val="41"/>
        <w:jc w:val="left"/>
      </w:pPr>
    </w:p>
    <w:p>
      <w:pPr>
        <w:pStyle w:val="4"/>
      </w:pPr>
      <w:bookmarkStart w:id="162" w:name="_Toc27928"/>
      <w:bookmarkStart w:id="163" w:name="_Toc32261"/>
      <w:bookmarkStart w:id="164" w:name="_Toc130373009"/>
      <w:r>
        <w:t>5.5.1</w:t>
      </w:r>
      <w:r>
        <w:tab/>
      </w:r>
      <w:r>
        <w:t>Overview</w:t>
      </w:r>
      <w:bookmarkEnd w:id="162"/>
      <w:bookmarkEnd w:id="163"/>
      <w:bookmarkEnd w:id="164"/>
    </w:p>
    <w:p>
      <w:pPr>
        <w:pStyle w:val="48"/>
        <w:ind w:left="0" w:firstLine="0"/>
      </w:pPr>
      <w:r>
        <w:t xml:space="preserve">Picture 5.5-1 shows a snapshot of the worksheet "V2X bands". The list covers all NR V2X bands within the scope of RAN5 5G NR work items and based on the </w:t>
      </w:r>
      <w:r>
        <w:rPr>
          <w:lang w:val="en-US"/>
        </w:rPr>
        <w:t xml:space="preserve">TS </w:t>
      </w:r>
      <w:r>
        <w:t>38.101-1 (FR1) versions as indicated in the top of the worksheet (see item 1 in Picture 5.5-1).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V2X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V2X band was introduced in TS 38.101-1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V2X band is a NR V2X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V2X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V2X band</w:t>
            </w:r>
          </w:p>
        </w:tc>
        <w:tc>
          <w:tcPr>
            <w:tcW w:w="5667" w:type="dxa"/>
          </w:tcPr>
          <w:p>
            <w:pPr>
              <w:pStyle w:val="40"/>
            </w:pPr>
            <w:r>
              <w:t>NR V2X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V2X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V2X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Indicate the interested deployer of the NR V2X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V2X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V2X band. </w:t>
      </w:r>
    </w:p>
    <w:p>
      <w:pPr>
        <w:pStyle w:val="41"/>
      </w:pPr>
    </w:p>
    <w:p>
      <w:pPr>
        <w:pStyle w:val="48"/>
        <w:ind w:left="0" w:firstLine="0"/>
      </w:pPr>
    </w:p>
    <w:p>
      <w:pPr>
        <w:pStyle w:val="4"/>
      </w:pPr>
      <w:bookmarkStart w:id="165" w:name="_Toc24957"/>
      <w:bookmarkStart w:id="166" w:name="_Toc10750"/>
      <w:bookmarkStart w:id="167" w:name="_Toc130373010"/>
      <w:r>
        <w:t>5.5.2</w:t>
      </w:r>
      <w:r>
        <w:tab/>
      </w:r>
      <w:r>
        <w:t>Requesting assignment of NR bands and NR band CBW extensions</w:t>
      </w:r>
      <w:bookmarkEnd w:id="165"/>
      <w:bookmarkEnd w:id="166"/>
      <w:bookmarkEnd w:id="167"/>
    </w:p>
    <w:p>
      <w:pPr>
        <w:pStyle w:val="48"/>
        <w:ind w:left="0" w:firstLine="0"/>
      </w:pPr>
      <w:r>
        <w:t>Same as 5.3.2.</w:t>
      </w:r>
    </w:p>
    <w:p/>
    <w:p>
      <w:pPr>
        <w:pStyle w:val="3"/>
      </w:pPr>
      <w:bookmarkStart w:id="168" w:name="_Toc21405"/>
      <w:bookmarkStart w:id="169" w:name="_Toc130373011"/>
      <w:bookmarkStart w:id="170" w:name="_Toc15800"/>
      <w:r>
        <w:t>5.6</w:t>
      </w:r>
      <w:r>
        <w:tab/>
      </w:r>
      <w:r>
        <w:rPr>
          <w:lang w:val="en-US"/>
        </w:rPr>
        <w:t>5G NR</w:t>
      </w:r>
      <w:r>
        <w:t xml:space="preserve"> V2X Configurations worksheet</w:t>
      </w:r>
      <w:bookmarkEnd w:id="168"/>
      <w:bookmarkEnd w:id="169"/>
      <w:bookmarkEnd w:id="170"/>
      <w:r>
        <w:t xml:space="preserve"> </w:t>
      </w:r>
    </w:p>
    <w:p>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pPr>
        <w:pStyle w:val="41"/>
        <w:jc w:val="left"/>
      </w:pPr>
    </w:p>
    <w:p>
      <w:pPr>
        <w:pStyle w:val="4"/>
      </w:pPr>
      <w:bookmarkStart w:id="171" w:name="_Toc19318"/>
      <w:bookmarkStart w:id="172" w:name="_Toc8980"/>
      <w:bookmarkStart w:id="173" w:name="_Toc130373012"/>
      <w:r>
        <w:t>5.6.1</w:t>
      </w:r>
      <w:r>
        <w:tab/>
      </w:r>
      <w:r>
        <w:t>Overview</w:t>
      </w:r>
      <w:bookmarkEnd w:id="171"/>
      <w:bookmarkEnd w:id="172"/>
      <w:bookmarkEnd w:id="173"/>
    </w:p>
    <w:p>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V2X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5.5E.2-1" for TS 38.101-3 and Table 5.5E.2-1.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V2X configurations. For power classes beyond PC3 a power class suffix is used to indicate the power class (e.g.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Working mode</w:t>
            </w:r>
          </w:p>
        </w:tc>
        <w:tc>
          <w:tcPr>
            <w:tcW w:w="5525" w:type="dxa"/>
          </w:tcPr>
          <w:p>
            <w:pPr>
              <w:pStyle w:val="40"/>
            </w:pPr>
            <w:r>
              <w:t>Indicates the working mode of each carrier in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Indicate the power class of the UL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525" w:type="dxa"/>
          </w:tcPr>
          <w:p>
            <w:pPr>
              <w:pStyle w:val="40"/>
            </w:pPr>
            <w:r>
              <w:t xml:space="preserve">Indicate the Interested </w:t>
            </w:r>
            <w:r>
              <w:rPr>
                <w:lang w:val="en-US"/>
              </w:rPr>
              <w:t>D</w:t>
            </w:r>
            <w:r>
              <w:t>eployer(s) of the configuration and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 xml:space="preserve">Indicates the RAN5 meeting the configuration was assigned to Interested </w:t>
            </w:r>
            <w:r>
              <w:rPr>
                <w:lang w:val="en-US"/>
              </w:rPr>
              <w:t>D</w:t>
            </w:r>
            <w:r>
              <w:t>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
      </w:pPr>
      <w:bookmarkStart w:id="174" w:name="_Toc130373013"/>
      <w:bookmarkStart w:id="175" w:name="_Toc3818"/>
      <w:bookmarkStart w:id="176" w:name="_Toc4313"/>
      <w:r>
        <w:t>5.6.2</w:t>
      </w:r>
      <w:r>
        <w:tab/>
      </w:r>
      <w:r>
        <w:t>Requesting assignment of 5G NR V2X configurations</w:t>
      </w:r>
      <w:bookmarkEnd w:id="174"/>
      <w:bookmarkEnd w:id="175"/>
      <w:bookmarkEnd w:id="176"/>
    </w:p>
    <w:p>
      <w:pPr>
        <w:pStyle w:val="48"/>
        <w:ind w:left="0" w:firstLine="0"/>
      </w:pPr>
      <w:r>
        <w:t>Same as 5.4.2.</w:t>
      </w:r>
    </w:p>
    <w:p/>
    <w:p>
      <w:pPr>
        <w:pStyle w:val="48"/>
        <w:ind w:left="0" w:firstLine="0"/>
      </w:pPr>
    </w:p>
    <w:p>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5"/>
    <w:p>
      <w:pPr>
        <w:pStyle w:val="2"/>
      </w:pPr>
      <w:bookmarkStart w:id="177" w:name="_Toc26674"/>
      <w:bookmarkStart w:id="178" w:name="_Toc95140718"/>
      <w:bookmarkStart w:id="179" w:name="_Toc2559"/>
      <w:bookmarkStart w:id="180" w:name="_Toc29735"/>
      <w:bookmarkStart w:id="181" w:name="_Toc130373014"/>
      <w:bookmarkStart w:id="182" w:name="_Toc12062"/>
      <w:r>
        <w:t>6</w:t>
      </w:r>
      <w:r>
        <w:tab/>
      </w:r>
      <w:r>
        <w:t>Responsible Company guidelines</w:t>
      </w:r>
      <w:bookmarkEnd w:id="177"/>
      <w:bookmarkEnd w:id="178"/>
      <w:bookmarkEnd w:id="179"/>
      <w:bookmarkEnd w:id="180"/>
      <w:bookmarkEnd w:id="181"/>
    </w:p>
    <w:p>
      <w:pPr>
        <w:pStyle w:val="3"/>
      </w:pPr>
      <w:bookmarkStart w:id="183" w:name="_Toc95140719"/>
      <w:bookmarkStart w:id="184" w:name="_Toc130373015"/>
      <w:bookmarkStart w:id="185" w:name="_Toc17431"/>
      <w:bookmarkStart w:id="186" w:name="_Toc29792"/>
      <w:bookmarkStart w:id="187" w:name="_Toc4703"/>
      <w:r>
        <w:t>6.1</w:t>
      </w:r>
      <w:r>
        <w:tab/>
      </w:r>
      <w:bookmarkEnd w:id="182"/>
      <w:bookmarkEnd w:id="183"/>
      <w:bookmarkStart w:id="188" w:name="_Toc3646"/>
      <w:bookmarkStart w:id="189" w:name="_Toc95140728"/>
      <w:r>
        <w:t>General</w:t>
      </w:r>
      <w:bookmarkEnd w:id="184"/>
      <w:bookmarkEnd w:id="185"/>
      <w:bookmarkEnd w:id="186"/>
      <w:bookmarkEnd w:id="187"/>
      <w:bookmarkEnd w:id="188"/>
      <w:bookmarkEnd w:id="189"/>
      <w:r>
        <w:t xml:space="preserve"> </w:t>
      </w:r>
    </w:p>
    <w:p>
      <w:pPr>
        <w:pStyle w:val="49"/>
      </w:pPr>
      <w:r>
        <w:t>Editor's note: Not all WP templates as listed in Table 6.1-1 are included in this version of PRD21. See the attached zip file named "WP templates" for available WP templates in this version of PRD21.</w:t>
      </w:r>
    </w:p>
    <w:p>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7"/>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8"/>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39"/>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190" w:name="_Toc130373016"/>
      <w:bookmarkStart w:id="191" w:name="_Toc16121"/>
      <w:bookmarkStart w:id="192" w:name="_Toc5039"/>
      <w:bookmarkStart w:id="193" w:name="_Toc11324"/>
      <w:bookmarkStart w:id="194" w:name="_Toc966"/>
      <w:r>
        <w:rPr>
          <w:lang w:val="en-US"/>
        </w:rPr>
        <w:t>6.2</w:t>
      </w:r>
      <w:r>
        <w:tab/>
      </w:r>
      <w:r>
        <w:t>Creating a WP/Checklist</w:t>
      </w:r>
      <w:bookmarkEnd w:id="190"/>
      <w:bookmarkEnd w:id="191"/>
      <w:bookmarkEnd w:id="192"/>
      <w:bookmarkEnd w:id="193"/>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0"/>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195"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5"/>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1"/>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2"/>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6" w:name="_Toc1698"/>
      <w:bookmarkStart w:id="197" w:name="_Toc95140729"/>
    </w:p>
    <w:p>
      <w:pPr>
        <w:pStyle w:val="3"/>
      </w:pPr>
      <w:bookmarkStart w:id="198" w:name="_Toc11315"/>
      <w:bookmarkStart w:id="199" w:name="_Toc23131"/>
      <w:bookmarkStart w:id="200" w:name="_Toc130373017"/>
      <w:r>
        <w:rPr>
          <w:lang w:val="en-US"/>
        </w:rPr>
        <w:t>6.3</w:t>
      </w:r>
      <w:r>
        <w:tab/>
      </w:r>
      <w:r>
        <w:t>Maintaining the WP</w:t>
      </w:r>
      <w:bookmarkEnd w:id="194"/>
      <w:bookmarkEnd w:id="196"/>
      <w:bookmarkEnd w:id="197"/>
      <w:bookmarkEnd w:id="198"/>
      <w:bookmarkEnd w:id="199"/>
      <w:bookmarkEnd w:id="200"/>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3"/>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201"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4"/>
                    <a:stretch>
                      <a:fillRect/>
                    </a:stretch>
                  </pic:blipFill>
                  <pic:spPr>
                    <a:xfrm>
                      <a:off x="0" y="0"/>
                      <a:ext cx="9020175" cy="3000375"/>
                    </a:xfrm>
                    <a:prstGeom prst="rect">
                      <a:avLst/>
                    </a:prstGeom>
                  </pic:spPr>
                </pic:pic>
              </a:graphicData>
            </a:graphic>
          </wp:inline>
        </w:drawing>
      </w:r>
    </w:p>
    <w:bookmarkEnd w:id="201"/>
    <w:p>
      <w:pPr>
        <w:pStyle w:val="3"/>
        <w:rPr>
          <w:lang w:val="en-US"/>
        </w:rPr>
      </w:pPr>
      <w:bookmarkStart w:id="202" w:name="_Toc26825"/>
      <w:bookmarkStart w:id="203" w:name="_Toc28199"/>
      <w:bookmarkStart w:id="204" w:name="_Toc24264"/>
      <w:bookmarkStart w:id="205" w:name="_Toc130373018"/>
      <w:bookmarkStart w:id="206" w:name="_Toc95140730"/>
      <w:bookmarkStart w:id="207" w:name="_Toc14032"/>
      <w:r>
        <w:rPr>
          <w:lang w:val="en-US"/>
        </w:rPr>
        <w:t>6.4</w:t>
      </w:r>
      <w:r>
        <w:rPr>
          <w:lang w:val="en-US"/>
        </w:rPr>
        <w:tab/>
      </w:r>
      <w:r>
        <w:rPr>
          <w:lang w:val="en-US"/>
        </w:rPr>
        <w:t>Reporting a NR bands, NR band CBW extensions and 5G NR CADC configuration as completed</w:t>
      </w:r>
      <w:bookmarkEnd w:id="202"/>
      <w:bookmarkEnd w:id="203"/>
      <w:bookmarkEnd w:id="204"/>
      <w:bookmarkEnd w:id="205"/>
      <w:bookmarkEnd w:id="206"/>
      <w:bookmarkEnd w:id="207"/>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t>introduced release</w:t>
      </w:r>
      <w:r>
        <w:rPr>
          <w:lang w:val="en-US"/>
        </w:rPr>
        <w:t>;</w:t>
      </w:r>
    </w:p>
    <w:p>
      <w:pPr>
        <w:pStyle w:val="48"/>
        <w:rPr>
          <w:lang w:val="en-US"/>
        </w:rPr>
      </w:pPr>
      <w:r>
        <w:t>-</w:t>
      </w:r>
      <w:r>
        <w:tab/>
      </w:r>
      <w:r>
        <w:rPr>
          <w:lang w:val="en-US"/>
        </w:rPr>
        <w:t xml:space="preserve">affected bands/configurations covered by the declaration. </w:t>
      </w:r>
    </w:p>
    <w:p>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6"/>
                    <a:stretch>
                      <a:fillRect/>
                    </a:stretch>
                  </pic:blipFill>
                  <pic:spPr>
                    <a:xfrm>
                      <a:off x="0" y="0"/>
                      <a:ext cx="5353050" cy="2819400"/>
                    </a:xfrm>
                    <a:prstGeom prst="rect">
                      <a:avLst/>
                    </a:prstGeom>
                  </pic:spPr>
                </pic:pic>
              </a:graphicData>
            </a:graphic>
          </wp:inline>
        </w:drawing>
      </w:r>
    </w:p>
    <w:p>
      <w:pPr>
        <w:pStyle w:val="2"/>
      </w:pPr>
      <w:bookmarkStart w:id="208" w:name="_Toc12480"/>
      <w:bookmarkStart w:id="209" w:name="_Toc31058"/>
      <w:bookmarkStart w:id="210" w:name="_Toc24407"/>
      <w:bookmarkStart w:id="211" w:name="_Toc130373019"/>
      <w:bookmarkStart w:id="212" w:name="_Toc95140731"/>
      <w:bookmarkStart w:id="213" w:name="_Hlk93667731"/>
      <w:r>
        <w:rPr>
          <w:lang w:val="en-US"/>
        </w:rPr>
        <w:t>7</w:t>
      </w:r>
      <w:r>
        <w:tab/>
      </w:r>
      <w:r>
        <w:t>CR author guideline for selecting WI code for CRs</w:t>
      </w:r>
      <w:bookmarkEnd w:id="208"/>
      <w:bookmarkEnd w:id="209"/>
      <w:bookmarkEnd w:id="210"/>
      <w:bookmarkEnd w:id="211"/>
      <w:bookmarkEnd w:id="212"/>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3"/>
    <w:p/>
    <w:p>
      <w:pPr>
        <w:pStyle w:val="2"/>
      </w:pPr>
      <w:bookmarkStart w:id="214" w:name="_Toc20982"/>
      <w:bookmarkStart w:id="215" w:name="_Toc23273"/>
      <w:bookmarkStart w:id="216" w:name="_Toc17817"/>
      <w:bookmarkStart w:id="217" w:name="_Toc28487"/>
      <w:bookmarkStart w:id="218" w:name="_Toc130373020"/>
      <w:bookmarkStart w:id="219" w:name="_Toc95140732"/>
      <w:r>
        <w:rPr>
          <w:lang w:val="en-US"/>
        </w:rPr>
        <w:t>8</w:t>
      </w:r>
      <w:r>
        <w:tab/>
      </w:r>
      <w:r>
        <w:t>PRD rapporteur guidelines</w:t>
      </w:r>
      <w:bookmarkEnd w:id="214"/>
      <w:bookmarkEnd w:id="215"/>
      <w:bookmarkEnd w:id="216"/>
      <w:bookmarkEnd w:id="217"/>
      <w:bookmarkEnd w:id="218"/>
      <w:bookmarkEnd w:id="219"/>
    </w:p>
    <w:p>
      <w:pPr>
        <w:pStyle w:val="3"/>
      </w:pPr>
      <w:bookmarkStart w:id="220" w:name="_Toc95140733"/>
      <w:bookmarkStart w:id="221" w:name="_Toc2635"/>
      <w:bookmarkStart w:id="222" w:name="_Toc2915"/>
      <w:bookmarkStart w:id="223" w:name="_Toc130373021"/>
      <w:bookmarkStart w:id="224" w:name="_Toc26293"/>
      <w:bookmarkStart w:id="225" w:name="_Toc20638"/>
      <w:r>
        <w:rPr>
          <w:lang w:val="en-US"/>
        </w:rPr>
        <w:t>8</w:t>
      </w:r>
      <w:r>
        <w:t>.1</w:t>
      </w:r>
      <w:r>
        <w:tab/>
      </w:r>
      <w:r>
        <w:t xml:space="preserve">PRD21 rapporteur and WI rapporteur </w:t>
      </w:r>
      <w:bookmarkEnd w:id="220"/>
      <w:r>
        <w:t>respons</w:t>
      </w:r>
      <w:r>
        <w:rPr>
          <w:lang w:val="en-US"/>
        </w:rPr>
        <w:t>i</w:t>
      </w:r>
      <w:r>
        <w:t>bilities</w:t>
      </w:r>
      <w:bookmarkEnd w:id="221"/>
      <w:bookmarkEnd w:id="222"/>
      <w:bookmarkEnd w:id="223"/>
      <w:bookmarkEnd w:id="224"/>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Operator/Deployer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226" w:name="_Toc95140734"/>
      <w:bookmarkStart w:id="227" w:name="_Toc9386"/>
      <w:bookmarkStart w:id="228" w:name="_Toc10082"/>
      <w:bookmarkStart w:id="229" w:name="_Toc130373022"/>
      <w:bookmarkStart w:id="230" w:name="_Toc7976"/>
      <w:r>
        <w:rPr>
          <w:lang w:val="en-US"/>
        </w:rPr>
        <w:t>8</w:t>
      </w:r>
      <w:r>
        <w:t>.2</w:t>
      </w:r>
      <w:r>
        <w:tab/>
      </w:r>
      <w:r>
        <w:t>Handling assignment requests</w:t>
      </w:r>
      <w:bookmarkEnd w:id="225"/>
      <w:bookmarkEnd w:id="226"/>
      <w:bookmarkEnd w:id="227"/>
      <w:bookmarkEnd w:id="228"/>
      <w:bookmarkEnd w:id="229"/>
      <w:bookmarkEnd w:id="230"/>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231" w:name="_Toc28705"/>
      <w:bookmarkStart w:id="232" w:name="_Toc7675"/>
      <w:bookmarkStart w:id="233" w:name="_Toc25546"/>
      <w:bookmarkStart w:id="234" w:name="_Toc130373023"/>
      <w:bookmarkStart w:id="235" w:name="_Toc95140735"/>
      <w:bookmarkStart w:id="236" w:name="_Toc5974"/>
      <w:r>
        <w:rPr>
          <w:lang w:val="en-US"/>
        </w:rPr>
        <w:t>8</w:t>
      </w:r>
      <w:r>
        <w:t>.3</w:t>
      </w:r>
      <w:r>
        <w:tab/>
      </w:r>
      <w:r>
        <w:t>Update the PRD2</w:t>
      </w:r>
      <w:r>
        <w:rPr>
          <w:lang w:val="en-US"/>
        </w:rPr>
        <w:t>1</w:t>
      </w:r>
      <w:r>
        <w:t xml:space="preserve"> 5G NR CADC list when new version of TS 38.101-x is published</w:t>
      </w:r>
      <w:bookmarkEnd w:id="231"/>
      <w:bookmarkEnd w:id="232"/>
      <w:bookmarkEnd w:id="233"/>
      <w:bookmarkEnd w:id="234"/>
      <w:bookmarkEnd w:id="235"/>
      <w:bookmarkEnd w:id="236"/>
    </w:p>
    <w:p>
      <w:pPr>
        <w:pStyle w:val="4"/>
      </w:pPr>
      <w:bookmarkStart w:id="237" w:name="_Toc16009"/>
      <w:bookmarkStart w:id="238" w:name="_Toc23501"/>
      <w:bookmarkStart w:id="239" w:name="_Toc95140736"/>
      <w:bookmarkStart w:id="240" w:name="_Toc22275"/>
      <w:bookmarkStart w:id="241" w:name="_Toc554"/>
      <w:bookmarkStart w:id="242" w:name="_Toc130373024"/>
      <w:r>
        <w:rPr>
          <w:lang w:val="en-US"/>
        </w:rPr>
        <w:t>8</w:t>
      </w:r>
      <w:r>
        <w:t>.3.1</w:t>
      </w:r>
      <w:r>
        <w:tab/>
      </w:r>
      <w:r>
        <w:t xml:space="preserve">Update of the "NR bands" and "5G NR CADC Configurations" </w:t>
      </w:r>
      <w:bookmarkEnd w:id="237"/>
      <w:r>
        <w:t>worksheet</w:t>
      </w:r>
      <w:bookmarkEnd w:id="238"/>
      <w:bookmarkEnd w:id="239"/>
      <w:r>
        <w:t>s</w:t>
      </w:r>
      <w:bookmarkEnd w:id="240"/>
      <w:bookmarkEnd w:id="241"/>
      <w:bookmarkEnd w:id="242"/>
      <w:r>
        <w:t xml:space="preserve">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243" w:name="_Hlk88050158"/>
      <w:r>
        <w:rPr>
          <w:b/>
          <w:bCs/>
        </w:rPr>
        <w:t>CA_1A-n3A</w:t>
      </w:r>
      <w:bookmarkEnd w:id="243"/>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7"/>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8"/>
                    <a:stretch>
                      <a:fillRect/>
                    </a:stretch>
                  </pic:blipFill>
                  <pic:spPr>
                    <a:xfrm>
                      <a:off x="0" y="0"/>
                      <a:ext cx="6122035" cy="718185"/>
                    </a:xfrm>
                    <a:prstGeom prst="rect">
                      <a:avLst/>
                    </a:prstGeom>
                  </pic:spPr>
                </pic:pic>
              </a:graphicData>
            </a:graphic>
          </wp:inline>
        </w:drawing>
      </w:r>
      <w:r>
        <w:t xml:space="preserve"> </w:t>
      </w:r>
    </w:p>
    <w:p>
      <w:pPr>
        <w:rPr>
          <w:b/>
          <w:bCs/>
        </w:rPr>
      </w:pPr>
    </w:p>
    <w:p>
      <w:pPr>
        <w:pStyle w:val="3"/>
      </w:pPr>
      <w:bookmarkStart w:id="244" w:name="_Toc27460"/>
      <w:bookmarkStart w:id="245" w:name="_Toc30558"/>
      <w:bookmarkStart w:id="246" w:name="_Toc18814"/>
      <w:bookmarkStart w:id="247" w:name="_Toc130373025"/>
      <w:bookmarkStart w:id="248" w:name="_Toc95140738"/>
      <w:bookmarkStart w:id="249" w:name="_Toc31387"/>
      <w:r>
        <w:rPr>
          <w:lang w:val="en-US"/>
        </w:rPr>
        <w:t>8</w:t>
      </w:r>
      <w:r>
        <w:t>.4</w:t>
      </w:r>
      <w:r>
        <w:tab/>
      </w:r>
      <w:r>
        <w:t>Update the PRD21 after end of RAN5 meetings</w:t>
      </w:r>
      <w:bookmarkEnd w:id="244"/>
      <w:bookmarkEnd w:id="245"/>
      <w:bookmarkEnd w:id="246"/>
      <w:bookmarkEnd w:id="247"/>
      <w:bookmarkEnd w:id="248"/>
      <w:bookmarkEnd w:id="249"/>
    </w:p>
    <w:p>
      <w:pPr>
        <w:pStyle w:val="4"/>
      </w:pPr>
      <w:bookmarkStart w:id="250" w:name="_Toc130373026"/>
      <w:bookmarkStart w:id="251" w:name="_Toc27396"/>
      <w:bookmarkStart w:id="252" w:name="_Toc5100"/>
      <w:bookmarkStart w:id="253" w:name="_Toc95140739"/>
      <w:bookmarkStart w:id="254" w:name="_Toc24303"/>
      <w:bookmarkStart w:id="255" w:name="_Toc20623"/>
      <w:r>
        <w:rPr>
          <w:lang w:val="en-US"/>
        </w:rPr>
        <w:t>8</w:t>
      </w:r>
      <w:r>
        <w:t>.</w:t>
      </w:r>
      <w:r>
        <w:rPr>
          <w:lang w:val="en-US"/>
        </w:rPr>
        <w:t>4</w:t>
      </w:r>
      <w:r>
        <w:t>.1</w:t>
      </w:r>
      <w:r>
        <w:tab/>
      </w:r>
      <w:r>
        <w:t>Update status of NR bands, NR band CBW Extensions and 5G NR CADC Configurations</w:t>
      </w:r>
      <w:bookmarkEnd w:id="250"/>
      <w:bookmarkEnd w:id="251"/>
      <w:bookmarkEnd w:id="252"/>
      <w:bookmarkEnd w:id="253"/>
      <w:bookmarkEnd w:id="254"/>
      <w:bookmarkEnd w:id="255"/>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256" w:name="_Toc9318"/>
      <w:bookmarkStart w:id="257" w:name="_Toc7089"/>
      <w:bookmarkStart w:id="258" w:name="_Toc18922"/>
      <w:bookmarkStart w:id="259" w:name="_Toc30758"/>
      <w:bookmarkStart w:id="260" w:name="_Toc130373027"/>
      <w:bookmarkStart w:id="261" w:name="_Toc95140740"/>
      <w:r>
        <w:rPr>
          <w:lang w:val="en-US"/>
        </w:rPr>
        <w:t>8</w:t>
      </w:r>
      <w:r>
        <w:t>.</w:t>
      </w:r>
      <w:r>
        <w:rPr>
          <w:lang w:val="en-US"/>
        </w:rPr>
        <w:t>4</w:t>
      </w:r>
      <w:r>
        <w:t>.</w:t>
      </w:r>
      <w:r>
        <w:rPr>
          <w:lang w:val="en-US"/>
        </w:rPr>
        <w:t>2</w:t>
      </w:r>
      <w:r>
        <w:tab/>
      </w:r>
      <w:r>
        <w:t>Update when a RAN5 NR bands, NR band CBW Extensions or 5G NR CADC basket WI is closed</w:t>
      </w:r>
      <w:bookmarkEnd w:id="256"/>
      <w:bookmarkEnd w:id="257"/>
      <w:bookmarkEnd w:id="258"/>
      <w:bookmarkEnd w:id="259"/>
      <w:bookmarkEnd w:id="260"/>
      <w:bookmarkEnd w:id="261"/>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262" w:name="_Toc32426"/>
      <w:bookmarkStart w:id="263" w:name="_Toc130373028"/>
      <w:bookmarkStart w:id="264" w:name="_Toc1181"/>
      <w:bookmarkStart w:id="265" w:name="_Toc8103"/>
      <w:bookmarkStart w:id="266" w:name="_Toc95140741"/>
      <w:bookmarkStart w:id="267" w:name="_Toc22924"/>
      <w:r>
        <w:rPr>
          <w:lang w:val="en-US"/>
        </w:rPr>
        <w:t>8</w:t>
      </w:r>
      <w:r>
        <w:t>.5</w:t>
      </w:r>
      <w:r>
        <w:tab/>
      </w:r>
      <w:r>
        <w:t>Update the WP template</w:t>
      </w:r>
      <w:bookmarkEnd w:id="262"/>
      <w:r>
        <w:t>s</w:t>
      </w:r>
      <w:bookmarkEnd w:id="263"/>
      <w:bookmarkEnd w:id="264"/>
      <w:bookmarkEnd w:id="265"/>
      <w:bookmarkEnd w:id="266"/>
      <w:bookmarkEnd w:id="267"/>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268" w:name="_Toc12081"/>
      <w:bookmarkStart w:id="269" w:name="_Toc130373029"/>
      <w:bookmarkStart w:id="270" w:name="_Toc20775"/>
      <w:bookmarkStart w:id="271" w:name="_Toc32439"/>
      <w:bookmarkStart w:id="272" w:name="_Toc19511"/>
      <w:bookmarkStart w:id="273" w:name="_Toc95140742"/>
      <w:r>
        <w:rPr>
          <w:lang w:val="en-US"/>
        </w:rPr>
        <w:t>8</w:t>
      </w:r>
      <w:r>
        <w:t>.6</w:t>
      </w:r>
      <w:r>
        <w:tab/>
      </w:r>
      <w:r>
        <w:t>Update when PRD21 rapporteur is changed</w:t>
      </w:r>
      <w:bookmarkEnd w:id="268"/>
      <w:bookmarkEnd w:id="269"/>
      <w:bookmarkEnd w:id="270"/>
      <w:bookmarkEnd w:id="271"/>
      <w:bookmarkEnd w:id="272"/>
      <w:bookmarkEnd w:id="273"/>
    </w:p>
    <w:p>
      <w:r>
        <w:t>When a new rapporteur is assigned to PRD21 do:</w:t>
      </w:r>
    </w:p>
    <w:p>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10"/>
      </w:pPr>
      <w:bookmarkStart w:id="274" w:name="_Toc9498"/>
      <w:bookmarkStart w:id="275" w:name="_Toc22683"/>
      <w:bookmarkStart w:id="276" w:name="_Toc4002"/>
      <w:bookmarkStart w:id="277" w:name="_Toc28193"/>
      <w:r>
        <w:br w:type="column"/>
      </w:r>
      <w:bookmarkStart w:id="278" w:name="_Toc130373030"/>
      <w:bookmarkStart w:id="279" w:name="_Toc95140743"/>
      <w:r>
        <w:t>Annex A (informative):</w:t>
      </w:r>
      <w:r>
        <w:br w:type="textWrapping"/>
      </w:r>
      <w:r>
        <w:t>Change history</w:t>
      </w:r>
      <w:bookmarkEnd w:id="274"/>
      <w:bookmarkEnd w:id="275"/>
      <w:bookmarkEnd w:id="276"/>
      <w:bookmarkEnd w:id="277"/>
      <w:bookmarkEnd w:id="278"/>
      <w:bookmarkEnd w:id="279"/>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cantSplit/>
        </w:trPr>
        <w:tc>
          <w:tcPr>
            <w:tcW w:w="9976" w:type="dxa"/>
            <w:gridSpan w:val="8"/>
            <w:tcBorders>
              <w:bottom w:val="nil"/>
            </w:tcBorders>
            <w:shd w:val="solid" w:color="FFFFFF" w:fill="auto"/>
          </w:tcPr>
          <w:p>
            <w:pPr>
              <w:pStyle w:val="40"/>
              <w:jc w:val="center"/>
              <w:rPr>
                <w:b/>
                <w:sz w:val="16"/>
              </w:rPr>
            </w:pPr>
            <w:bookmarkStart w:id="280" w:name="historyclause"/>
            <w:bookmarkEnd w:id="280"/>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r>
              <w:rPr>
                <w:sz w:val="16"/>
                <w:lang w:val="en-US"/>
              </w:rPr>
              <w:t>R5-221398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2022-6</w:t>
            </w:r>
          </w:p>
        </w:tc>
        <w:tc>
          <w:tcPr>
            <w:tcW w:w="1137" w:type="dxa"/>
            <w:shd w:val="solid" w:color="FFFFFF" w:fill="auto"/>
          </w:tcPr>
          <w:p>
            <w:pPr>
              <w:pStyle w:val="40"/>
              <w:rPr>
                <w:sz w:val="16"/>
              </w:rPr>
            </w:pPr>
            <w:r>
              <w:rPr>
                <w:sz w:val="16"/>
              </w:rPr>
              <w:t>RAN5#95-e</w:t>
            </w:r>
          </w:p>
        </w:tc>
        <w:tc>
          <w:tcPr>
            <w:tcW w:w="1094" w:type="dxa"/>
            <w:shd w:val="solid" w:color="FFFFFF" w:fill="auto"/>
          </w:tcPr>
          <w:p>
            <w:pPr>
              <w:pStyle w:val="40"/>
              <w:rPr>
                <w:sz w:val="16"/>
              </w:rPr>
            </w:pPr>
            <w:r>
              <w:rPr>
                <w:sz w:val="16"/>
              </w:rPr>
              <w:t>R5-222224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RAN5#95-e</w:t>
            </w:r>
          </w:p>
        </w:tc>
        <w:tc>
          <w:tcPr>
            <w:tcW w:w="708" w:type="dxa"/>
            <w:shd w:val="solid" w:color="FFFFFF" w:fill="auto"/>
          </w:tcPr>
          <w:p>
            <w:pPr>
              <w:pStyle w:val="42"/>
              <w:rPr>
                <w:sz w:val="16"/>
                <w:szCs w:val="16"/>
              </w:rPr>
            </w:pPr>
            <w:r>
              <w:rPr>
                <w:sz w:val="16"/>
                <w:szCs w:val="16"/>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2022-8</w:t>
            </w:r>
          </w:p>
        </w:tc>
        <w:tc>
          <w:tcPr>
            <w:tcW w:w="1137" w:type="dxa"/>
            <w:shd w:val="solid" w:color="FFFFFF" w:fill="auto"/>
          </w:tcPr>
          <w:p>
            <w:pPr>
              <w:pStyle w:val="40"/>
              <w:rPr>
                <w:sz w:val="16"/>
              </w:rPr>
            </w:pPr>
            <w:r>
              <w:rPr>
                <w:sz w:val="16"/>
              </w:rPr>
              <w:t>RAN5#96-e</w:t>
            </w:r>
          </w:p>
        </w:tc>
        <w:tc>
          <w:tcPr>
            <w:tcW w:w="1094" w:type="dxa"/>
            <w:shd w:val="solid" w:color="FFFFFF" w:fill="auto"/>
          </w:tcPr>
          <w:p>
            <w:pPr>
              <w:pStyle w:val="40"/>
              <w:rPr>
                <w:sz w:val="16"/>
              </w:rPr>
            </w:pPr>
            <w:r>
              <w:rPr>
                <w:rFonts w:hint="eastAsia"/>
                <w:sz w:val="16"/>
              </w:rPr>
              <w:t>R5-224228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6</w:t>
            </w:r>
            <w:r>
              <w:rPr>
                <w:sz w:val="16"/>
              </w:rPr>
              <w:t>-e</w:t>
            </w:r>
          </w:p>
        </w:tc>
        <w:tc>
          <w:tcPr>
            <w:tcW w:w="708" w:type="dxa"/>
            <w:shd w:val="solid" w:color="FFFFFF" w:fill="auto"/>
          </w:tcPr>
          <w:p>
            <w:pPr>
              <w:pStyle w:val="42"/>
              <w:rPr>
                <w:sz w:val="16"/>
                <w:szCs w:val="16"/>
              </w:rPr>
            </w:pPr>
            <w:r>
              <w:rPr>
                <w:sz w:val="16"/>
                <w:szCs w:val="16"/>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2022-11</w:t>
            </w:r>
          </w:p>
        </w:tc>
        <w:tc>
          <w:tcPr>
            <w:tcW w:w="1137" w:type="dxa"/>
            <w:shd w:val="solid" w:color="FFFFFF" w:fill="auto"/>
          </w:tcPr>
          <w:p>
            <w:pPr>
              <w:pStyle w:val="40"/>
              <w:rPr>
                <w:sz w:val="16"/>
              </w:rPr>
            </w:pPr>
            <w:r>
              <w:rPr>
                <w:sz w:val="16"/>
              </w:rPr>
              <w:t>RAN5#97</w:t>
            </w:r>
          </w:p>
        </w:tc>
        <w:tc>
          <w:tcPr>
            <w:tcW w:w="1094" w:type="dxa"/>
            <w:shd w:val="solid" w:color="FFFFFF" w:fill="auto"/>
          </w:tcPr>
          <w:p>
            <w:pPr>
              <w:pStyle w:val="40"/>
              <w:rPr>
                <w:sz w:val="16"/>
                <w:lang w:val="en-US"/>
              </w:rPr>
            </w:pPr>
            <w:r>
              <w:rPr>
                <w:sz w:val="16"/>
              </w:rPr>
              <w:t>R5-22</w:t>
            </w:r>
            <w:r>
              <w:rPr>
                <w:sz w:val="16"/>
                <w:lang w:val="en-US"/>
              </w:rPr>
              <w:t>6330</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7</w:t>
            </w:r>
          </w:p>
        </w:tc>
        <w:tc>
          <w:tcPr>
            <w:tcW w:w="708" w:type="dxa"/>
            <w:shd w:val="solid" w:color="FFFFFF" w:fill="auto"/>
          </w:tcPr>
          <w:p>
            <w:pPr>
              <w:pStyle w:val="42"/>
              <w:rPr>
                <w:sz w:val="16"/>
                <w:szCs w:val="16"/>
              </w:rPr>
            </w:pPr>
            <w:r>
              <w:rPr>
                <w:sz w:val="16"/>
                <w:szCs w:val="16"/>
              </w:rPr>
              <w:t>1.3.0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RAN5#98</w:t>
            </w:r>
          </w:p>
        </w:tc>
        <w:tc>
          <w:tcPr>
            <w:tcW w:w="1094" w:type="dxa"/>
            <w:shd w:val="solid" w:color="FFFFFF" w:fill="auto"/>
          </w:tcPr>
          <w:p>
            <w:pPr>
              <w:pStyle w:val="40"/>
              <w:rPr>
                <w:sz w:val="16"/>
                <w:lang w:val="en-US"/>
              </w:rPr>
            </w:pPr>
            <w:r>
              <w:rPr>
                <w:sz w:val="16"/>
                <w:lang w:val="en-US"/>
              </w:rPr>
              <w:t>R5-230417</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lang w:val="en-US"/>
              </w:rPr>
            </w:pPr>
            <w:r>
              <w:rPr>
                <w:sz w:val="16"/>
              </w:rPr>
              <w:t>Updates at RAN5#9</w:t>
            </w:r>
            <w:r>
              <w:rPr>
                <w:sz w:val="16"/>
                <w:lang w:val="en-US"/>
              </w:rPr>
              <w:t>8</w:t>
            </w:r>
          </w:p>
        </w:tc>
        <w:tc>
          <w:tcPr>
            <w:tcW w:w="708" w:type="dxa"/>
            <w:shd w:val="solid" w:color="FFFFFF" w:fill="auto"/>
          </w:tcPr>
          <w:p>
            <w:pPr>
              <w:pStyle w:val="42"/>
              <w:rPr>
                <w:sz w:val="16"/>
                <w:szCs w:val="16"/>
                <w:lang w:val="en-US"/>
              </w:rPr>
            </w:pPr>
            <w:r>
              <w:rPr>
                <w:sz w:val="16"/>
                <w:szCs w:val="16"/>
                <w:lang w:val="en-US"/>
              </w:rPr>
              <w:t>1.4.0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Post RAN5#98</w:t>
            </w:r>
          </w:p>
        </w:tc>
        <w:tc>
          <w:tcPr>
            <w:tcW w:w="1094" w:type="dxa"/>
            <w:shd w:val="solid" w:color="FFFFFF" w:fill="auto"/>
          </w:tcPr>
          <w:p>
            <w:pPr>
              <w:pStyle w:val="40"/>
              <w:rPr>
                <w:sz w:val="16"/>
                <w:lang w:val="en-US"/>
              </w:rPr>
            </w:pPr>
            <w:r>
              <w:rPr>
                <w:sz w:val="16"/>
                <w:lang w:val="en-US"/>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pPr>
              <w:pStyle w:val="42"/>
              <w:rPr>
                <w:sz w:val="16"/>
                <w:szCs w:val="16"/>
                <w:lang w:val="en-US"/>
              </w:rPr>
            </w:pPr>
            <w:r>
              <w:rPr>
                <w:sz w:val="16"/>
                <w:szCs w:val="16"/>
                <w:lang w:val="en-US"/>
              </w:rPr>
              <w:t>1.4.1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pPr>
              <w:pStyle w:val="40"/>
              <w:rPr>
                <w:sz w:val="16"/>
                <w:lang w:val="en-US"/>
              </w:rPr>
            </w:pPr>
            <w:r>
              <w:rPr>
                <w:sz w:val="16"/>
                <w:lang w:val="en-US"/>
              </w:rPr>
              <w:t>RAN5#99</w:t>
            </w:r>
          </w:p>
        </w:tc>
        <w:tc>
          <w:tcPr>
            <w:tcW w:w="1094" w:type="dxa"/>
            <w:shd w:val="solid" w:color="FFFFFF" w:fill="auto"/>
          </w:tcPr>
          <w:p>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9</w:t>
            </w:r>
          </w:p>
        </w:tc>
        <w:tc>
          <w:tcPr>
            <w:tcW w:w="708" w:type="dxa"/>
            <w:shd w:val="solid" w:color="FFFFFF" w:fill="auto"/>
          </w:tcPr>
          <w:p>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pPr>
              <w:pStyle w:val="40"/>
              <w:rPr>
                <w:sz w:val="16"/>
                <w:lang w:val="en-US"/>
              </w:rPr>
            </w:pPr>
            <w:r>
              <w:rPr>
                <w:rFonts w:hint="eastAsia" w:eastAsia="宋体"/>
                <w:sz w:val="16"/>
                <w:lang w:val="en-US" w:eastAsia="zh-CN"/>
              </w:rPr>
              <w:t>RAN5#100</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1.7.0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61" w:author="CMCC-Luyang Zhao" w:date="2024-01-31T12:20:39Z"/>
        </w:trPr>
        <w:tc>
          <w:tcPr>
            <w:tcW w:w="800" w:type="dxa"/>
            <w:shd w:val="solid" w:color="FFFFFF" w:fill="auto"/>
            <w:vAlign w:val="top"/>
          </w:tcPr>
          <w:p>
            <w:pPr>
              <w:pStyle w:val="40"/>
              <w:rPr>
                <w:ins w:id="62" w:author="CMCC-Luyang Zhao" w:date="2024-01-31T12:20:39Z"/>
                <w:rFonts w:hint="default" w:eastAsia="等线"/>
                <w:sz w:val="16"/>
                <w:lang w:val="en-US" w:eastAsia="zh-CN"/>
              </w:rPr>
            </w:pPr>
            <w:ins w:id="63" w:author="CMCC-Luyang Zhao" w:date="2024-01-31T12:20:42Z">
              <w:r>
                <w:rPr>
                  <w:rFonts w:hint="eastAsia" w:eastAsia="等线"/>
                  <w:sz w:val="16"/>
                  <w:lang w:val="en-US" w:eastAsia="zh-CN"/>
                </w:rPr>
                <w:t>2024-</w:t>
              </w:r>
            </w:ins>
            <w:ins w:id="64" w:author="CMCC-Luyang Zhao" w:date="2024-01-31T12:20:43Z">
              <w:r>
                <w:rPr>
                  <w:rFonts w:hint="eastAsia" w:eastAsia="等线"/>
                  <w:sz w:val="16"/>
                  <w:lang w:val="en-US" w:eastAsia="zh-CN"/>
                </w:rPr>
                <w:t>2</w:t>
              </w:r>
            </w:ins>
          </w:p>
        </w:tc>
        <w:tc>
          <w:tcPr>
            <w:tcW w:w="1137" w:type="dxa"/>
            <w:shd w:val="solid" w:color="FFFFFF" w:fill="auto"/>
            <w:vAlign w:val="top"/>
          </w:tcPr>
          <w:p>
            <w:pPr>
              <w:pStyle w:val="40"/>
              <w:rPr>
                <w:ins w:id="65" w:author="CMCC-Luyang Zhao" w:date="2024-01-31T12:20:39Z"/>
                <w:rFonts w:hint="default" w:eastAsia="宋体"/>
                <w:sz w:val="16"/>
                <w:lang w:val="en-US" w:eastAsia="zh-CN"/>
              </w:rPr>
            </w:pPr>
            <w:ins w:id="66" w:author="CMCC-Luyang Zhao" w:date="2024-01-31T12:20:46Z">
              <w:r>
                <w:rPr>
                  <w:rFonts w:hint="eastAsia" w:eastAsia="宋体"/>
                  <w:sz w:val="16"/>
                  <w:lang w:val="en-US" w:eastAsia="zh-CN"/>
                </w:rPr>
                <w:t>RAN</w:t>
              </w:r>
            </w:ins>
            <w:ins w:id="67" w:author="CMCC-Luyang Zhao" w:date="2024-01-31T12:20:47Z">
              <w:r>
                <w:rPr>
                  <w:rFonts w:hint="eastAsia" w:eastAsia="宋体"/>
                  <w:sz w:val="16"/>
                  <w:lang w:val="en-US" w:eastAsia="zh-CN"/>
                </w:rPr>
                <w:t>5#1</w:t>
              </w:r>
            </w:ins>
            <w:ins w:id="68" w:author="CMCC-Luyang Zhao" w:date="2024-01-31T12:20:48Z">
              <w:r>
                <w:rPr>
                  <w:rFonts w:hint="eastAsia" w:eastAsia="宋体"/>
                  <w:sz w:val="16"/>
                  <w:lang w:val="en-US" w:eastAsia="zh-CN"/>
                </w:rPr>
                <w:t>02</w:t>
              </w:r>
            </w:ins>
          </w:p>
        </w:tc>
        <w:tc>
          <w:tcPr>
            <w:tcW w:w="1094" w:type="dxa"/>
            <w:shd w:val="solid" w:color="FFFFFF" w:fill="auto"/>
            <w:vAlign w:val="top"/>
          </w:tcPr>
          <w:p>
            <w:pPr>
              <w:pStyle w:val="40"/>
              <w:rPr>
                <w:ins w:id="69" w:author="CMCC-Luyang Zhao" w:date="2024-01-31T12:20:39Z"/>
                <w:rFonts w:hint="eastAsia" w:eastAsia="等线"/>
                <w:sz w:val="16"/>
                <w:lang w:val="en-US" w:eastAsia="zh-CN"/>
              </w:rPr>
            </w:pPr>
            <w:ins w:id="70" w:author="CMCC-Luyang Zhao" w:date="2024-01-31T12:21:00Z">
              <w:r>
                <w:rPr>
                  <w:rFonts w:hint="eastAsia" w:eastAsia="等线"/>
                  <w:sz w:val="16"/>
                  <w:lang w:val="en-US" w:eastAsia="zh-CN"/>
                </w:rPr>
                <w:t>R5-240092</w:t>
              </w:r>
            </w:ins>
          </w:p>
        </w:tc>
        <w:tc>
          <w:tcPr>
            <w:tcW w:w="425" w:type="dxa"/>
            <w:shd w:val="solid" w:color="FFFFFF" w:fill="auto"/>
            <w:vAlign w:val="top"/>
          </w:tcPr>
          <w:p>
            <w:pPr>
              <w:pStyle w:val="40"/>
              <w:rPr>
                <w:ins w:id="71" w:author="CMCC-Luyang Zhao" w:date="2024-01-31T12:20:39Z"/>
                <w:rFonts w:hint="eastAsia" w:eastAsia="宋体"/>
                <w:sz w:val="16"/>
                <w:lang w:val="en-US" w:eastAsia="zh-CN"/>
              </w:rPr>
            </w:pPr>
            <w:ins w:id="72" w:author="CMCC-Luyang Zhao" w:date="2024-01-31T12:21:03Z">
              <w:r>
                <w:rPr>
                  <w:rFonts w:hint="eastAsia" w:eastAsia="宋体"/>
                  <w:sz w:val="16"/>
                  <w:lang w:val="en-US" w:eastAsia="zh-CN"/>
                </w:rPr>
                <w:t>-</w:t>
              </w:r>
            </w:ins>
          </w:p>
        </w:tc>
        <w:tc>
          <w:tcPr>
            <w:tcW w:w="425" w:type="dxa"/>
            <w:shd w:val="solid" w:color="FFFFFF" w:fill="auto"/>
            <w:vAlign w:val="top"/>
          </w:tcPr>
          <w:p>
            <w:pPr>
              <w:pStyle w:val="40"/>
              <w:rPr>
                <w:ins w:id="73" w:author="CMCC-Luyang Zhao" w:date="2024-01-31T12:20:39Z"/>
                <w:rFonts w:hint="eastAsia" w:eastAsia="宋体"/>
                <w:sz w:val="16"/>
                <w:lang w:val="en-US" w:eastAsia="zh-CN"/>
              </w:rPr>
            </w:pPr>
            <w:ins w:id="74" w:author="CMCC-Luyang Zhao" w:date="2024-01-31T12:21:03Z">
              <w:r>
                <w:rPr>
                  <w:rFonts w:hint="eastAsia" w:eastAsia="宋体"/>
                  <w:sz w:val="16"/>
                  <w:lang w:val="en-US" w:eastAsia="zh-CN"/>
                </w:rPr>
                <w:t>-</w:t>
              </w:r>
            </w:ins>
          </w:p>
        </w:tc>
        <w:tc>
          <w:tcPr>
            <w:tcW w:w="425" w:type="dxa"/>
            <w:shd w:val="solid" w:color="FFFFFF" w:fill="auto"/>
            <w:vAlign w:val="top"/>
          </w:tcPr>
          <w:p>
            <w:pPr>
              <w:pStyle w:val="40"/>
              <w:rPr>
                <w:ins w:id="75" w:author="CMCC-Luyang Zhao" w:date="2024-01-31T12:20:39Z"/>
                <w:rFonts w:hint="eastAsia" w:eastAsia="宋体"/>
                <w:sz w:val="16"/>
                <w:lang w:val="en-US" w:eastAsia="zh-CN"/>
              </w:rPr>
            </w:pPr>
            <w:ins w:id="76" w:author="CMCC-Luyang Zhao" w:date="2024-01-31T12:21:04Z">
              <w:r>
                <w:rPr>
                  <w:rFonts w:hint="eastAsia" w:eastAsia="宋体"/>
                  <w:sz w:val="16"/>
                  <w:lang w:val="en-US" w:eastAsia="zh-CN"/>
                </w:rPr>
                <w:t>-</w:t>
              </w:r>
            </w:ins>
          </w:p>
        </w:tc>
        <w:tc>
          <w:tcPr>
            <w:tcW w:w="4962" w:type="dxa"/>
            <w:shd w:val="solid" w:color="FFFFFF" w:fill="auto"/>
            <w:vAlign w:val="top"/>
          </w:tcPr>
          <w:p>
            <w:pPr>
              <w:pStyle w:val="40"/>
              <w:rPr>
                <w:ins w:id="77" w:author="CMCC-Luyang Zhao" w:date="2024-01-31T12:20:39Z"/>
                <w:sz w:val="16"/>
              </w:rPr>
            </w:pPr>
            <w:ins w:id="78" w:author="CMCC-Luyang Zhao" w:date="2024-01-31T12:21:06Z">
              <w:r>
                <w:rPr>
                  <w:sz w:val="16"/>
                </w:rPr>
                <w:t>Updates at RAN5#</w:t>
              </w:r>
            </w:ins>
            <w:ins w:id="79" w:author="CMCC-Luyang Zhao" w:date="2024-01-31T12:21:06Z">
              <w:r>
                <w:rPr>
                  <w:rFonts w:hint="eastAsia" w:eastAsia="宋体"/>
                  <w:sz w:val="16"/>
                  <w:lang w:val="en-US" w:eastAsia="zh-CN"/>
                </w:rPr>
                <w:t>10</w:t>
              </w:r>
            </w:ins>
            <w:ins w:id="80" w:author="CMCC-Luyang Zhao" w:date="2024-01-31T12:21:08Z">
              <w:r>
                <w:rPr>
                  <w:rFonts w:hint="eastAsia" w:eastAsia="宋体"/>
                  <w:sz w:val="16"/>
                  <w:lang w:val="en-US" w:eastAsia="zh-CN"/>
                </w:rPr>
                <w:t>2</w:t>
              </w:r>
            </w:ins>
          </w:p>
        </w:tc>
        <w:tc>
          <w:tcPr>
            <w:tcW w:w="708" w:type="dxa"/>
            <w:shd w:val="solid" w:color="FFFFFF" w:fill="auto"/>
            <w:vAlign w:val="top"/>
          </w:tcPr>
          <w:p>
            <w:pPr>
              <w:pStyle w:val="42"/>
              <w:rPr>
                <w:ins w:id="81" w:author="CMCC-Luyang Zhao" w:date="2024-01-31T12:20:39Z"/>
                <w:rFonts w:hint="eastAsia" w:eastAsia="等线"/>
                <w:sz w:val="16"/>
                <w:szCs w:val="16"/>
                <w:lang w:val="en-US" w:eastAsia="zh-CN"/>
              </w:rPr>
            </w:pPr>
            <w:ins w:id="82" w:author="CMCC-Luyang Zhao" w:date="2024-01-31T12:21:10Z">
              <w:r>
                <w:rPr>
                  <w:rFonts w:hint="eastAsia" w:eastAsia="等线"/>
                  <w:sz w:val="16"/>
                  <w:szCs w:val="16"/>
                  <w:lang w:val="en-US" w:eastAsia="zh-CN"/>
                </w:rPr>
                <w:t>1.</w:t>
              </w:r>
            </w:ins>
            <w:ins w:id="83" w:author="CMCC-Luyang Zhao" w:date="2024-01-31T12:21:11Z">
              <w:r>
                <w:rPr>
                  <w:rFonts w:hint="eastAsia" w:eastAsia="等线"/>
                  <w:sz w:val="16"/>
                  <w:szCs w:val="16"/>
                  <w:lang w:val="en-US" w:eastAsia="zh-CN"/>
                </w:rPr>
                <w:t>8</w:t>
              </w:r>
            </w:ins>
            <w:ins w:id="84" w:author="CMCC-Luyang Zhao" w:date="2024-01-31T12:21:10Z">
              <w:r>
                <w:rPr>
                  <w:rFonts w:hint="eastAsia" w:eastAsia="等线"/>
                  <w:sz w:val="16"/>
                  <w:szCs w:val="16"/>
                  <w:lang w:val="en-US" w:eastAsia="zh-CN"/>
                </w:rPr>
                <w:t>.0</w:t>
              </w:r>
            </w:ins>
          </w:p>
        </w:tc>
      </w:tr>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Batang">
    <w:altName w:val="Malgun Gothic"/>
    <w:panose1 w:val="02030600000101010101"/>
    <w:charset w:val="81"/>
    <w:family w:val="roman"/>
    <w:pitch w:val="default"/>
    <w:sig w:usb0="00000000" w:usb1="00000000" w:usb2="00000030" w:usb3="00000000" w:csb0="0008009F" w:csb1="00000000"/>
  </w:font>
  <w:font w:name="CG Times (WN)">
    <w:altName w:val="Arial"/>
    <w:panose1 w:val="00000000000000000000"/>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v1.8.0 (2024-3)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v1.8.0 (2024-3)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v1.8.0 (2024-3)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v1.8.0 (2024-3)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Luyang Zhao">
    <w15:presenceInfo w15:providerId="None" w15:userId="CMCC-Luyang Zhao"/>
  </w15:person>
  <w15:person w15:author="Danni SONG(CMCC)">
    <w15:presenceInfo w15:providerId="None" w15:userId="Danni SONG(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displayBackgroundShape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3125432"/>
    <w:rsid w:val="03802ADF"/>
    <w:rsid w:val="04442C65"/>
    <w:rsid w:val="048A24AC"/>
    <w:rsid w:val="0490526F"/>
    <w:rsid w:val="05000804"/>
    <w:rsid w:val="051D4C79"/>
    <w:rsid w:val="053775A5"/>
    <w:rsid w:val="053F1686"/>
    <w:rsid w:val="05C14693"/>
    <w:rsid w:val="06132355"/>
    <w:rsid w:val="0620777C"/>
    <w:rsid w:val="06376F37"/>
    <w:rsid w:val="066130FD"/>
    <w:rsid w:val="06865AF4"/>
    <w:rsid w:val="06C219AC"/>
    <w:rsid w:val="06E378B4"/>
    <w:rsid w:val="071B3059"/>
    <w:rsid w:val="07544E51"/>
    <w:rsid w:val="07617291"/>
    <w:rsid w:val="077351AC"/>
    <w:rsid w:val="07823B94"/>
    <w:rsid w:val="0783728B"/>
    <w:rsid w:val="079A2388"/>
    <w:rsid w:val="07A576B3"/>
    <w:rsid w:val="07EC35D0"/>
    <w:rsid w:val="08220A83"/>
    <w:rsid w:val="083E14F9"/>
    <w:rsid w:val="084B611E"/>
    <w:rsid w:val="08736781"/>
    <w:rsid w:val="08D443E0"/>
    <w:rsid w:val="08D46A62"/>
    <w:rsid w:val="08DE2598"/>
    <w:rsid w:val="08DE4136"/>
    <w:rsid w:val="08F84FC1"/>
    <w:rsid w:val="09044119"/>
    <w:rsid w:val="09107D6E"/>
    <w:rsid w:val="091A1756"/>
    <w:rsid w:val="094679CC"/>
    <w:rsid w:val="095B51A0"/>
    <w:rsid w:val="098B7FAB"/>
    <w:rsid w:val="099318C0"/>
    <w:rsid w:val="09E458F3"/>
    <w:rsid w:val="0A0D0F18"/>
    <w:rsid w:val="0A107E1D"/>
    <w:rsid w:val="0A3F5E1B"/>
    <w:rsid w:val="0AE77E36"/>
    <w:rsid w:val="0B285315"/>
    <w:rsid w:val="0B5E1103"/>
    <w:rsid w:val="0B6B0C02"/>
    <w:rsid w:val="0B7A457B"/>
    <w:rsid w:val="0B7E1C42"/>
    <w:rsid w:val="0C151892"/>
    <w:rsid w:val="0C1D6D77"/>
    <w:rsid w:val="0C697668"/>
    <w:rsid w:val="0CBB7FF3"/>
    <w:rsid w:val="0CBD20B5"/>
    <w:rsid w:val="0CFB2401"/>
    <w:rsid w:val="0D0F06B7"/>
    <w:rsid w:val="0D7612ED"/>
    <w:rsid w:val="0DCA2D77"/>
    <w:rsid w:val="0DE5364A"/>
    <w:rsid w:val="0DEF4B25"/>
    <w:rsid w:val="0E5714D5"/>
    <w:rsid w:val="0E8C31F8"/>
    <w:rsid w:val="0EAB3039"/>
    <w:rsid w:val="0EEF6E92"/>
    <w:rsid w:val="0F1D5BAA"/>
    <w:rsid w:val="0F347561"/>
    <w:rsid w:val="0F432D19"/>
    <w:rsid w:val="0F534ADB"/>
    <w:rsid w:val="0F6456B7"/>
    <w:rsid w:val="0F8A6437"/>
    <w:rsid w:val="0FB261BC"/>
    <w:rsid w:val="1011710D"/>
    <w:rsid w:val="103F31B0"/>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BE2B05"/>
    <w:rsid w:val="152A7F91"/>
    <w:rsid w:val="152C6340"/>
    <w:rsid w:val="15733217"/>
    <w:rsid w:val="15F963D3"/>
    <w:rsid w:val="161A5E94"/>
    <w:rsid w:val="16411A1F"/>
    <w:rsid w:val="164F6DF7"/>
    <w:rsid w:val="166314F0"/>
    <w:rsid w:val="16672553"/>
    <w:rsid w:val="16755D6C"/>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9E1B7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E8336C"/>
    <w:rsid w:val="1FFF2CE2"/>
    <w:rsid w:val="20001F1E"/>
    <w:rsid w:val="20144A64"/>
    <w:rsid w:val="20526CD1"/>
    <w:rsid w:val="20911F2E"/>
    <w:rsid w:val="20AD01BC"/>
    <w:rsid w:val="20E1067A"/>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D7BE8"/>
    <w:rsid w:val="23B63B08"/>
    <w:rsid w:val="23F20F3F"/>
    <w:rsid w:val="24697DB5"/>
    <w:rsid w:val="24E62946"/>
    <w:rsid w:val="250D5723"/>
    <w:rsid w:val="25635897"/>
    <w:rsid w:val="2571061E"/>
    <w:rsid w:val="25862E04"/>
    <w:rsid w:val="25A100EB"/>
    <w:rsid w:val="25D73E71"/>
    <w:rsid w:val="25E43BE3"/>
    <w:rsid w:val="25FD2E5E"/>
    <w:rsid w:val="260B324F"/>
    <w:rsid w:val="265E6638"/>
    <w:rsid w:val="26752D47"/>
    <w:rsid w:val="26954EE2"/>
    <w:rsid w:val="26C611F9"/>
    <w:rsid w:val="27A64F14"/>
    <w:rsid w:val="27BE4120"/>
    <w:rsid w:val="27DC4BBC"/>
    <w:rsid w:val="27E358EE"/>
    <w:rsid w:val="280010C7"/>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6B1FD6"/>
    <w:rsid w:val="2C6F39FF"/>
    <w:rsid w:val="2CAF0310"/>
    <w:rsid w:val="2CE80BFA"/>
    <w:rsid w:val="2D6B4364"/>
    <w:rsid w:val="2D977963"/>
    <w:rsid w:val="2DE94F87"/>
    <w:rsid w:val="2E57668A"/>
    <w:rsid w:val="2E906EA7"/>
    <w:rsid w:val="2EA87D0C"/>
    <w:rsid w:val="2F0E6341"/>
    <w:rsid w:val="2F280A9E"/>
    <w:rsid w:val="301F1121"/>
    <w:rsid w:val="30586C3C"/>
    <w:rsid w:val="30673F24"/>
    <w:rsid w:val="30715219"/>
    <w:rsid w:val="30BF19E6"/>
    <w:rsid w:val="30E8471E"/>
    <w:rsid w:val="31127E62"/>
    <w:rsid w:val="315852B6"/>
    <w:rsid w:val="3179251F"/>
    <w:rsid w:val="319A609D"/>
    <w:rsid w:val="31AF6E78"/>
    <w:rsid w:val="32493B86"/>
    <w:rsid w:val="325B3ECE"/>
    <w:rsid w:val="326047D2"/>
    <w:rsid w:val="326341F4"/>
    <w:rsid w:val="32EE6403"/>
    <w:rsid w:val="33417CBE"/>
    <w:rsid w:val="33B473A2"/>
    <w:rsid w:val="340756D7"/>
    <w:rsid w:val="343044D1"/>
    <w:rsid w:val="34D527BD"/>
    <w:rsid w:val="356E32EB"/>
    <w:rsid w:val="35857500"/>
    <w:rsid w:val="35A16FAA"/>
    <w:rsid w:val="35BE17E0"/>
    <w:rsid w:val="362D0172"/>
    <w:rsid w:val="36451444"/>
    <w:rsid w:val="365A17DF"/>
    <w:rsid w:val="36663735"/>
    <w:rsid w:val="366C01E6"/>
    <w:rsid w:val="36D70DE7"/>
    <w:rsid w:val="38003B6F"/>
    <w:rsid w:val="38023B81"/>
    <w:rsid w:val="38151AAC"/>
    <w:rsid w:val="385239A7"/>
    <w:rsid w:val="3897574B"/>
    <w:rsid w:val="38C65867"/>
    <w:rsid w:val="38DB511D"/>
    <w:rsid w:val="38E442C0"/>
    <w:rsid w:val="38E95E01"/>
    <w:rsid w:val="38F01CF9"/>
    <w:rsid w:val="393658B0"/>
    <w:rsid w:val="393A2779"/>
    <w:rsid w:val="39EF6979"/>
    <w:rsid w:val="3A1862BB"/>
    <w:rsid w:val="3A341ACD"/>
    <w:rsid w:val="3A532AA4"/>
    <w:rsid w:val="3ADA779E"/>
    <w:rsid w:val="3AFF7929"/>
    <w:rsid w:val="3B142D2C"/>
    <w:rsid w:val="3B6750FB"/>
    <w:rsid w:val="3C0E5995"/>
    <w:rsid w:val="3C100419"/>
    <w:rsid w:val="3C2D0510"/>
    <w:rsid w:val="3C651AB5"/>
    <w:rsid w:val="3C860552"/>
    <w:rsid w:val="3CA91EED"/>
    <w:rsid w:val="3CE30483"/>
    <w:rsid w:val="3D043A80"/>
    <w:rsid w:val="3D66206C"/>
    <w:rsid w:val="3D7F621B"/>
    <w:rsid w:val="3DB10E5A"/>
    <w:rsid w:val="3DD10A73"/>
    <w:rsid w:val="3E1C2251"/>
    <w:rsid w:val="3E5A1553"/>
    <w:rsid w:val="3E5F0DA3"/>
    <w:rsid w:val="3EB30540"/>
    <w:rsid w:val="3EE70497"/>
    <w:rsid w:val="3FB36901"/>
    <w:rsid w:val="3FF159E0"/>
    <w:rsid w:val="40034BBE"/>
    <w:rsid w:val="400F2411"/>
    <w:rsid w:val="400F7258"/>
    <w:rsid w:val="401D428C"/>
    <w:rsid w:val="403D0CD5"/>
    <w:rsid w:val="40693372"/>
    <w:rsid w:val="407737DE"/>
    <w:rsid w:val="409E2E12"/>
    <w:rsid w:val="40E43585"/>
    <w:rsid w:val="40EC1A1F"/>
    <w:rsid w:val="412E24D8"/>
    <w:rsid w:val="41347641"/>
    <w:rsid w:val="415F3DF4"/>
    <w:rsid w:val="41B62EF1"/>
    <w:rsid w:val="422157CE"/>
    <w:rsid w:val="423C2C6D"/>
    <w:rsid w:val="42640EDA"/>
    <w:rsid w:val="42F946BE"/>
    <w:rsid w:val="43422F8C"/>
    <w:rsid w:val="439840F1"/>
    <w:rsid w:val="43AE52B1"/>
    <w:rsid w:val="443261C4"/>
    <w:rsid w:val="44671021"/>
    <w:rsid w:val="446E5B1A"/>
    <w:rsid w:val="449C380E"/>
    <w:rsid w:val="451A4D23"/>
    <w:rsid w:val="451E3E9B"/>
    <w:rsid w:val="4549631A"/>
    <w:rsid w:val="458120E2"/>
    <w:rsid w:val="45902115"/>
    <w:rsid w:val="45D21BD3"/>
    <w:rsid w:val="45D84C70"/>
    <w:rsid w:val="45E83F7A"/>
    <w:rsid w:val="46244832"/>
    <w:rsid w:val="462F377C"/>
    <w:rsid w:val="463810CB"/>
    <w:rsid w:val="465971C9"/>
    <w:rsid w:val="469535E5"/>
    <w:rsid w:val="46D71318"/>
    <w:rsid w:val="46FC0AA6"/>
    <w:rsid w:val="470855B8"/>
    <w:rsid w:val="47087C86"/>
    <w:rsid w:val="470D0490"/>
    <w:rsid w:val="474254FF"/>
    <w:rsid w:val="475049EE"/>
    <w:rsid w:val="475C61A6"/>
    <w:rsid w:val="479C11AF"/>
    <w:rsid w:val="47B74BE0"/>
    <w:rsid w:val="47FA3C67"/>
    <w:rsid w:val="480623B9"/>
    <w:rsid w:val="481C26B0"/>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500046FE"/>
    <w:rsid w:val="504F4040"/>
    <w:rsid w:val="50A3377C"/>
    <w:rsid w:val="512532F9"/>
    <w:rsid w:val="517652A5"/>
    <w:rsid w:val="519711B2"/>
    <w:rsid w:val="51BF3B98"/>
    <w:rsid w:val="52004A9D"/>
    <w:rsid w:val="522F073E"/>
    <w:rsid w:val="526B1C05"/>
    <w:rsid w:val="52A870EB"/>
    <w:rsid w:val="530338FB"/>
    <w:rsid w:val="53A063F4"/>
    <w:rsid w:val="53C707D2"/>
    <w:rsid w:val="53F73637"/>
    <w:rsid w:val="541C12BF"/>
    <w:rsid w:val="541C2DE4"/>
    <w:rsid w:val="541F62BB"/>
    <w:rsid w:val="542D0DAE"/>
    <w:rsid w:val="545A1A98"/>
    <w:rsid w:val="54B55E3E"/>
    <w:rsid w:val="55127C43"/>
    <w:rsid w:val="55151C53"/>
    <w:rsid w:val="55382397"/>
    <w:rsid w:val="55490AA6"/>
    <w:rsid w:val="557B5983"/>
    <w:rsid w:val="55E1417E"/>
    <w:rsid w:val="5618097E"/>
    <w:rsid w:val="56344B9B"/>
    <w:rsid w:val="563A7D56"/>
    <w:rsid w:val="56861908"/>
    <w:rsid w:val="56EB5820"/>
    <w:rsid w:val="5772377A"/>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F64D62"/>
    <w:rsid w:val="5B017247"/>
    <w:rsid w:val="5B4833B6"/>
    <w:rsid w:val="5B585285"/>
    <w:rsid w:val="5B66652E"/>
    <w:rsid w:val="5B75517A"/>
    <w:rsid w:val="5B781455"/>
    <w:rsid w:val="5B8D16F2"/>
    <w:rsid w:val="5BB628CB"/>
    <w:rsid w:val="5BF77235"/>
    <w:rsid w:val="5D165D85"/>
    <w:rsid w:val="5D401DFE"/>
    <w:rsid w:val="5D4F1324"/>
    <w:rsid w:val="5D7E6021"/>
    <w:rsid w:val="5D896533"/>
    <w:rsid w:val="5D9868F9"/>
    <w:rsid w:val="5E1A51B3"/>
    <w:rsid w:val="5E3F213D"/>
    <w:rsid w:val="5E802E67"/>
    <w:rsid w:val="5E92370D"/>
    <w:rsid w:val="5EDF6880"/>
    <w:rsid w:val="5EEB5984"/>
    <w:rsid w:val="5EFA0C2F"/>
    <w:rsid w:val="5F013C24"/>
    <w:rsid w:val="5F1E3231"/>
    <w:rsid w:val="5F3269E8"/>
    <w:rsid w:val="5F36210A"/>
    <w:rsid w:val="5F725E4C"/>
    <w:rsid w:val="5FD26675"/>
    <w:rsid w:val="5FF6609B"/>
    <w:rsid w:val="6028541F"/>
    <w:rsid w:val="605912BD"/>
    <w:rsid w:val="606C5D27"/>
    <w:rsid w:val="608339CC"/>
    <w:rsid w:val="60E07B90"/>
    <w:rsid w:val="610E7E78"/>
    <w:rsid w:val="61E22E1F"/>
    <w:rsid w:val="621D2A27"/>
    <w:rsid w:val="622A0984"/>
    <w:rsid w:val="627A5E9C"/>
    <w:rsid w:val="62AD53E3"/>
    <w:rsid w:val="62FE645E"/>
    <w:rsid w:val="63471D6C"/>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307A2A"/>
    <w:rsid w:val="664C7607"/>
    <w:rsid w:val="6699432B"/>
    <w:rsid w:val="66D245DF"/>
    <w:rsid w:val="67140B44"/>
    <w:rsid w:val="672D189C"/>
    <w:rsid w:val="6760531B"/>
    <w:rsid w:val="67A51714"/>
    <w:rsid w:val="67BF19E4"/>
    <w:rsid w:val="67BF2A2C"/>
    <w:rsid w:val="67C155F3"/>
    <w:rsid w:val="68115BFA"/>
    <w:rsid w:val="682044B7"/>
    <w:rsid w:val="68524A61"/>
    <w:rsid w:val="68747231"/>
    <w:rsid w:val="688468F5"/>
    <w:rsid w:val="689F3C2F"/>
    <w:rsid w:val="68DD3617"/>
    <w:rsid w:val="68FD7EFD"/>
    <w:rsid w:val="69492E5D"/>
    <w:rsid w:val="696254E1"/>
    <w:rsid w:val="698E3DF1"/>
    <w:rsid w:val="69AB006E"/>
    <w:rsid w:val="69C279FC"/>
    <w:rsid w:val="69EF44D5"/>
    <w:rsid w:val="69F71934"/>
    <w:rsid w:val="6A6807ED"/>
    <w:rsid w:val="6AB921A0"/>
    <w:rsid w:val="6B1C09F3"/>
    <w:rsid w:val="6B5E4DB6"/>
    <w:rsid w:val="6BA93912"/>
    <w:rsid w:val="6BDF7108"/>
    <w:rsid w:val="6BE44A98"/>
    <w:rsid w:val="6BE70117"/>
    <w:rsid w:val="6BF33D21"/>
    <w:rsid w:val="6BF747B2"/>
    <w:rsid w:val="6BFA7AAB"/>
    <w:rsid w:val="6C115B8E"/>
    <w:rsid w:val="6C245735"/>
    <w:rsid w:val="6CA160E4"/>
    <w:rsid w:val="6CA4565C"/>
    <w:rsid w:val="6CD05926"/>
    <w:rsid w:val="6CFC7CF3"/>
    <w:rsid w:val="6D270B93"/>
    <w:rsid w:val="6D42261C"/>
    <w:rsid w:val="6D910D4A"/>
    <w:rsid w:val="6D9505CC"/>
    <w:rsid w:val="6DC7543C"/>
    <w:rsid w:val="6DD45875"/>
    <w:rsid w:val="6DFC4526"/>
    <w:rsid w:val="6E417324"/>
    <w:rsid w:val="6E5170FF"/>
    <w:rsid w:val="6E6D4B6B"/>
    <w:rsid w:val="6ED00E77"/>
    <w:rsid w:val="6EF93F82"/>
    <w:rsid w:val="6F3A163F"/>
    <w:rsid w:val="6F4150FC"/>
    <w:rsid w:val="6FB80CF9"/>
    <w:rsid w:val="6FE54A08"/>
    <w:rsid w:val="706759B3"/>
    <w:rsid w:val="707A3742"/>
    <w:rsid w:val="708E29BA"/>
    <w:rsid w:val="70BF4A80"/>
    <w:rsid w:val="70D35373"/>
    <w:rsid w:val="7166517F"/>
    <w:rsid w:val="71E5266B"/>
    <w:rsid w:val="72161B1F"/>
    <w:rsid w:val="725F17CD"/>
    <w:rsid w:val="72EA755B"/>
    <w:rsid w:val="73271011"/>
    <w:rsid w:val="73430E3D"/>
    <w:rsid w:val="735E2D4E"/>
    <w:rsid w:val="73950A08"/>
    <w:rsid w:val="73D84C1F"/>
    <w:rsid w:val="73F040E5"/>
    <w:rsid w:val="73F25A0E"/>
    <w:rsid w:val="73F62A12"/>
    <w:rsid w:val="74103DE1"/>
    <w:rsid w:val="74401074"/>
    <w:rsid w:val="74481E55"/>
    <w:rsid w:val="749C6D1C"/>
    <w:rsid w:val="74AA6677"/>
    <w:rsid w:val="75375EDA"/>
    <w:rsid w:val="75392780"/>
    <w:rsid w:val="75642D20"/>
    <w:rsid w:val="759D4E01"/>
    <w:rsid w:val="75D37919"/>
    <w:rsid w:val="76544F49"/>
    <w:rsid w:val="7677208E"/>
    <w:rsid w:val="76832A10"/>
    <w:rsid w:val="76C0676A"/>
    <w:rsid w:val="76C72239"/>
    <w:rsid w:val="77357699"/>
    <w:rsid w:val="773E1C17"/>
    <w:rsid w:val="778100EB"/>
    <w:rsid w:val="77BB4425"/>
    <w:rsid w:val="77CE52DB"/>
    <w:rsid w:val="77D76B4A"/>
    <w:rsid w:val="782C28F2"/>
    <w:rsid w:val="784A7709"/>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4" Type="http://schemas.microsoft.com/office/2011/relationships/people" Target="people.xml"/><Relationship Id="rId53" Type="http://schemas.openxmlformats.org/officeDocument/2006/relationships/fontTable" Target="fontTable.xml"/><Relationship Id="rId52" Type="http://schemas.microsoft.com/office/2006/relationships/keyMapCustomizations" Target="customizations.xml"/><Relationship Id="rId51" Type="http://schemas.openxmlformats.org/officeDocument/2006/relationships/customXml" Target="../customXml/item2.xml"/><Relationship Id="rId50" Type="http://schemas.openxmlformats.org/officeDocument/2006/relationships/numbering" Target="numbering.xml"/><Relationship Id="rId5" Type="http://schemas.openxmlformats.org/officeDocument/2006/relationships/footer" Target="footer1.xml"/><Relationship Id="rId49" Type="http://schemas.openxmlformats.org/officeDocument/2006/relationships/customXml" Target="../customXml/item1.xml"/><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41</Pages>
  <Words>11377</Words>
  <Characters>64853</Characters>
  <Lines>540</Lines>
  <Paragraphs>152</Paragraphs>
  <TotalTime>1</TotalTime>
  <ScaleCrop>false</ScaleCrop>
  <LinksUpToDate>false</LinksUpToDate>
  <CharactersWithSpaces>76078</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2024-02-06T04:51:17Z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B1174993F2A74614B13AEE720DE02363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