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4B8E3FE4" w:rsidR="004F0988" w:rsidRPr="007B19A7" w:rsidRDefault="004F0988" w:rsidP="009412AE">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4-03-07T09:05:00Z">
              <w:r w:rsidR="00D57ACA" w:rsidDel="009412AE">
                <w:rPr>
                  <w:lang w:val="sv-SE"/>
                </w:rPr>
                <w:delText>5</w:delText>
              </w:r>
            </w:del>
            <w:ins w:id="4" w:author="ZTE-Ma Zhifeng" w:date="2024-03-07T09:05:00Z">
              <w:r w:rsidR="009412AE">
                <w:rPr>
                  <w:lang w:val="sv-SE"/>
                </w:rPr>
                <w:t>6</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del w:id="6" w:author="ZTE-Ma Zhifeng" w:date="2024-03-07T09:05:00Z">
              <w:r w:rsidR="002209ED" w:rsidRPr="007B19A7" w:rsidDel="009412AE">
                <w:rPr>
                  <w:sz w:val="32"/>
                  <w:lang w:val="sv-SE"/>
                </w:rPr>
                <w:delText>202</w:delText>
              </w:r>
              <w:r w:rsidR="001C5A18" w:rsidDel="009412AE">
                <w:rPr>
                  <w:sz w:val="32"/>
                  <w:lang w:val="sv-SE"/>
                </w:rPr>
                <w:delText>3</w:delText>
              </w:r>
            </w:del>
            <w:ins w:id="7" w:author="ZTE-Ma Zhifeng" w:date="2024-03-07T09:05:00Z">
              <w:r w:rsidR="009412AE" w:rsidRPr="007B19A7">
                <w:rPr>
                  <w:sz w:val="32"/>
                  <w:lang w:val="sv-SE"/>
                </w:rPr>
                <w:t>202</w:t>
              </w:r>
              <w:r w:rsidR="009412AE">
                <w:rPr>
                  <w:sz w:val="32"/>
                  <w:lang w:val="sv-SE"/>
                </w:rPr>
                <w:t>4</w:t>
              </w:r>
            </w:ins>
            <w:r w:rsidR="001C5A18">
              <w:rPr>
                <w:sz w:val="32"/>
                <w:lang w:val="sv-SE"/>
              </w:rPr>
              <w:t>-</w:t>
            </w:r>
            <w:bookmarkEnd w:id="5"/>
            <w:del w:id="8" w:author="ZTE-Ma Zhifeng" w:date="2024-03-07T09:05:00Z">
              <w:r w:rsidR="00D57ACA" w:rsidDel="009412AE">
                <w:rPr>
                  <w:sz w:val="32"/>
                  <w:lang w:val="sv-SE"/>
                </w:rPr>
                <w:delText>12</w:delText>
              </w:r>
            </w:del>
            <w:ins w:id="9" w:author="ZTE-Ma Zhifeng" w:date="2024-03-07T09:05:00Z">
              <w:r w:rsidR="009412AE">
                <w:rPr>
                  <w:sz w:val="32"/>
                  <w:lang w:val="sv-SE"/>
                </w:rPr>
                <w:t>03</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10" w:name="specTitle"/>
            <w:r w:rsidR="002209ED">
              <w:t>RAN WG5</w:t>
            </w:r>
            <w:bookmarkEnd w:id="10"/>
            <w:r w:rsidR="002209ED" w:rsidRPr="00DE184B">
              <w:t>;</w:t>
            </w:r>
          </w:p>
          <w:p w14:paraId="30CDE16A" w14:textId="699897DC" w:rsidR="002209ED" w:rsidRPr="00DE184B" w:rsidRDefault="002209ED" w:rsidP="002209ED">
            <w:pPr>
              <w:pStyle w:val="ZT"/>
              <w:framePr w:wrap="auto" w:hAnchor="text" w:yAlign="inline"/>
            </w:pPr>
            <w:bookmarkStart w:id="11" w:name="_Hlk87610242"/>
            <w:r w:rsidRPr="00DE184B">
              <w:t>Permanent Reference Document (PRD);</w:t>
            </w:r>
          </w:p>
          <w:p w14:paraId="654D760C" w14:textId="3268C4A1" w:rsidR="002209ED" w:rsidRPr="00DE184B" w:rsidRDefault="00681B11" w:rsidP="002209ED">
            <w:pPr>
              <w:pStyle w:val="ZT"/>
              <w:framePr w:wrap="auto" w:hAnchor="text" w:yAlign="inline"/>
            </w:pPr>
            <w:bookmarkStart w:id="12" w:name="_Hlk87434339"/>
            <w:r>
              <w:t>E-UTRA CA configuration handling in RAN5</w:t>
            </w:r>
            <w:bookmarkEnd w:id="12"/>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1"/>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3"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5"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5B7DECDF" w:rsidR="00E16509" w:rsidRPr="00133525" w:rsidRDefault="00E16509" w:rsidP="00133525">
            <w:pPr>
              <w:pStyle w:val="FP"/>
              <w:jc w:val="center"/>
              <w:rPr>
                <w:noProof/>
                <w:sz w:val="18"/>
              </w:rPr>
            </w:pPr>
            <w:r w:rsidRPr="00133525">
              <w:rPr>
                <w:noProof/>
                <w:sz w:val="18"/>
              </w:rPr>
              <w:t xml:space="preserve">© </w:t>
            </w:r>
            <w:del w:id="18" w:author="ZTE-Ma Zhifeng" w:date="2024-03-07T09:05:00Z">
              <w:r w:rsidR="00A622CA" w:rsidDel="003F609C">
                <w:rPr>
                  <w:noProof/>
                  <w:sz w:val="18"/>
                </w:rPr>
                <w:delText>2023</w:delText>
              </w:r>
            </w:del>
            <w:ins w:id="19" w:author="ZTE-Ma Zhifeng" w:date="2024-03-07T09:05:00Z">
              <w:r w:rsidR="003F609C">
                <w:rPr>
                  <w:noProof/>
                  <w:sz w:val="18"/>
                </w:rPr>
                <w:t>2024</w:t>
              </w:r>
            </w:ins>
            <w:r w:rsidRPr="00133525">
              <w:rPr>
                <w:noProof/>
                <w:sz w:val="18"/>
              </w:rPr>
              <w:t>, 3GPP Organizational Partners (ARIB, ATIS, CCSA, ETSI, TSDSI, TTA, TTC).</w:t>
            </w:r>
            <w:bookmarkStart w:id="20" w:name="copyrightaddon"/>
            <w:bookmarkEnd w:id="20"/>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79C4F7E" w14:textId="77777777" w:rsidR="00E16509" w:rsidRDefault="00E16509" w:rsidP="00133525"/>
        </w:tc>
      </w:tr>
      <w:bookmarkEnd w:id="15"/>
    </w:tbl>
    <w:p w14:paraId="0AA5C3CA" w14:textId="77777777" w:rsidR="00080512" w:rsidRPr="004D3578" w:rsidRDefault="00080512">
      <w:pPr>
        <w:pStyle w:val="TT"/>
      </w:pPr>
      <w:r w:rsidRPr="004D3578">
        <w:br w:type="page"/>
      </w:r>
      <w:bookmarkStart w:id="21" w:name="tableOfContents"/>
      <w:bookmarkEnd w:id="21"/>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22" w:name="foreword"/>
      <w:bookmarkStart w:id="23" w:name="_Toc133969093"/>
      <w:bookmarkEnd w:id="22"/>
      <w:r w:rsidRPr="004D3578">
        <w:lastRenderedPageBreak/>
        <w:t>Foreword</w:t>
      </w:r>
      <w:bookmarkEnd w:id="23"/>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24" w:name="introduction"/>
      <w:bookmarkEnd w:id="24"/>
      <w:r w:rsidRPr="004D3578">
        <w:br w:type="page"/>
      </w:r>
      <w:bookmarkStart w:id="25" w:name="scope"/>
      <w:bookmarkStart w:id="26" w:name="_Toc2086434"/>
      <w:bookmarkStart w:id="27" w:name="_Toc133969094"/>
      <w:bookmarkEnd w:id="25"/>
      <w:r w:rsidR="00873F6A">
        <w:lastRenderedPageBreak/>
        <w:t>Introduction</w:t>
      </w:r>
      <w:bookmarkEnd w:id="26"/>
      <w:bookmarkEnd w:id="27"/>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adding </w:t>
      </w:r>
      <w:del w:id="28" w:author="ZTE-Ma Zhifeng" w:date="2024-03-07T09:17:00Z">
        <w:r w:rsidDel="00B34AA5">
          <w:delText xml:space="preserve"> </w:delText>
        </w:r>
      </w:del>
      <w:r>
        <w:t>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9" w:name="_Toc133969095"/>
      <w:r w:rsidRPr="002304E4">
        <w:t>1</w:t>
      </w:r>
      <w:r w:rsidRPr="002304E4">
        <w:tab/>
        <w:t>Scope</w:t>
      </w:r>
      <w:bookmarkEnd w:id="29"/>
    </w:p>
    <w:p w14:paraId="703E76A3" w14:textId="211AB90A" w:rsidR="002209ED" w:rsidRDefault="002209ED" w:rsidP="002209ED">
      <w:bookmarkStart w:id="30" w:name="references"/>
      <w:bookmarkEnd w:id="30"/>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31" w:name="_Hlk88052451"/>
            <w:r w:rsidRPr="00BF0073">
              <w:rPr>
                <w:rFonts w:ascii="Calibri" w:hAnsi="Calibri" w:cs="Calibri"/>
                <w:color w:val="000000"/>
                <w:sz w:val="16"/>
                <w:szCs w:val="16"/>
                <w:lang w:eastAsia="en-GB"/>
              </w:rPr>
              <w:t>WI closed but not all configurations specified</w:t>
            </w:r>
            <w:bookmarkEnd w:id="31"/>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14:paraId="6EE97047" w14:textId="77777777" w:rsidR="00BF0073" w:rsidRPr="002304E4" w:rsidRDefault="00BF0073" w:rsidP="002209ED"/>
    <w:p w14:paraId="275A40EE" w14:textId="77777777" w:rsidR="00080512" w:rsidRPr="002304E4" w:rsidRDefault="00080512">
      <w:pPr>
        <w:pStyle w:val="1"/>
      </w:pPr>
      <w:bookmarkStart w:id="32" w:name="_Toc133969096"/>
      <w:r w:rsidRPr="002304E4">
        <w:t>2</w:t>
      </w:r>
      <w:r w:rsidRPr="002304E4">
        <w:tab/>
        <w:t>References</w:t>
      </w:r>
      <w:bookmarkEnd w:id="32"/>
    </w:p>
    <w:p w14:paraId="4C79ABB9" w14:textId="7DB0F061" w:rsidR="001A7448" w:rsidRPr="002304E4" w:rsidRDefault="001A7448" w:rsidP="001A7448">
      <w:pPr>
        <w:pStyle w:val="EX"/>
      </w:pPr>
      <w:r w:rsidRPr="002304E4">
        <w:t>[1]</w:t>
      </w:r>
      <w:r w:rsidRPr="002304E4">
        <w:tab/>
      </w:r>
      <w:bookmarkStart w:id="33" w:name="_Hlk87610176"/>
      <w:r w:rsidR="002304E4" w:rsidRPr="002304E4">
        <w:t>R5-215708</w:t>
      </w:r>
      <w:r w:rsidRPr="002304E4">
        <w:t>: "</w:t>
      </w:r>
      <w:bookmarkStart w:id="34" w:name="_GoBack"/>
      <w:del w:id="35" w:author="ZTE-Ma Zhifeng" w:date="2024-03-07T09:29:00Z">
        <w:r w:rsidR="002304E4" w:rsidRPr="002304E4" w:rsidDel="003832D0">
          <w:delText xml:space="preserve"> </w:delText>
        </w:r>
      </w:del>
      <w:bookmarkEnd w:id="34"/>
      <w:r w:rsidR="002304E4" w:rsidRPr="002304E4">
        <w:t xml:space="preserve">Discussion paper on handling of work items on LTE CA configurations </w:t>
      </w:r>
      <w:r w:rsidRPr="002304E4">
        <w:t>".</w:t>
      </w:r>
      <w:bookmarkEnd w:id="33"/>
    </w:p>
    <w:p w14:paraId="72BDBA10" w14:textId="6801BEDE"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3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36"/>
    </w:p>
    <w:p w14:paraId="7397DA31" w14:textId="77777777" w:rsidR="00080512" w:rsidRPr="002304E4" w:rsidRDefault="00080512">
      <w:pPr>
        <w:pStyle w:val="1"/>
      </w:pPr>
      <w:bookmarkStart w:id="37" w:name="definitions"/>
      <w:bookmarkStart w:id="38" w:name="_Toc133969097"/>
      <w:bookmarkEnd w:id="37"/>
      <w:r w:rsidRPr="002304E4">
        <w:t>3</w:t>
      </w:r>
      <w:r w:rsidRPr="002304E4">
        <w:tab/>
        <w:t>Definitions</w:t>
      </w:r>
      <w:r w:rsidR="00602AEA" w:rsidRPr="002304E4">
        <w:t xml:space="preserve"> of terms, symbols and abbreviations</w:t>
      </w:r>
      <w:bookmarkEnd w:id="38"/>
    </w:p>
    <w:p w14:paraId="239A76AC" w14:textId="77777777" w:rsidR="00CC6518" w:rsidRPr="002304E4" w:rsidRDefault="00CC6518" w:rsidP="00CC6518">
      <w:pPr>
        <w:pStyle w:val="2"/>
      </w:pPr>
      <w:bookmarkStart w:id="39" w:name="_Toc133969098"/>
      <w:r w:rsidRPr="002304E4">
        <w:t>3.1</w:t>
      </w:r>
      <w:r w:rsidRPr="002304E4">
        <w:tab/>
        <w:t>Terms</w:t>
      </w:r>
      <w:bookmarkEnd w:id="39"/>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40" w:name="_Toc133969099"/>
      <w:r w:rsidRPr="002304E4">
        <w:t>3.2</w:t>
      </w:r>
      <w:r w:rsidRPr="002304E4">
        <w:tab/>
        <w:t>Symbols</w:t>
      </w:r>
      <w:bookmarkEnd w:id="4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41" w:name="_Toc133969100"/>
      <w:r w:rsidRPr="002304E4">
        <w:t>3.3</w:t>
      </w:r>
      <w:r w:rsidRPr="002304E4">
        <w:tab/>
        <w:t>Abbreviations</w:t>
      </w:r>
      <w:bookmarkEnd w:id="4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42" w:name="_Toc133969101"/>
      <w:r w:rsidRPr="002304E4">
        <w:t>4</w:t>
      </w:r>
      <w:r w:rsidR="00176CAD" w:rsidRPr="002304E4">
        <w:tab/>
      </w:r>
      <w:bookmarkStart w:id="4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42"/>
      <w:bookmarkEnd w:id="43"/>
    </w:p>
    <w:p w14:paraId="74F9E0BC" w14:textId="77777777" w:rsidR="00176CAD" w:rsidRPr="002304E4" w:rsidRDefault="00287D36" w:rsidP="001A7448">
      <w:pPr>
        <w:pStyle w:val="2"/>
      </w:pPr>
      <w:bookmarkStart w:id="44" w:name="_Toc133969102"/>
      <w:r w:rsidRPr="002304E4">
        <w:t>4</w:t>
      </w:r>
      <w:r w:rsidR="00176CAD" w:rsidRPr="002304E4">
        <w:t>.1</w:t>
      </w:r>
      <w:r w:rsidR="00176CAD" w:rsidRPr="002304E4">
        <w:tab/>
        <w:t>General</w:t>
      </w:r>
      <w:bookmarkEnd w:id="4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 xml:space="preserve">CA </w:t>
      </w:r>
      <w:proofErr w:type="spellStart"/>
      <w:r>
        <w:t>Config</w:t>
      </w:r>
      <w:proofErr w:type="spellEnd"/>
      <w:r>
        <w:t xml:space="preserve"> Status Report</w:t>
      </w:r>
    </w:p>
    <w:p w14:paraId="74A84ACE" w14:textId="2EA3A25D" w:rsidR="00867D68" w:rsidRDefault="00867D68" w:rsidP="00867D68">
      <w:pPr>
        <w:pStyle w:val="2"/>
      </w:pPr>
      <w:bookmarkStart w:id="45" w:name="_Toc133969103"/>
      <w:r w:rsidRPr="00867D68">
        <w:lastRenderedPageBreak/>
        <w:t>4.2</w:t>
      </w:r>
      <w:r w:rsidRPr="00867D68">
        <w:tab/>
      </w:r>
      <w:r w:rsidR="006C537B">
        <w:t>"</w:t>
      </w:r>
      <w:r w:rsidRPr="00867D68">
        <w:t>Introduction</w:t>
      </w:r>
      <w:r w:rsidR="006C537B">
        <w:t>"</w:t>
      </w:r>
      <w:r w:rsidRPr="00867D68">
        <w:t xml:space="preserve"> worksheet</w:t>
      </w:r>
      <w:bookmarkEnd w:id="45"/>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4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4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47" w:name="_Toc133969104"/>
      <w:r w:rsidRPr="00867D68">
        <w:t>4.</w:t>
      </w:r>
      <w:r>
        <w:t>3</w:t>
      </w:r>
      <w:r w:rsidRPr="00867D68">
        <w:tab/>
      </w:r>
      <w:r>
        <w:t>"</w:t>
      </w:r>
      <w:r w:rsidRPr="006C537B">
        <w:t>E-UTRA CA Configurations</w:t>
      </w:r>
      <w:r>
        <w:t>"</w:t>
      </w:r>
      <w:r w:rsidRPr="00867D68">
        <w:t xml:space="preserve"> worksheet</w:t>
      </w:r>
      <w:bookmarkEnd w:id="47"/>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B34AA5" w:rsidRPr="00BB11A8" w:rsidRDefault="00B34AA5"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B34AA5" w:rsidRPr="00BB11A8" w:rsidRDefault="00B34AA5"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B34AA5" w:rsidRPr="00453124" w:rsidRDefault="00B34AA5"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8" w:name="_Toc133969105"/>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4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 xml:space="preserve">The worksheet "CA </w:t>
      </w:r>
      <w:proofErr w:type="spellStart"/>
      <w:r>
        <w:t>Config</w:t>
      </w:r>
      <w:proofErr w:type="spellEnd"/>
      <w:r>
        <w:t xml:space="preserve">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ins w:id="49" w:author="ZTE-Ma Zhifeng" w:date="2024-03-07T09:45:00Z">
        <w:r w:rsidR="003832D0">
          <w:t>n</w:t>
        </w:r>
      </w:ins>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 xml:space="preserve">Status </w:t>
      </w:r>
      <w:del w:id="50" w:author="ZTE-Ma Zhifeng" w:date="2024-03-07T09:46:00Z">
        <w:r w:rsidDel="00E0362F">
          <w:delText xml:space="preserve"> </w:delText>
        </w:r>
      </w:del>
      <w:r>
        <w:t>of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51" w:name="_Toc133969106"/>
      <w:r w:rsidRPr="00A95FDB">
        <w:t>5</w:t>
      </w:r>
      <w:r w:rsidR="00D8058B" w:rsidRPr="00A95FDB">
        <w:tab/>
      </w:r>
      <w:bookmarkStart w:id="5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51"/>
      <w:bookmarkEnd w:id="52"/>
    </w:p>
    <w:p w14:paraId="0B00B070" w14:textId="5AFC2D1A" w:rsidR="00EF458D" w:rsidRDefault="00EF458D" w:rsidP="00EF458D">
      <w:pPr>
        <w:pStyle w:val="2"/>
      </w:pPr>
      <w:bookmarkStart w:id="53"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5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54" w:name="_Toc133969108"/>
      <w:r>
        <w:t>5.2</w:t>
      </w:r>
      <w:r>
        <w:tab/>
        <w:t>Using the E-UTRA CA configuration WP</w:t>
      </w:r>
      <w:bookmarkEnd w:id="54"/>
      <w:r>
        <w:t xml:space="preserve"> </w:t>
      </w:r>
    </w:p>
    <w:p w14:paraId="29706B41" w14:textId="152C1762" w:rsidR="00091D02" w:rsidRDefault="00091D02" w:rsidP="00091D02">
      <w:pPr>
        <w:pStyle w:val="3"/>
      </w:pPr>
      <w:bookmarkStart w:id="55" w:name="_Toc133969109"/>
      <w:r>
        <w:t>5.2.1</w:t>
      </w:r>
      <w:r>
        <w:tab/>
        <w:t>General</w:t>
      </w:r>
      <w:bookmarkEnd w:id="5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56" w:name="_Toc133969110"/>
      <w:r>
        <w:t>5.2.2</w:t>
      </w:r>
      <w:r>
        <w:tab/>
        <w:t>Maintaining the WP</w:t>
      </w:r>
      <w:bookmarkEnd w:id="56"/>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E0362F">
      <w:pPr>
        <w:pStyle w:val="B1"/>
        <w:pPrChange w:id="57" w:author="ZTE-Ma Zhifeng" w:date="2024-03-07T09:48:00Z">
          <w:pPr>
            <w:pStyle w:val="B1"/>
            <w:jc w:val="center"/>
          </w:pPr>
        </w:pPrChange>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58" w:name="_Toc133969111"/>
      <w:r>
        <w:t>5.2.3</w:t>
      </w:r>
      <w:r>
        <w:tab/>
        <w:t xml:space="preserve">Splitting </w:t>
      </w:r>
      <w:r w:rsidR="004E46D9">
        <w:t>a</w:t>
      </w:r>
      <w:r>
        <w:t xml:space="preserve"> WP between completed and not completed E-UTRA CA configurations</w:t>
      </w:r>
      <w:bookmarkEnd w:id="58"/>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59"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59"/>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60"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60"/>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61" w:name="_Toc133969114"/>
      <w:r>
        <w:t>6</w:t>
      </w:r>
      <w:r>
        <w:tab/>
        <w:t xml:space="preserve">PRD rapporteur </w:t>
      </w:r>
      <w:r w:rsidRPr="00A95FDB">
        <w:t>guide</w:t>
      </w:r>
      <w:r>
        <w:t>lines</w:t>
      </w:r>
      <w:bookmarkEnd w:id="61"/>
    </w:p>
    <w:p w14:paraId="7618FD3A" w14:textId="2BDBDD1D" w:rsidR="006B417B" w:rsidRDefault="006B417B" w:rsidP="006B417B">
      <w:pPr>
        <w:pStyle w:val="2"/>
      </w:pPr>
      <w:bookmarkStart w:id="62" w:name="_Toc133969115"/>
      <w:r>
        <w:t>6.1</w:t>
      </w:r>
      <w:r w:rsidRPr="00A95FDB">
        <w:tab/>
      </w:r>
      <w:r>
        <w:t>Handling assignment requests</w:t>
      </w:r>
      <w:bookmarkEnd w:id="62"/>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63"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63"/>
    </w:p>
    <w:p w14:paraId="4360FB18" w14:textId="5927B316" w:rsidR="00666CC7" w:rsidRDefault="00666CC7" w:rsidP="00666CC7">
      <w:pPr>
        <w:pStyle w:val="3"/>
      </w:pPr>
      <w:bookmarkStart w:id="64" w:name="_Toc133969117"/>
      <w:r>
        <w:t>6.2.1</w:t>
      </w:r>
      <w:r w:rsidRPr="00A95FDB">
        <w:tab/>
      </w:r>
      <w:r>
        <w:t>Update of the "E-UTRA CA Configurations" work sheet</w:t>
      </w:r>
      <w:bookmarkEnd w:id="64"/>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65" w:name="_Hlk88050158"/>
      <w:r w:rsidRPr="00B338A1">
        <w:rPr>
          <w:b/>
          <w:bCs/>
        </w:rPr>
        <w:t>CA_1A-3A-5A-7A</w:t>
      </w:r>
      <w:bookmarkEnd w:id="65"/>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66" w:name="_Toc133969118"/>
      <w:r>
        <w:t>6.2.2</w:t>
      </w:r>
      <w:r w:rsidR="00666CC7" w:rsidRPr="00A95FDB">
        <w:tab/>
      </w:r>
      <w:r w:rsidR="00666CC7">
        <w:t>Update of the "Support data" work sheet</w:t>
      </w:r>
      <w:bookmarkEnd w:id="66"/>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67"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67"/>
    </w:p>
    <w:p w14:paraId="0EC9D37F" w14:textId="61D966B4" w:rsidR="00E871F8" w:rsidRDefault="00694C7C" w:rsidP="00E871F8">
      <w:pPr>
        <w:pStyle w:val="3"/>
      </w:pPr>
      <w:bookmarkStart w:id="68" w:name="_Toc133969120"/>
      <w:r>
        <w:t>6.3.1</w:t>
      </w:r>
      <w:r w:rsidR="00E871F8" w:rsidRPr="00A95FDB">
        <w:tab/>
      </w:r>
      <w:r w:rsidR="00E871F8">
        <w:t>Update status of E-UTRA CA Configurations</w:t>
      </w:r>
      <w:bookmarkEnd w:id="68"/>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69" w:name="_Hlk128486733"/>
      <w:r w:rsidR="00091D02">
        <w:t xml:space="preserve">TS 36.521-2 [3] </w:t>
      </w:r>
      <w:bookmarkEnd w:id="69"/>
      <w:r w:rsidR="00091D02">
        <w:t>confirming the completion of the E-UTRA CA configuration(s).</w:t>
      </w:r>
    </w:p>
    <w:p w14:paraId="3AF8AB24" w14:textId="40A11D0D" w:rsidR="00E871F8" w:rsidRDefault="00694C7C" w:rsidP="00E871F8">
      <w:pPr>
        <w:pStyle w:val="3"/>
      </w:pPr>
      <w:bookmarkStart w:id="70" w:name="_Toc133969121"/>
      <w:r>
        <w:t>6.3.2</w:t>
      </w:r>
      <w:r w:rsidR="00E871F8" w:rsidRPr="00A95FDB">
        <w:tab/>
      </w:r>
      <w:r w:rsidR="00E871F8">
        <w:t xml:space="preserve">Update </w:t>
      </w:r>
      <w:r w:rsidR="0093397E">
        <w:t>when a RAN5 E-UTRA CA WI is closed</w:t>
      </w:r>
      <w:bookmarkEnd w:id="70"/>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71" w:name="_Toc133969122"/>
      <w:r>
        <w:t>6.3.3</w:t>
      </w:r>
      <w:r w:rsidR="0093397E" w:rsidRPr="00A95FDB">
        <w:tab/>
      </w:r>
      <w:r w:rsidR="0093397E">
        <w:t>Update when all configurations in a RAN5 E-UTRA CA WI have been completed</w:t>
      </w:r>
      <w:bookmarkEnd w:id="71"/>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dd "</w:t>
      </w:r>
      <w:proofErr w:type="spellStart"/>
      <w:r w:rsidR="00F426F1">
        <w:t>TEIx_Text</w:t>
      </w:r>
      <w:proofErr w:type="spellEnd"/>
      <w:r w:rsidR="00F426F1">
        <w:t xml:space="preserve">,"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72" w:name="_Toc133969123"/>
      <w:r>
        <w:t>6.3.4</w:t>
      </w:r>
      <w:r w:rsidR="001C5A18" w:rsidRPr="00A95FDB">
        <w:tab/>
      </w:r>
      <w:r w:rsidR="001C5A18">
        <w:t>Update of Annex B in TS 36.521-2 when status in</w:t>
      </w:r>
      <w:r w:rsidR="00ED0D5B">
        <w:t xml:space="preserve"> PRD20 CA list is changed</w:t>
      </w:r>
      <w:bookmarkEnd w:id="72"/>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73" w:name="_Toc133969124"/>
      <w:r>
        <w:t>6.4</w:t>
      </w:r>
      <w:r w:rsidRPr="00A95FDB">
        <w:tab/>
      </w:r>
      <w:r>
        <w:t>Update the WP template</w:t>
      </w:r>
      <w:bookmarkEnd w:id="73"/>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74" w:name="_Toc133969125"/>
      <w:r>
        <w:t>6.5</w:t>
      </w:r>
      <w:r>
        <w:tab/>
        <w:t>Update when PRD20 rapporteur is changed</w:t>
      </w:r>
      <w:bookmarkEnd w:id="74"/>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75" w:name="_Toc133969126"/>
      <w:r w:rsidRPr="00A95FDB">
        <w:t xml:space="preserve">Annex </w:t>
      </w:r>
      <w:r w:rsidR="009436C1" w:rsidRPr="00A95FDB">
        <w:t>A</w:t>
      </w:r>
      <w:r w:rsidRPr="00A95FDB">
        <w:t xml:space="preserve"> (informative)</w:t>
      </w:r>
      <w:proofErr w:type="gramStart"/>
      <w:r w:rsidRPr="00A95FDB">
        <w:t>:</w:t>
      </w:r>
      <w:proofErr w:type="gramEnd"/>
      <w:r w:rsidRPr="00A95FDB">
        <w:br/>
        <w:t>Change history</w:t>
      </w:r>
      <w:bookmarkEnd w:id="75"/>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76" w:name="historyclause"/>
            <w:bookmarkEnd w:id="76"/>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proofErr w:type="spellStart"/>
            <w:r w:rsidRPr="00A95FDB">
              <w:rPr>
                <w:b/>
                <w:sz w:val="16"/>
              </w:rPr>
              <w:t>T</w:t>
            </w:r>
            <w:r w:rsidR="00EE2CC6" w:rsidRPr="00A95FDB">
              <w:rPr>
                <w:b/>
                <w:sz w:val="16"/>
              </w:rPr>
              <w:t>d</w:t>
            </w:r>
            <w:r w:rsidRPr="00A95FDB">
              <w:rPr>
                <w:b/>
                <w:sz w:val="16"/>
              </w:rPr>
              <w:t>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77777777" w:rsidR="00EE2CC6" w:rsidRDefault="00EE2CC6" w:rsidP="00D95889">
            <w:pPr>
              <w:pStyle w:val="TAL"/>
              <w:rPr>
                <w:sz w:val="16"/>
                <w:lang w:eastAsia="zh-CN"/>
              </w:rPr>
            </w:pPr>
          </w:p>
        </w:tc>
        <w:tc>
          <w:tcPr>
            <w:tcW w:w="425" w:type="dxa"/>
            <w:shd w:val="solid" w:color="FFFFFF" w:fill="auto"/>
          </w:tcPr>
          <w:p w14:paraId="339A2B13" w14:textId="77777777" w:rsidR="00EE2CC6" w:rsidRDefault="00EE2CC6" w:rsidP="00D95889">
            <w:pPr>
              <w:pStyle w:val="TAL"/>
              <w:rPr>
                <w:sz w:val="16"/>
                <w:lang w:eastAsia="zh-CN"/>
              </w:rPr>
            </w:pPr>
          </w:p>
        </w:tc>
        <w:tc>
          <w:tcPr>
            <w:tcW w:w="425" w:type="dxa"/>
            <w:shd w:val="solid" w:color="FFFFFF" w:fill="auto"/>
          </w:tcPr>
          <w:p w14:paraId="3C734FDE" w14:textId="77777777" w:rsidR="00EE2CC6" w:rsidRDefault="00EE2CC6" w:rsidP="00D95889">
            <w:pPr>
              <w:pStyle w:val="TAL"/>
              <w:rPr>
                <w:sz w:val="16"/>
                <w:lang w:eastAsia="zh-CN"/>
              </w:rPr>
            </w:pP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ins w:id="77" w:author="ZTE-Ma Zhifeng" w:date="2024-03-07T09:07:00Z"/>
        </w:trPr>
        <w:tc>
          <w:tcPr>
            <w:tcW w:w="800" w:type="dxa"/>
            <w:shd w:val="solid" w:color="FFFFFF" w:fill="auto"/>
          </w:tcPr>
          <w:p w14:paraId="68EDC32B" w14:textId="1F6C3A61" w:rsidR="006C3A04" w:rsidRDefault="006C3A04" w:rsidP="006E1351">
            <w:pPr>
              <w:pStyle w:val="TAL"/>
              <w:rPr>
                <w:ins w:id="78" w:author="ZTE-Ma Zhifeng" w:date="2024-03-07T09:07:00Z"/>
                <w:rFonts w:hint="eastAsia"/>
                <w:sz w:val="16"/>
                <w:lang w:eastAsia="zh-CN"/>
              </w:rPr>
            </w:pPr>
            <w:ins w:id="79" w:author="ZTE-Ma Zhifeng" w:date="2024-03-07T09:09:00Z">
              <w:r>
                <w:rPr>
                  <w:rFonts w:hint="eastAsia"/>
                  <w:sz w:val="16"/>
                  <w:lang w:eastAsia="zh-CN"/>
                </w:rPr>
                <w:t>2</w:t>
              </w:r>
              <w:r>
                <w:rPr>
                  <w:sz w:val="16"/>
                  <w:lang w:eastAsia="zh-CN"/>
                </w:rPr>
                <w:t>024-03</w:t>
              </w:r>
            </w:ins>
          </w:p>
        </w:tc>
        <w:tc>
          <w:tcPr>
            <w:tcW w:w="1137" w:type="dxa"/>
            <w:shd w:val="solid" w:color="FFFFFF" w:fill="auto"/>
          </w:tcPr>
          <w:p w14:paraId="04654AC7" w14:textId="4787E577" w:rsidR="006C3A04" w:rsidRDefault="006C3A04" w:rsidP="006E1351">
            <w:pPr>
              <w:pStyle w:val="TAL"/>
              <w:rPr>
                <w:ins w:id="80" w:author="ZTE-Ma Zhifeng" w:date="2024-03-07T09:07:00Z"/>
                <w:rFonts w:hint="eastAsia"/>
                <w:sz w:val="16"/>
                <w:lang w:eastAsia="zh-CN"/>
              </w:rPr>
            </w:pPr>
            <w:ins w:id="81" w:author="ZTE-Ma Zhifeng" w:date="2024-03-07T09:09:00Z">
              <w:r>
                <w:rPr>
                  <w:rFonts w:hint="eastAsia"/>
                  <w:sz w:val="16"/>
                  <w:lang w:eastAsia="zh-CN"/>
                </w:rPr>
                <w:t>R</w:t>
              </w:r>
              <w:r>
                <w:rPr>
                  <w:sz w:val="16"/>
                  <w:lang w:eastAsia="zh-CN"/>
                </w:rPr>
                <w:t>AN5#102</w:t>
              </w:r>
            </w:ins>
          </w:p>
        </w:tc>
        <w:tc>
          <w:tcPr>
            <w:tcW w:w="1094" w:type="dxa"/>
            <w:shd w:val="solid" w:color="FFFFFF" w:fill="auto"/>
          </w:tcPr>
          <w:p w14:paraId="3CF254F6" w14:textId="7E514C22" w:rsidR="006C3A04" w:rsidRDefault="006C3A04" w:rsidP="00D95889">
            <w:pPr>
              <w:pStyle w:val="TAL"/>
              <w:rPr>
                <w:ins w:id="82" w:author="ZTE-Ma Zhifeng" w:date="2024-03-07T09:07:00Z"/>
                <w:rFonts w:hint="eastAsia"/>
                <w:sz w:val="16"/>
                <w:lang w:eastAsia="zh-CN"/>
              </w:rPr>
            </w:pPr>
            <w:ins w:id="83" w:author="ZTE-Ma Zhifeng" w:date="2024-03-07T09:09:00Z">
              <w:r>
                <w:rPr>
                  <w:rFonts w:hint="eastAsia"/>
                  <w:sz w:val="16"/>
                  <w:lang w:eastAsia="zh-CN"/>
                </w:rPr>
                <w:t>R</w:t>
              </w:r>
              <w:r>
                <w:rPr>
                  <w:sz w:val="16"/>
                  <w:lang w:eastAsia="zh-CN"/>
                </w:rPr>
                <w:t>5-</w:t>
              </w:r>
            </w:ins>
            <w:ins w:id="84" w:author="ZTE-Ma Zhifeng" w:date="2024-03-07T09:10:00Z">
              <w:r>
                <w:rPr>
                  <w:sz w:val="16"/>
                  <w:lang w:eastAsia="zh-CN"/>
                </w:rPr>
                <w:t>240832</w:t>
              </w:r>
            </w:ins>
          </w:p>
        </w:tc>
        <w:tc>
          <w:tcPr>
            <w:tcW w:w="425" w:type="dxa"/>
            <w:shd w:val="solid" w:color="FFFFFF" w:fill="auto"/>
          </w:tcPr>
          <w:p w14:paraId="37B242B3" w14:textId="77777777" w:rsidR="006C3A04" w:rsidRDefault="006C3A04" w:rsidP="00D95889">
            <w:pPr>
              <w:pStyle w:val="TAL"/>
              <w:rPr>
                <w:ins w:id="85" w:author="ZTE-Ma Zhifeng" w:date="2024-03-07T09:07:00Z"/>
                <w:sz w:val="16"/>
                <w:lang w:eastAsia="zh-CN"/>
              </w:rPr>
            </w:pPr>
          </w:p>
        </w:tc>
        <w:tc>
          <w:tcPr>
            <w:tcW w:w="425" w:type="dxa"/>
            <w:shd w:val="solid" w:color="FFFFFF" w:fill="auto"/>
          </w:tcPr>
          <w:p w14:paraId="4CB5A4FE" w14:textId="77777777" w:rsidR="006C3A04" w:rsidRDefault="006C3A04" w:rsidP="00D95889">
            <w:pPr>
              <w:pStyle w:val="TAL"/>
              <w:rPr>
                <w:ins w:id="86" w:author="ZTE-Ma Zhifeng" w:date="2024-03-07T09:07:00Z"/>
                <w:sz w:val="16"/>
                <w:lang w:eastAsia="zh-CN"/>
              </w:rPr>
            </w:pPr>
          </w:p>
        </w:tc>
        <w:tc>
          <w:tcPr>
            <w:tcW w:w="425" w:type="dxa"/>
            <w:shd w:val="solid" w:color="FFFFFF" w:fill="auto"/>
          </w:tcPr>
          <w:p w14:paraId="6F87878D" w14:textId="77777777" w:rsidR="006C3A04" w:rsidRDefault="006C3A04" w:rsidP="00D95889">
            <w:pPr>
              <w:pStyle w:val="TAL"/>
              <w:rPr>
                <w:ins w:id="87" w:author="ZTE-Ma Zhifeng" w:date="2024-03-07T09:07:00Z"/>
                <w:sz w:val="16"/>
                <w:lang w:eastAsia="zh-CN"/>
              </w:rPr>
            </w:pPr>
          </w:p>
        </w:tc>
        <w:tc>
          <w:tcPr>
            <w:tcW w:w="4962" w:type="dxa"/>
            <w:shd w:val="solid" w:color="FFFFFF" w:fill="auto"/>
          </w:tcPr>
          <w:p w14:paraId="3D681FEA" w14:textId="28E3246D" w:rsidR="006C3A04" w:rsidRDefault="006C3A04" w:rsidP="00C24750">
            <w:pPr>
              <w:pStyle w:val="TAL"/>
              <w:rPr>
                <w:ins w:id="88" w:author="ZTE-Ma Zhifeng" w:date="2024-03-07T09:07:00Z"/>
                <w:rFonts w:hint="eastAsia"/>
                <w:sz w:val="16"/>
                <w:lang w:eastAsia="zh-CN"/>
              </w:rPr>
            </w:pPr>
            <w:ins w:id="89" w:author="ZTE-Ma Zhifeng" w:date="2024-03-07T09:13:00Z">
              <w:r>
                <w:rPr>
                  <w:sz w:val="16"/>
                </w:rPr>
                <w:t>Version raised to v1.6</w:t>
              </w:r>
              <w:r w:rsidRPr="009C2EA6">
                <w:rPr>
                  <w:sz w:val="16"/>
                </w:rPr>
                <w:t>.0 to enable alignment with the version number of the PRD20 Excel file.</w:t>
              </w:r>
            </w:ins>
          </w:p>
        </w:tc>
        <w:tc>
          <w:tcPr>
            <w:tcW w:w="708" w:type="dxa"/>
            <w:shd w:val="solid" w:color="FFFFFF" w:fill="auto"/>
          </w:tcPr>
          <w:p w14:paraId="5E9D18DE" w14:textId="3589B1C9" w:rsidR="006C3A04" w:rsidRDefault="006C3A04" w:rsidP="00074D1B">
            <w:pPr>
              <w:pStyle w:val="TAC"/>
              <w:rPr>
                <w:ins w:id="90" w:author="ZTE-Ma Zhifeng" w:date="2024-03-07T09:07:00Z"/>
                <w:sz w:val="16"/>
                <w:szCs w:val="16"/>
                <w:lang w:eastAsia="zh-CN"/>
              </w:rPr>
            </w:pPr>
            <w:ins w:id="91" w:author="ZTE-Ma Zhifeng" w:date="2024-03-07T09:10:00Z">
              <w:r>
                <w:rPr>
                  <w:sz w:val="16"/>
                  <w:szCs w:val="16"/>
                  <w:lang w:eastAsia="zh-CN"/>
                </w:rPr>
                <w:t>1.6.0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6A690" w14:textId="77777777" w:rsidR="00136E1B" w:rsidRDefault="00136E1B">
      <w:r>
        <w:separator/>
      </w:r>
    </w:p>
  </w:endnote>
  <w:endnote w:type="continuationSeparator" w:id="0">
    <w:p w14:paraId="2033AC46" w14:textId="77777777" w:rsidR="00136E1B" w:rsidRDefault="0013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B34AA5" w:rsidRDefault="00B34A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B4954" w14:textId="77777777" w:rsidR="00136E1B" w:rsidRDefault="00136E1B">
      <w:r>
        <w:separator/>
      </w:r>
    </w:p>
  </w:footnote>
  <w:footnote w:type="continuationSeparator" w:id="0">
    <w:p w14:paraId="786C708E" w14:textId="77777777" w:rsidR="00136E1B" w:rsidRDefault="00136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B34AA5" w:rsidRDefault="00B34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D75">
      <w:rPr>
        <w:rFonts w:ascii="Arial" w:hAnsi="Arial" w:cs="Arial"/>
        <w:b/>
        <w:noProof/>
        <w:sz w:val="18"/>
        <w:szCs w:val="18"/>
      </w:rPr>
      <w:t>3GPP RAN5 PRD 20 v1.56.0 (20232024-1203)</w:t>
    </w:r>
    <w:r>
      <w:rPr>
        <w:rFonts w:ascii="Arial" w:hAnsi="Arial" w:cs="Arial"/>
        <w:b/>
        <w:sz w:val="18"/>
        <w:szCs w:val="18"/>
      </w:rPr>
      <w:fldChar w:fldCharType="end"/>
    </w:r>
  </w:p>
  <w:p w14:paraId="63ED5F02" w14:textId="77777777" w:rsidR="00B34AA5" w:rsidRDefault="00B34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1D75">
      <w:rPr>
        <w:rFonts w:ascii="Arial" w:hAnsi="Arial" w:cs="Arial"/>
        <w:b/>
        <w:noProof/>
        <w:sz w:val="18"/>
        <w:szCs w:val="18"/>
      </w:rPr>
      <w:t>6</w:t>
    </w:r>
    <w:r>
      <w:rPr>
        <w:rFonts w:ascii="Arial" w:hAnsi="Arial" w:cs="Arial"/>
        <w:b/>
        <w:sz w:val="18"/>
        <w:szCs w:val="18"/>
      </w:rPr>
      <w:fldChar w:fldCharType="end"/>
    </w:r>
  </w:p>
  <w:p w14:paraId="2462B8DA" w14:textId="5993A966" w:rsidR="00B34AA5" w:rsidRDefault="00B34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D75">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B34AA5" w:rsidRDefault="00B34A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3971"/>
    <w:rsid w:val="003D5DAE"/>
    <w:rsid w:val="003E51CE"/>
    <w:rsid w:val="003F609C"/>
    <w:rsid w:val="003F6F99"/>
    <w:rsid w:val="00401D27"/>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36BCC"/>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133F-422A-477C-ABD5-A12296E1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21</Pages>
  <Words>4740</Words>
  <Characters>27021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14</cp:revision>
  <cp:lastPrinted>2019-02-25T14:05:00Z</cp:lastPrinted>
  <dcterms:created xsi:type="dcterms:W3CDTF">2023-08-30T08:10:00Z</dcterms:created>
  <dcterms:modified xsi:type="dcterms:W3CDTF">2024-03-07T01:51:00Z</dcterms:modified>
</cp:coreProperties>
</file>