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849B7" w14:textId="30173500" w:rsidR="002B637D" w:rsidRDefault="002B637D" w:rsidP="00B96659">
      <w:pPr>
        <w:pStyle w:val="CRCoverPage"/>
        <w:tabs>
          <w:tab w:val="right" w:pos="9639"/>
        </w:tabs>
        <w:spacing w:after="0"/>
        <w:rPr>
          <w:b/>
          <w:i/>
          <w:noProof/>
          <w:sz w:val="28"/>
        </w:rPr>
      </w:pPr>
      <w:r>
        <w:rPr>
          <w:b/>
          <w:noProof/>
          <w:sz w:val="24"/>
        </w:rPr>
        <w:t>3GPP TSG-</w:t>
      </w:r>
      <w:r w:rsidRPr="0076055B">
        <w:rPr>
          <w:b/>
          <w:noProof/>
          <w:sz w:val="24"/>
        </w:rPr>
        <w:t>RAN5</w:t>
      </w:r>
      <w:r>
        <w:rPr>
          <w:b/>
          <w:noProof/>
          <w:sz w:val="24"/>
        </w:rPr>
        <w:t xml:space="preserve"> Meeting #</w:t>
      </w:r>
      <w:r w:rsidRPr="0076055B">
        <w:rPr>
          <w:b/>
          <w:noProof/>
          <w:sz w:val="24"/>
        </w:rPr>
        <w:t>102</w:t>
      </w:r>
      <w:r>
        <w:rPr>
          <w:b/>
          <w:i/>
          <w:noProof/>
          <w:sz w:val="28"/>
        </w:rPr>
        <w:tab/>
      </w:r>
      <w:r w:rsidR="00137D92" w:rsidRPr="00137D92">
        <w:rPr>
          <w:b/>
          <w:noProof/>
          <w:sz w:val="24"/>
        </w:rPr>
        <w:t>R5-241958</w:t>
      </w:r>
      <w:r w:rsidR="00C87581" w:rsidRPr="005E6B56">
        <w:rPr>
          <w:b/>
          <w:noProof/>
          <w:sz w:val="24"/>
          <w:highlight w:val="yellow"/>
        </w:rPr>
        <w:t>r</w:t>
      </w:r>
      <w:r w:rsidR="005E6B56" w:rsidRPr="005E6B56">
        <w:rPr>
          <w:b/>
          <w:noProof/>
          <w:sz w:val="24"/>
          <w:highlight w:val="yellow"/>
        </w:rPr>
        <w:t>3</w:t>
      </w:r>
    </w:p>
    <w:p w14:paraId="59C0E89D" w14:textId="77777777" w:rsidR="002B637D" w:rsidRDefault="008C31A0" w:rsidP="002B637D">
      <w:pPr>
        <w:pStyle w:val="CRCoverPage"/>
        <w:outlineLvl w:val="0"/>
        <w:rPr>
          <w:b/>
          <w:noProof/>
          <w:sz w:val="24"/>
        </w:rPr>
      </w:pPr>
      <w:r>
        <w:fldChar w:fldCharType="begin"/>
      </w:r>
      <w:r>
        <w:instrText xml:space="preserve"> DOCPROPERTY  Location  \* MERGEFORMAT </w:instrText>
      </w:r>
      <w:r>
        <w:fldChar w:fldCharType="separate"/>
      </w:r>
      <w:r w:rsidR="002B637D">
        <w:rPr>
          <w:b/>
          <w:noProof/>
          <w:sz w:val="24"/>
        </w:rPr>
        <w:t xml:space="preserve"> </w:t>
      </w:r>
      <w:r w:rsidR="002B637D" w:rsidRPr="0076055B">
        <w:rPr>
          <w:b/>
          <w:noProof/>
          <w:sz w:val="24"/>
        </w:rPr>
        <w:t>Athens</w:t>
      </w:r>
      <w:r>
        <w:rPr>
          <w:b/>
          <w:noProof/>
          <w:sz w:val="24"/>
        </w:rPr>
        <w:fldChar w:fldCharType="end"/>
      </w:r>
      <w:r w:rsidR="002B637D">
        <w:rPr>
          <w:b/>
          <w:noProof/>
          <w:sz w:val="24"/>
        </w:rPr>
        <w:t xml:space="preserve">, </w:t>
      </w:r>
      <w:r w:rsidR="002B637D" w:rsidRPr="0076055B">
        <w:rPr>
          <w:b/>
          <w:noProof/>
          <w:sz w:val="24"/>
        </w:rPr>
        <w:t>Greece</w:t>
      </w:r>
      <w:r w:rsidR="002B637D">
        <w:rPr>
          <w:b/>
          <w:noProof/>
          <w:sz w:val="24"/>
        </w:rPr>
        <w:t xml:space="preserve">, </w:t>
      </w:r>
      <w:r w:rsidR="002B637D" w:rsidRPr="0076055B">
        <w:rPr>
          <w:b/>
          <w:noProof/>
          <w:sz w:val="24"/>
        </w:rPr>
        <w:t>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F6532" w:rsidR="001E41F3" w:rsidRPr="00410371" w:rsidRDefault="002B637D" w:rsidP="002B637D">
            <w:pPr>
              <w:pStyle w:val="CRCoverPage"/>
              <w:spacing w:after="0"/>
              <w:jc w:val="center"/>
              <w:rPr>
                <w:b/>
                <w:noProof/>
                <w:sz w:val="28"/>
              </w:rPr>
            </w:pPr>
            <w:r w:rsidRPr="002B637D">
              <w:rPr>
                <w:b/>
                <w:noProof/>
                <w:sz w:val="28"/>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1C395" w:rsidR="001E41F3" w:rsidRPr="009E7475" w:rsidRDefault="009E7475" w:rsidP="009E7475">
            <w:pPr>
              <w:pStyle w:val="CRCoverPage"/>
              <w:spacing w:after="0"/>
              <w:jc w:val="center"/>
              <w:rPr>
                <w:b/>
                <w:noProof/>
                <w:sz w:val="28"/>
              </w:rPr>
            </w:pPr>
            <w:r w:rsidRPr="009E7475">
              <w:rPr>
                <w:b/>
                <w:noProof/>
                <w:sz w:val="28"/>
              </w:rPr>
              <w:t>0585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74AE46" w:rsidR="001E41F3" w:rsidRPr="00410371" w:rsidRDefault="00137D92" w:rsidP="00E13F3D">
            <w:pPr>
              <w:pStyle w:val="CRCoverPage"/>
              <w:spacing w:after="0"/>
              <w:jc w:val="center"/>
              <w:rPr>
                <w:b/>
                <w:noProof/>
              </w:rPr>
            </w:pPr>
            <w:r w:rsidRPr="00137D9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2EA67" w:rsidR="001E41F3" w:rsidRPr="00410371" w:rsidRDefault="002B637D" w:rsidP="002B637D">
            <w:pPr>
              <w:pStyle w:val="CRCoverPage"/>
              <w:tabs>
                <w:tab w:val="right" w:pos="1825"/>
              </w:tabs>
              <w:spacing w:after="0"/>
              <w:jc w:val="center"/>
              <w:rPr>
                <w:noProof/>
                <w:sz w:val="28"/>
              </w:rPr>
            </w:pPr>
            <w:r w:rsidRPr="002B637D">
              <w:rPr>
                <w:b/>
                <w:noProof/>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56F52" w:rsidR="001E41F3" w:rsidRDefault="006C59FF" w:rsidP="00B96659">
            <w:pPr>
              <w:pStyle w:val="CRCoverPage"/>
              <w:spacing w:after="0"/>
              <w:ind w:left="100"/>
              <w:rPr>
                <w:noProof/>
              </w:rPr>
            </w:pPr>
            <w:r>
              <w:rPr>
                <w:noProof/>
                <w:lang w:eastAsia="zh-CN"/>
              </w:rPr>
              <w:t>Addition of</w:t>
            </w:r>
            <w:r w:rsidR="00B96659">
              <w:rPr>
                <w:noProof/>
                <w:lang w:eastAsia="zh-CN"/>
              </w:rPr>
              <w:t xml:space="preserve"> feMIMO </w:t>
            </w:r>
            <w:r w:rsidR="00B96659">
              <w:t>p</w:t>
            </w:r>
            <w:r w:rsidR="00B96659" w:rsidRPr="005B00C6">
              <w:t xml:space="preserve">hysical </w:t>
            </w:r>
            <w:r w:rsidR="00B96659">
              <w:t>l</w:t>
            </w:r>
            <w:r w:rsidR="00B96659" w:rsidRPr="005B00C6">
              <w:t xml:space="preserve">ayer </w:t>
            </w:r>
            <w:r w:rsidR="00B96659">
              <w:t>b</w:t>
            </w:r>
            <w:r w:rsidR="00B96659" w:rsidRPr="005B00C6">
              <w:t xml:space="preserve">aseline </w:t>
            </w:r>
            <w:r w:rsidR="00B96659">
              <w:t>i</w:t>
            </w:r>
            <w:r w:rsidR="00B96659" w:rsidRPr="005B00C6">
              <w:t xml:space="preserve">mplementation </w:t>
            </w:r>
            <w:r w:rsidR="00B96659">
              <w:t>c</w:t>
            </w:r>
            <w:r w:rsidR="00B96659" w:rsidRPr="005B00C6">
              <w:t>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00F2A9" w:rsidR="001E41F3" w:rsidRDefault="0037207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D0D891" w:rsidR="001E41F3" w:rsidRDefault="00372072"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A022DB" w:rsidR="001E41F3" w:rsidRDefault="002B637D">
            <w:pPr>
              <w:pStyle w:val="CRCoverPage"/>
              <w:spacing w:after="0"/>
              <w:ind w:left="100"/>
              <w:rPr>
                <w:noProof/>
              </w:rPr>
            </w:pPr>
            <w:proofErr w:type="spellStart"/>
            <w:r w:rsidRPr="002B637D">
              <w:t>NR_feMIMO-UEConTest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5B960" w:rsidR="001E41F3" w:rsidRDefault="002B637D">
            <w:pPr>
              <w:pStyle w:val="CRCoverPage"/>
              <w:spacing w:after="0"/>
              <w:ind w:left="100"/>
              <w:rPr>
                <w:noProof/>
              </w:rPr>
            </w:pPr>
            <w:r>
              <w:t>2024-</w:t>
            </w:r>
            <w:r w:rsidR="00721B25">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55231" w:rsidR="001E41F3" w:rsidRDefault="002B63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342DC" w:rsidR="001E41F3" w:rsidRDefault="002B637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B4C898" w:rsidR="00ED5AB3" w:rsidRDefault="002B637D" w:rsidP="001042E8">
            <w:pPr>
              <w:pStyle w:val="CRCoverPage"/>
              <w:spacing w:after="0"/>
              <w:ind w:left="100"/>
              <w:rPr>
                <w:noProof/>
                <w:lang w:eastAsia="zh-CN"/>
              </w:rPr>
            </w:pPr>
            <w:r>
              <w:rPr>
                <w:rFonts w:hint="eastAsia"/>
                <w:noProof/>
                <w:lang w:eastAsia="zh-CN"/>
              </w:rPr>
              <w:t>A</w:t>
            </w:r>
            <w:r>
              <w:rPr>
                <w:noProof/>
                <w:lang w:eastAsia="zh-CN"/>
              </w:rPr>
              <w:t xml:space="preserve">dd </w:t>
            </w:r>
            <w:r w:rsidRPr="002B637D">
              <w:rPr>
                <w:noProof/>
                <w:lang w:eastAsia="zh-CN"/>
              </w:rPr>
              <w:t>Baseline Implementation Capabilities</w:t>
            </w:r>
            <w:r>
              <w:rPr>
                <w:noProof/>
                <w:lang w:eastAsia="zh-CN"/>
              </w:rPr>
              <w:t xml:space="preserve"> for FeMIMO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48B44D" w:rsidR="001F78AC" w:rsidRDefault="002B637D" w:rsidP="001042E8">
            <w:pPr>
              <w:pStyle w:val="CRCoverPage"/>
              <w:spacing w:after="0"/>
              <w:ind w:left="100"/>
            </w:pPr>
            <w:r>
              <w:rPr>
                <w:noProof/>
                <w:lang w:eastAsia="zh-CN"/>
              </w:rPr>
              <w:t xml:space="preserve">Add </w:t>
            </w:r>
            <w:r w:rsidR="00583E0D">
              <w:t>p</w:t>
            </w:r>
            <w:r w:rsidR="00583E0D" w:rsidRPr="005B00C6">
              <w:t xml:space="preserve">hysical </w:t>
            </w:r>
            <w:r w:rsidR="00583E0D">
              <w:t>l</w:t>
            </w:r>
            <w:r w:rsidR="00583E0D" w:rsidRPr="005B00C6">
              <w:t xml:space="preserve">ayer </w:t>
            </w:r>
            <w:r w:rsidR="00583E0D">
              <w:t>b</w:t>
            </w:r>
            <w:r w:rsidR="00583E0D" w:rsidRPr="005B00C6">
              <w:t xml:space="preserve">aseline </w:t>
            </w:r>
            <w:r w:rsidR="00583E0D">
              <w:t>i</w:t>
            </w:r>
            <w:r w:rsidR="00583E0D" w:rsidRPr="005B00C6">
              <w:t xml:space="preserve">mplementation </w:t>
            </w:r>
            <w:r w:rsidR="00583E0D">
              <w:t>c</w:t>
            </w:r>
            <w:r w:rsidR="00583E0D" w:rsidRPr="005B00C6">
              <w:t>apabilities</w:t>
            </w:r>
            <w:r w:rsidR="00583E0D">
              <w:t xml:space="preserve"> </w:t>
            </w:r>
            <w:r w:rsidR="00583E0D">
              <w:rPr>
                <w:rFonts w:hint="eastAsia"/>
                <w:lang w:eastAsia="zh-CN"/>
              </w:rPr>
              <w:t>for</w:t>
            </w:r>
            <w:r w:rsidR="00583E0D">
              <w:t xml:space="preserve"> </w:t>
            </w:r>
            <w:proofErr w:type="spellStart"/>
            <w:r w:rsidR="00583E0D">
              <w:t>FeMIMO</w:t>
            </w:r>
            <w:proofErr w:type="spellEnd"/>
            <w:r w:rsidR="00583E0D">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12BCC" w:rsidR="001E41F3" w:rsidRDefault="002B637D">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80CE3" w:rsidR="001E41F3" w:rsidRDefault="00583E0D">
            <w:pPr>
              <w:pStyle w:val="CRCoverPage"/>
              <w:spacing w:after="0"/>
              <w:ind w:left="100"/>
              <w:rPr>
                <w:noProof/>
                <w:lang w:eastAsia="zh-CN"/>
              </w:rPr>
            </w:pPr>
            <w:r>
              <w:rPr>
                <w:rFonts w:hint="eastAsia"/>
                <w:noProof/>
                <w:lang w:eastAsia="zh-CN"/>
              </w:rPr>
              <w:t>A</w:t>
            </w:r>
            <w:r>
              <w:rPr>
                <w:noProof/>
                <w:lang w:eastAsia="zh-CN"/>
              </w:rPr>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B637D" w14:paraId="34ACE2EB" w14:textId="77777777" w:rsidTr="00547111">
        <w:tc>
          <w:tcPr>
            <w:tcW w:w="2694" w:type="dxa"/>
            <w:gridSpan w:val="2"/>
            <w:tcBorders>
              <w:left w:val="single" w:sz="4" w:space="0" w:color="auto"/>
            </w:tcBorders>
          </w:tcPr>
          <w:p w14:paraId="571382F3" w14:textId="77777777" w:rsidR="002B637D" w:rsidRDefault="002B637D" w:rsidP="002B63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265FA1"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2B637D" w:rsidRDefault="002B637D" w:rsidP="002B63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637D" w:rsidRDefault="002B637D" w:rsidP="002B637D">
            <w:pPr>
              <w:pStyle w:val="CRCoverPage"/>
              <w:spacing w:after="0"/>
              <w:ind w:left="99"/>
              <w:rPr>
                <w:noProof/>
              </w:rPr>
            </w:pPr>
            <w:r>
              <w:rPr>
                <w:noProof/>
              </w:rPr>
              <w:t xml:space="preserve">TS/TR ... CR ... </w:t>
            </w:r>
          </w:p>
        </w:tc>
      </w:tr>
      <w:tr w:rsidR="002B637D" w14:paraId="446DDBAC" w14:textId="77777777" w:rsidTr="00547111">
        <w:tc>
          <w:tcPr>
            <w:tcW w:w="2694" w:type="dxa"/>
            <w:gridSpan w:val="2"/>
            <w:tcBorders>
              <w:left w:val="single" w:sz="4" w:space="0" w:color="auto"/>
            </w:tcBorders>
          </w:tcPr>
          <w:p w14:paraId="678A1AA6" w14:textId="77777777" w:rsidR="002B637D" w:rsidRDefault="002B637D" w:rsidP="002B63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F4E59"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2B637D" w:rsidRDefault="002B637D" w:rsidP="002B63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637D" w:rsidRDefault="002B637D" w:rsidP="002B637D">
            <w:pPr>
              <w:pStyle w:val="CRCoverPage"/>
              <w:spacing w:after="0"/>
              <w:ind w:left="99"/>
              <w:rPr>
                <w:noProof/>
              </w:rPr>
            </w:pPr>
            <w:r>
              <w:rPr>
                <w:noProof/>
              </w:rPr>
              <w:t xml:space="preserve">TS/TR ... CR ... </w:t>
            </w:r>
          </w:p>
        </w:tc>
      </w:tr>
      <w:tr w:rsidR="002B637D" w14:paraId="55C714D2" w14:textId="77777777" w:rsidTr="00547111">
        <w:tc>
          <w:tcPr>
            <w:tcW w:w="2694" w:type="dxa"/>
            <w:gridSpan w:val="2"/>
            <w:tcBorders>
              <w:left w:val="single" w:sz="4" w:space="0" w:color="auto"/>
            </w:tcBorders>
          </w:tcPr>
          <w:p w14:paraId="45913E62" w14:textId="77777777" w:rsidR="002B637D" w:rsidRDefault="002B637D" w:rsidP="002B63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637D" w:rsidRDefault="002B637D" w:rsidP="002B6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DD8247" w:rsidR="002B637D" w:rsidRDefault="002B637D" w:rsidP="002B637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2B637D" w:rsidRDefault="002B637D" w:rsidP="002B63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637D" w:rsidRDefault="002B637D" w:rsidP="002B637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599244" w14:textId="025E662C" w:rsidR="00247946" w:rsidRDefault="00247946" w:rsidP="00247946">
            <w:pPr>
              <w:pStyle w:val="CRCoverPage"/>
              <w:spacing w:after="0"/>
              <w:ind w:left="100"/>
              <w:rPr>
                <w:noProof/>
              </w:rPr>
            </w:pPr>
            <w:r>
              <w:rPr>
                <w:noProof/>
              </w:rPr>
              <w:t xml:space="preserve">condition number xy1 in </w:t>
            </w:r>
            <w:r w:rsidRPr="005B00C6">
              <w:t>Table A.4.3.2-</w:t>
            </w:r>
            <w:r w:rsidRPr="005B00C6">
              <w:rPr>
                <w:lang w:eastAsia="zh-CN"/>
              </w:rPr>
              <w:t>1</w:t>
            </w:r>
            <w:r>
              <w:rPr>
                <w:lang w:eastAsia="zh-CN"/>
              </w:rPr>
              <w:t xml:space="preserve"> </w:t>
            </w:r>
            <w:r>
              <w:rPr>
                <w:noProof/>
              </w:rPr>
              <w:t>needs to be renumbered by MCC</w:t>
            </w:r>
          </w:p>
          <w:p w14:paraId="00D3B8F7" w14:textId="7A825197" w:rsidR="001E41F3" w:rsidRDefault="00247946" w:rsidP="00247946">
            <w:pPr>
              <w:pStyle w:val="CRCoverPage"/>
              <w:spacing w:after="0"/>
              <w:ind w:left="100"/>
              <w:rPr>
                <w:noProof/>
              </w:rPr>
            </w:pPr>
            <w:r>
              <w:rPr>
                <w:noProof/>
              </w:rPr>
              <w:t xml:space="preserve">condition number xy2 in </w:t>
            </w:r>
            <w:r w:rsidRPr="005B00C6">
              <w:t>Table A.4.3.2-</w:t>
            </w:r>
            <w:r w:rsidRPr="005B00C6">
              <w:rPr>
                <w:lang w:eastAsia="zh-CN"/>
              </w:rPr>
              <w:t>1</w:t>
            </w:r>
            <w:r>
              <w:rPr>
                <w:lang w:eastAsia="zh-CN"/>
              </w:rPr>
              <w:t xml:space="preserve"> </w:t>
            </w:r>
            <w:r>
              <w:rPr>
                <w:noProof/>
              </w:rPr>
              <w:t>needs to be renumbered by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5653AB" w14:textId="438D5CA0" w:rsidR="00584439" w:rsidRDefault="008D379D" w:rsidP="00137D92">
            <w:pPr>
              <w:pStyle w:val="CRCoverPage"/>
              <w:spacing w:after="0"/>
              <w:ind w:left="100"/>
              <w:rPr>
                <w:noProof/>
                <w:lang w:eastAsia="zh-CN"/>
              </w:rPr>
            </w:pPr>
            <w:r>
              <w:rPr>
                <w:noProof/>
                <w:lang w:eastAsia="zh-CN"/>
              </w:rPr>
              <w:t xml:space="preserve">Revised from </w:t>
            </w:r>
            <w:r w:rsidR="00C87581" w:rsidRPr="00C87581">
              <w:rPr>
                <w:noProof/>
                <w:lang w:eastAsia="zh-CN"/>
              </w:rPr>
              <w:t>R5-241958</w:t>
            </w:r>
            <w:r w:rsidR="00A505E5" w:rsidRPr="005E6B56">
              <w:rPr>
                <w:noProof/>
                <w:highlight w:val="cyan"/>
                <w:lang w:eastAsia="zh-CN"/>
              </w:rPr>
              <w:t>r</w:t>
            </w:r>
            <w:r w:rsidR="005E6B56" w:rsidRPr="005E6B56">
              <w:rPr>
                <w:noProof/>
                <w:highlight w:val="cyan"/>
                <w:lang w:eastAsia="zh-CN"/>
              </w:rPr>
              <w:t>2</w:t>
            </w:r>
          </w:p>
          <w:p w14:paraId="186CFCCE" w14:textId="41D706CE" w:rsidR="00C87581" w:rsidRDefault="00A505E5" w:rsidP="00C87581">
            <w:pPr>
              <w:pStyle w:val="CRCoverPage"/>
              <w:spacing w:after="0"/>
              <w:ind w:left="100"/>
              <w:rPr>
                <w:lang w:eastAsia="zh-CN" w:bidi="ar"/>
              </w:rPr>
            </w:pPr>
            <w:r w:rsidRPr="005E6B56">
              <w:rPr>
                <w:highlight w:val="green"/>
                <w:lang w:eastAsia="zh-CN" w:bidi="ar"/>
              </w:rPr>
              <w:t>R1</w:t>
            </w:r>
            <w:r>
              <w:rPr>
                <w:lang w:eastAsia="zh-CN" w:bidi="ar"/>
              </w:rPr>
              <w:t xml:space="preserve">: </w:t>
            </w:r>
            <w:r w:rsidR="00C87581">
              <w:rPr>
                <w:lang w:eastAsia="zh-CN" w:bidi="ar"/>
              </w:rPr>
              <w:t>M</w:t>
            </w:r>
            <w:r w:rsidR="00C87581">
              <w:rPr>
                <w:rFonts w:hint="eastAsia"/>
                <w:lang w:eastAsia="zh-CN" w:bidi="ar"/>
              </w:rPr>
              <w:t>oved</w:t>
            </w:r>
            <w:r w:rsidR="00C87581">
              <w:rPr>
                <w:lang w:eastAsia="zh-CN" w:bidi="ar"/>
              </w:rPr>
              <w:t xml:space="preserve"> </w:t>
            </w:r>
            <w:r w:rsidR="00C87581">
              <w:rPr>
                <w:rFonts w:hint="eastAsia"/>
                <w:lang w:eastAsia="zh-CN" w:bidi="ar"/>
              </w:rPr>
              <w:t>the</w:t>
            </w:r>
            <w:r w:rsidR="00C87581">
              <w:rPr>
                <w:lang w:eastAsia="zh-CN" w:bidi="ar"/>
              </w:rPr>
              <w:t xml:space="preserve"> line#138 which is not the </w:t>
            </w:r>
            <w:proofErr w:type="spellStart"/>
            <w:r w:rsidR="00C87581">
              <w:rPr>
                <w:lang w:eastAsia="zh-CN" w:bidi="ar"/>
              </w:rPr>
              <w:t>orginial</w:t>
            </w:r>
            <w:proofErr w:type="spellEnd"/>
            <w:r w:rsidR="00C87581">
              <w:rPr>
                <w:lang w:eastAsia="zh-CN" w:bidi="ar"/>
              </w:rPr>
              <w:t xml:space="preserve"> correct content of the spec</w:t>
            </w:r>
            <w:r w:rsidR="00CE2E54">
              <w:rPr>
                <w:lang w:eastAsia="zh-CN" w:bidi="ar"/>
              </w:rPr>
              <w:t xml:space="preserve"> and also not necessary for the test case</w:t>
            </w:r>
            <w:r w:rsidR="00C87581">
              <w:rPr>
                <w:lang w:eastAsia="zh-CN" w:bidi="ar"/>
              </w:rPr>
              <w:t>.</w:t>
            </w:r>
          </w:p>
          <w:p w14:paraId="2C5FF38A" w14:textId="77777777" w:rsidR="00A505E5" w:rsidRDefault="00A505E5" w:rsidP="00C87581">
            <w:pPr>
              <w:pStyle w:val="CRCoverPage"/>
              <w:spacing w:after="0"/>
              <w:ind w:left="100"/>
              <w:rPr>
                <w:lang w:eastAsia="zh-CN" w:bidi="ar"/>
              </w:rPr>
            </w:pPr>
            <w:r w:rsidRPr="005E6B56">
              <w:rPr>
                <w:highlight w:val="cyan"/>
                <w:lang w:eastAsia="zh-CN" w:bidi="ar"/>
              </w:rPr>
              <w:t>R2</w:t>
            </w:r>
            <w:r>
              <w:rPr>
                <w:lang w:eastAsia="zh-CN" w:bidi="ar"/>
              </w:rPr>
              <w:t xml:space="preserve">: Modify </w:t>
            </w:r>
            <w:r w:rsidRPr="00A505E5">
              <w:rPr>
                <w:lang w:eastAsia="zh-CN" w:bidi="ar"/>
              </w:rPr>
              <w:t>mnemonics</w:t>
            </w:r>
            <w:r>
              <w:rPr>
                <w:lang w:eastAsia="zh-CN" w:bidi="ar"/>
              </w:rPr>
              <w:t xml:space="preserve"> to </w:t>
            </w:r>
            <w:r w:rsidRPr="00A505E5">
              <w:rPr>
                <w:lang w:eastAsia="zh-CN" w:bidi="ar"/>
              </w:rPr>
              <w:t>comply with the usual names of PICS</w:t>
            </w:r>
            <w:r>
              <w:rPr>
                <w:lang w:eastAsia="zh-CN" w:bidi="ar"/>
              </w:rPr>
              <w:t>.</w:t>
            </w:r>
          </w:p>
          <w:p w14:paraId="6ACA4173" w14:textId="38F8F51E" w:rsidR="005E6B56" w:rsidRDefault="005E6B56" w:rsidP="00C87581">
            <w:pPr>
              <w:pStyle w:val="CRCoverPage"/>
              <w:spacing w:after="0"/>
              <w:ind w:left="100"/>
              <w:rPr>
                <w:rFonts w:hint="eastAsia"/>
                <w:noProof/>
                <w:lang w:eastAsia="zh-CN"/>
              </w:rPr>
            </w:pPr>
            <w:r w:rsidRPr="005E6B56">
              <w:rPr>
                <w:highlight w:val="yellow"/>
                <w:lang w:eastAsia="zh-CN" w:bidi="ar"/>
              </w:rPr>
              <w:t>R3</w:t>
            </w:r>
            <w:r>
              <w:rPr>
                <w:rFonts w:hint="eastAsia"/>
                <w:lang w:eastAsia="zh-CN" w:bidi="ar"/>
              </w:rPr>
              <w:t>:</w:t>
            </w:r>
            <w:r>
              <w:rPr>
                <w:lang w:eastAsia="zh-CN" w:bidi="ar"/>
              </w:rPr>
              <w:t xml:space="preserve"> Correct </w:t>
            </w:r>
            <w:r w:rsidRPr="00A505E5">
              <w:rPr>
                <w:lang w:eastAsia="zh-CN" w:bidi="ar"/>
              </w:rPr>
              <w:t>mnemonics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A49FA" w14:textId="3D88D7F2" w:rsidR="0051516B" w:rsidRDefault="0051516B" w:rsidP="0051516B">
      <w:pPr>
        <w:pStyle w:val="30"/>
      </w:pPr>
      <w:bookmarkStart w:id="1" w:name="_Toc155037842"/>
      <w:r w:rsidRPr="005B00C6">
        <w:lastRenderedPageBreak/>
        <w:t>A.4.3.2</w:t>
      </w:r>
      <w:r w:rsidRPr="005B00C6">
        <w:tab/>
        <w:t>Physical Layer Baseline Implementation Capabilities</w:t>
      </w:r>
      <w:bookmarkEnd w:id="1"/>
    </w:p>
    <w:p w14:paraId="3EDE5CC6" w14:textId="77777777" w:rsidR="00715797" w:rsidRPr="00E143C6" w:rsidRDefault="00715797" w:rsidP="00715797">
      <w:pPr>
        <w:pStyle w:val="110"/>
        <w:jc w:val="center"/>
        <w:rPr>
          <w:color w:val="FF0000"/>
          <w:highlight w:val="yellow"/>
        </w:rPr>
      </w:pPr>
      <w:r>
        <w:rPr>
          <w:color w:val="FF0000"/>
          <w:highlight w:val="yellow"/>
        </w:rPr>
        <w:t>&lt;Start</w:t>
      </w:r>
      <w:r w:rsidRPr="00E143C6">
        <w:rPr>
          <w:color w:val="FF0000"/>
          <w:highlight w:val="yellow"/>
        </w:rPr>
        <w:t xml:space="preserve"> of chang</w:t>
      </w:r>
      <w:r>
        <w:rPr>
          <w:color w:val="FF0000"/>
          <w:highlight w:val="yellow"/>
        </w:rPr>
        <w:t>e</w:t>
      </w:r>
      <w:r w:rsidRPr="00B178AA">
        <w:rPr>
          <w:color w:val="FF0000"/>
          <w:highlight w:val="yellow"/>
        </w:rPr>
        <w:t>&gt;</w:t>
      </w:r>
    </w:p>
    <w:p w14:paraId="45D134DB" w14:textId="77777777" w:rsidR="00715797" w:rsidRPr="00715797" w:rsidRDefault="00715797" w:rsidP="00715797"/>
    <w:p w14:paraId="07C4E001" w14:textId="77777777" w:rsidR="0051516B" w:rsidRPr="005B00C6" w:rsidRDefault="0051516B" w:rsidP="0051516B">
      <w:pPr>
        <w:pStyle w:val="TH"/>
      </w:pPr>
      <w:r w:rsidRPr="005B00C6">
        <w:lastRenderedPageBreak/>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51516B" w:rsidRPr="005B00C6" w14:paraId="785827FB" w14:textId="77777777" w:rsidTr="00B96659">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046A7AFD" w14:textId="77777777" w:rsidR="0051516B" w:rsidRPr="005B00C6" w:rsidRDefault="0051516B" w:rsidP="00B96659">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03FCE247" w14:textId="77777777" w:rsidR="0051516B" w:rsidRPr="005B00C6" w:rsidRDefault="0051516B" w:rsidP="00B96659">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7817146" w14:textId="77777777" w:rsidR="0051516B" w:rsidRPr="005B00C6" w:rsidRDefault="0051516B" w:rsidP="00B96659">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5BE335BD" w14:textId="77777777" w:rsidR="0051516B" w:rsidRPr="005B00C6" w:rsidRDefault="0051516B" w:rsidP="00B96659">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36916D0D" w14:textId="77777777" w:rsidR="0051516B" w:rsidRPr="005B00C6" w:rsidRDefault="0051516B" w:rsidP="00B96659">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041159F4" w14:textId="77777777" w:rsidR="0051516B" w:rsidRPr="005B00C6" w:rsidRDefault="0051516B" w:rsidP="00B96659">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28B48B08" w14:textId="77777777" w:rsidR="0051516B" w:rsidRPr="005B00C6" w:rsidRDefault="0051516B" w:rsidP="00B96659">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1467DE2" w14:textId="77777777" w:rsidR="0051516B" w:rsidRPr="005B00C6" w:rsidRDefault="0051516B" w:rsidP="00B96659">
            <w:pPr>
              <w:pStyle w:val="TAH"/>
            </w:pPr>
            <w:r w:rsidRPr="005B00C6">
              <w:t>Comments</w:t>
            </w:r>
          </w:p>
        </w:tc>
      </w:tr>
      <w:tr w:rsidR="0051516B" w:rsidRPr="005B00C6" w14:paraId="3785970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902C310" w14:textId="77777777" w:rsidR="0051516B" w:rsidRPr="005B00C6" w:rsidRDefault="0051516B" w:rsidP="00B96659">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2A0238D2" w14:textId="77777777" w:rsidR="0051516B" w:rsidRPr="005B00C6" w:rsidRDefault="0051516B" w:rsidP="00B96659">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24A9B5E" w14:textId="77777777" w:rsidR="0051516B" w:rsidRPr="005B00C6" w:rsidRDefault="0051516B" w:rsidP="00B96659">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3373F22" w14:textId="77777777" w:rsidR="0051516B" w:rsidRPr="005B00C6" w:rsidRDefault="0051516B" w:rsidP="00B96659">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97E0153" w14:textId="77777777" w:rsidR="0051516B" w:rsidRPr="005B00C6" w:rsidRDefault="0051516B" w:rsidP="00B96659">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62059E4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96BEF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E2834FD" w14:textId="77777777" w:rsidR="0051516B" w:rsidRPr="005B00C6" w:rsidRDefault="0051516B" w:rsidP="00B96659">
            <w:pPr>
              <w:pStyle w:val="TAL"/>
            </w:pPr>
          </w:p>
        </w:tc>
      </w:tr>
      <w:tr w:rsidR="0051516B" w:rsidRPr="005B00C6" w14:paraId="772A625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B003F44" w14:textId="77777777" w:rsidR="0051516B" w:rsidRPr="005B00C6" w:rsidRDefault="0051516B" w:rsidP="00B96659">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7387C501" w14:textId="77777777" w:rsidR="0051516B" w:rsidRPr="005B00C6" w:rsidRDefault="0051516B" w:rsidP="00B96659">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3A9DA522"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CD4E73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EB7D97E" w14:textId="77777777" w:rsidR="0051516B" w:rsidRPr="005B00C6" w:rsidRDefault="0051516B" w:rsidP="00B96659">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0E1F7172" w14:textId="77777777" w:rsidR="0051516B" w:rsidRPr="005B00C6" w:rsidRDefault="0051516B" w:rsidP="00B96659">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674FDE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E17EEA0" w14:textId="77777777" w:rsidR="0051516B" w:rsidRPr="005B00C6" w:rsidRDefault="0051516B" w:rsidP="00B96659">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51516B" w:rsidRPr="005B00C6" w14:paraId="7747351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00A905F" w14:textId="77777777" w:rsidR="0051516B" w:rsidRPr="005B00C6" w:rsidRDefault="0051516B" w:rsidP="00B96659">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2051695A" w14:textId="77777777" w:rsidR="0051516B" w:rsidRPr="005B00C6" w:rsidRDefault="0051516B" w:rsidP="00B96659">
            <w:pPr>
              <w:pStyle w:val="TAL"/>
            </w:pPr>
            <w:r w:rsidRPr="005B00C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E435731"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2874E72B"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7D5138C" w14:textId="77777777" w:rsidR="0051516B" w:rsidRPr="005B00C6" w:rsidRDefault="0051516B" w:rsidP="00B96659">
            <w:pPr>
              <w:pStyle w:val="TAL"/>
            </w:pPr>
            <w:r w:rsidRPr="005B00C6">
              <w:t>pc_pdsch_256QAM_FR2</w:t>
            </w:r>
          </w:p>
        </w:tc>
        <w:tc>
          <w:tcPr>
            <w:tcW w:w="574" w:type="dxa"/>
            <w:tcBorders>
              <w:top w:val="single" w:sz="4" w:space="0" w:color="auto"/>
              <w:left w:val="single" w:sz="4" w:space="0" w:color="auto"/>
              <w:bottom w:val="single" w:sz="4" w:space="0" w:color="auto"/>
              <w:right w:val="single" w:sz="4" w:space="0" w:color="auto"/>
            </w:tcBorders>
          </w:tcPr>
          <w:p w14:paraId="345B9AC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94EAC7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A3B7D6B" w14:textId="77777777" w:rsidR="0051516B" w:rsidRPr="005B00C6" w:rsidRDefault="0051516B" w:rsidP="00B96659">
            <w:pPr>
              <w:pStyle w:val="TAL"/>
            </w:pPr>
          </w:p>
        </w:tc>
      </w:tr>
      <w:tr w:rsidR="0051516B" w:rsidRPr="005B00C6" w14:paraId="3218350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1CC3DD9" w14:textId="77777777" w:rsidR="0051516B" w:rsidRPr="005B00C6" w:rsidRDefault="0051516B" w:rsidP="00B96659">
            <w:pPr>
              <w:pStyle w:val="TAC"/>
            </w:pPr>
            <w:r w:rsidRPr="005B00C6">
              <w:t>4</w:t>
            </w:r>
          </w:p>
        </w:tc>
        <w:tc>
          <w:tcPr>
            <w:tcW w:w="2685" w:type="dxa"/>
            <w:tcBorders>
              <w:top w:val="single" w:sz="6" w:space="0" w:color="auto"/>
              <w:left w:val="single" w:sz="4" w:space="0" w:color="auto"/>
              <w:bottom w:val="single" w:sz="6" w:space="0" w:color="auto"/>
              <w:right w:val="single" w:sz="6" w:space="0" w:color="auto"/>
            </w:tcBorders>
            <w:hideMark/>
          </w:tcPr>
          <w:p w14:paraId="136D71CC" w14:textId="77777777" w:rsidR="0051516B" w:rsidRPr="005B00C6" w:rsidRDefault="0051516B" w:rsidP="00B96659">
            <w:pPr>
              <w:pStyle w:val="TAL"/>
            </w:pPr>
            <w:r w:rsidRPr="005B00C6">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68B348EB"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1015DDA"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C7A3F0C" w14:textId="77777777" w:rsidR="0051516B" w:rsidRPr="005B00C6" w:rsidRDefault="0051516B" w:rsidP="00B96659">
            <w:pPr>
              <w:pStyle w:val="TAL"/>
            </w:pPr>
            <w:r w:rsidRPr="005B00C6">
              <w:t>pc_pusch_256QAM_FR1</w:t>
            </w:r>
          </w:p>
        </w:tc>
        <w:tc>
          <w:tcPr>
            <w:tcW w:w="574" w:type="dxa"/>
            <w:tcBorders>
              <w:top w:val="single" w:sz="4" w:space="0" w:color="auto"/>
              <w:left w:val="single" w:sz="4" w:space="0" w:color="auto"/>
              <w:bottom w:val="single" w:sz="4" w:space="0" w:color="auto"/>
              <w:right w:val="single" w:sz="4" w:space="0" w:color="auto"/>
            </w:tcBorders>
          </w:tcPr>
          <w:p w14:paraId="28D19ACF"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2CBCF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59E0F7" w14:textId="77777777" w:rsidR="0051516B" w:rsidRPr="005B00C6" w:rsidRDefault="0051516B" w:rsidP="00B96659">
            <w:pPr>
              <w:pStyle w:val="TAL"/>
            </w:pPr>
          </w:p>
        </w:tc>
      </w:tr>
      <w:tr w:rsidR="0051516B" w:rsidRPr="005B00C6" w14:paraId="656806C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5B72A74" w14:textId="77777777" w:rsidR="0051516B" w:rsidRPr="005B00C6" w:rsidRDefault="0051516B" w:rsidP="00B96659">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3EE486F9" w14:textId="77777777" w:rsidR="0051516B" w:rsidRPr="005B00C6" w:rsidRDefault="0051516B" w:rsidP="00B96659">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601AC856" w14:textId="77777777" w:rsidR="0051516B" w:rsidRPr="005B00C6" w:rsidRDefault="0051516B" w:rsidP="00B96659">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7E8468D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8B661D6" w14:textId="77777777" w:rsidR="0051516B" w:rsidRPr="005B00C6" w:rsidRDefault="0051516B" w:rsidP="00B96659">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47D419E5"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EF2472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A0584B" w14:textId="77777777" w:rsidR="0051516B" w:rsidRPr="005B00C6" w:rsidRDefault="0051516B" w:rsidP="00B96659">
            <w:pPr>
              <w:pStyle w:val="TAL"/>
            </w:pPr>
          </w:p>
        </w:tc>
      </w:tr>
      <w:tr w:rsidR="0051516B" w:rsidRPr="005B00C6" w14:paraId="4B0719A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2D87F04" w14:textId="77777777" w:rsidR="0051516B" w:rsidRPr="005B00C6" w:rsidRDefault="0051516B" w:rsidP="00B96659">
            <w:pPr>
              <w:pStyle w:val="TAC"/>
            </w:pPr>
            <w:r w:rsidRPr="005B00C6">
              <w:t>5</w:t>
            </w:r>
          </w:p>
        </w:tc>
        <w:tc>
          <w:tcPr>
            <w:tcW w:w="2685" w:type="dxa"/>
            <w:tcBorders>
              <w:top w:val="single" w:sz="6" w:space="0" w:color="auto"/>
              <w:left w:val="single" w:sz="4" w:space="0" w:color="auto"/>
              <w:bottom w:val="single" w:sz="6" w:space="0" w:color="auto"/>
              <w:right w:val="single" w:sz="6" w:space="0" w:color="auto"/>
            </w:tcBorders>
            <w:hideMark/>
          </w:tcPr>
          <w:p w14:paraId="268DB949" w14:textId="77777777" w:rsidR="0051516B" w:rsidRPr="005B00C6" w:rsidRDefault="0051516B" w:rsidP="00B96659">
            <w:pPr>
              <w:pStyle w:val="TAL"/>
            </w:pPr>
            <w:r w:rsidRPr="005B00C6">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609F086"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65D17B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C6311C2" w14:textId="77777777" w:rsidR="0051516B" w:rsidRPr="005B00C6" w:rsidRDefault="0051516B" w:rsidP="00B96659">
            <w:pPr>
              <w:pStyle w:val="TAL"/>
            </w:pPr>
            <w:proofErr w:type="spellStart"/>
            <w:r w:rsidRPr="005B00C6">
              <w:t>pc_pdsch_MappingTypeA</w:t>
            </w:r>
            <w:proofErr w:type="spellEnd"/>
          </w:p>
        </w:tc>
        <w:tc>
          <w:tcPr>
            <w:tcW w:w="574" w:type="dxa"/>
            <w:tcBorders>
              <w:top w:val="single" w:sz="4" w:space="0" w:color="auto"/>
              <w:left w:val="single" w:sz="4" w:space="0" w:color="auto"/>
              <w:bottom w:val="single" w:sz="4" w:space="0" w:color="auto"/>
              <w:right w:val="single" w:sz="4" w:space="0" w:color="auto"/>
            </w:tcBorders>
          </w:tcPr>
          <w:p w14:paraId="1FAD1040"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D5539BF" w14:textId="77777777" w:rsidR="0051516B" w:rsidRPr="005B00C6" w:rsidRDefault="0051516B" w:rsidP="00B96659">
            <w:pPr>
              <w:pStyle w:val="TAL"/>
            </w:pPr>
            <w:r w:rsidRPr="005B00C6">
              <w:t>Yes</w:t>
            </w:r>
          </w:p>
        </w:tc>
        <w:tc>
          <w:tcPr>
            <w:tcW w:w="1299" w:type="dxa"/>
            <w:tcBorders>
              <w:top w:val="single" w:sz="4" w:space="0" w:color="auto"/>
              <w:left w:val="single" w:sz="4" w:space="0" w:color="auto"/>
              <w:bottom w:val="single" w:sz="4" w:space="0" w:color="auto"/>
              <w:right w:val="single" w:sz="4" w:space="0" w:color="auto"/>
            </w:tcBorders>
          </w:tcPr>
          <w:p w14:paraId="59952DB3" w14:textId="77777777" w:rsidR="0051516B" w:rsidRPr="005B00C6" w:rsidRDefault="0051516B" w:rsidP="00B96659">
            <w:pPr>
              <w:pStyle w:val="TAL"/>
            </w:pPr>
          </w:p>
        </w:tc>
      </w:tr>
      <w:tr w:rsidR="0051516B" w:rsidRPr="005B00C6" w14:paraId="6EEA8AE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A6FC52D" w14:textId="77777777" w:rsidR="0051516B" w:rsidRPr="005B00C6" w:rsidRDefault="0051516B" w:rsidP="00B96659">
            <w:pPr>
              <w:pStyle w:val="TAC"/>
            </w:pPr>
            <w:r w:rsidRPr="005B00C6">
              <w:t>6</w:t>
            </w:r>
          </w:p>
        </w:tc>
        <w:tc>
          <w:tcPr>
            <w:tcW w:w="2685" w:type="dxa"/>
            <w:tcBorders>
              <w:top w:val="single" w:sz="6" w:space="0" w:color="auto"/>
              <w:left w:val="single" w:sz="4" w:space="0" w:color="auto"/>
              <w:bottom w:val="single" w:sz="6" w:space="0" w:color="auto"/>
              <w:right w:val="single" w:sz="6" w:space="0" w:color="auto"/>
            </w:tcBorders>
            <w:hideMark/>
          </w:tcPr>
          <w:p w14:paraId="5CEC4150" w14:textId="77777777" w:rsidR="0051516B" w:rsidRPr="005B00C6" w:rsidRDefault="0051516B" w:rsidP="00B96659">
            <w:pPr>
              <w:pStyle w:val="TAL"/>
            </w:pPr>
            <w:r w:rsidRPr="005B00C6">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6E927E7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50A845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F846AE6" w14:textId="77777777" w:rsidR="0051516B" w:rsidRPr="005B00C6" w:rsidRDefault="0051516B" w:rsidP="00B96659">
            <w:pPr>
              <w:pStyle w:val="TAL"/>
            </w:pPr>
            <w:proofErr w:type="spellStart"/>
            <w:r w:rsidRPr="005B00C6">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16060393"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FC3E85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9B5CF9D" w14:textId="77777777" w:rsidR="0051516B" w:rsidRPr="005B00C6" w:rsidRDefault="0051516B" w:rsidP="00B96659">
            <w:pPr>
              <w:pStyle w:val="TAL"/>
            </w:pPr>
          </w:p>
        </w:tc>
      </w:tr>
      <w:tr w:rsidR="0051516B" w:rsidRPr="005B00C6" w14:paraId="082D09D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6DED991" w14:textId="77777777" w:rsidR="0051516B" w:rsidRPr="005B00C6" w:rsidRDefault="0051516B" w:rsidP="00B96659">
            <w:pPr>
              <w:pStyle w:val="TAC"/>
            </w:pPr>
            <w:r w:rsidRPr="005B00C6">
              <w:t>7</w:t>
            </w:r>
          </w:p>
        </w:tc>
        <w:tc>
          <w:tcPr>
            <w:tcW w:w="2685" w:type="dxa"/>
            <w:tcBorders>
              <w:top w:val="single" w:sz="6" w:space="0" w:color="auto"/>
              <w:left w:val="single" w:sz="4" w:space="0" w:color="auto"/>
              <w:bottom w:val="single" w:sz="6" w:space="0" w:color="auto"/>
              <w:right w:val="single" w:sz="6" w:space="0" w:color="auto"/>
            </w:tcBorders>
            <w:hideMark/>
          </w:tcPr>
          <w:p w14:paraId="1E4D6506" w14:textId="77777777" w:rsidR="0051516B" w:rsidRPr="005B00C6" w:rsidRDefault="0051516B" w:rsidP="00B96659">
            <w:pPr>
              <w:pStyle w:val="TAL"/>
            </w:pPr>
            <w:r w:rsidRPr="005B00C6">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1A294663"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C7E0813"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A089F03" w14:textId="77777777" w:rsidR="0051516B" w:rsidRPr="005B00C6" w:rsidRDefault="0051516B" w:rsidP="00B96659">
            <w:pPr>
              <w:pStyle w:val="TAL"/>
              <w:rPr>
                <w:i/>
              </w:rPr>
            </w:pPr>
            <w:r w:rsidRPr="005B00C6">
              <w:t>pc_ra_Type0_PUSCH</w:t>
            </w:r>
          </w:p>
        </w:tc>
        <w:tc>
          <w:tcPr>
            <w:tcW w:w="574" w:type="dxa"/>
            <w:tcBorders>
              <w:top w:val="single" w:sz="4" w:space="0" w:color="auto"/>
              <w:left w:val="single" w:sz="4" w:space="0" w:color="auto"/>
              <w:bottom w:val="single" w:sz="4" w:space="0" w:color="auto"/>
              <w:right w:val="single" w:sz="4" w:space="0" w:color="auto"/>
            </w:tcBorders>
          </w:tcPr>
          <w:p w14:paraId="47C9155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843E5D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FD48CDF" w14:textId="77777777" w:rsidR="0051516B" w:rsidRPr="005B00C6" w:rsidRDefault="0051516B" w:rsidP="00B96659">
            <w:pPr>
              <w:pStyle w:val="TAL"/>
            </w:pPr>
          </w:p>
        </w:tc>
      </w:tr>
      <w:tr w:rsidR="0051516B" w:rsidRPr="005B00C6" w14:paraId="7F83534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2DFA492" w14:textId="77777777" w:rsidR="0051516B" w:rsidRPr="005B00C6" w:rsidRDefault="0051516B" w:rsidP="00B96659">
            <w:pPr>
              <w:pStyle w:val="TAC"/>
            </w:pPr>
            <w:r w:rsidRPr="005B00C6">
              <w:t>8</w:t>
            </w:r>
          </w:p>
        </w:tc>
        <w:tc>
          <w:tcPr>
            <w:tcW w:w="2685" w:type="dxa"/>
            <w:tcBorders>
              <w:top w:val="single" w:sz="6" w:space="0" w:color="auto"/>
              <w:left w:val="single" w:sz="4" w:space="0" w:color="auto"/>
              <w:bottom w:val="single" w:sz="6" w:space="0" w:color="auto"/>
              <w:right w:val="single" w:sz="6" w:space="0" w:color="auto"/>
            </w:tcBorders>
            <w:hideMark/>
          </w:tcPr>
          <w:p w14:paraId="18B94D9B" w14:textId="77777777" w:rsidR="0051516B" w:rsidRPr="005B00C6" w:rsidRDefault="0051516B" w:rsidP="00B96659">
            <w:pPr>
              <w:pStyle w:val="TAL"/>
            </w:pPr>
            <w:r w:rsidRPr="005B00C6">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17E3019D" w14:textId="77777777" w:rsidR="0051516B" w:rsidRPr="005B00C6" w:rsidRDefault="0051516B" w:rsidP="00B96659">
            <w:pPr>
              <w:pStyle w:val="TAL"/>
              <w:rPr>
                <w:rFonts w:eastAsia="MS Mincho"/>
              </w:rPr>
            </w:pPr>
            <w:r w:rsidRPr="005B00C6">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7AC19064"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ECD3A8C" w14:textId="77777777" w:rsidR="0051516B" w:rsidRPr="005B00C6" w:rsidRDefault="0051516B" w:rsidP="00B96659">
            <w:pPr>
              <w:pStyle w:val="TAL"/>
              <w:rPr>
                <w:i/>
              </w:rPr>
            </w:pPr>
            <w:r w:rsidRPr="005B00C6">
              <w:t>pc_scalingFactor0dot75</w:t>
            </w:r>
          </w:p>
        </w:tc>
        <w:tc>
          <w:tcPr>
            <w:tcW w:w="574" w:type="dxa"/>
            <w:tcBorders>
              <w:top w:val="single" w:sz="4" w:space="0" w:color="auto"/>
              <w:left w:val="single" w:sz="4" w:space="0" w:color="auto"/>
              <w:bottom w:val="single" w:sz="4" w:space="0" w:color="auto"/>
              <w:right w:val="single" w:sz="4" w:space="0" w:color="auto"/>
            </w:tcBorders>
          </w:tcPr>
          <w:p w14:paraId="524BEE31"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5FDA5D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ED0135B" w14:textId="77777777" w:rsidR="0051516B" w:rsidRPr="005B00C6" w:rsidRDefault="0051516B" w:rsidP="00B96659">
            <w:pPr>
              <w:pStyle w:val="TAL"/>
            </w:pPr>
          </w:p>
        </w:tc>
      </w:tr>
      <w:tr w:rsidR="0051516B" w:rsidRPr="005B00C6" w14:paraId="44721A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C1E1CEF" w14:textId="77777777" w:rsidR="0051516B" w:rsidRPr="005B00C6" w:rsidRDefault="0051516B" w:rsidP="00B96659">
            <w:pPr>
              <w:pStyle w:val="TAC"/>
            </w:pPr>
            <w:r w:rsidRPr="005B00C6">
              <w:t>9</w:t>
            </w:r>
          </w:p>
        </w:tc>
        <w:tc>
          <w:tcPr>
            <w:tcW w:w="2685" w:type="dxa"/>
            <w:tcBorders>
              <w:top w:val="single" w:sz="6" w:space="0" w:color="auto"/>
              <w:left w:val="single" w:sz="4" w:space="0" w:color="auto"/>
              <w:bottom w:val="single" w:sz="6" w:space="0" w:color="auto"/>
              <w:right w:val="single" w:sz="6" w:space="0" w:color="auto"/>
            </w:tcBorders>
          </w:tcPr>
          <w:p w14:paraId="5A48F6BB" w14:textId="77777777" w:rsidR="0051516B" w:rsidRPr="005B00C6" w:rsidRDefault="0051516B" w:rsidP="00B96659">
            <w:pPr>
              <w:pStyle w:val="TAL"/>
            </w:pPr>
            <w:r w:rsidRPr="005B00C6">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3C2E522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812836C"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948BD98" w14:textId="77777777" w:rsidR="0051516B" w:rsidRPr="005B00C6" w:rsidRDefault="0051516B" w:rsidP="00B96659">
            <w:pPr>
              <w:pStyle w:val="TAL"/>
            </w:pPr>
            <w:proofErr w:type="spellStart"/>
            <w:r w:rsidRPr="005B00C6">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569E579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3943BB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8C3A3DD" w14:textId="77777777" w:rsidR="0051516B" w:rsidRPr="005B00C6" w:rsidRDefault="0051516B" w:rsidP="00B96659">
            <w:pPr>
              <w:pStyle w:val="TAL"/>
            </w:pPr>
          </w:p>
        </w:tc>
      </w:tr>
      <w:tr w:rsidR="0051516B" w:rsidRPr="005B00C6" w14:paraId="02F97D0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7313BB" w14:textId="77777777" w:rsidR="0051516B" w:rsidRPr="005B00C6" w:rsidRDefault="0051516B" w:rsidP="00B96659">
            <w:pPr>
              <w:pStyle w:val="TAC"/>
            </w:pPr>
            <w:r w:rsidRPr="005B00C6">
              <w:t>10</w:t>
            </w:r>
          </w:p>
        </w:tc>
        <w:tc>
          <w:tcPr>
            <w:tcW w:w="2685" w:type="dxa"/>
            <w:tcBorders>
              <w:top w:val="single" w:sz="6" w:space="0" w:color="auto"/>
              <w:left w:val="single" w:sz="4" w:space="0" w:color="auto"/>
              <w:bottom w:val="single" w:sz="6" w:space="0" w:color="auto"/>
              <w:right w:val="single" w:sz="6" w:space="0" w:color="auto"/>
            </w:tcBorders>
          </w:tcPr>
          <w:p w14:paraId="21C8D6F6" w14:textId="77777777" w:rsidR="0051516B" w:rsidRPr="005B00C6" w:rsidRDefault="0051516B" w:rsidP="00B96659">
            <w:pPr>
              <w:pStyle w:val="TAL"/>
            </w:pPr>
            <w:r w:rsidRPr="005B00C6">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0EB4FAB"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4E5C24B8"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FF97944" w14:textId="77777777" w:rsidR="0051516B" w:rsidRPr="005B00C6" w:rsidRDefault="0051516B" w:rsidP="00B96659">
            <w:pPr>
              <w:pStyle w:val="TAL"/>
            </w:pPr>
            <w:r w:rsidRPr="005B00C6">
              <w:t>pc_configuredUL_GrantType1</w:t>
            </w:r>
          </w:p>
        </w:tc>
        <w:tc>
          <w:tcPr>
            <w:tcW w:w="574" w:type="dxa"/>
            <w:tcBorders>
              <w:top w:val="single" w:sz="4" w:space="0" w:color="auto"/>
              <w:left w:val="single" w:sz="4" w:space="0" w:color="auto"/>
              <w:bottom w:val="single" w:sz="4" w:space="0" w:color="auto"/>
              <w:right w:val="single" w:sz="4" w:space="0" w:color="auto"/>
            </w:tcBorders>
          </w:tcPr>
          <w:p w14:paraId="60ADF80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D11D61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04F72F3" w14:textId="77777777" w:rsidR="0051516B" w:rsidRPr="005B00C6" w:rsidRDefault="0051516B" w:rsidP="00B96659">
            <w:pPr>
              <w:pStyle w:val="TAL"/>
            </w:pPr>
          </w:p>
        </w:tc>
      </w:tr>
      <w:tr w:rsidR="0051516B" w:rsidRPr="005B00C6" w14:paraId="32CD396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83EBB48" w14:textId="77777777" w:rsidR="0051516B" w:rsidRPr="005B00C6" w:rsidRDefault="0051516B" w:rsidP="00B96659">
            <w:pPr>
              <w:pStyle w:val="TAC"/>
            </w:pPr>
            <w:r w:rsidRPr="005B00C6">
              <w:t>11</w:t>
            </w:r>
          </w:p>
        </w:tc>
        <w:tc>
          <w:tcPr>
            <w:tcW w:w="2685" w:type="dxa"/>
            <w:tcBorders>
              <w:top w:val="single" w:sz="6" w:space="0" w:color="auto"/>
              <w:left w:val="single" w:sz="4" w:space="0" w:color="auto"/>
              <w:bottom w:val="single" w:sz="6" w:space="0" w:color="auto"/>
              <w:right w:val="single" w:sz="6" w:space="0" w:color="auto"/>
            </w:tcBorders>
          </w:tcPr>
          <w:p w14:paraId="59A3886B" w14:textId="77777777" w:rsidR="0051516B" w:rsidRPr="005B00C6" w:rsidRDefault="0051516B" w:rsidP="00B96659">
            <w:pPr>
              <w:pStyle w:val="TAL"/>
            </w:pPr>
            <w:r w:rsidRPr="005B00C6">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B55187"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4058E05"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42637E5" w14:textId="77777777" w:rsidR="0051516B" w:rsidRPr="005B00C6" w:rsidRDefault="0051516B" w:rsidP="00B96659">
            <w:pPr>
              <w:pStyle w:val="TAL"/>
              <w:rPr>
                <w:b/>
                <w:i/>
              </w:rPr>
            </w:pPr>
            <w:r w:rsidRPr="005B00C6">
              <w:t>pc_configuredUL_GrantType2</w:t>
            </w:r>
          </w:p>
        </w:tc>
        <w:tc>
          <w:tcPr>
            <w:tcW w:w="574" w:type="dxa"/>
            <w:tcBorders>
              <w:top w:val="single" w:sz="4" w:space="0" w:color="auto"/>
              <w:left w:val="single" w:sz="4" w:space="0" w:color="auto"/>
              <w:bottom w:val="single" w:sz="4" w:space="0" w:color="auto"/>
              <w:right w:val="single" w:sz="4" w:space="0" w:color="auto"/>
            </w:tcBorders>
          </w:tcPr>
          <w:p w14:paraId="793B4379"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1987FC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269E044" w14:textId="77777777" w:rsidR="0051516B" w:rsidRPr="005B00C6" w:rsidRDefault="0051516B" w:rsidP="00B96659">
            <w:pPr>
              <w:pStyle w:val="TAL"/>
            </w:pPr>
          </w:p>
        </w:tc>
      </w:tr>
      <w:tr w:rsidR="0051516B" w:rsidRPr="005B00C6" w14:paraId="45C5384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1F7D03" w14:textId="77777777" w:rsidR="0051516B" w:rsidRPr="005B00C6" w:rsidRDefault="0051516B" w:rsidP="00B96659">
            <w:pPr>
              <w:pStyle w:val="TAC"/>
            </w:pPr>
            <w:r w:rsidRPr="005B00C6">
              <w:t>12</w:t>
            </w:r>
          </w:p>
        </w:tc>
        <w:tc>
          <w:tcPr>
            <w:tcW w:w="2685" w:type="dxa"/>
            <w:tcBorders>
              <w:top w:val="single" w:sz="6" w:space="0" w:color="auto"/>
              <w:left w:val="single" w:sz="4" w:space="0" w:color="auto"/>
              <w:bottom w:val="single" w:sz="6" w:space="0" w:color="auto"/>
              <w:right w:val="single" w:sz="6" w:space="0" w:color="auto"/>
            </w:tcBorders>
          </w:tcPr>
          <w:p w14:paraId="010B91BE" w14:textId="77777777" w:rsidR="0051516B" w:rsidRPr="005B00C6" w:rsidRDefault="0051516B" w:rsidP="00B96659">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61" w:type="dxa"/>
            <w:tcBorders>
              <w:top w:val="single" w:sz="6" w:space="0" w:color="auto"/>
              <w:left w:val="single" w:sz="6" w:space="0" w:color="auto"/>
              <w:bottom w:val="single" w:sz="6" w:space="0" w:color="auto"/>
              <w:right w:val="single" w:sz="4" w:space="0" w:color="auto"/>
            </w:tcBorders>
          </w:tcPr>
          <w:p w14:paraId="33E2DB99" w14:textId="77777777" w:rsidR="0051516B" w:rsidRPr="005B00C6" w:rsidRDefault="0051516B" w:rsidP="00B96659">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10F518E" w14:textId="77777777" w:rsidR="0051516B" w:rsidRPr="005B00C6" w:rsidRDefault="0051516B" w:rsidP="00B96659">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3B872D0" w14:textId="77777777" w:rsidR="0051516B" w:rsidRPr="005B00C6" w:rsidRDefault="0051516B" w:rsidP="00B96659">
            <w:pPr>
              <w:pStyle w:val="TAL"/>
            </w:pPr>
            <w:proofErr w:type="spellStart"/>
            <w:r w:rsidRPr="005B00C6">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36197CED"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ADA6CB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894912" w14:textId="77777777" w:rsidR="0051516B" w:rsidRPr="005B00C6" w:rsidRDefault="0051516B" w:rsidP="00B96659">
            <w:pPr>
              <w:pStyle w:val="TAL"/>
            </w:pPr>
          </w:p>
        </w:tc>
      </w:tr>
      <w:tr w:rsidR="0051516B" w:rsidRPr="005B00C6" w14:paraId="6276932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A0C64F1" w14:textId="77777777" w:rsidR="0051516B" w:rsidRPr="005B00C6" w:rsidRDefault="0051516B" w:rsidP="00B96659">
            <w:pPr>
              <w:pStyle w:val="TAC"/>
            </w:pPr>
            <w:r w:rsidRPr="005B00C6">
              <w:t>13</w:t>
            </w:r>
          </w:p>
        </w:tc>
        <w:tc>
          <w:tcPr>
            <w:tcW w:w="2685" w:type="dxa"/>
            <w:tcBorders>
              <w:top w:val="single" w:sz="6" w:space="0" w:color="auto"/>
              <w:left w:val="single" w:sz="4" w:space="0" w:color="auto"/>
              <w:bottom w:val="single" w:sz="6" w:space="0" w:color="auto"/>
              <w:right w:val="single" w:sz="6" w:space="0" w:color="auto"/>
            </w:tcBorders>
          </w:tcPr>
          <w:p w14:paraId="08893C09" w14:textId="77777777" w:rsidR="0051516B" w:rsidRPr="005B00C6" w:rsidRDefault="0051516B" w:rsidP="00B96659">
            <w:pPr>
              <w:pStyle w:val="TAL"/>
            </w:pPr>
            <w:r w:rsidRPr="005B00C6">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3D0C784" w14:textId="77777777" w:rsidR="0051516B" w:rsidRPr="005B00C6" w:rsidRDefault="0051516B" w:rsidP="00B96659">
            <w:pPr>
              <w:pStyle w:val="TAL"/>
              <w:rPr>
                <w:rFonts w:eastAsia="MS Mincho"/>
              </w:rPr>
            </w:pPr>
            <w:r w:rsidRPr="005B00C6">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4B82C6CE" w14:textId="77777777" w:rsidR="0051516B" w:rsidRPr="005B00C6" w:rsidRDefault="0051516B" w:rsidP="00B96659">
            <w:pPr>
              <w:pStyle w:val="TAC"/>
              <w:rPr>
                <w:rFonts w:eastAsia="MS Mincho"/>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3119AFC" w14:textId="77777777" w:rsidR="0051516B" w:rsidRPr="005B00C6" w:rsidRDefault="0051516B" w:rsidP="00B96659">
            <w:pPr>
              <w:pStyle w:val="TAL"/>
            </w:pPr>
            <w:proofErr w:type="spellStart"/>
            <w:r w:rsidRPr="005B00C6">
              <w:t>pc_dynamicSwitch</w:t>
            </w:r>
            <w:r w:rsidRPr="0033194D">
              <w:t>_</w:t>
            </w:r>
            <w:r w:rsidRPr="005B00C6">
              <w:t>SUL</w:t>
            </w:r>
            <w:proofErr w:type="spellEnd"/>
          </w:p>
        </w:tc>
        <w:tc>
          <w:tcPr>
            <w:tcW w:w="574" w:type="dxa"/>
            <w:tcBorders>
              <w:top w:val="single" w:sz="4" w:space="0" w:color="auto"/>
              <w:left w:val="single" w:sz="4" w:space="0" w:color="auto"/>
              <w:bottom w:val="single" w:sz="4" w:space="0" w:color="auto"/>
              <w:right w:val="single" w:sz="4" w:space="0" w:color="auto"/>
            </w:tcBorders>
          </w:tcPr>
          <w:p w14:paraId="0573A0B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FE89CE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9D88516" w14:textId="77777777" w:rsidR="0051516B" w:rsidRPr="005B00C6" w:rsidRDefault="0051516B" w:rsidP="00B96659">
            <w:pPr>
              <w:pStyle w:val="TAL"/>
            </w:pPr>
          </w:p>
        </w:tc>
      </w:tr>
      <w:tr w:rsidR="0051516B" w:rsidRPr="005B00C6" w14:paraId="305F507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9F82A2A" w14:textId="77777777" w:rsidR="0051516B" w:rsidRPr="005B00C6" w:rsidRDefault="0051516B" w:rsidP="00B96659">
            <w:pPr>
              <w:pStyle w:val="TAC"/>
            </w:pPr>
            <w:r w:rsidRPr="005B00C6">
              <w:t>14</w:t>
            </w:r>
          </w:p>
        </w:tc>
        <w:tc>
          <w:tcPr>
            <w:tcW w:w="2685" w:type="dxa"/>
            <w:tcBorders>
              <w:top w:val="single" w:sz="6" w:space="0" w:color="auto"/>
              <w:left w:val="single" w:sz="4" w:space="0" w:color="auto"/>
              <w:bottom w:val="single" w:sz="6" w:space="0" w:color="auto"/>
              <w:right w:val="single" w:sz="6" w:space="0" w:color="auto"/>
            </w:tcBorders>
          </w:tcPr>
          <w:p w14:paraId="407675C8" w14:textId="77777777" w:rsidR="0051516B" w:rsidRPr="005B00C6" w:rsidRDefault="0051516B" w:rsidP="00B96659">
            <w:pPr>
              <w:pStyle w:val="TAL"/>
            </w:pPr>
            <w:r w:rsidRPr="005B00C6">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B91627C" w14:textId="77777777" w:rsidR="0051516B" w:rsidRPr="005B00C6" w:rsidRDefault="0051516B" w:rsidP="00B96659">
            <w:pPr>
              <w:pStyle w:val="TAL"/>
              <w:rPr>
                <w:lang w:eastAsia="zh-CN"/>
              </w:rPr>
            </w:pPr>
            <w:r w:rsidRPr="005B00C6">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337BE6F2"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5798B9" w14:textId="77777777" w:rsidR="0051516B" w:rsidRPr="005B00C6" w:rsidRDefault="0051516B" w:rsidP="00B96659">
            <w:pPr>
              <w:pStyle w:val="TAL"/>
            </w:pPr>
            <w:proofErr w:type="spellStart"/>
            <w:r w:rsidRPr="005B00C6">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428ABDA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F99D42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6DCADE" w14:textId="77777777" w:rsidR="0051516B" w:rsidRPr="005B00C6" w:rsidRDefault="0051516B" w:rsidP="00B96659">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2E0C7E8A" w14:textId="77777777" w:rsidR="0051516B" w:rsidRPr="005B00C6" w:rsidRDefault="0051516B" w:rsidP="00B96659">
            <w:pPr>
              <w:pStyle w:val="TAL"/>
            </w:pPr>
            <w:r w:rsidRPr="005B00C6">
              <w:t>has value different from "</w:t>
            </w:r>
            <w:proofErr w:type="spellStart"/>
            <w:r w:rsidRPr="005B00C6">
              <w:t>oneLayer</w:t>
            </w:r>
            <w:proofErr w:type="spellEnd"/>
            <w:r w:rsidRPr="005B00C6">
              <w:t>"</w:t>
            </w:r>
          </w:p>
        </w:tc>
      </w:tr>
      <w:tr w:rsidR="0051516B" w:rsidRPr="005B00C6" w14:paraId="1021DDD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9DF6DC" w14:textId="77777777" w:rsidR="0051516B" w:rsidRPr="005B00C6" w:rsidRDefault="0051516B" w:rsidP="00B96659">
            <w:pPr>
              <w:pStyle w:val="TAC"/>
            </w:pPr>
            <w:r w:rsidRPr="005B00C6">
              <w:t>15</w:t>
            </w:r>
          </w:p>
        </w:tc>
        <w:tc>
          <w:tcPr>
            <w:tcW w:w="2685" w:type="dxa"/>
            <w:tcBorders>
              <w:top w:val="single" w:sz="6" w:space="0" w:color="auto"/>
              <w:left w:val="single" w:sz="4" w:space="0" w:color="auto"/>
              <w:bottom w:val="single" w:sz="6" w:space="0" w:color="auto"/>
              <w:right w:val="single" w:sz="6" w:space="0" w:color="auto"/>
            </w:tcBorders>
          </w:tcPr>
          <w:p w14:paraId="6E1440C4" w14:textId="77777777" w:rsidR="0051516B" w:rsidRPr="005B00C6" w:rsidRDefault="0051516B" w:rsidP="00B96659">
            <w:pPr>
              <w:pStyle w:val="TAL"/>
            </w:pPr>
            <w:r w:rsidRPr="00317DF5">
              <w:t>Void</w:t>
            </w:r>
          </w:p>
        </w:tc>
        <w:tc>
          <w:tcPr>
            <w:tcW w:w="861" w:type="dxa"/>
            <w:tcBorders>
              <w:top w:val="single" w:sz="6" w:space="0" w:color="auto"/>
              <w:left w:val="single" w:sz="6" w:space="0" w:color="auto"/>
              <w:bottom w:val="single" w:sz="6" w:space="0" w:color="auto"/>
              <w:right w:val="single" w:sz="4" w:space="0" w:color="auto"/>
            </w:tcBorders>
          </w:tcPr>
          <w:p w14:paraId="1A05A028"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4DDE93C"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049804F"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0ECC248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8A3047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F05CB8" w14:textId="77777777" w:rsidR="0051516B" w:rsidRPr="005B00C6" w:rsidRDefault="0051516B" w:rsidP="00B96659">
            <w:pPr>
              <w:pStyle w:val="TAL"/>
            </w:pPr>
          </w:p>
        </w:tc>
      </w:tr>
      <w:tr w:rsidR="0051516B" w:rsidRPr="005B00C6" w14:paraId="117C871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E48DA52" w14:textId="77777777" w:rsidR="0051516B" w:rsidRPr="005B00C6" w:rsidRDefault="0051516B" w:rsidP="00B96659">
            <w:pPr>
              <w:pStyle w:val="TAC"/>
            </w:pPr>
            <w:r w:rsidRPr="005B00C6">
              <w:t>16</w:t>
            </w:r>
          </w:p>
        </w:tc>
        <w:tc>
          <w:tcPr>
            <w:tcW w:w="2685" w:type="dxa"/>
            <w:tcBorders>
              <w:top w:val="single" w:sz="6" w:space="0" w:color="auto"/>
              <w:left w:val="single" w:sz="4" w:space="0" w:color="auto"/>
              <w:bottom w:val="single" w:sz="6" w:space="0" w:color="auto"/>
              <w:right w:val="single" w:sz="6" w:space="0" w:color="auto"/>
            </w:tcBorders>
          </w:tcPr>
          <w:p w14:paraId="4BEC6BBB" w14:textId="77777777" w:rsidR="0051516B" w:rsidRPr="005B00C6" w:rsidRDefault="0051516B" w:rsidP="00B96659">
            <w:pPr>
              <w:pStyle w:val="TAL"/>
            </w:pPr>
            <w:r w:rsidRPr="005B00C6">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47EDCD29" w14:textId="77777777" w:rsidR="0051516B" w:rsidRPr="005B00C6" w:rsidRDefault="0051516B" w:rsidP="00B96659">
            <w:pPr>
              <w:pStyle w:val="TAL"/>
              <w:rPr>
                <w:lang w:eastAsia="zh-CN"/>
              </w:rPr>
            </w:pPr>
            <w:r w:rsidRPr="005B00C6">
              <w:rPr>
                <w:lang w:eastAsia="zh-CN"/>
              </w:rPr>
              <w:t>38.306, 4.2.7</w:t>
            </w:r>
            <w:r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8E46AC6"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DE0EF58" w14:textId="77777777" w:rsidR="0051516B" w:rsidRPr="005B00C6" w:rsidRDefault="0051516B" w:rsidP="00B96659">
            <w:pPr>
              <w:pStyle w:val="TAL"/>
              <w:rPr>
                <w:b/>
                <w:i/>
              </w:rPr>
            </w:pPr>
            <w:proofErr w:type="spellStart"/>
            <w:r w:rsidRPr="005B00C6">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794ACC65"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5903F3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9D5286C" w14:textId="77777777" w:rsidR="0051516B" w:rsidRPr="005B00C6" w:rsidRDefault="0051516B" w:rsidP="00B96659">
            <w:pPr>
              <w:pStyle w:val="TAL"/>
            </w:pPr>
          </w:p>
        </w:tc>
      </w:tr>
      <w:tr w:rsidR="0051516B" w:rsidRPr="005B00C6" w14:paraId="51F437B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15808C6" w14:textId="77777777" w:rsidR="0051516B" w:rsidRPr="005B00C6" w:rsidRDefault="0051516B" w:rsidP="00B96659">
            <w:pPr>
              <w:pStyle w:val="TAC"/>
            </w:pPr>
            <w:r w:rsidRPr="005B00C6">
              <w:lastRenderedPageBreak/>
              <w:t>17</w:t>
            </w:r>
          </w:p>
        </w:tc>
        <w:tc>
          <w:tcPr>
            <w:tcW w:w="2685" w:type="dxa"/>
            <w:tcBorders>
              <w:top w:val="single" w:sz="6" w:space="0" w:color="auto"/>
              <w:left w:val="single" w:sz="4" w:space="0" w:color="auto"/>
              <w:bottom w:val="single" w:sz="6" w:space="0" w:color="auto"/>
              <w:right w:val="single" w:sz="6" w:space="0" w:color="auto"/>
            </w:tcBorders>
          </w:tcPr>
          <w:p w14:paraId="59557855" w14:textId="77777777" w:rsidR="0051516B" w:rsidRPr="005B00C6" w:rsidRDefault="0051516B" w:rsidP="00B96659">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3EF63E01" w14:textId="77777777" w:rsidR="0051516B" w:rsidRPr="005B00C6" w:rsidRDefault="0051516B" w:rsidP="00B96659">
            <w:pPr>
              <w:pStyle w:val="TAL"/>
              <w:rPr>
                <w:lang w:eastAsia="zh-CN"/>
              </w:rPr>
            </w:pPr>
            <w:r w:rsidRPr="005B00C6">
              <w:rPr>
                <w:lang w:eastAsia="zh-CN"/>
              </w:rPr>
              <w:t>38.306, 4.2.7</w:t>
            </w:r>
            <w:r w:rsidRPr="005B00C6">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07B58023"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9017509" w14:textId="77777777" w:rsidR="0051516B" w:rsidRPr="005B00C6" w:rsidRDefault="0051516B" w:rsidP="00B96659">
            <w:pPr>
              <w:pStyle w:val="TAL"/>
              <w:rPr>
                <w:b/>
                <w:bCs/>
                <w:i/>
                <w:iCs/>
              </w:rPr>
            </w:pPr>
            <w:proofErr w:type="spellStart"/>
            <w:r w:rsidRPr="005B00C6">
              <w:t>pc_</w:t>
            </w:r>
            <w:r w:rsidRPr="005B00C6">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27F3CE8F"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F481A3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C21A644" w14:textId="77777777" w:rsidR="0051516B" w:rsidRPr="005B00C6" w:rsidRDefault="0051516B" w:rsidP="00B96659">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51516B" w:rsidRPr="005B00C6" w14:paraId="162940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10A96D1" w14:textId="77777777" w:rsidR="0051516B" w:rsidRPr="005B00C6" w:rsidRDefault="0051516B" w:rsidP="00B96659">
            <w:pPr>
              <w:pStyle w:val="TAC"/>
            </w:pPr>
            <w:r w:rsidRPr="005B00C6">
              <w:t>18</w:t>
            </w:r>
          </w:p>
        </w:tc>
        <w:tc>
          <w:tcPr>
            <w:tcW w:w="2685" w:type="dxa"/>
            <w:tcBorders>
              <w:top w:val="single" w:sz="6" w:space="0" w:color="auto"/>
              <w:left w:val="single" w:sz="4" w:space="0" w:color="auto"/>
              <w:bottom w:val="single" w:sz="6" w:space="0" w:color="auto"/>
              <w:right w:val="single" w:sz="6" w:space="0" w:color="auto"/>
            </w:tcBorders>
          </w:tcPr>
          <w:p w14:paraId="2E4884E7" w14:textId="77777777" w:rsidR="0051516B" w:rsidRPr="005B00C6" w:rsidRDefault="0051516B" w:rsidP="00B96659">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2F1F5581"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020098E"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81B88AB" w14:textId="77777777" w:rsidR="0051516B" w:rsidRPr="005B00C6" w:rsidRDefault="0051516B" w:rsidP="00B96659">
            <w:pPr>
              <w:pStyle w:val="TAL"/>
            </w:pPr>
            <w:proofErr w:type="spellStart"/>
            <w:r w:rsidRPr="005B00C6">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6356DA2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5FC797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CD9065" w14:textId="77777777" w:rsidR="0051516B" w:rsidRPr="005B00C6" w:rsidRDefault="0051516B" w:rsidP="00B96659">
            <w:pPr>
              <w:pStyle w:val="TAL"/>
              <w:rPr>
                <w:bCs/>
                <w:iCs/>
              </w:rPr>
            </w:pPr>
          </w:p>
        </w:tc>
      </w:tr>
      <w:tr w:rsidR="0051516B" w:rsidRPr="005B00C6" w14:paraId="289E41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954428" w14:textId="77777777" w:rsidR="0051516B" w:rsidRPr="005B00C6" w:rsidRDefault="0051516B" w:rsidP="00B96659">
            <w:pPr>
              <w:pStyle w:val="TAC"/>
            </w:pPr>
            <w:r w:rsidRPr="005B00C6">
              <w:t>19</w:t>
            </w:r>
          </w:p>
        </w:tc>
        <w:tc>
          <w:tcPr>
            <w:tcW w:w="2685" w:type="dxa"/>
            <w:tcBorders>
              <w:top w:val="single" w:sz="6" w:space="0" w:color="auto"/>
              <w:left w:val="single" w:sz="4" w:space="0" w:color="auto"/>
              <w:bottom w:val="single" w:sz="6" w:space="0" w:color="auto"/>
              <w:right w:val="single" w:sz="6" w:space="0" w:color="auto"/>
            </w:tcBorders>
          </w:tcPr>
          <w:p w14:paraId="44649F7A" w14:textId="77777777" w:rsidR="0051516B" w:rsidRPr="005B00C6" w:rsidRDefault="0051516B" w:rsidP="00B96659">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6346E934"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26D6095"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91F152A" w14:textId="77777777" w:rsidR="0051516B" w:rsidRPr="005B00C6" w:rsidRDefault="0051516B" w:rsidP="00B96659">
            <w:pPr>
              <w:pStyle w:val="TAL"/>
            </w:pPr>
            <w:proofErr w:type="spellStart"/>
            <w:r w:rsidRPr="005B00C6">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287BA85A"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2AF6521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6B854E9" w14:textId="77777777" w:rsidR="0051516B" w:rsidRPr="005B00C6" w:rsidRDefault="0051516B" w:rsidP="00B96659">
            <w:pPr>
              <w:pStyle w:val="TAL"/>
              <w:rPr>
                <w:bCs/>
                <w:iCs/>
              </w:rPr>
            </w:pPr>
          </w:p>
        </w:tc>
      </w:tr>
      <w:tr w:rsidR="0051516B" w:rsidRPr="005B00C6" w14:paraId="2011274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471A9E" w14:textId="77777777" w:rsidR="0051516B" w:rsidRPr="005B00C6" w:rsidRDefault="0051516B" w:rsidP="00B96659">
            <w:pPr>
              <w:pStyle w:val="TAC"/>
            </w:pPr>
            <w:r w:rsidRPr="005B00C6">
              <w:t>20</w:t>
            </w:r>
          </w:p>
        </w:tc>
        <w:tc>
          <w:tcPr>
            <w:tcW w:w="2685" w:type="dxa"/>
            <w:tcBorders>
              <w:top w:val="single" w:sz="6" w:space="0" w:color="auto"/>
              <w:left w:val="single" w:sz="4" w:space="0" w:color="auto"/>
              <w:bottom w:val="single" w:sz="6" w:space="0" w:color="auto"/>
              <w:right w:val="single" w:sz="6" w:space="0" w:color="auto"/>
            </w:tcBorders>
          </w:tcPr>
          <w:p w14:paraId="74D4F44A" w14:textId="77777777" w:rsidR="0051516B" w:rsidRPr="005B00C6" w:rsidRDefault="0051516B" w:rsidP="00B96659">
            <w:pPr>
              <w:pStyle w:val="TAL"/>
              <w:rPr>
                <w:bCs/>
                <w:iCs/>
              </w:rPr>
            </w:pPr>
            <w:r w:rsidRPr="005B00C6">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28ACB35F" w14:textId="77777777" w:rsidR="0051516B" w:rsidRPr="005B00C6" w:rsidRDefault="0051516B" w:rsidP="00B96659">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469F9FD"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A81468" w14:textId="77777777" w:rsidR="0051516B" w:rsidRPr="005B00C6" w:rsidRDefault="0051516B" w:rsidP="00B96659">
            <w:pPr>
              <w:pStyle w:val="TAL"/>
            </w:pPr>
            <w:proofErr w:type="spellStart"/>
            <w:r w:rsidRPr="005B00C6">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7B23CE2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7A83EB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C7B44F3" w14:textId="77777777" w:rsidR="0051516B" w:rsidRPr="005B00C6" w:rsidRDefault="0051516B" w:rsidP="00B96659">
            <w:pPr>
              <w:pStyle w:val="TAL"/>
              <w:rPr>
                <w:bCs/>
                <w:iCs/>
              </w:rPr>
            </w:pPr>
          </w:p>
        </w:tc>
      </w:tr>
      <w:tr w:rsidR="0051516B" w:rsidRPr="005B00C6" w14:paraId="7290B25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D1B7739" w14:textId="77777777" w:rsidR="0051516B" w:rsidRPr="005B00C6" w:rsidRDefault="0051516B" w:rsidP="00B96659">
            <w:pPr>
              <w:pStyle w:val="TAC"/>
            </w:pPr>
            <w:r w:rsidRPr="005B00C6">
              <w:t>21</w:t>
            </w:r>
          </w:p>
        </w:tc>
        <w:tc>
          <w:tcPr>
            <w:tcW w:w="2685" w:type="dxa"/>
            <w:tcBorders>
              <w:top w:val="single" w:sz="6" w:space="0" w:color="auto"/>
              <w:left w:val="single" w:sz="4" w:space="0" w:color="auto"/>
              <w:bottom w:val="single" w:sz="6" w:space="0" w:color="auto"/>
              <w:right w:val="single" w:sz="6" w:space="0" w:color="auto"/>
            </w:tcBorders>
          </w:tcPr>
          <w:p w14:paraId="31B9AFA8" w14:textId="77777777" w:rsidR="0051516B" w:rsidRPr="005B00C6" w:rsidRDefault="0051516B" w:rsidP="00B96659">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3B9493BA" w14:textId="77777777" w:rsidR="0051516B" w:rsidRPr="005B00C6" w:rsidRDefault="0051516B" w:rsidP="00B96659">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DF41C4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EE14EE" w14:textId="77777777" w:rsidR="0051516B" w:rsidRPr="005B00C6" w:rsidRDefault="0051516B" w:rsidP="00B96659">
            <w:pPr>
              <w:pStyle w:val="TAL"/>
            </w:pPr>
            <w:proofErr w:type="spellStart"/>
            <w:r w:rsidRPr="005B00C6">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50A5C454"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0269AA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ABEBE21" w14:textId="77777777" w:rsidR="0051516B" w:rsidRPr="005B00C6" w:rsidRDefault="0051516B" w:rsidP="00B96659">
            <w:pPr>
              <w:pStyle w:val="TAL"/>
              <w:rPr>
                <w:bCs/>
                <w:iCs/>
              </w:rPr>
            </w:pPr>
          </w:p>
        </w:tc>
      </w:tr>
      <w:tr w:rsidR="0051516B" w:rsidRPr="005B00C6" w14:paraId="1AF5300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4175102" w14:textId="77777777" w:rsidR="0051516B" w:rsidRPr="005B00C6" w:rsidRDefault="0051516B" w:rsidP="00B96659">
            <w:pPr>
              <w:pStyle w:val="TAC"/>
            </w:pPr>
            <w:r w:rsidRPr="005B00C6">
              <w:t>22</w:t>
            </w:r>
          </w:p>
        </w:tc>
        <w:tc>
          <w:tcPr>
            <w:tcW w:w="2685" w:type="dxa"/>
            <w:tcBorders>
              <w:top w:val="single" w:sz="6" w:space="0" w:color="auto"/>
              <w:left w:val="single" w:sz="4" w:space="0" w:color="auto"/>
              <w:bottom w:val="single" w:sz="6" w:space="0" w:color="auto"/>
              <w:right w:val="single" w:sz="6" w:space="0" w:color="auto"/>
            </w:tcBorders>
          </w:tcPr>
          <w:p w14:paraId="7D8B8E9E" w14:textId="77777777" w:rsidR="0051516B" w:rsidRPr="005B00C6" w:rsidRDefault="0051516B" w:rsidP="00B96659">
            <w:pPr>
              <w:pStyle w:val="TAL"/>
              <w:rPr>
                <w:bCs/>
                <w:iCs/>
              </w:rPr>
            </w:pPr>
            <w:r w:rsidRPr="005B00C6">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DEB3BE1" w14:textId="77777777" w:rsidR="0051516B" w:rsidRPr="005B00C6" w:rsidRDefault="0051516B" w:rsidP="00B96659">
            <w:pPr>
              <w:pStyle w:val="TAL"/>
              <w:rPr>
                <w:lang w:eastAsia="zh-CN"/>
              </w:rPr>
            </w:pPr>
            <w:r w:rsidRPr="005B00C6">
              <w:rPr>
                <w:lang w:eastAsia="zh-CN"/>
              </w:rPr>
              <w:t>38.306,</w:t>
            </w:r>
          </w:p>
          <w:p w14:paraId="746529EF"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06B81F"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4D278AB" w14:textId="77777777" w:rsidR="0051516B" w:rsidRPr="005B00C6" w:rsidRDefault="0051516B" w:rsidP="00B96659">
            <w:pPr>
              <w:pStyle w:val="TAL"/>
            </w:pPr>
            <w:proofErr w:type="spellStart"/>
            <w:r w:rsidRPr="005B00C6">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796C182D"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42E8714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A4F9A05" w14:textId="77777777" w:rsidR="0051516B" w:rsidRPr="005B00C6" w:rsidRDefault="0051516B" w:rsidP="00B96659">
            <w:pPr>
              <w:pStyle w:val="TAL"/>
              <w:rPr>
                <w:bCs/>
                <w:iCs/>
              </w:rPr>
            </w:pPr>
            <w:r w:rsidRPr="005B00C6">
              <w:rPr>
                <w:bCs/>
                <w:iCs/>
              </w:rPr>
              <w:t>A UE that can fulfil the requirements without UL beam sweeping then set the bit to 1.</w:t>
            </w:r>
          </w:p>
          <w:p w14:paraId="0AD4A61C" w14:textId="77777777" w:rsidR="0051516B" w:rsidRPr="005B00C6" w:rsidRDefault="0051516B" w:rsidP="00B96659">
            <w:pPr>
              <w:pStyle w:val="TAL"/>
              <w:rPr>
                <w:bCs/>
                <w:iCs/>
              </w:rPr>
            </w:pPr>
            <w:r w:rsidRPr="005B00C6">
              <w:rPr>
                <w:bCs/>
                <w:iCs/>
              </w:rPr>
              <w:t>A UE that can fulfil the requirements with UL beam sweeping then set the bit to 0.</w:t>
            </w:r>
          </w:p>
        </w:tc>
      </w:tr>
      <w:tr w:rsidR="0051516B" w:rsidRPr="005B00C6" w14:paraId="262B5BA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B413F2F" w14:textId="77777777" w:rsidR="0051516B" w:rsidRPr="005B00C6" w:rsidRDefault="0051516B" w:rsidP="00B96659">
            <w:pPr>
              <w:pStyle w:val="TAC"/>
            </w:pPr>
            <w:r>
              <w:rPr>
                <w:rFonts w:hint="eastAsia"/>
                <w:lang w:eastAsia="zh-CN"/>
              </w:rPr>
              <w:t>2</w:t>
            </w:r>
            <w:r>
              <w:rPr>
                <w:lang w:eastAsia="zh-CN"/>
              </w:rPr>
              <w:t>2A</w:t>
            </w:r>
          </w:p>
        </w:tc>
        <w:tc>
          <w:tcPr>
            <w:tcW w:w="2685" w:type="dxa"/>
            <w:tcBorders>
              <w:top w:val="single" w:sz="6" w:space="0" w:color="auto"/>
              <w:left w:val="single" w:sz="4" w:space="0" w:color="auto"/>
              <w:bottom w:val="single" w:sz="6" w:space="0" w:color="auto"/>
              <w:right w:val="single" w:sz="6" w:space="0" w:color="auto"/>
            </w:tcBorders>
          </w:tcPr>
          <w:p w14:paraId="2121CD76" w14:textId="77777777" w:rsidR="0051516B" w:rsidRPr="005B00C6" w:rsidRDefault="0051516B" w:rsidP="00B96659">
            <w:pPr>
              <w:pStyle w:val="TAL"/>
              <w:rPr>
                <w:bCs/>
                <w:iCs/>
              </w:rPr>
            </w:pPr>
            <w:r w:rsidRPr="005B00C6">
              <w:rPr>
                <w:bCs/>
                <w:iCs/>
              </w:rPr>
              <w:t xml:space="preserve">Support beam correspondence </w:t>
            </w:r>
            <w:r w:rsidRPr="00B11372">
              <w:rPr>
                <w:bCs/>
                <w:iCs/>
              </w:rPr>
              <w:t xml:space="preserve">based on </w:t>
            </w:r>
            <w:r>
              <w:rPr>
                <w:bCs/>
                <w:iCs/>
              </w:rPr>
              <w:t>SSB</w:t>
            </w:r>
          </w:p>
        </w:tc>
        <w:tc>
          <w:tcPr>
            <w:tcW w:w="861" w:type="dxa"/>
            <w:tcBorders>
              <w:top w:val="single" w:sz="6" w:space="0" w:color="auto"/>
              <w:left w:val="single" w:sz="6" w:space="0" w:color="auto"/>
              <w:bottom w:val="single" w:sz="6" w:space="0" w:color="auto"/>
              <w:right w:val="single" w:sz="4" w:space="0" w:color="auto"/>
            </w:tcBorders>
          </w:tcPr>
          <w:p w14:paraId="28D3E41C" w14:textId="77777777" w:rsidR="0051516B" w:rsidRPr="005B00C6" w:rsidRDefault="0051516B" w:rsidP="00B96659">
            <w:pPr>
              <w:pStyle w:val="TAL"/>
              <w:rPr>
                <w:lang w:eastAsia="zh-CN"/>
              </w:rPr>
            </w:pPr>
            <w:r w:rsidRPr="005B00C6">
              <w:rPr>
                <w:lang w:eastAsia="zh-CN"/>
              </w:rPr>
              <w:t>38.306,</w:t>
            </w:r>
          </w:p>
          <w:p w14:paraId="63E2E18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1F2222E" w14:textId="77777777" w:rsidR="0051516B" w:rsidRPr="005B00C6" w:rsidRDefault="0051516B" w:rsidP="00B96659">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1115EC0C" w14:textId="77777777" w:rsidR="0051516B" w:rsidRPr="005B00C6" w:rsidRDefault="0051516B" w:rsidP="00B96659">
            <w:pPr>
              <w:pStyle w:val="TAL"/>
            </w:pPr>
            <w:proofErr w:type="spellStart"/>
            <w:r w:rsidRPr="005B00C6">
              <w:t>pc_beamCorrespondence</w:t>
            </w:r>
            <w:r>
              <w:t>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110D37B8"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31F39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EEC5EA" w14:textId="77777777" w:rsidR="0051516B" w:rsidRPr="005B00C6" w:rsidRDefault="0051516B" w:rsidP="00B96659">
            <w:pPr>
              <w:pStyle w:val="TAL"/>
              <w:rPr>
                <w:bCs/>
                <w:iCs/>
              </w:rPr>
            </w:pPr>
          </w:p>
        </w:tc>
      </w:tr>
      <w:tr w:rsidR="0051516B" w:rsidRPr="005B00C6" w14:paraId="1AA3711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66FD1D" w14:textId="77777777" w:rsidR="0051516B" w:rsidRPr="005B00C6" w:rsidRDefault="0051516B" w:rsidP="00B96659">
            <w:pPr>
              <w:pStyle w:val="TAC"/>
            </w:pPr>
            <w:r>
              <w:rPr>
                <w:rFonts w:hint="eastAsia"/>
                <w:lang w:eastAsia="zh-CN"/>
              </w:rPr>
              <w:t>2</w:t>
            </w:r>
            <w:r>
              <w:rPr>
                <w:lang w:eastAsia="zh-CN"/>
              </w:rPr>
              <w:t>2B</w:t>
            </w:r>
          </w:p>
        </w:tc>
        <w:tc>
          <w:tcPr>
            <w:tcW w:w="2685" w:type="dxa"/>
            <w:tcBorders>
              <w:top w:val="single" w:sz="6" w:space="0" w:color="auto"/>
              <w:left w:val="single" w:sz="4" w:space="0" w:color="auto"/>
              <w:bottom w:val="single" w:sz="6" w:space="0" w:color="auto"/>
              <w:right w:val="single" w:sz="6" w:space="0" w:color="auto"/>
            </w:tcBorders>
          </w:tcPr>
          <w:p w14:paraId="52092244" w14:textId="77777777" w:rsidR="0051516B" w:rsidRPr="005B00C6" w:rsidRDefault="0051516B" w:rsidP="00B96659">
            <w:pPr>
              <w:pStyle w:val="TAL"/>
              <w:rPr>
                <w:bCs/>
                <w:iCs/>
              </w:rPr>
            </w:pPr>
            <w:r w:rsidRPr="005B00C6">
              <w:rPr>
                <w:bCs/>
                <w:iCs/>
              </w:rPr>
              <w:t xml:space="preserve">Support beam correspondence </w:t>
            </w:r>
            <w:r w:rsidRPr="00B11372">
              <w:rPr>
                <w:bCs/>
                <w:iCs/>
              </w:rPr>
              <w:t>based on CSI-RS</w:t>
            </w:r>
          </w:p>
        </w:tc>
        <w:tc>
          <w:tcPr>
            <w:tcW w:w="861" w:type="dxa"/>
            <w:tcBorders>
              <w:top w:val="single" w:sz="6" w:space="0" w:color="auto"/>
              <w:left w:val="single" w:sz="6" w:space="0" w:color="auto"/>
              <w:bottom w:val="single" w:sz="6" w:space="0" w:color="auto"/>
              <w:right w:val="single" w:sz="4" w:space="0" w:color="auto"/>
            </w:tcBorders>
          </w:tcPr>
          <w:p w14:paraId="437477A6" w14:textId="77777777" w:rsidR="0051516B" w:rsidRPr="005B00C6" w:rsidRDefault="0051516B" w:rsidP="00B96659">
            <w:pPr>
              <w:pStyle w:val="TAL"/>
              <w:rPr>
                <w:lang w:eastAsia="zh-CN"/>
              </w:rPr>
            </w:pPr>
            <w:r w:rsidRPr="005B00C6">
              <w:rPr>
                <w:lang w:eastAsia="zh-CN"/>
              </w:rPr>
              <w:t>38.306,</w:t>
            </w:r>
          </w:p>
          <w:p w14:paraId="661EF930"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D4A9721" w14:textId="77777777" w:rsidR="0051516B" w:rsidRPr="005B00C6" w:rsidRDefault="0051516B" w:rsidP="00B96659">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4194AE05" w14:textId="77777777" w:rsidR="0051516B" w:rsidRPr="005B00C6" w:rsidRDefault="0051516B" w:rsidP="00B96659">
            <w:pPr>
              <w:pStyle w:val="TAL"/>
            </w:pPr>
            <w:proofErr w:type="spellStart"/>
            <w:r w:rsidRPr="005B00C6">
              <w:t>pc_beamCorrespondence</w:t>
            </w:r>
            <w:r>
              <w:t>_CSI</w:t>
            </w:r>
            <w:r w:rsidRPr="0033194D">
              <w:t>_</w:t>
            </w:r>
            <w:r>
              <w:t>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7FE4D845"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949C2D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DC43147" w14:textId="77777777" w:rsidR="0051516B" w:rsidRPr="005B00C6" w:rsidRDefault="0051516B" w:rsidP="00B96659">
            <w:pPr>
              <w:pStyle w:val="TAL"/>
              <w:rPr>
                <w:bCs/>
                <w:iCs/>
              </w:rPr>
            </w:pPr>
          </w:p>
        </w:tc>
      </w:tr>
      <w:tr w:rsidR="0051516B" w:rsidRPr="005B00C6" w14:paraId="63D073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35982F" w14:textId="77777777" w:rsidR="0051516B" w:rsidRPr="005B00C6" w:rsidRDefault="0051516B" w:rsidP="00B96659">
            <w:pPr>
              <w:pStyle w:val="TAC"/>
            </w:pPr>
            <w:r w:rsidRPr="005B00C6">
              <w:t>23</w:t>
            </w:r>
          </w:p>
        </w:tc>
        <w:tc>
          <w:tcPr>
            <w:tcW w:w="2685" w:type="dxa"/>
            <w:tcBorders>
              <w:top w:val="single" w:sz="6" w:space="0" w:color="auto"/>
              <w:left w:val="single" w:sz="4" w:space="0" w:color="auto"/>
              <w:bottom w:val="single" w:sz="6" w:space="0" w:color="auto"/>
              <w:right w:val="single" w:sz="6" w:space="0" w:color="auto"/>
            </w:tcBorders>
          </w:tcPr>
          <w:p w14:paraId="221BF1FB"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251EF8C9" w14:textId="77777777" w:rsidR="0051516B" w:rsidRPr="005B00C6" w:rsidRDefault="0051516B" w:rsidP="00B96659">
            <w:pPr>
              <w:pStyle w:val="TAL"/>
              <w:rPr>
                <w:lang w:eastAsia="zh-CN"/>
              </w:rPr>
            </w:pPr>
            <w:r w:rsidRPr="005B00C6">
              <w:rPr>
                <w:lang w:eastAsia="zh-CN"/>
              </w:rPr>
              <w:t>38.306,</w:t>
            </w:r>
          </w:p>
          <w:p w14:paraId="303AFF40"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625F17F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28014D" w14:textId="77777777" w:rsidR="0051516B" w:rsidRPr="005B00C6" w:rsidRDefault="0051516B" w:rsidP="00B96659">
            <w:pPr>
              <w:pStyle w:val="TAL"/>
            </w:pPr>
            <w:proofErr w:type="spellStart"/>
            <w:r w:rsidRPr="005B00C6">
              <w:t>pc_maxNumberMIMO_LayersPDSCH</w:t>
            </w:r>
            <w:r>
              <w:t>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AC6D040"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582FE2A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0179589" w14:textId="77777777" w:rsidR="0051516B" w:rsidRPr="005B00C6" w:rsidRDefault="0051516B" w:rsidP="00B96659">
            <w:pPr>
              <w:pStyle w:val="TAL"/>
              <w:rPr>
                <w:bCs/>
                <w:iCs/>
              </w:rPr>
            </w:pPr>
            <w:r w:rsidRPr="00BA4192">
              <w:rPr>
                <w:rFonts w:hint="eastAsia"/>
                <w:bCs/>
                <w:iCs/>
                <w:lang w:eastAsia="zh-CN"/>
              </w:rPr>
              <w:t>S</w:t>
            </w:r>
            <w:r w:rsidRPr="00BA4192">
              <w:rPr>
                <w:bCs/>
                <w:iCs/>
                <w:lang w:eastAsia="zh-CN"/>
              </w:rPr>
              <w:t>et to false if Table A.4.3.2-1/23A or 23B set to true.</w:t>
            </w:r>
          </w:p>
        </w:tc>
      </w:tr>
      <w:tr w:rsidR="0051516B" w:rsidRPr="005B00C6" w14:paraId="76A6861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EE506BA" w14:textId="77777777" w:rsidR="0051516B" w:rsidRPr="005B00C6" w:rsidRDefault="0051516B" w:rsidP="00B96659">
            <w:pPr>
              <w:pStyle w:val="TAC"/>
            </w:pPr>
            <w:r w:rsidRPr="005B00C6">
              <w:t>23</w:t>
            </w:r>
            <w:r>
              <w:t>A</w:t>
            </w:r>
          </w:p>
        </w:tc>
        <w:tc>
          <w:tcPr>
            <w:tcW w:w="2685" w:type="dxa"/>
            <w:tcBorders>
              <w:top w:val="single" w:sz="6" w:space="0" w:color="auto"/>
              <w:left w:val="single" w:sz="4" w:space="0" w:color="auto"/>
              <w:bottom w:val="single" w:sz="6" w:space="0" w:color="auto"/>
              <w:right w:val="single" w:sz="6" w:space="0" w:color="auto"/>
            </w:tcBorders>
          </w:tcPr>
          <w:p w14:paraId="433FE3AA"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61" w:type="dxa"/>
            <w:tcBorders>
              <w:top w:val="single" w:sz="6" w:space="0" w:color="auto"/>
              <w:left w:val="single" w:sz="6" w:space="0" w:color="auto"/>
              <w:bottom w:val="single" w:sz="6" w:space="0" w:color="auto"/>
              <w:right w:val="single" w:sz="4" w:space="0" w:color="auto"/>
            </w:tcBorders>
          </w:tcPr>
          <w:p w14:paraId="050DBF49" w14:textId="77777777" w:rsidR="0051516B" w:rsidRPr="005B00C6" w:rsidRDefault="0051516B" w:rsidP="00B96659">
            <w:pPr>
              <w:pStyle w:val="TAL"/>
              <w:rPr>
                <w:lang w:eastAsia="zh-CN"/>
              </w:rPr>
            </w:pPr>
            <w:r w:rsidRPr="005B00C6">
              <w:rPr>
                <w:lang w:eastAsia="zh-CN"/>
              </w:rPr>
              <w:t>38.306,</w:t>
            </w:r>
          </w:p>
          <w:p w14:paraId="7B7014C7"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5DA1E84"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BD16A1E" w14:textId="77777777" w:rsidR="0051516B" w:rsidRPr="005B00C6" w:rsidRDefault="0051516B" w:rsidP="00B96659">
            <w:pPr>
              <w:pStyle w:val="TAL"/>
            </w:pPr>
            <w:proofErr w:type="spellStart"/>
            <w:r w:rsidRPr="005B00C6">
              <w:t>pc_maxNumberMIMO_LayersPDSCH</w:t>
            </w:r>
            <w:r>
              <w:t>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BE0FBA1"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61223DB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9A62A02" w14:textId="77777777" w:rsidR="0051516B" w:rsidRPr="00BA4192" w:rsidRDefault="0051516B" w:rsidP="00B96659">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51516B" w:rsidRPr="005B00C6" w14:paraId="10A1ED1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D72E177" w14:textId="77777777" w:rsidR="0051516B" w:rsidRPr="005B00C6" w:rsidRDefault="0051516B" w:rsidP="00B96659">
            <w:pPr>
              <w:pStyle w:val="TAC"/>
            </w:pPr>
            <w:r w:rsidRPr="005B00C6">
              <w:t>23</w:t>
            </w:r>
            <w:r>
              <w:t>B</w:t>
            </w:r>
          </w:p>
        </w:tc>
        <w:tc>
          <w:tcPr>
            <w:tcW w:w="2685" w:type="dxa"/>
            <w:tcBorders>
              <w:top w:val="single" w:sz="6" w:space="0" w:color="auto"/>
              <w:left w:val="single" w:sz="4" w:space="0" w:color="auto"/>
              <w:bottom w:val="single" w:sz="6" w:space="0" w:color="auto"/>
              <w:right w:val="single" w:sz="6" w:space="0" w:color="auto"/>
            </w:tcBorders>
          </w:tcPr>
          <w:p w14:paraId="6B408C96" w14:textId="77777777" w:rsidR="0051516B" w:rsidRPr="005B00C6" w:rsidRDefault="0051516B" w:rsidP="00B96659">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61" w:type="dxa"/>
            <w:tcBorders>
              <w:top w:val="single" w:sz="6" w:space="0" w:color="auto"/>
              <w:left w:val="single" w:sz="6" w:space="0" w:color="auto"/>
              <w:bottom w:val="single" w:sz="6" w:space="0" w:color="auto"/>
              <w:right w:val="single" w:sz="4" w:space="0" w:color="auto"/>
            </w:tcBorders>
          </w:tcPr>
          <w:p w14:paraId="265E4829" w14:textId="77777777" w:rsidR="0051516B" w:rsidRPr="005B00C6" w:rsidRDefault="0051516B" w:rsidP="00B96659">
            <w:pPr>
              <w:pStyle w:val="TAL"/>
              <w:rPr>
                <w:lang w:eastAsia="zh-CN"/>
              </w:rPr>
            </w:pPr>
            <w:r w:rsidRPr="005B00C6">
              <w:rPr>
                <w:lang w:eastAsia="zh-CN"/>
              </w:rPr>
              <w:t>38.306,</w:t>
            </w:r>
          </w:p>
          <w:p w14:paraId="0A031581"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35CA9B7"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E79FA2" w14:textId="77777777" w:rsidR="0051516B" w:rsidRPr="005B00C6" w:rsidRDefault="0051516B" w:rsidP="00B96659">
            <w:pPr>
              <w:pStyle w:val="TAL"/>
            </w:pPr>
            <w:proofErr w:type="spellStart"/>
            <w:r w:rsidRPr="005B00C6">
              <w:t>pc_maxNumberMIMO_LayersPDSCH</w:t>
            </w:r>
            <w:r>
              <w:t>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44E3CEA3" w14:textId="77777777" w:rsidR="0051516B" w:rsidRPr="005B00C6" w:rsidRDefault="0051516B" w:rsidP="00B96659">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727B134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6A0C491" w14:textId="77777777" w:rsidR="0051516B" w:rsidRPr="00BA4192" w:rsidRDefault="0051516B" w:rsidP="00B96659">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51516B" w:rsidRPr="005B00C6" w14:paraId="5B77324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110297" w14:textId="77777777" w:rsidR="0051516B" w:rsidRPr="005B00C6" w:rsidRDefault="0051516B" w:rsidP="00B96659">
            <w:pPr>
              <w:pStyle w:val="TAC"/>
            </w:pPr>
            <w:r w:rsidRPr="005B00C6">
              <w:lastRenderedPageBreak/>
              <w:t>24</w:t>
            </w:r>
          </w:p>
        </w:tc>
        <w:tc>
          <w:tcPr>
            <w:tcW w:w="2685" w:type="dxa"/>
            <w:tcBorders>
              <w:top w:val="single" w:sz="6" w:space="0" w:color="auto"/>
              <w:left w:val="single" w:sz="4" w:space="0" w:color="auto"/>
              <w:bottom w:val="single" w:sz="6" w:space="0" w:color="auto"/>
              <w:right w:val="single" w:sz="6" w:space="0" w:color="auto"/>
            </w:tcBorders>
          </w:tcPr>
          <w:p w14:paraId="3A9D2B08" w14:textId="77777777" w:rsidR="0051516B" w:rsidRPr="005B00C6" w:rsidRDefault="0051516B" w:rsidP="00B96659">
            <w:pPr>
              <w:pStyle w:val="TAL"/>
              <w:rPr>
                <w:bCs/>
                <w:iCs/>
              </w:rPr>
            </w:pPr>
            <w:r w:rsidRPr="005B00C6">
              <w:rPr>
                <w:bCs/>
                <w:iCs/>
              </w:rPr>
              <w:t>Supports DCI and timer based active BWP switching delay</w:t>
            </w:r>
          </w:p>
          <w:p w14:paraId="3A889305" w14:textId="77777777" w:rsidR="0051516B" w:rsidRPr="005B00C6" w:rsidRDefault="0051516B" w:rsidP="00B96659">
            <w:pPr>
              <w:pStyle w:val="TAL"/>
              <w:rPr>
                <w:bCs/>
                <w:iCs/>
              </w:rPr>
            </w:pPr>
            <w:r w:rsidRPr="005B00C6">
              <w:rPr>
                <w:bCs/>
                <w:iCs/>
              </w:rPr>
              <w:t>type1</w:t>
            </w:r>
          </w:p>
        </w:tc>
        <w:tc>
          <w:tcPr>
            <w:tcW w:w="861" w:type="dxa"/>
            <w:tcBorders>
              <w:top w:val="single" w:sz="6" w:space="0" w:color="auto"/>
              <w:left w:val="single" w:sz="6" w:space="0" w:color="auto"/>
              <w:bottom w:val="single" w:sz="6" w:space="0" w:color="auto"/>
              <w:right w:val="single" w:sz="4" w:space="0" w:color="auto"/>
            </w:tcBorders>
          </w:tcPr>
          <w:p w14:paraId="247CFABD" w14:textId="77777777" w:rsidR="0051516B" w:rsidRPr="005B00C6" w:rsidRDefault="0051516B" w:rsidP="00B96659">
            <w:pPr>
              <w:pStyle w:val="TAL"/>
              <w:rPr>
                <w:lang w:eastAsia="zh-CN"/>
              </w:rPr>
            </w:pPr>
            <w:r w:rsidRPr="005B00C6">
              <w:rPr>
                <w:lang w:eastAsia="zh-CN"/>
              </w:rPr>
              <w:t>38.306,</w:t>
            </w:r>
          </w:p>
          <w:p w14:paraId="69ABE8EB"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3136B6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B0CBEDE" w14:textId="77777777" w:rsidR="0051516B" w:rsidRPr="005B00C6" w:rsidRDefault="0051516B" w:rsidP="00B96659">
            <w:pPr>
              <w:pStyle w:val="TAL"/>
            </w:pPr>
            <w:r w:rsidRPr="005B00C6">
              <w:t>pc_bwp</w:t>
            </w:r>
            <w:r>
              <w:t>_</w:t>
            </w:r>
            <w:r w:rsidRPr="005B00C6">
              <w:t>SwitchingDelay_Type1</w:t>
            </w:r>
          </w:p>
        </w:tc>
        <w:tc>
          <w:tcPr>
            <w:tcW w:w="574" w:type="dxa"/>
            <w:tcBorders>
              <w:top w:val="single" w:sz="4" w:space="0" w:color="auto"/>
              <w:left w:val="single" w:sz="4" w:space="0" w:color="auto"/>
              <w:bottom w:val="single" w:sz="4" w:space="0" w:color="auto"/>
              <w:right w:val="single" w:sz="4" w:space="0" w:color="auto"/>
            </w:tcBorders>
          </w:tcPr>
          <w:p w14:paraId="5302F9B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43261E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E3C4C0" w14:textId="77777777" w:rsidR="0051516B" w:rsidRPr="005B00C6" w:rsidRDefault="0051516B" w:rsidP="00B96659">
            <w:pPr>
              <w:pStyle w:val="TAL"/>
              <w:rPr>
                <w:bCs/>
                <w:iCs/>
              </w:rPr>
            </w:pPr>
            <w:r w:rsidRPr="005B00C6">
              <w:rPr>
                <w:bCs/>
                <w:iCs/>
              </w:rPr>
              <w:t>It is mandatory to report one among BWP switching delay</w:t>
            </w:r>
          </w:p>
          <w:p w14:paraId="3BFFB2B2" w14:textId="77777777" w:rsidR="0051516B" w:rsidRPr="005B00C6" w:rsidRDefault="0051516B" w:rsidP="00B96659">
            <w:pPr>
              <w:pStyle w:val="TAL"/>
              <w:rPr>
                <w:bCs/>
                <w:iCs/>
              </w:rPr>
            </w:pPr>
            <w:r w:rsidRPr="005B00C6">
              <w:rPr>
                <w:bCs/>
                <w:iCs/>
              </w:rPr>
              <w:t>type1 or type 2 as supported</w:t>
            </w:r>
          </w:p>
        </w:tc>
      </w:tr>
      <w:tr w:rsidR="0051516B" w:rsidRPr="005B00C6" w14:paraId="1FF7553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D1936F" w14:textId="77777777" w:rsidR="0051516B" w:rsidRPr="005B00C6" w:rsidRDefault="0051516B" w:rsidP="00B96659">
            <w:pPr>
              <w:pStyle w:val="TAC"/>
            </w:pPr>
            <w:r w:rsidRPr="005B00C6">
              <w:t>24A</w:t>
            </w:r>
          </w:p>
        </w:tc>
        <w:tc>
          <w:tcPr>
            <w:tcW w:w="2685" w:type="dxa"/>
            <w:tcBorders>
              <w:top w:val="single" w:sz="6" w:space="0" w:color="auto"/>
              <w:left w:val="single" w:sz="4" w:space="0" w:color="auto"/>
              <w:bottom w:val="single" w:sz="6" w:space="0" w:color="auto"/>
              <w:right w:val="single" w:sz="6" w:space="0" w:color="auto"/>
            </w:tcBorders>
          </w:tcPr>
          <w:p w14:paraId="3111CC89" w14:textId="77777777" w:rsidR="0051516B" w:rsidRPr="005B00C6" w:rsidRDefault="0051516B" w:rsidP="00B96659">
            <w:pPr>
              <w:pStyle w:val="TAL"/>
              <w:rPr>
                <w:bCs/>
                <w:iCs/>
              </w:rPr>
            </w:pPr>
            <w:r w:rsidRPr="005B00C6">
              <w:rPr>
                <w:bCs/>
                <w:iCs/>
              </w:rPr>
              <w:t>Supports DCI and timer based active BWP switching delay</w:t>
            </w:r>
          </w:p>
          <w:p w14:paraId="12E07AFD" w14:textId="77777777" w:rsidR="0051516B" w:rsidRPr="005B00C6" w:rsidRDefault="0051516B" w:rsidP="00B96659">
            <w:pPr>
              <w:pStyle w:val="TAL"/>
              <w:rPr>
                <w:bCs/>
                <w:iCs/>
              </w:rPr>
            </w:pPr>
            <w:r w:rsidRPr="005B00C6">
              <w:rPr>
                <w:bCs/>
                <w:iCs/>
              </w:rPr>
              <w:t>type2</w:t>
            </w:r>
          </w:p>
        </w:tc>
        <w:tc>
          <w:tcPr>
            <w:tcW w:w="861" w:type="dxa"/>
            <w:tcBorders>
              <w:top w:val="single" w:sz="6" w:space="0" w:color="auto"/>
              <w:left w:val="single" w:sz="6" w:space="0" w:color="auto"/>
              <w:bottom w:val="single" w:sz="6" w:space="0" w:color="auto"/>
              <w:right w:val="single" w:sz="4" w:space="0" w:color="auto"/>
            </w:tcBorders>
          </w:tcPr>
          <w:p w14:paraId="48DAFFDF" w14:textId="77777777" w:rsidR="0051516B" w:rsidRPr="005B00C6" w:rsidRDefault="0051516B" w:rsidP="00B96659">
            <w:pPr>
              <w:pStyle w:val="TAL"/>
              <w:rPr>
                <w:lang w:eastAsia="zh-CN"/>
              </w:rPr>
            </w:pPr>
            <w:r w:rsidRPr="005B00C6">
              <w:rPr>
                <w:lang w:eastAsia="zh-CN"/>
              </w:rPr>
              <w:t>38.306,</w:t>
            </w:r>
          </w:p>
          <w:p w14:paraId="1496DE30"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AD6988C"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5A72D25" w14:textId="77777777" w:rsidR="0051516B" w:rsidRPr="005B00C6" w:rsidRDefault="0051516B" w:rsidP="00B96659">
            <w:pPr>
              <w:pStyle w:val="TAL"/>
            </w:pPr>
            <w:r w:rsidRPr="005B00C6">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97BA8B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803C71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3F8FAE5" w14:textId="77777777" w:rsidR="0051516B" w:rsidRPr="005B00C6" w:rsidRDefault="0051516B" w:rsidP="00B96659">
            <w:pPr>
              <w:pStyle w:val="TAL"/>
              <w:rPr>
                <w:bCs/>
                <w:iCs/>
              </w:rPr>
            </w:pPr>
            <w:r w:rsidRPr="005B00C6">
              <w:rPr>
                <w:bCs/>
                <w:iCs/>
              </w:rPr>
              <w:t>It is mandatory to report one among BWP switching delay</w:t>
            </w:r>
          </w:p>
          <w:p w14:paraId="71BDF89B" w14:textId="77777777" w:rsidR="0051516B" w:rsidRPr="005B00C6" w:rsidRDefault="0051516B" w:rsidP="00B96659">
            <w:pPr>
              <w:pStyle w:val="TAL"/>
              <w:rPr>
                <w:bCs/>
                <w:iCs/>
              </w:rPr>
            </w:pPr>
            <w:r w:rsidRPr="005B00C6">
              <w:rPr>
                <w:bCs/>
                <w:iCs/>
              </w:rPr>
              <w:t>type1 or type 2 as supported</w:t>
            </w:r>
          </w:p>
        </w:tc>
      </w:tr>
      <w:tr w:rsidR="0051516B" w:rsidRPr="005B00C6" w14:paraId="1C62261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E8CB8AE" w14:textId="77777777" w:rsidR="0051516B" w:rsidRPr="005B00C6" w:rsidRDefault="0051516B" w:rsidP="00B96659">
            <w:pPr>
              <w:pStyle w:val="TAC"/>
            </w:pPr>
            <w:r>
              <w:t>24B</w:t>
            </w:r>
          </w:p>
        </w:tc>
        <w:tc>
          <w:tcPr>
            <w:tcW w:w="2685" w:type="dxa"/>
            <w:tcBorders>
              <w:top w:val="single" w:sz="6" w:space="0" w:color="auto"/>
              <w:left w:val="single" w:sz="4" w:space="0" w:color="auto"/>
              <w:bottom w:val="single" w:sz="6" w:space="0" w:color="auto"/>
              <w:right w:val="single" w:sz="6" w:space="0" w:color="auto"/>
            </w:tcBorders>
          </w:tcPr>
          <w:p w14:paraId="2795D0AA" w14:textId="77777777" w:rsidR="0051516B" w:rsidRPr="005B00C6" w:rsidRDefault="0051516B" w:rsidP="00B96659">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972E180" w14:textId="77777777" w:rsidR="0051516B" w:rsidRPr="005B00C6" w:rsidRDefault="0051516B" w:rsidP="00B96659">
            <w:pPr>
              <w:pStyle w:val="TAL"/>
              <w:rPr>
                <w:lang w:eastAsia="zh-CN"/>
              </w:rPr>
            </w:pPr>
            <w:r w:rsidRPr="005B00C6">
              <w:rPr>
                <w:lang w:eastAsia="zh-CN"/>
              </w:rPr>
              <w:t>38.306,</w:t>
            </w:r>
          </w:p>
          <w:p w14:paraId="0741B9E1"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F84A010" w14:textId="77777777" w:rsidR="0051516B" w:rsidRPr="005B00C6" w:rsidRDefault="0051516B" w:rsidP="00B96659">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1DFD6FEA" w14:textId="77777777" w:rsidR="0051516B" w:rsidRPr="005B00C6" w:rsidRDefault="0051516B" w:rsidP="00B96659">
            <w:pPr>
              <w:pStyle w:val="TAL"/>
            </w:pPr>
            <w:r>
              <w:t>pc_</w:t>
            </w:r>
            <w:r w:rsidRPr="001F2D98">
              <w:t>bwp</w:t>
            </w:r>
            <w:r>
              <w:t>_</w:t>
            </w:r>
            <w:r w:rsidRPr="001F2D98">
              <w:t>SwitchingMultiCCs</w:t>
            </w:r>
            <w:r>
              <w:t>_type1_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1EBB1F4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BABB44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52F8DDC" w14:textId="77777777" w:rsidR="0051516B" w:rsidRPr="005B00C6" w:rsidRDefault="0051516B" w:rsidP="00B96659">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1516B" w:rsidRPr="005B00C6" w14:paraId="542E0EE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C5CDD4E" w14:textId="77777777" w:rsidR="0051516B" w:rsidRPr="005B00C6" w:rsidRDefault="0051516B" w:rsidP="00B96659">
            <w:pPr>
              <w:pStyle w:val="TAC"/>
            </w:pPr>
            <w:r>
              <w:rPr>
                <w:rFonts w:hint="eastAsia"/>
                <w:lang w:eastAsia="zh-CN"/>
              </w:rPr>
              <w:t>2</w:t>
            </w:r>
            <w:r>
              <w:rPr>
                <w:lang w:eastAsia="zh-CN"/>
              </w:rPr>
              <w:t>4C</w:t>
            </w:r>
          </w:p>
        </w:tc>
        <w:tc>
          <w:tcPr>
            <w:tcW w:w="2685" w:type="dxa"/>
            <w:tcBorders>
              <w:top w:val="single" w:sz="6" w:space="0" w:color="auto"/>
              <w:left w:val="single" w:sz="4" w:space="0" w:color="auto"/>
              <w:bottom w:val="single" w:sz="6" w:space="0" w:color="auto"/>
              <w:right w:val="single" w:sz="6" w:space="0" w:color="auto"/>
            </w:tcBorders>
          </w:tcPr>
          <w:p w14:paraId="11A2F113" w14:textId="77777777" w:rsidR="0051516B" w:rsidRPr="005B00C6" w:rsidRDefault="0051516B" w:rsidP="00B96659">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3072392" w14:textId="77777777" w:rsidR="0051516B" w:rsidRPr="005B00C6" w:rsidRDefault="0051516B" w:rsidP="00B96659">
            <w:pPr>
              <w:pStyle w:val="TAL"/>
              <w:rPr>
                <w:lang w:eastAsia="zh-CN"/>
              </w:rPr>
            </w:pPr>
            <w:r w:rsidRPr="005B00C6">
              <w:rPr>
                <w:lang w:eastAsia="zh-CN"/>
              </w:rPr>
              <w:t>38.306,</w:t>
            </w:r>
          </w:p>
          <w:p w14:paraId="33EC5E53"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DEB582B" w14:textId="77777777" w:rsidR="0051516B" w:rsidRPr="005B00C6" w:rsidRDefault="0051516B" w:rsidP="00B96659">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18A21E13" w14:textId="77777777" w:rsidR="0051516B" w:rsidRPr="005B00C6" w:rsidRDefault="0051516B" w:rsidP="00B96659">
            <w:pPr>
              <w:pStyle w:val="TAL"/>
            </w:pPr>
            <w:r>
              <w:t>pc_</w:t>
            </w:r>
            <w:r w:rsidRPr="001F2D98">
              <w:t>bwp</w:t>
            </w:r>
            <w:r>
              <w:t>_</w:t>
            </w:r>
            <w:r w:rsidRPr="001F2D98">
              <w:t>SwitchingMultiCCs</w:t>
            </w:r>
            <w:r>
              <w:t>_type2_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1E687813"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8D33B1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8E67B9" w14:textId="77777777" w:rsidR="0051516B" w:rsidRPr="005B00C6" w:rsidRDefault="0051516B" w:rsidP="00B96659">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1516B" w:rsidRPr="005B00C6" w14:paraId="5FC6266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5FEA6F0" w14:textId="77777777" w:rsidR="0051516B" w:rsidRDefault="0051516B" w:rsidP="00B96659">
            <w:pPr>
              <w:pStyle w:val="TAC"/>
              <w:rPr>
                <w:lang w:eastAsia="zh-CN"/>
              </w:rPr>
            </w:pPr>
            <w:r>
              <w:t>25A</w:t>
            </w:r>
          </w:p>
        </w:tc>
        <w:tc>
          <w:tcPr>
            <w:tcW w:w="2685" w:type="dxa"/>
            <w:tcBorders>
              <w:top w:val="single" w:sz="6" w:space="0" w:color="auto"/>
              <w:left w:val="single" w:sz="4" w:space="0" w:color="auto"/>
              <w:bottom w:val="single" w:sz="6" w:space="0" w:color="auto"/>
              <w:right w:val="single" w:sz="6" w:space="0" w:color="auto"/>
            </w:tcBorders>
          </w:tcPr>
          <w:p w14:paraId="1556F1B3" w14:textId="77777777" w:rsidR="0051516B" w:rsidRDefault="0051516B" w:rsidP="00B96659">
            <w:pPr>
              <w:pStyle w:val="TAL"/>
            </w:pPr>
            <w:r>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43830F75" w14:textId="77777777" w:rsidR="0051516B" w:rsidRDefault="0051516B" w:rsidP="00B96659">
            <w:pPr>
              <w:pStyle w:val="TAC"/>
              <w:rPr>
                <w:lang w:eastAsia="zh-CN"/>
              </w:rPr>
            </w:pPr>
            <w:r>
              <w:rPr>
                <w:lang w:eastAsia="zh-CN"/>
              </w:rPr>
              <w:t>38.306</w:t>
            </w:r>
          </w:p>
          <w:p w14:paraId="15F4D486" w14:textId="77777777" w:rsidR="0051516B" w:rsidRPr="005B00C6" w:rsidRDefault="0051516B" w:rsidP="00B96659">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C89C410" w14:textId="77777777" w:rsidR="0051516B" w:rsidRDefault="0051516B" w:rsidP="00B96659">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C337A2B" w14:textId="77777777" w:rsidR="0051516B" w:rsidRDefault="0051516B" w:rsidP="00B96659">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5DE2B43D" w14:textId="77777777" w:rsidR="0051516B" w:rsidRPr="005B00C6" w:rsidRDefault="0051516B" w:rsidP="00B96659">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D29624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ACEB28" w14:textId="77777777" w:rsidR="0051516B" w:rsidRPr="005B00C6" w:rsidRDefault="0051516B" w:rsidP="00B96659">
            <w:pPr>
              <w:pStyle w:val="TAL"/>
              <w:rPr>
                <w:bCs/>
                <w:iCs/>
              </w:rPr>
            </w:pPr>
            <w:r w:rsidRPr="009643B1">
              <w:rPr>
                <w:bCs/>
                <w:iCs/>
              </w:rPr>
              <w:t>Applicable to FR2 bands n257, n258, n260 and n261</w:t>
            </w:r>
          </w:p>
        </w:tc>
      </w:tr>
      <w:tr w:rsidR="0051516B" w:rsidRPr="005B00C6" w14:paraId="7CDF019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FBD6669" w14:textId="77777777" w:rsidR="0051516B" w:rsidRPr="005B00C6" w:rsidRDefault="0051516B" w:rsidP="00B96659">
            <w:pPr>
              <w:pStyle w:val="TAC"/>
            </w:pPr>
            <w:r w:rsidRPr="005B00C6">
              <w:t>25</w:t>
            </w:r>
          </w:p>
        </w:tc>
        <w:tc>
          <w:tcPr>
            <w:tcW w:w="2685" w:type="dxa"/>
            <w:tcBorders>
              <w:top w:val="single" w:sz="6" w:space="0" w:color="auto"/>
              <w:left w:val="single" w:sz="4" w:space="0" w:color="auto"/>
              <w:bottom w:val="single" w:sz="6" w:space="0" w:color="auto"/>
              <w:right w:val="single" w:sz="6" w:space="0" w:color="auto"/>
            </w:tcBorders>
          </w:tcPr>
          <w:p w14:paraId="300EAE2D" w14:textId="77777777" w:rsidR="0051516B" w:rsidRPr="005B00C6" w:rsidRDefault="0051516B" w:rsidP="00B96659">
            <w:pPr>
              <w:pStyle w:val="TAL"/>
              <w:rPr>
                <w:bCs/>
                <w:iCs/>
              </w:rPr>
            </w:pPr>
            <w:r w:rsidRPr="005B00C6">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3E3CBAA1" w14:textId="77777777" w:rsidR="0051516B" w:rsidRPr="005B00C6" w:rsidRDefault="0051516B" w:rsidP="00B96659">
            <w:pPr>
              <w:pStyle w:val="TAL"/>
              <w:rPr>
                <w:lang w:eastAsia="zh-CN"/>
              </w:rPr>
            </w:pPr>
            <w:r w:rsidRPr="005B00C6">
              <w:rPr>
                <w:lang w:eastAsia="zh-CN"/>
              </w:rPr>
              <w:t>38.306</w:t>
            </w:r>
          </w:p>
          <w:p w14:paraId="3AD09ADD"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FD1EB18"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34FD9D" w14:textId="77777777" w:rsidR="0051516B" w:rsidRPr="005B00C6" w:rsidRDefault="0051516B" w:rsidP="00B96659">
            <w:pPr>
              <w:pStyle w:val="TAL"/>
            </w:pPr>
            <w:proofErr w:type="spellStart"/>
            <w:r w:rsidRPr="005B00C6">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02F260A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772C0B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58AC82" w14:textId="77777777" w:rsidR="0051516B" w:rsidRPr="005B00C6" w:rsidRDefault="0051516B" w:rsidP="00B96659">
            <w:pPr>
              <w:pStyle w:val="TAL"/>
              <w:rPr>
                <w:bCs/>
                <w:iCs/>
              </w:rPr>
            </w:pPr>
          </w:p>
        </w:tc>
      </w:tr>
      <w:tr w:rsidR="0051516B" w:rsidRPr="005B00C6" w14:paraId="3050FFD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4DF71F" w14:textId="77777777" w:rsidR="0051516B" w:rsidRPr="005B00C6" w:rsidRDefault="0051516B" w:rsidP="00B96659">
            <w:pPr>
              <w:pStyle w:val="TAC"/>
            </w:pPr>
            <w:r w:rsidRPr="005B00C6">
              <w:t>26</w:t>
            </w:r>
          </w:p>
        </w:tc>
        <w:tc>
          <w:tcPr>
            <w:tcW w:w="2685" w:type="dxa"/>
            <w:tcBorders>
              <w:top w:val="single" w:sz="6" w:space="0" w:color="auto"/>
              <w:left w:val="single" w:sz="4" w:space="0" w:color="auto"/>
              <w:bottom w:val="single" w:sz="6" w:space="0" w:color="auto"/>
              <w:right w:val="single" w:sz="6" w:space="0" w:color="auto"/>
            </w:tcBorders>
          </w:tcPr>
          <w:p w14:paraId="540E2951" w14:textId="77777777" w:rsidR="0051516B" w:rsidRPr="005B00C6" w:rsidRDefault="0051516B" w:rsidP="00B96659">
            <w:pPr>
              <w:pStyle w:val="TAL"/>
              <w:rPr>
                <w:bCs/>
                <w:iCs/>
              </w:rPr>
            </w:pPr>
            <w:r w:rsidRPr="005B00C6">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3E53E616" w14:textId="77777777" w:rsidR="0051516B" w:rsidRPr="005B00C6" w:rsidRDefault="0051516B" w:rsidP="00B96659">
            <w:pPr>
              <w:pStyle w:val="TAL"/>
              <w:rPr>
                <w:lang w:eastAsia="zh-CN"/>
              </w:rPr>
            </w:pPr>
            <w:r w:rsidRPr="005B00C6">
              <w:rPr>
                <w:lang w:eastAsia="zh-CN"/>
              </w:rPr>
              <w:t>38.306,</w:t>
            </w:r>
          </w:p>
          <w:p w14:paraId="33AEB5C8"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08080B0"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D5C144" w14:textId="77777777" w:rsidR="0051516B" w:rsidRPr="005B00C6" w:rsidRDefault="0051516B" w:rsidP="00B96659">
            <w:pPr>
              <w:pStyle w:val="TAL"/>
            </w:pPr>
            <w:r w:rsidRPr="005B00C6">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F644C0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5C5B25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C576882" w14:textId="77777777" w:rsidR="0051516B" w:rsidRPr="005B00C6" w:rsidRDefault="0051516B" w:rsidP="00B96659">
            <w:pPr>
              <w:pStyle w:val="TAL"/>
              <w:rPr>
                <w:bCs/>
                <w:iCs/>
              </w:rPr>
            </w:pPr>
          </w:p>
        </w:tc>
      </w:tr>
      <w:tr w:rsidR="0051516B" w:rsidRPr="005B00C6" w14:paraId="4EF07B8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73D949" w14:textId="77777777" w:rsidR="0051516B" w:rsidRPr="005B00C6" w:rsidRDefault="0051516B" w:rsidP="00B96659">
            <w:pPr>
              <w:pStyle w:val="TAC"/>
            </w:pPr>
            <w:r w:rsidRPr="005B00C6">
              <w:t>27</w:t>
            </w:r>
          </w:p>
        </w:tc>
        <w:tc>
          <w:tcPr>
            <w:tcW w:w="2685" w:type="dxa"/>
            <w:tcBorders>
              <w:top w:val="single" w:sz="6" w:space="0" w:color="auto"/>
              <w:left w:val="single" w:sz="4" w:space="0" w:color="auto"/>
              <w:bottom w:val="single" w:sz="6" w:space="0" w:color="auto"/>
              <w:right w:val="single" w:sz="6" w:space="0" w:color="auto"/>
            </w:tcBorders>
          </w:tcPr>
          <w:p w14:paraId="2D639ADD" w14:textId="77777777" w:rsidR="0051516B" w:rsidRPr="005B00C6" w:rsidRDefault="0051516B" w:rsidP="00B96659">
            <w:pPr>
              <w:pStyle w:val="TAL"/>
              <w:rPr>
                <w:rFonts w:eastAsia="MS PGothic"/>
              </w:rPr>
            </w:pPr>
            <w:r w:rsidRPr="005B00C6">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6138E5DA" w14:textId="77777777" w:rsidR="0051516B" w:rsidRPr="005B00C6" w:rsidRDefault="0051516B" w:rsidP="00B96659">
            <w:pPr>
              <w:pStyle w:val="TAL"/>
              <w:rPr>
                <w:lang w:eastAsia="zh-CN"/>
              </w:rPr>
            </w:pPr>
            <w:r w:rsidRPr="005B00C6">
              <w:rPr>
                <w:lang w:eastAsia="zh-CN"/>
              </w:rPr>
              <w:t>38.306,</w:t>
            </w:r>
          </w:p>
          <w:p w14:paraId="5ED6C6AB"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0906C3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94F2AA" w14:textId="77777777" w:rsidR="0051516B" w:rsidRPr="005B00C6" w:rsidRDefault="0051516B" w:rsidP="00B96659">
            <w:pPr>
              <w:pStyle w:val="TAL"/>
            </w:pPr>
            <w:r w:rsidRPr="005B00C6">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402E5EDE"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DFA2EE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E66655" w14:textId="77777777" w:rsidR="0051516B" w:rsidRPr="005B00C6" w:rsidRDefault="0051516B" w:rsidP="00B96659">
            <w:pPr>
              <w:pStyle w:val="TAL"/>
              <w:rPr>
                <w:bCs/>
                <w:iCs/>
              </w:rPr>
            </w:pPr>
          </w:p>
        </w:tc>
      </w:tr>
      <w:tr w:rsidR="0051516B" w:rsidRPr="005B00C6" w14:paraId="11AFF5D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BEFFA4" w14:textId="77777777" w:rsidR="0051516B" w:rsidRPr="005B00C6" w:rsidRDefault="0051516B" w:rsidP="00B96659">
            <w:pPr>
              <w:pStyle w:val="TAC"/>
            </w:pPr>
            <w:r w:rsidRPr="005B00C6">
              <w:t>28</w:t>
            </w:r>
          </w:p>
        </w:tc>
        <w:tc>
          <w:tcPr>
            <w:tcW w:w="2685" w:type="dxa"/>
            <w:tcBorders>
              <w:top w:val="single" w:sz="6" w:space="0" w:color="auto"/>
              <w:left w:val="single" w:sz="4" w:space="0" w:color="auto"/>
              <w:bottom w:val="single" w:sz="6" w:space="0" w:color="auto"/>
              <w:right w:val="single" w:sz="6" w:space="0" w:color="auto"/>
            </w:tcBorders>
          </w:tcPr>
          <w:p w14:paraId="0C62397B" w14:textId="77777777" w:rsidR="0051516B" w:rsidRPr="005B00C6" w:rsidRDefault="0051516B" w:rsidP="00B96659">
            <w:pPr>
              <w:pStyle w:val="TAL"/>
              <w:rPr>
                <w:rFonts w:eastAsia="MS PGothic"/>
              </w:rPr>
            </w:pPr>
            <w:r w:rsidRPr="005B00C6">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2F43E3C0" w14:textId="77777777" w:rsidR="0051516B" w:rsidRPr="005B00C6" w:rsidRDefault="0051516B" w:rsidP="00B96659">
            <w:pPr>
              <w:pStyle w:val="TAL"/>
              <w:rPr>
                <w:lang w:eastAsia="zh-CN"/>
              </w:rPr>
            </w:pPr>
            <w:r w:rsidRPr="005B00C6">
              <w:rPr>
                <w:lang w:eastAsia="zh-CN"/>
              </w:rPr>
              <w:t>38.306,</w:t>
            </w:r>
          </w:p>
          <w:p w14:paraId="5A84FBD7"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ABE3EB3"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F781978" w14:textId="77777777" w:rsidR="0051516B" w:rsidRPr="005B00C6" w:rsidRDefault="0051516B" w:rsidP="00B96659">
            <w:pPr>
              <w:pStyle w:val="TAL"/>
            </w:pPr>
            <w:r w:rsidRPr="005B00C6">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2D75CC2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B262A3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22F7533" w14:textId="77777777" w:rsidR="0051516B" w:rsidRPr="005B00C6" w:rsidRDefault="0051516B" w:rsidP="00B96659">
            <w:pPr>
              <w:pStyle w:val="TAL"/>
              <w:rPr>
                <w:bCs/>
                <w:iCs/>
              </w:rPr>
            </w:pPr>
          </w:p>
        </w:tc>
      </w:tr>
      <w:tr w:rsidR="0051516B" w:rsidRPr="005B00C6" w14:paraId="04324FF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6777B3F" w14:textId="77777777" w:rsidR="0051516B" w:rsidRPr="005B00C6" w:rsidRDefault="0051516B" w:rsidP="00B96659">
            <w:pPr>
              <w:pStyle w:val="TAC"/>
            </w:pPr>
            <w:r w:rsidRPr="005B00C6">
              <w:t>29</w:t>
            </w:r>
          </w:p>
        </w:tc>
        <w:tc>
          <w:tcPr>
            <w:tcW w:w="2685" w:type="dxa"/>
            <w:tcBorders>
              <w:top w:val="single" w:sz="6" w:space="0" w:color="auto"/>
              <w:left w:val="single" w:sz="4" w:space="0" w:color="auto"/>
              <w:bottom w:val="single" w:sz="6" w:space="0" w:color="auto"/>
              <w:right w:val="single" w:sz="6" w:space="0" w:color="auto"/>
            </w:tcBorders>
          </w:tcPr>
          <w:p w14:paraId="50BFEB90" w14:textId="77777777" w:rsidR="0051516B" w:rsidRPr="005B00C6" w:rsidRDefault="0051516B" w:rsidP="00B96659">
            <w:pPr>
              <w:pStyle w:val="TAL"/>
              <w:rPr>
                <w:rFonts w:eastAsia="MS PGothic"/>
              </w:rPr>
            </w:pPr>
            <w:r w:rsidRPr="005B00C6">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6DBCDEAF" w14:textId="77777777" w:rsidR="0051516B" w:rsidRPr="005B00C6" w:rsidRDefault="0051516B" w:rsidP="00B96659">
            <w:pPr>
              <w:pStyle w:val="TAL"/>
              <w:rPr>
                <w:lang w:eastAsia="zh-CN"/>
              </w:rPr>
            </w:pPr>
            <w:r w:rsidRPr="005B00C6">
              <w:rPr>
                <w:lang w:eastAsia="zh-CN"/>
              </w:rPr>
              <w:t>38.306,</w:t>
            </w:r>
          </w:p>
          <w:p w14:paraId="01B7C495"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1FD35EA"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0A04CF" w14:textId="77777777" w:rsidR="0051516B" w:rsidRPr="005B00C6" w:rsidRDefault="0051516B" w:rsidP="00B96659">
            <w:pPr>
              <w:pStyle w:val="TAL"/>
            </w:pPr>
            <w:r w:rsidRPr="005B00C6">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1D676FE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43BF88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BB9710A" w14:textId="77777777" w:rsidR="0051516B" w:rsidRPr="005B00C6" w:rsidRDefault="0051516B" w:rsidP="00B96659">
            <w:pPr>
              <w:pStyle w:val="TAL"/>
              <w:rPr>
                <w:bCs/>
                <w:iCs/>
              </w:rPr>
            </w:pPr>
          </w:p>
        </w:tc>
      </w:tr>
      <w:tr w:rsidR="0051516B" w:rsidRPr="005B00C6" w14:paraId="3D0E62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933A86E" w14:textId="77777777" w:rsidR="0051516B" w:rsidRPr="005B00C6" w:rsidRDefault="0051516B" w:rsidP="00B96659">
            <w:pPr>
              <w:pStyle w:val="TAC"/>
            </w:pPr>
            <w:r w:rsidRPr="005B00C6">
              <w:t>30</w:t>
            </w:r>
          </w:p>
        </w:tc>
        <w:tc>
          <w:tcPr>
            <w:tcW w:w="2685" w:type="dxa"/>
            <w:tcBorders>
              <w:top w:val="single" w:sz="6" w:space="0" w:color="auto"/>
              <w:left w:val="single" w:sz="4" w:space="0" w:color="auto"/>
              <w:bottom w:val="single" w:sz="6" w:space="0" w:color="auto"/>
              <w:right w:val="single" w:sz="6" w:space="0" w:color="auto"/>
            </w:tcBorders>
          </w:tcPr>
          <w:p w14:paraId="6DD13FAD" w14:textId="77777777" w:rsidR="0051516B" w:rsidRPr="005B00C6" w:rsidRDefault="0051516B" w:rsidP="00B96659">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0F84C723" w14:textId="77777777" w:rsidR="0051516B" w:rsidRPr="005B00C6" w:rsidRDefault="0051516B" w:rsidP="00B96659">
            <w:pPr>
              <w:pStyle w:val="TAL"/>
              <w:rPr>
                <w:lang w:eastAsia="zh-CN"/>
              </w:rPr>
            </w:pPr>
            <w:r w:rsidRPr="005B00C6">
              <w:rPr>
                <w:lang w:eastAsia="zh-CN"/>
              </w:rPr>
              <w:t>38.306,</w:t>
            </w:r>
          </w:p>
          <w:p w14:paraId="73D843C8"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AAD4717"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48D2BDF" w14:textId="77777777" w:rsidR="0051516B" w:rsidRPr="005B00C6" w:rsidRDefault="0051516B" w:rsidP="00B96659">
            <w:pPr>
              <w:pStyle w:val="TAL"/>
            </w:pPr>
            <w:proofErr w:type="spellStart"/>
            <w:r w:rsidRPr="005B00C6">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66D9072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EF3D71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B8FF748" w14:textId="77777777" w:rsidR="0051516B" w:rsidRPr="005B00C6" w:rsidRDefault="0051516B" w:rsidP="00B96659">
            <w:pPr>
              <w:pStyle w:val="TAL"/>
              <w:rPr>
                <w:bCs/>
                <w:iCs/>
              </w:rPr>
            </w:pPr>
          </w:p>
        </w:tc>
      </w:tr>
      <w:tr w:rsidR="0051516B" w:rsidRPr="005B00C6" w14:paraId="759E555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D7E8E0" w14:textId="77777777" w:rsidR="0051516B" w:rsidRPr="005B00C6" w:rsidRDefault="0051516B" w:rsidP="00B96659">
            <w:pPr>
              <w:pStyle w:val="TAC"/>
            </w:pPr>
            <w:r w:rsidRPr="005B00C6">
              <w:t>31</w:t>
            </w:r>
          </w:p>
        </w:tc>
        <w:tc>
          <w:tcPr>
            <w:tcW w:w="2685" w:type="dxa"/>
            <w:tcBorders>
              <w:top w:val="single" w:sz="6" w:space="0" w:color="auto"/>
              <w:left w:val="single" w:sz="4" w:space="0" w:color="auto"/>
              <w:bottom w:val="single" w:sz="6" w:space="0" w:color="auto"/>
              <w:right w:val="single" w:sz="6" w:space="0" w:color="auto"/>
            </w:tcBorders>
          </w:tcPr>
          <w:p w14:paraId="550DC57F" w14:textId="77777777" w:rsidR="0051516B" w:rsidRPr="005B00C6" w:rsidRDefault="0051516B" w:rsidP="00B96659">
            <w:pPr>
              <w:pStyle w:val="TAL"/>
              <w:rPr>
                <w:rFonts w:eastAsia="MS PGothic"/>
              </w:rPr>
            </w:pPr>
            <w:r w:rsidRPr="005B00C6">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C5E772D" w14:textId="77777777" w:rsidR="0051516B" w:rsidRPr="005B00C6" w:rsidRDefault="0051516B" w:rsidP="00B96659">
            <w:pPr>
              <w:pStyle w:val="TAL"/>
              <w:rPr>
                <w:lang w:eastAsia="zh-CN"/>
              </w:rPr>
            </w:pPr>
            <w:r w:rsidRPr="005B00C6">
              <w:rPr>
                <w:lang w:eastAsia="zh-CN"/>
              </w:rPr>
              <w:t>38.306,</w:t>
            </w:r>
          </w:p>
          <w:p w14:paraId="1F0EAB41"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0CC8F0B"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9855D7" w14:textId="77777777" w:rsidR="0051516B" w:rsidRPr="005B00C6" w:rsidRDefault="0051516B" w:rsidP="00B96659">
            <w:pPr>
              <w:pStyle w:val="TAL"/>
            </w:pPr>
            <w:r w:rsidRPr="005B00C6">
              <w:t>pc_pusch_halfpiBPSK_FR1</w:t>
            </w:r>
          </w:p>
        </w:tc>
        <w:tc>
          <w:tcPr>
            <w:tcW w:w="574" w:type="dxa"/>
            <w:tcBorders>
              <w:top w:val="single" w:sz="4" w:space="0" w:color="auto"/>
              <w:left w:val="single" w:sz="4" w:space="0" w:color="auto"/>
              <w:bottom w:val="single" w:sz="4" w:space="0" w:color="auto"/>
              <w:right w:val="single" w:sz="4" w:space="0" w:color="auto"/>
            </w:tcBorders>
          </w:tcPr>
          <w:p w14:paraId="7921DF76" w14:textId="77777777" w:rsidR="0051516B" w:rsidRPr="005B00C6" w:rsidRDefault="0051516B" w:rsidP="00B96659">
            <w:pPr>
              <w:pStyle w:val="TAL"/>
            </w:pPr>
            <w:r w:rsidRPr="0043204F">
              <w:t>Yes</w:t>
            </w:r>
          </w:p>
        </w:tc>
        <w:tc>
          <w:tcPr>
            <w:tcW w:w="1430" w:type="dxa"/>
            <w:tcBorders>
              <w:top w:val="single" w:sz="4" w:space="0" w:color="auto"/>
              <w:left w:val="single" w:sz="4" w:space="0" w:color="auto"/>
              <w:bottom w:val="single" w:sz="4" w:space="0" w:color="auto"/>
              <w:right w:val="single" w:sz="4" w:space="0" w:color="auto"/>
            </w:tcBorders>
          </w:tcPr>
          <w:p w14:paraId="2386A13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EE36B75" w14:textId="77777777" w:rsidR="0051516B" w:rsidRPr="005B00C6" w:rsidRDefault="0051516B" w:rsidP="00B96659">
            <w:pPr>
              <w:pStyle w:val="TAL"/>
              <w:rPr>
                <w:bCs/>
                <w:iCs/>
              </w:rPr>
            </w:pPr>
          </w:p>
        </w:tc>
      </w:tr>
      <w:tr w:rsidR="0051516B" w:rsidRPr="005B00C6" w14:paraId="2F75A5C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63D1C42" w14:textId="77777777" w:rsidR="0051516B" w:rsidRPr="005B00C6" w:rsidRDefault="0051516B" w:rsidP="00B96659">
            <w:pPr>
              <w:keepNext/>
              <w:keepLines/>
              <w:spacing w:after="0"/>
              <w:jc w:val="center"/>
              <w:rPr>
                <w:rFonts w:ascii="Arial" w:hAnsi="Arial"/>
                <w:sz w:val="18"/>
              </w:rPr>
            </w:pPr>
            <w:r w:rsidRPr="005B00C6">
              <w:rPr>
                <w:rFonts w:ascii="Arial" w:hAnsi="Arial"/>
                <w:sz w:val="18"/>
              </w:rPr>
              <w:lastRenderedPageBreak/>
              <w:t>31</w:t>
            </w:r>
            <w:r w:rsidRPr="005B00C6">
              <w:rPr>
                <w:rFonts w:ascii="Arial" w:hAnsi="Arial"/>
                <w:sz w:val="18"/>
                <w:lang w:eastAsia="zh-CN"/>
              </w:rPr>
              <w:t>a</w:t>
            </w:r>
          </w:p>
        </w:tc>
        <w:tc>
          <w:tcPr>
            <w:tcW w:w="2685" w:type="dxa"/>
            <w:tcBorders>
              <w:top w:val="single" w:sz="6" w:space="0" w:color="auto"/>
              <w:left w:val="single" w:sz="4" w:space="0" w:color="auto"/>
              <w:bottom w:val="single" w:sz="6" w:space="0" w:color="auto"/>
              <w:right w:val="single" w:sz="6" w:space="0" w:color="auto"/>
            </w:tcBorders>
          </w:tcPr>
          <w:p w14:paraId="01720398" w14:textId="77777777" w:rsidR="0051516B" w:rsidRPr="005B00C6" w:rsidRDefault="0051516B" w:rsidP="00B96659">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0E009C1D" w14:textId="77777777" w:rsidR="0051516B" w:rsidRPr="005B00C6" w:rsidRDefault="0051516B" w:rsidP="00B96659">
            <w:pPr>
              <w:keepNext/>
              <w:keepLines/>
              <w:spacing w:after="0"/>
              <w:rPr>
                <w:rFonts w:ascii="Arial" w:hAnsi="Arial"/>
                <w:sz w:val="18"/>
                <w:lang w:eastAsia="zh-CN"/>
              </w:rPr>
            </w:pPr>
            <w:r w:rsidRPr="005B00C6">
              <w:rPr>
                <w:rFonts w:ascii="Arial" w:hAnsi="Arial"/>
                <w:sz w:val="18"/>
                <w:lang w:eastAsia="zh-CN"/>
              </w:rPr>
              <w:t>38.306,</w:t>
            </w:r>
          </w:p>
          <w:p w14:paraId="4871B95C" w14:textId="77777777" w:rsidR="0051516B" w:rsidRPr="005B00C6" w:rsidRDefault="0051516B" w:rsidP="00B96659">
            <w:pPr>
              <w:keepNext/>
              <w:keepLines/>
              <w:spacing w:after="0"/>
              <w:rPr>
                <w:rFonts w:ascii="Arial" w:hAnsi="Arial"/>
                <w:sz w:val="18"/>
                <w:lang w:eastAsia="zh-CN"/>
              </w:rPr>
            </w:pPr>
            <w:r w:rsidRPr="005B00C6">
              <w:rPr>
                <w:rFonts w:ascii="Arial"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DE0E5EF" w14:textId="77777777" w:rsidR="0051516B" w:rsidRPr="005B00C6" w:rsidRDefault="0051516B" w:rsidP="00B96659">
            <w:pPr>
              <w:keepNext/>
              <w:keepLines/>
              <w:spacing w:after="0"/>
              <w:jc w:val="center"/>
              <w:rPr>
                <w:rFonts w:ascii="Arial" w:hAnsi="Arial"/>
                <w:sz w:val="18"/>
                <w:lang w:eastAsia="zh-CN"/>
              </w:rPr>
            </w:pPr>
            <w:r w:rsidRPr="005B00C6">
              <w:rPr>
                <w:rFonts w:ascii="Arial"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7E1EC5F" w14:textId="77777777" w:rsidR="0051516B" w:rsidRPr="005B00C6" w:rsidRDefault="0051516B" w:rsidP="00B96659">
            <w:pPr>
              <w:keepNext/>
              <w:keepLines/>
              <w:spacing w:after="0"/>
              <w:rPr>
                <w:rFonts w:ascii="Arial" w:hAnsi="Arial"/>
                <w:sz w:val="18"/>
              </w:rPr>
            </w:pPr>
            <w:r w:rsidRPr="005B00C6">
              <w:rPr>
                <w:rFonts w:ascii="Arial"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4135DD97" w14:textId="77777777" w:rsidR="0051516B" w:rsidRPr="005B00C6" w:rsidRDefault="0051516B" w:rsidP="00B96659">
            <w:pPr>
              <w:keepNext/>
              <w:keepLines/>
              <w:spacing w:after="0"/>
              <w:rPr>
                <w:rFonts w:ascii="Arial" w:hAnsi="Arial"/>
                <w:sz w:val="18"/>
              </w:rPr>
            </w:pPr>
            <w:r w:rsidRPr="005B00C6">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4A82C4F8" w14:textId="77777777" w:rsidR="0051516B" w:rsidRPr="005B00C6" w:rsidRDefault="0051516B" w:rsidP="00B96659">
            <w:pPr>
              <w:keepNext/>
              <w:keepLines/>
              <w:spacing w:after="0"/>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5CB3324" w14:textId="77777777" w:rsidR="0051516B" w:rsidRPr="005B00C6" w:rsidRDefault="0051516B" w:rsidP="00B96659">
            <w:pPr>
              <w:keepNext/>
              <w:keepLines/>
              <w:spacing w:after="0"/>
              <w:rPr>
                <w:rFonts w:ascii="Arial" w:hAnsi="Arial"/>
                <w:bCs/>
                <w:iCs/>
                <w:sz w:val="18"/>
              </w:rPr>
            </w:pPr>
          </w:p>
        </w:tc>
      </w:tr>
      <w:tr w:rsidR="0051516B" w:rsidRPr="005B00C6" w14:paraId="40ED9DD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F657186" w14:textId="77777777" w:rsidR="0051516B" w:rsidRPr="005B00C6" w:rsidRDefault="0051516B" w:rsidP="00B96659">
            <w:pPr>
              <w:pStyle w:val="TAC"/>
            </w:pPr>
            <w:r w:rsidRPr="005B00C6">
              <w:t>32</w:t>
            </w:r>
          </w:p>
        </w:tc>
        <w:tc>
          <w:tcPr>
            <w:tcW w:w="2685" w:type="dxa"/>
            <w:tcBorders>
              <w:top w:val="single" w:sz="6" w:space="0" w:color="auto"/>
              <w:left w:val="single" w:sz="4" w:space="0" w:color="auto"/>
              <w:bottom w:val="single" w:sz="6" w:space="0" w:color="auto"/>
              <w:right w:val="single" w:sz="6" w:space="0" w:color="auto"/>
            </w:tcBorders>
          </w:tcPr>
          <w:p w14:paraId="01C0FE4C" w14:textId="77777777" w:rsidR="0051516B" w:rsidRPr="005B00C6" w:rsidRDefault="0051516B" w:rsidP="00B96659">
            <w:pPr>
              <w:pStyle w:val="TAL"/>
              <w:rPr>
                <w:rFonts w:eastAsia="MS PGothic"/>
              </w:rPr>
            </w:pPr>
            <w:r w:rsidRPr="005B00C6">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63E84A34" w14:textId="77777777" w:rsidR="0051516B" w:rsidRPr="005B00C6" w:rsidRDefault="0051516B" w:rsidP="00B96659">
            <w:pPr>
              <w:pStyle w:val="TAL"/>
              <w:rPr>
                <w:lang w:eastAsia="zh-CN"/>
              </w:rPr>
            </w:pPr>
            <w:r w:rsidRPr="005B00C6">
              <w:rPr>
                <w:lang w:eastAsia="zh-CN"/>
              </w:rPr>
              <w:t>38.306,</w:t>
            </w:r>
          </w:p>
          <w:p w14:paraId="61738741" w14:textId="77777777" w:rsidR="0051516B" w:rsidRPr="005B00C6" w:rsidRDefault="0051516B" w:rsidP="00B96659">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818BBB4"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E5C23A" w14:textId="77777777" w:rsidR="0051516B" w:rsidRPr="005B00C6" w:rsidRDefault="0051516B" w:rsidP="00B96659">
            <w:pPr>
              <w:pStyle w:val="TAL"/>
            </w:pPr>
            <w:r w:rsidRPr="005B00C6">
              <w:t>pc_multiDCI_MultiTRP_r16</w:t>
            </w:r>
          </w:p>
        </w:tc>
        <w:tc>
          <w:tcPr>
            <w:tcW w:w="574" w:type="dxa"/>
            <w:tcBorders>
              <w:top w:val="single" w:sz="4" w:space="0" w:color="auto"/>
              <w:left w:val="single" w:sz="4" w:space="0" w:color="auto"/>
              <w:bottom w:val="single" w:sz="4" w:space="0" w:color="auto"/>
              <w:right w:val="single" w:sz="4" w:space="0" w:color="auto"/>
            </w:tcBorders>
          </w:tcPr>
          <w:p w14:paraId="2459231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AA49C3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091EC0" w14:textId="77777777" w:rsidR="0051516B" w:rsidRPr="005B00C6" w:rsidRDefault="0051516B" w:rsidP="00B96659">
            <w:pPr>
              <w:pStyle w:val="TAL"/>
              <w:rPr>
                <w:bCs/>
                <w:iCs/>
              </w:rPr>
            </w:pPr>
          </w:p>
        </w:tc>
      </w:tr>
      <w:tr w:rsidR="0051516B" w:rsidRPr="005B00C6" w14:paraId="546AC1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6CE199F" w14:textId="77777777" w:rsidR="0051516B" w:rsidRPr="005B00C6" w:rsidRDefault="0051516B" w:rsidP="00B96659">
            <w:pPr>
              <w:pStyle w:val="TAC"/>
            </w:pPr>
            <w:r w:rsidRPr="005B00C6">
              <w:t>33</w:t>
            </w:r>
          </w:p>
        </w:tc>
        <w:tc>
          <w:tcPr>
            <w:tcW w:w="2685" w:type="dxa"/>
            <w:tcBorders>
              <w:top w:val="single" w:sz="6" w:space="0" w:color="auto"/>
              <w:left w:val="single" w:sz="4" w:space="0" w:color="auto"/>
              <w:bottom w:val="single" w:sz="6" w:space="0" w:color="auto"/>
              <w:right w:val="single" w:sz="6" w:space="0" w:color="auto"/>
            </w:tcBorders>
          </w:tcPr>
          <w:p w14:paraId="5BB9F002" w14:textId="77777777" w:rsidR="0051516B" w:rsidRPr="005B00C6" w:rsidRDefault="0051516B" w:rsidP="00B96659">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7395153" w14:textId="77777777" w:rsidR="0051516B" w:rsidRPr="005B00C6" w:rsidRDefault="0051516B" w:rsidP="00B96659">
            <w:pPr>
              <w:pStyle w:val="TAL"/>
              <w:rPr>
                <w:lang w:eastAsia="zh-CN"/>
              </w:rPr>
            </w:pPr>
            <w:r w:rsidRPr="005B00C6">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3CF19367"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AB09D61" w14:textId="77777777" w:rsidR="0051516B" w:rsidRPr="005B00C6" w:rsidRDefault="0051516B" w:rsidP="00B96659">
            <w:pPr>
              <w:pStyle w:val="TAL"/>
            </w:pPr>
            <w:proofErr w:type="spellStart"/>
            <w:r w:rsidRPr="005B00C6">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0492463E" w14:textId="77777777" w:rsidR="0051516B" w:rsidRPr="005B00C6" w:rsidRDefault="0051516B" w:rsidP="00B96659">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A9D6E3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49B49CC" w14:textId="77777777" w:rsidR="0051516B" w:rsidRPr="005B00C6" w:rsidRDefault="0051516B" w:rsidP="00B96659">
            <w:pPr>
              <w:pStyle w:val="TAL"/>
              <w:rPr>
                <w:bCs/>
                <w:iCs/>
              </w:rPr>
            </w:pPr>
          </w:p>
        </w:tc>
      </w:tr>
      <w:tr w:rsidR="0051516B" w:rsidRPr="005B00C6" w14:paraId="7DBB0B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E91BDAF" w14:textId="77777777" w:rsidR="0051516B" w:rsidRPr="005B00C6" w:rsidRDefault="0051516B" w:rsidP="00B96659">
            <w:pPr>
              <w:pStyle w:val="TAC"/>
            </w:pPr>
            <w:r w:rsidRPr="005B00C6">
              <w:t>34</w:t>
            </w:r>
          </w:p>
        </w:tc>
        <w:tc>
          <w:tcPr>
            <w:tcW w:w="2685" w:type="dxa"/>
            <w:tcBorders>
              <w:top w:val="single" w:sz="6" w:space="0" w:color="auto"/>
              <w:left w:val="single" w:sz="4" w:space="0" w:color="auto"/>
              <w:bottom w:val="single" w:sz="6" w:space="0" w:color="auto"/>
              <w:right w:val="single" w:sz="6" w:space="0" w:color="auto"/>
            </w:tcBorders>
          </w:tcPr>
          <w:p w14:paraId="5826B7C4" w14:textId="77777777" w:rsidR="0051516B" w:rsidRPr="005B00C6" w:rsidRDefault="0051516B" w:rsidP="00B96659">
            <w:pPr>
              <w:pStyle w:val="TAL"/>
              <w:rPr>
                <w:rFonts w:eastAsia="MS PGothic"/>
              </w:rPr>
            </w:pPr>
            <w:r w:rsidRPr="005B00C6">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064C832" w14:textId="77777777" w:rsidR="0051516B" w:rsidRPr="005B00C6" w:rsidRDefault="0051516B" w:rsidP="00B96659">
            <w:pPr>
              <w:pStyle w:val="TAL"/>
              <w:rPr>
                <w:lang w:eastAsia="zh-CN"/>
              </w:rPr>
            </w:pPr>
            <w:r w:rsidRPr="005B00C6">
              <w:rPr>
                <w:lang w:eastAsia="zh-CN"/>
              </w:rPr>
              <w:t>38.306,</w:t>
            </w:r>
          </w:p>
          <w:p w14:paraId="156118E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9044D19"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0E9E5C" w14:textId="77777777" w:rsidR="0051516B" w:rsidRPr="005B00C6" w:rsidRDefault="0051516B" w:rsidP="00B96659">
            <w:pPr>
              <w:pStyle w:val="TAL"/>
            </w:pPr>
            <w:bookmarkStart w:id="2" w:name="OLE_LINK37"/>
            <w:proofErr w:type="spellStart"/>
            <w:r w:rsidRPr="005B00C6">
              <w:t>pc_bwp</w:t>
            </w:r>
            <w:r>
              <w:t>_</w:t>
            </w:r>
            <w:r w:rsidRPr="005B00C6">
              <w:t>WithoutRestriction</w:t>
            </w:r>
            <w:bookmarkEnd w:id="2"/>
            <w:proofErr w:type="spellEnd"/>
          </w:p>
        </w:tc>
        <w:tc>
          <w:tcPr>
            <w:tcW w:w="574" w:type="dxa"/>
            <w:tcBorders>
              <w:top w:val="single" w:sz="4" w:space="0" w:color="auto"/>
              <w:left w:val="single" w:sz="4" w:space="0" w:color="auto"/>
              <w:bottom w:val="single" w:sz="4" w:space="0" w:color="auto"/>
              <w:right w:val="single" w:sz="4" w:space="0" w:color="auto"/>
            </w:tcBorders>
          </w:tcPr>
          <w:p w14:paraId="5CDE06F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CBD050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A7676DF" w14:textId="77777777" w:rsidR="0051516B" w:rsidRPr="005B00C6" w:rsidRDefault="0051516B" w:rsidP="00B96659">
            <w:pPr>
              <w:pStyle w:val="TAL"/>
              <w:rPr>
                <w:bCs/>
                <w:iCs/>
              </w:rPr>
            </w:pPr>
          </w:p>
        </w:tc>
      </w:tr>
      <w:tr w:rsidR="0051516B" w:rsidRPr="005B00C6" w14:paraId="5E4B7FA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B9BEF6" w14:textId="77777777" w:rsidR="0051516B" w:rsidRPr="005B00C6" w:rsidRDefault="0051516B" w:rsidP="00B96659">
            <w:pPr>
              <w:pStyle w:val="TAC"/>
              <w:rPr>
                <w:lang w:eastAsia="zh-CN"/>
              </w:rPr>
            </w:pPr>
            <w:r w:rsidRPr="005B00C6">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6FDFA1EE" w14:textId="77777777" w:rsidR="0051516B" w:rsidRPr="005B00C6" w:rsidRDefault="0051516B" w:rsidP="00B96659">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71541AFF" w14:textId="77777777" w:rsidR="0051516B" w:rsidRPr="005B00C6" w:rsidRDefault="0051516B" w:rsidP="00B96659">
            <w:pPr>
              <w:pStyle w:val="TAL"/>
              <w:rPr>
                <w:lang w:eastAsia="zh-CN"/>
              </w:rPr>
            </w:pPr>
            <w:r w:rsidRPr="005B00C6">
              <w:rPr>
                <w:lang w:eastAsia="zh-CN"/>
              </w:rPr>
              <w:t>38.306,</w:t>
            </w:r>
          </w:p>
          <w:p w14:paraId="429CAC70" w14:textId="77777777" w:rsidR="0051516B" w:rsidRPr="005B00C6" w:rsidRDefault="0051516B" w:rsidP="00B96659">
            <w:pPr>
              <w:pStyle w:val="TAL"/>
              <w:rPr>
                <w:lang w:eastAsia="zh-CN"/>
              </w:rPr>
            </w:pPr>
            <w:r w:rsidRPr="005B00C6">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F900BA6"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41B934F" w14:textId="77777777" w:rsidR="0051516B" w:rsidRPr="005B00C6" w:rsidRDefault="0051516B" w:rsidP="00B96659">
            <w:pPr>
              <w:pStyle w:val="TAL"/>
              <w:rPr>
                <w:lang w:eastAsia="zh-CN"/>
              </w:rPr>
            </w:pPr>
            <w:r w:rsidRPr="005B00C6">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50EEF36C"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9FD592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7518AEE" w14:textId="77777777" w:rsidR="0051516B" w:rsidRPr="005B00C6" w:rsidRDefault="0051516B" w:rsidP="00B96659">
            <w:pPr>
              <w:pStyle w:val="TAL"/>
              <w:rPr>
                <w:bCs/>
                <w:iCs/>
              </w:rPr>
            </w:pPr>
          </w:p>
        </w:tc>
      </w:tr>
      <w:tr w:rsidR="0051516B" w:rsidRPr="005B00C6" w14:paraId="1DBE304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16C6C61" w14:textId="77777777" w:rsidR="0051516B" w:rsidRPr="005B00C6" w:rsidRDefault="0051516B" w:rsidP="00B96659">
            <w:pPr>
              <w:pStyle w:val="TAC"/>
              <w:rPr>
                <w:highlight w:val="yellow"/>
                <w:lang w:eastAsia="zh-CN"/>
              </w:rPr>
            </w:pPr>
            <w:r w:rsidRPr="005B00C6">
              <w:rPr>
                <w:lang w:eastAsia="zh-CN"/>
              </w:rPr>
              <w:t>36</w:t>
            </w:r>
          </w:p>
        </w:tc>
        <w:tc>
          <w:tcPr>
            <w:tcW w:w="2685" w:type="dxa"/>
            <w:tcBorders>
              <w:top w:val="single" w:sz="6" w:space="0" w:color="auto"/>
              <w:left w:val="single" w:sz="4" w:space="0" w:color="auto"/>
              <w:bottom w:val="single" w:sz="6" w:space="0" w:color="auto"/>
              <w:right w:val="single" w:sz="6" w:space="0" w:color="auto"/>
            </w:tcBorders>
          </w:tcPr>
          <w:p w14:paraId="078688C1" w14:textId="77777777" w:rsidR="0051516B" w:rsidRPr="005B00C6" w:rsidRDefault="0051516B" w:rsidP="00B96659">
            <w:pPr>
              <w:pStyle w:val="TAL"/>
              <w:rPr>
                <w:lang w:eastAsia="zh-CN"/>
              </w:rPr>
            </w:pPr>
            <w:r w:rsidRPr="005B00C6">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4F38FA7A" w14:textId="77777777" w:rsidR="0051516B" w:rsidRPr="005B00C6" w:rsidRDefault="0051516B" w:rsidP="00B96659">
            <w:pPr>
              <w:pStyle w:val="TAL"/>
              <w:rPr>
                <w:lang w:eastAsia="zh-CN"/>
              </w:rPr>
            </w:pPr>
            <w:r w:rsidRPr="005B00C6">
              <w:rPr>
                <w:lang w:eastAsia="zh-CN"/>
              </w:rPr>
              <w:t>38.306,</w:t>
            </w:r>
          </w:p>
          <w:p w14:paraId="57EDF428"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BC9A91"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828612" w14:textId="77777777" w:rsidR="0051516B" w:rsidRPr="005B00C6" w:rsidRDefault="0051516B" w:rsidP="00B96659">
            <w:pPr>
              <w:pStyle w:val="TAL"/>
              <w:rPr>
                <w:lang w:eastAsia="zh-CN"/>
              </w:rPr>
            </w:pPr>
            <w:r w:rsidRPr="005B00C6">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1E5E0867" w14:textId="77777777" w:rsidR="0051516B" w:rsidRPr="005B00C6" w:rsidRDefault="0051516B" w:rsidP="00B96659">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875232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0D31AF6" w14:textId="77777777" w:rsidR="0051516B" w:rsidRPr="005B00C6" w:rsidRDefault="0051516B" w:rsidP="00B96659">
            <w:pPr>
              <w:pStyle w:val="TAL"/>
              <w:rPr>
                <w:bCs/>
                <w:iCs/>
              </w:rPr>
            </w:pPr>
          </w:p>
        </w:tc>
      </w:tr>
      <w:tr w:rsidR="0051516B" w:rsidRPr="005B00C6" w14:paraId="2C9F02E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44DDBC5" w14:textId="77777777" w:rsidR="0051516B" w:rsidRPr="005B00C6" w:rsidRDefault="0051516B" w:rsidP="00B96659">
            <w:pPr>
              <w:pStyle w:val="TAC"/>
              <w:rPr>
                <w:lang w:eastAsia="zh-CN"/>
              </w:rPr>
            </w:pPr>
            <w:r w:rsidRPr="005B00C6">
              <w:t>37</w:t>
            </w:r>
          </w:p>
        </w:tc>
        <w:tc>
          <w:tcPr>
            <w:tcW w:w="2685" w:type="dxa"/>
            <w:tcBorders>
              <w:top w:val="single" w:sz="6" w:space="0" w:color="auto"/>
              <w:left w:val="single" w:sz="4" w:space="0" w:color="auto"/>
              <w:bottom w:val="single" w:sz="6" w:space="0" w:color="auto"/>
              <w:right w:val="single" w:sz="6" w:space="0" w:color="auto"/>
            </w:tcBorders>
          </w:tcPr>
          <w:p w14:paraId="59F4EA35" w14:textId="77777777" w:rsidR="0051516B" w:rsidRPr="005B00C6" w:rsidRDefault="0051516B" w:rsidP="00B96659">
            <w:pPr>
              <w:pStyle w:val="TAL"/>
              <w:rPr>
                <w:lang w:eastAsia="zh-CN"/>
              </w:rPr>
            </w:pPr>
            <w:r w:rsidRPr="005B00C6">
              <w:rPr>
                <w:rFonts w:eastAsia="MS PGothic"/>
              </w:rPr>
              <w:t xml:space="preserve">Support of </w:t>
            </w:r>
            <w:r w:rsidRPr="005B00C6">
              <w:t xml:space="preserve">dynamic </w:t>
            </w:r>
            <w:r w:rsidRPr="00277F6D">
              <w:t xml:space="preserve">1Tx-2Tx </w:t>
            </w:r>
            <w:r w:rsidRPr="005B00C6">
              <w:t xml:space="preserve">UL </w:t>
            </w:r>
            <w:proofErr w:type="spellStart"/>
            <w:r w:rsidRPr="005B00C6">
              <w:t>Tx</w:t>
            </w:r>
            <w:proofErr w:type="spellEnd"/>
            <w:r w:rsidRPr="005B00C6">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3C9E4B3" w14:textId="77777777" w:rsidR="0051516B" w:rsidRPr="005B00C6" w:rsidRDefault="0051516B" w:rsidP="00B96659">
            <w:pPr>
              <w:pStyle w:val="TAL"/>
            </w:pPr>
            <w:r w:rsidRPr="005B00C6">
              <w:t>38.306,</w:t>
            </w:r>
          </w:p>
          <w:p w14:paraId="13575AA8" w14:textId="77777777" w:rsidR="0051516B" w:rsidRPr="005B00C6" w:rsidRDefault="0051516B" w:rsidP="00B96659">
            <w:pPr>
              <w:pStyle w:val="TAL"/>
              <w:rPr>
                <w:lang w:eastAsia="zh-CN"/>
              </w:rPr>
            </w:pPr>
            <w:r w:rsidRPr="005B00C6">
              <w:t>4.2.7.1</w:t>
            </w:r>
          </w:p>
        </w:tc>
        <w:tc>
          <w:tcPr>
            <w:tcW w:w="1011" w:type="dxa"/>
            <w:tcBorders>
              <w:top w:val="single" w:sz="4" w:space="0" w:color="auto"/>
              <w:left w:val="single" w:sz="4" w:space="0" w:color="auto"/>
              <w:bottom w:val="single" w:sz="4" w:space="0" w:color="auto"/>
              <w:right w:val="single" w:sz="4" w:space="0" w:color="auto"/>
            </w:tcBorders>
          </w:tcPr>
          <w:p w14:paraId="193D9847"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B07ACF0" w14:textId="77777777" w:rsidR="0051516B" w:rsidRPr="005B00C6" w:rsidRDefault="0051516B" w:rsidP="00B96659">
            <w:pPr>
              <w:pStyle w:val="TAL"/>
              <w:rPr>
                <w:lang w:eastAsia="zh-CN"/>
              </w:rPr>
            </w:pPr>
            <w:proofErr w:type="spellStart"/>
            <w:r w:rsidRPr="005B00C6">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20826887" w14:textId="77777777" w:rsidR="0051516B" w:rsidRPr="005B00C6" w:rsidRDefault="0051516B" w:rsidP="00B96659">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5F0C7E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131BFFC" w14:textId="77777777" w:rsidR="0051516B" w:rsidRPr="005B00C6" w:rsidRDefault="0051516B" w:rsidP="00B96659">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51516B" w:rsidRPr="005B00C6" w14:paraId="1D82C2F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40633D" w14:textId="77777777" w:rsidR="0051516B" w:rsidRPr="005B00C6" w:rsidRDefault="0051516B" w:rsidP="00B96659">
            <w:pPr>
              <w:pStyle w:val="TAC"/>
              <w:rPr>
                <w:lang w:eastAsia="zh-CN"/>
              </w:rPr>
            </w:pPr>
            <w:r w:rsidRPr="005B00C6">
              <w:t>38</w:t>
            </w:r>
          </w:p>
        </w:tc>
        <w:tc>
          <w:tcPr>
            <w:tcW w:w="2685" w:type="dxa"/>
            <w:tcBorders>
              <w:top w:val="single" w:sz="6" w:space="0" w:color="auto"/>
              <w:left w:val="single" w:sz="4" w:space="0" w:color="auto"/>
              <w:bottom w:val="single" w:sz="6" w:space="0" w:color="auto"/>
              <w:right w:val="single" w:sz="6" w:space="0" w:color="auto"/>
            </w:tcBorders>
          </w:tcPr>
          <w:p w14:paraId="202C01E4" w14:textId="77777777" w:rsidR="0051516B" w:rsidRPr="005B00C6" w:rsidRDefault="0051516B" w:rsidP="00B96659">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53513C80" w14:textId="77777777" w:rsidR="0051516B" w:rsidRPr="005B00C6" w:rsidRDefault="0051516B" w:rsidP="00B96659">
            <w:pPr>
              <w:pStyle w:val="TAL"/>
              <w:rPr>
                <w:lang w:eastAsia="zh-CN"/>
              </w:rPr>
            </w:pPr>
            <w:r w:rsidRPr="005B00C6">
              <w:rPr>
                <w:lang w:eastAsia="zh-CN"/>
              </w:rPr>
              <w:t>38.306</w:t>
            </w:r>
          </w:p>
          <w:p w14:paraId="6E8AEEF0"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2FD515D"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275772" w14:textId="77777777" w:rsidR="0051516B" w:rsidRPr="005B00C6" w:rsidRDefault="0051516B" w:rsidP="00B96659">
            <w:pPr>
              <w:pStyle w:val="TAL"/>
              <w:rPr>
                <w:lang w:eastAsia="zh-CN"/>
              </w:rPr>
            </w:pPr>
            <w:r w:rsidRPr="005B00C6">
              <w:t>pc_mpr_PowerBoost_FR2</w:t>
            </w:r>
          </w:p>
        </w:tc>
        <w:tc>
          <w:tcPr>
            <w:tcW w:w="574" w:type="dxa"/>
            <w:tcBorders>
              <w:top w:val="single" w:sz="4" w:space="0" w:color="auto"/>
              <w:left w:val="single" w:sz="4" w:space="0" w:color="auto"/>
              <w:bottom w:val="single" w:sz="4" w:space="0" w:color="auto"/>
              <w:right w:val="single" w:sz="4" w:space="0" w:color="auto"/>
            </w:tcBorders>
          </w:tcPr>
          <w:p w14:paraId="1F527128" w14:textId="77777777" w:rsidR="0051516B" w:rsidRPr="005B00C6" w:rsidRDefault="0051516B" w:rsidP="00B96659">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8CBBC9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0F8589" w14:textId="77777777" w:rsidR="0051516B" w:rsidRPr="005B00C6" w:rsidRDefault="0051516B" w:rsidP="00B96659">
            <w:pPr>
              <w:pStyle w:val="TAL"/>
              <w:rPr>
                <w:bCs/>
                <w:iCs/>
              </w:rPr>
            </w:pPr>
          </w:p>
        </w:tc>
      </w:tr>
      <w:tr w:rsidR="0051516B" w:rsidRPr="005B00C6" w14:paraId="0B44A2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C7D803A" w14:textId="77777777" w:rsidR="0051516B" w:rsidRPr="005B00C6" w:rsidRDefault="0051516B" w:rsidP="00B96659">
            <w:pPr>
              <w:pStyle w:val="TAC"/>
            </w:pPr>
            <w:r w:rsidRPr="005B00C6">
              <w:rPr>
                <w:lang w:eastAsia="zh-CN"/>
              </w:rPr>
              <w:t>39</w:t>
            </w:r>
          </w:p>
        </w:tc>
        <w:tc>
          <w:tcPr>
            <w:tcW w:w="2685" w:type="dxa"/>
            <w:tcBorders>
              <w:top w:val="single" w:sz="6" w:space="0" w:color="auto"/>
              <w:left w:val="single" w:sz="4" w:space="0" w:color="auto"/>
              <w:bottom w:val="single" w:sz="6" w:space="0" w:color="auto"/>
              <w:right w:val="single" w:sz="6" w:space="0" w:color="auto"/>
            </w:tcBorders>
          </w:tcPr>
          <w:p w14:paraId="35AD0165" w14:textId="77777777" w:rsidR="0051516B" w:rsidRPr="005B00C6" w:rsidRDefault="0051516B" w:rsidP="00B96659">
            <w:pPr>
              <w:pStyle w:val="TAL"/>
              <w:rPr>
                <w:bCs/>
                <w:iCs/>
              </w:rPr>
            </w:pPr>
            <w:r w:rsidRPr="005B00C6">
              <w:rPr>
                <w:lang w:eastAsia="zh-CN"/>
              </w:rPr>
              <w:t xml:space="preserve">Supports the </w:t>
            </w:r>
            <w:r w:rsidRPr="005B00C6">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491B4EBE" w14:textId="77777777" w:rsidR="0051516B" w:rsidRPr="005B00C6" w:rsidRDefault="0051516B" w:rsidP="00B96659">
            <w:pPr>
              <w:pStyle w:val="TAL"/>
              <w:rPr>
                <w:lang w:eastAsia="zh-CN"/>
              </w:rPr>
            </w:pPr>
            <w:r w:rsidRPr="005B00C6">
              <w:rPr>
                <w:lang w:eastAsia="zh-CN"/>
              </w:rPr>
              <w:t>38.306,</w:t>
            </w:r>
          </w:p>
          <w:p w14:paraId="37A89AB4"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A43B066"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1D31E0E" w14:textId="77777777" w:rsidR="0051516B" w:rsidRPr="005B00C6" w:rsidRDefault="0051516B" w:rsidP="00B96659">
            <w:pPr>
              <w:pStyle w:val="TAL"/>
            </w:pPr>
            <w:r w:rsidRPr="005B00C6">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4B34F998"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A58157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3C1028" w14:textId="77777777" w:rsidR="0051516B" w:rsidRPr="005B00C6" w:rsidRDefault="0051516B" w:rsidP="00B96659">
            <w:pPr>
              <w:pStyle w:val="TAL"/>
              <w:rPr>
                <w:bCs/>
                <w:iCs/>
              </w:rPr>
            </w:pPr>
          </w:p>
        </w:tc>
      </w:tr>
      <w:tr w:rsidR="0051516B" w:rsidRPr="005B00C6" w14:paraId="5FCD6A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31BE045" w14:textId="77777777" w:rsidR="0051516B" w:rsidRPr="005B00C6" w:rsidRDefault="0051516B" w:rsidP="00B96659">
            <w:pPr>
              <w:pStyle w:val="TAC"/>
            </w:pPr>
            <w:r w:rsidRPr="005B00C6">
              <w:rPr>
                <w:lang w:eastAsia="zh-CN"/>
              </w:rPr>
              <w:t>40</w:t>
            </w:r>
          </w:p>
        </w:tc>
        <w:tc>
          <w:tcPr>
            <w:tcW w:w="2685" w:type="dxa"/>
            <w:tcBorders>
              <w:top w:val="single" w:sz="6" w:space="0" w:color="auto"/>
              <w:left w:val="single" w:sz="4" w:space="0" w:color="auto"/>
              <w:bottom w:val="single" w:sz="6" w:space="0" w:color="auto"/>
              <w:right w:val="single" w:sz="6" w:space="0" w:color="auto"/>
            </w:tcBorders>
          </w:tcPr>
          <w:p w14:paraId="3F779EFE" w14:textId="77777777" w:rsidR="0051516B" w:rsidRPr="005B00C6" w:rsidRDefault="0051516B" w:rsidP="00B96659">
            <w:pPr>
              <w:pStyle w:val="TAL"/>
              <w:rPr>
                <w:bCs/>
                <w:iCs/>
              </w:rPr>
            </w:pPr>
            <w:r w:rsidRPr="005B00C6">
              <w:rPr>
                <w:lang w:eastAsia="zh-CN"/>
              </w:rPr>
              <w:t xml:space="preserve">Supports </w:t>
            </w:r>
            <w:r w:rsidRPr="005B00C6">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6B1B4DA3" w14:textId="77777777" w:rsidR="0051516B" w:rsidRPr="005B00C6" w:rsidRDefault="0051516B" w:rsidP="00B96659">
            <w:pPr>
              <w:pStyle w:val="TAL"/>
              <w:rPr>
                <w:lang w:eastAsia="zh-CN"/>
              </w:rPr>
            </w:pPr>
            <w:r w:rsidRPr="005B00C6">
              <w:rPr>
                <w:lang w:eastAsia="zh-CN"/>
              </w:rPr>
              <w:t>38.306,</w:t>
            </w:r>
          </w:p>
          <w:p w14:paraId="117E5E7A"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7FB3654"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B5FFD59" w14:textId="77777777" w:rsidR="0051516B" w:rsidRPr="005B00C6" w:rsidRDefault="0051516B" w:rsidP="00B96659">
            <w:pPr>
              <w:pStyle w:val="TAL"/>
            </w:pPr>
            <w:proofErr w:type="spellStart"/>
            <w:r w:rsidRPr="005B00C6">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6C870816"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34E1C2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69A7D80" w14:textId="77777777" w:rsidR="0051516B" w:rsidRPr="005B00C6" w:rsidRDefault="0051516B" w:rsidP="00B96659">
            <w:pPr>
              <w:pStyle w:val="TAL"/>
              <w:rPr>
                <w:bCs/>
                <w:iCs/>
              </w:rPr>
            </w:pPr>
          </w:p>
        </w:tc>
      </w:tr>
      <w:tr w:rsidR="0051516B" w:rsidRPr="005B00C6" w14:paraId="2317CF0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68D9345" w14:textId="77777777" w:rsidR="0051516B" w:rsidRPr="005B00C6" w:rsidRDefault="0051516B" w:rsidP="00B96659">
            <w:pPr>
              <w:pStyle w:val="TAC"/>
            </w:pPr>
            <w:r w:rsidRPr="005B00C6">
              <w:rPr>
                <w:lang w:eastAsia="zh-CN"/>
              </w:rPr>
              <w:t>41</w:t>
            </w:r>
          </w:p>
        </w:tc>
        <w:tc>
          <w:tcPr>
            <w:tcW w:w="2685" w:type="dxa"/>
            <w:tcBorders>
              <w:top w:val="single" w:sz="6" w:space="0" w:color="auto"/>
              <w:left w:val="single" w:sz="4" w:space="0" w:color="auto"/>
              <w:bottom w:val="single" w:sz="6" w:space="0" w:color="auto"/>
              <w:right w:val="single" w:sz="6" w:space="0" w:color="auto"/>
            </w:tcBorders>
          </w:tcPr>
          <w:p w14:paraId="60579C79" w14:textId="77777777" w:rsidR="0051516B" w:rsidRPr="005B00C6" w:rsidRDefault="0051516B" w:rsidP="00B96659">
            <w:pPr>
              <w:pStyle w:val="TAL"/>
              <w:rPr>
                <w:bCs/>
                <w:iCs/>
              </w:rPr>
            </w:pPr>
            <w:r w:rsidRPr="005B00C6">
              <w:rPr>
                <w:lang w:eastAsia="zh-CN"/>
              </w:rPr>
              <w:t xml:space="preserve">Supports of </w:t>
            </w:r>
            <w:r w:rsidRPr="005B00C6">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C1AC911" w14:textId="77777777" w:rsidR="0051516B" w:rsidRPr="005B00C6" w:rsidRDefault="0051516B" w:rsidP="00B96659">
            <w:pPr>
              <w:pStyle w:val="TAL"/>
              <w:rPr>
                <w:lang w:eastAsia="zh-CN"/>
              </w:rPr>
            </w:pPr>
            <w:r w:rsidRPr="005B00C6">
              <w:rPr>
                <w:lang w:eastAsia="zh-CN"/>
              </w:rPr>
              <w:t>38.306,</w:t>
            </w:r>
          </w:p>
          <w:p w14:paraId="4AA0555C" w14:textId="77777777" w:rsidR="0051516B" w:rsidRPr="005B00C6" w:rsidRDefault="0051516B" w:rsidP="00B96659">
            <w:pPr>
              <w:pStyle w:val="TAL"/>
              <w:rPr>
                <w:lang w:eastAsia="zh-CN"/>
              </w:rPr>
            </w:pPr>
            <w:r w:rsidRPr="005B00C6">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03F78F81"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48FC9D" w14:textId="77777777" w:rsidR="0051516B" w:rsidRPr="005B00C6" w:rsidRDefault="0051516B" w:rsidP="00B96659">
            <w:pPr>
              <w:pStyle w:val="TAL"/>
            </w:pPr>
            <w:proofErr w:type="spellStart"/>
            <w:r w:rsidRPr="005B00C6">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4A0FE81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F47275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7BC6FBF" w14:textId="77777777" w:rsidR="0051516B" w:rsidRPr="005B00C6" w:rsidRDefault="0051516B" w:rsidP="00B96659">
            <w:pPr>
              <w:pStyle w:val="TAL"/>
              <w:rPr>
                <w:bCs/>
                <w:iCs/>
              </w:rPr>
            </w:pPr>
          </w:p>
        </w:tc>
      </w:tr>
      <w:tr w:rsidR="0051516B" w:rsidRPr="005B00C6" w14:paraId="7CC20A9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36CF9F5" w14:textId="77777777" w:rsidR="0051516B" w:rsidRPr="005B00C6" w:rsidRDefault="0051516B" w:rsidP="00B96659">
            <w:pPr>
              <w:pStyle w:val="TAC"/>
            </w:pPr>
            <w:r w:rsidRPr="005B00C6">
              <w:t>42</w:t>
            </w:r>
          </w:p>
        </w:tc>
        <w:tc>
          <w:tcPr>
            <w:tcW w:w="2685" w:type="dxa"/>
            <w:tcBorders>
              <w:top w:val="single" w:sz="6" w:space="0" w:color="auto"/>
              <w:left w:val="single" w:sz="4" w:space="0" w:color="auto"/>
              <w:bottom w:val="single" w:sz="6" w:space="0" w:color="auto"/>
              <w:right w:val="single" w:sz="6" w:space="0" w:color="auto"/>
            </w:tcBorders>
          </w:tcPr>
          <w:p w14:paraId="66BE065E" w14:textId="77777777" w:rsidR="0051516B" w:rsidRPr="005B00C6" w:rsidRDefault="0051516B" w:rsidP="00B96659">
            <w:pPr>
              <w:pStyle w:val="TAL"/>
              <w:rPr>
                <w:bCs/>
                <w:iCs/>
              </w:rPr>
            </w:pPr>
            <w:r w:rsidRPr="005B00C6">
              <w:t>Support of BWP adaptation (up to 2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2307203D"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636C80B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54924A3D" w14:textId="77777777" w:rsidR="0051516B" w:rsidRPr="005B00C6" w:rsidRDefault="0051516B" w:rsidP="00B96659">
            <w:pPr>
              <w:pStyle w:val="TAL"/>
            </w:pPr>
            <w:r w:rsidRPr="005B00C6">
              <w:t>pc_bwp_SameNumerology_upto2</w:t>
            </w:r>
            <w:r>
              <w:t>_FR1_FDD</w:t>
            </w:r>
          </w:p>
        </w:tc>
        <w:tc>
          <w:tcPr>
            <w:tcW w:w="574" w:type="dxa"/>
            <w:tcBorders>
              <w:top w:val="single" w:sz="4" w:space="0" w:color="auto"/>
              <w:left w:val="single" w:sz="4" w:space="0" w:color="auto"/>
              <w:bottom w:val="single" w:sz="4" w:space="0" w:color="auto"/>
              <w:right w:val="single" w:sz="4" w:space="0" w:color="auto"/>
            </w:tcBorders>
          </w:tcPr>
          <w:p w14:paraId="0B36DFA1"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32DD25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EA5B6C" w14:textId="77777777" w:rsidR="0051516B" w:rsidRPr="005B00C6" w:rsidRDefault="0051516B" w:rsidP="00B96659">
            <w:pPr>
              <w:pStyle w:val="TAL"/>
              <w:rPr>
                <w:bCs/>
                <w:iCs/>
              </w:rPr>
            </w:pPr>
            <w:r>
              <w:t>FR1 FDD bands</w:t>
            </w:r>
          </w:p>
        </w:tc>
      </w:tr>
      <w:tr w:rsidR="0051516B" w:rsidRPr="005B00C6" w14:paraId="08D3F23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1CF9DA" w14:textId="77777777" w:rsidR="0051516B" w:rsidRPr="005B00C6" w:rsidRDefault="0051516B" w:rsidP="00B96659">
            <w:pPr>
              <w:pStyle w:val="TAC"/>
            </w:pPr>
            <w:r>
              <w:t>42a</w:t>
            </w:r>
          </w:p>
        </w:tc>
        <w:tc>
          <w:tcPr>
            <w:tcW w:w="2685" w:type="dxa"/>
            <w:tcBorders>
              <w:top w:val="single" w:sz="6" w:space="0" w:color="auto"/>
              <w:left w:val="single" w:sz="4" w:space="0" w:color="auto"/>
              <w:bottom w:val="single" w:sz="6" w:space="0" w:color="auto"/>
              <w:right w:val="single" w:sz="6" w:space="0" w:color="auto"/>
            </w:tcBorders>
          </w:tcPr>
          <w:p w14:paraId="61AA069F" w14:textId="77777777" w:rsidR="0051516B" w:rsidRPr="005B00C6" w:rsidRDefault="0051516B" w:rsidP="00B96659">
            <w:pPr>
              <w:pStyle w:val="TAL"/>
              <w:rPr>
                <w:bCs/>
                <w:iCs/>
              </w:rPr>
            </w:pPr>
            <w:r w:rsidRPr="005B00C6">
              <w:t>Support of BWP adaptation (up to 2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52CCE73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9CF009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3555C7D7" w14:textId="77777777" w:rsidR="0051516B" w:rsidRPr="005B00C6" w:rsidRDefault="0051516B" w:rsidP="00B96659">
            <w:pPr>
              <w:pStyle w:val="TAL"/>
            </w:pPr>
            <w:r w:rsidRPr="005B00C6">
              <w:t>pc_bwp_SameNumerology_upto2</w:t>
            </w:r>
            <w:r>
              <w:t>_FR1_TDD</w:t>
            </w:r>
          </w:p>
        </w:tc>
        <w:tc>
          <w:tcPr>
            <w:tcW w:w="574" w:type="dxa"/>
            <w:tcBorders>
              <w:top w:val="single" w:sz="4" w:space="0" w:color="auto"/>
              <w:left w:val="single" w:sz="4" w:space="0" w:color="auto"/>
              <w:bottom w:val="single" w:sz="4" w:space="0" w:color="auto"/>
              <w:right w:val="single" w:sz="4" w:space="0" w:color="auto"/>
            </w:tcBorders>
          </w:tcPr>
          <w:p w14:paraId="36E0650A"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990F39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8DEDD13" w14:textId="77777777" w:rsidR="0051516B" w:rsidRPr="005B00C6" w:rsidRDefault="0051516B" w:rsidP="00B96659">
            <w:pPr>
              <w:pStyle w:val="TAL"/>
              <w:rPr>
                <w:bCs/>
                <w:iCs/>
              </w:rPr>
            </w:pPr>
            <w:r>
              <w:t>FR1 TDD bands</w:t>
            </w:r>
          </w:p>
        </w:tc>
      </w:tr>
      <w:tr w:rsidR="0051516B" w:rsidRPr="005B00C6" w14:paraId="0204F04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6006A1F" w14:textId="77777777" w:rsidR="0051516B" w:rsidRPr="005B00C6" w:rsidRDefault="0051516B" w:rsidP="00B96659">
            <w:pPr>
              <w:pStyle w:val="TAC"/>
            </w:pPr>
            <w:r>
              <w:t>42b</w:t>
            </w:r>
          </w:p>
        </w:tc>
        <w:tc>
          <w:tcPr>
            <w:tcW w:w="2685" w:type="dxa"/>
            <w:tcBorders>
              <w:top w:val="single" w:sz="6" w:space="0" w:color="auto"/>
              <w:left w:val="single" w:sz="4" w:space="0" w:color="auto"/>
              <w:bottom w:val="single" w:sz="6" w:space="0" w:color="auto"/>
              <w:right w:val="single" w:sz="6" w:space="0" w:color="auto"/>
            </w:tcBorders>
          </w:tcPr>
          <w:p w14:paraId="18F3F2F1" w14:textId="77777777" w:rsidR="0051516B" w:rsidRPr="005B00C6" w:rsidRDefault="0051516B" w:rsidP="00B96659">
            <w:pPr>
              <w:pStyle w:val="TAL"/>
              <w:rPr>
                <w:bCs/>
                <w:iCs/>
              </w:rPr>
            </w:pPr>
            <w:r w:rsidRPr="005B00C6">
              <w:t>Support of BWP adaptation (up to 2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1BBCC8F"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CA36EF3"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24E45AC9" w14:textId="77777777" w:rsidR="0051516B" w:rsidRPr="005B00C6" w:rsidRDefault="0051516B" w:rsidP="00B96659">
            <w:pPr>
              <w:pStyle w:val="TAL"/>
            </w:pPr>
            <w:r w:rsidRPr="005B00C6">
              <w:t>pc_bwp_SameNumerology_upto2</w:t>
            </w:r>
            <w:r>
              <w:t>_FR2</w:t>
            </w:r>
          </w:p>
        </w:tc>
        <w:tc>
          <w:tcPr>
            <w:tcW w:w="574" w:type="dxa"/>
            <w:tcBorders>
              <w:top w:val="single" w:sz="4" w:space="0" w:color="auto"/>
              <w:left w:val="single" w:sz="4" w:space="0" w:color="auto"/>
              <w:bottom w:val="single" w:sz="4" w:space="0" w:color="auto"/>
              <w:right w:val="single" w:sz="4" w:space="0" w:color="auto"/>
            </w:tcBorders>
          </w:tcPr>
          <w:p w14:paraId="677BAA42"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E3F8CA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702D07C" w14:textId="77777777" w:rsidR="0051516B" w:rsidRPr="005B00C6" w:rsidRDefault="0051516B" w:rsidP="00B96659">
            <w:pPr>
              <w:pStyle w:val="TAL"/>
              <w:rPr>
                <w:bCs/>
                <w:iCs/>
              </w:rPr>
            </w:pPr>
            <w:r>
              <w:t>FR2 bands</w:t>
            </w:r>
          </w:p>
        </w:tc>
      </w:tr>
      <w:tr w:rsidR="0051516B" w:rsidRPr="005B00C6" w14:paraId="1AFFF7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82955C" w14:textId="77777777" w:rsidR="0051516B" w:rsidRPr="005B00C6" w:rsidRDefault="0051516B" w:rsidP="00B96659">
            <w:pPr>
              <w:pStyle w:val="TAC"/>
            </w:pPr>
            <w:r w:rsidRPr="005B00C6">
              <w:t>43</w:t>
            </w:r>
          </w:p>
        </w:tc>
        <w:tc>
          <w:tcPr>
            <w:tcW w:w="2685" w:type="dxa"/>
            <w:tcBorders>
              <w:top w:val="single" w:sz="6" w:space="0" w:color="auto"/>
              <w:left w:val="single" w:sz="4" w:space="0" w:color="auto"/>
              <w:bottom w:val="single" w:sz="6" w:space="0" w:color="auto"/>
              <w:right w:val="single" w:sz="6" w:space="0" w:color="auto"/>
            </w:tcBorders>
          </w:tcPr>
          <w:p w14:paraId="36A89B6E" w14:textId="77777777" w:rsidR="0051516B" w:rsidRPr="005B00C6" w:rsidRDefault="0051516B" w:rsidP="00B96659">
            <w:pPr>
              <w:pStyle w:val="TAL"/>
              <w:rPr>
                <w:bCs/>
                <w:iCs/>
              </w:rPr>
            </w:pPr>
            <w:r w:rsidRPr="005B00C6">
              <w:t>Support of BWP adaptation (up to 4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7D5F8D7E"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5C4265D"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6100A6E8" w14:textId="77777777" w:rsidR="0051516B" w:rsidRPr="005B00C6" w:rsidRDefault="0051516B" w:rsidP="00B96659">
            <w:pPr>
              <w:pStyle w:val="TAL"/>
            </w:pPr>
            <w:r w:rsidRPr="005B00C6">
              <w:t>pc_bwp_SameNumerology_upto4</w:t>
            </w:r>
            <w:r>
              <w:t>_FR1_FDD</w:t>
            </w:r>
          </w:p>
        </w:tc>
        <w:tc>
          <w:tcPr>
            <w:tcW w:w="574" w:type="dxa"/>
            <w:tcBorders>
              <w:top w:val="single" w:sz="4" w:space="0" w:color="auto"/>
              <w:left w:val="single" w:sz="4" w:space="0" w:color="auto"/>
              <w:bottom w:val="single" w:sz="4" w:space="0" w:color="auto"/>
              <w:right w:val="single" w:sz="4" w:space="0" w:color="auto"/>
            </w:tcBorders>
          </w:tcPr>
          <w:p w14:paraId="71100C69"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FB91B3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551B2A" w14:textId="77777777" w:rsidR="0051516B" w:rsidRPr="005B00C6" w:rsidRDefault="0051516B" w:rsidP="00B96659">
            <w:pPr>
              <w:pStyle w:val="TAL"/>
              <w:rPr>
                <w:bCs/>
                <w:iCs/>
              </w:rPr>
            </w:pPr>
            <w:r>
              <w:t>FR1 FDD bands</w:t>
            </w:r>
          </w:p>
        </w:tc>
      </w:tr>
      <w:tr w:rsidR="0051516B" w:rsidRPr="005B00C6" w14:paraId="0CE3913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C58EEF" w14:textId="77777777" w:rsidR="0051516B" w:rsidRPr="005B00C6" w:rsidRDefault="0051516B" w:rsidP="00B96659">
            <w:pPr>
              <w:pStyle w:val="TAC"/>
            </w:pPr>
            <w:r>
              <w:t>43a</w:t>
            </w:r>
          </w:p>
        </w:tc>
        <w:tc>
          <w:tcPr>
            <w:tcW w:w="2685" w:type="dxa"/>
            <w:tcBorders>
              <w:top w:val="single" w:sz="6" w:space="0" w:color="auto"/>
              <w:left w:val="single" w:sz="4" w:space="0" w:color="auto"/>
              <w:bottom w:val="single" w:sz="6" w:space="0" w:color="auto"/>
              <w:right w:val="single" w:sz="6" w:space="0" w:color="auto"/>
            </w:tcBorders>
          </w:tcPr>
          <w:p w14:paraId="7E094694" w14:textId="77777777" w:rsidR="0051516B" w:rsidRPr="005B00C6" w:rsidRDefault="0051516B" w:rsidP="00B96659">
            <w:pPr>
              <w:pStyle w:val="TAL"/>
              <w:rPr>
                <w:bCs/>
                <w:iCs/>
              </w:rPr>
            </w:pPr>
            <w:r w:rsidRPr="005B00C6">
              <w:t>Support of BWP adaptation (up to 4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4E5A13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386681CA"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F8DEECF" w14:textId="77777777" w:rsidR="0051516B" w:rsidRPr="005B00C6" w:rsidRDefault="0051516B" w:rsidP="00B96659">
            <w:pPr>
              <w:pStyle w:val="TAL"/>
            </w:pPr>
            <w:r w:rsidRPr="005B00C6">
              <w:t>pc_bwp_SameNumerology_upto4</w:t>
            </w:r>
            <w:r>
              <w:t>_FR1_TDD</w:t>
            </w:r>
          </w:p>
        </w:tc>
        <w:tc>
          <w:tcPr>
            <w:tcW w:w="574" w:type="dxa"/>
            <w:tcBorders>
              <w:top w:val="single" w:sz="4" w:space="0" w:color="auto"/>
              <w:left w:val="single" w:sz="4" w:space="0" w:color="auto"/>
              <w:bottom w:val="single" w:sz="4" w:space="0" w:color="auto"/>
              <w:right w:val="single" w:sz="4" w:space="0" w:color="auto"/>
            </w:tcBorders>
          </w:tcPr>
          <w:p w14:paraId="130F5F88"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FD0A03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9E9C6C" w14:textId="77777777" w:rsidR="0051516B" w:rsidRPr="005B00C6" w:rsidRDefault="0051516B" w:rsidP="00B96659">
            <w:pPr>
              <w:pStyle w:val="TAL"/>
              <w:rPr>
                <w:bCs/>
                <w:iCs/>
              </w:rPr>
            </w:pPr>
            <w:r>
              <w:t>FR1 TDD bands</w:t>
            </w:r>
          </w:p>
        </w:tc>
      </w:tr>
      <w:tr w:rsidR="0051516B" w:rsidRPr="005B00C6" w14:paraId="422B430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1458986" w14:textId="77777777" w:rsidR="0051516B" w:rsidRPr="005B00C6" w:rsidRDefault="0051516B" w:rsidP="00B96659">
            <w:pPr>
              <w:pStyle w:val="TAC"/>
            </w:pPr>
            <w:r>
              <w:t>43b</w:t>
            </w:r>
          </w:p>
        </w:tc>
        <w:tc>
          <w:tcPr>
            <w:tcW w:w="2685" w:type="dxa"/>
            <w:tcBorders>
              <w:top w:val="single" w:sz="6" w:space="0" w:color="auto"/>
              <w:left w:val="single" w:sz="4" w:space="0" w:color="auto"/>
              <w:bottom w:val="single" w:sz="6" w:space="0" w:color="auto"/>
              <w:right w:val="single" w:sz="6" w:space="0" w:color="auto"/>
            </w:tcBorders>
          </w:tcPr>
          <w:p w14:paraId="33B99E2A" w14:textId="77777777" w:rsidR="0051516B" w:rsidRPr="005B00C6" w:rsidRDefault="0051516B" w:rsidP="00B96659">
            <w:pPr>
              <w:pStyle w:val="TAL"/>
              <w:rPr>
                <w:bCs/>
                <w:iCs/>
              </w:rPr>
            </w:pPr>
            <w:r w:rsidRPr="005B00C6">
              <w:t>Support of BWP adaptation (up to 4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72F58BD8"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102CE76"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73B75B68" w14:textId="77777777" w:rsidR="0051516B" w:rsidRPr="005B00C6" w:rsidRDefault="0051516B" w:rsidP="00B96659">
            <w:pPr>
              <w:pStyle w:val="TAL"/>
            </w:pPr>
            <w:r w:rsidRPr="005B00C6">
              <w:t>pc_bwp_SameNumerology_upto4</w:t>
            </w:r>
            <w:r>
              <w:t>_FR2</w:t>
            </w:r>
          </w:p>
        </w:tc>
        <w:tc>
          <w:tcPr>
            <w:tcW w:w="574" w:type="dxa"/>
            <w:tcBorders>
              <w:top w:val="single" w:sz="4" w:space="0" w:color="auto"/>
              <w:left w:val="single" w:sz="4" w:space="0" w:color="auto"/>
              <w:bottom w:val="single" w:sz="4" w:space="0" w:color="auto"/>
              <w:right w:val="single" w:sz="4" w:space="0" w:color="auto"/>
            </w:tcBorders>
          </w:tcPr>
          <w:p w14:paraId="5C3A9D1D"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FAA56F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4D673F4" w14:textId="77777777" w:rsidR="0051516B" w:rsidRPr="005B00C6" w:rsidRDefault="0051516B" w:rsidP="00B96659">
            <w:pPr>
              <w:pStyle w:val="TAL"/>
              <w:rPr>
                <w:bCs/>
                <w:iCs/>
              </w:rPr>
            </w:pPr>
            <w:r>
              <w:t>FR2 bands</w:t>
            </w:r>
          </w:p>
        </w:tc>
      </w:tr>
      <w:tr w:rsidR="0051516B" w:rsidRPr="005B00C6" w14:paraId="59F65F8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0B6AF19" w14:textId="77777777" w:rsidR="0051516B" w:rsidRPr="005B00C6" w:rsidRDefault="0051516B" w:rsidP="00B96659">
            <w:pPr>
              <w:pStyle w:val="TAC"/>
            </w:pPr>
            <w:r w:rsidRPr="005B00C6">
              <w:rPr>
                <w:lang w:eastAsia="zh-CN"/>
              </w:rPr>
              <w:t>44</w:t>
            </w:r>
          </w:p>
        </w:tc>
        <w:tc>
          <w:tcPr>
            <w:tcW w:w="2685" w:type="dxa"/>
            <w:tcBorders>
              <w:top w:val="single" w:sz="6" w:space="0" w:color="auto"/>
              <w:left w:val="single" w:sz="4" w:space="0" w:color="auto"/>
              <w:bottom w:val="single" w:sz="6" w:space="0" w:color="auto"/>
              <w:right w:val="single" w:sz="6" w:space="0" w:color="auto"/>
            </w:tcBorders>
          </w:tcPr>
          <w:p w14:paraId="4B67FFDD" w14:textId="77777777" w:rsidR="0051516B" w:rsidRPr="005B00C6" w:rsidRDefault="0051516B" w:rsidP="00B96659">
            <w:pPr>
              <w:pStyle w:val="TAL"/>
              <w:rPr>
                <w:bCs/>
                <w:iCs/>
              </w:rPr>
            </w:pPr>
            <w:r w:rsidRPr="005B00C6">
              <w:t>Support BWP adaptation up to 4 BWPs with the different numerologies, via DCI and timer</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6FCF9A72" w14:textId="77777777" w:rsidR="0051516B" w:rsidRPr="005B00C6" w:rsidRDefault="0051516B" w:rsidP="00B96659">
            <w:pPr>
              <w:pStyle w:val="TAL"/>
              <w:rPr>
                <w:lang w:eastAsia="zh-CN"/>
              </w:rPr>
            </w:pPr>
            <w:r w:rsidRPr="005B00C6">
              <w:rPr>
                <w:lang w:eastAsia="zh-CN"/>
              </w:rPr>
              <w:t>38.306</w:t>
            </w:r>
          </w:p>
          <w:p w14:paraId="0A650D77"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1C2400E"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205145" w14:textId="77777777" w:rsidR="0051516B" w:rsidRPr="005B00C6" w:rsidRDefault="0051516B" w:rsidP="00B96659">
            <w:pPr>
              <w:pStyle w:val="TAL"/>
            </w:pPr>
            <w:r w:rsidRPr="005B00C6">
              <w:rPr>
                <w:lang w:eastAsia="zh-CN"/>
              </w:rPr>
              <w:t>pc_bwp_DiffNumerology</w:t>
            </w:r>
            <w:r>
              <w:rPr>
                <w:lang w:eastAsia="zh-CN"/>
              </w:rPr>
              <w:t>_FR1_FDD</w:t>
            </w:r>
          </w:p>
        </w:tc>
        <w:tc>
          <w:tcPr>
            <w:tcW w:w="574" w:type="dxa"/>
            <w:tcBorders>
              <w:top w:val="single" w:sz="4" w:space="0" w:color="auto"/>
              <w:left w:val="single" w:sz="4" w:space="0" w:color="auto"/>
              <w:bottom w:val="single" w:sz="4" w:space="0" w:color="auto"/>
              <w:right w:val="single" w:sz="4" w:space="0" w:color="auto"/>
            </w:tcBorders>
          </w:tcPr>
          <w:p w14:paraId="16DAAB65"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DEE07B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AC2439" w14:textId="77777777" w:rsidR="0051516B" w:rsidRPr="005B00C6" w:rsidRDefault="0051516B" w:rsidP="00B96659">
            <w:pPr>
              <w:pStyle w:val="TAL"/>
              <w:rPr>
                <w:bCs/>
                <w:iCs/>
              </w:rPr>
            </w:pPr>
            <w:r>
              <w:t>FR1 FDD bands</w:t>
            </w:r>
          </w:p>
        </w:tc>
      </w:tr>
      <w:tr w:rsidR="0051516B" w:rsidRPr="005B00C6" w14:paraId="3949803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BBB4FBA" w14:textId="77777777" w:rsidR="0051516B" w:rsidRPr="005B00C6" w:rsidRDefault="0051516B" w:rsidP="00B96659">
            <w:pPr>
              <w:pStyle w:val="TAC"/>
            </w:pPr>
            <w:r>
              <w:rPr>
                <w:lang w:eastAsia="zh-CN"/>
              </w:rPr>
              <w:lastRenderedPageBreak/>
              <w:t>44a</w:t>
            </w:r>
          </w:p>
        </w:tc>
        <w:tc>
          <w:tcPr>
            <w:tcW w:w="2685" w:type="dxa"/>
            <w:tcBorders>
              <w:top w:val="single" w:sz="6" w:space="0" w:color="auto"/>
              <w:left w:val="single" w:sz="4" w:space="0" w:color="auto"/>
              <w:bottom w:val="single" w:sz="6" w:space="0" w:color="auto"/>
              <w:right w:val="single" w:sz="6" w:space="0" w:color="auto"/>
            </w:tcBorders>
          </w:tcPr>
          <w:p w14:paraId="3BEE6751" w14:textId="77777777" w:rsidR="0051516B" w:rsidRPr="005B00C6" w:rsidRDefault="0051516B" w:rsidP="00B96659">
            <w:pPr>
              <w:pStyle w:val="TAL"/>
              <w:rPr>
                <w:bCs/>
                <w:iCs/>
              </w:rPr>
            </w:pPr>
            <w:r w:rsidRPr="005B00C6">
              <w:t>Support BWP adaptation up to 4 BWPs with the different numerologies, via DCI and timer</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3FE529C" w14:textId="77777777" w:rsidR="0051516B" w:rsidRPr="005B00C6" w:rsidRDefault="0051516B" w:rsidP="00B96659">
            <w:pPr>
              <w:pStyle w:val="TAL"/>
              <w:rPr>
                <w:lang w:eastAsia="zh-CN"/>
              </w:rPr>
            </w:pPr>
            <w:r w:rsidRPr="005B00C6">
              <w:rPr>
                <w:lang w:eastAsia="zh-CN"/>
              </w:rPr>
              <w:t>38.306</w:t>
            </w:r>
          </w:p>
          <w:p w14:paraId="0EB40FC1"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CD13DD"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27FDA54" w14:textId="77777777" w:rsidR="0051516B" w:rsidRPr="005B00C6" w:rsidRDefault="0051516B" w:rsidP="00B96659">
            <w:pPr>
              <w:pStyle w:val="TAL"/>
            </w:pPr>
            <w:r w:rsidRPr="005B00C6">
              <w:rPr>
                <w:lang w:eastAsia="zh-CN"/>
              </w:rPr>
              <w:t>pc_bwp_DiffNumerology</w:t>
            </w:r>
            <w:r>
              <w:rPr>
                <w:lang w:eastAsia="zh-CN"/>
              </w:rPr>
              <w:t>_FR1_TDD</w:t>
            </w:r>
          </w:p>
        </w:tc>
        <w:tc>
          <w:tcPr>
            <w:tcW w:w="574" w:type="dxa"/>
            <w:tcBorders>
              <w:top w:val="single" w:sz="4" w:space="0" w:color="auto"/>
              <w:left w:val="single" w:sz="4" w:space="0" w:color="auto"/>
              <w:bottom w:val="single" w:sz="4" w:space="0" w:color="auto"/>
              <w:right w:val="single" w:sz="4" w:space="0" w:color="auto"/>
            </w:tcBorders>
          </w:tcPr>
          <w:p w14:paraId="0DE7A89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B3AE40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D498A3F" w14:textId="77777777" w:rsidR="0051516B" w:rsidRPr="005B00C6" w:rsidRDefault="0051516B" w:rsidP="00B96659">
            <w:pPr>
              <w:pStyle w:val="TAL"/>
              <w:rPr>
                <w:bCs/>
                <w:iCs/>
              </w:rPr>
            </w:pPr>
            <w:r>
              <w:t>FR1 TDD bands</w:t>
            </w:r>
          </w:p>
        </w:tc>
      </w:tr>
      <w:tr w:rsidR="0051516B" w:rsidRPr="005B00C6" w14:paraId="6E7CEC7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C84BB1" w14:textId="77777777" w:rsidR="0051516B" w:rsidRPr="005B00C6" w:rsidRDefault="0051516B" w:rsidP="00B96659">
            <w:pPr>
              <w:pStyle w:val="TAC"/>
            </w:pPr>
            <w:r>
              <w:rPr>
                <w:lang w:eastAsia="zh-CN"/>
              </w:rPr>
              <w:t>44b</w:t>
            </w:r>
          </w:p>
        </w:tc>
        <w:tc>
          <w:tcPr>
            <w:tcW w:w="2685" w:type="dxa"/>
            <w:tcBorders>
              <w:top w:val="single" w:sz="6" w:space="0" w:color="auto"/>
              <w:left w:val="single" w:sz="4" w:space="0" w:color="auto"/>
              <w:bottom w:val="single" w:sz="6" w:space="0" w:color="auto"/>
              <w:right w:val="single" w:sz="6" w:space="0" w:color="auto"/>
            </w:tcBorders>
          </w:tcPr>
          <w:p w14:paraId="460CA85B" w14:textId="77777777" w:rsidR="0051516B" w:rsidRPr="005B00C6" w:rsidRDefault="0051516B" w:rsidP="00B96659">
            <w:pPr>
              <w:pStyle w:val="TAL"/>
              <w:rPr>
                <w:bCs/>
                <w:iCs/>
              </w:rPr>
            </w:pPr>
            <w:r w:rsidRPr="005B00C6">
              <w:t>Support BWP adaptation up to 4 BWPs with the different numerologies, via DCI and timer</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EA389D7" w14:textId="77777777" w:rsidR="0051516B" w:rsidRPr="005B00C6" w:rsidRDefault="0051516B" w:rsidP="00B96659">
            <w:pPr>
              <w:pStyle w:val="TAL"/>
              <w:rPr>
                <w:lang w:eastAsia="zh-CN"/>
              </w:rPr>
            </w:pPr>
            <w:r w:rsidRPr="005B00C6">
              <w:rPr>
                <w:lang w:eastAsia="zh-CN"/>
              </w:rPr>
              <w:t>38.306</w:t>
            </w:r>
          </w:p>
          <w:p w14:paraId="12EBF4B2"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117003F" w14:textId="77777777" w:rsidR="0051516B" w:rsidRPr="005B00C6" w:rsidRDefault="0051516B" w:rsidP="00B96659">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713179" w14:textId="77777777" w:rsidR="0051516B" w:rsidRPr="005B00C6" w:rsidRDefault="0051516B" w:rsidP="00B96659">
            <w:pPr>
              <w:pStyle w:val="TAL"/>
            </w:pPr>
            <w:r w:rsidRPr="005B00C6">
              <w:rPr>
                <w:lang w:eastAsia="zh-CN"/>
              </w:rPr>
              <w:t>pc_bwp_DiffNumerology</w:t>
            </w:r>
            <w:r>
              <w:rPr>
                <w:lang w:eastAsia="zh-CN"/>
              </w:rPr>
              <w:t>_FR2</w:t>
            </w:r>
          </w:p>
        </w:tc>
        <w:tc>
          <w:tcPr>
            <w:tcW w:w="574" w:type="dxa"/>
            <w:tcBorders>
              <w:top w:val="single" w:sz="4" w:space="0" w:color="auto"/>
              <w:left w:val="single" w:sz="4" w:space="0" w:color="auto"/>
              <w:bottom w:val="single" w:sz="4" w:space="0" w:color="auto"/>
              <w:right w:val="single" w:sz="4" w:space="0" w:color="auto"/>
            </w:tcBorders>
          </w:tcPr>
          <w:p w14:paraId="1383DED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508313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655391D" w14:textId="77777777" w:rsidR="0051516B" w:rsidRPr="005B00C6" w:rsidRDefault="0051516B" w:rsidP="00B96659">
            <w:pPr>
              <w:pStyle w:val="TAL"/>
              <w:rPr>
                <w:bCs/>
                <w:iCs/>
              </w:rPr>
            </w:pPr>
            <w:r>
              <w:t>FR2 bands</w:t>
            </w:r>
          </w:p>
        </w:tc>
      </w:tr>
      <w:tr w:rsidR="0051516B" w:rsidRPr="005B00C6" w14:paraId="401DF8B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98896C1" w14:textId="77777777" w:rsidR="0051516B" w:rsidRPr="005B00C6" w:rsidRDefault="0051516B" w:rsidP="00B96659">
            <w:pPr>
              <w:pStyle w:val="TAC"/>
            </w:pPr>
            <w:r w:rsidRPr="005B00C6">
              <w:t>45</w:t>
            </w:r>
          </w:p>
        </w:tc>
        <w:tc>
          <w:tcPr>
            <w:tcW w:w="2685" w:type="dxa"/>
            <w:tcBorders>
              <w:top w:val="single" w:sz="6" w:space="0" w:color="auto"/>
              <w:left w:val="single" w:sz="4" w:space="0" w:color="auto"/>
              <w:bottom w:val="single" w:sz="6" w:space="0" w:color="auto"/>
              <w:right w:val="single" w:sz="6" w:space="0" w:color="auto"/>
            </w:tcBorders>
          </w:tcPr>
          <w:p w14:paraId="180C37F7" w14:textId="77777777" w:rsidR="0051516B" w:rsidRPr="005B00C6" w:rsidRDefault="0051516B" w:rsidP="00B96659">
            <w:pPr>
              <w:pStyle w:val="TAL"/>
              <w:rPr>
                <w:bCs/>
                <w:iCs/>
              </w:rPr>
            </w:pPr>
            <w:r w:rsidRPr="005B00C6">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7CBCE02"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50AADCF2"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5EB0EEC" w14:textId="77777777" w:rsidR="0051516B" w:rsidRPr="005B00C6" w:rsidRDefault="0051516B" w:rsidP="00B96659">
            <w:pPr>
              <w:pStyle w:val="TAL"/>
            </w:pPr>
            <w:r w:rsidRPr="005B00C6">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65A859D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68C3CD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D07D25C" w14:textId="77777777" w:rsidR="0051516B" w:rsidRPr="005B00C6" w:rsidRDefault="0051516B" w:rsidP="00B96659">
            <w:pPr>
              <w:pStyle w:val="TAL"/>
              <w:rPr>
                <w:bCs/>
                <w:iCs/>
              </w:rPr>
            </w:pPr>
          </w:p>
        </w:tc>
      </w:tr>
      <w:tr w:rsidR="0051516B" w:rsidRPr="005B00C6" w14:paraId="016CD91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8DBC139" w14:textId="77777777" w:rsidR="0051516B" w:rsidRPr="005B00C6" w:rsidRDefault="0051516B" w:rsidP="00B96659">
            <w:pPr>
              <w:pStyle w:val="TAC"/>
            </w:pPr>
            <w:r w:rsidRPr="005B00C6">
              <w:t>46</w:t>
            </w:r>
          </w:p>
        </w:tc>
        <w:tc>
          <w:tcPr>
            <w:tcW w:w="2685" w:type="dxa"/>
            <w:tcBorders>
              <w:top w:val="single" w:sz="6" w:space="0" w:color="auto"/>
              <w:left w:val="single" w:sz="4" w:space="0" w:color="auto"/>
              <w:bottom w:val="single" w:sz="6" w:space="0" w:color="auto"/>
              <w:right w:val="single" w:sz="6" w:space="0" w:color="auto"/>
            </w:tcBorders>
          </w:tcPr>
          <w:p w14:paraId="019096C1" w14:textId="77777777" w:rsidR="0051516B" w:rsidRPr="005B00C6" w:rsidRDefault="0051516B" w:rsidP="00B96659">
            <w:pPr>
              <w:pStyle w:val="TAL"/>
              <w:rPr>
                <w:bCs/>
                <w:iCs/>
              </w:rPr>
            </w:pPr>
            <w:r w:rsidRPr="005B00C6">
              <w:t>Support of 2-Step RACH</w:t>
            </w:r>
          </w:p>
        </w:tc>
        <w:tc>
          <w:tcPr>
            <w:tcW w:w="861" w:type="dxa"/>
            <w:tcBorders>
              <w:top w:val="single" w:sz="6" w:space="0" w:color="auto"/>
              <w:left w:val="single" w:sz="6" w:space="0" w:color="auto"/>
              <w:bottom w:val="single" w:sz="6" w:space="0" w:color="auto"/>
              <w:right w:val="single" w:sz="4" w:space="0" w:color="auto"/>
            </w:tcBorders>
          </w:tcPr>
          <w:p w14:paraId="22F424EF" w14:textId="77777777" w:rsidR="0051516B" w:rsidRPr="005B00C6" w:rsidRDefault="0051516B" w:rsidP="00B96659">
            <w:pPr>
              <w:pStyle w:val="TAL"/>
              <w:rPr>
                <w:lang w:eastAsia="zh-CN"/>
              </w:rPr>
            </w:pPr>
            <w:r w:rsidRPr="005B00C6">
              <w:t>38.306, 4.2.7.10</w:t>
            </w:r>
          </w:p>
        </w:tc>
        <w:tc>
          <w:tcPr>
            <w:tcW w:w="1011" w:type="dxa"/>
            <w:tcBorders>
              <w:top w:val="single" w:sz="4" w:space="0" w:color="auto"/>
              <w:left w:val="single" w:sz="4" w:space="0" w:color="auto"/>
              <w:bottom w:val="single" w:sz="4" w:space="0" w:color="auto"/>
              <w:right w:val="single" w:sz="4" w:space="0" w:color="auto"/>
            </w:tcBorders>
          </w:tcPr>
          <w:p w14:paraId="0B39AEDC"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EF5D838" w14:textId="77777777" w:rsidR="0051516B" w:rsidRPr="005B00C6" w:rsidRDefault="0051516B" w:rsidP="00B96659">
            <w:pPr>
              <w:pStyle w:val="TAL"/>
            </w:pPr>
            <w:r w:rsidRPr="005B00C6">
              <w:t>pc_</w:t>
            </w:r>
            <w:r w:rsidRPr="005B00C6">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7874B791"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0B3285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41E81F7" w14:textId="77777777" w:rsidR="0051516B" w:rsidRPr="005B00C6" w:rsidRDefault="0051516B" w:rsidP="00B96659">
            <w:pPr>
              <w:pStyle w:val="TAL"/>
              <w:rPr>
                <w:bCs/>
                <w:iCs/>
              </w:rPr>
            </w:pPr>
          </w:p>
        </w:tc>
      </w:tr>
      <w:tr w:rsidR="0051516B" w:rsidRPr="005B00C6" w14:paraId="62E174F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D03013" w14:textId="77777777" w:rsidR="0051516B" w:rsidRPr="005B00C6" w:rsidRDefault="0051516B" w:rsidP="00B96659">
            <w:pPr>
              <w:pStyle w:val="TAC"/>
            </w:pPr>
            <w:r w:rsidRPr="005B00C6">
              <w:t>47</w:t>
            </w:r>
          </w:p>
        </w:tc>
        <w:tc>
          <w:tcPr>
            <w:tcW w:w="2685" w:type="dxa"/>
            <w:tcBorders>
              <w:top w:val="single" w:sz="6" w:space="0" w:color="auto"/>
              <w:left w:val="single" w:sz="4" w:space="0" w:color="auto"/>
              <w:bottom w:val="single" w:sz="6" w:space="0" w:color="auto"/>
              <w:right w:val="single" w:sz="6" w:space="0" w:color="auto"/>
            </w:tcBorders>
          </w:tcPr>
          <w:p w14:paraId="18D12D03" w14:textId="77777777" w:rsidR="0051516B" w:rsidRPr="005B00C6" w:rsidRDefault="0051516B" w:rsidP="00B96659">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2BB87E71"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FD79149"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BED8E5C"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137B4E65"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7C7B2C9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C6B7E85" w14:textId="77777777" w:rsidR="0051516B" w:rsidRPr="005B00C6" w:rsidRDefault="0051516B" w:rsidP="00B96659">
            <w:pPr>
              <w:pStyle w:val="TAL"/>
              <w:rPr>
                <w:bCs/>
                <w:iCs/>
              </w:rPr>
            </w:pPr>
          </w:p>
        </w:tc>
      </w:tr>
      <w:tr w:rsidR="0051516B" w:rsidRPr="005B00C6" w14:paraId="570E27E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E5191A7" w14:textId="77777777" w:rsidR="0051516B" w:rsidRPr="005B00C6" w:rsidRDefault="0051516B" w:rsidP="00B96659">
            <w:pPr>
              <w:pStyle w:val="TAC"/>
            </w:pPr>
            <w:r w:rsidRPr="005B00C6">
              <w:t>48</w:t>
            </w:r>
          </w:p>
        </w:tc>
        <w:tc>
          <w:tcPr>
            <w:tcW w:w="2685" w:type="dxa"/>
            <w:tcBorders>
              <w:top w:val="single" w:sz="6" w:space="0" w:color="auto"/>
              <w:left w:val="single" w:sz="4" w:space="0" w:color="auto"/>
              <w:bottom w:val="single" w:sz="6" w:space="0" w:color="auto"/>
              <w:right w:val="single" w:sz="6" w:space="0" w:color="auto"/>
            </w:tcBorders>
          </w:tcPr>
          <w:p w14:paraId="1A4DB705"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3272FE5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93A93F"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D0895D"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A328675"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0F5D1B5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1EF5EA2" w14:textId="77777777" w:rsidR="0051516B" w:rsidRPr="005B00C6" w:rsidRDefault="0051516B" w:rsidP="00B96659">
            <w:pPr>
              <w:pStyle w:val="TAL"/>
              <w:rPr>
                <w:bCs/>
                <w:iCs/>
              </w:rPr>
            </w:pPr>
          </w:p>
        </w:tc>
      </w:tr>
      <w:tr w:rsidR="0051516B" w:rsidRPr="005B00C6" w14:paraId="19F6E0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51D5B20" w14:textId="77777777" w:rsidR="0051516B" w:rsidRPr="005B00C6" w:rsidRDefault="0051516B" w:rsidP="00B96659">
            <w:pPr>
              <w:pStyle w:val="TAC"/>
            </w:pPr>
            <w:r w:rsidRPr="005B00C6">
              <w:t>49</w:t>
            </w:r>
          </w:p>
        </w:tc>
        <w:tc>
          <w:tcPr>
            <w:tcW w:w="2685" w:type="dxa"/>
            <w:tcBorders>
              <w:top w:val="single" w:sz="6" w:space="0" w:color="auto"/>
              <w:left w:val="single" w:sz="4" w:space="0" w:color="auto"/>
              <w:bottom w:val="single" w:sz="6" w:space="0" w:color="auto"/>
              <w:right w:val="single" w:sz="6" w:space="0" w:color="auto"/>
            </w:tcBorders>
          </w:tcPr>
          <w:p w14:paraId="623DD0C9"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787F9A0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24473FA"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2226A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64316633"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62A9FB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C3D6274" w14:textId="77777777" w:rsidR="0051516B" w:rsidRPr="005B00C6" w:rsidRDefault="0051516B" w:rsidP="00B96659">
            <w:pPr>
              <w:pStyle w:val="TAL"/>
              <w:rPr>
                <w:bCs/>
                <w:iCs/>
              </w:rPr>
            </w:pPr>
          </w:p>
        </w:tc>
      </w:tr>
      <w:tr w:rsidR="0051516B" w:rsidRPr="005B00C6" w14:paraId="063514B0"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0E3DC0" w14:textId="77777777" w:rsidR="0051516B" w:rsidRPr="005B00C6" w:rsidRDefault="0051516B" w:rsidP="00B96659">
            <w:pPr>
              <w:pStyle w:val="TAC"/>
            </w:pPr>
            <w:r w:rsidRPr="005B00C6">
              <w:t>50</w:t>
            </w:r>
          </w:p>
        </w:tc>
        <w:tc>
          <w:tcPr>
            <w:tcW w:w="2685" w:type="dxa"/>
            <w:tcBorders>
              <w:top w:val="single" w:sz="6" w:space="0" w:color="auto"/>
              <w:left w:val="single" w:sz="4" w:space="0" w:color="auto"/>
              <w:bottom w:val="single" w:sz="6" w:space="0" w:color="auto"/>
              <w:right w:val="single" w:sz="6" w:space="0" w:color="auto"/>
            </w:tcBorders>
          </w:tcPr>
          <w:p w14:paraId="5063C6A4"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1EC85DE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7C6C547"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8AF94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189F362"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644AC14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2E6AAD9" w14:textId="77777777" w:rsidR="0051516B" w:rsidRPr="005B00C6" w:rsidRDefault="0051516B" w:rsidP="00B96659">
            <w:pPr>
              <w:pStyle w:val="TAL"/>
              <w:rPr>
                <w:bCs/>
                <w:iCs/>
              </w:rPr>
            </w:pPr>
          </w:p>
        </w:tc>
      </w:tr>
      <w:tr w:rsidR="0051516B" w:rsidRPr="005B00C6" w14:paraId="13123D0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674CD9" w14:textId="77777777" w:rsidR="0051516B" w:rsidRPr="005B00C6" w:rsidRDefault="0051516B" w:rsidP="00B96659">
            <w:pPr>
              <w:pStyle w:val="TAC"/>
            </w:pPr>
            <w:r w:rsidRPr="005B00C6">
              <w:t>51</w:t>
            </w:r>
          </w:p>
        </w:tc>
        <w:tc>
          <w:tcPr>
            <w:tcW w:w="2685" w:type="dxa"/>
            <w:tcBorders>
              <w:top w:val="single" w:sz="6" w:space="0" w:color="auto"/>
              <w:left w:val="single" w:sz="4" w:space="0" w:color="auto"/>
              <w:bottom w:val="single" w:sz="6" w:space="0" w:color="auto"/>
              <w:right w:val="single" w:sz="6" w:space="0" w:color="auto"/>
            </w:tcBorders>
          </w:tcPr>
          <w:p w14:paraId="3EFC016A" w14:textId="77777777" w:rsidR="0051516B" w:rsidRPr="005B00C6" w:rsidRDefault="0051516B" w:rsidP="00B96659">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64CF1E8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8D29414"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187B335"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0DF2E07C"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99A9B9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4EA4B9" w14:textId="77777777" w:rsidR="0051516B" w:rsidRPr="005B00C6" w:rsidRDefault="0051516B" w:rsidP="00B96659">
            <w:pPr>
              <w:pStyle w:val="TAL"/>
              <w:rPr>
                <w:bCs/>
                <w:iCs/>
              </w:rPr>
            </w:pPr>
          </w:p>
        </w:tc>
      </w:tr>
      <w:tr w:rsidR="0051516B" w:rsidRPr="005B00C6" w14:paraId="0D3278B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BB0324" w14:textId="77777777" w:rsidR="0051516B" w:rsidRPr="005B00C6" w:rsidRDefault="0051516B" w:rsidP="00B96659">
            <w:pPr>
              <w:pStyle w:val="TAC"/>
            </w:pPr>
            <w:r w:rsidRPr="005B00C6">
              <w:t>52</w:t>
            </w:r>
          </w:p>
        </w:tc>
        <w:tc>
          <w:tcPr>
            <w:tcW w:w="2685" w:type="dxa"/>
            <w:tcBorders>
              <w:top w:val="single" w:sz="6" w:space="0" w:color="auto"/>
              <w:left w:val="single" w:sz="4" w:space="0" w:color="auto"/>
              <w:bottom w:val="single" w:sz="6" w:space="0" w:color="auto"/>
              <w:right w:val="single" w:sz="6" w:space="0" w:color="auto"/>
            </w:tcBorders>
          </w:tcPr>
          <w:p w14:paraId="4A744342" w14:textId="77777777" w:rsidR="0051516B" w:rsidRPr="005B00C6" w:rsidRDefault="0051516B" w:rsidP="00B96659">
            <w:pPr>
              <w:pStyle w:val="TAL"/>
              <w:rPr>
                <w:bCs/>
                <w:iCs/>
              </w:rPr>
            </w:pPr>
            <w:r w:rsidRPr="005B00C6">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69452A3E" w14:textId="77777777" w:rsidR="0051516B" w:rsidRPr="005B00C6" w:rsidRDefault="0051516B" w:rsidP="00B96659">
            <w:pPr>
              <w:pStyle w:val="TAL"/>
              <w:rPr>
                <w:lang w:eastAsia="zh-CN"/>
              </w:rPr>
            </w:pPr>
            <w:r w:rsidRPr="005B00C6">
              <w:rPr>
                <w:lang w:eastAsia="zh-CN"/>
              </w:rPr>
              <w:t>38.306,</w:t>
            </w:r>
          </w:p>
          <w:p w14:paraId="1D72829D" w14:textId="77777777" w:rsidR="0051516B" w:rsidRPr="005B00C6" w:rsidRDefault="0051516B" w:rsidP="00B96659">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D097EB3"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4E85AD" w14:textId="77777777" w:rsidR="0051516B" w:rsidRPr="005B00C6" w:rsidRDefault="0051516B" w:rsidP="00B96659">
            <w:pPr>
              <w:pStyle w:val="TAL"/>
            </w:pPr>
            <w:r w:rsidRPr="005B00C6">
              <w:t>pc_dci_Format1_2And0_2_r16</w:t>
            </w:r>
          </w:p>
        </w:tc>
        <w:tc>
          <w:tcPr>
            <w:tcW w:w="574" w:type="dxa"/>
            <w:tcBorders>
              <w:top w:val="single" w:sz="4" w:space="0" w:color="auto"/>
              <w:left w:val="single" w:sz="4" w:space="0" w:color="auto"/>
              <w:bottom w:val="single" w:sz="4" w:space="0" w:color="auto"/>
              <w:right w:val="single" w:sz="4" w:space="0" w:color="auto"/>
            </w:tcBorders>
          </w:tcPr>
          <w:p w14:paraId="5F6AFFDC"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6E675B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23F9B37" w14:textId="77777777" w:rsidR="0051516B" w:rsidRPr="005B00C6" w:rsidRDefault="0051516B" w:rsidP="00B96659">
            <w:pPr>
              <w:pStyle w:val="TAL"/>
              <w:rPr>
                <w:bCs/>
                <w:iCs/>
              </w:rPr>
            </w:pPr>
          </w:p>
        </w:tc>
      </w:tr>
      <w:tr w:rsidR="0051516B" w:rsidRPr="005B00C6" w14:paraId="5803E5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4E5933" w14:textId="77777777" w:rsidR="0051516B" w:rsidRPr="005B00C6" w:rsidRDefault="0051516B" w:rsidP="00B96659">
            <w:pPr>
              <w:pStyle w:val="TAC"/>
            </w:pPr>
            <w:r w:rsidRPr="005B00C6">
              <w:t>53</w:t>
            </w:r>
          </w:p>
        </w:tc>
        <w:tc>
          <w:tcPr>
            <w:tcW w:w="2685" w:type="dxa"/>
            <w:tcBorders>
              <w:top w:val="single" w:sz="6" w:space="0" w:color="auto"/>
              <w:left w:val="single" w:sz="4" w:space="0" w:color="auto"/>
              <w:bottom w:val="single" w:sz="6" w:space="0" w:color="auto"/>
              <w:right w:val="single" w:sz="6" w:space="0" w:color="auto"/>
            </w:tcBorders>
          </w:tcPr>
          <w:p w14:paraId="2CC0ED5E" w14:textId="77777777" w:rsidR="0051516B" w:rsidRPr="005B00C6" w:rsidRDefault="0051516B" w:rsidP="00B96659">
            <w:pPr>
              <w:pStyle w:val="TAL"/>
              <w:rPr>
                <w:bCs/>
                <w:iCs/>
              </w:rPr>
            </w:pPr>
            <w:r w:rsidRPr="005B00C6">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005F01F3" w14:textId="77777777" w:rsidR="0051516B" w:rsidRPr="005B00C6" w:rsidRDefault="0051516B" w:rsidP="00B96659">
            <w:pPr>
              <w:pStyle w:val="TAL"/>
              <w:rPr>
                <w:lang w:eastAsia="zh-CN"/>
              </w:rPr>
            </w:pPr>
            <w:r w:rsidRPr="005B00C6">
              <w:t>38.306, 4.2.7.6</w:t>
            </w:r>
          </w:p>
        </w:tc>
        <w:tc>
          <w:tcPr>
            <w:tcW w:w="1011" w:type="dxa"/>
            <w:tcBorders>
              <w:top w:val="single" w:sz="4" w:space="0" w:color="auto"/>
              <w:left w:val="single" w:sz="4" w:space="0" w:color="auto"/>
              <w:bottom w:val="single" w:sz="4" w:space="0" w:color="auto"/>
              <w:right w:val="single" w:sz="4" w:space="0" w:color="auto"/>
            </w:tcBorders>
          </w:tcPr>
          <w:p w14:paraId="57DA6FBD"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1FD82CB" w14:textId="77777777" w:rsidR="0051516B" w:rsidRPr="005B00C6" w:rsidRDefault="0051516B" w:rsidP="00B96659">
            <w:pPr>
              <w:pStyle w:val="TAL"/>
            </w:pPr>
            <w:proofErr w:type="spellStart"/>
            <w:r w:rsidRPr="005B00C6">
              <w:t>pc_</w:t>
            </w:r>
            <w:r w:rsidRPr="005B00C6">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258FABDF"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3C142E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82FACC4" w14:textId="77777777" w:rsidR="0051516B" w:rsidRPr="005B00C6" w:rsidRDefault="0051516B" w:rsidP="00B96659">
            <w:pPr>
              <w:pStyle w:val="TAL"/>
              <w:rPr>
                <w:bCs/>
                <w:iCs/>
              </w:rPr>
            </w:pPr>
          </w:p>
        </w:tc>
      </w:tr>
      <w:tr w:rsidR="0051516B" w:rsidRPr="005B00C6" w14:paraId="65722E2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87AA5B8" w14:textId="77777777" w:rsidR="0051516B" w:rsidRPr="005B00C6" w:rsidRDefault="0051516B" w:rsidP="00B96659">
            <w:pPr>
              <w:pStyle w:val="TAC"/>
            </w:pPr>
            <w:r w:rsidRPr="005B00C6">
              <w:t>54</w:t>
            </w:r>
          </w:p>
        </w:tc>
        <w:tc>
          <w:tcPr>
            <w:tcW w:w="2685" w:type="dxa"/>
            <w:tcBorders>
              <w:top w:val="single" w:sz="6" w:space="0" w:color="auto"/>
              <w:left w:val="single" w:sz="4" w:space="0" w:color="auto"/>
              <w:bottom w:val="single" w:sz="6" w:space="0" w:color="auto"/>
              <w:right w:val="single" w:sz="6" w:space="0" w:color="auto"/>
            </w:tcBorders>
          </w:tcPr>
          <w:p w14:paraId="04343F31" w14:textId="77777777" w:rsidR="0051516B" w:rsidRPr="005B00C6" w:rsidRDefault="0051516B" w:rsidP="00B96659">
            <w:pPr>
              <w:pStyle w:val="TAL"/>
              <w:rPr>
                <w:bCs/>
                <w:iCs/>
              </w:rPr>
            </w:pPr>
            <w:r w:rsidRPr="005B00C6">
              <w:t xml:space="preserve">Support of </w:t>
            </w:r>
            <w:r w:rsidRPr="005B00C6">
              <w:rPr>
                <w:bCs/>
                <w:iCs/>
              </w:rPr>
              <w:t xml:space="preserve">single DCI based </w:t>
            </w:r>
            <w:proofErr w:type="spellStart"/>
            <w:r w:rsidRPr="005B00C6">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6368E8E1"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4ABAF4C7"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14D457F" w14:textId="77777777" w:rsidR="0051516B" w:rsidRPr="005B00C6" w:rsidRDefault="0051516B" w:rsidP="00B96659">
            <w:pPr>
              <w:pStyle w:val="TAL"/>
            </w:pPr>
            <w:proofErr w:type="spellStart"/>
            <w:r w:rsidRPr="005B00C6">
              <w:t>pc_</w:t>
            </w:r>
            <w:r w:rsidRPr="005B00C6">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0C6FCC64"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800D51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2FBEAFA" w14:textId="77777777" w:rsidR="0051516B" w:rsidRPr="005B00C6" w:rsidRDefault="0051516B" w:rsidP="00B96659">
            <w:pPr>
              <w:pStyle w:val="TAL"/>
              <w:rPr>
                <w:bCs/>
                <w:iCs/>
              </w:rPr>
            </w:pPr>
          </w:p>
        </w:tc>
      </w:tr>
      <w:tr w:rsidR="0051516B" w:rsidRPr="005B00C6" w14:paraId="0DE8ED8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8620E0C" w14:textId="77777777" w:rsidR="0051516B" w:rsidRPr="005B00C6" w:rsidRDefault="0051516B" w:rsidP="00B96659">
            <w:pPr>
              <w:pStyle w:val="TAC"/>
            </w:pPr>
            <w:r w:rsidRPr="005B00C6">
              <w:t>55</w:t>
            </w:r>
          </w:p>
        </w:tc>
        <w:tc>
          <w:tcPr>
            <w:tcW w:w="2685" w:type="dxa"/>
            <w:tcBorders>
              <w:top w:val="single" w:sz="6" w:space="0" w:color="auto"/>
              <w:left w:val="single" w:sz="4" w:space="0" w:color="auto"/>
              <w:bottom w:val="single" w:sz="6" w:space="0" w:color="auto"/>
              <w:right w:val="single" w:sz="6" w:space="0" w:color="auto"/>
            </w:tcBorders>
          </w:tcPr>
          <w:p w14:paraId="14C1C7D1" w14:textId="77777777" w:rsidR="0051516B" w:rsidRPr="005B00C6" w:rsidRDefault="0051516B" w:rsidP="00B96659">
            <w:pPr>
              <w:pStyle w:val="TAL"/>
              <w:rPr>
                <w:bCs/>
                <w:iCs/>
              </w:rPr>
            </w:pPr>
            <w:r w:rsidRPr="005B00C6">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691B4E27"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79214F8"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A3B5007" w14:textId="77777777" w:rsidR="0051516B" w:rsidRPr="005B00C6" w:rsidRDefault="0051516B" w:rsidP="00B96659">
            <w:pPr>
              <w:pStyle w:val="TAL"/>
            </w:pPr>
            <w:proofErr w:type="spellStart"/>
            <w:r w:rsidRPr="005B00C6">
              <w:t>pc_</w:t>
            </w:r>
            <w:r w:rsidRPr="005B00C6">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7079DF8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E8126B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B7313F" w14:textId="77777777" w:rsidR="0051516B" w:rsidRPr="005B00C6" w:rsidRDefault="0051516B" w:rsidP="00B96659">
            <w:pPr>
              <w:pStyle w:val="TAL"/>
              <w:rPr>
                <w:bCs/>
                <w:iCs/>
              </w:rPr>
            </w:pPr>
          </w:p>
        </w:tc>
      </w:tr>
      <w:tr w:rsidR="0051516B" w:rsidRPr="005B00C6" w14:paraId="406CFB1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EDB50E" w14:textId="77777777" w:rsidR="0051516B" w:rsidRPr="005B00C6" w:rsidRDefault="0051516B" w:rsidP="00B96659">
            <w:pPr>
              <w:pStyle w:val="TAC"/>
            </w:pPr>
            <w:r w:rsidRPr="005B00C6">
              <w:t>56</w:t>
            </w:r>
          </w:p>
        </w:tc>
        <w:tc>
          <w:tcPr>
            <w:tcW w:w="2685" w:type="dxa"/>
            <w:tcBorders>
              <w:top w:val="single" w:sz="6" w:space="0" w:color="auto"/>
              <w:left w:val="single" w:sz="4" w:space="0" w:color="auto"/>
              <w:bottom w:val="single" w:sz="6" w:space="0" w:color="auto"/>
              <w:right w:val="single" w:sz="6" w:space="0" w:color="auto"/>
            </w:tcBorders>
          </w:tcPr>
          <w:p w14:paraId="29479F79" w14:textId="77777777" w:rsidR="0051516B" w:rsidRPr="005B00C6" w:rsidRDefault="0051516B" w:rsidP="00B96659">
            <w:pPr>
              <w:pStyle w:val="TAL"/>
              <w:rPr>
                <w:bCs/>
                <w:iCs/>
              </w:rPr>
            </w:pPr>
            <w:r w:rsidRPr="005B00C6">
              <w:t xml:space="preserve">Support of </w:t>
            </w:r>
            <w:r w:rsidRPr="005B00C6">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3BBDA013" w14:textId="77777777" w:rsidR="0051516B" w:rsidRPr="005B00C6" w:rsidRDefault="0051516B" w:rsidP="00B96659">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74B2DECD"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D1A5FE1" w14:textId="77777777" w:rsidR="0051516B" w:rsidRPr="005B00C6" w:rsidRDefault="0051516B" w:rsidP="00B96659">
            <w:pPr>
              <w:pStyle w:val="TAL"/>
            </w:pPr>
            <w:proofErr w:type="spellStart"/>
            <w:r w:rsidRPr="005B00C6">
              <w:t>pc_</w:t>
            </w:r>
            <w:r w:rsidRPr="005B00C6">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47DCE286"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FEB19D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94AAA1C" w14:textId="77777777" w:rsidR="0051516B" w:rsidRPr="005B00C6" w:rsidRDefault="0051516B" w:rsidP="00B96659">
            <w:pPr>
              <w:pStyle w:val="TAL"/>
              <w:rPr>
                <w:bCs/>
                <w:iCs/>
              </w:rPr>
            </w:pPr>
          </w:p>
        </w:tc>
      </w:tr>
      <w:tr w:rsidR="0051516B" w:rsidRPr="005B00C6" w14:paraId="5BECF96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EA8CFC" w14:textId="77777777" w:rsidR="0051516B" w:rsidRPr="005B00C6" w:rsidRDefault="0051516B" w:rsidP="00B96659">
            <w:pPr>
              <w:pStyle w:val="TAC"/>
            </w:pPr>
            <w:r w:rsidRPr="005B00C6">
              <w:rPr>
                <w:lang w:eastAsia="zh-CN"/>
              </w:rPr>
              <w:t>57</w:t>
            </w:r>
          </w:p>
        </w:tc>
        <w:tc>
          <w:tcPr>
            <w:tcW w:w="2685" w:type="dxa"/>
            <w:tcBorders>
              <w:top w:val="single" w:sz="6" w:space="0" w:color="auto"/>
              <w:left w:val="single" w:sz="4" w:space="0" w:color="auto"/>
              <w:bottom w:val="single" w:sz="6" w:space="0" w:color="auto"/>
              <w:right w:val="single" w:sz="6" w:space="0" w:color="auto"/>
            </w:tcBorders>
          </w:tcPr>
          <w:p w14:paraId="542F6647" w14:textId="77777777" w:rsidR="0051516B" w:rsidRPr="005B00C6" w:rsidRDefault="0051516B" w:rsidP="00B96659">
            <w:pPr>
              <w:pStyle w:val="TAL"/>
              <w:rPr>
                <w:bCs/>
                <w:iCs/>
              </w:rPr>
            </w:pPr>
            <w:r w:rsidRPr="005B00C6">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39739D9E" w14:textId="77777777" w:rsidR="0051516B" w:rsidRPr="005B00C6" w:rsidRDefault="0051516B" w:rsidP="00B96659">
            <w:pPr>
              <w:pStyle w:val="TAL"/>
              <w:rPr>
                <w:lang w:eastAsia="zh-CN"/>
              </w:rPr>
            </w:pPr>
            <w:r w:rsidRPr="005B00C6">
              <w:rPr>
                <w:lang w:eastAsia="zh-CN"/>
              </w:rPr>
              <w:t>38.306</w:t>
            </w:r>
          </w:p>
          <w:p w14:paraId="2372787D" w14:textId="77777777" w:rsidR="0051516B" w:rsidRPr="005B00C6" w:rsidRDefault="0051516B" w:rsidP="00B96659">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9850ED3" w14:textId="77777777" w:rsidR="0051516B" w:rsidRPr="005B00C6" w:rsidRDefault="0051516B" w:rsidP="00B96659">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96B66F" w14:textId="77777777" w:rsidR="0051516B" w:rsidRPr="005B00C6" w:rsidRDefault="0051516B" w:rsidP="00B96659">
            <w:pPr>
              <w:pStyle w:val="TAL"/>
            </w:pPr>
            <w:proofErr w:type="spellStart"/>
            <w:r w:rsidRPr="005B00C6">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30E1648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1D9EB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02D7BA3" w14:textId="77777777" w:rsidR="0051516B" w:rsidRPr="005B00C6" w:rsidRDefault="0051516B" w:rsidP="00B96659">
            <w:pPr>
              <w:pStyle w:val="TAL"/>
              <w:rPr>
                <w:bCs/>
                <w:iCs/>
              </w:rPr>
            </w:pPr>
          </w:p>
        </w:tc>
      </w:tr>
      <w:tr w:rsidR="0051516B" w:rsidRPr="005B00C6" w14:paraId="4F1A334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D29A2F1" w14:textId="77777777" w:rsidR="0051516B" w:rsidRPr="005B00C6" w:rsidRDefault="0051516B" w:rsidP="00B96659">
            <w:pPr>
              <w:pStyle w:val="TAC"/>
            </w:pPr>
            <w:r w:rsidRPr="005B00C6">
              <w:t>58</w:t>
            </w:r>
          </w:p>
        </w:tc>
        <w:tc>
          <w:tcPr>
            <w:tcW w:w="2685" w:type="dxa"/>
            <w:tcBorders>
              <w:top w:val="single" w:sz="6" w:space="0" w:color="auto"/>
              <w:left w:val="single" w:sz="4" w:space="0" w:color="auto"/>
              <w:bottom w:val="single" w:sz="6" w:space="0" w:color="auto"/>
              <w:right w:val="single" w:sz="6" w:space="0" w:color="auto"/>
            </w:tcBorders>
          </w:tcPr>
          <w:p w14:paraId="315CB0F2" w14:textId="77777777" w:rsidR="0051516B" w:rsidRPr="005B00C6" w:rsidRDefault="0051516B" w:rsidP="00B96659">
            <w:pPr>
              <w:pStyle w:val="TAL"/>
              <w:rPr>
                <w:bCs/>
                <w:iCs/>
              </w:rPr>
            </w:pPr>
            <w:r w:rsidRPr="005B00C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4BFD12FF"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46CEADB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1EBCAC2" w14:textId="77777777" w:rsidR="0051516B" w:rsidRPr="005B00C6" w:rsidRDefault="0051516B" w:rsidP="00B96659">
            <w:pPr>
              <w:pStyle w:val="TAL"/>
            </w:pPr>
            <w:r w:rsidRPr="005B00C6">
              <w:t>pc_ul_FullPwrMode_r16</w:t>
            </w:r>
          </w:p>
        </w:tc>
        <w:tc>
          <w:tcPr>
            <w:tcW w:w="574" w:type="dxa"/>
            <w:tcBorders>
              <w:top w:val="single" w:sz="4" w:space="0" w:color="auto"/>
              <w:left w:val="single" w:sz="4" w:space="0" w:color="auto"/>
              <w:bottom w:val="single" w:sz="4" w:space="0" w:color="auto"/>
              <w:right w:val="single" w:sz="4" w:space="0" w:color="auto"/>
            </w:tcBorders>
          </w:tcPr>
          <w:p w14:paraId="4DCE369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B10141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2DFCF23" w14:textId="77777777" w:rsidR="0051516B" w:rsidRPr="005B00C6" w:rsidRDefault="0051516B" w:rsidP="00B96659">
            <w:pPr>
              <w:pStyle w:val="TAL"/>
              <w:rPr>
                <w:bCs/>
                <w:iCs/>
              </w:rPr>
            </w:pPr>
          </w:p>
        </w:tc>
      </w:tr>
      <w:tr w:rsidR="0051516B" w:rsidRPr="005B00C6" w14:paraId="16D55F7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B2E0229" w14:textId="77777777" w:rsidR="0051516B" w:rsidRPr="005B00C6" w:rsidRDefault="0051516B" w:rsidP="00B96659">
            <w:pPr>
              <w:pStyle w:val="TAC"/>
            </w:pPr>
            <w:r w:rsidRPr="005B00C6">
              <w:t>59</w:t>
            </w:r>
          </w:p>
        </w:tc>
        <w:tc>
          <w:tcPr>
            <w:tcW w:w="2685" w:type="dxa"/>
            <w:tcBorders>
              <w:top w:val="single" w:sz="6" w:space="0" w:color="auto"/>
              <w:left w:val="single" w:sz="4" w:space="0" w:color="auto"/>
              <w:bottom w:val="single" w:sz="6" w:space="0" w:color="auto"/>
              <w:right w:val="single" w:sz="6" w:space="0" w:color="auto"/>
            </w:tcBorders>
          </w:tcPr>
          <w:p w14:paraId="6F15B0CA" w14:textId="77777777" w:rsidR="0051516B" w:rsidRPr="005B00C6" w:rsidRDefault="0051516B" w:rsidP="00B96659">
            <w:pPr>
              <w:pStyle w:val="TAL"/>
              <w:rPr>
                <w:bCs/>
                <w:iCs/>
              </w:rPr>
            </w:pPr>
            <w:r w:rsidRPr="005B00C6">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2E2C23AE"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6E618C12"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F4781C8" w14:textId="77777777" w:rsidR="0051516B" w:rsidRPr="005B00C6" w:rsidRDefault="0051516B" w:rsidP="00B96659">
            <w:pPr>
              <w:pStyle w:val="TAL"/>
            </w:pPr>
            <w:r w:rsidRPr="005B00C6">
              <w:t>pc_ul_FullPwrMode1_r16</w:t>
            </w:r>
          </w:p>
        </w:tc>
        <w:tc>
          <w:tcPr>
            <w:tcW w:w="574" w:type="dxa"/>
            <w:tcBorders>
              <w:top w:val="single" w:sz="4" w:space="0" w:color="auto"/>
              <w:left w:val="single" w:sz="4" w:space="0" w:color="auto"/>
              <w:bottom w:val="single" w:sz="4" w:space="0" w:color="auto"/>
              <w:right w:val="single" w:sz="4" w:space="0" w:color="auto"/>
            </w:tcBorders>
          </w:tcPr>
          <w:p w14:paraId="654A9737"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99816B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AAC1603" w14:textId="77777777" w:rsidR="0051516B" w:rsidRPr="005B00C6" w:rsidRDefault="0051516B" w:rsidP="00B96659">
            <w:pPr>
              <w:pStyle w:val="TAL"/>
              <w:rPr>
                <w:bCs/>
                <w:iCs/>
              </w:rPr>
            </w:pPr>
          </w:p>
        </w:tc>
      </w:tr>
      <w:tr w:rsidR="0051516B" w:rsidRPr="005B00C6" w14:paraId="31027F3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2BBFAB3" w14:textId="77777777" w:rsidR="0051516B" w:rsidRPr="005B00C6" w:rsidRDefault="0051516B" w:rsidP="00B96659">
            <w:pPr>
              <w:pStyle w:val="TAC"/>
            </w:pPr>
            <w:r w:rsidRPr="005B00C6">
              <w:t>60</w:t>
            </w:r>
          </w:p>
        </w:tc>
        <w:tc>
          <w:tcPr>
            <w:tcW w:w="2685" w:type="dxa"/>
            <w:tcBorders>
              <w:top w:val="single" w:sz="6" w:space="0" w:color="auto"/>
              <w:left w:val="single" w:sz="4" w:space="0" w:color="auto"/>
              <w:bottom w:val="single" w:sz="6" w:space="0" w:color="auto"/>
              <w:right w:val="single" w:sz="6" w:space="0" w:color="auto"/>
            </w:tcBorders>
          </w:tcPr>
          <w:p w14:paraId="508D6DC8" w14:textId="77777777" w:rsidR="0051516B" w:rsidRPr="005B00C6" w:rsidRDefault="0051516B" w:rsidP="00B96659">
            <w:pPr>
              <w:pStyle w:val="TAL"/>
              <w:rPr>
                <w:bCs/>
                <w:iCs/>
              </w:rPr>
            </w:pPr>
            <w:r w:rsidRPr="005B00C6">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5CB979CE" w14:textId="77777777" w:rsidR="0051516B" w:rsidRPr="005B00C6" w:rsidRDefault="0051516B" w:rsidP="00B96659">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5282C01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D10B7B4" w14:textId="77777777" w:rsidR="0051516B" w:rsidRPr="005B00C6" w:rsidRDefault="0051516B" w:rsidP="00B96659">
            <w:pPr>
              <w:pStyle w:val="TAL"/>
            </w:pPr>
            <w:r w:rsidRPr="005B00C6">
              <w:t>pc_ul_FullPwrMode2_r16</w:t>
            </w:r>
          </w:p>
        </w:tc>
        <w:tc>
          <w:tcPr>
            <w:tcW w:w="574" w:type="dxa"/>
            <w:tcBorders>
              <w:top w:val="single" w:sz="4" w:space="0" w:color="auto"/>
              <w:left w:val="single" w:sz="4" w:space="0" w:color="auto"/>
              <w:bottom w:val="single" w:sz="4" w:space="0" w:color="auto"/>
              <w:right w:val="single" w:sz="4" w:space="0" w:color="auto"/>
            </w:tcBorders>
          </w:tcPr>
          <w:p w14:paraId="056463D0" w14:textId="77777777" w:rsidR="0051516B" w:rsidRPr="005B00C6" w:rsidRDefault="0051516B" w:rsidP="00B96659">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755D9E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3968895" w14:textId="77777777" w:rsidR="0051516B" w:rsidRPr="005B00C6" w:rsidRDefault="0051516B" w:rsidP="00B96659">
            <w:pPr>
              <w:pStyle w:val="TAL"/>
              <w:rPr>
                <w:bCs/>
                <w:iCs/>
              </w:rPr>
            </w:pPr>
          </w:p>
        </w:tc>
      </w:tr>
      <w:tr w:rsidR="0051516B" w:rsidRPr="005B00C6" w14:paraId="26F724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7D64415" w14:textId="77777777" w:rsidR="0051516B" w:rsidRPr="005B00C6" w:rsidRDefault="0051516B" w:rsidP="00B96659">
            <w:pPr>
              <w:pStyle w:val="TAC"/>
            </w:pPr>
            <w:r w:rsidRPr="005B00C6">
              <w:rPr>
                <w:lang w:eastAsia="zh-CN"/>
              </w:rPr>
              <w:t>61</w:t>
            </w:r>
          </w:p>
        </w:tc>
        <w:tc>
          <w:tcPr>
            <w:tcW w:w="2685" w:type="dxa"/>
            <w:tcBorders>
              <w:top w:val="single" w:sz="6" w:space="0" w:color="auto"/>
              <w:left w:val="single" w:sz="4" w:space="0" w:color="auto"/>
              <w:bottom w:val="single" w:sz="6" w:space="0" w:color="auto"/>
              <w:right w:val="single" w:sz="6" w:space="0" w:color="auto"/>
            </w:tcBorders>
          </w:tcPr>
          <w:p w14:paraId="01FEA5D6" w14:textId="77777777" w:rsidR="0051516B" w:rsidRPr="005B00C6" w:rsidRDefault="0051516B" w:rsidP="00B96659">
            <w:pPr>
              <w:pStyle w:val="TAL"/>
              <w:rPr>
                <w:bCs/>
                <w:iCs/>
              </w:rPr>
            </w:pPr>
            <w:r w:rsidRPr="005B00C6">
              <w:rPr>
                <w:lang w:eastAsia="zh-CN"/>
              </w:rPr>
              <w:t xml:space="preserve">Support of </w:t>
            </w:r>
            <w:r w:rsidRPr="005B00C6">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212CABCE" w14:textId="77777777" w:rsidR="0051516B" w:rsidRPr="005B00C6" w:rsidRDefault="0051516B" w:rsidP="00B96659">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9C7C5FE"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0038F0C" w14:textId="77777777" w:rsidR="0051516B" w:rsidRPr="005B00C6" w:rsidRDefault="0051516B" w:rsidP="00B96659">
            <w:pPr>
              <w:pStyle w:val="TAL"/>
            </w:pPr>
            <w:r w:rsidRPr="005B00C6">
              <w:t>pc_pdsch_processing_cap2</w:t>
            </w:r>
          </w:p>
        </w:tc>
        <w:tc>
          <w:tcPr>
            <w:tcW w:w="574" w:type="dxa"/>
            <w:tcBorders>
              <w:top w:val="single" w:sz="4" w:space="0" w:color="auto"/>
              <w:left w:val="single" w:sz="4" w:space="0" w:color="auto"/>
              <w:bottom w:val="single" w:sz="4" w:space="0" w:color="auto"/>
              <w:right w:val="single" w:sz="4" w:space="0" w:color="auto"/>
            </w:tcBorders>
          </w:tcPr>
          <w:p w14:paraId="739376C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B41A68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09FA12E" w14:textId="77777777" w:rsidR="0051516B" w:rsidRPr="005B00C6" w:rsidRDefault="0051516B" w:rsidP="00B96659">
            <w:pPr>
              <w:pStyle w:val="TAL"/>
              <w:rPr>
                <w:bCs/>
                <w:iCs/>
              </w:rPr>
            </w:pPr>
          </w:p>
        </w:tc>
      </w:tr>
      <w:tr w:rsidR="0051516B" w:rsidRPr="005B00C6" w14:paraId="43AB0F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23F09B9" w14:textId="77777777" w:rsidR="0051516B" w:rsidRPr="005B00C6" w:rsidRDefault="0051516B" w:rsidP="00B96659">
            <w:pPr>
              <w:pStyle w:val="TAC"/>
            </w:pPr>
            <w:r w:rsidRPr="005B00C6">
              <w:rPr>
                <w:lang w:eastAsia="zh-TW"/>
              </w:rPr>
              <w:t>62</w:t>
            </w:r>
          </w:p>
        </w:tc>
        <w:tc>
          <w:tcPr>
            <w:tcW w:w="2685" w:type="dxa"/>
            <w:tcBorders>
              <w:top w:val="single" w:sz="6" w:space="0" w:color="auto"/>
              <w:left w:val="single" w:sz="4" w:space="0" w:color="auto"/>
              <w:bottom w:val="single" w:sz="6" w:space="0" w:color="auto"/>
              <w:right w:val="single" w:sz="6" w:space="0" w:color="auto"/>
            </w:tcBorders>
          </w:tcPr>
          <w:p w14:paraId="77650141" w14:textId="77777777" w:rsidR="0051516B" w:rsidRPr="005B00C6" w:rsidRDefault="0051516B" w:rsidP="00B96659">
            <w:pPr>
              <w:pStyle w:val="TAL"/>
              <w:rPr>
                <w:bCs/>
                <w:iCs/>
              </w:rPr>
            </w:pPr>
            <w:r w:rsidRPr="005B00C6">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78EE0EF9" w14:textId="77777777" w:rsidR="0051516B" w:rsidRPr="005B00C6" w:rsidRDefault="0051516B" w:rsidP="00B96659">
            <w:pPr>
              <w:pStyle w:val="TAL"/>
              <w:rPr>
                <w:lang w:eastAsia="zh-CN"/>
              </w:rPr>
            </w:pPr>
            <w:r w:rsidRPr="005B00C6">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5FC16A1B" w14:textId="77777777" w:rsidR="0051516B" w:rsidRPr="005B00C6" w:rsidRDefault="0051516B" w:rsidP="00B96659">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1A106D32" w14:textId="77777777" w:rsidR="0051516B" w:rsidRPr="005B00C6" w:rsidRDefault="0051516B" w:rsidP="00B96659">
            <w:pPr>
              <w:pStyle w:val="TAL"/>
            </w:pPr>
            <w:proofErr w:type="spellStart"/>
            <w:r w:rsidRPr="005B00C6">
              <w:t>pc_</w:t>
            </w:r>
            <w:r w:rsidRPr="005B00C6">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0339D369" w14:textId="77777777" w:rsidR="0051516B" w:rsidRPr="005B00C6" w:rsidRDefault="0051516B" w:rsidP="00B96659">
            <w:pPr>
              <w:pStyle w:val="TAL"/>
            </w:pPr>
            <w:r w:rsidRPr="005B00C6">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5C70181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35A20D9" w14:textId="77777777" w:rsidR="0051516B" w:rsidRPr="005B00C6" w:rsidRDefault="0051516B" w:rsidP="00B96659">
            <w:pPr>
              <w:pStyle w:val="TAL"/>
              <w:rPr>
                <w:bCs/>
                <w:iCs/>
              </w:rPr>
            </w:pPr>
          </w:p>
        </w:tc>
      </w:tr>
      <w:tr w:rsidR="0051516B" w:rsidRPr="005B00C6" w14:paraId="3912326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47FA110" w14:textId="77777777" w:rsidR="0051516B" w:rsidRPr="005B00C6" w:rsidRDefault="0051516B" w:rsidP="00B96659">
            <w:pPr>
              <w:pStyle w:val="TAC"/>
            </w:pPr>
            <w:r w:rsidRPr="005B00C6">
              <w:rPr>
                <w:lang w:eastAsia="zh-TW"/>
              </w:rPr>
              <w:t>63</w:t>
            </w:r>
          </w:p>
        </w:tc>
        <w:tc>
          <w:tcPr>
            <w:tcW w:w="2685" w:type="dxa"/>
            <w:tcBorders>
              <w:top w:val="single" w:sz="6" w:space="0" w:color="auto"/>
              <w:left w:val="single" w:sz="4" w:space="0" w:color="auto"/>
              <w:bottom w:val="single" w:sz="6" w:space="0" w:color="auto"/>
              <w:right w:val="single" w:sz="6" w:space="0" w:color="auto"/>
            </w:tcBorders>
          </w:tcPr>
          <w:p w14:paraId="7F528F51" w14:textId="77777777" w:rsidR="0051516B" w:rsidRPr="005B00C6" w:rsidRDefault="0051516B" w:rsidP="00B96659">
            <w:pPr>
              <w:pStyle w:val="TAL"/>
              <w:rPr>
                <w:bCs/>
                <w:iCs/>
              </w:rPr>
            </w:pPr>
            <w:r w:rsidRPr="005B00C6">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1D51129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A42B738"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C7BB80E" w14:textId="77777777" w:rsidR="0051516B" w:rsidRPr="005B00C6" w:rsidRDefault="0051516B" w:rsidP="00B96659">
            <w:pPr>
              <w:pStyle w:val="TAL"/>
            </w:pPr>
            <w:proofErr w:type="spellStart"/>
            <w:r w:rsidRPr="005B00C6">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3150F3B0"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9A1717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8BBE5A" w14:textId="77777777" w:rsidR="0051516B" w:rsidRPr="005B00C6" w:rsidRDefault="0051516B" w:rsidP="00B96659">
            <w:pPr>
              <w:pStyle w:val="TAL"/>
              <w:rPr>
                <w:bCs/>
                <w:iCs/>
              </w:rPr>
            </w:pPr>
          </w:p>
        </w:tc>
      </w:tr>
      <w:tr w:rsidR="0051516B" w:rsidRPr="005B00C6" w14:paraId="0A6962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A254E20" w14:textId="77777777" w:rsidR="0051516B" w:rsidRPr="005B00C6" w:rsidRDefault="0051516B" w:rsidP="00B96659">
            <w:pPr>
              <w:pStyle w:val="TAC"/>
            </w:pPr>
            <w:r w:rsidRPr="005B00C6">
              <w:rPr>
                <w:lang w:eastAsia="zh-TW"/>
              </w:rPr>
              <w:t>64</w:t>
            </w:r>
          </w:p>
        </w:tc>
        <w:tc>
          <w:tcPr>
            <w:tcW w:w="2685" w:type="dxa"/>
            <w:tcBorders>
              <w:top w:val="single" w:sz="6" w:space="0" w:color="auto"/>
              <w:left w:val="single" w:sz="4" w:space="0" w:color="auto"/>
              <w:bottom w:val="single" w:sz="6" w:space="0" w:color="auto"/>
              <w:right w:val="single" w:sz="6" w:space="0" w:color="auto"/>
            </w:tcBorders>
          </w:tcPr>
          <w:p w14:paraId="5432E2E3" w14:textId="77777777" w:rsidR="0051516B" w:rsidRPr="005B00C6" w:rsidRDefault="0051516B" w:rsidP="00B96659">
            <w:pPr>
              <w:pStyle w:val="TAL"/>
              <w:rPr>
                <w:bCs/>
                <w:iCs/>
              </w:rPr>
            </w:pPr>
            <w:r w:rsidRPr="005B00C6">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3F370052"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C142C2C"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CEF5A6A" w14:textId="77777777" w:rsidR="0051516B" w:rsidRPr="005B00C6" w:rsidRDefault="0051516B" w:rsidP="00B96659">
            <w:pPr>
              <w:pStyle w:val="TAL"/>
            </w:pPr>
            <w:proofErr w:type="spellStart"/>
            <w:r w:rsidRPr="005B00C6">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356C8AD2"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0166CF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5DF414" w14:textId="77777777" w:rsidR="0051516B" w:rsidRPr="005B00C6" w:rsidRDefault="0051516B" w:rsidP="00B96659">
            <w:pPr>
              <w:pStyle w:val="TAL"/>
              <w:rPr>
                <w:bCs/>
                <w:iCs/>
              </w:rPr>
            </w:pPr>
          </w:p>
        </w:tc>
      </w:tr>
      <w:tr w:rsidR="0051516B" w:rsidRPr="005B00C6" w14:paraId="77F180A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7EC34C8" w14:textId="77777777" w:rsidR="0051516B" w:rsidRPr="005B00C6" w:rsidRDefault="0051516B" w:rsidP="00B96659">
            <w:pPr>
              <w:pStyle w:val="TAC"/>
            </w:pPr>
            <w:r w:rsidRPr="005B00C6">
              <w:rPr>
                <w:lang w:eastAsia="zh-TW"/>
              </w:rPr>
              <w:t>65</w:t>
            </w:r>
          </w:p>
        </w:tc>
        <w:tc>
          <w:tcPr>
            <w:tcW w:w="2685" w:type="dxa"/>
            <w:tcBorders>
              <w:top w:val="single" w:sz="6" w:space="0" w:color="auto"/>
              <w:left w:val="single" w:sz="4" w:space="0" w:color="auto"/>
              <w:bottom w:val="single" w:sz="6" w:space="0" w:color="auto"/>
              <w:right w:val="single" w:sz="6" w:space="0" w:color="auto"/>
            </w:tcBorders>
          </w:tcPr>
          <w:p w14:paraId="0BB1A138" w14:textId="77777777" w:rsidR="0051516B" w:rsidRPr="005B00C6" w:rsidRDefault="0051516B" w:rsidP="00B96659">
            <w:pPr>
              <w:pStyle w:val="TAL"/>
              <w:rPr>
                <w:bCs/>
                <w:iCs/>
              </w:rPr>
            </w:pPr>
            <w:r w:rsidRPr="005B00C6">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38829C8A"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5BC20A5"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D3D0A7F" w14:textId="77777777" w:rsidR="0051516B" w:rsidRPr="005B00C6" w:rsidRDefault="0051516B" w:rsidP="00B96659">
            <w:pPr>
              <w:pStyle w:val="TAL"/>
            </w:pPr>
            <w:proofErr w:type="spellStart"/>
            <w:r w:rsidRPr="005B00C6">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49C87896" w14:textId="77777777" w:rsidR="0051516B" w:rsidRPr="005B00C6" w:rsidRDefault="0051516B" w:rsidP="00B96659">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AC6F32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D6ADEC9" w14:textId="77777777" w:rsidR="0051516B" w:rsidRPr="005B00C6" w:rsidRDefault="0051516B" w:rsidP="00B96659">
            <w:pPr>
              <w:pStyle w:val="TAL"/>
              <w:rPr>
                <w:bCs/>
                <w:iCs/>
              </w:rPr>
            </w:pPr>
          </w:p>
        </w:tc>
      </w:tr>
      <w:tr w:rsidR="0051516B" w:rsidRPr="005B00C6" w14:paraId="7B28765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6E1C3B7" w14:textId="77777777" w:rsidR="0051516B" w:rsidRPr="005B00C6" w:rsidRDefault="0051516B" w:rsidP="00B96659">
            <w:pPr>
              <w:pStyle w:val="TAC"/>
            </w:pPr>
            <w:r w:rsidRPr="005B00C6">
              <w:rPr>
                <w:lang w:eastAsia="zh-CN"/>
              </w:rPr>
              <w:t>66</w:t>
            </w:r>
          </w:p>
        </w:tc>
        <w:tc>
          <w:tcPr>
            <w:tcW w:w="2685" w:type="dxa"/>
            <w:tcBorders>
              <w:top w:val="single" w:sz="6" w:space="0" w:color="auto"/>
              <w:left w:val="single" w:sz="4" w:space="0" w:color="auto"/>
              <w:bottom w:val="single" w:sz="6" w:space="0" w:color="auto"/>
              <w:right w:val="single" w:sz="6" w:space="0" w:color="auto"/>
            </w:tcBorders>
          </w:tcPr>
          <w:p w14:paraId="1E1E01C0" w14:textId="77777777" w:rsidR="0051516B" w:rsidRPr="005B00C6" w:rsidRDefault="0051516B" w:rsidP="00B96659">
            <w:pPr>
              <w:pStyle w:val="TAL"/>
              <w:rPr>
                <w:bCs/>
                <w:iCs/>
              </w:rPr>
            </w:pPr>
            <w:r w:rsidRPr="005B00C6">
              <w:rPr>
                <w:rFonts w:eastAsia="MS PGothic"/>
                <w:lang w:eastAsia="ja-JP"/>
              </w:rPr>
              <w:t xml:space="preserve">Support of </w:t>
            </w:r>
            <w:r w:rsidRPr="005B00C6">
              <w:t>type II codebook</w:t>
            </w:r>
          </w:p>
        </w:tc>
        <w:tc>
          <w:tcPr>
            <w:tcW w:w="861" w:type="dxa"/>
            <w:tcBorders>
              <w:top w:val="single" w:sz="6" w:space="0" w:color="auto"/>
              <w:left w:val="single" w:sz="6" w:space="0" w:color="auto"/>
              <w:bottom w:val="single" w:sz="6" w:space="0" w:color="auto"/>
              <w:right w:val="single" w:sz="4" w:space="0" w:color="auto"/>
            </w:tcBorders>
          </w:tcPr>
          <w:p w14:paraId="0035D40F" w14:textId="77777777" w:rsidR="0051516B" w:rsidRPr="005B00C6" w:rsidRDefault="0051516B" w:rsidP="00B96659">
            <w:pPr>
              <w:pStyle w:val="TAL"/>
              <w:rPr>
                <w:lang w:eastAsia="zh-CN"/>
              </w:rPr>
            </w:pPr>
            <w:r w:rsidRPr="005B00C6">
              <w:rPr>
                <w:lang w:eastAsia="zh-CN"/>
              </w:rPr>
              <w:t>38.306,</w:t>
            </w:r>
            <w:r>
              <w:rPr>
                <w:lang w:eastAsia="zh-CN"/>
              </w:rPr>
              <w:t xml:space="preserve"> </w:t>
            </w: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14E47F"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88E9396" w14:textId="77777777" w:rsidR="0051516B" w:rsidRPr="005B00C6" w:rsidRDefault="0051516B" w:rsidP="00B96659">
            <w:pPr>
              <w:pStyle w:val="TAL"/>
            </w:pPr>
            <w:proofErr w:type="spellStart"/>
            <w:r w:rsidRPr="005B00C6">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0C0B33D"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BA90B8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2BB76B" w14:textId="77777777" w:rsidR="0051516B" w:rsidRPr="005B00C6" w:rsidRDefault="0051516B" w:rsidP="00B96659">
            <w:pPr>
              <w:pStyle w:val="TAL"/>
              <w:rPr>
                <w:bCs/>
                <w:iCs/>
              </w:rPr>
            </w:pPr>
          </w:p>
        </w:tc>
      </w:tr>
      <w:tr w:rsidR="0051516B" w:rsidRPr="005B00C6" w14:paraId="6C9A05C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51963D" w14:textId="77777777" w:rsidR="0051516B" w:rsidRPr="005B00C6" w:rsidRDefault="0051516B" w:rsidP="00B96659">
            <w:pPr>
              <w:pStyle w:val="TAC"/>
            </w:pPr>
            <w:r w:rsidRPr="005B00C6">
              <w:rPr>
                <w:lang w:eastAsia="zh-CN"/>
              </w:rPr>
              <w:t>67</w:t>
            </w:r>
          </w:p>
        </w:tc>
        <w:tc>
          <w:tcPr>
            <w:tcW w:w="2685" w:type="dxa"/>
            <w:tcBorders>
              <w:top w:val="single" w:sz="6" w:space="0" w:color="auto"/>
              <w:left w:val="single" w:sz="4" w:space="0" w:color="auto"/>
              <w:bottom w:val="single" w:sz="6" w:space="0" w:color="auto"/>
              <w:right w:val="single" w:sz="6" w:space="0" w:color="auto"/>
            </w:tcBorders>
          </w:tcPr>
          <w:p w14:paraId="06FD94E1" w14:textId="77777777" w:rsidR="0051516B" w:rsidRPr="005B00C6" w:rsidRDefault="0051516B" w:rsidP="00B96659">
            <w:pPr>
              <w:pStyle w:val="TAL"/>
              <w:rPr>
                <w:bCs/>
                <w:iCs/>
              </w:rPr>
            </w:pPr>
            <w:r w:rsidRPr="005B00C6">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494532BC"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EB83C92" w14:textId="77777777" w:rsidR="0051516B" w:rsidRPr="005B00C6" w:rsidRDefault="0051516B" w:rsidP="00B96659">
            <w:pPr>
              <w:pStyle w:val="TAC"/>
              <w:rPr>
                <w:lang w:eastAsia="zh-CN"/>
              </w:rPr>
            </w:pPr>
            <w:r w:rsidRPr="005B00C6">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7CF8AAEA" w14:textId="77777777" w:rsidR="0051516B" w:rsidRPr="005B00C6" w:rsidRDefault="0051516B" w:rsidP="00B96659">
            <w:pPr>
              <w:pStyle w:val="TAL"/>
            </w:pPr>
            <w:proofErr w:type="spellStart"/>
            <w:r w:rsidRPr="005B00C6">
              <w:t>pc_enhanced</w:t>
            </w:r>
            <w:r w:rsidRPr="005B00C6">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AC1D93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B6860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A403765" w14:textId="77777777" w:rsidR="0051516B" w:rsidRPr="005B00C6" w:rsidRDefault="0051516B" w:rsidP="00B96659">
            <w:pPr>
              <w:pStyle w:val="TAL"/>
              <w:rPr>
                <w:bCs/>
                <w:iCs/>
              </w:rPr>
            </w:pPr>
          </w:p>
        </w:tc>
      </w:tr>
      <w:tr w:rsidR="0051516B" w:rsidRPr="005B00C6" w14:paraId="11B9B77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BDC1581" w14:textId="77777777" w:rsidR="0051516B" w:rsidRPr="005B00C6" w:rsidRDefault="0051516B" w:rsidP="00B96659">
            <w:pPr>
              <w:pStyle w:val="TAC"/>
            </w:pPr>
            <w:r w:rsidRPr="005B00C6">
              <w:rPr>
                <w:lang w:eastAsia="zh-CN"/>
              </w:rPr>
              <w:t>68</w:t>
            </w:r>
          </w:p>
        </w:tc>
        <w:tc>
          <w:tcPr>
            <w:tcW w:w="2685" w:type="dxa"/>
            <w:tcBorders>
              <w:top w:val="single" w:sz="6" w:space="0" w:color="auto"/>
              <w:left w:val="single" w:sz="4" w:space="0" w:color="auto"/>
              <w:bottom w:val="single" w:sz="6" w:space="0" w:color="auto"/>
              <w:right w:val="single" w:sz="6" w:space="0" w:color="auto"/>
            </w:tcBorders>
          </w:tcPr>
          <w:p w14:paraId="7531E5E1" w14:textId="77777777" w:rsidR="0051516B" w:rsidRPr="005B00C6" w:rsidRDefault="0051516B" w:rsidP="00B96659">
            <w:pPr>
              <w:pStyle w:val="TAL"/>
              <w:rPr>
                <w:bCs/>
                <w:iCs/>
              </w:rPr>
            </w:pPr>
            <w:r w:rsidRPr="005B00C6">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64CD7DC" w14:textId="77777777" w:rsidR="0051516B" w:rsidRPr="005B00C6" w:rsidRDefault="0051516B" w:rsidP="00B96659">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1D01D4C9"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A4CEFE5" w14:textId="77777777" w:rsidR="0051516B" w:rsidRPr="005B00C6" w:rsidRDefault="0051516B" w:rsidP="00B96659">
            <w:pPr>
              <w:pStyle w:val="TAL"/>
            </w:pPr>
            <w:r w:rsidRPr="005B00C6">
              <w:t>pc_frequencyShift7p5khz_TDD</w:t>
            </w:r>
          </w:p>
        </w:tc>
        <w:tc>
          <w:tcPr>
            <w:tcW w:w="574" w:type="dxa"/>
            <w:tcBorders>
              <w:top w:val="single" w:sz="4" w:space="0" w:color="auto"/>
              <w:left w:val="single" w:sz="4" w:space="0" w:color="auto"/>
              <w:bottom w:val="single" w:sz="4" w:space="0" w:color="auto"/>
              <w:right w:val="single" w:sz="4" w:space="0" w:color="auto"/>
            </w:tcBorders>
          </w:tcPr>
          <w:p w14:paraId="249C0BF8"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83F2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DFBD8D2" w14:textId="77777777" w:rsidR="0051516B" w:rsidRPr="005B00C6" w:rsidRDefault="0051516B" w:rsidP="00B96659">
            <w:pPr>
              <w:pStyle w:val="TAL"/>
              <w:rPr>
                <w:bCs/>
                <w:iCs/>
              </w:rPr>
            </w:pPr>
            <w:r w:rsidRPr="005B00C6">
              <w:t>Mandatory since Rel-16</w:t>
            </w:r>
          </w:p>
        </w:tc>
      </w:tr>
      <w:tr w:rsidR="0051516B" w:rsidRPr="005B00C6" w14:paraId="663D9C5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CC065DD" w14:textId="77777777" w:rsidR="0051516B" w:rsidRPr="005B00C6" w:rsidRDefault="0051516B" w:rsidP="00B96659">
            <w:pPr>
              <w:pStyle w:val="TAC"/>
            </w:pPr>
            <w:r w:rsidRPr="005B00C6">
              <w:rPr>
                <w:lang w:eastAsia="zh-CN"/>
              </w:rPr>
              <w:t>69</w:t>
            </w:r>
          </w:p>
        </w:tc>
        <w:tc>
          <w:tcPr>
            <w:tcW w:w="2685" w:type="dxa"/>
            <w:tcBorders>
              <w:top w:val="single" w:sz="6" w:space="0" w:color="auto"/>
              <w:left w:val="single" w:sz="4" w:space="0" w:color="auto"/>
              <w:bottom w:val="single" w:sz="6" w:space="0" w:color="auto"/>
              <w:right w:val="single" w:sz="6" w:space="0" w:color="auto"/>
            </w:tcBorders>
          </w:tcPr>
          <w:p w14:paraId="1C109F03" w14:textId="77777777" w:rsidR="0051516B" w:rsidRPr="005B00C6" w:rsidRDefault="0051516B" w:rsidP="00B96659">
            <w:pPr>
              <w:pStyle w:val="TAL"/>
              <w:rPr>
                <w:bCs/>
                <w:iCs/>
              </w:rPr>
            </w:pPr>
            <w:r w:rsidRPr="005B00C6">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44B0F3C2" w14:textId="77777777" w:rsidR="0051516B" w:rsidRPr="005B00C6" w:rsidRDefault="0051516B" w:rsidP="00B96659">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3841FC2" w14:textId="77777777" w:rsidR="0051516B" w:rsidRPr="005B00C6" w:rsidRDefault="0051516B" w:rsidP="00B96659">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EC33DDB" w14:textId="77777777" w:rsidR="0051516B" w:rsidRPr="005B00C6" w:rsidRDefault="0051516B" w:rsidP="00B96659">
            <w:pPr>
              <w:pStyle w:val="TAL"/>
            </w:pPr>
            <w:r w:rsidRPr="005B00C6">
              <w:t>pc_frequencyShift7p5khz_FDD</w:t>
            </w:r>
          </w:p>
        </w:tc>
        <w:tc>
          <w:tcPr>
            <w:tcW w:w="574" w:type="dxa"/>
            <w:tcBorders>
              <w:top w:val="single" w:sz="4" w:space="0" w:color="auto"/>
              <w:left w:val="single" w:sz="4" w:space="0" w:color="auto"/>
              <w:bottom w:val="single" w:sz="4" w:space="0" w:color="auto"/>
              <w:right w:val="single" w:sz="4" w:space="0" w:color="auto"/>
            </w:tcBorders>
          </w:tcPr>
          <w:p w14:paraId="7328AF01" w14:textId="77777777" w:rsidR="0051516B" w:rsidRPr="005B00C6" w:rsidRDefault="0051516B" w:rsidP="00B96659">
            <w:pPr>
              <w:pStyle w:val="TAL"/>
            </w:pPr>
            <w:r w:rsidRPr="005B00C6">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7ACEBF4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8C3797" w14:textId="77777777" w:rsidR="0051516B" w:rsidRPr="005B00C6" w:rsidRDefault="0051516B" w:rsidP="00B96659">
            <w:pPr>
              <w:pStyle w:val="TAL"/>
              <w:rPr>
                <w:bCs/>
                <w:iCs/>
              </w:rPr>
            </w:pPr>
          </w:p>
        </w:tc>
      </w:tr>
      <w:tr w:rsidR="0051516B" w:rsidRPr="005B00C6" w14:paraId="5BC9424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A43C9A" w14:textId="77777777" w:rsidR="0051516B" w:rsidRPr="005B00C6" w:rsidRDefault="0051516B" w:rsidP="00B96659">
            <w:pPr>
              <w:pStyle w:val="TAC"/>
            </w:pPr>
            <w:r w:rsidRPr="005B00C6">
              <w:rPr>
                <w:rFonts w:eastAsia="等线"/>
                <w:kern w:val="2"/>
                <w:lang w:eastAsia="zh-CN" w:bidi="ar"/>
              </w:rPr>
              <w:t>70</w:t>
            </w:r>
          </w:p>
        </w:tc>
        <w:tc>
          <w:tcPr>
            <w:tcW w:w="2685" w:type="dxa"/>
            <w:tcBorders>
              <w:top w:val="single" w:sz="6" w:space="0" w:color="auto"/>
              <w:left w:val="single" w:sz="4" w:space="0" w:color="auto"/>
              <w:bottom w:val="single" w:sz="6" w:space="0" w:color="auto"/>
              <w:right w:val="single" w:sz="6" w:space="0" w:color="auto"/>
            </w:tcBorders>
          </w:tcPr>
          <w:p w14:paraId="0BB5CF38" w14:textId="77777777" w:rsidR="0051516B" w:rsidRPr="005B00C6" w:rsidRDefault="0051516B" w:rsidP="00B96659">
            <w:pPr>
              <w:pStyle w:val="TAL"/>
              <w:rPr>
                <w:bCs/>
                <w:iCs/>
              </w:rPr>
            </w:pPr>
            <w:r w:rsidRPr="005B00C6">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8DB40B4"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E4E1D6B"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5CB7E84"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2AC1767B"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AEB0F1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6ADFCD6" w14:textId="77777777" w:rsidR="0051516B" w:rsidRPr="005B00C6" w:rsidRDefault="0051516B" w:rsidP="00B96659">
            <w:pPr>
              <w:pStyle w:val="TAL"/>
              <w:rPr>
                <w:bCs/>
                <w:iCs/>
              </w:rPr>
            </w:pPr>
          </w:p>
        </w:tc>
      </w:tr>
      <w:tr w:rsidR="0051516B" w:rsidRPr="005B00C6" w14:paraId="4F968D5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3019CC0" w14:textId="77777777" w:rsidR="0051516B" w:rsidRPr="005B00C6" w:rsidRDefault="0051516B" w:rsidP="00B96659">
            <w:pPr>
              <w:pStyle w:val="TAC"/>
            </w:pPr>
            <w:r w:rsidRPr="005B00C6">
              <w:rPr>
                <w:lang w:eastAsia="zh-CN"/>
              </w:rPr>
              <w:t>71</w:t>
            </w:r>
          </w:p>
        </w:tc>
        <w:tc>
          <w:tcPr>
            <w:tcW w:w="2685" w:type="dxa"/>
            <w:tcBorders>
              <w:top w:val="single" w:sz="6" w:space="0" w:color="auto"/>
              <w:left w:val="single" w:sz="4" w:space="0" w:color="auto"/>
              <w:bottom w:val="single" w:sz="6" w:space="0" w:color="auto"/>
              <w:right w:val="single" w:sz="6" w:space="0" w:color="auto"/>
            </w:tcBorders>
          </w:tcPr>
          <w:p w14:paraId="7FE75999" w14:textId="77777777" w:rsidR="0051516B" w:rsidRPr="005B00C6" w:rsidRDefault="0051516B" w:rsidP="00B96659">
            <w:pPr>
              <w:pStyle w:val="TAL"/>
              <w:rPr>
                <w:bCs/>
                <w:iCs/>
              </w:rPr>
            </w:pPr>
            <w:r w:rsidRPr="005B00C6">
              <w:rPr>
                <w:lang w:eastAsia="zh-CN"/>
              </w:rPr>
              <w:t>Support of density of CSI-RS for</w:t>
            </w:r>
            <w:r w:rsidRPr="005B00C6">
              <w:rPr>
                <w:rFonts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69653957"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B55BB0F"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2F62356" w14:textId="77777777" w:rsidR="0051516B" w:rsidRPr="005B00C6" w:rsidRDefault="0051516B" w:rsidP="00B96659">
            <w:pPr>
              <w:pStyle w:val="TAL"/>
            </w:pPr>
            <w:proofErr w:type="spellStart"/>
            <w:r w:rsidRPr="005B00C6">
              <w:t>pc_supportedCSI</w:t>
            </w:r>
            <w:r w:rsidRPr="0033194D">
              <w:t>_</w:t>
            </w:r>
            <w:r w:rsidRPr="005B00C6">
              <w:t>RS</w:t>
            </w:r>
            <w:r w:rsidRPr="0033194D">
              <w:t>_</w:t>
            </w:r>
            <w:r w:rsidRPr="005B00C6">
              <w:t>Density</w:t>
            </w:r>
            <w:r w:rsidRPr="0033194D">
              <w:t>_</w:t>
            </w:r>
            <w:r w:rsidRPr="005B00C6">
              <w:t>CMR</w:t>
            </w:r>
            <w:proofErr w:type="spellEnd"/>
          </w:p>
        </w:tc>
        <w:tc>
          <w:tcPr>
            <w:tcW w:w="574" w:type="dxa"/>
            <w:tcBorders>
              <w:top w:val="single" w:sz="4" w:space="0" w:color="auto"/>
              <w:left w:val="single" w:sz="4" w:space="0" w:color="auto"/>
              <w:bottom w:val="single" w:sz="4" w:space="0" w:color="auto"/>
              <w:right w:val="single" w:sz="4" w:space="0" w:color="auto"/>
            </w:tcBorders>
          </w:tcPr>
          <w:p w14:paraId="47B681D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A10381"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F104E3F" w14:textId="77777777" w:rsidR="0051516B" w:rsidRPr="005B00C6" w:rsidRDefault="0051516B" w:rsidP="00B96659">
            <w:pPr>
              <w:pStyle w:val="TAL"/>
              <w:rPr>
                <w:bCs/>
                <w:iCs/>
              </w:rPr>
            </w:pPr>
          </w:p>
        </w:tc>
      </w:tr>
      <w:tr w:rsidR="0051516B" w:rsidRPr="005B00C6" w14:paraId="09BA7E0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DB852BC" w14:textId="77777777" w:rsidR="0051516B" w:rsidRPr="005B00C6" w:rsidRDefault="0051516B" w:rsidP="00B96659">
            <w:pPr>
              <w:pStyle w:val="TAC"/>
            </w:pPr>
            <w:r w:rsidRPr="005B00C6">
              <w:rPr>
                <w:lang w:eastAsia="zh-CN"/>
              </w:rPr>
              <w:lastRenderedPageBreak/>
              <w:t>72</w:t>
            </w:r>
          </w:p>
        </w:tc>
        <w:tc>
          <w:tcPr>
            <w:tcW w:w="2685" w:type="dxa"/>
            <w:tcBorders>
              <w:top w:val="single" w:sz="6" w:space="0" w:color="auto"/>
              <w:left w:val="single" w:sz="4" w:space="0" w:color="auto"/>
              <w:bottom w:val="single" w:sz="6" w:space="0" w:color="auto"/>
              <w:right w:val="single" w:sz="6" w:space="0" w:color="auto"/>
            </w:tcBorders>
          </w:tcPr>
          <w:p w14:paraId="034AEF3C" w14:textId="77777777" w:rsidR="0051516B" w:rsidRPr="005B00C6" w:rsidRDefault="0051516B" w:rsidP="00B96659">
            <w:pPr>
              <w:pStyle w:val="TAL"/>
              <w:rPr>
                <w:bCs/>
                <w:iCs/>
              </w:rPr>
            </w:pPr>
            <w:r w:rsidRPr="005B00C6">
              <w:rPr>
                <w:rFonts w:cs="Arial"/>
                <w:szCs w:val="18"/>
              </w:rPr>
              <w:t xml:space="preserve">Support of </w:t>
            </w:r>
            <w:r w:rsidRPr="005B00C6">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6CC88AB7"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47E77FB"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2CDBF82" w14:textId="77777777" w:rsidR="0051516B" w:rsidRPr="005B00C6" w:rsidRDefault="0051516B" w:rsidP="00B96659">
            <w:pPr>
              <w:pStyle w:val="TAL"/>
            </w:pPr>
            <w:proofErr w:type="spellStart"/>
            <w:r w:rsidRPr="005B00C6">
              <w:t>pc_ssb</w:t>
            </w:r>
            <w:r w:rsidRPr="0033194D">
              <w:t>_</w:t>
            </w:r>
            <w:r w:rsidRPr="005B00C6">
              <w:t>csirs</w:t>
            </w:r>
            <w:r w:rsidRPr="0033194D">
              <w:t>_</w:t>
            </w:r>
            <w:r w:rsidRPr="005B00C6">
              <w:t>SINR</w:t>
            </w:r>
            <w:r w:rsidRPr="00621EA2">
              <w:t>_</w:t>
            </w:r>
            <w:r w:rsidRPr="005B00C6">
              <w:t>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0A38CA94"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FC035E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E0CA37" w14:textId="77777777" w:rsidR="0051516B" w:rsidRPr="005B00C6" w:rsidRDefault="0051516B" w:rsidP="00B96659">
            <w:pPr>
              <w:pStyle w:val="TAL"/>
              <w:rPr>
                <w:bCs/>
                <w:iCs/>
              </w:rPr>
            </w:pPr>
          </w:p>
        </w:tc>
      </w:tr>
      <w:tr w:rsidR="0051516B" w:rsidRPr="005B00C6" w14:paraId="5A1B3AD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28137B8" w14:textId="77777777" w:rsidR="0051516B" w:rsidRPr="005B00C6" w:rsidRDefault="0051516B" w:rsidP="00B96659">
            <w:pPr>
              <w:pStyle w:val="TAC"/>
            </w:pPr>
            <w:r w:rsidRPr="005B00C6">
              <w:rPr>
                <w:lang w:eastAsia="zh-CN"/>
              </w:rPr>
              <w:t>73</w:t>
            </w:r>
          </w:p>
        </w:tc>
        <w:tc>
          <w:tcPr>
            <w:tcW w:w="2685" w:type="dxa"/>
            <w:tcBorders>
              <w:top w:val="single" w:sz="6" w:space="0" w:color="auto"/>
              <w:left w:val="single" w:sz="4" w:space="0" w:color="auto"/>
              <w:bottom w:val="single" w:sz="6" w:space="0" w:color="auto"/>
              <w:right w:val="single" w:sz="6" w:space="0" w:color="auto"/>
            </w:tcBorders>
          </w:tcPr>
          <w:p w14:paraId="424366A2" w14:textId="77777777" w:rsidR="0051516B" w:rsidRPr="005B00C6" w:rsidRDefault="0051516B" w:rsidP="00B96659">
            <w:pPr>
              <w:pStyle w:val="TAL"/>
              <w:rPr>
                <w:bCs/>
                <w:iCs/>
              </w:rPr>
            </w:pPr>
            <w:r w:rsidRPr="005B00C6">
              <w:t xml:space="preserve">Support of </w:t>
            </w:r>
            <w:r w:rsidRPr="005B00C6">
              <w:rPr>
                <w:rFonts w:cs="Arial"/>
                <w:szCs w:val="18"/>
              </w:rPr>
              <w:t>SSB as CMR with dedicated CSI-IM</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EC5380F"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F045DCE"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58F972E" w14:textId="77777777" w:rsidR="0051516B" w:rsidRPr="005B00C6" w:rsidRDefault="0051516B" w:rsidP="00B96659">
            <w:pPr>
              <w:pStyle w:val="TAL"/>
            </w:pPr>
            <w:proofErr w:type="spellStart"/>
            <w:r w:rsidRPr="005B00C6">
              <w:t>pc_supportedSINR</w:t>
            </w:r>
            <w:r w:rsidRPr="00621EA2">
              <w:t>_</w:t>
            </w:r>
            <w:r w:rsidRPr="005B00C6">
              <w:t>meas_ssbWithCSI</w:t>
            </w:r>
            <w:r w:rsidRPr="00621EA2">
              <w:t>_</w:t>
            </w:r>
            <w:r w:rsidRPr="005B00C6">
              <w:t>IM</w:t>
            </w:r>
            <w:proofErr w:type="spellEnd"/>
          </w:p>
        </w:tc>
        <w:tc>
          <w:tcPr>
            <w:tcW w:w="574" w:type="dxa"/>
            <w:tcBorders>
              <w:top w:val="single" w:sz="4" w:space="0" w:color="auto"/>
              <w:left w:val="single" w:sz="4" w:space="0" w:color="auto"/>
              <w:bottom w:val="single" w:sz="4" w:space="0" w:color="auto"/>
              <w:right w:val="single" w:sz="4" w:space="0" w:color="auto"/>
            </w:tcBorders>
          </w:tcPr>
          <w:p w14:paraId="30A79667"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841CD5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F6ED62B" w14:textId="77777777" w:rsidR="0051516B" w:rsidRPr="005B00C6" w:rsidRDefault="0051516B" w:rsidP="00B96659">
            <w:pPr>
              <w:pStyle w:val="TAL"/>
              <w:rPr>
                <w:bCs/>
                <w:iCs/>
              </w:rPr>
            </w:pPr>
          </w:p>
        </w:tc>
      </w:tr>
      <w:tr w:rsidR="0051516B" w:rsidRPr="005B00C6" w14:paraId="5D97FFF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1AD1076" w14:textId="77777777" w:rsidR="0051516B" w:rsidRPr="005B00C6" w:rsidRDefault="0051516B" w:rsidP="00B96659">
            <w:pPr>
              <w:pStyle w:val="TAC"/>
            </w:pPr>
            <w:r w:rsidRPr="005B00C6">
              <w:rPr>
                <w:lang w:eastAsia="zh-CN"/>
              </w:rPr>
              <w:t>74</w:t>
            </w:r>
          </w:p>
        </w:tc>
        <w:tc>
          <w:tcPr>
            <w:tcW w:w="2685" w:type="dxa"/>
            <w:tcBorders>
              <w:top w:val="single" w:sz="6" w:space="0" w:color="auto"/>
              <w:left w:val="single" w:sz="4" w:space="0" w:color="auto"/>
              <w:bottom w:val="single" w:sz="6" w:space="0" w:color="auto"/>
              <w:right w:val="single" w:sz="6" w:space="0" w:color="auto"/>
            </w:tcBorders>
          </w:tcPr>
          <w:p w14:paraId="475D6E36" w14:textId="77777777" w:rsidR="0051516B" w:rsidRPr="005B00C6" w:rsidRDefault="0051516B" w:rsidP="00B96659">
            <w:pPr>
              <w:pStyle w:val="TAL"/>
              <w:rPr>
                <w:bCs/>
                <w:iCs/>
              </w:rPr>
            </w:pPr>
            <w:r w:rsidRPr="005B00C6">
              <w:t xml:space="preserve">Support of </w:t>
            </w:r>
            <w:r w:rsidRPr="005B00C6">
              <w:rPr>
                <w:rFonts w:cs="Arial"/>
                <w:szCs w:val="18"/>
              </w:rPr>
              <w:t>SSB as CMR with dedicated NZP IMR</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659E44F"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1988A9C"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40A4954" w14:textId="77777777" w:rsidR="0051516B" w:rsidRPr="005B00C6" w:rsidRDefault="0051516B" w:rsidP="00B96659">
            <w:pPr>
              <w:pStyle w:val="TAL"/>
            </w:pPr>
            <w:proofErr w:type="spellStart"/>
            <w:r w:rsidRPr="005B00C6">
              <w:t>pc_supportedSINR</w:t>
            </w:r>
            <w:r w:rsidRPr="00621EA2">
              <w:t>_</w:t>
            </w:r>
            <w:r w:rsidRPr="005B00C6">
              <w:t>meas_ssbWithNZP</w:t>
            </w:r>
            <w:r w:rsidRPr="00621EA2">
              <w:t>_</w:t>
            </w:r>
            <w:r w:rsidRPr="005B00C6">
              <w:t>IMR</w:t>
            </w:r>
            <w:proofErr w:type="spellEnd"/>
          </w:p>
        </w:tc>
        <w:tc>
          <w:tcPr>
            <w:tcW w:w="574" w:type="dxa"/>
            <w:tcBorders>
              <w:top w:val="single" w:sz="4" w:space="0" w:color="auto"/>
              <w:left w:val="single" w:sz="4" w:space="0" w:color="auto"/>
              <w:bottom w:val="single" w:sz="4" w:space="0" w:color="auto"/>
              <w:right w:val="single" w:sz="4" w:space="0" w:color="auto"/>
            </w:tcBorders>
          </w:tcPr>
          <w:p w14:paraId="49AC005E"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69702D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55EDFE" w14:textId="77777777" w:rsidR="0051516B" w:rsidRPr="005B00C6" w:rsidRDefault="0051516B" w:rsidP="00B96659">
            <w:pPr>
              <w:pStyle w:val="TAL"/>
              <w:rPr>
                <w:bCs/>
                <w:iCs/>
              </w:rPr>
            </w:pPr>
          </w:p>
        </w:tc>
      </w:tr>
      <w:tr w:rsidR="0051516B" w:rsidRPr="005B00C6" w14:paraId="2E2085D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B4386A4" w14:textId="77777777" w:rsidR="0051516B" w:rsidRPr="005B00C6" w:rsidRDefault="0051516B" w:rsidP="00B96659">
            <w:pPr>
              <w:pStyle w:val="TAC"/>
            </w:pPr>
            <w:r w:rsidRPr="005B00C6">
              <w:rPr>
                <w:lang w:eastAsia="zh-CN"/>
              </w:rPr>
              <w:t>75</w:t>
            </w:r>
          </w:p>
        </w:tc>
        <w:tc>
          <w:tcPr>
            <w:tcW w:w="2685" w:type="dxa"/>
            <w:tcBorders>
              <w:top w:val="single" w:sz="6" w:space="0" w:color="auto"/>
              <w:left w:val="single" w:sz="4" w:space="0" w:color="auto"/>
              <w:bottom w:val="single" w:sz="6" w:space="0" w:color="auto"/>
              <w:right w:val="single" w:sz="6" w:space="0" w:color="auto"/>
            </w:tcBorders>
          </w:tcPr>
          <w:p w14:paraId="5891083C" w14:textId="77777777" w:rsidR="0051516B" w:rsidRPr="005B00C6" w:rsidRDefault="0051516B" w:rsidP="00B96659">
            <w:pPr>
              <w:pStyle w:val="TAL"/>
              <w:rPr>
                <w:bCs/>
                <w:iCs/>
              </w:rPr>
            </w:pPr>
            <w:r w:rsidRPr="005B00C6">
              <w:t xml:space="preserve">Support of </w:t>
            </w:r>
            <w:r w:rsidRPr="005B00C6">
              <w:rPr>
                <w:rFonts w:cs="Arial"/>
                <w:szCs w:val="18"/>
              </w:rPr>
              <w:t>CSI-RS as CMR with dedicated NZP IMR configured</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EF5CAA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66C2EE0"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F4F28C8" w14:textId="77777777" w:rsidR="0051516B" w:rsidRPr="005B00C6" w:rsidRDefault="0051516B" w:rsidP="00B96659">
            <w:pPr>
              <w:pStyle w:val="TAL"/>
            </w:pPr>
            <w:proofErr w:type="spellStart"/>
            <w:r w:rsidRPr="005B00C6">
              <w:t>pc_supportedSINR</w:t>
            </w:r>
            <w:r w:rsidRPr="00621EA2">
              <w:t>_</w:t>
            </w:r>
            <w:r w:rsidRPr="005B00C6">
              <w:t>meas_csirsWithNZP</w:t>
            </w:r>
            <w:r w:rsidRPr="00621EA2">
              <w:t>_</w:t>
            </w:r>
            <w:r w:rsidRPr="005B00C6">
              <w:t>IMR</w:t>
            </w:r>
            <w:proofErr w:type="spellEnd"/>
          </w:p>
        </w:tc>
        <w:tc>
          <w:tcPr>
            <w:tcW w:w="574" w:type="dxa"/>
            <w:tcBorders>
              <w:top w:val="single" w:sz="4" w:space="0" w:color="auto"/>
              <w:left w:val="single" w:sz="4" w:space="0" w:color="auto"/>
              <w:bottom w:val="single" w:sz="4" w:space="0" w:color="auto"/>
              <w:right w:val="single" w:sz="4" w:space="0" w:color="auto"/>
            </w:tcBorders>
          </w:tcPr>
          <w:p w14:paraId="5ADC5F97"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34C030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61C7E28" w14:textId="77777777" w:rsidR="0051516B" w:rsidRPr="005B00C6" w:rsidRDefault="0051516B" w:rsidP="00B96659">
            <w:pPr>
              <w:pStyle w:val="TAL"/>
              <w:rPr>
                <w:bCs/>
                <w:iCs/>
              </w:rPr>
            </w:pPr>
          </w:p>
        </w:tc>
      </w:tr>
      <w:tr w:rsidR="0051516B" w:rsidRPr="005B00C6" w14:paraId="00A9C17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0BC7E79" w14:textId="77777777" w:rsidR="0051516B" w:rsidRPr="005B00C6" w:rsidRDefault="0051516B" w:rsidP="00B96659">
            <w:pPr>
              <w:pStyle w:val="TAC"/>
            </w:pPr>
            <w:r w:rsidRPr="005B00C6">
              <w:rPr>
                <w:lang w:eastAsia="zh-CN"/>
              </w:rPr>
              <w:t>76</w:t>
            </w:r>
          </w:p>
        </w:tc>
        <w:tc>
          <w:tcPr>
            <w:tcW w:w="2685" w:type="dxa"/>
            <w:tcBorders>
              <w:top w:val="single" w:sz="6" w:space="0" w:color="auto"/>
              <w:left w:val="single" w:sz="4" w:space="0" w:color="auto"/>
              <w:bottom w:val="single" w:sz="6" w:space="0" w:color="auto"/>
              <w:right w:val="single" w:sz="6" w:space="0" w:color="auto"/>
            </w:tcBorders>
          </w:tcPr>
          <w:p w14:paraId="4A4CC637" w14:textId="77777777" w:rsidR="0051516B" w:rsidRPr="005B00C6" w:rsidRDefault="0051516B" w:rsidP="00B96659">
            <w:pPr>
              <w:pStyle w:val="TAL"/>
              <w:rPr>
                <w:bCs/>
                <w:iCs/>
              </w:rPr>
            </w:pPr>
            <w:r w:rsidRPr="005B00C6">
              <w:t xml:space="preserve">Support of </w:t>
            </w:r>
            <w:r w:rsidRPr="005B00C6">
              <w:rPr>
                <w:rFonts w:cs="Arial"/>
                <w:szCs w:val="18"/>
              </w:rPr>
              <w:t>CSI-RS as CMR without dedicated IMR configured for</w:t>
            </w:r>
            <w:r w:rsidRPr="005B00C6">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7E5D1926"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49AB998"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ECEE08C" w14:textId="77777777" w:rsidR="0051516B" w:rsidRPr="005B00C6" w:rsidRDefault="0051516B" w:rsidP="00B96659">
            <w:pPr>
              <w:pStyle w:val="TAL"/>
            </w:pPr>
            <w:proofErr w:type="spellStart"/>
            <w:r w:rsidRPr="005B00C6">
              <w:t>pc_supportedSINR</w:t>
            </w:r>
            <w:r w:rsidRPr="00621EA2">
              <w:t>_</w:t>
            </w:r>
            <w:r w:rsidRPr="005B00C6">
              <w:t>meas_csi</w:t>
            </w:r>
            <w:r w:rsidRPr="00621EA2">
              <w:t>_</w:t>
            </w:r>
            <w:r w:rsidRPr="005B00C6">
              <w:t>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71893D03"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8F69A5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78BFE5A" w14:textId="77777777" w:rsidR="0051516B" w:rsidRPr="005B00C6" w:rsidRDefault="0051516B" w:rsidP="00B96659">
            <w:pPr>
              <w:pStyle w:val="TAL"/>
              <w:rPr>
                <w:bCs/>
                <w:iCs/>
              </w:rPr>
            </w:pPr>
          </w:p>
        </w:tc>
      </w:tr>
      <w:tr w:rsidR="0051516B" w:rsidRPr="005B00C6" w14:paraId="56F1521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B7025B0" w14:textId="77777777" w:rsidR="0051516B" w:rsidRPr="005B00C6" w:rsidRDefault="0051516B" w:rsidP="00B96659">
            <w:pPr>
              <w:pStyle w:val="TAC"/>
            </w:pPr>
            <w:r w:rsidRPr="005B00C6">
              <w:rPr>
                <w:lang w:eastAsia="zh-CN"/>
              </w:rPr>
              <w:t>77</w:t>
            </w:r>
          </w:p>
        </w:tc>
        <w:tc>
          <w:tcPr>
            <w:tcW w:w="2685" w:type="dxa"/>
            <w:tcBorders>
              <w:top w:val="single" w:sz="6" w:space="0" w:color="auto"/>
              <w:left w:val="single" w:sz="4" w:space="0" w:color="auto"/>
              <w:bottom w:val="single" w:sz="6" w:space="0" w:color="auto"/>
              <w:right w:val="single" w:sz="6" w:space="0" w:color="auto"/>
            </w:tcBorders>
          </w:tcPr>
          <w:p w14:paraId="68628589" w14:textId="77777777" w:rsidR="0051516B" w:rsidRPr="005B00C6" w:rsidRDefault="0051516B" w:rsidP="00B96659">
            <w:pPr>
              <w:pStyle w:val="TAL"/>
              <w:rPr>
                <w:bCs/>
                <w:iCs/>
              </w:rPr>
            </w:pPr>
            <w:r w:rsidRPr="005B00C6">
              <w:t xml:space="preserve">Support of </w:t>
            </w:r>
            <w:proofErr w:type="spellStart"/>
            <w:r w:rsidRPr="005B00C6">
              <w:rPr>
                <w:rFonts w:cs="Arial"/>
                <w:szCs w:val="18"/>
              </w:rPr>
              <w:t>SCell</w:t>
            </w:r>
            <w:proofErr w:type="spellEnd"/>
            <w:r w:rsidRPr="005B00C6">
              <w:rPr>
                <w:rFonts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26A9D1BE" w14:textId="77777777" w:rsidR="0051516B" w:rsidRPr="005B00C6" w:rsidRDefault="0051516B" w:rsidP="00B96659">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BE036A5" w14:textId="77777777" w:rsidR="0051516B" w:rsidRPr="005B00C6" w:rsidRDefault="0051516B" w:rsidP="00B96659">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39D42DD" w14:textId="77777777" w:rsidR="0051516B" w:rsidRPr="005B00C6" w:rsidRDefault="0051516B" w:rsidP="00B96659">
            <w:pPr>
              <w:pStyle w:val="TAL"/>
            </w:pPr>
            <w:proofErr w:type="spellStart"/>
            <w:r w:rsidRPr="005B00C6">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031AF9D9" w14:textId="77777777" w:rsidR="0051516B" w:rsidRPr="005B00C6" w:rsidRDefault="0051516B" w:rsidP="00B96659">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CEF99F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EF2E2BD" w14:textId="77777777" w:rsidR="0051516B" w:rsidRPr="005B00C6" w:rsidRDefault="0051516B" w:rsidP="00B96659">
            <w:pPr>
              <w:pStyle w:val="TAL"/>
              <w:rPr>
                <w:bCs/>
                <w:iCs/>
              </w:rPr>
            </w:pPr>
          </w:p>
        </w:tc>
      </w:tr>
      <w:tr w:rsidR="0051516B" w:rsidRPr="005B00C6" w14:paraId="5400CB2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2E7FA21" w14:textId="77777777" w:rsidR="0051516B" w:rsidRPr="005B00C6" w:rsidRDefault="0051516B" w:rsidP="00B96659">
            <w:pPr>
              <w:pStyle w:val="TAC"/>
            </w:pPr>
            <w:r w:rsidRPr="005B00C6">
              <w:rPr>
                <w:rFonts w:eastAsia="等线"/>
                <w:kern w:val="2"/>
                <w:lang w:eastAsia="zh-CN" w:bidi="ar"/>
              </w:rPr>
              <w:t>78</w:t>
            </w:r>
          </w:p>
        </w:tc>
        <w:tc>
          <w:tcPr>
            <w:tcW w:w="2685" w:type="dxa"/>
            <w:tcBorders>
              <w:top w:val="single" w:sz="6" w:space="0" w:color="auto"/>
              <w:left w:val="single" w:sz="4" w:space="0" w:color="auto"/>
              <w:bottom w:val="single" w:sz="6" w:space="0" w:color="auto"/>
              <w:right w:val="single" w:sz="6" w:space="0" w:color="auto"/>
            </w:tcBorders>
          </w:tcPr>
          <w:p w14:paraId="1873846E" w14:textId="77777777" w:rsidR="0051516B" w:rsidRPr="005B00C6" w:rsidRDefault="0051516B" w:rsidP="00B96659">
            <w:pPr>
              <w:pStyle w:val="TAL"/>
              <w:rPr>
                <w:bCs/>
                <w:iCs/>
              </w:rPr>
            </w:pPr>
            <w:r w:rsidRPr="005B00C6">
              <w:rPr>
                <w:rFonts w:cs="Arial"/>
                <w:iCs/>
                <w:szCs w:val="18"/>
                <w:lang w:eastAsia="zh-CN" w:bidi="ar"/>
              </w:rPr>
              <w:t xml:space="preserve">Support of </w:t>
            </w:r>
            <w:r w:rsidRPr="005B00C6">
              <w:rPr>
                <w:rFonts w:cs="Arial"/>
                <w:szCs w:val="18"/>
                <w:lang w:bidi="ar"/>
              </w:rPr>
              <w:t xml:space="preserve">the maximum </w:t>
            </w:r>
            <w:r w:rsidRPr="005B00C6">
              <w:rPr>
                <w:rFonts w:cs="Arial"/>
                <w:iCs/>
                <w:szCs w:val="18"/>
                <w:lang w:eastAsia="zh-CN" w:bidi="ar"/>
              </w:rPr>
              <w:t>number of activated T</w:t>
            </w:r>
            <w:r w:rsidRPr="005B00C6">
              <w:rPr>
                <w:rFonts w:cs="Arial"/>
                <w:iCs/>
                <w:lang w:eastAsia="zh-CN" w:bidi="ar"/>
              </w:rPr>
              <w:t>CI</w:t>
            </w:r>
            <w:r w:rsidRPr="005B00C6">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22AC2B89" w14:textId="77777777" w:rsidR="0051516B" w:rsidRPr="005B00C6" w:rsidRDefault="0051516B" w:rsidP="00B96659">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0EDA65"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EDD344D" w14:textId="77777777" w:rsidR="0051516B" w:rsidRPr="005B00C6" w:rsidRDefault="0051516B" w:rsidP="00B96659">
            <w:pPr>
              <w:pStyle w:val="TAL"/>
            </w:pPr>
            <w:proofErr w:type="spellStart"/>
            <w:r w:rsidRPr="005B00C6">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172C3F1F"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E573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4E583DE" w14:textId="77777777" w:rsidR="0051516B" w:rsidRPr="005B00C6" w:rsidRDefault="0051516B" w:rsidP="00B96659">
            <w:pPr>
              <w:pStyle w:val="TAL"/>
              <w:rPr>
                <w:bCs/>
                <w:iCs/>
              </w:rPr>
            </w:pPr>
          </w:p>
        </w:tc>
      </w:tr>
      <w:tr w:rsidR="0051516B" w:rsidRPr="005B00C6" w14:paraId="3506D40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D7E08B5" w14:textId="77777777" w:rsidR="0051516B" w:rsidRPr="005B00C6" w:rsidRDefault="0051516B" w:rsidP="00B96659">
            <w:pPr>
              <w:pStyle w:val="TAC"/>
            </w:pPr>
            <w:r w:rsidRPr="005B00C6">
              <w:rPr>
                <w:rFonts w:eastAsia="等线"/>
                <w:kern w:val="2"/>
                <w:lang w:eastAsia="zh-CN" w:bidi="ar"/>
              </w:rPr>
              <w:t>79</w:t>
            </w:r>
          </w:p>
        </w:tc>
        <w:tc>
          <w:tcPr>
            <w:tcW w:w="2685" w:type="dxa"/>
            <w:tcBorders>
              <w:top w:val="single" w:sz="6" w:space="0" w:color="auto"/>
              <w:left w:val="single" w:sz="4" w:space="0" w:color="auto"/>
              <w:bottom w:val="single" w:sz="6" w:space="0" w:color="auto"/>
              <w:right w:val="single" w:sz="6" w:space="0" w:color="auto"/>
            </w:tcBorders>
          </w:tcPr>
          <w:p w14:paraId="2720DF6C" w14:textId="77777777" w:rsidR="0051516B" w:rsidRPr="005B00C6" w:rsidRDefault="0051516B" w:rsidP="00B96659">
            <w:pPr>
              <w:pStyle w:val="TAL"/>
              <w:rPr>
                <w:bCs/>
                <w:iCs/>
              </w:rPr>
            </w:pPr>
            <w:r w:rsidRPr="005B00C6">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3327F9A4" w14:textId="77777777" w:rsidR="0051516B" w:rsidRPr="005B00C6" w:rsidRDefault="0051516B" w:rsidP="00B96659">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A0E664"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AB34DAF" w14:textId="77777777" w:rsidR="0051516B" w:rsidRPr="005B00C6" w:rsidRDefault="0051516B" w:rsidP="00B96659">
            <w:pPr>
              <w:pStyle w:val="TAL"/>
            </w:pPr>
            <w:r w:rsidRPr="005B00C6">
              <w:rPr>
                <w:rFonts w:cs="Arial"/>
                <w:iCs/>
                <w:szCs w:val="18"/>
                <w:lang w:bidi="ar"/>
              </w:rPr>
              <w:t>pc_enhancedUL</w:t>
            </w:r>
            <w:r>
              <w:rPr>
                <w:rFonts w:cs="Arial"/>
                <w:iCs/>
                <w:szCs w:val="18"/>
                <w:lang w:bidi="ar"/>
              </w:rPr>
              <w:t>_</w:t>
            </w:r>
            <w:r w:rsidRPr="005B00C6">
              <w:rPr>
                <w:rFonts w:cs="Arial"/>
                <w:iCs/>
                <w:szCs w:val="18"/>
                <w:lang w:bidi="ar"/>
              </w:rPr>
              <w:t>TransientPeriod</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4BB83E17"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32DA9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F88B5B" w14:textId="77777777" w:rsidR="0051516B" w:rsidRPr="005B00C6" w:rsidRDefault="0051516B" w:rsidP="00B96659">
            <w:pPr>
              <w:pStyle w:val="TAL"/>
              <w:rPr>
                <w:bCs/>
                <w:iCs/>
              </w:rPr>
            </w:pPr>
          </w:p>
        </w:tc>
      </w:tr>
      <w:tr w:rsidR="0051516B" w:rsidRPr="005B00C6" w14:paraId="2F4D97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2013D07" w14:textId="77777777" w:rsidR="0051516B" w:rsidRPr="005B00C6" w:rsidRDefault="0051516B" w:rsidP="00B96659">
            <w:pPr>
              <w:pStyle w:val="TAC"/>
            </w:pPr>
            <w:r w:rsidRPr="005B00C6">
              <w:rPr>
                <w:rFonts w:eastAsia="等线"/>
                <w:kern w:val="2"/>
                <w:lang w:eastAsia="zh-CN" w:bidi="ar"/>
              </w:rPr>
              <w:t>80</w:t>
            </w:r>
          </w:p>
        </w:tc>
        <w:tc>
          <w:tcPr>
            <w:tcW w:w="2685" w:type="dxa"/>
            <w:tcBorders>
              <w:top w:val="single" w:sz="6" w:space="0" w:color="auto"/>
              <w:left w:val="single" w:sz="4" w:space="0" w:color="auto"/>
              <w:bottom w:val="single" w:sz="6" w:space="0" w:color="auto"/>
              <w:right w:val="single" w:sz="6" w:space="0" w:color="auto"/>
            </w:tcBorders>
          </w:tcPr>
          <w:p w14:paraId="648F14A0" w14:textId="77777777" w:rsidR="0051516B" w:rsidRPr="005B00C6" w:rsidRDefault="0051516B" w:rsidP="00B96659">
            <w:pPr>
              <w:pStyle w:val="TAL"/>
              <w:rPr>
                <w:bCs/>
                <w:iCs/>
              </w:rPr>
            </w:pPr>
            <w:r w:rsidRPr="005B00C6">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60172B38" w14:textId="77777777" w:rsidR="0051516B" w:rsidRPr="005B00C6" w:rsidRDefault="0051516B" w:rsidP="00B96659">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E1EF2A"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DA106B5" w14:textId="77777777" w:rsidR="0051516B" w:rsidRPr="005B00C6" w:rsidRDefault="0051516B" w:rsidP="00B96659">
            <w:pPr>
              <w:pStyle w:val="TAL"/>
            </w:pPr>
            <w:r w:rsidRPr="005B00C6">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58B2FAF"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B135E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46E8769" w14:textId="77777777" w:rsidR="0051516B" w:rsidRPr="005B00C6" w:rsidRDefault="0051516B" w:rsidP="00B96659">
            <w:pPr>
              <w:pStyle w:val="TAL"/>
              <w:rPr>
                <w:bCs/>
                <w:iCs/>
              </w:rPr>
            </w:pPr>
          </w:p>
        </w:tc>
      </w:tr>
      <w:tr w:rsidR="0051516B" w:rsidRPr="005B00C6" w14:paraId="5BB16F8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EB8A5A4" w14:textId="77777777" w:rsidR="0051516B" w:rsidRPr="005B00C6" w:rsidRDefault="0051516B" w:rsidP="00B96659">
            <w:pPr>
              <w:pStyle w:val="TAC"/>
            </w:pPr>
            <w:r w:rsidRPr="005B00C6">
              <w:rPr>
                <w:rFonts w:eastAsia="等线"/>
                <w:kern w:val="2"/>
                <w:lang w:eastAsia="zh-CN" w:bidi="ar"/>
              </w:rPr>
              <w:t>81</w:t>
            </w:r>
          </w:p>
        </w:tc>
        <w:tc>
          <w:tcPr>
            <w:tcW w:w="2685" w:type="dxa"/>
            <w:tcBorders>
              <w:top w:val="single" w:sz="6" w:space="0" w:color="auto"/>
              <w:left w:val="single" w:sz="4" w:space="0" w:color="auto"/>
              <w:bottom w:val="single" w:sz="6" w:space="0" w:color="auto"/>
              <w:right w:val="single" w:sz="6" w:space="0" w:color="auto"/>
            </w:tcBorders>
          </w:tcPr>
          <w:p w14:paraId="1CB7769F" w14:textId="77777777" w:rsidR="0051516B" w:rsidRPr="005B00C6" w:rsidRDefault="0051516B" w:rsidP="00B96659">
            <w:pPr>
              <w:pStyle w:val="TAL"/>
              <w:rPr>
                <w:bCs/>
                <w:iCs/>
              </w:rPr>
            </w:pPr>
            <w:r w:rsidRPr="005B00C6">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454E76C5" w14:textId="77777777" w:rsidR="0051516B" w:rsidRPr="005B00C6" w:rsidRDefault="0051516B" w:rsidP="00B96659">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E2F4891"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6FFDD2F" w14:textId="77777777" w:rsidR="0051516B" w:rsidRPr="005B00C6" w:rsidRDefault="0051516B" w:rsidP="00B96659">
            <w:pPr>
              <w:pStyle w:val="TAL"/>
            </w:pPr>
            <w:r w:rsidRPr="005B00C6">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40D52D50"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383CB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17E0C7B" w14:textId="77777777" w:rsidR="0051516B" w:rsidRPr="005B00C6" w:rsidRDefault="0051516B" w:rsidP="00B96659">
            <w:pPr>
              <w:pStyle w:val="TAL"/>
              <w:rPr>
                <w:bCs/>
                <w:iCs/>
              </w:rPr>
            </w:pPr>
            <w:r w:rsidRPr="005B00C6">
              <w:t>A UE supporting this feature shall also support ul-IntraUE-Mux-r16 and dci-Format1-2And0-2-r16</w:t>
            </w:r>
          </w:p>
        </w:tc>
      </w:tr>
      <w:tr w:rsidR="0051516B" w:rsidRPr="005B00C6" w14:paraId="0E25DF3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11135C9" w14:textId="77777777" w:rsidR="0051516B" w:rsidRPr="005B00C6" w:rsidRDefault="0051516B" w:rsidP="00B96659">
            <w:pPr>
              <w:pStyle w:val="TAC"/>
            </w:pPr>
            <w:r w:rsidRPr="005B00C6">
              <w:rPr>
                <w:rFonts w:eastAsia="等线"/>
                <w:kern w:val="2"/>
                <w:lang w:eastAsia="zh-CN" w:bidi="ar"/>
              </w:rPr>
              <w:t>82</w:t>
            </w:r>
          </w:p>
        </w:tc>
        <w:tc>
          <w:tcPr>
            <w:tcW w:w="2685" w:type="dxa"/>
            <w:tcBorders>
              <w:top w:val="single" w:sz="6" w:space="0" w:color="auto"/>
              <w:left w:val="single" w:sz="4" w:space="0" w:color="auto"/>
              <w:bottom w:val="single" w:sz="6" w:space="0" w:color="auto"/>
              <w:right w:val="single" w:sz="6" w:space="0" w:color="auto"/>
            </w:tcBorders>
          </w:tcPr>
          <w:p w14:paraId="4C4942D9" w14:textId="77777777" w:rsidR="0051516B" w:rsidRPr="005B00C6" w:rsidRDefault="0051516B" w:rsidP="00B96659">
            <w:pPr>
              <w:pStyle w:val="TAL"/>
              <w:rPr>
                <w:bCs/>
                <w:iCs/>
              </w:rPr>
            </w:pPr>
            <w:r w:rsidRPr="005B00C6">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966F13" w14:textId="77777777" w:rsidR="0051516B" w:rsidRPr="005B00C6" w:rsidRDefault="0051516B" w:rsidP="00B96659">
            <w:pPr>
              <w:pStyle w:val="TAL"/>
              <w:rPr>
                <w:lang w:eastAsia="zh-CN"/>
              </w:rPr>
            </w:pPr>
            <w:r w:rsidRPr="005B00C6">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7330097C" w14:textId="77777777" w:rsidR="0051516B" w:rsidRPr="005B00C6" w:rsidRDefault="0051516B" w:rsidP="00B96659">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4E8D53B" w14:textId="77777777" w:rsidR="0051516B" w:rsidRPr="005B00C6" w:rsidRDefault="0051516B" w:rsidP="00B96659">
            <w:pPr>
              <w:pStyle w:val="TAL"/>
            </w:pPr>
            <w:r w:rsidRPr="005B00C6">
              <w:rPr>
                <w:rFonts w:cs="Arial"/>
                <w:iCs/>
                <w:szCs w:val="18"/>
                <w:lang w:bidi="ar"/>
              </w:rPr>
              <w:t>pc_lch</w:t>
            </w:r>
            <w:r>
              <w:rPr>
                <w:rFonts w:cs="Arial"/>
                <w:iCs/>
                <w:szCs w:val="18"/>
                <w:lang w:bidi="ar"/>
              </w:rPr>
              <w:t>_</w:t>
            </w:r>
            <w:r w:rsidRPr="005B00C6">
              <w:rPr>
                <w:rFonts w:cs="Arial"/>
                <w:iCs/>
                <w:szCs w:val="18"/>
                <w:lang w:bidi="ar"/>
              </w:rPr>
              <w:t>ToGrantPriorityRestriction</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43490396"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1B727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F028144" w14:textId="77777777" w:rsidR="0051516B" w:rsidRPr="005B00C6" w:rsidRDefault="0051516B" w:rsidP="00B96659">
            <w:pPr>
              <w:pStyle w:val="TAL"/>
              <w:rPr>
                <w:bCs/>
                <w:iCs/>
              </w:rPr>
            </w:pPr>
          </w:p>
        </w:tc>
      </w:tr>
      <w:tr w:rsidR="0051516B" w:rsidRPr="005B00C6" w14:paraId="1A0642C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DF17F86" w14:textId="77777777" w:rsidR="0051516B" w:rsidRPr="005B00C6" w:rsidRDefault="0051516B" w:rsidP="00B96659">
            <w:pPr>
              <w:pStyle w:val="TAC"/>
            </w:pPr>
            <w:r w:rsidRPr="005B00C6">
              <w:rPr>
                <w:rFonts w:eastAsia="等线"/>
                <w:kern w:val="2"/>
                <w:lang w:eastAsia="zh-CN" w:bidi="ar"/>
              </w:rPr>
              <w:t>83</w:t>
            </w:r>
          </w:p>
        </w:tc>
        <w:tc>
          <w:tcPr>
            <w:tcW w:w="2685" w:type="dxa"/>
            <w:tcBorders>
              <w:top w:val="single" w:sz="6" w:space="0" w:color="auto"/>
              <w:left w:val="single" w:sz="4" w:space="0" w:color="auto"/>
              <w:bottom w:val="single" w:sz="6" w:space="0" w:color="auto"/>
              <w:right w:val="single" w:sz="6" w:space="0" w:color="auto"/>
            </w:tcBorders>
          </w:tcPr>
          <w:p w14:paraId="14B60E26" w14:textId="77777777" w:rsidR="0051516B" w:rsidRPr="005B00C6" w:rsidRDefault="0051516B" w:rsidP="00B96659">
            <w:pPr>
              <w:pStyle w:val="TAL"/>
              <w:rPr>
                <w:bCs/>
                <w:iCs/>
              </w:rPr>
            </w:pPr>
            <w:r w:rsidRPr="005B00C6">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274992CF" w14:textId="77777777" w:rsidR="0051516B" w:rsidRPr="005B00C6" w:rsidRDefault="0051516B" w:rsidP="00B96659">
            <w:pPr>
              <w:pStyle w:val="TAL"/>
              <w:rPr>
                <w:lang w:eastAsia="zh-CN"/>
              </w:rPr>
            </w:pPr>
            <w:r w:rsidRPr="005B00C6">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C91E238"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3A06214" w14:textId="77777777" w:rsidR="0051516B" w:rsidRPr="005B00C6" w:rsidRDefault="0051516B" w:rsidP="00B96659">
            <w:pPr>
              <w:pStyle w:val="TAL"/>
            </w:pPr>
            <w:proofErr w:type="spellStart"/>
            <w:r w:rsidRPr="005B00C6">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0ADF43AE"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34165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34A0749" w14:textId="77777777" w:rsidR="0051516B" w:rsidRPr="005B00C6" w:rsidRDefault="0051516B" w:rsidP="00B96659">
            <w:pPr>
              <w:pStyle w:val="TAL"/>
              <w:rPr>
                <w:bCs/>
                <w:iCs/>
              </w:rPr>
            </w:pPr>
          </w:p>
        </w:tc>
      </w:tr>
      <w:tr w:rsidR="0051516B" w:rsidRPr="005B00C6" w14:paraId="417B9FA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D3C9C2A" w14:textId="77777777" w:rsidR="0051516B" w:rsidRPr="005B00C6" w:rsidRDefault="0051516B" w:rsidP="00B96659">
            <w:pPr>
              <w:pStyle w:val="TAC"/>
            </w:pPr>
            <w:r w:rsidRPr="005B00C6">
              <w:rPr>
                <w:rFonts w:eastAsia="等线"/>
                <w:kern w:val="2"/>
                <w:lang w:eastAsia="zh-CN" w:bidi="ar"/>
              </w:rPr>
              <w:t>84</w:t>
            </w:r>
          </w:p>
        </w:tc>
        <w:tc>
          <w:tcPr>
            <w:tcW w:w="2685" w:type="dxa"/>
            <w:tcBorders>
              <w:top w:val="single" w:sz="6" w:space="0" w:color="auto"/>
              <w:left w:val="single" w:sz="4" w:space="0" w:color="auto"/>
              <w:bottom w:val="single" w:sz="6" w:space="0" w:color="auto"/>
              <w:right w:val="single" w:sz="6" w:space="0" w:color="auto"/>
            </w:tcBorders>
          </w:tcPr>
          <w:p w14:paraId="193FE93A" w14:textId="77777777" w:rsidR="0051516B" w:rsidRPr="005B00C6" w:rsidRDefault="0051516B" w:rsidP="00B96659">
            <w:pPr>
              <w:pStyle w:val="TAL"/>
              <w:rPr>
                <w:bCs/>
                <w:iCs/>
              </w:rPr>
            </w:pPr>
            <w:r w:rsidRPr="005B00C6">
              <w:rPr>
                <w:rFonts w:cs="Arial"/>
                <w:iCs/>
                <w:szCs w:val="18"/>
                <w:lang w:eastAsia="zh-CN" w:bidi="ar"/>
              </w:rPr>
              <w:t xml:space="preserve">Support of transparent </w:t>
            </w:r>
            <w:proofErr w:type="spellStart"/>
            <w:r w:rsidRPr="005B00C6">
              <w:rPr>
                <w:rFonts w:cs="Arial"/>
                <w:iCs/>
                <w:szCs w:val="18"/>
                <w:lang w:eastAsia="zh-CN" w:bidi="ar"/>
              </w:rPr>
              <w:t>Tx</w:t>
            </w:r>
            <w:proofErr w:type="spellEnd"/>
            <w:r w:rsidRPr="005B00C6">
              <w:rPr>
                <w:rFonts w:cs="Arial"/>
                <w:iCs/>
                <w:szCs w:val="18"/>
                <w:lang w:eastAsia="zh-CN" w:bidi="ar"/>
              </w:rPr>
              <w:t xml:space="preserve"> diversity requirements for at least one NR FR1 band</w:t>
            </w:r>
          </w:p>
        </w:tc>
        <w:tc>
          <w:tcPr>
            <w:tcW w:w="861" w:type="dxa"/>
            <w:tcBorders>
              <w:top w:val="single" w:sz="6" w:space="0" w:color="auto"/>
              <w:left w:val="single" w:sz="6" w:space="0" w:color="auto"/>
              <w:bottom w:val="single" w:sz="6" w:space="0" w:color="auto"/>
              <w:right w:val="single" w:sz="4" w:space="0" w:color="auto"/>
            </w:tcBorders>
          </w:tcPr>
          <w:p w14:paraId="43E31430" w14:textId="77777777" w:rsidR="0051516B" w:rsidRPr="005B00C6" w:rsidRDefault="0051516B" w:rsidP="00B96659">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798A3F2A" w14:textId="77777777" w:rsidR="0051516B" w:rsidRPr="005B00C6" w:rsidRDefault="0051516B" w:rsidP="00B96659">
            <w:pPr>
              <w:pStyle w:val="TAL"/>
              <w:rPr>
                <w:lang w:eastAsia="zh-CN"/>
              </w:rPr>
            </w:pPr>
            <w:r w:rsidRPr="005B00C6">
              <w:rPr>
                <w:rFonts w:eastAsia="等线"/>
                <w:kern w:val="2"/>
                <w:lang w:eastAsia="zh-CN" w:bidi="ar"/>
              </w:rPr>
              <w:t>38.331, Annex C</w:t>
            </w:r>
          </w:p>
        </w:tc>
        <w:tc>
          <w:tcPr>
            <w:tcW w:w="1011" w:type="dxa"/>
            <w:tcBorders>
              <w:top w:val="single" w:sz="4" w:space="0" w:color="auto"/>
              <w:left w:val="single" w:sz="4" w:space="0" w:color="auto"/>
              <w:bottom w:val="single" w:sz="4" w:space="0" w:color="auto"/>
              <w:right w:val="single" w:sz="4" w:space="0" w:color="auto"/>
            </w:tcBorders>
          </w:tcPr>
          <w:p w14:paraId="47A62445" w14:textId="77777777" w:rsidR="0051516B" w:rsidRPr="005B00C6" w:rsidRDefault="0051516B" w:rsidP="00B96659">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BCA4834" w14:textId="77777777" w:rsidR="0051516B" w:rsidRPr="005B00C6" w:rsidRDefault="0051516B" w:rsidP="00B96659">
            <w:pPr>
              <w:pStyle w:val="TAL"/>
            </w:pPr>
            <w:r w:rsidRPr="005B00C6">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2A40C444" w14:textId="77777777" w:rsidR="0051516B" w:rsidRPr="005B00C6" w:rsidRDefault="0051516B" w:rsidP="00B96659">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B6223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34B9D0E" w14:textId="77777777" w:rsidR="0051516B" w:rsidRPr="005B00C6" w:rsidRDefault="0051516B" w:rsidP="00B96659">
            <w:pPr>
              <w:rPr>
                <w:rFonts w:ascii="Arial" w:hAnsi="Arial"/>
                <w:sz w:val="18"/>
              </w:rPr>
            </w:pPr>
            <w:r w:rsidRPr="005B00C6">
              <w:rPr>
                <w:rFonts w:ascii="Arial" w:hAnsi="Arial"/>
                <w:sz w:val="18"/>
              </w:rPr>
              <w:t>FR1 only</w:t>
            </w:r>
          </w:p>
          <w:p w14:paraId="56D4EC57" w14:textId="77777777" w:rsidR="0051516B" w:rsidRPr="005B00C6" w:rsidRDefault="0051516B" w:rsidP="00B96659">
            <w:pPr>
              <w:pStyle w:val="TAL"/>
              <w:rPr>
                <w:bCs/>
                <w:iCs/>
              </w:rPr>
            </w:pPr>
            <w:r w:rsidRPr="005B00C6">
              <w:t>This capability has been introduced in Rel-16 and is early implementable from Rel-15 onwards.</w:t>
            </w:r>
          </w:p>
        </w:tc>
      </w:tr>
      <w:tr w:rsidR="0051516B" w:rsidRPr="005B00C6" w14:paraId="76B432D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EA949B3" w14:textId="77777777" w:rsidR="0051516B" w:rsidRPr="005B00C6" w:rsidRDefault="0051516B" w:rsidP="00B96659">
            <w:pPr>
              <w:pStyle w:val="TAC"/>
            </w:pPr>
            <w:r>
              <w:rPr>
                <w:rFonts w:eastAsia="等线"/>
                <w:lang w:eastAsia="zh-CN" w:bidi="ar"/>
              </w:rPr>
              <w:t>85</w:t>
            </w:r>
          </w:p>
        </w:tc>
        <w:tc>
          <w:tcPr>
            <w:tcW w:w="2685" w:type="dxa"/>
            <w:tcBorders>
              <w:top w:val="single" w:sz="6" w:space="0" w:color="auto"/>
              <w:left w:val="single" w:sz="4" w:space="0" w:color="auto"/>
              <w:bottom w:val="single" w:sz="6" w:space="0" w:color="auto"/>
              <w:right w:val="single" w:sz="6" w:space="0" w:color="auto"/>
            </w:tcBorders>
          </w:tcPr>
          <w:p w14:paraId="7F7D250D" w14:textId="77777777" w:rsidR="0051516B" w:rsidRPr="005B00C6" w:rsidRDefault="0051516B" w:rsidP="00B96659">
            <w:pPr>
              <w:pStyle w:val="TAL"/>
              <w:rPr>
                <w:bCs/>
                <w:iCs/>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7F03596E" w14:textId="77777777" w:rsidR="0051516B" w:rsidRPr="005B00C6" w:rsidRDefault="0051516B" w:rsidP="00B96659">
            <w:pPr>
              <w:pStyle w:val="TAL"/>
              <w:rPr>
                <w:lang w:eastAsia="zh-CN"/>
              </w:rPr>
            </w:pPr>
            <w:r w:rsidRPr="005B00C6">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8ADEF3" w14:textId="77777777" w:rsidR="0051516B" w:rsidRPr="005B00C6" w:rsidRDefault="0051516B" w:rsidP="00B96659">
            <w:pPr>
              <w:pStyle w:val="TAC"/>
              <w:rPr>
                <w:lang w:eastAsia="zh-CN"/>
              </w:rPr>
            </w:pPr>
            <w:r>
              <w:rPr>
                <w:rFonts w:hint="eastAsia"/>
                <w:lang w:eastAsia="zh-CN" w:bidi="ar"/>
              </w:rPr>
              <w:t>R</w:t>
            </w:r>
            <w:r>
              <w:rPr>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7097F235" w14:textId="77777777" w:rsidR="0051516B" w:rsidRPr="005B00C6" w:rsidRDefault="0051516B" w:rsidP="00B96659">
            <w:pPr>
              <w:pStyle w:val="TAL"/>
            </w:pPr>
            <w:r w:rsidRPr="0059641E">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1033C49B"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D0A30C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AFDD3D3" w14:textId="77777777" w:rsidR="0051516B" w:rsidRPr="005B00C6" w:rsidRDefault="0051516B" w:rsidP="00B96659">
            <w:pPr>
              <w:pStyle w:val="TAL"/>
              <w:rPr>
                <w:bCs/>
                <w:iCs/>
              </w:rPr>
            </w:pPr>
          </w:p>
        </w:tc>
      </w:tr>
      <w:tr w:rsidR="0051516B" w:rsidRPr="005B00C6" w14:paraId="1FB3EAB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0E9527" w14:textId="77777777" w:rsidR="0051516B" w:rsidRPr="005B00C6" w:rsidRDefault="0051516B" w:rsidP="00B96659">
            <w:pPr>
              <w:pStyle w:val="TAC"/>
            </w:pPr>
            <w:r>
              <w:rPr>
                <w:rFonts w:eastAsia="等线"/>
                <w:lang w:eastAsia="zh-CN" w:bidi="ar"/>
              </w:rPr>
              <w:t>86</w:t>
            </w:r>
          </w:p>
        </w:tc>
        <w:tc>
          <w:tcPr>
            <w:tcW w:w="2685" w:type="dxa"/>
            <w:tcBorders>
              <w:top w:val="single" w:sz="6" w:space="0" w:color="auto"/>
              <w:left w:val="single" w:sz="4" w:space="0" w:color="auto"/>
              <w:bottom w:val="single" w:sz="6" w:space="0" w:color="auto"/>
              <w:right w:val="single" w:sz="6" w:space="0" w:color="auto"/>
            </w:tcBorders>
          </w:tcPr>
          <w:p w14:paraId="1C7CE48B" w14:textId="77777777" w:rsidR="0051516B" w:rsidRPr="005B00C6" w:rsidRDefault="0051516B" w:rsidP="00B96659">
            <w:pPr>
              <w:pStyle w:val="TAL"/>
              <w:rPr>
                <w:bCs/>
                <w:iCs/>
              </w:rPr>
            </w:pPr>
            <w:r w:rsidRPr="00525684">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7E586735" w14:textId="77777777" w:rsidR="0051516B" w:rsidRPr="005B00C6" w:rsidRDefault="0051516B" w:rsidP="00B96659">
            <w:pPr>
              <w:pStyle w:val="TAL"/>
              <w:rPr>
                <w:lang w:eastAsia="zh-CN"/>
              </w:rPr>
            </w:pPr>
            <w:r w:rsidRPr="00525684">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7C5DBB" w14:textId="77777777" w:rsidR="0051516B" w:rsidRPr="005B00C6" w:rsidRDefault="0051516B" w:rsidP="00B96659">
            <w:pPr>
              <w:pStyle w:val="TAC"/>
              <w:rPr>
                <w:lang w:eastAsia="zh-CN"/>
              </w:rPr>
            </w:pPr>
            <w:r w:rsidRPr="00525684">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E24A3FA" w14:textId="77777777" w:rsidR="0051516B" w:rsidRPr="005B00C6" w:rsidRDefault="0051516B" w:rsidP="00B96659">
            <w:pPr>
              <w:pStyle w:val="TAL"/>
            </w:pPr>
            <w:proofErr w:type="spellStart"/>
            <w:r w:rsidRPr="00525684">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3EB38DE1" w14:textId="77777777" w:rsidR="0051516B" w:rsidRPr="005B00C6" w:rsidRDefault="0051516B" w:rsidP="00B96659">
            <w:pPr>
              <w:pStyle w:val="TAL"/>
            </w:pPr>
            <w:r w:rsidRPr="00525684">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0956C55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0DD2A7D" w14:textId="77777777" w:rsidR="0051516B" w:rsidRPr="005B00C6" w:rsidRDefault="0051516B" w:rsidP="00B96659">
            <w:pPr>
              <w:pStyle w:val="TAL"/>
              <w:rPr>
                <w:bCs/>
                <w:iCs/>
              </w:rPr>
            </w:pPr>
          </w:p>
        </w:tc>
      </w:tr>
      <w:tr w:rsidR="0051516B" w:rsidRPr="005B00C6" w14:paraId="4BB81A8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440E24C" w14:textId="77777777" w:rsidR="0051516B" w:rsidRPr="005B00C6" w:rsidRDefault="0051516B" w:rsidP="00B96659">
            <w:pPr>
              <w:pStyle w:val="TAC"/>
            </w:pPr>
            <w:r>
              <w:rPr>
                <w:rFonts w:eastAsia="等线"/>
                <w:lang w:eastAsia="zh-CN" w:bidi="ar"/>
              </w:rPr>
              <w:lastRenderedPageBreak/>
              <w:t>87</w:t>
            </w:r>
          </w:p>
        </w:tc>
        <w:tc>
          <w:tcPr>
            <w:tcW w:w="2685" w:type="dxa"/>
            <w:tcBorders>
              <w:top w:val="single" w:sz="6" w:space="0" w:color="auto"/>
              <w:left w:val="single" w:sz="4" w:space="0" w:color="auto"/>
              <w:bottom w:val="single" w:sz="6" w:space="0" w:color="auto"/>
              <w:right w:val="single" w:sz="6" w:space="0" w:color="auto"/>
            </w:tcBorders>
          </w:tcPr>
          <w:p w14:paraId="583659B2" w14:textId="77777777" w:rsidR="0051516B" w:rsidRPr="005B00C6" w:rsidRDefault="0051516B" w:rsidP="00B96659">
            <w:pPr>
              <w:pStyle w:val="TAL"/>
              <w:rPr>
                <w:bCs/>
                <w:iCs/>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81BE492" w14:textId="77777777" w:rsidR="0051516B" w:rsidRPr="005B00C6" w:rsidRDefault="0051516B" w:rsidP="00B96659">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211C85E4" w14:textId="77777777" w:rsidR="0051516B" w:rsidRPr="005B00C6" w:rsidRDefault="0051516B" w:rsidP="00B96659">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5E492EED" w14:textId="77777777" w:rsidR="0051516B" w:rsidRPr="005B00C6" w:rsidRDefault="0051516B" w:rsidP="00B96659">
            <w:pPr>
              <w:pStyle w:val="TAL"/>
            </w:pPr>
            <w:r w:rsidRPr="0042535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389A35A8"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0935A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5C871B" w14:textId="77777777" w:rsidR="0051516B" w:rsidRPr="005B00C6" w:rsidRDefault="0051516B" w:rsidP="00B96659">
            <w:pPr>
              <w:pStyle w:val="TAL"/>
              <w:rPr>
                <w:bCs/>
                <w:iCs/>
              </w:rPr>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51516B" w:rsidRPr="005B00C6" w14:paraId="1E967F9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0DEB9D5" w14:textId="77777777" w:rsidR="0051516B" w:rsidRPr="005B00C6" w:rsidRDefault="0051516B" w:rsidP="00B96659">
            <w:pPr>
              <w:pStyle w:val="TAC"/>
            </w:pPr>
            <w:r>
              <w:rPr>
                <w:lang w:eastAsia="zh-CN"/>
              </w:rPr>
              <w:t>88</w:t>
            </w:r>
          </w:p>
        </w:tc>
        <w:tc>
          <w:tcPr>
            <w:tcW w:w="2685" w:type="dxa"/>
            <w:tcBorders>
              <w:top w:val="single" w:sz="6" w:space="0" w:color="auto"/>
              <w:left w:val="single" w:sz="4" w:space="0" w:color="auto"/>
              <w:bottom w:val="single" w:sz="6" w:space="0" w:color="auto"/>
              <w:right w:val="single" w:sz="6" w:space="0" w:color="auto"/>
            </w:tcBorders>
          </w:tcPr>
          <w:p w14:paraId="2B8C05D5" w14:textId="77777777" w:rsidR="0051516B" w:rsidRPr="005B00C6" w:rsidRDefault="0051516B" w:rsidP="00B96659">
            <w:pPr>
              <w:pStyle w:val="TAL"/>
              <w:rPr>
                <w:bCs/>
                <w:iCs/>
              </w:rPr>
            </w:pPr>
            <w:r w:rsidRPr="0042535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5C8941F" w14:textId="77777777" w:rsidR="0051516B" w:rsidRPr="005B00C6" w:rsidRDefault="0051516B" w:rsidP="00B96659">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6AE737A2" w14:textId="77777777" w:rsidR="0051516B" w:rsidRPr="005B00C6" w:rsidRDefault="0051516B" w:rsidP="00B96659">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434E41E7" w14:textId="77777777" w:rsidR="0051516B" w:rsidRPr="005B00C6" w:rsidRDefault="0051516B" w:rsidP="00B96659">
            <w:pPr>
              <w:pStyle w:val="TAL"/>
            </w:pPr>
            <w:r w:rsidRPr="0042535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2C432518"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F2CBF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B873F5C" w14:textId="77777777" w:rsidR="0051516B" w:rsidRPr="005B00C6" w:rsidRDefault="0051516B" w:rsidP="00B96659">
            <w:pPr>
              <w:pStyle w:val="TAL"/>
              <w:rPr>
                <w:bCs/>
                <w:iCs/>
              </w:rPr>
            </w:pPr>
            <w:r w:rsidRPr="00425352">
              <w:rPr>
                <w:bCs/>
                <w:iCs/>
              </w:rPr>
              <w:t>UE supports propagation delay compensation based on legacy TA procedure for NTN and shared spectrum channel access</w:t>
            </w:r>
          </w:p>
        </w:tc>
      </w:tr>
      <w:tr w:rsidR="0051516B" w:rsidRPr="005B00C6" w14:paraId="680C951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EA9B586" w14:textId="77777777" w:rsidR="0051516B" w:rsidRPr="005B00C6" w:rsidRDefault="0051516B" w:rsidP="00B96659">
            <w:pPr>
              <w:pStyle w:val="TAC"/>
            </w:pPr>
            <w:r>
              <w:rPr>
                <w:rFonts w:eastAsia="等线"/>
                <w:lang w:eastAsia="zh-CN" w:bidi="ar"/>
              </w:rPr>
              <w:t>89</w:t>
            </w:r>
          </w:p>
        </w:tc>
        <w:tc>
          <w:tcPr>
            <w:tcW w:w="2685" w:type="dxa"/>
            <w:tcBorders>
              <w:top w:val="single" w:sz="6" w:space="0" w:color="auto"/>
              <w:left w:val="single" w:sz="4" w:space="0" w:color="auto"/>
              <w:bottom w:val="single" w:sz="6" w:space="0" w:color="auto"/>
              <w:right w:val="single" w:sz="6" w:space="0" w:color="auto"/>
            </w:tcBorders>
          </w:tcPr>
          <w:p w14:paraId="1FA59E36" w14:textId="77777777" w:rsidR="0051516B" w:rsidRPr="005B00C6" w:rsidRDefault="0051516B" w:rsidP="00B96659">
            <w:pPr>
              <w:pStyle w:val="TAL"/>
              <w:rPr>
                <w:bCs/>
                <w:iCs/>
              </w:rPr>
            </w:pPr>
            <w:r w:rsidRPr="0042535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FB350DD" w14:textId="77777777" w:rsidR="0051516B" w:rsidRPr="005B00C6" w:rsidRDefault="0051516B" w:rsidP="00B96659">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32008F"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4C325C" w14:textId="77777777" w:rsidR="0051516B" w:rsidRPr="005B00C6" w:rsidRDefault="0051516B" w:rsidP="00B96659">
            <w:pPr>
              <w:pStyle w:val="TAL"/>
            </w:pPr>
            <w:r w:rsidRPr="0042535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5034C70B"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C4BFC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DFCD88D" w14:textId="77777777" w:rsidR="0051516B" w:rsidRPr="005B00C6" w:rsidRDefault="0051516B" w:rsidP="00B96659">
            <w:pPr>
              <w:pStyle w:val="TAL"/>
              <w:rPr>
                <w:bCs/>
                <w:iCs/>
              </w:rPr>
            </w:pPr>
            <w:r w:rsidRPr="00425352">
              <w:t xml:space="preserve">UE supports </w:t>
            </w:r>
            <w:r w:rsidRPr="00425352">
              <w:rPr>
                <w:bCs/>
                <w:iCs/>
              </w:rPr>
              <w:t>8 dynamic slot-level repetitions for group-common PDSCH for multicast for NTN and shared spectrum channel access</w:t>
            </w:r>
          </w:p>
        </w:tc>
      </w:tr>
      <w:tr w:rsidR="0051516B" w:rsidRPr="005B00C6" w14:paraId="2D67834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5C003D8" w14:textId="77777777" w:rsidR="0051516B" w:rsidRPr="005B00C6" w:rsidRDefault="0051516B" w:rsidP="00B96659">
            <w:pPr>
              <w:pStyle w:val="TAC"/>
            </w:pPr>
            <w:r>
              <w:rPr>
                <w:rFonts w:eastAsia="等线"/>
                <w:lang w:eastAsia="zh-CN" w:bidi="ar"/>
              </w:rPr>
              <w:t>90</w:t>
            </w:r>
          </w:p>
        </w:tc>
        <w:tc>
          <w:tcPr>
            <w:tcW w:w="2685" w:type="dxa"/>
            <w:tcBorders>
              <w:top w:val="single" w:sz="6" w:space="0" w:color="auto"/>
              <w:left w:val="single" w:sz="4" w:space="0" w:color="auto"/>
              <w:bottom w:val="single" w:sz="6" w:space="0" w:color="auto"/>
              <w:right w:val="single" w:sz="6" w:space="0" w:color="auto"/>
            </w:tcBorders>
          </w:tcPr>
          <w:p w14:paraId="72605EAA" w14:textId="77777777" w:rsidR="0051516B" w:rsidRPr="005B00C6" w:rsidRDefault="0051516B" w:rsidP="00B96659">
            <w:pPr>
              <w:pStyle w:val="TAL"/>
              <w:rPr>
                <w:bCs/>
                <w:iCs/>
              </w:rPr>
            </w:pPr>
            <w:r w:rsidRPr="0042535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61CA0DB" w14:textId="77777777" w:rsidR="0051516B" w:rsidRPr="005B00C6" w:rsidRDefault="0051516B" w:rsidP="00B96659">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53F090"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4099A9" w14:textId="77777777" w:rsidR="0051516B" w:rsidRPr="005B00C6" w:rsidRDefault="0051516B" w:rsidP="00B96659">
            <w:pPr>
              <w:pStyle w:val="TAL"/>
            </w:pPr>
            <w:r w:rsidRPr="0042535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77539799"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EBB30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940FE45" w14:textId="77777777" w:rsidR="0051516B" w:rsidRPr="005B00C6" w:rsidRDefault="0051516B" w:rsidP="00B96659">
            <w:pPr>
              <w:pStyle w:val="TAL"/>
              <w:rPr>
                <w:bCs/>
                <w:iCs/>
              </w:rPr>
            </w:pPr>
            <w:r w:rsidRPr="00425352">
              <w:t>UE supports 16</w:t>
            </w:r>
            <w:r w:rsidRPr="00425352">
              <w:rPr>
                <w:bCs/>
                <w:iCs/>
              </w:rPr>
              <w:t xml:space="preserve"> dynamic slot-level repetitions for group-common PDSCH for multicast for NTN and shared spectrum channel access</w:t>
            </w:r>
          </w:p>
        </w:tc>
      </w:tr>
      <w:tr w:rsidR="0051516B" w:rsidRPr="005B00C6" w14:paraId="4D096EB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723BE9C" w14:textId="77777777" w:rsidR="0051516B" w:rsidRPr="005B00C6" w:rsidRDefault="0051516B" w:rsidP="00B96659">
            <w:pPr>
              <w:pStyle w:val="TAC"/>
            </w:pPr>
            <w:r>
              <w:rPr>
                <w:rFonts w:eastAsia="等线"/>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315470FE" w14:textId="77777777" w:rsidR="0051516B" w:rsidRPr="005B00C6" w:rsidRDefault="0051516B" w:rsidP="00B96659">
            <w:pPr>
              <w:pStyle w:val="TAL"/>
              <w:rPr>
                <w:bCs/>
                <w:iCs/>
              </w:rPr>
            </w:pPr>
            <w:r w:rsidRPr="0042535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F7F7FBE" w14:textId="77777777" w:rsidR="0051516B" w:rsidRPr="005B00C6" w:rsidRDefault="0051516B" w:rsidP="00B96659">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295449BB"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9D5D22" w14:textId="77777777" w:rsidR="0051516B" w:rsidRPr="005B00C6" w:rsidRDefault="0051516B" w:rsidP="00B96659">
            <w:pPr>
              <w:pStyle w:val="TAL"/>
            </w:pPr>
            <w:r w:rsidRPr="0042535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2D0A9ECB"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7AA97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C4EEC8" w14:textId="77777777" w:rsidR="0051516B" w:rsidRPr="005B00C6" w:rsidRDefault="0051516B" w:rsidP="00B96659">
            <w:pPr>
              <w:pStyle w:val="TAL"/>
              <w:rPr>
                <w:bCs/>
                <w:iCs/>
              </w:rPr>
            </w:pPr>
            <w:r w:rsidRPr="00425352">
              <w:t>UE supports NTN features in GSO scenario</w:t>
            </w:r>
          </w:p>
        </w:tc>
      </w:tr>
      <w:tr w:rsidR="0051516B" w:rsidRPr="005B00C6" w14:paraId="630BA5D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DE8FFED" w14:textId="77777777" w:rsidR="0051516B" w:rsidRPr="005B00C6" w:rsidRDefault="0051516B" w:rsidP="00B96659">
            <w:pPr>
              <w:pStyle w:val="TAC"/>
            </w:pPr>
            <w:r>
              <w:rPr>
                <w:rFonts w:eastAsia="等线"/>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6EAF0FB2" w14:textId="77777777" w:rsidR="0051516B" w:rsidRPr="005B00C6" w:rsidRDefault="0051516B" w:rsidP="00B96659">
            <w:pPr>
              <w:pStyle w:val="TAL"/>
              <w:rPr>
                <w:bCs/>
                <w:iCs/>
              </w:rPr>
            </w:pPr>
            <w:r w:rsidRPr="0042535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4CFA0F62" w14:textId="77777777" w:rsidR="0051516B" w:rsidRPr="005B00C6" w:rsidRDefault="0051516B" w:rsidP="00B96659">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302CF5D9" w14:textId="77777777" w:rsidR="0051516B" w:rsidRPr="005B00C6" w:rsidRDefault="0051516B" w:rsidP="00B96659">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E0581A" w14:textId="77777777" w:rsidR="0051516B" w:rsidRPr="005B00C6" w:rsidRDefault="0051516B" w:rsidP="00B96659">
            <w:pPr>
              <w:pStyle w:val="TAL"/>
            </w:pPr>
            <w:r w:rsidRPr="00425352">
              <w:t>pc_ ntn_ScenarioSupport_r17_NGSO</w:t>
            </w:r>
          </w:p>
        </w:tc>
        <w:tc>
          <w:tcPr>
            <w:tcW w:w="574" w:type="dxa"/>
            <w:tcBorders>
              <w:top w:val="single" w:sz="4" w:space="0" w:color="auto"/>
              <w:left w:val="single" w:sz="4" w:space="0" w:color="auto"/>
              <w:bottom w:val="single" w:sz="4" w:space="0" w:color="auto"/>
              <w:right w:val="single" w:sz="4" w:space="0" w:color="auto"/>
            </w:tcBorders>
          </w:tcPr>
          <w:p w14:paraId="04A0C839" w14:textId="77777777" w:rsidR="0051516B" w:rsidRPr="005B00C6" w:rsidRDefault="0051516B" w:rsidP="00B96659">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2DDFF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5F5D57B" w14:textId="77777777" w:rsidR="0051516B" w:rsidRPr="005B00C6" w:rsidRDefault="0051516B" w:rsidP="00B96659">
            <w:pPr>
              <w:pStyle w:val="TAL"/>
              <w:rPr>
                <w:bCs/>
                <w:iCs/>
              </w:rPr>
            </w:pPr>
            <w:r w:rsidRPr="00425352">
              <w:t>UE supports NTN features in NGSO scenario</w:t>
            </w:r>
          </w:p>
        </w:tc>
      </w:tr>
      <w:tr w:rsidR="0051516B" w:rsidRPr="005B00C6" w14:paraId="6466507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0E671B0" w14:textId="77777777" w:rsidR="0051516B" w:rsidRPr="005B00C6" w:rsidRDefault="0051516B" w:rsidP="00B96659">
            <w:pPr>
              <w:pStyle w:val="TAC"/>
            </w:pPr>
            <w:r>
              <w:rPr>
                <w:rFonts w:eastAsia="等线"/>
                <w:lang w:eastAsia="zh-CN" w:bidi="ar"/>
              </w:rPr>
              <w:t>93</w:t>
            </w:r>
          </w:p>
        </w:tc>
        <w:tc>
          <w:tcPr>
            <w:tcW w:w="2685" w:type="dxa"/>
            <w:tcBorders>
              <w:top w:val="single" w:sz="6" w:space="0" w:color="auto"/>
              <w:left w:val="single" w:sz="4" w:space="0" w:color="auto"/>
              <w:bottom w:val="single" w:sz="6" w:space="0" w:color="auto"/>
              <w:right w:val="single" w:sz="6" w:space="0" w:color="auto"/>
            </w:tcBorders>
          </w:tcPr>
          <w:p w14:paraId="33A45071" w14:textId="77777777" w:rsidR="0051516B" w:rsidRPr="005B00C6" w:rsidRDefault="0051516B" w:rsidP="00B96659">
            <w:pPr>
              <w:pStyle w:val="TAL"/>
              <w:rPr>
                <w:bCs/>
                <w:iCs/>
              </w:rPr>
            </w:pPr>
            <w:r w:rsidRPr="00C15190">
              <w:t>Support of RSSI measurements and channel occupancy reporting</w:t>
            </w:r>
          </w:p>
        </w:tc>
        <w:tc>
          <w:tcPr>
            <w:tcW w:w="861" w:type="dxa"/>
            <w:tcBorders>
              <w:top w:val="single" w:sz="6" w:space="0" w:color="auto"/>
              <w:left w:val="single" w:sz="6" w:space="0" w:color="auto"/>
              <w:bottom w:val="single" w:sz="6" w:space="0" w:color="auto"/>
              <w:right w:val="single" w:sz="4" w:space="0" w:color="auto"/>
            </w:tcBorders>
          </w:tcPr>
          <w:p w14:paraId="41AEE148" w14:textId="77777777" w:rsidR="0051516B" w:rsidRPr="005B00C6" w:rsidRDefault="0051516B" w:rsidP="00B96659">
            <w:pPr>
              <w:pStyle w:val="TAL"/>
              <w:rPr>
                <w:lang w:eastAsia="zh-CN"/>
              </w:rPr>
            </w:pPr>
            <w:r w:rsidRPr="00C15190">
              <w:t>38.306, 4.2.7.2a</w:t>
            </w:r>
          </w:p>
        </w:tc>
        <w:tc>
          <w:tcPr>
            <w:tcW w:w="1011" w:type="dxa"/>
            <w:tcBorders>
              <w:top w:val="single" w:sz="4" w:space="0" w:color="auto"/>
              <w:left w:val="single" w:sz="4" w:space="0" w:color="auto"/>
              <w:bottom w:val="single" w:sz="4" w:space="0" w:color="auto"/>
              <w:right w:val="single" w:sz="4" w:space="0" w:color="auto"/>
            </w:tcBorders>
          </w:tcPr>
          <w:p w14:paraId="6D056603" w14:textId="77777777" w:rsidR="0051516B" w:rsidRPr="005B00C6" w:rsidRDefault="0051516B" w:rsidP="00B96659">
            <w:pPr>
              <w:pStyle w:val="TAC"/>
              <w:rPr>
                <w:lang w:eastAsia="zh-CN"/>
              </w:rPr>
            </w:pPr>
            <w:r w:rsidRPr="00C15190">
              <w:t>Rel-16</w:t>
            </w:r>
          </w:p>
        </w:tc>
        <w:tc>
          <w:tcPr>
            <w:tcW w:w="2429" w:type="dxa"/>
            <w:tcBorders>
              <w:top w:val="single" w:sz="4" w:space="0" w:color="auto"/>
              <w:left w:val="single" w:sz="4" w:space="0" w:color="auto"/>
              <w:bottom w:val="single" w:sz="4" w:space="0" w:color="auto"/>
              <w:right w:val="single" w:sz="4" w:space="0" w:color="auto"/>
            </w:tcBorders>
          </w:tcPr>
          <w:p w14:paraId="03277FA6" w14:textId="77777777" w:rsidR="0051516B" w:rsidRPr="005B00C6" w:rsidRDefault="0051516B" w:rsidP="00B96659">
            <w:pPr>
              <w:pStyle w:val="TAL"/>
            </w:pPr>
            <w:r w:rsidRPr="00C15190">
              <w:t>pc_rssi_ChannelOccupancyReporting_r16</w:t>
            </w:r>
          </w:p>
        </w:tc>
        <w:tc>
          <w:tcPr>
            <w:tcW w:w="574" w:type="dxa"/>
            <w:tcBorders>
              <w:top w:val="single" w:sz="4" w:space="0" w:color="auto"/>
              <w:left w:val="single" w:sz="4" w:space="0" w:color="auto"/>
              <w:bottom w:val="single" w:sz="4" w:space="0" w:color="auto"/>
              <w:right w:val="single" w:sz="4" w:space="0" w:color="auto"/>
            </w:tcBorders>
          </w:tcPr>
          <w:p w14:paraId="1D58AED7" w14:textId="77777777" w:rsidR="0051516B" w:rsidRPr="005B00C6" w:rsidRDefault="0051516B" w:rsidP="00B96659">
            <w:pPr>
              <w:pStyle w:val="TAL"/>
            </w:pPr>
            <w:r w:rsidRPr="00C15190">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38360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D7DF67F" w14:textId="77777777" w:rsidR="0051516B" w:rsidRPr="005B00C6" w:rsidRDefault="0051516B" w:rsidP="00B96659">
            <w:pPr>
              <w:pStyle w:val="TAL"/>
              <w:rPr>
                <w:bCs/>
                <w:iCs/>
              </w:rPr>
            </w:pPr>
          </w:p>
        </w:tc>
      </w:tr>
      <w:tr w:rsidR="0051516B" w:rsidRPr="005B00C6" w14:paraId="3886A02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4298F1E" w14:textId="77777777" w:rsidR="0051516B" w:rsidRPr="005B00C6" w:rsidRDefault="0051516B" w:rsidP="00B96659">
            <w:pPr>
              <w:pStyle w:val="TAC"/>
            </w:pPr>
            <w:r>
              <w:rPr>
                <w:rFonts w:eastAsia="等线"/>
                <w:lang w:eastAsia="zh-CN" w:bidi="ar"/>
              </w:rPr>
              <w:t>94</w:t>
            </w:r>
          </w:p>
        </w:tc>
        <w:tc>
          <w:tcPr>
            <w:tcW w:w="2685" w:type="dxa"/>
            <w:tcBorders>
              <w:top w:val="single" w:sz="6" w:space="0" w:color="auto"/>
              <w:left w:val="single" w:sz="4" w:space="0" w:color="auto"/>
              <w:bottom w:val="single" w:sz="6" w:space="0" w:color="auto"/>
              <w:right w:val="single" w:sz="6" w:space="0" w:color="auto"/>
            </w:tcBorders>
          </w:tcPr>
          <w:p w14:paraId="096439FC" w14:textId="77777777" w:rsidR="0051516B" w:rsidRPr="005B00C6" w:rsidRDefault="0051516B" w:rsidP="00B96659">
            <w:pPr>
              <w:pStyle w:val="TAL"/>
              <w:rPr>
                <w:bCs/>
                <w:iCs/>
              </w:rPr>
            </w:pPr>
            <w:r>
              <w:rPr>
                <w:noProof/>
              </w:rPr>
              <w:t>S</w:t>
            </w:r>
            <w:r w:rsidRPr="00B11372">
              <w:rPr>
                <w:noProof/>
              </w:rPr>
              <w:t xml:space="preserve">upports the restriction to 3450 - 3550 MHz and 3700 - 3980 MHz </w:t>
            </w:r>
            <w:r>
              <w:rPr>
                <w:noProof/>
              </w:rPr>
              <w:t>ranges of band n77</w:t>
            </w:r>
          </w:p>
        </w:tc>
        <w:tc>
          <w:tcPr>
            <w:tcW w:w="861" w:type="dxa"/>
            <w:tcBorders>
              <w:top w:val="single" w:sz="6" w:space="0" w:color="auto"/>
              <w:left w:val="single" w:sz="6" w:space="0" w:color="auto"/>
              <w:bottom w:val="single" w:sz="6" w:space="0" w:color="auto"/>
              <w:right w:val="single" w:sz="4" w:space="0" w:color="auto"/>
            </w:tcBorders>
          </w:tcPr>
          <w:p w14:paraId="651121FB"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8.306, 4.2.7.11</w:t>
            </w:r>
          </w:p>
        </w:tc>
        <w:tc>
          <w:tcPr>
            <w:tcW w:w="1011" w:type="dxa"/>
            <w:tcBorders>
              <w:top w:val="single" w:sz="4" w:space="0" w:color="auto"/>
              <w:left w:val="single" w:sz="4" w:space="0" w:color="auto"/>
              <w:bottom w:val="single" w:sz="4" w:space="0" w:color="auto"/>
              <w:right w:val="single" w:sz="4" w:space="0" w:color="auto"/>
            </w:tcBorders>
          </w:tcPr>
          <w:p w14:paraId="5D51852E" w14:textId="77777777" w:rsidR="0051516B" w:rsidRPr="005B00C6" w:rsidRDefault="0051516B" w:rsidP="00B96659">
            <w:pPr>
              <w:pStyle w:val="TAC"/>
              <w:rPr>
                <w:lang w:eastAsia="zh-CN"/>
              </w:rPr>
            </w:pPr>
            <w:r>
              <w:rPr>
                <w:rFonts w:hint="eastAsia"/>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B6F1E3D" w14:textId="77777777" w:rsidR="0051516B" w:rsidRPr="005B00C6" w:rsidRDefault="0051516B" w:rsidP="00B96659">
            <w:pPr>
              <w:pStyle w:val="TAL"/>
            </w:pPr>
            <w:r w:rsidRPr="001B1FA0">
              <w:t>pc_extendedBand</w:t>
            </w:r>
            <w:r>
              <w:t>_</w:t>
            </w:r>
            <w:r w:rsidRPr="001B1FA0">
              <w:t>n77</w:t>
            </w:r>
            <w:r>
              <w:t>_</w:t>
            </w:r>
            <w:r w:rsidRPr="001B1FA0">
              <w:t>r16</w:t>
            </w:r>
          </w:p>
        </w:tc>
        <w:tc>
          <w:tcPr>
            <w:tcW w:w="574" w:type="dxa"/>
            <w:tcBorders>
              <w:top w:val="single" w:sz="4" w:space="0" w:color="auto"/>
              <w:left w:val="single" w:sz="4" w:space="0" w:color="auto"/>
              <w:bottom w:val="single" w:sz="4" w:space="0" w:color="auto"/>
              <w:right w:val="single" w:sz="4" w:space="0" w:color="auto"/>
            </w:tcBorders>
          </w:tcPr>
          <w:p w14:paraId="10E7CC8D"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9EEE2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7231919" w14:textId="77777777" w:rsidR="0051516B" w:rsidRPr="005B00C6" w:rsidRDefault="0051516B" w:rsidP="00B96659">
            <w:pPr>
              <w:pStyle w:val="TAL"/>
              <w:rPr>
                <w:bCs/>
                <w:iCs/>
              </w:rPr>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51516B" w:rsidRPr="005B00C6" w14:paraId="6F4E696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FBA2034" w14:textId="77777777" w:rsidR="0051516B" w:rsidRPr="005B00C6" w:rsidRDefault="0051516B" w:rsidP="00B96659">
            <w:pPr>
              <w:pStyle w:val="TAC"/>
            </w:pPr>
            <w:r>
              <w:rPr>
                <w:rFonts w:eastAsia="等线"/>
                <w:lang w:eastAsia="zh-CN" w:bidi="ar"/>
              </w:rPr>
              <w:lastRenderedPageBreak/>
              <w:t>95</w:t>
            </w:r>
          </w:p>
        </w:tc>
        <w:tc>
          <w:tcPr>
            <w:tcW w:w="2685" w:type="dxa"/>
            <w:tcBorders>
              <w:top w:val="single" w:sz="6" w:space="0" w:color="auto"/>
              <w:left w:val="single" w:sz="4" w:space="0" w:color="auto"/>
              <w:bottom w:val="single" w:sz="6" w:space="0" w:color="auto"/>
              <w:right w:val="single" w:sz="6" w:space="0" w:color="auto"/>
            </w:tcBorders>
          </w:tcPr>
          <w:p w14:paraId="42723B4A" w14:textId="77777777" w:rsidR="0051516B" w:rsidRPr="005B00C6" w:rsidRDefault="0051516B" w:rsidP="00B96659">
            <w:pPr>
              <w:pStyle w:val="TAL"/>
              <w:rPr>
                <w:bCs/>
                <w:iCs/>
              </w:rPr>
            </w:pPr>
            <w:r>
              <w:rPr>
                <w:bCs/>
                <w:iCs/>
              </w:rPr>
              <w:t>S</w:t>
            </w:r>
            <w:r w:rsidRPr="00B11372">
              <w:rPr>
                <w:bCs/>
                <w:iCs/>
              </w:rPr>
              <w:t>upports the restriction to 3450 - 3650 MHz and 3650 - 3980 ranges o</w:t>
            </w:r>
            <w:r>
              <w:rPr>
                <w:bCs/>
                <w:iCs/>
              </w:rPr>
              <w:t>f band n77</w:t>
            </w:r>
          </w:p>
        </w:tc>
        <w:tc>
          <w:tcPr>
            <w:tcW w:w="861" w:type="dxa"/>
            <w:tcBorders>
              <w:top w:val="single" w:sz="6" w:space="0" w:color="auto"/>
              <w:left w:val="single" w:sz="6" w:space="0" w:color="auto"/>
              <w:bottom w:val="single" w:sz="6" w:space="0" w:color="auto"/>
              <w:right w:val="single" w:sz="4" w:space="0" w:color="auto"/>
            </w:tcBorders>
          </w:tcPr>
          <w:p w14:paraId="33595BE7" w14:textId="77777777" w:rsidR="0051516B" w:rsidRPr="005B00C6" w:rsidRDefault="0051516B" w:rsidP="00B96659">
            <w:pPr>
              <w:pStyle w:val="TAL"/>
              <w:rPr>
                <w:lang w:eastAsia="zh-CN"/>
              </w:rPr>
            </w:pPr>
            <w:r>
              <w:rPr>
                <w:rFonts w:eastAsia="等线" w:hint="eastAsia"/>
                <w:lang w:eastAsia="zh-CN" w:bidi="ar"/>
              </w:rPr>
              <w:t>38</w:t>
            </w:r>
            <w:r>
              <w:rPr>
                <w:rFonts w:eastAsia="等线"/>
                <w:lang w:eastAsia="zh-CN" w:bidi="ar"/>
              </w:rPr>
              <w:t>.306, 4.2.7.11</w:t>
            </w:r>
          </w:p>
        </w:tc>
        <w:tc>
          <w:tcPr>
            <w:tcW w:w="1011" w:type="dxa"/>
            <w:tcBorders>
              <w:top w:val="single" w:sz="4" w:space="0" w:color="auto"/>
              <w:left w:val="single" w:sz="4" w:space="0" w:color="auto"/>
              <w:bottom w:val="single" w:sz="4" w:space="0" w:color="auto"/>
              <w:right w:val="single" w:sz="4" w:space="0" w:color="auto"/>
            </w:tcBorders>
          </w:tcPr>
          <w:p w14:paraId="0627747A" w14:textId="77777777" w:rsidR="0051516B" w:rsidRPr="005B00C6" w:rsidRDefault="0051516B" w:rsidP="00B96659">
            <w:pPr>
              <w:pStyle w:val="TAC"/>
              <w:rPr>
                <w:lang w:eastAsia="zh-CN"/>
              </w:rPr>
            </w:pPr>
            <w:r>
              <w:rPr>
                <w:rFonts w:hint="eastAsia"/>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AC31B4" w14:textId="77777777" w:rsidR="0051516B" w:rsidRPr="005B00C6" w:rsidRDefault="0051516B" w:rsidP="00B96659">
            <w:pPr>
              <w:pStyle w:val="TAL"/>
            </w:pPr>
            <w:r w:rsidRPr="001B1FA0">
              <w:t>pc_extendedBand</w:t>
            </w:r>
            <w:r>
              <w:t>_n77_2_</w:t>
            </w:r>
            <w:r w:rsidRPr="001B1FA0">
              <w:t>r17</w:t>
            </w:r>
          </w:p>
        </w:tc>
        <w:tc>
          <w:tcPr>
            <w:tcW w:w="574" w:type="dxa"/>
            <w:tcBorders>
              <w:top w:val="single" w:sz="4" w:space="0" w:color="auto"/>
              <w:left w:val="single" w:sz="4" w:space="0" w:color="auto"/>
              <w:bottom w:val="single" w:sz="4" w:space="0" w:color="auto"/>
              <w:right w:val="single" w:sz="4" w:space="0" w:color="auto"/>
            </w:tcBorders>
          </w:tcPr>
          <w:p w14:paraId="12FBA7E0"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63FBE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5C41B0C" w14:textId="77777777" w:rsidR="0051516B" w:rsidRPr="005B00C6" w:rsidRDefault="0051516B" w:rsidP="00B96659">
            <w:pPr>
              <w:pStyle w:val="TAL"/>
              <w:rPr>
                <w:bCs/>
                <w:iCs/>
              </w:rPr>
            </w:pPr>
            <w:r w:rsidRPr="00B22E09">
              <w:t xml:space="preserve">Applicable for UE support band n77 and </w:t>
            </w:r>
            <w:proofErr w:type="spellStart"/>
            <w:r w:rsidRPr="00B22E09">
              <w:t>i</w:t>
            </w:r>
            <w:proofErr w:type="spellEnd"/>
            <w:r w:rsidRPr="00B22E09">
              <w:rPr>
                <w:lang w:val="en-US"/>
              </w:rPr>
              <w:t xml:space="preserve">n Canada this band is restricted to 3450 – 3650 MHz and 3650 – 3980 </w:t>
            </w:r>
            <w:proofErr w:type="spellStart"/>
            <w:r w:rsidRPr="00B22E09">
              <w:rPr>
                <w:lang w:val="en-US"/>
              </w:rPr>
              <w:t>MHz.</w:t>
            </w:r>
            <w:proofErr w:type="spellEnd"/>
          </w:p>
        </w:tc>
      </w:tr>
      <w:tr w:rsidR="0051516B" w:rsidRPr="005B00C6" w14:paraId="3B50BD4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2FAB81" w14:textId="77777777" w:rsidR="0051516B" w:rsidRPr="005B00C6" w:rsidRDefault="0051516B" w:rsidP="00B96659">
            <w:pPr>
              <w:pStyle w:val="TAC"/>
            </w:pPr>
            <w:r>
              <w:rPr>
                <w:rFonts w:eastAsia="等线"/>
                <w:lang w:eastAsia="zh-CN" w:bidi="ar"/>
              </w:rPr>
              <w:t>96</w:t>
            </w:r>
          </w:p>
        </w:tc>
        <w:tc>
          <w:tcPr>
            <w:tcW w:w="2685" w:type="dxa"/>
            <w:tcBorders>
              <w:top w:val="single" w:sz="6" w:space="0" w:color="auto"/>
              <w:left w:val="single" w:sz="4" w:space="0" w:color="auto"/>
              <w:bottom w:val="single" w:sz="6" w:space="0" w:color="auto"/>
              <w:right w:val="single" w:sz="6" w:space="0" w:color="auto"/>
            </w:tcBorders>
          </w:tcPr>
          <w:p w14:paraId="75D34828" w14:textId="77777777" w:rsidR="0051516B" w:rsidRPr="005B00C6" w:rsidRDefault="0051516B" w:rsidP="00B96659">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45840DA2"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60BD74A"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F4F311D"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5C1BE97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5D97D5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3A9272C" w14:textId="77777777" w:rsidR="0051516B" w:rsidRPr="005B00C6" w:rsidRDefault="0051516B" w:rsidP="00B96659">
            <w:pPr>
              <w:pStyle w:val="TAL"/>
              <w:rPr>
                <w:bCs/>
                <w:iCs/>
              </w:rPr>
            </w:pPr>
          </w:p>
        </w:tc>
      </w:tr>
      <w:tr w:rsidR="0051516B" w:rsidRPr="005B00C6" w14:paraId="01FA59C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379C454" w14:textId="77777777" w:rsidR="0051516B" w:rsidRPr="005B00C6" w:rsidRDefault="0051516B" w:rsidP="00B96659">
            <w:pPr>
              <w:pStyle w:val="TAC"/>
            </w:pPr>
            <w:r>
              <w:rPr>
                <w:rFonts w:eastAsia="等线"/>
                <w:lang w:eastAsia="zh-CN" w:bidi="ar"/>
              </w:rPr>
              <w:t>97</w:t>
            </w:r>
          </w:p>
        </w:tc>
        <w:tc>
          <w:tcPr>
            <w:tcW w:w="2685" w:type="dxa"/>
            <w:tcBorders>
              <w:top w:val="single" w:sz="6" w:space="0" w:color="auto"/>
              <w:left w:val="single" w:sz="4" w:space="0" w:color="auto"/>
              <w:bottom w:val="single" w:sz="6" w:space="0" w:color="auto"/>
              <w:right w:val="single" w:sz="6" w:space="0" w:color="auto"/>
            </w:tcBorders>
          </w:tcPr>
          <w:p w14:paraId="116D9034"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3341CB85"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E2982BB"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98942D6"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1D5CBC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41F8834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5D18579" w14:textId="77777777" w:rsidR="0051516B" w:rsidRPr="005B00C6" w:rsidRDefault="0051516B" w:rsidP="00B96659">
            <w:pPr>
              <w:pStyle w:val="TAL"/>
              <w:rPr>
                <w:bCs/>
                <w:iCs/>
              </w:rPr>
            </w:pPr>
          </w:p>
        </w:tc>
      </w:tr>
      <w:tr w:rsidR="0051516B" w:rsidRPr="005B00C6" w14:paraId="221DC34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C524968" w14:textId="77777777" w:rsidR="0051516B" w:rsidRPr="005B00C6" w:rsidRDefault="0051516B" w:rsidP="00B96659">
            <w:pPr>
              <w:pStyle w:val="TAC"/>
            </w:pPr>
            <w:r>
              <w:rPr>
                <w:rFonts w:eastAsia="等线"/>
                <w:lang w:eastAsia="zh-CN" w:bidi="ar"/>
              </w:rPr>
              <w:t>98</w:t>
            </w:r>
          </w:p>
        </w:tc>
        <w:tc>
          <w:tcPr>
            <w:tcW w:w="2685" w:type="dxa"/>
            <w:tcBorders>
              <w:top w:val="single" w:sz="6" w:space="0" w:color="auto"/>
              <w:left w:val="single" w:sz="4" w:space="0" w:color="auto"/>
              <w:bottom w:val="single" w:sz="6" w:space="0" w:color="auto"/>
              <w:right w:val="single" w:sz="6" w:space="0" w:color="auto"/>
            </w:tcBorders>
          </w:tcPr>
          <w:p w14:paraId="7BD70421"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02C665BF"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039F854"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AF85AE1"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4C3223C"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0D052FFE"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B0ECEBC" w14:textId="77777777" w:rsidR="0051516B" w:rsidRPr="005B00C6" w:rsidRDefault="0051516B" w:rsidP="00B96659">
            <w:pPr>
              <w:pStyle w:val="TAL"/>
              <w:rPr>
                <w:bCs/>
                <w:iCs/>
              </w:rPr>
            </w:pPr>
          </w:p>
        </w:tc>
      </w:tr>
      <w:tr w:rsidR="0051516B" w:rsidRPr="005B00C6" w14:paraId="42BCFFD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AD8A752" w14:textId="77777777" w:rsidR="0051516B" w:rsidRPr="005B00C6" w:rsidRDefault="0051516B" w:rsidP="00B96659">
            <w:pPr>
              <w:pStyle w:val="TAC"/>
            </w:pPr>
            <w:r>
              <w:rPr>
                <w:rFonts w:eastAsia="等线"/>
                <w:lang w:eastAsia="zh-CN" w:bidi="ar"/>
              </w:rPr>
              <w:t>99</w:t>
            </w:r>
          </w:p>
        </w:tc>
        <w:tc>
          <w:tcPr>
            <w:tcW w:w="2685" w:type="dxa"/>
            <w:tcBorders>
              <w:top w:val="single" w:sz="6" w:space="0" w:color="auto"/>
              <w:left w:val="single" w:sz="4" w:space="0" w:color="auto"/>
              <w:bottom w:val="single" w:sz="6" w:space="0" w:color="auto"/>
              <w:right w:val="single" w:sz="6" w:space="0" w:color="auto"/>
            </w:tcBorders>
          </w:tcPr>
          <w:p w14:paraId="1497E7A8"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229EDD0B"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392ADA3"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1C1A5B"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6A2C1496"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81E9E5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9ACBC35" w14:textId="77777777" w:rsidR="0051516B" w:rsidRPr="005B00C6" w:rsidRDefault="0051516B" w:rsidP="00B96659">
            <w:pPr>
              <w:pStyle w:val="TAL"/>
              <w:rPr>
                <w:bCs/>
                <w:iCs/>
              </w:rPr>
            </w:pPr>
          </w:p>
        </w:tc>
      </w:tr>
      <w:tr w:rsidR="0051516B" w:rsidRPr="005B00C6" w14:paraId="56D3C5D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7B0AD7B" w14:textId="77777777" w:rsidR="0051516B" w:rsidRPr="005B00C6" w:rsidRDefault="0051516B" w:rsidP="00B96659">
            <w:pPr>
              <w:pStyle w:val="TAC"/>
            </w:pPr>
            <w:r>
              <w:rPr>
                <w:rFonts w:eastAsia="等线"/>
                <w:lang w:eastAsia="zh-CN" w:bidi="ar"/>
              </w:rPr>
              <w:t>100</w:t>
            </w:r>
          </w:p>
        </w:tc>
        <w:tc>
          <w:tcPr>
            <w:tcW w:w="2685" w:type="dxa"/>
            <w:tcBorders>
              <w:top w:val="single" w:sz="6" w:space="0" w:color="auto"/>
              <w:left w:val="single" w:sz="4" w:space="0" w:color="auto"/>
              <w:bottom w:val="single" w:sz="6" w:space="0" w:color="auto"/>
              <w:right w:val="single" w:sz="6" w:space="0" w:color="auto"/>
            </w:tcBorders>
          </w:tcPr>
          <w:p w14:paraId="7FFC2C9C"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08485037"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93A050D"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1E0B0F8"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43F1ED7D"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330B49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E8DF3ED" w14:textId="77777777" w:rsidR="0051516B" w:rsidRPr="005B00C6" w:rsidRDefault="0051516B" w:rsidP="00B96659">
            <w:pPr>
              <w:pStyle w:val="TAL"/>
              <w:rPr>
                <w:bCs/>
                <w:iCs/>
              </w:rPr>
            </w:pPr>
          </w:p>
        </w:tc>
      </w:tr>
      <w:tr w:rsidR="0051516B" w:rsidRPr="005B00C6" w14:paraId="02E6A1F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559443D" w14:textId="77777777" w:rsidR="0051516B" w:rsidRPr="005B00C6" w:rsidRDefault="0051516B" w:rsidP="00B96659">
            <w:pPr>
              <w:pStyle w:val="TAC"/>
            </w:pPr>
            <w:r>
              <w:rPr>
                <w:rFonts w:eastAsia="等线"/>
                <w:lang w:eastAsia="zh-CN" w:bidi="ar"/>
              </w:rPr>
              <w:t>101</w:t>
            </w:r>
          </w:p>
        </w:tc>
        <w:tc>
          <w:tcPr>
            <w:tcW w:w="2685" w:type="dxa"/>
            <w:tcBorders>
              <w:top w:val="single" w:sz="6" w:space="0" w:color="auto"/>
              <w:left w:val="single" w:sz="4" w:space="0" w:color="auto"/>
              <w:bottom w:val="single" w:sz="6" w:space="0" w:color="auto"/>
              <w:right w:val="single" w:sz="6" w:space="0" w:color="auto"/>
            </w:tcBorders>
          </w:tcPr>
          <w:p w14:paraId="1C9B930E"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17655116"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4E47A08"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C2A51DB"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2E932D4E"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5F3DCEC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1332A32" w14:textId="77777777" w:rsidR="0051516B" w:rsidRPr="005B00C6" w:rsidRDefault="0051516B" w:rsidP="00B96659">
            <w:pPr>
              <w:pStyle w:val="TAL"/>
              <w:rPr>
                <w:bCs/>
                <w:iCs/>
              </w:rPr>
            </w:pPr>
          </w:p>
        </w:tc>
      </w:tr>
      <w:tr w:rsidR="0051516B" w:rsidRPr="005B00C6" w14:paraId="17443BB4"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4DF9C53" w14:textId="77777777" w:rsidR="0051516B" w:rsidRPr="005B00C6" w:rsidRDefault="0051516B" w:rsidP="00B96659">
            <w:pPr>
              <w:pStyle w:val="TAC"/>
            </w:pPr>
            <w:r>
              <w:rPr>
                <w:rFonts w:eastAsia="等线"/>
                <w:lang w:eastAsia="zh-CN" w:bidi="ar"/>
              </w:rPr>
              <w:t>102</w:t>
            </w:r>
          </w:p>
        </w:tc>
        <w:tc>
          <w:tcPr>
            <w:tcW w:w="2685" w:type="dxa"/>
            <w:tcBorders>
              <w:top w:val="single" w:sz="6" w:space="0" w:color="auto"/>
              <w:left w:val="single" w:sz="4" w:space="0" w:color="auto"/>
              <w:bottom w:val="single" w:sz="6" w:space="0" w:color="auto"/>
              <w:right w:val="single" w:sz="6" w:space="0" w:color="auto"/>
            </w:tcBorders>
          </w:tcPr>
          <w:p w14:paraId="717D0D12"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656B521D"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13A15FF"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C6AD452"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79600ADA"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748D4ED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C15B16B" w14:textId="77777777" w:rsidR="0051516B" w:rsidRPr="005B00C6" w:rsidRDefault="0051516B" w:rsidP="00B96659">
            <w:pPr>
              <w:pStyle w:val="TAL"/>
              <w:rPr>
                <w:bCs/>
                <w:iCs/>
              </w:rPr>
            </w:pPr>
          </w:p>
        </w:tc>
      </w:tr>
      <w:tr w:rsidR="0051516B" w:rsidRPr="005B00C6" w14:paraId="63CC626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B3162C" w14:textId="77777777" w:rsidR="0051516B" w:rsidRPr="005B00C6" w:rsidRDefault="0051516B" w:rsidP="00B96659">
            <w:pPr>
              <w:pStyle w:val="TAC"/>
            </w:pPr>
            <w:r>
              <w:rPr>
                <w:rFonts w:eastAsia="等线"/>
                <w:lang w:eastAsia="zh-CN" w:bidi="ar"/>
              </w:rPr>
              <w:t>103</w:t>
            </w:r>
          </w:p>
        </w:tc>
        <w:tc>
          <w:tcPr>
            <w:tcW w:w="2685" w:type="dxa"/>
            <w:tcBorders>
              <w:top w:val="single" w:sz="6" w:space="0" w:color="auto"/>
              <w:left w:val="single" w:sz="4" w:space="0" w:color="auto"/>
              <w:bottom w:val="single" w:sz="6" w:space="0" w:color="auto"/>
              <w:right w:val="single" w:sz="6" w:space="0" w:color="auto"/>
            </w:tcBorders>
          </w:tcPr>
          <w:p w14:paraId="04666F27" w14:textId="77777777" w:rsidR="0051516B" w:rsidRPr="005B00C6" w:rsidRDefault="0051516B" w:rsidP="00B96659">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68C2E47C" w14:textId="77777777" w:rsidR="0051516B" w:rsidRPr="005B00C6" w:rsidRDefault="0051516B" w:rsidP="00B96659">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7C46787" w14:textId="77777777" w:rsidR="0051516B" w:rsidRPr="005B00C6" w:rsidRDefault="0051516B" w:rsidP="00B96659">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4C470E5" w14:textId="77777777" w:rsidR="0051516B" w:rsidRPr="005B00C6" w:rsidRDefault="0051516B" w:rsidP="00B96659">
            <w:pPr>
              <w:pStyle w:val="TAL"/>
            </w:pPr>
          </w:p>
        </w:tc>
        <w:tc>
          <w:tcPr>
            <w:tcW w:w="574" w:type="dxa"/>
            <w:tcBorders>
              <w:top w:val="single" w:sz="4" w:space="0" w:color="auto"/>
              <w:left w:val="single" w:sz="4" w:space="0" w:color="auto"/>
              <w:bottom w:val="single" w:sz="4" w:space="0" w:color="auto"/>
              <w:right w:val="single" w:sz="4" w:space="0" w:color="auto"/>
            </w:tcBorders>
          </w:tcPr>
          <w:p w14:paraId="5F2BECA3" w14:textId="77777777" w:rsidR="0051516B" w:rsidRPr="005B00C6" w:rsidRDefault="0051516B" w:rsidP="00B96659">
            <w:pPr>
              <w:pStyle w:val="TAL"/>
            </w:pPr>
          </w:p>
        </w:tc>
        <w:tc>
          <w:tcPr>
            <w:tcW w:w="1430" w:type="dxa"/>
            <w:tcBorders>
              <w:top w:val="single" w:sz="4" w:space="0" w:color="auto"/>
              <w:left w:val="single" w:sz="4" w:space="0" w:color="auto"/>
              <w:bottom w:val="single" w:sz="4" w:space="0" w:color="auto"/>
              <w:right w:val="single" w:sz="4" w:space="0" w:color="auto"/>
            </w:tcBorders>
          </w:tcPr>
          <w:p w14:paraId="3322153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D93A276" w14:textId="77777777" w:rsidR="0051516B" w:rsidRPr="005B00C6" w:rsidRDefault="0051516B" w:rsidP="00B96659">
            <w:pPr>
              <w:pStyle w:val="TAL"/>
              <w:rPr>
                <w:bCs/>
                <w:iCs/>
              </w:rPr>
            </w:pPr>
          </w:p>
        </w:tc>
      </w:tr>
      <w:tr w:rsidR="0051516B" w:rsidRPr="005B00C6" w14:paraId="469DCD2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2E80BF2" w14:textId="77777777" w:rsidR="0051516B" w:rsidRPr="005B00C6" w:rsidRDefault="0051516B" w:rsidP="00B96659">
            <w:pPr>
              <w:pStyle w:val="TAC"/>
            </w:pPr>
            <w:r>
              <w:rPr>
                <w:rFonts w:eastAsia="等线"/>
                <w:lang w:eastAsia="zh-CN" w:bidi="ar"/>
              </w:rPr>
              <w:t>104</w:t>
            </w:r>
          </w:p>
        </w:tc>
        <w:tc>
          <w:tcPr>
            <w:tcW w:w="2685" w:type="dxa"/>
            <w:tcBorders>
              <w:top w:val="single" w:sz="6" w:space="0" w:color="auto"/>
              <w:left w:val="single" w:sz="4" w:space="0" w:color="auto"/>
              <w:bottom w:val="single" w:sz="6" w:space="0" w:color="auto"/>
              <w:right w:val="single" w:sz="6" w:space="0" w:color="auto"/>
            </w:tcBorders>
          </w:tcPr>
          <w:p w14:paraId="0B1F066E" w14:textId="77777777" w:rsidR="0051516B" w:rsidRPr="005B00C6" w:rsidRDefault="0051516B" w:rsidP="00B96659">
            <w:pPr>
              <w:pStyle w:val="TAL"/>
              <w:rPr>
                <w:bCs/>
                <w:iCs/>
              </w:rPr>
            </w:pPr>
            <w:r w:rsidRPr="00C45E88">
              <w:t xml:space="preserve">Support of 1024QAM modulation scheme for PDSCH with maximum 2 MIMO layers for FR1 </w:t>
            </w:r>
            <w:r w:rsidRPr="007F715C">
              <w:t>FDD bands</w:t>
            </w:r>
          </w:p>
        </w:tc>
        <w:tc>
          <w:tcPr>
            <w:tcW w:w="861" w:type="dxa"/>
            <w:tcBorders>
              <w:top w:val="single" w:sz="6" w:space="0" w:color="auto"/>
              <w:left w:val="single" w:sz="6" w:space="0" w:color="auto"/>
              <w:bottom w:val="single" w:sz="6" w:space="0" w:color="auto"/>
              <w:right w:val="single" w:sz="4" w:space="0" w:color="auto"/>
            </w:tcBorders>
          </w:tcPr>
          <w:p w14:paraId="40465053"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8459FD"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47D36F2" w14:textId="77777777" w:rsidR="0051516B" w:rsidRPr="005B00C6" w:rsidRDefault="0051516B" w:rsidP="00B96659">
            <w:pPr>
              <w:pStyle w:val="TAL"/>
            </w:pPr>
            <w:r w:rsidRPr="00C45E88">
              <w:rPr>
                <w:lang w:bidi="ar"/>
              </w:rPr>
              <w:t>pc_pdsch_1024QAM_2MIMO_FR1_r17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12B1BB4E"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6B6D9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F56F910" w14:textId="77777777" w:rsidR="0051516B" w:rsidRPr="005B00C6" w:rsidRDefault="0051516B" w:rsidP="00B96659">
            <w:pPr>
              <w:pStyle w:val="TAL"/>
              <w:rPr>
                <w:bCs/>
                <w:iCs/>
              </w:rPr>
            </w:pPr>
            <w:r w:rsidRPr="007F715C">
              <w:t>FR1 FDD bands</w:t>
            </w:r>
          </w:p>
        </w:tc>
      </w:tr>
      <w:tr w:rsidR="0051516B" w:rsidRPr="005B00C6" w14:paraId="3A4E8D2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D43234" w14:textId="77777777" w:rsidR="0051516B" w:rsidRPr="005B00C6" w:rsidRDefault="0051516B" w:rsidP="00B96659">
            <w:pPr>
              <w:pStyle w:val="TAC"/>
            </w:pPr>
            <w:r>
              <w:rPr>
                <w:rFonts w:eastAsia="等线"/>
                <w:lang w:eastAsia="zh-CN" w:bidi="ar"/>
              </w:rPr>
              <w:t>105</w:t>
            </w:r>
          </w:p>
        </w:tc>
        <w:tc>
          <w:tcPr>
            <w:tcW w:w="2685" w:type="dxa"/>
            <w:tcBorders>
              <w:top w:val="single" w:sz="6" w:space="0" w:color="auto"/>
              <w:left w:val="single" w:sz="4" w:space="0" w:color="auto"/>
              <w:bottom w:val="single" w:sz="6" w:space="0" w:color="auto"/>
              <w:right w:val="single" w:sz="6" w:space="0" w:color="auto"/>
            </w:tcBorders>
          </w:tcPr>
          <w:p w14:paraId="1D96B0FC" w14:textId="77777777" w:rsidR="0051516B" w:rsidRPr="005B00C6" w:rsidRDefault="0051516B" w:rsidP="00B96659">
            <w:pPr>
              <w:pStyle w:val="TAL"/>
              <w:rPr>
                <w:bCs/>
                <w:iCs/>
              </w:rPr>
            </w:pPr>
            <w:r w:rsidRPr="00C45E88">
              <w:t xml:space="preserve">Support of 1024QAM modulation scheme for PDSCH with maximum 2 MIMO layers for FR1 </w:t>
            </w:r>
            <w:r w:rsidRPr="007F715C">
              <w:t>TDD bands</w:t>
            </w:r>
          </w:p>
        </w:tc>
        <w:tc>
          <w:tcPr>
            <w:tcW w:w="861" w:type="dxa"/>
            <w:tcBorders>
              <w:top w:val="single" w:sz="6" w:space="0" w:color="auto"/>
              <w:left w:val="single" w:sz="6" w:space="0" w:color="auto"/>
              <w:bottom w:val="single" w:sz="6" w:space="0" w:color="auto"/>
              <w:right w:val="single" w:sz="4" w:space="0" w:color="auto"/>
            </w:tcBorders>
          </w:tcPr>
          <w:p w14:paraId="391080F3"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2FB61B"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669FCC1" w14:textId="77777777" w:rsidR="0051516B" w:rsidRPr="005B00C6" w:rsidRDefault="0051516B" w:rsidP="00B96659">
            <w:pPr>
              <w:pStyle w:val="TAL"/>
            </w:pPr>
            <w:r w:rsidRPr="00C45E88">
              <w:rPr>
                <w:lang w:bidi="ar"/>
              </w:rPr>
              <w:t>pc_pdsch_1024QAM_2MIMO_FR1_r17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6B1254DF"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4EEA4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37E2B44" w14:textId="77777777" w:rsidR="0051516B" w:rsidRPr="005B00C6" w:rsidRDefault="0051516B" w:rsidP="00B96659">
            <w:pPr>
              <w:pStyle w:val="TAL"/>
              <w:rPr>
                <w:bCs/>
                <w:iCs/>
              </w:rPr>
            </w:pPr>
            <w:r w:rsidRPr="007F715C">
              <w:t>FR1 TDD bands</w:t>
            </w:r>
          </w:p>
        </w:tc>
      </w:tr>
      <w:tr w:rsidR="0051516B" w:rsidRPr="005B00C6" w14:paraId="1F2F4D8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2899C2E" w14:textId="77777777" w:rsidR="0051516B" w:rsidRPr="005B00C6" w:rsidRDefault="0051516B" w:rsidP="00B96659">
            <w:pPr>
              <w:pStyle w:val="TAC"/>
            </w:pPr>
            <w:r>
              <w:rPr>
                <w:rFonts w:eastAsia="等线"/>
                <w:lang w:eastAsia="zh-CN" w:bidi="ar"/>
              </w:rPr>
              <w:t>106</w:t>
            </w:r>
          </w:p>
        </w:tc>
        <w:tc>
          <w:tcPr>
            <w:tcW w:w="2685" w:type="dxa"/>
            <w:tcBorders>
              <w:top w:val="single" w:sz="6" w:space="0" w:color="auto"/>
              <w:left w:val="single" w:sz="4" w:space="0" w:color="auto"/>
              <w:bottom w:val="single" w:sz="6" w:space="0" w:color="auto"/>
              <w:right w:val="single" w:sz="6" w:space="0" w:color="auto"/>
            </w:tcBorders>
          </w:tcPr>
          <w:p w14:paraId="24398574" w14:textId="77777777" w:rsidR="0051516B" w:rsidRPr="005B00C6" w:rsidRDefault="0051516B" w:rsidP="00B96659">
            <w:pPr>
              <w:pStyle w:val="TAL"/>
              <w:rPr>
                <w:bCs/>
                <w:iCs/>
              </w:rPr>
            </w:pPr>
            <w:r w:rsidRPr="00C45E88">
              <w:rPr>
                <w:bCs/>
                <w:iCs/>
              </w:rPr>
              <w:t>Support of 1024QAM modulation scheme for PDSCH for FR1</w:t>
            </w:r>
            <w:r w:rsidRPr="007F715C">
              <w:rPr>
                <w:bCs/>
                <w:iCs/>
              </w:rPr>
              <w:t>_FDD bands</w:t>
            </w:r>
          </w:p>
        </w:tc>
        <w:tc>
          <w:tcPr>
            <w:tcW w:w="861" w:type="dxa"/>
            <w:tcBorders>
              <w:top w:val="single" w:sz="6" w:space="0" w:color="auto"/>
              <w:left w:val="single" w:sz="6" w:space="0" w:color="auto"/>
              <w:bottom w:val="single" w:sz="6" w:space="0" w:color="auto"/>
              <w:right w:val="single" w:sz="4" w:space="0" w:color="auto"/>
            </w:tcBorders>
          </w:tcPr>
          <w:p w14:paraId="4DC1669E"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F8A8D13"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152C4EE" w14:textId="77777777" w:rsidR="0051516B" w:rsidRPr="005B00C6" w:rsidRDefault="0051516B" w:rsidP="00B96659">
            <w:pPr>
              <w:pStyle w:val="TAL"/>
            </w:pPr>
            <w:r w:rsidRPr="00C45E88">
              <w:rPr>
                <w:lang w:bidi="ar"/>
              </w:rPr>
              <w:t>pc_pdsch_1024QAM_FR1_r17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6F59ACAF"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42A7B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E27FD5A" w14:textId="77777777" w:rsidR="0051516B" w:rsidRPr="005B00C6" w:rsidRDefault="0051516B" w:rsidP="00B96659">
            <w:pPr>
              <w:pStyle w:val="TAL"/>
              <w:rPr>
                <w:bCs/>
                <w:iCs/>
              </w:rPr>
            </w:pPr>
            <w:r w:rsidRPr="007F715C">
              <w:t>FR1 FDD bands</w:t>
            </w:r>
          </w:p>
        </w:tc>
      </w:tr>
      <w:tr w:rsidR="0051516B" w:rsidRPr="005B00C6" w14:paraId="0D675FA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4BEC441" w14:textId="77777777" w:rsidR="0051516B" w:rsidRPr="005B00C6" w:rsidRDefault="0051516B" w:rsidP="00B96659">
            <w:pPr>
              <w:pStyle w:val="TAC"/>
            </w:pPr>
            <w:r>
              <w:rPr>
                <w:rFonts w:eastAsia="等线"/>
                <w:lang w:eastAsia="zh-CN" w:bidi="ar"/>
              </w:rPr>
              <w:t>107</w:t>
            </w:r>
          </w:p>
        </w:tc>
        <w:tc>
          <w:tcPr>
            <w:tcW w:w="2685" w:type="dxa"/>
            <w:tcBorders>
              <w:top w:val="single" w:sz="6" w:space="0" w:color="auto"/>
              <w:left w:val="single" w:sz="4" w:space="0" w:color="auto"/>
              <w:bottom w:val="single" w:sz="6" w:space="0" w:color="auto"/>
              <w:right w:val="single" w:sz="6" w:space="0" w:color="auto"/>
            </w:tcBorders>
          </w:tcPr>
          <w:p w14:paraId="557BEDFE" w14:textId="77777777" w:rsidR="0051516B" w:rsidRPr="005B00C6" w:rsidRDefault="0051516B" w:rsidP="00B96659">
            <w:pPr>
              <w:pStyle w:val="TAL"/>
              <w:rPr>
                <w:bCs/>
                <w:iCs/>
              </w:rPr>
            </w:pPr>
            <w:r w:rsidRPr="00C45E88">
              <w:rPr>
                <w:bCs/>
                <w:iCs/>
              </w:rPr>
              <w:t>Support of 1024QAM modulation scheme for PDSCH for FR1</w:t>
            </w:r>
            <w:r w:rsidRPr="007F715C">
              <w:rPr>
                <w:bCs/>
                <w:iCs/>
              </w:rPr>
              <w:t>_TDD bands</w:t>
            </w:r>
          </w:p>
        </w:tc>
        <w:tc>
          <w:tcPr>
            <w:tcW w:w="861" w:type="dxa"/>
            <w:tcBorders>
              <w:top w:val="single" w:sz="6" w:space="0" w:color="auto"/>
              <w:left w:val="single" w:sz="6" w:space="0" w:color="auto"/>
              <w:bottom w:val="single" w:sz="6" w:space="0" w:color="auto"/>
              <w:right w:val="single" w:sz="4" w:space="0" w:color="auto"/>
            </w:tcBorders>
          </w:tcPr>
          <w:p w14:paraId="0E661732" w14:textId="77777777" w:rsidR="0051516B" w:rsidRPr="005B00C6" w:rsidRDefault="0051516B" w:rsidP="00B96659">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D949E8B" w14:textId="77777777" w:rsidR="0051516B" w:rsidRPr="005B00C6" w:rsidRDefault="0051516B" w:rsidP="00B96659">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9934257" w14:textId="77777777" w:rsidR="0051516B" w:rsidRPr="005B00C6" w:rsidRDefault="0051516B" w:rsidP="00B96659">
            <w:pPr>
              <w:pStyle w:val="TAL"/>
            </w:pPr>
            <w:r w:rsidRPr="00C45E88">
              <w:rPr>
                <w:lang w:bidi="ar"/>
              </w:rPr>
              <w:t>pc_pdsch_1024QAM_FR1_r17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3164E996" w14:textId="77777777" w:rsidR="0051516B" w:rsidRPr="005B00C6" w:rsidRDefault="0051516B" w:rsidP="00B96659">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61DB24"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02097AB" w14:textId="77777777" w:rsidR="0051516B" w:rsidRPr="005B00C6" w:rsidRDefault="0051516B" w:rsidP="00B96659">
            <w:pPr>
              <w:pStyle w:val="TAL"/>
              <w:rPr>
                <w:bCs/>
                <w:iCs/>
              </w:rPr>
            </w:pPr>
            <w:r w:rsidRPr="007F715C">
              <w:t>FR1 TDD bands</w:t>
            </w:r>
          </w:p>
        </w:tc>
      </w:tr>
      <w:tr w:rsidR="0051516B" w:rsidRPr="005B00C6" w14:paraId="47B5581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1CE408B" w14:textId="77777777" w:rsidR="0051516B" w:rsidRPr="005B00C6" w:rsidRDefault="0051516B" w:rsidP="00B96659">
            <w:pPr>
              <w:pStyle w:val="TAC"/>
            </w:pPr>
            <w:r>
              <w:rPr>
                <w:rFonts w:eastAsia="等线"/>
                <w:lang w:eastAsia="zh-CN" w:bidi="ar"/>
              </w:rPr>
              <w:t>108</w:t>
            </w:r>
          </w:p>
        </w:tc>
        <w:tc>
          <w:tcPr>
            <w:tcW w:w="2685" w:type="dxa"/>
            <w:tcBorders>
              <w:top w:val="single" w:sz="6" w:space="0" w:color="auto"/>
              <w:left w:val="single" w:sz="4" w:space="0" w:color="auto"/>
              <w:bottom w:val="single" w:sz="6" w:space="0" w:color="auto"/>
              <w:right w:val="single" w:sz="6" w:space="0" w:color="auto"/>
            </w:tcBorders>
          </w:tcPr>
          <w:p w14:paraId="708F0662" w14:textId="77777777" w:rsidR="0051516B" w:rsidRPr="005B00C6" w:rsidRDefault="0051516B" w:rsidP="00B96659">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39F4E167" w14:textId="77777777" w:rsidR="0051516B" w:rsidRPr="005B00C6" w:rsidRDefault="0051516B" w:rsidP="00B96659">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77F361"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C0843D" w14:textId="77777777" w:rsidR="0051516B" w:rsidRPr="005B00C6" w:rsidRDefault="0051516B" w:rsidP="00B96659">
            <w:pPr>
              <w:pStyle w:val="TAL"/>
            </w:pPr>
            <w:r w:rsidRPr="009E1C56">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4A9DF440"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B00EC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5346FE5" w14:textId="77777777" w:rsidR="0051516B" w:rsidRPr="005B00C6" w:rsidRDefault="0051516B" w:rsidP="00B96659">
            <w:pPr>
              <w:pStyle w:val="TAL"/>
              <w:rPr>
                <w:bCs/>
                <w:iCs/>
              </w:rPr>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51516B" w:rsidRPr="005B00C6" w14:paraId="40CEE7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3024C05" w14:textId="77777777" w:rsidR="0051516B" w:rsidRPr="005B00C6" w:rsidRDefault="0051516B" w:rsidP="00B96659">
            <w:pPr>
              <w:pStyle w:val="TAC"/>
            </w:pPr>
            <w:r>
              <w:rPr>
                <w:rFonts w:eastAsia="等线"/>
                <w:lang w:eastAsia="zh-CN" w:bidi="ar"/>
              </w:rPr>
              <w:lastRenderedPageBreak/>
              <w:t>109</w:t>
            </w:r>
          </w:p>
        </w:tc>
        <w:tc>
          <w:tcPr>
            <w:tcW w:w="2685" w:type="dxa"/>
            <w:tcBorders>
              <w:top w:val="single" w:sz="6" w:space="0" w:color="auto"/>
              <w:left w:val="single" w:sz="4" w:space="0" w:color="auto"/>
              <w:bottom w:val="single" w:sz="6" w:space="0" w:color="auto"/>
              <w:right w:val="single" w:sz="6" w:space="0" w:color="auto"/>
            </w:tcBorders>
          </w:tcPr>
          <w:p w14:paraId="5A2B1C7A" w14:textId="77777777" w:rsidR="0051516B" w:rsidRPr="005B00C6" w:rsidRDefault="0051516B" w:rsidP="00B96659">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42F06B28" w14:textId="77777777" w:rsidR="0051516B" w:rsidRPr="005B00C6" w:rsidRDefault="0051516B" w:rsidP="00B96659">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C4BBA85"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3F43C1" w14:textId="77777777" w:rsidR="0051516B" w:rsidRPr="005B00C6" w:rsidRDefault="0051516B" w:rsidP="00B96659">
            <w:pPr>
              <w:pStyle w:val="TAL"/>
            </w:pPr>
            <w:r w:rsidRPr="009E1C56">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361708DF"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BC30F9"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AAF91C1" w14:textId="77777777" w:rsidR="0051516B" w:rsidRPr="001F6132" w:rsidRDefault="0051516B" w:rsidP="00B96659">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4C777606" w14:textId="77777777" w:rsidR="0051516B" w:rsidRPr="001F6132" w:rsidRDefault="0051516B" w:rsidP="00B96659">
            <w:pPr>
              <w:pStyle w:val="TAL"/>
            </w:pPr>
          </w:p>
          <w:p w14:paraId="1DF7A703" w14:textId="77777777" w:rsidR="0051516B" w:rsidRPr="005B00C6" w:rsidRDefault="0051516B" w:rsidP="00B96659">
            <w:pPr>
              <w:pStyle w:val="TAL"/>
              <w:rPr>
                <w:bCs/>
                <w:iCs/>
              </w:rPr>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51516B" w:rsidRPr="005B00C6" w14:paraId="783B92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CA5F2AE" w14:textId="77777777" w:rsidR="0051516B" w:rsidRPr="005B00C6" w:rsidRDefault="0051516B" w:rsidP="00B96659">
            <w:pPr>
              <w:pStyle w:val="TAC"/>
            </w:pPr>
            <w:r>
              <w:rPr>
                <w:rFonts w:eastAsia="等线"/>
                <w:lang w:eastAsia="zh-CN" w:bidi="ar"/>
              </w:rPr>
              <w:t>110</w:t>
            </w:r>
          </w:p>
        </w:tc>
        <w:tc>
          <w:tcPr>
            <w:tcW w:w="2685" w:type="dxa"/>
            <w:tcBorders>
              <w:top w:val="single" w:sz="6" w:space="0" w:color="auto"/>
              <w:left w:val="single" w:sz="4" w:space="0" w:color="auto"/>
              <w:bottom w:val="single" w:sz="6" w:space="0" w:color="auto"/>
              <w:right w:val="single" w:sz="6" w:space="0" w:color="auto"/>
            </w:tcBorders>
          </w:tcPr>
          <w:p w14:paraId="655BD207" w14:textId="77777777" w:rsidR="0051516B" w:rsidRPr="005B00C6" w:rsidRDefault="0051516B" w:rsidP="00B96659">
            <w:pPr>
              <w:pStyle w:val="TAL"/>
              <w:rPr>
                <w:bCs/>
                <w:iCs/>
              </w:rPr>
            </w:pPr>
            <w:r w:rsidRPr="009E1C56">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E954810" w14:textId="77777777" w:rsidR="0051516B" w:rsidRPr="005B00C6" w:rsidRDefault="0051516B" w:rsidP="00B96659">
            <w:pPr>
              <w:pStyle w:val="TAL"/>
              <w:rPr>
                <w:lang w:eastAsia="zh-CN"/>
              </w:rPr>
            </w:pPr>
            <w:r w:rsidRPr="001F6132">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FFA4869"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B89946" w14:textId="77777777" w:rsidR="0051516B" w:rsidRPr="005B00C6" w:rsidRDefault="0051516B" w:rsidP="00B96659">
            <w:pPr>
              <w:pStyle w:val="TAL"/>
            </w:pPr>
            <w:r w:rsidRPr="009E1C56">
              <w:rPr>
                <w:lang w:bidi="ar"/>
              </w:rPr>
              <w:t>pc_ta_BasedPDC_TN_NSSChAccess</w:t>
            </w:r>
            <w:r w:rsidRPr="00621EA2">
              <w:rPr>
                <w:lang w:bidi="ar"/>
              </w:rPr>
              <w:t>_</w:t>
            </w:r>
            <w:r w:rsidRPr="009E1C56">
              <w:rPr>
                <w:lang w:bidi="ar"/>
              </w:rPr>
              <w:t>r17</w:t>
            </w:r>
          </w:p>
        </w:tc>
        <w:tc>
          <w:tcPr>
            <w:tcW w:w="574" w:type="dxa"/>
            <w:tcBorders>
              <w:top w:val="single" w:sz="4" w:space="0" w:color="auto"/>
              <w:left w:val="single" w:sz="4" w:space="0" w:color="auto"/>
              <w:bottom w:val="single" w:sz="4" w:space="0" w:color="auto"/>
              <w:right w:val="single" w:sz="4" w:space="0" w:color="auto"/>
            </w:tcBorders>
          </w:tcPr>
          <w:p w14:paraId="37DCBD97"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62154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D84E2B" w14:textId="77777777" w:rsidR="0051516B" w:rsidRPr="005B00C6" w:rsidRDefault="0051516B" w:rsidP="00B96659">
            <w:pPr>
              <w:pStyle w:val="TAL"/>
              <w:rPr>
                <w:bCs/>
                <w:iCs/>
              </w:rPr>
            </w:pPr>
          </w:p>
        </w:tc>
      </w:tr>
      <w:tr w:rsidR="0051516B" w:rsidRPr="005B00C6" w14:paraId="5DAC152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074D726" w14:textId="77777777" w:rsidR="0051516B" w:rsidRPr="005B00C6" w:rsidRDefault="0051516B" w:rsidP="00B96659">
            <w:pPr>
              <w:pStyle w:val="TAC"/>
            </w:pPr>
            <w:r>
              <w:rPr>
                <w:rFonts w:eastAsia="等线"/>
                <w:lang w:eastAsia="zh-CN" w:bidi="ar"/>
              </w:rPr>
              <w:t>111</w:t>
            </w:r>
          </w:p>
        </w:tc>
        <w:tc>
          <w:tcPr>
            <w:tcW w:w="2685" w:type="dxa"/>
            <w:tcBorders>
              <w:top w:val="single" w:sz="6" w:space="0" w:color="auto"/>
              <w:left w:val="single" w:sz="4" w:space="0" w:color="auto"/>
              <w:bottom w:val="single" w:sz="6" w:space="0" w:color="auto"/>
              <w:right w:val="single" w:sz="6" w:space="0" w:color="auto"/>
            </w:tcBorders>
          </w:tcPr>
          <w:p w14:paraId="3D6E8A2C" w14:textId="77777777" w:rsidR="0051516B" w:rsidRPr="005B00C6" w:rsidRDefault="0051516B" w:rsidP="00B96659">
            <w:pPr>
              <w:pStyle w:val="TAL"/>
              <w:rPr>
                <w:bCs/>
                <w:iCs/>
              </w:rPr>
            </w:pPr>
            <w:r w:rsidRPr="00FF3465">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54B78AC2"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205306FA"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2C3F57C6" w14:textId="77777777" w:rsidR="0051516B" w:rsidRPr="005B00C6" w:rsidRDefault="0051516B" w:rsidP="00B96659">
            <w:pPr>
              <w:pStyle w:val="TAL"/>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15170E3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088175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F323AA" w14:textId="77777777" w:rsidR="0051516B" w:rsidRPr="005B00C6" w:rsidRDefault="0051516B" w:rsidP="00B96659">
            <w:pPr>
              <w:pStyle w:val="TAL"/>
              <w:rPr>
                <w:bCs/>
                <w:iCs/>
              </w:rPr>
            </w:pPr>
          </w:p>
        </w:tc>
      </w:tr>
      <w:tr w:rsidR="0051516B" w:rsidRPr="005B00C6" w14:paraId="4D19489E"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DB4AF05" w14:textId="77777777" w:rsidR="0051516B" w:rsidRPr="005B00C6" w:rsidRDefault="0051516B" w:rsidP="00B96659">
            <w:pPr>
              <w:pStyle w:val="TAC"/>
            </w:pPr>
            <w:r>
              <w:rPr>
                <w:rFonts w:eastAsia="等线"/>
                <w:lang w:eastAsia="zh-CN" w:bidi="ar"/>
              </w:rPr>
              <w:t>112</w:t>
            </w:r>
          </w:p>
        </w:tc>
        <w:tc>
          <w:tcPr>
            <w:tcW w:w="2685" w:type="dxa"/>
            <w:tcBorders>
              <w:top w:val="single" w:sz="6" w:space="0" w:color="auto"/>
              <w:left w:val="single" w:sz="4" w:space="0" w:color="auto"/>
              <w:bottom w:val="single" w:sz="6" w:space="0" w:color="auto"/>
              <w:right w:val="single" w:sz="6" w:space="0" w:color="auto"/>
            </w:tcBorders>
          </w:tcPr>
          <w:p w14:paraId="07AB2697" w14:textId="77777777" w:rsidR="0051516B" w:rsidRPr="005B00C6" w:rsidRDefault="0051516B" w:rsidP="00B96659">
            <w:pPr>
              <w:pStyle w:val="TAL"/>
              <w:rPr>
                <w:bCs/>
                <w:iCs/>
              </w:rPr>
            </w:pPr>
            <w:r w:rsidRPr="00FF3465">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BF4252E"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704323A2"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5ABAFA75" w14:textId="77777777" w:rsidR="0051516B" w:rsidRPr="005B00C6" w:rsidRDefault="0051516B" w:rsidP="00B96659">
            <w:pPr>
              <w:pStyle w:val="TAL"/>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5227370A"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57760F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FD08209" w14:textId="77777777" w:rsidR="0051516B" w:rsidRPr="005B00C6" w:rsidRDefault="0051516B" w:rsidP="00B96659">
            <w:pPr>
              <w:pStyle w:val="TAL"/>
              <w:rPr>
                <w:bCs/>
                <w:iCs/>
              </w:rPr>
            </w:pPr>
          </w:p>
        </w:tc>
      </w:tr>
      <w:tr w:rsidR="0051516B" w:rsidRPr="005B00C6" w14:paraId="231AA62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E03BBD3" w14:textId="77777777" w:rsidR="0051516B" w:rsidRPr="005B00C6" w:rsidRDefault="0051516B" w:rsidP="00B96659">
            <w:pPr>
              <w:pStyle w:val="TAC"/>
            </w:pPr>
            <w:r>
              <w:rPr>
                <w:rFonts w:eastAsia="等线"/>
                <w:lang w:eastAsia="zh-CN" w:bidi="ar"/>
              </w:rPr>
              <w:t>113</w:t>
            </w:r>
          </w:p>
        </w:tc>
        <w:tc>
          <w:tcPr>
            <w:tcW w:w="2685" w:type="dxa"/>
            <w:tcBorders>
              <w:top w:val="single" w:sz="6" w:space="0" w:color="auto"/>
              <w:left w:val="single" w:sz="4" w:space="0" w:color="auto"/>
              <w:bottom w:val="single" w:sz="6" w:space="0" w:color="auto"/>
              <w:right w:val="single" w:sz="6" w:space="0" w:color="auto"/>
            </w:tcBorders>
          </w:tcPr>
          <w:p w14:paraId="5049731B" w14:textId="77777777" w:rsidR="0051516B" w:rsidRPr="005B00C6" w:rsidRDefault="0051516B" w:rsidP="00B96659">
            <w:pPr>
              <w:pStyle w:val="TAL"/>
              <w:rPr>
                <w:bCs/>
                <w:iCs/>
              </w:rPr>
            </w:pPr>
            <w:r w:rsidRPr="00FF3465">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2CD1AA67"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0282F1DC"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7485407D" w14:textId="77777777" w:rsidR="0051516B" w:rsidRPr="005B00C6" w:rsidRDefault="0051516B" w:rsidP="00B96659">
            <w:pPr>
              <w:pStyle w:val="TAL"/>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74" w:type="dxa"/>
            <w:tcBorders>
              <w:top w:val="single" w:sz="4" w:space="0" w:color="auto"/>
              <w:left w:val="single" w:sz="4" w:space="0" w:color="auto"/>
              <w:bottom w:val="single" w:sz="4" w:space="0" w:color="auto"/>
              <w:right w:val="single" w:sz="4" w:space="0" w:color="auto"/>
            </w:tcBorders>
          </w:tcPr>
          <w:p w14:paraId="3707E4C3"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4DFE63B"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C9033A8" w14:textId="77777777" w:rsidR="0051516B" w:rsidRPr="005B00C6" w:rsidRDefault="0051516B" w:rsidP="00B96659">
            <w:pPr>
              <w:pStyle w:val="TAL"/>
              <w:rPr>
                <w:bCs/>
                <w:iCs/>
              </w:rPr>
            </w:pPr>
          </w:p>
        </w:tc>
      </w:tr>
      <w:tr w:rsidR="0051516B" w:rsidRPr="005B00C6" w14:paraId="25EE6D01"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064CBC8" w14:textId="77777777" w:rsidR="0051516B" w:rsidRPr="005B00C6" w:rsidRDefault="0051516B" w:rsidP="00B96659">
            <w:pPr>
              <w:pStyle w:val="TAC"/>
            </w:pPr>
            <w:r>
              <w:rPr>
                <w:rFonts w:eastAsia="等线"/>
                <w:lang w:eastAsia="zh-CN" w:bidi="ar"/>
              </w:rPr>
              <w:t>114</w:t>
            </w:r>
          </w:p>
        </w:tc>
        <w:tc>
          <w:tcPr>
            <w:tcW w:w="2685" w:type="dxa"/>
            <w:tcBorders>
              <w:top w:val="single" w:sz="6" w:space="0" w:color="auto"/>
              <w:left w:val="single" w:sz="4" w:space="0" w:color="auto"/>
              <w:bottom w:val="single" w:sz="6" w:space="0" w:color="auto"/>
              <w:right w:val="single" w:sz="6" w:space="0" w:color="auto"/>
            </w:tcBorders>
          </w:tcPr>
          <w:p w14:paraId="45EA988A" w14:textId="77777777" w:rsidR="0051516B" w:rsidRPr="005B00C6" w:rsidRDefault="0051516B" w:rsidP="00B96659">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53EABAA7"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8.306 4.2.7.7</w:t>
            </w:r>
          </w:p>
        </w:tc>
        <w:tc>
          <w:tcPr>
            <w:tcW w:w="1011" w:type="dxa"/>
            <w:tcBorders>
              <w:top w:val="single" w:sz="4" w:space="0" w:color="auto"/>
              <w:left w:val="single" w:sz="4" w:space="0" w:color="auto"/>
              <w:bottom w:val="single" w:sz="4" w:space="0" w:color="auto"/>
              <w:right w:val="single" w:sz="4" w:space="0" w:color="auto"/>
            </w:tcBorders>
          </w:tcPr>
          <w:p w14:paraId="6F076E4F"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0B1FBE25" w14:textId="77777777" w:rsidR="0051516B" w:rsidRPr="005B00C6" w:rsidRDefault="0051516B" w:rsidP="00B96659">
            <w:pPr>
              <w:pStyle w:val="TAL"/>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BCE4537"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423C8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F18CFF2" w14:textId="77777777" w:rsidR="0051516B" w:rsidRPr="005B00C6" w:rsidRDefault="0051516B" w:rsidP="00B96659">
            <w:pPr>
              <w:pStyle w:val="TAL"/>
              <w:rPr>
                <w:bCs/>
                <w:iCs/>
              </w:rPr>
            </w:pPr>
          </w:p>
        </w:tc>
      </w:tr>
      <w:tr w:rsidR="0051516B" w:rsidRPr="005B00C6" w14:paraId="4E4A692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6D87D07" w14:textId="77777777" w:rsidR="0051516B" w:rsidRPr="005B00C6" w:rsidRDefault="0051516B" w:rsidP="00B96659">
            <w:pPr>
              <w:pStyle w:val="TAC"/>
            </w:pPr>
            <w:r>
              <w:rPr>
                <w:rFonts w:eastAsia="等线"/>
                <w:lang w:eastAsia="zh-CN" w:bidi="ar"/>
              </w:rPr>
              <w:t>115</w:t>
            </w:r>
          </w:p>
        </w:tc>
        <w:tc>
          <w:tcPr>
            <w:tcW w:w="2685" w:type="dxa"/>
            <w:tcBorders>
              <w:top w:val="single" w:sz="6" w:space="0" w:color="auto"/>
              <w:left w:val="single" w:sz="4" w:space="0" w:color="auto"/>
              <w:bottom w:val="single" w:sz="6" w:space="0" w:color="auto"/>
              <w:right w:val="single" w:sz="6" w:space="0" w:color="auto"/>
            </w:tcBorders>
          </w:tcPr>
          <w:p w14:paraId="7A416230" w14:textId="77777777" w:rsidR="0051516B" w:rsidRPr="005B00C6" w:rsidRDefault="0051516B" w:rsidP="00B96659">
            <w:pPr>
              <w:pStyle w:val="TAL"/>
              <w:rPr>
                <w:bCs/>
                <w:iCs/>
              </w:rPr>
            </w:pPr>
            <w:r w:rsidRPr="00FF3465">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3960B3D0"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4DDF0D73"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0113DB49" w14:textId="77777777" w:rsidR="0051516B" w:rsidRPr="005B00C6" w:rsidRDefault="0051516B" w:rsidP="00B96659">
            <w:pPr>
              <w:pStyle w:val="TAL"/>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74" w:type="dxa"/>
            <w:tcBorders>
              <w:top w:val="single" w:sz="4" w:space="0" w:color="auto"/>
              <w:left w:val="single" w:sz="4" w:space="0" w:color="auto"/>
              <w:bottom w:val="single" w:sz="4" w:space="0" w:color="auto"/>
              <w:right w:val="single" w:sz="4" w:space="0" w:color="auto"/>
            </w:tcBorders>
          </w:tcPr>
          <w:p w14:paraId="71D01F36"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4A5473"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696B27E" w14:textId="77777777" w:rsidR="0051516B" w:rsidRPr="005B00C6" w:rsidRDefault="0051516B" w:rsidP="00B96659">
            <w:pPr>
              <w:pStyle w:val="TAL"/>
              <w:rPr>
                <w:bCs/>
                <w:iCs/>
              </w:rPr>
            </w:pPr>
          </w:p>
        </w:tc>
      </w:tr>
      <w:tr w:rsidR="0051516B" w:rsidRPr="005B00C6" w14:paraId="35ED04F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7B023A2" w14:textId="77777777" w:rsidR="0051516B" w:rsidRPr="005B00C6" w:rsidRDefault="0051516B" w:rsidP="00B96659">
            <w:pPr>
              <w:pStyle w:val="TAC"/>
            </w:pPr>
            <w:r>
              <w:rPr>
                <w:rFonts w:eastAsia="等线"/>
                <w:lang w:eastAsia="zh-CN" w:bidi="ar"/>
              </w:rPr>
              <w:t>116</w:t>
            </w:r>
          </w:p>
        </w:tc>
        <w:tc>
          <w:tcPr>
            <w:tcW w:w="2685" w:type="dxa"/>
            <w:tcBorders>
              <w:top w:val="single" w:sz="6" w:space="0" w:color="auto"/>
              <w:left w:val="single" w:sz="4" w:space="0" w:color="auto"/>
              <w:bottom w:val="single" w:sz="6" w:space="0" w:color="auto"/>
              <w:right w:val="single" w:sz="6" w:space="0" w:color="auto"/>
            </w:tcBorders>
          </w:tcPr>
          <w:p w14:paraId="5B53AF01" w14:textId="77777777" w:rsidR="0051516B" w:rsidRPr="005B00C6" w:rsidRDefault="0051516B" w:rsidP="00B96659">
            <w:pPr>
              <w:pStyle w:val="TAL"/>
              <w:rPr>
                <w:bCs/>
                <w:iCs/>
              </w:rPr>
            </w:pPr>
            <w:r>
              <w:rPr>
                <w:bCs/>
                <w:iCs/>
              </w:rPr>
              <w:t>S</w:t>
            </w:r>
            <w:r w:rsidRPr="001925DE">
              <w:rPr>
                <w:bCs/>
                <w:iCs/>
              </w:rPr>
              <w:t>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346D9933"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6B9AF937"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3579BF5" w14:textId="77777777" w:rsidR="0051516B" w:rsidRPr="005B00C6" w:rsidRDefault="0051516B" w:rsidP="00B96659">
            <w:pPr>
              <w:pStyle w:val="TAL"/>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306CBEA"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6C9958A"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E7ABE8D" w14:textId="77777777" w:rsidR="0051516B" w:rsidRPr="005B00C6" w:rsidRDefault="0051516B" w:rsidP="00B96659">
            <w:pPr>
              <w:pStyle w:val="TAL"/>
              <w:rPr>
                <w:bCs/>
                <w:iCs/>
              </w:rPr>
            </w:pPr>
          </w:p>
        </w:tc>
      </w:tr>
      <w:tr w:rsidR="0051516B" w:rsidRPr="005B00C6" w14:paraId="6BCEE23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0E40DC2" w14:textId="77777777" w:rsidR="0051516B" w:rsidRPr="005B00C6" w:rsidRDefault="0051516B" w:rsidP="00B96659">
            <w:pPr>
              <w:pStyle w:val="TAC"/>
            </w:pPr>
            <w:r>
              <w:rPr>
                <w:rFonts w:eastAsia="等线"/>
                <w:lang w:eastAsia="zh-CN" w:bidi="ar"/>
              </w:rPr>
              <w:t>117</w:t>
            </w:r>
          </w:p>
        </w:tc>
        <w:tc>
          <w:tcPr>
            <w:tcW w:w="2685" w:type="dxa"/>
            <w:tcBorders>
              <w:top w:val="single" w:sz="6" w:space="0" w:color="auto"/>
              <w:left w:val="single" w:sz="4" w:space="0" w:color="auto"/>
              <w:bottom w:val="single" w:sz="6" w:space="0" w:color="auto"/>
              <w:right w:val="single" w:sz="6" w:space="0" w:color="auto"/>
            </w:tcBorders>
          </w:tcPr>
          <w:p w14:paraId="27F0B4C1" w14:textId="77777777" w:rsidR="0051516B" w:rsidRPr="005B00C6" w:rsidRDefault="0051516B" w:rsidP="00B96659">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61" w:type="dxa"/>
            <w:tcBorders>
              <w:top w:val="single" w:sz="6" w:space="0" w:color="auto"/>
              <w:left w:val="single" w:sz="6" w:space="0" w:color="auto"/>
              <w:bottom w:val="single" w:sz="6" w:space="0" w:color="auto"/>
              <w:right w:val="single" w:sz="4" w:space="0" w:color="auto"/>
            </w:tcBorders>
          </w:tcPr>
          <w:p w14:paraId="58530B75"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04EB5BF4"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43347F3" w14:textId="77777777" w:rsidR="0051516B" w:rsidRPr="005B00C6" w:rsidRDefault="0051516B" w:rsidP="00B96659">
            <w:pPr>
              <w:pStyle w:val="TAL"/>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E5C2AD7"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0E453B8"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26C9CFA" w14:textId="77777777" w:rsidR="0051516B" w:rsidRPr="005B00C6" w:rsidRDefault="0051516B" w:rsidP="00B96659">
            <w:pPr>
              <w:pStyle w:val="TAL"/>
              <w:rPr>
                <w:bCs/>
                <w:iCs/>
              </w:rPr>
            </w:pPr>
          </w:p>
        </w:tc>
      </w:tr>
      <w:tr w:rsidR="0051516B" w:rsidRPr="005B00C6" w14:paraId="78D93E8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AC8FEB7" w14:textId="77777777" w:rsidR="0051516B" w:rsidRPr="005B00C6" w:rsidRDefault="0051516B" w:rsidP="00B96659">
            <w:pPr>
              <w:pStyle w:val="TAC"/>
            </w:pPr>
            <w:r>
              <w:rPr>
                <w:rFonts w:eastAsia="等线"/>
                <w:lang w:eastAsia="zh-CN" w:bidi="ar"/>
              </w:rPr>
              <w:t>118</w:t>
            </w:r>
          </w:p>
        </w:tc>
        <w:tc>
          <w:tcPr>
            <w:tcW w:w="2685" w:type="dxa"/>
            <w:tcBorders>
              <w:top w:val="single" w:sz="6" w:space="0" w:color="auto"/>
              <w:left w:val="single" w:sz="4" w:space="0" w:color="auto"/>
              <w:bottom w:val="single" w:sz="6" w:space="0" w:color="auto"/>
              <w:right w:val="single" w:sz="6" w:space="0" w:color="auto"/>
            </w:tcBorders>
          </w:tcPr>
          <w:p w14:paraId="0BE0AF3D" w14:textId="77777777" w:rsidR="0051516B" w:rsidRPr="005B00C6" w:rsidRDefault="0051516B" w:rsidP="00B96659">
            <w:pPr>
              <w:pStyle w:val="TAL"/>
              <w:rPr>
                <w:bCs/>
                <w:iCs/>
              </w:rPr>
            </w:pPr>
            <w:r>
              <w:rPr>
                <w:bCs/>
                <w:iCs/>
              </w:rPr>
              <w:t>S</w:t>
            </w:r>
            <w:r w:rsidRPr="001925DE">
              <w:rPr>
                <w:bCs/>
                <w:iCs/>
              </w:rPr>
              <w:t>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45AF7B45" w14:textId="77777777" w:rsidR="0051516B" w:rsidRPr="005B00C6" w:rsidRDefault="0051516B" w:rsidP="00B96659">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818E42C" w14:textId="77777777" w:rsidR="0051516B" w:rsidRPr="005B00C6" w:rsidRDefault="0051516B" w:rsidP="00B96659">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6DF67194" w14:textId="77777777" w:rsidR="0051516B" w:rsidRPr="005B00C6" w:rsidRDefault="0051516B" w:rsidP="00B96659">
            <w:pPr>
              <w:pStyle w:val="TAL"/>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27035E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5CF96A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7D2B0E6" w14:textId="77777777" w:rsidR="0051516B" w:rsidRPr="005B00C6" w:rsidRDefault="0051516B" w:rsidP="00B96659">
            <w:pPr>
              <w:pStyle w:val="TAL"/>
              <w:rPr>
                <w:bCs/>
                <w:iCs/>
              </w:rPr>
            </w:pPr>
          </w:p>
        </w:tc>
      </w:tr>
      <w:tr w:rsidR="0051516B" w:rsidRPr="005B00C6" w14:paraId="27602736"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1415647" w14:textId="77777777" w:rsidR="0051516B" w:rsidRPr="005B00C6" w:rsidRDefault="0051516B" w:rsidP="00B96659">
            <w:pPr>
              <w:pStyle w:val="TAC"/>
            </w:pPr>
            <w:r>
              <w:rPr>
                <w:rFonts w:eastAsia="等线"/>
                <w:lang w:eastAsia="zh-CN" w:bidi="ar"/>
              </w:rPr>
              <w:t>119</w:t>
            </w:r>
          </w:p>
        </w:tc>
        <w:tc>
          <w:tcPr>
            <w:tcW w:w="2685" w:type="dxa"/>
            <w:tcBorders>
              <w:top w:val="single" w:sz="6" w:space="0" w:color="auto"/>
              <w:left w:val="single" w:sz="4" w:space="0" w:color="auto"/>
              <w:bottom w:val="single" w:sz="6" w:space="0" w:color="auto"/>
              <w:right w:val="single" w:sz="6" w:space="0" w:color="auto"/>
            </w:tcBorders>
          </w:tcPr>
          <w:p w14:paraId="0297BE55" w14:textId="77777777" w:rsidR="0051516B" w:rsidRPr="005B00C6" w:rsidRDefault="0051516B" w:rsidP="00B96659">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126D82DF"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0E425D24"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FBD412" w14:textId="77777777" w:rsidR="0051516B" w:rsidRPr="005B00C6" w:rsidRDefault="0051516B" w:rsidP="00B96659">
            <w:pPr>
              <w:pStyle w:val="TAL"/>
            </w:pPr>
            <w:r w:rsidRPr="009E1C56">
              <w:rPr>
                <w:lang w:bidi="ar"/>
              </w:rPr>
              <w:t>pc_</w:t>
            </w:r>
            <w:r>
              <w:rPr>
                <w:lang w:bidi="ar"/>
              </w:rPr>
              <w:t>sfn_schemeA</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32036D8A"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8E070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BB12EE1" w14:textId="77777777" w:rsidR="0051516B" w:rsidRPr="005B00C6" w:rsidRDefault="0051516B" w:rsidP="00B96659">
            <w:pPr>
              <w:pStyle w:val="TAL"/>
              <w:rPr>
                <w:bCs/>
                <w:iCs/>
              </w:rPr>
            </w:pPr>
          </w:p>
        </w:tc>
      </w:tr>
      <w:tr w:rsidR="0051516B" w:rsidRPr="005B00C6" w14:paraId="4CACBAF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ECD024F" w14:textId="77777777" w:rsidR="0051516B" w:rsidRPr="005B00C6" w:rsidRDefault="0051516B" w:rsidP="00B96659">
            <w:pPr>
              <w:pStyle w:val="TAC"/>
            </w:pPr>
            <w:r>
              <w:rPr>
                <w:rFonts w:eastAsia="等线"/>
                <w:lang w:eastAsia="zh-CN" w:bidi="ar"/>
              </w:rPr>
              <w:t>120</w:t>
            </w:r>
          </w:p>
        </w:tc>
        <w:tc>
          <w:tcPr>
            <w:tcW w:w="2685" w:type="dxa"/>
            <w:tcBorders>
              <w:top w:val="single" w:sz="6" w:space="0" w:color="auto"/>
              <w:left w:val="single" w:sz="4" w:space="0" w:color="auto"/>
              <w:bottom w:val="single" w:sz="6" w:space="0" w:color="auto"/>
              <w:right w:val="single" w:sz="6" w:space="0" w:color="auto"/>
            </w:tcBorders>
          </w:tcPr>
          <w:p w14:paraId="09DE5350" w14:textId="77777777" w:rsidR="0051516B" w:rsidRPr="005B00C6" w:rsidRDefault="0051516B" w:rsidP="00B96659">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312EE9E6"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6FCFDB1E" w14:textId="77777777" w:rsidR="0051516B" w:rsidRPr="005B00C6" w:rsidRDefault="0051516B" w:rsidP="00B96659">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4160171" w14:textId="77777777" w:rsidR="0051516B" w:rsidRPr="005B00C6" w:rsidRDefault="0051516B" w:rsidP="00B96659">
            <w:pPr>
              <w:pStyle w:val="TAL"/>
            </w:pPr>
            <w:r w:rsidRPr="009E1C56">
              <w:rPr>
                <w:lang w:bidi="ar"/>
              </w:rPr>
              <w:t>pc_</w:t>
            </w:r>
            <w:r>
              <w:rPr>
                <w:lang w:bidi="ar"/>
              </w:rPr>
              <w:t>sfn_schemeB</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B420320" w14:textId="77777777" w:rsidR="0051516B" w:rsidRPr="005B00C6" w:rsidRDefault="0051516B" w:rsidP="00B96659">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7EA98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C39B39E" w14:textId="77777777" w:rsidR="0051516B" w:rsidRPr="005B00C6" w:rsidRDefault="0051516B" w:rsidP="00B96659">
            <w:pPr>
              <w:pStyle w:val="TAL"/>
              <w:rPr>
                <w:bCs/>
                <w:iCs/>
              </w:rPr>
            </w:pPr>
          </w:p>
        </w:tc>
      </w:tr>
      <w:tr w:rsidR="0051516B" w:rsidRPr="005B00C6" w14:paraId="11C6D8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98D9EA1" w14:textId="77777777" w:rsidR="0051516B" w:rsidRPr="005B00C6" w:rsidRDefault="0051516B" w:rsidP="00B96659">
            <w:pPr>
              <w:pStyle w:val="TAC"/>
            </w:pPr>
            <w:r>
              <w:rPr>
                <w:rFonts w:eastAsia="等线"/>
                <w:lang w:eastAsia="zh-CN" w:bidi="ar"/>
              </w:rPr>
              <w:lastRenderedPageBreak/>
              <w:t>121</w:t>
            </w:r>
          </w:p>
        </w:tc>
        <w:tc>
          <w:tcPr>
            <w:tcW w:w="2685" w:type="dxa"/>
            <w:tcBorders>
              <w:top w:val="single" w:sz="6" w:space="0" w:color="auto"/>
              <w:left w:val="single" w:sz="4" w:space="0" w:color="auto"/>
              <w:bottom w:val="single" w:sz="6" w:space="0" w:color="auto"/>
              <w:right w:val="single" w:sz="6" w:space="0" w:color="auto"/>
            </w:tcBorders>
          </w:tcPr>
          <w:p w14:paraId="690B347E" w14:textId="77777777" w:rsidR="0051516B" w:rsidRPr="005B00C6" w:rsidRDefault="0051516B" w:rsidP="00B96659">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6DE9B3D7" w14:textId="77777777" w:rsidR="0051516B" w:rsidRPr="005B00C6" w:rsidRDefault="0051516B" w:rsidP="00B96659">
            <w:pPr>
              <w:pStyle w:val="TAL"/>
              <w:rPr>
                <w:lang w:eastAsia="zh-CN"/>
              </w:rPr>
            </w:pPr>
            <w:r w:rsidRPr="001F6132">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39A538CA" w14:textId="77777777" w:rsidR="0051516B" w:rsidRPr="005B00C6" w:rsidRDefault="0051516B" w:rsidP="00B96659">
            <w:pPr>
              <w:pStyle w:val="TAC"/>
              <w:rPr>
                <w:lang w:eastAsia="zh-CN"/>
              </w:rPr>
            </w:pPr>
            <w:r>
              <w:rPr>
                <w:rFonts w:hint="eastAsia"/>
                <w:lang w:eastAsia="zh-CN" w:bidi="ar"/>
              </w:rPr>
              <w:t>R</w:t>
            </w:r>
            <w:r>
              <w:rPr>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128076A0" w14:textId="77777777" w:rsidR="0051516B" w:rsidRPr="005B00C6" w:rsidRDefault="0051516B" w:rsidP="00B96659">
            <w:pPr>
              <w:pStyle w:val="TAL"/>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74" w:type="dxa"/>
            <w:tcBorders>
              <w:top w:val="single" w:sz="4" w:space="0" w:color="auto"/>
              <w:left w:val="single" w:sz="4" w:space="0" w:color="auto"/>
              <w:bottom w:val="single" w:sz="4" w:space="0" w:color="auto"/>
              <w:right w:val="single" w:sz="4" w:space="0" w:color="auto"/>
            </w:tcBorders>
          </w:tcPr>
          <w:p w14:paraId="65539869"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530AEE8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56C9617" w14:textId="77777777" w:rsidR="0051516B" w:rsidRPr="005B00C6" w:rsidRDefault="0051516B" w:rsidP="00B96659">
            <w:pPr>
              <w:pStyle w:val="TAL"/>
              <w:rPr>
                <w:bCs/>
                <w:iCs/>
              </w:rPr>
            </w:pPr>
            <w:r w:rsidRPr="00960BCD">
              <w:t xml:space="preserve">The UE can include this feature only if the UE indicates support of </w:t>
            </w:r>
            <w:proofErr w:type="spellStart"/>
            <w:r w:rsidRPr="00960BCD">
              <w:t>downlinkSPS</w:t>
            </w:r>
            <w:proofErr w:type="spellEnd"/>
            <w:r w:rsidRPr="00960BCD">
              <w:t>.</w:t>
            </w:r>
          </w:p>
        </w:tc>
      </w:tr>
      <w:tr w:rsidR="0051516B" w:rsidRPr="005B00C6" w14:paraId="314CE8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4641987" w14:textId="77777777" w:rsidR="0051516B" w:rsidRPr="005B00C6" w:rsidRDefault="0051516B" w:rsidP="00B96659">
            <w:pPr>
              <w:pStyle w:val="TAC"/>
            </w:pPr>
            <w:r>
              <w:rPr>
                <w:rFonts w:eastAsia="等线"/>
                <w:lang w:eastAsia="zh-CN" w:bidi="ar"/>
              </w:rPr>
              <w:t>122</w:t>
            </w:r>
          </w:p>
        </w:tc>
        <w:tc>
          <w:tcPr>
            <w:tcW w:w="2685" w:type="dxa"/>
            <w:tcBorders>
              <w:top w:val="single" w:sz="6" w:space="0" w:color="auto"/>
              <w:left w:val="single" w:sz="4" w:space="0" w:color="auto"/>
              <w:bottom w:val="single" w:sz="6" w:space="0" w:color="auto"/>
              <w:right w:val="single" w:sz="6" w:space="0" w:color="auto"/>
            </w:tcBorders>
          </w:tcPr>
          <w:p w14:paraId="5F33FB93" w14:textId="77777777" w:rsidR="0051516B" w:rsidRPr="005B00C6" w:rsidRDefault="0051516B" w:rsidP="00B96659">
            <w:pPr>
              <w:pStyle w:val="TAL"/>
              <w:rPr>
                <w:bCs/>
                <w:iCs/>
              </w:rPr>
            </w:pPr>
            <w:r w:rsidRPr="00F25C8F">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684724B2"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7.10</w:t>
            </w:r>
          </w:p>
        </w:tc>
        <w:tc>
          <w:tcPr>
            <w:tcW w:w="1011" w:type="dxa"/>
            <w:tcBorders>
              <w:top w:val="single" w:sz="4" w:space="0" w:color="auto"/>
              <w:left w:val="single" w:sz="4" w:space="0" w:color="auto"/>
              <w:bottom w:val="single" w:sz="4" w:space="0" w:color="auto"/>
              <w:right w:val="single" w:sz="4" w:space="0" w:color="auto"/>
            </w:tcBorders>
          </w:tcPr>
          <w:p w14:paraId="0C57A8E5" w14:textId="77777777" w:rsidR="0051516B" w:rsidRPr="005B00C6" w:rsidRDefault="0051516B" w:rsidP="00B96659">
            <w:pPr>
              <w:pStyle w:val="TAC"/>
              <w:rPr>
                <w:lang w:eastAsia="zh-CN"/>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19F6FFB5" w14:textId="77777777" w:rsidR="0051516B" w:rsidRPr="005B00C6" w:rsidRDefault="0051516B" w:rsidP="00B96659">
            <w:pPr>
              <w:pStyle w:val="TAL"/>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33BC842B"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2272F0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444DFDD" w14:textId="77777777" w:rsidR="0051516B" w:rsidRPr="005B00C6" w:rsidRDefault="0051516B" w:rsidP="00B96659">
            <w:pPr>
              <w:pStyle w:val="TAL"/>
              <w:rPr>
                <w:bCs/>
                <w:iCs/>
              </w:rPr>
            </w:pPr>
          </w:p>
        </w:tc>
      </w:tr>
      <w:tr w:rsidR="0051516B" w:rsidRPr="005B00C6" w14:paraId="576610E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6E7F0C7F" w14:textId="77777777" w:rsidR="0051516B" w:rsidRPr="005B00C6" w:rsidRDefault="0051516B" w:rsidP="00B96659">
            <w:pPr>
              <w:pStyle w:val="TAC"/>
            </w:pPr>
            <w:r>
              <w:rPr>
                <w:rFonts w:eastAsia="等线"/>
                <w:lang w:eastAsia="zh-CN" w:bidi="ar"/>
              </w:rPr>
              <w:t>123</w:t>
            </w:r>
          </w:p>
        </w:tc>
        <w:tc>
          <w:tcPr>
            <w:tcW w:w="2685" w:type="dxa"/>
            <w:tcBorders>
              <w:top w:val="single" w:sz="6" w:space="0" w:color="auto"/>
              <w:left w:val="single" w:sz="4" w:space="0" w:color="auto"/>
              <w:bottom w:val="single" w:sz="6" w:space="0" w:color="auto"/>
              <w:right w:val="single" w:sz="6" w:space="0" w:color="auto"/>
            </w:tcBorders>
          </w:tcPr>
          <w:p w14:paraId="1B0F5A3A" w14:textId="77777777" w:rsidR="0051516B" w:rsidRPr="005B00C6" w:rsidRDefault="0051516B" w:rsidP="00B96659">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370520BD"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5AC5B8F1"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E54DDEC" w14:textId="77777777" w:rsidR="0051516B" w:rsidRPr="005B00C6" w:rsidRDefault="0051516B" w:rsidP="00B96659">
            <w:pPr>
              <w:pStyle w:val="TAL"/>
            </w:pPr>
            <w:r w:rsidRPr="007645E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48D2A7E9"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80752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F1C2FE3" w14:textId="77777777" w:rsidR="0051516B" w:rsidRPr="005B00C6" w:rsidRDefault="0051516B" w:rsidP="00B96659">
            <w:pPr>
              <w:pStyle w:val="TAL"/>
              <w:rPr>
                <w:bCs/>
                <w:iCs/>
              </w:rPr>
            </w:pPr>
          </w:p>
        </w:tc>
      </w:tr>
      <w:tr w:rsidR="0051516B" w:rsidRPr="005B00C6" w14:paraId="55CCDB7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1A41870" w14:textId="77777777" w:rsidR="0051516B" w:rsidRPr="005B00C6" w:rsidRDefault="0051516B" w:rsidP="00B96659">
            <w:pPr>
              <w:pStyle w:val="TAC"/>
            </w:pPr>
            <w:r>
              <w:rPr>
                <w:rFonts w:eastAsia="等线"/>
                <w:lang w:eastAsia="zh-CN" w:bidi="ar"/>
              </w:rPr>
              <w:t>124</w:t>
            </w:r>
          </w:p>
        </w:tc>
        <w:tc>
          <w:tcPr>
            <w:tcW w:w="2685" w:type="dxa"/>
            <w:tcBorders>
              <w:top w:val="single" w:sz="6" w:space="0" w:color="auto"/>
              <w:left w:val="single" w:sz="4" w:space="0" w:color="auto"/>
              <w:bottom w:val="single" w:sz="6" w:space="0" w:color="auto"/>
              <w:right w:val="single" w:sz="6" w:space="0" w:color="auto"/>
            </w:tcBorders>
          </w:tcPr>
          <w:p w14:paraId="0F4A26FB" w14:textId="77777777" w:rsidR="0051516B" w:rsidRPr="005B00C6" w:rsidRDefault="0051516B" w:rsidP="00B96659">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2AC617B2" w14:textId="77777777" w:rsidR="0051516B" w:rsidRPr="005B00C6" w:rsidRDefault="0051516B" w:rsidP="00B96659">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87C299"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4128E2" w14:textId="77777777" w:rsidR="0051516B" w:rsidRPr="005B00C6" w:rsidRDefault="0051516B" w:rsidP="00B96659">
            <w:pPr>
              <w:pStyle w:val="TAL"/>
            </w:pPr>
            <w:r w:rsidRPr="007645ED">
              <w:rPr>
                <w:lang w:eastAsia="zh-CN" w:bidi="ar"/>
              </w:rPr>
              <w:t>pc_unifiedSeparateTCI</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1CA3843"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DD2F8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174B83D" w14:textId="77777777" w:rsidR="0051516B" w:rsidRPr="005B00C6" w:rsidRDefault="0051516B" w:rsidP="00B96659">
            <w:pPr>
              <w:pStyle w:val="TAL"/>
              <w:rPr>
                <w:bCs/>
                <w:iCs/>
              </w:rPr>
            </w:pPr>
          </w:p>
        </w:tc>
      </w:tr>
      <w:tr w:rsidR="0051516B" w:rsidRPr="005B00C6" w14:paraId="1DE0216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F0C663B" w14:textId="77777777" w:rsidR="0051516B" w:rsidRPr="0051516B" w:rsidRDefault="0051516B" w:rsidP="00B96659">
            <w:pPr>
              <w:pStyle w:val="TAC"/>
            </w:pPr>
            <w:r w:rsidRPr="0051516B">
              <w:rPr>
                <w:rFonts w:eastAsia="等线"/>
                <w:lang w:eastAsia="zh-CN" w:bidi="ar"/>
              </w:rPr>
              <w:t>125</w:t>
            </w:r>
          </w:p>
        </w:tc>
        <w:tc>
          <w:tcPr>
            <w:tcW w:w="2685" w:type="dxa"/>
            <w:tcBorders>
              <w:top w:val="single" w:sz="6" w:space="0" w:color="auto"/>
              <w:left w:val="single" w:sz="4" w:space="0" w:color="auto"/>
              <w:bottom w:val="single" w:sz="6" w:space="0" w:color="auto"/>
              <w:right w:val="single" w:sz="6" w:space="0" w:color="auto"/>
            </w:tcBorders>
          </w:tcPr>
          <w:p w14:paraId="09BAC4E5" w14:textId="77777777" w:rsidR="0051516B" w:rsidRPr="0051516B" w:rsidRDefault="0051516B" w:rsidP="00B96659">
            <w:pPr>
              <w:pStyle w:val="TAL"/>
              <w:rPr>
                <w:bCs/>
                <w:iCs/>
              </w:rPr>
            </w:pPr>
            <w:r w:rsidRPr="0051516B">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5D204867" w14:textId="77777777" w:rsidR="0051516B" w:rsidRPr="0051516B" w:rsidRDefault="0051516B" w:rsidP="00B96659">
            <w:pPr>
              <w:pStyle w:val="TAL"/>
              <w:rPr>
                <w:lang w:eastAsia="zh-CN"/>
              </w:rPr>
            </w:pPr>
            <w:r w:rsidRPr="0051516B">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A866EA3" w14:textId="77777777" w:rsidR="0051516B" w:rsidRPr="0051516B" w:rsidRDefault="0051516B" w:rsidP="00B96659">
            <w:pPr>
              <w:pStyle w:val="TAC"/>
              <w:rPr>
                <w:lang w:eastAsia="zh-CN"/>
              </w:rPr>
            </w:pPr>
            <w:r w:rsidRPr="0051516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4F272D" w14:textId="77777777" w:rsidR="0051516B" w:rsidRPr="0051516B" w:rsidRDefault="0051516B" w:rsidP="00B96659">
            <w:pPr>
              <w:pStyle w:val="TAL"/>
            </w:pPr>
            <w:r w:rsidRPr="0051516B">
              <w:rPr>
                <w:lang w:eastAsia="zh-CN" w:bidi="ar"/>
              </w:rPr>
              <w:t>pc_mTRP</w:t>
            </w:r>
            <w:r w:rsidRPr="0051516B">
              <w:rPr>
                <w:rFonts w:hint="eastAsia"/>
                <w:lang w:eastAsia="zh-CN" w:bidi="ar"/>
              </w:rPr>
              <w:t>_</w:t>
            </w:r>
            <w:r w:rsidRPr="0051516B">
              <w:rPr>
                <w:lang w:eastAsia="zh-CN" w:bidi="ar"/>
              </w:rPr>
              <w:t>InterCell</w:t>
            </w:r>
            <w:r w:rsidRPr="0051516B">
              <w:rPr>
                <w:rFonts w:hint="eastAsia"/>
                <w:lang w:eastAsia="zh-CN" w:bidi="ar"/>
              </w:rPr>
              <w:t>_</w:t>
            </w:r>
            <w:r w:rsidRPr="0051516B">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19EB985" w14:textId="77777777" w:rsidR="0051516B" w:rsidRPr="005B00C6" w:rsidRDefault="0051516B" w:rsidP="00B96659">
            <w:pPr>
              <w:pStyle w:val="TAL"/>
            </w:pPr>
            <w:r w:rsidRPr="0051516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400ACC"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0EAE1AB" w14:textId="77777777" w:rsidR="0051516B" w:rsidRPr="005B00C6" w:rsidRDefault="0051516B" w:rsidP="00B96659">
            <w:pPr>
              <w:pStyle w:val="TAL"/>
              <w:rPr>
                <w:bCs/>
                <w:iCs/>
              </w:rPr>
            </w:pPr>
          </w:p>
        </w:tc>
      </w:tr>
      <w:tr w:rsidR="0051516B" w:rsidRPr="005B00C6" w14:paraId="42455BE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A6D7DC9" w14:textId="77777777" w:rsidR="0051516B" w:rsidRPr="005B00C6" w:rsidRDefault="0051516B" w:rsidP="00B96659">
            <w:pPr>
              <w:pStyle w:val="TAC"/>
            </w:pPr>
            <w:r>
              <w:rPr>
                <w:rFonts w:eastAsia="等线"/>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157F6DAA" w14:textId="77777777" w:rsidR="0051516B" w:rsidRPr="005B00C6" w:rsidRDefault="0051516B" w:rsidP="00B96659">
            <w:pPr>
              <w:pStyle w:val="TAL"/>
              <w:rPr>
                <w:bCs/>
                <w:iCs/>
              </w:rPr>
            </w:pPr>
            <w:r>
              <w:rPr>
                <w:bCs/>
                <w:iCs/>
              </w:rPr>
              <w:t xml:space="preserve">Support of </w:t>
            </w:r>
            <w:r w:rsidRPr="00A30E7E">
              <w:rPr>
                <w:bCs/>
                <w:iCs/>
              </w:rPr>
              <w:t>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549EC243" w14:textId="77777777" w:rsidR="0051516B" w:rsidRPr="005B00C6" w:rsidRDefault="0051516B" w:rsidP="00B96659">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698F6452" w14:textId="77777777" w:rsidR="0051516B" w:rsidRPr="005B00C6" w:rsidRDefault="0051516B" w:rsidP="00B96659">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0891C7" w14:textId="77777777" w:rsidR="0051516B" w:rsidRPr="005B00C6" w:rsidRDefault="0051516B" w:rsidP="00B96659">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CCD6007"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E9B32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4989B083" w14:textId="77777777" w:rsidR="0051516B" w:rsidRPr="005B00C6" w:rsidRDefault="0051516B" w:rsidP="00B96659">
            <w:pPr>
              <w:pStyle w:val="TAL"/>
              <w:rPr>
                <w:bCs/>
                <w:iCs/>
              </w:rPr>
            </w:pPr>
          </w:p>
        </w:tc>
      </w:tr>
      <w:tr w:rsidR="0051516B" w:rsidRPr="005B00C6" w14:paraId="67764349"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9E42766" w14:textId="77777777" w:rsidR="0051516B" w:rsidRPr="005B00C6" w:rsidRDefault="0051516B" w:rsidP="00B96659">
            <w:pPr>
              <w:pStyle w:val="TAC"/>
            </w:pPr>
            <w:r>
              <w:rPr>
                <w:rFonts w:eastAsia="等线"/>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40C87CE0" w14:textId="77777777" w:rsidR="0051516B" w:rsidRPr="005B00C6" w:rsidRDefault="0051516B" w:rsidP="00B96659">
            <w:pPr>
              <w:pStyle w:val="TAL"/>
              <w:rPr>
                <w:bCs/>
                <w:iCs/>
              </w:rPr>
            </w:pPr>
            <w:r w:rsidRPr="00277F6D">
              <w:rPr>
                <w:bCs/>
                <w:iCs/>
              </w:rPr>
              <w:t xml:space="preserve">Support of dynamic 2Tx-2Tx UL </w:t>
            </w:r>
            <w:proofErr w:type="spellStart"/>
            <w:r w:rsidRPr="00277F6D">
              <w:rPr>
                <w:bCs/>
                <w:iCs/>
              </w:rPr>
              <w:t>Tx</w:t>
            </w:r>
            <w:proofErr w:type="spellEnd"/>
            <w:r w:rsidRPr="00277F6D">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666B6AEC" w14:textId="77777777" w:rsidR="0051516B" w:rsidRPr="005B00C6" w:rsidRDefault="0051516B" w:rsidP="00B96659">
            <w:pPr>
              <w:pStyle w:val="TAL"/>
              <w:rPr>
                <w:lang w:eastAsia="zh-CN"/>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41F1DFDD" w14:textId="77777777" w:rsidR="0051516B" w:rsidRPr="005B00C6" w:rsidRDefault="0051516B" w:rsidP="00B96659">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25EBFC" w14:textId="77777777" w:rsidR="0051516B" w:rsidRPr="005B00C6" w:rsidRDefault="0051516B" w:rsidP="00B96659">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4DB266D" w14:textId="77777777" w:rsidR="0051516B" w:rsidRPr="005B00C6" w:rsidRDefault="0051516B" w:rsidP="00B96659">
            <w:pPr>
              <w:pStyle w:val="TAL"/>
            </w:pPr>
            <w:r w:rsidRPr="00277F6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5DCB15"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744DA44" w14:textId="77777777" w:rsidR="0051516B" w:rsidRPr="005B00C6" w:rsidRDefault="0051516B" w:rsidP="00B96659">
            <w:pPr>
              <w:pStyle w:val="TAL"/>
              <w:rPr>
                <w:bCs/>
                <w:iCs/>
              </w:rPr>
            </w:pPr>
            <w:r w:rsidRPr="00C1171D">
              <w:t>If the capability is supported then the band pair(s) for which it is supported shall be indicated in Table A.4.3.2A.4.1-3</w:t>
            </w:r>
          </w:p>
        </w:tc>
      </w:tr>
      <w:tr w:rsidR="0051516B" w:rsidRPr="005B00C6" w14:paraId="1F2F5B67"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F002687" w14:textId="77777777" w:rsidR="0051516B" w:rsidRPr="005B00C6" w:rsidRDefault="0051516B" w:rsidP="00B96659">
            <w:pPr>
              <w:pStyle w:val="TAC"/>
            </w:pPr>
            <w:r>
              <w:rPr>
                <w:rFonts w:eastAsia="等线"/>
                <w:lang w:eastAsia="zh-CN" w:bidi="ar"/>
              </w:rPr>
              <w:t>128</w:t>
            </w:r>
          </w:p>
        </w:tc>
        <w:tc>
          <w:tcPr>
            <w:tcW w:w="2685" w:type="dxa"/>
            <w:tcBorders>
              <w:top w:val="single" w:sz="6" w:space="0" w:color="auto"/>
              <w:left w:val="single" w:sz="4" w:space="0" w:color="auto"/>
              <w:bottom w:val="single" w:sz="6" w:space="0" w:color="auto"/>
              <w:right w:val="single" w:sz="6" w:space="0" w:color="auto"/>
            </w:tcBorders>
          </w:tcPr>
          <w:p w14:paraId="03D2EF2D" w14:textId="77777777" w:rsidR="0051516B" w:rsidRDefault="0051516B" w:rsidP="00B96659">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4E2E3490" w14:textId="77777777" w:rsidR="0051516B" w:rsidRPr="005B00C6" w:rsidRDefault="0051516B" w:rsidP="00B96659">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CE;</w:t>
            </w:r>
            <w:r>
              <w:rPr>
                <w:bCs/>
                <w:iCs/>
              </w:rPr>
              <w:t xml:space="preserve"> </w:t>
            </w: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tc>
        <w:tc>
          <w:tcPr>
            <w:tcW w:w="861" w:type="dxa"/>
            <w:tcBorders>
              <w:top w:val="single" w:sz="6" w:space="0" w:color="auto"/>
              <w:left w:val="single" w:sz="6" w:space="0" w:color="auto"/>
              <w:bottom w:val="single" w:sz="6" w:space="0" w:color="auto"/>
              <w:right w:val="single" w:sz="4" w:space="0" w:color="auto"/>
            </w:tcBorders>
          </w:tcPr>
          <w:p w14:paraId="5DA36063" w14:textId="77777777" w:rsidR="0051516B" w:rsidRPr="005B00C6" w:rsidRDefault="0051516B" w:rsidP="00B96659">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B59B44"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126FB8" w14:textId="77777777" w:rsidR="0051516B" w:rsidRPr="005B00C6" w:rsidRDefault="0051516B" w:rsidP="00B96659">
            <w:pPr>
              <w:pStyle w:val="TAL"/>
            </w:pPr>
            <w:r w:rsidRPr="006C76AC">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3F54D4E3"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77E9A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74B4F55" w14:textId="77777777" w:rsidR="0051516B" w:rsidRPr="005B00C6" w:rsidRDefault="0051516B" w:rsidP="00B96659">
            <w:pPr>
              <w:pStyle w:val="TAL"/>
              <w:rPr>
                <w:bCs/>
                <w:iCs/>
              </w:rPr>
            </w:pPr>
            <w:r w:rsidRPr="006C76AC">
              <w:t xml:space="preserve">Includes maxNumberAperiodicCSI-RS-PerCC-r17 and maxNumberAperiodicCSI-RS-AcrossCCs-r17 to indicate the number of RS configurations for fast </w:t>
            </w:r>
            <w:proofErr w:type="spellStart"/>
            <w:r w:rsidRPr="006C76AC">
              <w:t>SCell</w:t>
            </w:r>
            <w:proofErr w:type="spellEnd"/>
            <w:r w:rsidRPr="006C76AC">
              <w:t xml:space="preserve"> activation that can be indicated by the MAC CE</w:t>
            </w:r>
          </w:p>
        </w:tc>
      </w:tr>
      <w:tr w:rsidR="0051516B" w:rsidRPr="005B00C6" w14:paraId="3CB6269F"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6D24B11" w14:textId="77777777" w:rsidR="0051516B" w:rsidRPr="005B00C6" w:rsidRDefault="0051516B" w:rsidP="00B96659">
            <w:pPr>
              <w:pStyle w:val="TAC"/>
            </w:pPr>
            <w:r>
              <w:rPr>
                <w:rFonts w:eastAsia="等线"/>
                <w:lang w:eastAsia="zh-CN" w:bidi="ar"/>
              </w:rPr>
              <w:t>129</w:t>
            </w:r>
          </w:p>
        </w:tc>
        <w:tc>
          <w:tcPr>
            <w:tcW w:w="2685" w:type="dxa"/>
            <w:tcBorders>
              <w:top w:val="single" w:sz="6" w:space="0" w:color="auto"/>
              <w:left w:val="single" w:sz="4" w:space="0" w:color="auto"/>
              <w:bottom w:val="single" w:sz="6" w:space="0" w:color="auto"/>
              <w:right w:val="single" w:sz="6" w:space="0" w:color="auto"/>
            </w:tcBorders>
          </w:tcPr>
          <w:p w14:paraId="7C96C468" w14:textId="77777777" w:rsidR="0051516B" w:rsidRPr="005B00C6" w:rsidRDefault="0051516B" w:rsidP="00B96659">
            <w:pPr>
              <w:pStyle w:val="TAL"/>
              <w:rPr>
                <w:bCs/>
                <w:iCs/>
              </w:rPr>
            </w:pPr>
            <w:r w:rsidRPr="00C920D3">
              <w:rPr>
                <w:bCs/>
                <w:iCs/>
              </w:rPr>
              <w:t xml:space="preserve">Indicates whether the UE supports conditional </w:t>
            </w:r>
            <w:proofErr w:type="spellStart"/>
            <w:r w:rsidRPr="00C920D3">
              <w:rPr>
                <w:bCs/>
                <w:iCs/>
              </w:rPr>
              <w:t>PSCell</w:t>
            </w:r>
            <w:proofErr w:type="spellEnd"/>
            <w:r w:rsidRPr="00C920D3">
              <w:rPr>
                <w:bCs/>
                <w:iCs/>
              </w:rPr>
              <w:t xml:space="preserve"> addition in EN-DC. The UE supporting this feature shall also support 2 trigger events for same execution condition in conditional </w:t>
            </w:r>
            <w:proofErr w:type="spellStart"/>
            <w:r w:rsidRPr="00C920D3">
              <w:rPr>
                <w:bCs/>
                <w:iCs/>
              </w:rPr>
              <w:t>PSCell</w:t>
            </w:r>
            <w:proofErr w:type="spellEnd"/>
            <w:r w:rsidRPr="00C920D3">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3EF9C616" w14:textId="77777777" w:rsidR="0051516B" w:rsidRPr="005B00C6" w:rsidRDefault="0051516B" w:rsidP="00B96659">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F312106"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CC8D49" w14:textId="77777777" w:rsidR="0051516B" w:rsidRPr="005B00C6" w:rsidRDefault="0051516B" w:rsidP="00B96659">
            <w:pPr>
              <w:pStyle w:val="TAL"/>
            </w:pPr>
            <w:r w:rsidRPr="00C920D3">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44552CDE"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A72A8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2172368" w14:textId="77777777" w:rsidR="0051516B" w:rsidRPr="005B00C6" w:rsidRDefault="0051516B" w:rsidP="00B96659">
            <w:pPr>
              <w:pStyle w:val="TAL"/>
              <w:rPr>
                <w:bCs/>
                <w:iCs/>
              </w:rPr>
            </w:pPr>
          </w:p>
        </w:tc>
      </w:tr>
      <w:tr w:rsidR="0051516B" w:rsidRPr="005B00C6" w14:paraId="6F590233"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32F4736F" w14:textId="77777777" w:rsidR="0051516B" w:rsidRPr="005B00C6" w:rsidRDefault="0051516B" w:rsidP="00B96659">
            <w:pPr>
              <w:pStyle w:val="TAC"/>
            </w:pPr>
            <w:r>
              <w:rPr>
                <w:rFonts w:eastAsia="等线"/>
                <w:lang w:eastAsia="zh-CN" w:bidi="ar"/>
              </w:rPr>
              <w:t>130</w:t>
            </w:r>
          </w:p>
        </w:tc>
        <w:tc>
          <w:tcPr>
            <w:tcW w:w="2685" w:type="dxa"/>
            <w:tcBorders>
              <w:top w:val="single" w:sz="6" w:space="0" w:color="auto"/>
              <w:left w:val="single" w:sz="4" w:space="0" w:color="auto"/>
              <w:bottom w:val="single" w:sz="6" w:space="0" w:color="auto"/>
              <w:right w:val="single" w:sz="6" w:space="0" w:color="auto"/>
            </w:tcBorders>
          </w:tcPr>
          <w:p w14:paraId="66FD42B6" w14:textId="77777777" w:rsidR="0051516B" w:rsidRPr="005B00C6" w:rsidRDefault="0051516B" w:rsidP="00B96659">
            <w:pPr>
              <w:pStyle w:val="TAL"/>
              <w:rPr>
                <w:bCs/>
                <w:iCs/>
              </w:rPr>
            </w:pPr>
            <w:r w:rsidRPr="006C76AC">
              <w:rPr>
                <w:bCs/>
                <w:iCs/>
              </w:rPr>
              <w:t>S</w:t>
            </w:r>
            <w:r w:rsidRPr="006C76AC">
              <w:rPr>
                <w:rFonts w:hint="eastAsia"/>
                <w:bCs/>
                <w:iCs/>
              </w:rPr>
              <w:t>upport</w:t>
            </w:r>
            <w:r w:rsidRPr="006C76AC">
              <w:rPr>
                <w:bCs/>
                <w:iCs/>
              </w:rPr>
              <w:t xml:space="preserve"> of conditional </w:t>
            </w:r>
            <w:proofErr w:type="spellStart"/>
            <w:r w:rsidRPr="006C76AC">
              <w:rPr>
                <w:bCs/>
                <w:iCs/>
              </w:rPr>
              <w:t>PSCell</w:t>
            </w:r>
            <w:proofErr w:type="spellEnd"/>
            <w:r w:rsidRPr="006C76AC">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1CF534B5" w14:textId="77777777" w:rsidR="0051516B" w:rsidRPr="005B00C6" w:rsidRDefault="0051516B" w:rsidP="00B96659">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5F3CF83"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6C7A33" w14:textId="77777777" w:rsidR="0051516B" w:rsidRPr="005B00C6" w:rsidRDefault="0051516B" w:rsidP="00B96659">
            <w:pPr>
              <w:pStyle w:val="TAL"/>
            </w:pPr>
            <w:r>
              <w:rPr>
                <w:lang w:eastAsia="zh-CN" w:bidi="ar"/>
              </w:rPr>
              <w:t>pc_</w:t>
            </w:r>
            <w:r w:rsidRPr="00354EDF">
              <w:rPr>
                <w:lang w:eastAsia="zh-CN" w:bidi="ar"/>
              </w:rPr>
              <w:t>condPSCellAdditionNRDC</w:t>
            </w:r>
            <w:r>
              <w:rPr>
                <w:lang w:eastAsia="zh-CN" w:bidi="ar"/>
              </w:rPr>
              <w:t>_</w:t>
            </w:r>
            <w:r w:rsidRPr="00354EDF">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D98FDC5" w14:textId="77777777" w:rsidR="0051516B" w:rsidRPr="005B00C6" w:rsidRDefault="0051516B" w:rsidP="00B96659">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C698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7B79164A" w14:textId="77777777" w:rsidR="0051516B" w:rsidRPr="005B00C6" w:rsidRDefault="0051516B" w:rsidP="00B96659">
            <w:pPr>
              <w:pStyle w:val="TAL"/>
              <w:rPr>
                <w:bCs/>
                <w:iCs/>
              </w:rPr>
            </w:pPr>
          </w:p>
        </w:tc>
      </w:tr>
      <w:tr w:rsidR="0051516B" w:rsidRPr="005B00C6" w14:paraId="26A3FB6A"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44B65F54" w14:textId="77777777" w:rsidR="0051516B" w:rsidRPr="005B00C6" w:rsidRDefault="0051516B" w:rsidP="00B96659">
            <w:pPr>
              <w:pStyle w:val="TAC"/>
            </w:pPr>
            <w:r>
              <w:rPr>
                <w:rFonts w:eastAsia="等线"/>
                <w:lang w:eastAsia="zh-CN" w:bidi="ar"/>
              </w:rPr>
              <w:t>131</w:t>
            </w:r>
          </w:p>
        </w:tc>
        <w:tc>
          <w:tcPr>
            <w:tcW w:w="2685" w:type="dxa"/>
            <w:tcBorders>
              <w:top w:val="single" w:sz="6" w:space="0" w:color="auto"/>
              <w:left w:val="single" w:sz="4" w:space="0" w:color="auto"/>
              <w:bottom w:val="single" w:sz="6" w:space="0" w:color="auto"/>
              <w:right w:val="single" w:sz="6" w:space="0" w:color="auto"/>
            </w:tcBorders>
          </w:tcPr>
          <w:p w14:paraId="2373FCA6" w14:textId="77777777" w:rsidR="0051516B" w:rsidRPr="005B00C6" w:rsidRDefault="0051516B" w:rsidP="00B96659">
            <w:pPr>
              <w:pStyle w:val="TAL"/>
              <w:rPr>
                <w:bCs/>
                <w:iCs/>
              </w:rPr>
            </w:pPr>
            <w:r w:rsidRPr="006C76AC">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33B02BB2" w14:textId="77777777" w:rsidR="0051516B" w:rsidRPr="005B00C6" w:rsidRDefault="0051516B" w:rsidP="00B96659">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88918C5"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E87ED86" w14:textId="77777777" w:rsidR="0051516B" w:rsidRPr="005B00C6" w:rsidRDefault="0051516B" w:rsidP="00B96659">
            <w:pPr>
              <w:pStyle w:val="TAL"/>
            </w:pPr>
            <w:r>
              <w:rPr>
                <w:lang w:eastAsia="zh-CN" w:bidi="ar"/>
              </w:rPr>
              <w:t>pc</w:t>
            </w:r>
            <w:r>
              <w:rPr>
                <w:rFonts w:hint="eastAsia"/>
                <w:lang w:eastAsia="zh-CN" w:bidi="ar"/>
              </w:rPr>
              <w:t>_</w:t>
            </w:r>
            <w:r w:rsidRPr="00202C63">
              <w:rPr>
                <w:lang w:eastAsia="zh-CN" w:bidi="ar"/>
              </w:rPr>
              <w:t>scg</w:t>
            </w:r>
            <w:r>
              <w:rPr>
                <w:rFonts w:hint="eastAsia"/>
                <w:lang w:eastAsia="zh-CN" w:bidi="ar"/>
              </w:rPr>
              <w:t>_</w:t>
            </w:r>
            <w:r w:rsidRPr="00202C63">
              <w:rPr>
                <w:lang w:eastAsia="zh-CN" w:bidi="ar"/>
              </w:rPr>
              <w:t>ActivationDeactivationENDC</w:t>
            </w:r>
            <w:r>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0FAFEAC0" w14:textId="77777777" w:rsidR="0051516B" w:rsidRPr="005B00C6" w:rsidRDefault="0051516B" w:rsidP="00B96659">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ACD7CA6"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6833CF48" w14:textId="77777777" w:rsidR="0051516B" w:rsidRPr="005B00C6" w:rsidRDefault="0051516B" w:rsidP="00B96659">
            <w:pPr>
              <w:pStyle w:val="TAL"/>
              <w:rPr>
                <w:bCs/>
                <w:iCs/>
              </w:rPr>
            </w:pPr>
          </w:p>
        </w:tc>
      </w:tr>
      <w:tr w:rsidR="0051516B" w:rsidRPr="005B00C6" w14:paraId="19D9D4B8"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7BF0C774" w14:textId="77777777" w:rsidR="0051516B" w:rsidRPr="005B00C6" w:rsidRDefault="0051516B" w:rsidP="00B96659">
            <w:pPr>
              <w:pStyle w:val="TAC"/>
            </w:pPr>
            <w:r>
              <w:rPr>
                <w:rFonts w:eastAsia="等线"/>
                <w:lang w:eastAsia="zh-CN" w:bidi="ar"/>
              </w:rPr>
              <w:t>132</w:t>
            </w:r>
          </w:p>
        </w:tc>
        <w:tc>
          <w:tcPr>
            <w:tcW w:w="2685" w:type="dxa"/>
            <w:tcBorders>
              <w:top w:val="single" w:sz="6" w:space="0" w:color="auto"/>
              <w:left w:val="single" w:sz="4" w:space="0" w:color="auto"/>
              <w:bottom w:val="single" w:sz="6" w:space="0" w:color="auto"/>
              <w:right w:val="single" w:sz="6" w:space="0" w:color="auto"/>
            </w:tcBorders>
          </w:tcPr>
          <w:p w14:paraId="5F20A4F3" w14:textId="77777777" w:rsidR="0051516B" w:rsidRPr="005B00C6" w:rsidRDefault="0051516B" w:rsidP="00B96659">
            <w:pPr>
              <w:pStyle w:val="TAL"/>
              <w:rPr>
                <w:bCs/>
                <w:iCs/>
              </w:rPr>
            </w:pPr>
            <w:r w:rsidRPr="006C76AC">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0264E934" w14:textId="77777777" w:rsidR="0051516B" w:rsidRPr="005B00C6" w:rsidRDefault="0051516B" w:rsidP="00B96659">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74532B15" w14:textId="77777777" w:rsidR="0051516B" w:rsidRPr="005B00C6" w:rsidRDefault="0051516B" w:rsidP="00B96659">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5A8B181" w14:textId="77777777" w:rsidR="0051516B" w:rsidRPr="005B00C6" w:rsidRDefault="0051516B" w:rsidP="00B96659">
            <w:pPr>
              <w:pStyle w:val="TAL"/>
            </w:pPr>
            <w:r>
              <w:rPr>
                <w:lang w:eastAsia="zh-CN" w:bidi="ar"/>
              </w:rPr>
              <w:t>pc</w:t>
            </w:r>
            <w:r>
              <w:rPr>
                <w:rFonts w:hint="eastAsia"/>
                <w:lang w:eastAsia="zh-CN" w:bidi="ar"/>
              </w:rPr>
              <w:t>_</w:t>
            </w:r>
            <w:r w:rsidRPr="003C0152">
              <w:rPr>
                <w:lang w:eastAsia="zh-CN" w:bidi="ar"/>
              </w:rPr>
              <w:t>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AE696C"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F199D"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5F56A3E1" w14:textId="77777777" w:rsidR="0051516B" w:rsidRPr="005B00C6" w:rsidRDefault="0051516B" w:rsidP="00B96659">
            <w:pPr>
              <w:pStyle w:val="TAL"/>
              <w:rPr>
                <w:bCs/>
                <w:iCs/>
              </w:rPr>
            </w:pPr>
          </w:p>
        </w:tc>
      </w:tr>
      <w:tr w:rsidR="0051516B" w:rsidRPr="005B00C6" w14:paraId="6605AEBC"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4C2527C" w14:textId="77777777" w:rsidR="0051516B" w:rsidRPr="005B00C6" w:rsidRDefault="0051516B" w:rsidP="00B96659">
            <w:pPr>
              <w:pStyle w:val="TAC"/>
            </w:pPr>
            <w:r>
              <w:rPr>
                <w:rFonts w:eastAsia="等线"/>
                <w:lang w:eastAsia="zh-CN" w:bidi="ar"/>
              </w:rPr>
              <w:lastRenderedPageBreak/>
              <w:t>133</w:t>
            </w:r>
          </w:p>
        </w:tc>
        <w:tc>
          <w:tcPr>
            <w:tcW w:w="2685" w:type="dxa"/>
            <w:tcBorders>
              <w:top w:val="single" w:sz="6" w:space="0" w:color="auto"/>
              <w:left w:val="single" w:sz="4" w:space="0" w:color="auto"/>
              <w:bottom w:val="single" w:sz="6" w:space="0" w:color="auto"/>
              <w:right w:val="single" w:sz="6" w:space="0" w:color="auto"/>
            </w:tcBorders>
          </w:tcPr>
          <w:p w14:paraId="3DE34F5D" w14:textId="77777777" w:rsidR="0051516B" w:rsidRPr="00173FC8" w:rsidRDefault="0051516B" w:rsidP="00B96659">
            <w:pPr>
              <w:pStyle w:val="TAL"/>
              <w:rPr>
                <w:bCs/>
                <w:iCs/>
              </w:rPr>
            </w:pPr>
            <w:r w:rsidRPr="00FB3B70">
              <w:rPr>
                <w:rFonts w:hint="eastAsia"/>
                <w:bCs/>
                <w:iCs/>
              </w:rPr>
              <w:t>S</w:t>
            </w:r>
            <w:r w:rsidRPr="00FB3B70">
              <w:rPr>
                <w:bCs/>
                <w:iCs/>
              </w:rPr>
              <w:t xml:space="preserve">upport </w:t>
            </w:r>
            <w:r w:rsidRPr="00277F6D">
              <w:rPr>
                <w:bCs/>
                <w:iCs/>
              </w:rPr>
              <w:t xml:space="preserve">of </w:t>
            </w:r>
            <w:r w:rsidRPr="00173FC8">
              <w:rPr>
                <w:bCs/>
                <w:iCs/>
              </w:rPr>
              <w:t xml:space="preserve">TCI state update and activation </w:t>
            </w:r>
            <w:r>
              <w:rPr>
                <w:bCs/>
                <w:iCs/>
              </w:rPr>
              <w:t xml:space="preserve">by </w:t>
            </w:r>
            <w:r w:rsidRPr="00173FC8">
              <w:rPr>
                <w:bCs/>
                <w:iCs/>
              </w:rPr>
              <w:t>a) MAC-CE+DCI-based TCI state indication (use of DCI formats 1_1/1_2 with DL assignment)</w:t>
            </w:r>
          </w:p>
          <w:p w14:paraId="54688757" w14:textId="77777777" w:rsidR="0051516B" w:rsidRPr="005B00C6" w:rsidRDefault="0051516B" w:rsidP="00B96659">
            <w:pPr>
              <w:pStyle w:val="TAL"/>
              <w:rPr>
                <w:bCs/>
                <w:iCs/>
              </w:rPr>
            </w:pPr>
            <w:r w:rsidRPr="00173FC8">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491CE54E" w14:textId="77777777" w:rsidR="0051516B" w:rsidRPr="005B00C6" w:rsidRDefault="0051516B" w:rsidP="00B96659">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95ACDC" w14:textId="77777777" w:rsidR="0051516B" w:rsidRPr="005B00C6" w:rsidRDefault="0051516B" w:rsidP="00B96659">
            <w:pPr>
              <w:pStyle w:val="TAC"/>
              <w:rPr>
                <w:lang w:eastAsia="zh-CN"/>
              </w:rPr>
            </w:pPr>
            <w:r w:rsidRPr="0033727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1577B9" w14:textId="77777777" w:rsidR="0051516B" w:rsidRPr="005B00C6" w:rsidRDefault="0051516B" w:rsidP="00B96659">
            <w:pPr>
              <w:pStyle w:val="TAL"/>
            </w:pPr>
            <w:r w:rsidRPr="0033727B">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2B9EBB2A" w14:textId="77777777" w:rsidR="0051516B" w:rsidRPr="005B00C6" w:rsidRDefault="0051516B" w:rsidP="00B96659">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7F14A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3D46F3D9" w14:textId="77777777" w:rsidR="0051516B" w:rsidRPr="005B00C6" w:rsidRDefault="0051516B" w:rsidP="00B96659">
            <w:pPr>
              <w:pStyle w:val="TAL"/>
              <w:rPr>
                <w:bCs/>
                <w:iCs/>
              </w:rPr>
            </w:pPr>
            <w:r w:rsidRPr="005B00C6">
              <w:t xml:space="preserve">A UE supporting this feature shall also support </w:t>
            </w:r>
            <w:r w:rsidRPr="00810C21">
              <w:t>unifiedSeparateTCI-r17</w:t>
            </w:r>
            <w:r>
              <w:t>.</w:t>
            </w:r>
          </w:p>
        </w:tc>
      </w:tr>
      <w:tr w:rsidR="0051516B" w:rsidRPr="005B00C6" w14:paraId="3F0745C2"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030D5983" w14:textId="77777777" w:rsidR="0051516B" w:rsidRPr="005B00C6" w:rsidRDefault="0051516B" w:rsidP="00B96659">
            <w:pPr>
              <w:pStyle w:val="TAC"/>
            </w:pPr>
            <w:r>
              <w:rPr>
                <w:rFonts w:eastAsia="等线"/>
                <w:lang w:eastAsia="zh-CN" w:bidi="ar"/>
              </w:rPr>
              <w:t>134</w:t>
            </w:r>
          </w:p>
        </w:tc>
        <w:tc>
          <w:tcPr>
            <w:tcW w:w="2685" w:type="dxa"/>
            <w:tcBorders>
              <w:top w:val="single" w:sz="6" w:space="0" w:color="auto"/>
              <w:left w:val="single" w:sz="4" w:space="0" w:color="auto"/>
              <w:bottom w:val="single" w:sz="6" w:space="0" w:color="auto"/>
              <w:right w:val="single" w:sz="6" w:space="0" w:color="auto"/>
            </w:tcBorders>
          </w:tcPr>
          <w:p w14:paraId="322FA9B1" w14:textId="77777777" w:rsidR="0051516B" w:rsidRPr="005B00C6" w:rsidRDefault="0051516B" w:rsidP="00B96659">
            <w:pPr>
              <w:pStyle w:val="TAL"/>
              <w:rPr>
                <w:bCs/>
                <w:iCs/>
              </w:rPr>
            </w:pPr>
            <w:r w:rsidRPr="00B95E33">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698DC07F" w14:textId="77777777" w:rsidR="0051516B" w:rsidRPr="005B00C6" w:rsidRDefault="0051516B" w:rsidP="00B96659">
            <w:pPr>
              <w:pStyle w:val="TAL"/>
              <w:rPr>
                <w:lang w:eastAsia="zh-CN"/>
              </w:rPr>
            </w:pPr>
            <w:r w:rsidRPr="00B95E33">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1EA6C5" w14:textId="77777777" w:rsidR="0051516B" w:rsidRPr="005B00C6" w:rsidRDefault="0051516B" w:rsidP="00B96659">
            <w:pPr>
              <w:pStyle w:val="TAC"/>
              <w:rPr>
                <w:lang w:eastAsia="zh-CN"/>
              </w:rPr>
            </w:pPr>
            <w:r w:rsidRPr="00B95E3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F0BD36" w14:textId="77777777" w:rsidR="0051516B" w:rsidRPr="005B00C6" w:rsidRDefault="0051516B" w:rsidP="00B96659">
            <w:pPr>
              <w:pStyle w:val="TAL"/>
            </w:pPr>
            <w:r w:rsidRPr="00B95E33">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4697C551" w14:textId="77777777" w:rsidR="0051516B" w:rsidRPr="005B00C6" w:rsidRDefault="0051516B" w:rsidP="00B96659">
            <w:pPr>
              <w:pStyle w:val="TAL"/>
            </w:pPr>
            <w:r w:rsidRPr="00B95E33">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798247"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B87AD12" w14:textId="77777777" w:rsidR="0051516B" w:rsidRPr="005B00C6" w:rsidRDefault="0051516B" w:rsidP="00B96659">
            <w:pPr>
              <w:pStyle w:val="TAL"/>
              <w:rPr>
                <w:bCs/>
                <w:iCs/>
              </w:rPr>
            </w:pPr>
          </w:p>
        </w:tc>
      </w:tr>
      <w:tr w:rsidR="0051516B" w:rsidRPr="005B00C6" w14:paraId="39845C6B"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150C027D" w14:textId="77777777" w:rsidR="0051516B" w:rsidRPr="005B00C6" w:rsidRDefault="0051516B" w:rsidP="00B96659">
            <w:pPr>
              <w:pStyle w:val="TAC"/>
            </w:pPr>
            <w:r>
              <w:rPr>
                <w:rFonts w:eastAsia="等线"/>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08C8352E" w14:textId="77777777" w:rsidR="0051516B" w:rsidRPr="005B00C6" w:rsidRDefault="0051516B" w:rsidP="00B96659">
            <w:pPr>
              <w:pStyle w:val="TAL"/>
              <w:rPr>
                <w:bCs/>
                <w:iCs/>
              </w:rPr>
            </w:pPr>
            <w:r w:rsidRPr="00B95E33">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03ACC8EE" w14:textId="77777777" w:rsidR="0051516B" w:rsidRPr="005B00C6" w:rsidRDefault="0051516B" w:rsidP="00B96659">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6A5142D" w14:textId="77777777" w:rsidR="0051516B" w:rsidRPr="005B00C6" w:rsidRDefault="0051516B" w:rsidP="00B96659">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03C149" w14:textId="77777777" w:rsidR="0051516B" w:rsidRPr="005B00C6" w:rsidRDefault="0051516B" w:rsidP="00B96659">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691AFD89"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7D5FD0"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23D18FBF" w14:textId="77777777" w:rsidR="0051516B" w:rsidRPr="005B00C6" w:rsidRDefault="0051516B" w:rsidP="00B96659">
            <w:pPr>
              <w:pStyle w:val="TAL"/>
              <w:rPr>
                <w:bCs/>
                <w:iCs/>
              </w:rPr>
            </w:pPr>
            <w:r w:rsidRPr="00B95E33">
              <w:t>A UE supporting this feature shall also indicate support of pc_srs_partialFequencySounding_r17 as specified in TS 38.306.</w:t>
            </w:r>
          </w:p>
        </w:tc>
      </w:tr>
      <w:tr w:rsidR="0051516B" w:rsidRPr="005B00C6" w14:paraId="19BF47A5"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25DA3A08" w14:textId="77777777" w:rsidR="0051516B" w:rsidRPr="005B00C6" w:rsidRDefault="0051516B" w:rsidP="00B96659">
            <w:pPr>
              <w:pStyle w:val="TAC"/>
            </w:pPr>
            <w:r>
              <w:rPr>
                <w:rFonts w:eastAsia="等线"/>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3FF1117C" w14:textId="77777777" w:rsidR="0051516B" w:rsidRPr="009550CC" w:rsidRDefault="0051516B" w:rsidP="00B96659">
            <w:pPr>
              <w:pStyle w:val="TAL"/>
              <w:rPr>
                <w:bCs/>
                <w:iCs/>
              </w:rPr>
            </w:pPr>
            <w:r>
              <w:rPr>
                <w:bCs/>
                <w:iCs/>
              </w:rPr>
              <w:t>I</w:t>
            </w:r>
            <w:r w:rsidRPr="009550CC">
              <w:rPr>
                <w:bCs/>
                <w:iCs/>
              </w:rPr>
              <w:t>ndicates whether the UE supports PDCCH search space monitoring occasions in</w:t>
            </w:r>
          </w:p>
          <w:p w14:paraId="1E388DF4" w14:textId="77777777" w:rsidR="0051516B" w:rsidRPr="005B00C6" w:rsidRDefault="0051516B" w:rsidP="00B96659">
            <w:pPr>
              <w:pStyle w:val="TAL"/>
              <w:rPr>
                <w:bCs/>
                <w:iCs/>
              </w:rPr>
            </w:pPr>
            <w:r w:rsidRPr="009550CC">
              <w:rPr>
                <w:bCs/>
                <w:iCs/>
              </w:rPr>
              <w:t>any symbol of the slot</w:t>
            </w:r>
            <w:r>
              <w:rPr>
                <w:bCs/>
                <w:iCs/>
              </w:rPr>
              <w:t xml:space="preserve"> (</w:t>
            </w:r>
            <w:proofErr w:type="spellStart"/>
            <w:r w:rsidRPr="00C53859">
              <w:rPr>
                <w:bCs/>
                <w:iCs/>
              </w:rPr>
              <w:t>pdcch-MonitoringAnyOccasions</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7AAA7D30" w14:textId="77777777" w:rsidR="0051516B" w:rsidRPr="005B00C6" w:rsidRDefault="0051516B" w:rsidP="00B96659">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9919970" w14:textId="77777777" w:rsidR="0051516B" w:rsidRPr="005B00C6" w:rsidRDefault="0051516B" w:rsidP="00B96659">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1B85964" w14:textId="77777777" w:rsidR="0051516B" w:rsidRPr="005B00C6" w:rsidRDefault="0051516B" w:rsidP="00B96659">
            <w:pPr>
              <w:pStyle w:val="TAL"/>
            </w:pPr>
            <w:proofErr w:type="spellStart"/>
            <w:r>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784A4D55"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85A752"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0370CEEF" w14:textId="77777777" w:rsidR="0051516B" w:rsidRPr="005B00C6" w:rsidRDefault="0051516B" w:rsidP="00B96659">
            <w:pPr>
              <w:pStyle w:val="TAL"/>
              <w:rPr>
                <w:bCs/>
                <w:iCs/>
              </w:rPr>
            </w:pPr>
          </w:p>
        </w:tc>
      </w:tr>
      <w:tr w:rsidR="0051516B" w:rsidRPr="005B00C6" w14:paraId="675444DD" w14:textId="77777777" w:rsidTr="00B96659">
        <w:trPr>
          <w:cantSplit/>
          <w:jc w:val="center"/>
        </w:trPr>
        <w:tc>
          <w:tcPr>
            <w:tcW w:w="480" w:type="dxa"/>
            <w:tcBorders>
              <w:top w:val="single" w:sz="4" w:space="0" w:color="auto"/>
              <w:left w:val="single" w:sz="4" w:space="0" w:color="auto"/>
              <w:bottom w:val="single" w:sz="4" w:space="0" w:color="auto"/>
              <w:right w:val="single" w:sz="4" w:space="0" w:color="auto"/>
            </w:tcBorders>
          </w:tcPr>
          <w:p w14:paraId="5A2C4DD8" w14:textId="77777777" w:rsidR="0051516B" w:rsidRPr="005B00C6" w:rsidRDefault="0051516B" w:rsidP="00B96659">
            <w:pPr>
              <w:pStyle w:val="TAC"/>
            </w:pPr>
            <w:r>
              <w:rPr>
                <w:rFonts w:eastAsia="等线"/>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70B34D8E" w14:textId="77777777" w:rsidR="0051516B" w:rsidRPr="00B12ECB" w:rsidRDefault="0051516B" w:rsidP="00B96659">
            <w:pPr>
              <w:pStyle w:val="TAL"/>
              <w:rPr>
                <w:bCs/>
                <w:iCs/>
              </w:rPr>
            </w:pPr>
            <w:r w:rsidRPr="00B12ECB">
              <w:rPr>
                <w:bCs/>
                <w:iCs/>
              </w:rPr>
              <w:t>Indicates whether the UE supports PDCCH search space monitoring occasions in</w:t>
            </w:r>
          </w:p>
          <w:p w14:paraId="29B3249E" w14:textId="77777777" w:rsidR="0051516B" w:rsidRPr="00B12ECB" w:rsidRDefault="0051516B" w:rsidP="00B96659">
            <w:pPr>
              <w:pStyle w:val="TAL"/>
              <w:rPr>
                <w:bCs/>
                <w:iCs/>
              </w:rPr>
            </w:pPr>
            <w:r w:rsidRPr="00B12ECB">
              <w:rPr>
                <w:bCs/>
                <w:iCs/>
              </w:rPr>
              <w:t>any symbol of the slot with minimum time separation between two consecutive</w:t>
            </w:r>
          </w:p>
          <w:p w14:paraId="589087C1" w14:textId="77777777" w:rsidR="0051516B" w:rsidRPr="005B00C6" w:rsidRDefault="0051516B" w:rsidP="00B96659">
            <w:pPr>
              <w:pStyle w:val="TAL"/>
              <w:rPr>
                <w:bCs/>
                <w:iCs/>
              </w:rPr>
            </w:pPr>
            <w:r w:rsidRPr="00B12ECB">
              <w:rPr>
                <w:bCs/>
                <w:iCs/>
              </w:rPr>
              <w:t>transmissions of PDCCH with span</w:t>
            </w:r>
            <w:r>
              <w:rPr>
                <w:bCs/>
                <w:iCs/>
              </w:rPr>
              <w:t xml:space="preserve"> (</w:t>
            </w:r>
            <w:proofErr w:type="spellStart"/>
            <w:r w:rsidRPr="00C53859">
              <w:rPr>
                <w:bCs/>
                <w:iCs/>
              </w:rPr>
              <w:t>pdcch-MonitoringAnyOccasionsWithSpanGap</w:t>
            </w:r>
            <w:proofErr w:type="spellEnd"/>
            <w:r>
              <w:rPr>
                <w:bCs/>
                <w:iCs/>
              </w:rPr>
              <w:t>)</w:t>
            </w:r>
          </w:p>
        </w:tc>
        <w:tc>
          <w:tcPr>
            <w:tcW w:w="861" w:type="dxa"/>
            <w:tcBorders>
              <w:top w:val="single" w:sz="6" w:space="0" w:color="auto"/>
              <w:left w:val="single" w:sz="6" w:space="0" w:color="auto"/>
              <w:bottom w:val="single" w:sz="6" w:space="0" w:color="auto"/>
              <w:right w:val="single" w:sz="4" w:space="0" w:color="auto"/>
            </w:tcBorders>
          </w:tcPr>
          <w:p w14:paraId="3BB4E675" w14:textId="77777777" w:rsidR="0051516B" w:rsidRPr="005B00C6" w:rsidRDefault="0051516B" w:rsidP="00B96659">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5F9ED33" w14:textId="77777777" w:rsidR="0051516B" w:rsidRPr="005B00C6" w:rsidRDefault="0051516B" w:rsidP="00B96659">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00D7714" w14:textId="77777777" w:rsidR="0051516B" w:rsidRPr="005B00C6" w:rsidRDefault="0051516B" w:rsidP="00B96659">
            <w:pPr>
              <w:pStyle w:val="TAL"/>
            </w:pPr>
            <w:proofErr w:type="spellStart"/>
            <w:r>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1F9DDA90" w14:textId="77777777" w:rsidR="0051516B" w:rsidRPr="005B00C6" w:rsidRDefault="0051516B" w:rsidP="00B96659">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684CF" w14:textId="77777777" w:rsidR="0051516B" w:rsidRPr="005B00C6" w:rsidRDefault="0051516B" w:rsidP="00B96659">
            <w:pPr>
              <w:pStyle w:val="TAL"/>
            </w:pPr>
          </w:p>
        </w:tc>
        <w:tc>
          <w:tcPr>
            <w:tcW w:w="1299" w:type="dxa"/>
            <w:tcBorders>
              <w:top w:val="single" w:sz="4" w:space="0" w:color="auto"/>
              <w:left w:val="single" w:sz="4" w:space="0" w:color="auto"/>
              <w:bottom w:val="single" w:sz="4" w:space="0" w:color="auto"/>
              <w:right w:val="single" w:sz="4" w:space="0" w:color="auto"/>
            </w:tcBorders>
          </w:tcPr>
          <w:p w14:paraId="11B1A6AF" w14:textId="77777777" w:rsidR="0051516B" w:rsidRPr="005B00C6" w:rsidRDefault="0051516B" w:rsidP="00B96659">
            <w:pPr>
              <w:pStyle w:val="TAL"/>
              <w:rPr>
                <w:bCs/>
                <w:iCs/>
              </w:rPr>
            </w:pPr>
          </w:p>
        </w:tc>
      </w:tr>
      <w:tr w:rsidR="0051516B" w:rsidRPr="005B00C6" w14:paraId="76EC05DC" w14:textId="77777777" w:rsidTr="00B96659">
        <w:trPr>
          <w:cantSplit/>
          <w:jc w:val="center"/>
          <w:ins w:id="3" w:author="Sunlin Zhu/Performance &amp; Regulation Standard Lab /SRC-Beijing/Engineer/Samsung Electronics" w:date="2024-01-23T10:39:00Z"/>
        </w:trPr>
        <w:tc>
          <w:tcPr>
            <w:tcW w:w="480" w:type="dxa"/>
            <w:tcBorders>
              <w:top w:val="single" w:sz="4" w:space="0" w:color="auto"/>
              <w:left w:val="single" w:sz="4" w:space="0" w:color="auto"/>
              <w:bottom w:val="single" w:sz="4" w:space="0" w:color="auto"/>
              <w:right w:val="single" w:sz="4" w:space="0" w:color="auto"/>
            </w:tcBorders>
          </w:tcPr>
          <w:p w14:paraId="4E8559DD" w14:textId="401450EC" w:rsidR="0051516B" w:rsidRPr="00F82ED8" w:rsidRDefault="00AE75AB" w:rsidP="00572545">
            <w:pPr>
              <w:pStyle w:val="TAL"/>
              <w:rPr>
                <w:ins w:id="4" w:author="Sunlin Zhu/Performance &amp; Regulation Standard Lab /SRC-Beijing/Engineer/Samsung Electronics" w:date="2024-01-23T10:39:00Z"/>
                <w:rFonts w:cs="Arial"/>
                <w:szCs w:val="18"/>
              </w:rPr>
            </w:pPr>
            <w:ins w:id="5" w:author="Sunlin Zhu/Performance &amp; Regulation Standard Lab /SRC-Beijing/Engineer/Samsung Electronics" w:date="2024-02-20T10:09:00Z">
              <w:r w:rsidRPr="007945BE">
                <w:rPr>
                  <w:rFonts w:cs="Arial"/>
                  <w:szCs w:val="18"/>
                </w:rPr>
                <w:t>xy1</w:t>
              </w:r>
            </w:ins>
          </w:p>
        </w:tc>
        <w:tc>
          <w:tcPr>
            <w:tcW w:w="2685" w:type="dxa"/>
            <w:tcBorders>
              <w:top w:val="single" w:sz="6" w:space="0" w:color="auto"/>
              <w:left w:val="single" w:sz="4" w:space="0" w:color="auto"/>
              <w:bottom w:val="single" w:sz="6" w:space="0" w:color="auto"/>
              <w:right w:val="single" w:sz="6" w:space="0" w:color="auto"/>
            </w:tcBorders>
          </w:tcPr>
          <w:p w14:paraId="6CD5560A" w14:textId="1DCBBE37" w:rsidR="0051516B" w:rsidRPr="00F82ED8" w:rsidRDefault="0051516B" w:rsidP="00572545">
            <w:pPr>
              <w:pStyle w:val="TAL"/>
              <w:rPr>
                <w:ins w:id="6" w:author="Sunlin Zhu/Performance &amp; Regulation Standard Lab /SRC-Beijing/Engineer/Samsung Electronics" w:date="2024-01-23T10:39:00Z"/>
                <w:rFonts w:cs="Arial"/>
                <w:szCs w:val="18"/>
              </w:rPr>
            </w:pPr>
            <w:ins w:id="7" w:author="Sunlin Zhu/Performance &amp; Regulation Standard Lab /SRC-Beijing/Engineer/Samsung Electronics" w:date="2024-01-23T10:43:00Z">
              <w:r w:rsidRPr="00A505E5">
                <w:rPr>
                  <w:rFonts w:cs="Arial"/>
                  <w:szCs w:val="18"/>
                </w:rPr>
                <w:t xml:space="preserve">Indicates whether the UE supports </w:t>
              </w:r>
              <w:proofErr w:type="spellStart"/>
              <w:r w:rsidRPr="00A505E5">
                <w:rPr>
                  <w:rFonts w:cs="Arial"/>
                  <w:szCs w:val="18"/>
                </w:rPr>
                <w:t>mTRP</w:t>
              </w:r>
              <w:proofErr w:type="spellEnd"/>
              <w:r w:rsidRPr="00A505E5">
                <w:rPr>
                  <w:rFonts w:cs="Arial"/>
                  <w:szCs w:val="18"/>
                </w:rPr>
                <w:t xml:space="preserve"> BFR based on two BFD-RS sets.</w:t>
              </w:r>
            </w:ins>
          </w:p>
        </w:tc>
        <w:tc>
          <w:tcPr>
            <w:tcW w:w="861" w:type="dxa"/>
            <w:tcBorders>
              <w:top w:val="single" w:sz="6" w:space="0" w:color="auto"/>
              <w:left w:val="single" w:sz="6" w:space="0" w:color="auto"/>
              <w:bottom w:val="single" w:sz="6" w:space="0" w:color="auto"/>
              <w:right w:val="single" w:sz="4" w:space="0" w:color="auto"/>
            </w:tcBorders>
          </w:tcPr>
          <w:p w14:paraId="4F52A6E8" w14:textId="45C4F2D1" w:rsidR="0051516B" w:rsidRPr="00F82ED8" w:rsidRDefault="0051516B" w:rsidP="00572545">
            <w:pPr>
              <w:pStyle w:val="TAL"/>
              <w:rPr>
                <w:ins w:id="8" w:author="Sunlin Zhu/Performance &amp; Regulation Standard Lab /SRC-Beijing/Engineer/Samsung Electronics" w:date="2024-01-23T10:39:00Z"/>
                <w:rFonts w:cs="Arial"/>
                <w:szCs w:val="18"/>
              </w:rPr>
            </w:pPr>
            <w:ins w:id="9" w:author="Sunlin Zhu/Performance &amp; Regulation Standard Lab /SRC-Beijing/Engineer/Samsung Electronics" w:date="2024-01-23T10:43:00Z">
              <w:r w:rsidRPr="00F82ED8">
                <w:rPr>
                  <w:rFonts w:cs="Arial"/>
                  <w:szCs w:val="18"/>
                </w:rPr>
                <w:t>38.306, 4.2.7.5</w:t>
              </w:r>
            </w:ins>
          </w:p>
        </w:tc>
        <w:tc>
          <w:tcPr>
            <w:tcW w:w="1011" w:type="dxa"/>
            <w:tcBorders>
              <w:top w:val="single" w:sz="4" w:space="0" w:color="auto"/>
              <w:left w:val="single" w:sz="4" w:space="0" w:color="auto"/>
              <w:bottom w:val="single" w:sz="4" w:space="0" w:color="auto"/>
              <w:right w:val="single" w:sz="4" w:space="0" w:color="auto"/>
            </w:tcBorders>
          </w:tcPr>
          <w:p w14:paraId="30D9F410" w14:textId="14A2BD07" w:rsidR="0051516B" w:rsidRPr="00F82ED8" w:rsidRDefault="0051516B" w:rsidP="00572545">
            <w:pPr>
              <w:pStyle w:val="TAL"/>
              <w:rPr>
                <w:ins w:id="10" w:author="Sunlin Zhu/Performance &amp; Regulation Standard Lab /SRC-Beijing/Engineer/Samsung Electronics" w:date="2024-01-23T10:39:00Z"/>
                <w:rFonts w:cs="Arial"/>
                <w:szCs w:val="18"/>
              </w:rPr>
            </w:pPr>
            <w:ins w:id="11" w:author="Sunlin Zhu/Performance &amp; Regulation Standard Lab /SRC-Beijing/Engineer/Samsung Electronics" w:date="2024-01-23T10:43:00Z">
              <w:r w:rsidRPr="00F82ED8">
                <w:rPr>
                  <w:rFonts w:cs="Arial"/>
                  <w:szCs w:val="18"/>
                </w:rPr>
                <w:t>Rel-17</w:t>
              </w:r>
            </w:ins>
          </w:p>
        </w:tc>
        <w:tc>
          <w:tcPr>
            <w:tcW w:w="2429" w:type="dxa"/>
            <w:tcBorders>
              <w:top w:val="single" w:sz="4" w:space="0" w:color="auto"/>
              <w:left w:val="single" w:sz="4" w:space="0" w:color="auto"/>
              <w:bottom w:val="single" w:sz="4" w:space="0" w:color="auto"/>
              <w:right w:val="single" w:sz="4" w:space="0" w:color="auto"/>
            </w:tcBorders>
          </w:tcPr>
          <w:p w14:paraId="3474E53A" w14:textId="0C9DA8CC" w:rsidR="0051516B" w:rsidRPr="00F82ED8" w:rsidRDefault="004C2D7F" w:rsidP="00F82ED8">
            <w:pPr>
              <w:pStyle w:val="TAL"/>
              <w:rPr>
                <w:ins w:id="12" w:author="Sunlin Zhu/Performance &amp; Regulation Standard Lab /SRC-Beijing/Engineer/Samsung Electronics" w:date="2024-01-23T10:39:00Z"/>
                <w:rFonts w:cs="Arial"/>
                <w:szCs w:val="18"/>
              </w:rPr>
            </w:pPr>
            <w:ins w:id="13" w:author="Sunlin Zhu/Performance &amp; Regulation Standard Lab /SRC-Beijing/Engineer/Samsung Electronics" w:date="2024-03-06T16:26:00Z">
              <w:r w:rsidRPr="007945BE">
                <w:rPr>
                  <w:rFonts w:cs="Arial"/>
                  <w:szCs w:val="18"/>
                  <w:highlight w:val="yellow"/>
                </w:rPr>
                <w:t>pc_</w:t>
              </w:r>
            </w:ins>
            <w:ins w:id="14" w:author="Sunlin Zhu/Performance &amp; Regulation Standard Lab /SRC-Beijing/Engineer/Samsung Electronics" w:date="2024-01-23T10:42:00Z">
              <w:r w:rsidR="0051516B" w:rsidRPr="00F82ED8">
                <w:rPr>
                  <w:rFonts w:cs="Arial"/>
                  <w:szCs w:val="18"/>
                </w:rPr>
                <w:t>mTRP</w:t>
              </w:r>
            </w:ins>
            <w:ins w:id="15" w:author="Sunlin Zhu/Performance &amp; Regulation Standard Lab /SRC-Beijing/Engineer/Samsung Electronics" w:date="2024-03-06T09:39:00Z">
              <w:r w:rsidR="00F82ED8" w:rsidRPr="007945BE">
                <w:rPr>
                  <w:rFonts w:cs="Arial"/>
                  <w:szCs w:val="18"/>
                  <w:highlight w:val="cyan"/>
                </w:rPr>
                <w:t>_</w:t>
              </w:r>
            </w:ins>
            <w:ins w:id="16" w:author="Sunlin Zhu/Performance &amp; Regulation Standard Lab /SRC-Beijing/Engineer/Samsung Electronics" w:date="2024-01-23T10:42:00Z">
              <w:r w:rsidR="00F82ED8" w:rsidRPr="00F82ED8">
                <w:rPr>
                  <w:rFonts w:cs="Arial"/>
                  <w:szCs w:val="18"/>
                </w:rPr>
                <w:t>BFR</w:t>
              </w:r>
            </w:ins>
            <w:ins w:id="17" w:author="Sunlin Zhu/Performance &amp; Regulation Standard Lab /SRC-Beijing/Engineer/Samsung Electronics" w:date="2024-03-06T09:39:00Z">
              <w:r w:rsidR="00F82ED8" w:rsidRPr="007945BE">
                <w:rPr>
                  <w:rFonts w:cs="Arial"/>
                  <w:szCs w:val="18"/>
                  <w:highlight w:val="cyan"/>
                </w:rPr>
                <w:t>_</w:t>
              </w:r>
            </w:ins>
            <w:ins w:id="18" w:author="Sunlin Zhu/Performance &amp; Regulation Standard Lab /SRC-Beijing/Engineer/Samsung Electronics" w:date="2024-01-23T10:42:00Z">
              <w:r w:rsidR="0051516B" w:rsidRPr="00F82ED8">
                <w:rPr>
                  <w:rFonts w:cs="Arial"/>
                  <w:szCs w:val="18"/>
                </w:rPr>
                <w:t>twoBFD</w:t>
              </w:r>
            </w:ins>
            <w:ins w:id="19" w:author="Sunlin Zhu/Performance &amp; Regulation Standard Lab /SRC-Beijing/Engineer/Samsung Electronics" w:date="2024-03-06T09:39:00Z">
              <w:r w:rsidR="00F82ED8" w:rsidRPr="007945BE">
                <w:rPr>
                  <w:rFonts w:cs="Arial"/>
                  <w:szCs w:val="18"/>
                  <w:highlight w:val="cyan"/>
                </w:rPr>
                <w:t>_</w:t>
              </w:r>
            </w:ins>
            <w:ins w:id="20" w:author="Sunlin Zhu/Performance &amp; Regulation Standard Lab /SRC-Beijing/Engineer/Samsung Electronics" w:date="2024-01-23T10:42:00Z">
              <w:r w:rsidR="0051516B" w:rsidRPr="00F82ED8">
                <w:rPr>
                  <w:rFonts w:cs="Arial"/>
                  <w:szCs w:val="18"/>
                </w:rPr>
                <w:t>RS</w:t>
              </w:r>
            </w:ins>
            <w:ins w:id="21" w:author="Sunlin Zhu/Performance &amp; Regulation Standard Lab /SRC-Beijing/Engineer/Samsung Electronics" w:date="2024-03-06T09:39:00Z">
              <w:r w:rsidR="00F82ED8" w:rsidRPr="007945BE">
                <w:rPr>
                  <w:rFonts w:cs="Arial"/>
                  <w:szCs w:val="18"/>
                  <w:highlight w:val="cyan"/>
                </w:rPr>
                <w:t>_</w:t>
              </w:r>
            </w:ins>
            <w:ins w:id="22" w:author="Sunlin Zhu/Performance &amp; Regulation Standard Lab /SRC-Beijing/Engineer/Samsung Electronics" w:date="2024-01-23T10:42:00Z">
              <w:r w:rsidR="0051516B" w:rsidRPr="00F82ED8">
                <w:rPr>
                  <w:rFonts w:cs="Arial"/>
                  <w:szCs w:val="18"/>
                </w:rPr>
                <w:t>S</w:t>
              </w:r>
              <w:r w:rsidR="00F82ED8" w:rsidRPr="00F82ED8">
                <w:rPr>
                  <w:rFonts w:cs="Arial"/>
                  <w:szCs w:val="18"/>
                </w:rPr>
                <w:t>e</w:t>
              </w:r>
              <w:r w:rsidR="0051516B" w:rsidRPr="00F82ED8">
                <w:rPr>
                  <w:rFonts w:cs="Arial"/>
                  <w:szCs w:val="18"/>
                </w:rPr>
                <w:t>t</w:t>
              </w:r>
            </w:ins>
            <w:ins w:id="23" w:author="Sunlin Zhu/Performance &amp; Regulation Standard Lab /SRC-Beijing/Engineer/Samsung Electronics" w:date="2024-03-06T09:39:00Z">
              <w:r w:rsidR="00F82ED8" w:rsidRPr="007945BE">
                <w:rPr>
                  <w:rFonts w:cs="Arial"/>
                  <w:szCs w:val="18"/>
                  <w:highlight w:val="cyan"/>
                </w:rPr>
                <w:t>_</w:t>
              </w:r>
            </w:ins>
            <w:ins w:id="24" w:author="Sunlin Zhu/Performance &amp; Regulation Standard Lab /SRC-Beijing/Engineer/Samsung Electronics" w:date="2024-01-23T10:42:00Z">
              <w:r w:rsidR="0051516B" w:rsidRPr="00F82ED8">
                <w:rPr>
                  <w:rFonts w:cs="Arial"/>
                  <w:szCs w:val="18"/>
                </w:rPr>
                <w:t>r17</w:t>
              </w:r>
            </w:ins>
          </w:p>
        </w:tc>
        <w:tc>
          <w:tcPr>
            <w:tcW w:w="574" w:type="dxa"/>
            <w:tcBorders>
              <w:top w:val="single" w:sz="4" w:space="0" w:color="auto"/>
              <w:left w:val="single" w:sz="4" w:space="0" w:color="auto"/>
              <w:bottom w:val="single" w:sz="4" w:space="0" w:color="auto"/>
              <w:right w:val="single" w:sz="4" w:space="0" w:color="auto"/>
            </w:tcBorders>
          </w:tcPr>
          <w:p w14:paraId="038AACA1" w14:textId="3FFBF4F0" w:rsidR="0051516B" w:rsidRPr="00F82ED8" w:rsidRDefault="0051516B" w:rsidP="00572545">
            <w:pPr>
              <w:pStyle w:val="TAL"/>
              <w:rPr>
                <w:ins w:id="25" w:author="Sunlin Zhu/Performance &amp; Regulation Standard Lab /SRC-Beijing/Engineer/Samsung Electronics" w:date="2024-01-23T10:39:00Z"/>
                <w:rFonts w:cs="Arial"/>
                <w:szCs w:val="18"/>
              </w:rPr>
            </w:pPr>
            <w:ins w:id="26" w:author="Sunlin Zhu/Performance &amp; Regulation Standard Lab /SRC-Beijing/Engineer/Samsung Electronics" w:date="2024-01-23T10:44:00Z">
              <w:r w:rsidRPr="00A505E5">
                <w:rPr>
                  <w:rFonts w:cs="Arial" w:hint="eastAsia"/>
                  <w:szCs w:val="18"/>
                </w:rPr>
                <w:t>N</w:t>
              </w:r>
              <w:r w:rsidRPr="00A505E5">
                <w:rPr>
                  <w:rFonts w:cs="Arial"/>
                  <w:szCs w:val="18"/>
                </w:rPr>
                <w:t>o</w:t>
              </w:r>
            </w:ins>
          </w:p>
        </w:tc>
        <w:tc>
          <w:tcPr>
            <w:tcW w:w="1430" w:type="dxa"/>
            <w:tcBorders>
              <w:top w:val="single" w:sz="4" w:space="0" w:color="auto"/>
              <w:left w:val="single" w:sz="4" w:space="0" w:color="auto"/>
              <w:bottom w:val="single" w:sz="4" w:space="0" w:color="auto"/>
              <w:right w:val="single" w:sz="4" w:space="0" w:color="auto"/>
            </w:tcBorders>
          </w:tcPr>
          <w:p w14:paraId="7A0D45B2" w14:textId="77777777" w:rsidR="0051516B" w:rsidRPr="00572545" w:rsidRDefault="0051516B" w:rsidP="00572545">
            <w:pPr>
              <w:pStyle w:val="TAL"/>
              <w:rPr>
                <w:ins w:id="27" w:author="Sunlin Zhu/Performance &amp; Regulation Standard Lab /SRC-Beijing/Engineer/Samsung Electronics" w:date="2024-01-23T10:39: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6A37BA1E" w14:textId="77777777" w:rsidR="0051516B" w:rsidRPr="005B00C6" w:rsidRDefault="0051516B" w:rsidP="00B96659">
            <w:pPr>
              <w:pStyle w:val="TAL"/>
              <w:rPr>
                <w:ins w:id="28" w:author="Sunlin Zhu/Performance &amp; Regulation Standard Lab /SRC-Beijing/Engineer/Samsung Electronics" w:date="2024-01-23T10:39:00Z"/>
                <w:bCs/>
                <w:iCs/>
              </w:rPr>
            </w:pPr>
          </w:p>
        </w:tc>
      </w:tr>
      <w:tr w:rsidR="00917A98" w:rsidRPr="005B00C6" w14:paraId="0F308644" w14:textId="77777777" w:rsidTr="00B96659">
        <w:trPr>
          <w:cantSplit/>
          <w:jc w:val="center"/>
          <w:ins w:id="29" w:author="Sunlin Zhu/Performance &amp; Regulation Standard Lab /SRC-Beijing/Engineer/Samsung Electronics" w:date="2024-01-23T11:21:00Z"/>
        </w:trPr>
        <w:tc>
          <w:tcPr>
            <w:tcW w:w="480" w:type="dxa"/>
            <w:tcBorders>
              <w:top w:val="single" w:sz="4" w:space="0" w:color="auto"/>
              <w:left w:val="single" w:sz="4" w:space="0" w:color="auto"/>
              <w:bottom w:val="single" w:sz="4" w:space="0" w:color="auto"/>
              <w:right w:val="single" w:sz="4" w:space="0" w:color="auto"/>
            </w:tcBorders>
          </w:tcPr>
          <w:p w14:paraId="344130BA" w14:textId="3BB3E053" w:rsidR="00917A98" w:rsidRPr="00F82ED8" w:rsidRDefault="00AE75AB" w:rsidP="00572545">
            <w:pPr>
              <w:pStyle w:val="TAL"/>
              <w:rPr>
                <w:ins w:id="30" w:author="Sunlin Zhu/Performance &amp; Regulation Standard Lab /SRC-Beijing/Engineer/Samsung Electronics" w:date="2024-01-23T11:21:00Z"/>
                <w:rFonts w:cs="Arial"/>
                <w:szCs w:val="18"/>
              </w:rPr>
            </w:pPr>
            <w:ins w:id="31" w:author="Sunlin Zhu/Performance &amp; Regulation Standard Lab /SRC-Beijing/Engineer/Samsung Electronics" w:date="2024-02-20T10:09:00Z">
              <w:r w:rsidRPr="007945BE">
                <w:rPr>
                  <w:rFonts w:cs="Arial"/>
                  <w:szCs w:val="18"/>
                </w:rPr>
                <w:t>xy2</w:t>
              </w:r>
            </w:ins>
          </w:p>
        </w:tc>
        <w:tc>
          <w:tcPr>
            <w:tcW w:w="2685" w:type="dxa"/>
            <w:tcBorders>
              <w:top w:val="single" w:sz="6" w:space="0" w:color="auto"/>
              <w:left w:val="single" w:sz="4" w:space="0" w:color="auto"/>
              <w:bottom w:val="single" w:sz="6" w:space="0" w:color="auto"/>
              <w:right w:val="single" w:sz="6" w:space="0" w:color="auto"/>
            </w:tcBorders>
          </w:tcPr>
          <w:p w14:paraId="43F712C8" w14:textId="1F521FCC" w:rsidR="00917A98" w:rsidRPr="007945BE" w:rsidRDefault="00E72F18" w:rsidP="00572545">
            <w:pPr>
              <w:pStyle w:val="TAL"/>
              <w:rPr>
                <w:ins w:id="32" w:author="Sunlin Zhu/Performance &amp; Regulation Standard Lab /SRC-Beijing/Engineer/Samsung Electronics" w:date="2024-01-23T11:21:00Z"/>
                <w:rFonts w:eastAsia="Malgun Gothic" w:cs="Arial"/>
                <w:szCs w:val="18"/>
                <w:lang w:eastAsia="ko-KR"/>
              </w:rPr>
            </w:pPr>
            <w:ins w:id="33" w:author="Sunlin Zhu/Performance &amp; Regulation Standard Lab /SRC-Beijing/Engineer/Samsung Electronics" w:date="2024-02-26T17:58:00Z">
              <w:r w:rsidRPr="007945BE">
                <w:rPr>
                  <w:rFonts w:cs="Arial"/>
                  <w:szCs w:val="18"/>
                </w:rPr>
                <w:t>Indicates the s</w:t>
              </w:r>
              <w:r w:rsidRPr="007945BE">
                <w:rPr>
                  <w:rFonts w:eastAsia="Malgun Gothic" w:cs="Arial"/>
                  <w:szCs w:val="18"/>
                  <w:lang w:eastAsia="ko-KR"/>
                </w:rPr>
                <w:t>upport of intra-slot PDCCH repetition based on two linked SS sets associated with corresponding CORESETs.</w:t>
              </w:r>
            </w:ins>
          </w:p>
        </w:tc>
        <w:tc>
          <w:tcPr>
            <w:tcW w:w="861" w:type="dxa"/>
            <w:tcBorders>
              <w:top w:val="single" w:sz="6" w:space="0" w:color="auto"/>
              <w:left w:val="single" w:sz="6" w:space="0" w:color="auto"/>
              <w:bottom w:val="single" w:sz="6" w:space="0" w:color="auto"/>
              <w:right w:val="single" w:sz="4" w:space="0" w:color="auto"/>
            </w:tcBorders>
          </w:tcPr>
          <w:p w14:paraId="789859DF" w14:textId="3E9844D3" w:rsidR="00917A98" w:rsidRPr="007945BE" w:rsidRDefault="00572545" w:rsidP="00572545">
            <w:pPr>
              <w:pStyle w:val="TAL"/>
              <w:rPr>
                <w:ins w:id="34" w:author="Sunlin Zhu/Performance &amp; Regulation Standard Lab /SRC-Beijing/Engineer/Samsung Electronics" w:date="2024-01-23T11:21:00Z"/>
                <w:rFonts w:cs="Arial"/>
                <w:szCs w:val="18"/>
              </w:rPr>
            </w:pPr>
            <w:ins w:id="35" w:author="Sunlin Zhu/Performance &amp; Regulation Standard Lab /SRC-Beijing/Engineer/Samsung Electronics" w:date="2024-01-24T11:41:00Z">
              <w:r w:rsidRPr="007945BE">
                <w:rPr>
                  <w:rFonts w:cs="Arial"/>
                  <w:szCs w:val="18"/>
                </w:rPr>
                <w:t>38.306, 4.2.7.5</w:t>
              </w:r>
            </w:ins>
          </w:p>
        </w:tc>
        <w:tc>
          <w:tcPr>
            <w:tcW w:w="1011" w:type="dxa"/>
            <w:tcBorders>
              <w:top w:val="single" w:sz="4" w:space="0" w:color="auto"/>
              <w:left w:val="single" w:sz="4" w:space="0" w:color="auto"/>
              <w:bottom w:val="single" w:sz="4" w:space="0" w:color="auto"/>
              <w:right w:val="single" w:sz="4" w:space="0" w:color="auto"/>
            </w:tcBorders>
          </w:tcPr>
          <w:p w14:paraId="07BCAA57" w14:textId="3C0A750E" w:rsidR="00917A98" w:rsidRPr="007945BE" w:rsidRDefault="00572545" w:rsidP="00572545">
            <w:pPr>
              <w:pStyle w:val="TAL"/>
              <w:rPr>
                <w:ins w:id="36" w:author="Sunlin Zhu/Performance &amp; Regulation Standard Lab /SRC-Beijing/Engineer/Samsung Electronics" w:date="2024-01-23T11:21:00Z"/>
                <w:rFonts w:cs="Arial"/>
                <w:szCs w:val="18"/>
              </w:rPr>
            </w:pPr>
            <w:ins w:id="37" w:author="Sunlin Zhu/Performance &amp; Regulation Standard Lab /SRC-Beijing/Engineer/Samsung Electronics" w:date="2024-01-24T11:41:00Z">
              <w:r w:rsidRPr="007945BE">
                <w:rPr>
                  <w:rFonts w:cs="Arial"/>
                  <w:szCs w:val="18"/>
                </w:rPr>
                <w:t>Rel-17</w:t>
              </w:r>
            </w:ins>
          </w:p>
        </w:tc>
        <w:tc>
          <w:tcPr>
            <w:tcW w:w="2429" w:type="dxa"/>
            <w:tcBorders>
              <w:top w:val="single" w:sz="4" w:space="0" w:color="auto"/>
              <w:left w:val="single" w:sz="4" w:space="0" w:color="auto"/>
              <w:bottom w:val="single" w:sz="4" w:space="0" w:color="auto"/>
              <w:right w:val="single" w:sz="4" w:space="0" w:color="auto"/>
            </w:tcBorders>
          </w:tcPr>
          <w:p w14:paraId="3917F539" w14:textId="4C482E9F" w:rsidR="00572545" w:rsidRPr="007945BE" w:rsidRDefault="004C2D7F" w:rsidP="00572545">
            <w:pPr>
              <w:pStyle w:val="TAL"/>
              <w:rPr>
                <w:ins w:id="38" w:author="Sunlin Zhu/Performance &amp; Regulation Standard Lab /SRC-Beijing/Engineer/Samsung Electronics" w:date="2024-01-24T11:40:00Z"/>
                <w:rFonts w:cs="Arial"/>
                <w:szCs w:val="18"/>
              </w:rPr>
            </w:pPr>
            <w:ins w:id="39" w:author="Sunlin Zhu/Performance &amp; Regulation Standard Lab /SRC-Beijing/Engineer/Samsung Electronics" w:date="2024-03-06T16:26:00Z">
              <w:r w:rsidRPr="00885988">
                <w:rPr>
                  <w:rFonts w:cs="Arial"/>
                  <w:szCs w:val="18"/>
                  <w:highlight w:val="yellow"/>
                </w:rPr>
                <w:t>pc_</w:t>
              </w:r>
            </w:ins>
            <w:ins w:id="40" w:author="Sunlin Zhu/Performance &amp; Regulation Standard Lab /SRC-Beijing/Engineer/Samsung Electronics" w:date="2024-02-26T17:57:00Z">
              <w:r w:rsidR="00E72F18" w:rsidRPr="007945BE">
                <w:rPr>
                  <w:rFonts w:cs="Arial"/>
                  <w:szCs w:val="18"/>
                </w:rPr>
                <w:t>mTRP</w:t>
              </w:r>
            </w:ins>
            <w:ins w:id="41" w:author="Sunlin Zhu/Performance &amp; Regulation Standard Lab /SRC-Beijing/Engineer/Samsung Electronics" w:date="2024-03-06T09:39:00Z">
              <w:r w:rsidR="00F82ED8" w:rsidRPr="00F82ED8">
                <w:rPr>
                  <w:rFonts w:cs="Arial"/>
                  <w:szCs w:val="18"/>
                  <w:highlight w:val="cyan"/>
                </w:rPr>
                <w:t>_</w:t>
              </w:r>
            </w:ins>
            <w:ins w:id="42" w:author="Sunlin Zhu/Performance &amp; Regulation Standard Lab /SRC-Beijing/Engineer/Samsung Electronics" w:date="2024-02-26T17:57:00Z">
              <w:r w:rsidR="00E72F18" w:rsidRPr="007945BE">
                <w:rPr>
                  <w:rFonts w:cs="Arial"/>
                  <w:szCs w:val="18"/>
                </w:rPr>
                <w:t>PDCCH</w:t>
              </w:r>
            </w:ins>
            <w:ins w:id="43" w:author="Sunlin Zhu/Performance &amp; Regulation Standard Lab /SRC-Beijing/Engineer/Samsung Electronics" w:date="2024-03-06T09:39:00Z">
              <w:r w:rsidR="00F82ED8" w:rsidRPr="00F82ED8">
                <w:rPr>
                  <w:rFonts w:cs="Arial"/>
                  <w:szCs w:val="18"/>
                  <w:highlight w:val="cyan"/>
                </w:rPr>
                <w:t>_</w:t>
              </w:r>
            </w:ins>
            <w:ins w:id="44" w:author="Sunlin Zhu/Performance &amp; Regulation Standard Lab /SRC-Beijing/Engineer/Samsung Electronics" w:date="2024-02-26T17:57:00Z">
              <w:r w:rsidR="00E72F18" w:rsidRPr="007945BE">
                <w:rPr>
                  <w:rFonts w:cs="Arial"/>
                  <w:szCs w:val="18"/>
                </w:rPr>
                <w:t>Repetition</w:t>
              </w:r>
            </w:ins>
            <w:ins w:id="45" w:author="Sunlin Zhu/Performance &amp; Regulation Standard Lab /SRC-Beijing/Engineer/Samsung Electronics" w:date="2024-03-06T09:39:00Z">
              <w:r w:rsidR="00F82ED8" w:rsidRPr="00F82ED8">
                <w:rPr>
                  <w:rFonts w:cs="Arial"/>
                  <w:szCs w:val="18"/>
                  <w:highlight w:val="cyan"/>
                </w:rPr>
                <w:t>_</w:t>
              </w:r>
            </w:ins>
            <w:ins w:id="46" w:author="Sunlin Zhu/Performance &amp; Regulation Standard Lab /SRC-Beijing/Engineer/Samsung Electronics" w:date="2024-02-26T17:57:00Z">
              <w:r w:rsidR="00E72F18" w:rsidRPr="007945BE">
                <w:rPr>
                  <w:rFonts w:cs="Arial"/>
                  <w:szCs w:val="18"/>
                </w:rPr>
                <w:t>r17</w:t>
              </w:r>
            </w:ins>
          </w:p>
          <w:p w14:paraId="6BDF757D" w14:textId="77777777" w:rsidR="00917A98" w:rsidRPr="007945BE" w:rsidRDefault="00917A98" w:rsidP="00572545">
            <w:pPr>
              <w:pStyle w:val="TAL"/>
              <w:rPr>
                <w:ins w:id="47" w:author="Sunlin Zhu/Performance &amp; Regulation Standard Lab /SRC-Beijing/Engineer/Samsung Electronics" w:date="2024-01-23T11:21:00Z"/>
                <w:rFonts w:cs="Arial"/>
                <w:szCs w:val="18"/>
              </w:rPr>
            </w:pPr>
          </w:p>
        </w:tc>
        <w:tc>
          <w:tcPr>
            <w:tcW w:w="574" w:type="dxa"/>
            <w:tcBorders>
              <w:top w:val="single" w:sz="4" w:space="0" w:color="auto"/>
              <w:left w:val="single" w:sz="4" w:space="0" w:color="auto"/>
              <w:bottom w:val="single" w:sz="4" w:space="0" w:color="auto"/>
              <w:right w:val="single" w:sz="4" w:space="0" w:color="auto"/>
            </w:tcBorders>
          </w:tcPr>
          <w:p w14:paraId="76AB2ADA" w14:textId="4E3E06FC" w:rsidR="00917A98" w:rsidRPr="007945BE" w:rsidRDefault="00572545" w:rsidP="00572545">
            <w:pPr>
              <w:pStyle w:val="TAL"/>
              <w:rPr>
                <w:ins w:id="48" w:author="Sunlin Zhu/Performance &amp; Regulation Standard Lab /SRC-Beijing/Engineer/Samsung Electronics" w:date="2024-01-23T11:21:00Z"/>
                <w:rFonts w:cs="Arial"/>
                <w:szCs w:val="18"/>
              </w:rPr>
            </w:pPr>
            <w:ins w:id="49" w:author="Sunlin Zhu/Performance &amp; Regulation Standard Lab /SRC-Beijing/Engineer/Samsung Electronics" w:date="2024-01-24T11:41:00Z">
              <w:r w:rsidRPr="007945BE">
                <w:rPr>
                  <w:rFonts w:cs="Arial"/>
                  <w:szCs w:val="18"/>
                </w:rPr>
                <w:t>No</w:t>
              </w:r>
            </w:ins>
          </w:p>
        </w:tc>
        <w:tc>
          <w:tcPr>
            <w:tcW w:w="1430" w:type="dxa"/>
            <w:tcBorders>
              <w:top w:val="single" w:sz="4" w:space="0" w:color="auto"/>
              <w:left w:val="single" w:sz="4" w:space="0" w:color="auto"/>
              <w:bottom w:val="single" w:sz="4" w:space="0" w:color="auto"/>
              <w:right w:val="single" w:sz="4" w:space="0" w:color="auto"/>
            </w:tcBorders>
          </w:tcPr>
          <w:p w14:paraId="1F97E382" w14:textId="77777777" w:rsidR="00917A98" w:rsidRPr="00572545" w:rsidRDefault="00917A98" w:rsidP="00572545">
            <w:pPr>
              <w:pStyle w:val="TAL"/>
              <w:rPr>
                <w:ins w:id="50" w:author="Sunlin Zhu/Performance &amp; Regulation Standard Lab /SRC-Beijing/Engineer/Samsung Electronics" w:date="2024-01-23T11:21:00Z"/>
                <w:rFonts w:cs="Arial"/>
                <w:szCs w:val="18"/>
              </w:rPr>
            </w:pPr>
          </w:p>
        </w:tc>
        <w:tc>
          <w:tcPr>
            <w:tcW w:w="1299" w:type="dxa"/>
            <w:tcBorders>
              <w:top w:val="single" w:sz="4" w:space="0" w:color="auto"/>
              <w:left w:val="single" w:sz="4" w:space="0" w:color="auto"/>
              <w:bottom w:val="single" w:sz="4" w:space="0" w:color="auto"/>
              <w:right w:val="single" w:sz="4" w:space="0" w:color="auto"/>
            </w:tcBorders>
          </w:tcPr>
          <w:p w14:paraId="20FFC4E0" w14:textId="77777777" w:rsidR="00917A98" w:rsidRPr="005B00C6" w:rsidRDefault="00917A98" w:rsidP="00B96659">
            <w:pPr>
              <w:pStyle w:val="TAL"/>
              <w:rPr>
                <w:ins w:id="51" w:author="Sunlin Zhu/Performance &amp; Regulation Standard Lab /SRC-Beijing/Engineer/Samsung Electronics" w:date="2024-01-23T11:21:00Z"/>
                <w:bCs/>
                <w:iCs/>
              </w:rPr>
            </w:pPr>
          </w:p>
        </w:tc>
      </w:tr>
    </w:tbl>
    <w:p w14:paraId="706A6BF0" w14:textId="77777777" w:rsidR="00715797" w:rsidRPr="00E143C6" w:rsidRDefault="00715797" w:rsidP="00715797">
      <w:pPr>
        <w:pStyle w:val="110"/>
        <w:jc w:val="center"/>
        <w:rPr>
          <w:color w:val="FF0000"/>
          <w:highlight w:val="yellow"/>
        </w:rPr>
      </w:pPr>
      <w:r w:rsidRPr="00B178AA">
        <w:rPr>
          <w:rFonts w:hint="eastAsia"/>
          <w:color w:val="FF0000"/>
          <w:highlight w:val="yellow"/>
        </w:rPr>
        <w:t>&lt;</w:t>
      </w:r>
      <w:r w:rsidRPr="00E143C6">
        <w:rPr>
          <w:color w:val="FF0000"/>
          <w:highlight w:val="yellow"/>
        </w:rPr>
        <w:t>End of chang</w:t>
      </w:r>
      <w:r>
        <w:rPr>
          <w:color w:val="FF0000"/>
          <w:highlight w:val="yellow"/>
        </w:rPr>
        <w:t>e</w:t>
      </w:r>
      <w:r w:rsidRPr="00B178AA">
        <w:rPr>
          <w:color w:val="FF0000"/>
          <w:highlight w:val="yellow"/>
        </w:rPr>
        <w:t>&gt;</w:t>
      </w:r>
      <w:bookmarkStart w:id="52" w:name="_GoBack"/>
      <w:bookmarkEnd w:id="52"/>
    </w:p>
    <w:p w14:paraId="746B0E23" w14:textId="77777777" w:rsidR="0051516B" w:rsidRPr="0051516B" w:rsidRDefault="0051516B">
      <w:pPr>
        <w:rPr>
          <w:noProof/>
        </w:rPr>
      </w:pPr>
    </w:p>
    <w:sectPr w:rsidR="0051516B" w:rsidRPr="005151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A6219" w14:textId="77777777" w:rsidR="008C31A0" w:rsidRDefault="008C31A0">
      <w:r>
        <w:separator/>
      </w:r>
    </w:p>
  </w:endnote>
  <w:endnote w:type="continuationSeparator" w:id="0">
    <w:p w14:paraId="29546192" w14:textId="77777777" w:rsidR="008C31A0" w:rsidRDefault="008C3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419038" w14:textId="77777777" w:rsidR="008C31A0" w:rsidRDefault="008C31A0">
      <w:r>
        <w:separator/>
      </w:r>
    </w:p>
  </w:footnote>
  <w:footnote w:type="continuationSeparator" w:id="0">
    <w:p w14:paraId="65011559" w14:textId="77777777" w:rsidR="008C31A0" w:rsidRDefault="008C3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F78AC" w:rsidRDefault="001F78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F78AC" w:rsidRDefault="001F78A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F78AC" w:rsidRDefault="001F78A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F78AC" w:rsidRDefault="001F78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AC9"/>
    <w:rsid w:val="000A6394"/>
    <w:rsid w:val="000B7FED"/>
    <w:rsid w:val="000C038A"/>
    <w:rsid w:val="000C6598"/>
    <w:rsid w:val="000D44B3"/>
    <w:rsid w:val="000E537F"/>
    <w:rsid w:val="001042E8"/>
    <w:rsid w:val="00137D92"/>
    <w:rsid w:val="00145D43"/>
    <w:rsid w:val="00192C46"/>
    <w:rsid w:val="001A08B3"/>
    <w:rsid w:val="001A7B60"/>
    <w:rsid w:val="001B52F0"/>
    <w:rsid w:val="001B7A65"/>
    <w:rsid w:val="001E41F3"/>
    <w:rsid w:val="001F78AC"/>
    <w:rsid w:val="00204569"/>
    <w:rsid w:val="002129B0"/>
    <w:rsid w:val="00247946"/>
    <w:rsid w:val="0026004D"/>
    <w:rsid w:val="002640DD"/>
    <w:rsid w:val="00266B87"/>
    <w:rsid w:val="00275D12"/>
    <w:rsid w:val="00284FEB"/>
    <w:rsid w:val="002860C4"/>
    <w:rsid w:val="002B5741"/>
    <w:rsid w:val="002B637D"/>
    <w:rsid w:val="002E472E"/>
    <w:rsid w:val="00305409"/>
    <w:rsid w:val="003609EF"/>
    <w:rsid w:val="0036231A"/>
    <w:rsid w:val="00372072"/>
    <w:rsid w:val="00374DD4"/>
    <w:rsid w:val="003E1A36"/>
    <w:rsid w:val="00410371"/>
    <w:rsid w:val="004242F1"/>
    <w:rsid w:val="00497DB6"/>
    <w:rsid w:val="004B75B7"/>
    <w:rsid w:val="004C2D7F"/>
    <w:rsid w:val="005141D9"/>
    <w:rsid w:val="0051516B"/>
    <w:rsid w:val="0051580D"/>
    <w:rsid w:val="00547111"/>
    <w:rsid w:val="00572545"/>
    <w:rsid w:val="00583E0D"/>
    <w:rsid w:val="00584439"/>
    <w:rsid w:val="00592D74"/>
    <w:rsid w:val="005E2C44"/>
    <w:rsid w:val="005E6B56"/>
    <w:rsid w:val="00621188"/>
    <w:rsid w:val="006257ED"/>
    <w:rsid w:val="00653DE4"/>
    <w:rsid w:val="00661A22"/>
    <w:rsid w:val="00665C47"/>
    <w:rsid w:val="006752AF"/>
    <w:rsid w:val="00695808"/>
    <w:rsid w:val="006B46FB"/>
    <w:rsid w:val="006C59FF"/>
    <w:rsid w:val="006E21FB"/>
    <w:rsid w:val="00715797"/>
    <w:rsid w:val="00721B25"/>
    <w:rsid w:val="00721BAD"/>
    <w:rsid w:val="007537AE"/>
    <w:rsid w:val="00756B50"/>
    <w:rsid w:val="00792342"/>
    <w:rsid w:val="007945BE"/>
    <w:rsid w:val="007977A8"/>
    <w:rsid w:val="007B512A"/>
    <w:rsid w:val="007C2097"/>
    <w:rsid w:val="007D6A07"/>
    <w:rsid w:val="007F7259"/>
    <w:rsid w:val="008040A8"/>
    <w:rsid w:val="008279FA"/>
    <w:rsid w:val="008626E7"/>
    <w:rsid w:val="00870EE7"/>
    <w:rsid w:val="008863B9"/>
    <w:rsid w:val="008A45A6"/>
    <w:rsid w:val="008C31A0"/>
    <w:rsid w:val="008D379D"/>
    <w:rsid w:val="008D3CCC"/>
    <w:rsid w:val="008F3789"/>
    <w:rsid w:val="008F686C"/>
    <w:rsid w:val="009148DE"/>
    <w:rsid w:val="00917A98"/>
    <w:rsid w:val="00941E30"/>
    <w:rsid w:val="009777D9"/>
    <w:rsid w:val="00991B88"/>
    <w:rsid w:val="009A5753"/>
    <w:rsid w:val="009A579D"/>
    <w:rsid w:val="009E3297"/>
    <w:rsid w:val="009E7475"/>
    <w:rsid w:val="009F734F"/>
    <w:rsid w:val="00A246B6"/>
    <w:rsid w:val="00A47E70"/>
    <w:rsid w:val="00A505E5"/>
    <w:rsid w:val="00A50CF0"/>
    <w:rsid w:val="00A63092"/>
    <w:rsid w:val="00A7671C"/>
    <w:rsid w:val="00AA2CBC"/>
    <w:rsid w:val="00AC5820"/>
    <w:rsid w:val="00AD1CD8"/>
    <w:rsid w:val="00AE75AB"/>
    <w:rsid w:val="00AF5D4D"/>
    <w:rsid w:val="00B258BB"/>
    <w:rsid w:val="00B44807"/>
    <w:rsid w:val="00B67B97"/>
    <w:rsid w:val="00B96659"/>
    <w:rsid w:val="00B968C8"/>
    <w:rsid w:val="00BA3EC5"/>
    <w:rsid w:val="00BA51D9"/>
    <w:rsid w:val="00BB5DFC"/>
    <w:rsid w:val="00BD279D"/>
    <w:rsid w:val="00BD6BB8"/>
    <w:rsid w:val="00C1483D"/>
    <w:rsid w:val="00C219C0"/>
    <w:rsid w:val="00C66BA2"/>
    <w:rsid w:val="00C7083D"/>
    <w:rsid w:val="00C7555F"/>
    <w:rsid w:val="00C870F6"/>
    <w:rsid w:val="00C87581"/>
    <w:rsid w:val="00C95985"/>
    <w:rsid w:val="00CC5026"/>
    <w:rsid w:val="00CC68D0"/>
    <w:rsid w:val="00CD5970"/>
    <w:rsid w:val="00CE2E54"/>
    <w:rsid w:val="00D03F9A"/>
    <w:rsid w:val="00D06D51"/>
    <w:rsid w:val="00D24991"/>
    <w:rsid w:val="00D50255"/>
    <w:rsid w:val="00D66520"/>
    <w:rsid w:val="00D84AE9"/>
    <w:rsid w:val="00DE34CF"/>
    <w:rsid w:val="00E13F3D"/>
    <w:rsid w:val="00E34898"/>
    <w:rsid w:val="00E72F18"/>
    <w:rsid w:val="00EB09B7"/>
    <w:rsid w:val="00EC5056"/>
    <w:rsid w:val="00ED5AB3"/>
    <w:rsid w:val="00EE7D7C"/>
    <w:rsid w:val="00F25D98"/>
    <w:rsid w:val="00F300FB"/>
    <w:rsid w:val="00F82ED8"/>
    <w:rsid w:val="00FB6386"/>
    <w:rsid w:val="00FD1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rsid w:val="000B7FED"/>
    <w:pPr>
      <w:ind w:left="2268" w:hanging="2268"/>
    </w:pPr>
  </w:style>
  <w:style w:type="paragraph" w:styleId="25">
    <w:name w:val="List Bullet 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B637D"/>
    <w:rPr>
      <w:rFonts w:ascii="Arial" w:hAnsi="Arial"/>
      <w:lang w:val="en-GB" w:eastAsia="en-US"/>
    </w:rPr>
  </w:style>
  <w:style w:type="character" w:customStyle="1" w:styleId="THChar">
    <w:name w:val="TH Char"/>
    <w:link w:val="TH"/>
    <w:qFormat/>
    <w:rsid w:val="0051516B"/>
    <w:rPr>
      <w:rFonts w:ascii="Arial" w:hAnsi="Arial"/>
      <w:b/>
      <w:lang w:val="en-GB" w:eastAsia="en-US"/>
    </w:rPr>
  </w:style>
  <w:style w:type="paragraph" w:customStyle="1" w:styleId="TAJ">
    <w:name w:val="TAJ"/>
    <w:basedOn w:val="TH"/>
    <w:uiPriority w:val="99"/>
    <w:qFormat/>
    <w:rsid w:val="0051516B"/>
    <w:pPr>
      <w:overflowPunct w:val="0"/>
      <w:autoSpaceDE w:val="0"/>
      <w:autoSpaceDN w:val="0"/>
      <w:adjustRightInd w:val="0"/>
      <w:textAlignment w:val="baseline"/>
    </w:pPr>
    <w:rPr>
      <w:rFonts w:eastAsia="宋体"/>
      <w:lang w:eastAsia="en-GB"/>
    </w:rPr>
  </w:style>
  <w:style w:type="paragraph" w:customStyle="1" w:styleId="Guidance">
    <w:name w:val="Guidance"/>
    <w:basedOn w:val="a"/>
    <w:link w:val="GuidanceChar"/>
    <w:uiPriority w:val="99"/>
    <w:qFormat/>
    <w:rsid w:val="0051516B"/>
    <w:pPr>
      <w:overflowPunct w:val="0"/>
      <w:autoSpaceDE w:val="0"/>
      <w:autoSpaceDN w:val="0"/>
      <w:adjustRightInd w:val="0"/>
      <w:textAlignment w:val="baseline"/>
    </w:pPr>
    <w:rPr>
      <w:rFonts w:eastAsia="宋体"/>
      <w:i/>
      <w:color w:val="0000FF"/>
      <w:lang w:eastAsia="en-GB"/>
    </w:rPr>
  </w:style>
  <w:style w:type="character" w:customStyle="1" w:styleId="af3">
    <w:name w:val="批注框文本 字符"/>
    <w:link w:val="af2"/>
    <w:uiPriority w:val="99"/>
    <w:qFormat/>
    <w:rsid w:val="0051516B"/>
    <w:rPr>
      <w:rFonts w:ascii="Tahoma" w:hAnsi="Tahoma" w:cs="Tahoma"/>
      <w:sz w:val="16"/>
      <w:szCs w:val="16"/>
      <w:lang w:val="en-GB" w:eastAsia="en-US"/>
    </w:rPr>
  </w:style>
  <w:style w:type="character" w:customStyle="1" w:styleId="B1Char">
    <w:name w:val="B1 Char"/>
    <w:link w:val="B1"/>
    <w:qFormat/>
    <w:locked/>
    <w:rsid w:val="0051516B"/>
    <w:rPr>
      <w:rFonts w:ascii="Times New Roman" w:hAnsi="Times New Roman"/>
      <w:lang w:val="en-GB" w:eastAsia="en-US"/>
    </w:rPr>
  </w:style>
  <w:style w:type="character" w:customStyle="1" w:styleId="EXCar">
    <w:name w:val="EX Car"/>
    <w:link w:val="EX"/>
    <w:qFormat/>
    <w:locked/>
    <w:rsid w:val="0051516B"/>
    <w:rPr>
      <w:rFonts w:ascii="Times New Roman" w:hAnsi="Times New Roman"/>
      <w:lang w:val="en-GB" w:eastAsia="en-US"/>
    </w:rPr>
  </w:style>
  <w:style w:type="character" w:customStyle="1" w:styleId="H6Char">
    <w:name w:val="H6 Char"/>
    <w:link w:val="H6"/>
    <w:qFormat/>
    <w:rsid w:val="0051516B"/>
    <w:rPr>
      <w:rFonts w:ascii="Arial" w:hAnsi="Arial"/>
      <w:lang w:val="en-GB" w:eastAsia="en-US"/>
    </w:rPr>
  </w:style>
  <w:style w:type="character" w:customStyle="1" w:styleId="NOChar">
    <w:name w:val="NO Char"/>
    <w:link w:val="NO"/>
    <w:qFormat/>
    <w:rsid w:val="0051516B"/>
    <w:rPr>
      <w:rFonts w:ascii="Times New Roman" w:hAnsi="Times New Roman"/>
      <w:lang w:val="en-GB" w:eastAsia="en-US"/>
    </w:rPr>
  </w:style>
  <w:style w:type="paragraph" w:styleId="af8">
    <w:name w:val="Normal (Web)"/>
    <w:basedOn w:val="a"/>
    <w:uiPriority w:val="99"/>
    <w:unhideWhenUsed/>
    <w:qFormat/>
    <w:rsid w:val="0051516B"/>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character" w:customStyle="1" w:styleId="TALChar">
    <w:name w:val="TAL Char"/>
    <w:link w:val="TAL"/>
    <w:qFormat/>
    <w:rsid w:val="0051516B"/>
    <w:rPr>
      <w:rFonts w:ascii="Arial" w:hAnsi="Arial"/>
      <w:sz w:val="18"/>
      <w:lang w:val="en-GB" w:eastAsia="en-US"/>
    </w:rPr>
  </w:style>
  <w:style w:type="character" w:customStyle="1" w:styleId="TACCar">
    <w:name w:val="TAC Car"/>
    <w:link w:val="TAC"/>
    <w:qFormat/>
    <w:rsid w:val="0051516B"/>
    <w:rPr>
      <w:rFonts w:ascii="Arial" w:hAnsi="Arial"/>
      <w:sz w:val="18"/>
      <w:lang w:val="en-GB" w:eastAsia="en-US"/>
    </w:rPr>
  </w:style>
  <w:style w:type="character" w:customStyle="1" w:styleId="TAHCar">
    <w:name w:val="TAH Car"/>
    <w:link w:val="TAH"/>
    <w:qFormat/>
    <w:rsid w:val="0051516B"/>
    <w:rPr>
      <w:rFonts w:ascii="Arial" w:hAnsi="Arial"/>
      <w:b/>
      <w:sz w:val="18"/>
      <w:lang w:val="en-GB" w:eastAsia="en-US"/>
    </w:rPr>
  </w:style>
  <w:style w:type="character" w:customStyle="1" w:styleId="TANChar">
    <w:name w:val="TAN Char"/>
    <w:link w:val="TAN"/>
    <w:qFormat/>
    <w:rsid w:val="0051516B"/>
    <w:rPr>
      <w:rFonts w:ascii="Arial" w:hAnsi="Arial"/>
      <w:sz w:val="18"/>
      <w:lang w:val="en-GB" w:eastAsia="en-US"/>
    </w:rPr>
  </w:style>
  <w:style w:type="character" w:customStyle="1" w:styleId="af0">
    <w:name w:val="批注文字 字符"/>
    <w:link w:val="af"/>
    <w:uiPriority w:val="99"/>
    <w:qFormat/>
    <w:rsid w:val="0051516B"/>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1516B"/>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51516B"/>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51516B"/>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51516B"/>
    <w:rPr>
      <w:rFonts w:ascii="Arial" w:hAnsi="Arial"/>
      <w:sz w:val="24"/>
      <w:lang w:val="en-GB" w:eastAsia="en-US"/>
    </w:rPr>
  </w:style>
  <w:style w:type="character" w:customStyle="1" w:styleId="80">
    <w:name w:val="标题 8 字符"/>
    <w:link w:val="8"/>
    <w:qFormat/>
    <w:rsid w:val="0051516B"/>
    <w:rPr>
      <w:rFonts w:ascii="Arial" w:hAnsi="Arial"/>
      <w:sz w:val="36"/>
      <w:lang w:val="en-GB" w:eastAsia="en-US"/>
    </w:rPr>
  </w:style>
  <w:style w:type="character" w:customStyle="1" w:styleId="TALCar">
    <w:name w:val="TAL Car"/>
    <w:qFormat/>
    <w:locked/>
    <w:rsid w:val="0051516B"/>
    <w:rPr>
      <w:rFonts w:ascii="Arial" w:hAnsi="Arial" w:cs="Arial"/>
    </w:rPr>
  </w:style>
  <w:style w:type="character" w:customStyle="1" w:styleId="af7">
    <w:name w:val="文档结构图 字符"/>
    <w:link w:val="af6"/>
    <w:uiPriority w:val="99"/>
    <w:qFormat/>
    <w:rsid w:val="0051516B"/>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51516B"/>
    <w:rPr>
      <w:rFonts w:ascii="Arial" w:hAnsi="Arial"/>
      <w:sz w:val="22"/>
      <w:lang w:val="en-GB" w:eastAsia="en-US"/>
    </w:rPr>
  </w:style>
  <w:style w:type="character" w:customStyle="1" w:styleId="60">
    <w:name w:val="标题 6 字符"/>
    <w:aliases w:val="T1 字符,Header 6 字符"/>
    <w:link w:val="6"/>
    <w:qFormat/>
    <w:rsid w:val="0051516B"/>
    <w:rPr>
      <w:rFonts w:ascii="Arial" w:hAnsi="Arial"/>
      <w:lang w:val="en-GB" w:eastAsia="en-US"/>
    </w:rPr>
  </w:style>
  <w:style w:type="character" w:customStyle="1" w:styleId="EditorsNoteCarCar">
    <w:name w:val="Editor's Note Car Car"/>
    <w:link w:val="EditorsNote"/>
    <w:qFormat/>
    <w:rsid w:val="0051516B"/>
    <w:rPr>
      <w:rFonts w:ascii="Times New Roman" w:hAnsi="Times New Roman"/>
      <w:color w:val="FF0000"/>
      <w:lang w:val="en-GB" w:eastAsia="en-US"/>
    </w:rPr>
  </w:style>
  <w:style w:type="paragraph" w:styleId="af9">
    <w:name w:val="Revision"/>
    <w:hidden/>
    <w:uiPriority w:val="99"/>
    <w:rsid w:val="0051516B"/>
    <w:rPr>
      <w:rFonts w:ascii="Times New Roman" w:eastAsia="宋体"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51516B"/>
    <w:rPr>
      <w:rFonts w:ascii="Times New Roman" w:hAnsi="Times New Roman"/>
      <w:sz w:val="16"/>
      <w:lang w:val="en-GB" w:eastAsia="en-US"/>
    </w:rPr>
  </w:style>
  <w:style w:type="character" w:customStyle="1" w:styleId="TAL0">
    <w:name w:val="TAL (文字)"/>
    <w:qFormat/>
    <w:rsid w:val="0051516B"/>
    <w:rPr>
      <w:rFonts w:ascii="Arial" w:hAnsi="Arial"/>
      <w:sz w:val="18"/>
      <w:lang w:eastAsia="en-US"/>
    </w:rPr>
  </w:style>
  <w:style w:type="character" w:customStyle="1" w:styleId="TACChar">
    <w:name w:val="TAC Char"/>
    <w:qFormat/>
    <w:rsid w:val="0051516B"/>
    <w:rPr>
      <w:rFonts w:ascii="Arial" w:hAnsi="Arial"/>
      <w:sz w:val="18"/>
      <w:lang w:eastAsia="en-US"/>
    </w:rPr>
  </w:style>
  <w:style w:type="character" w:customStyle="1" w:styleId="EQChar">
    <w:name w:val="EQ Char"/>
    <w:link w:val="EQ"/>
    <w:qFormat/>
    <w:locked/>
    <w:rsid w:val="0051516B"/>
    <w:rPr>
      <w:rFonts w:ascii="Times New Roman" w:hAnsi="Times New Roman"/>
      <w:noProof/>
      <w:lang w:val="en-GB" w:eastAsia="en-US"/>
    </w:rPr>
  </w:style>
  <w:style w:type="character" w:customStyle="1" w:styleId="BodyTextIndent2Char2">
    <w:name w:val="Body Text Indent 2 Char2"/>
    <w:qFormat/>
    <w:rsid w:val="0051516B"/>
    <w:rPr>
      <w:rFonts w:ascii="Arial" w:eastAsia="MS Mincho" w:hAnsi="Arial" w:cs="Arial"/>
      <w:lang w:val="en-GB" w:eastAsia="ja-JP" w:bidi="ar-SA"/>
    </w:rPr>
  </w:style>
  <w:style w:type="paragraph" w:customStyle="1" w:styleId="xl85">
    <w:name w:val="xl85"/>
    <w:basedOn w:val="a"/>
    <w:uiPriority w:val="99"/>
    <w:qFormat/>
    <w:rsid w:val="0051516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51516B"/>
    <w:rPr>
      <w:rFonts w:ascii="Arial" w:hAnsi="Arial"/>
      <w:lang w:val="en-GB" w:eastAsia="en-US"/>
    </w:rPr>
  </w:style>
  <w:style w:type="character" w:customStyle="1" w:styleId="90">
    <w:name w:val="标题 9 字符"/>
    <w:link w:val="9"/>
    <w:qFormat/>
    <w:rsid w:val="0051516B"/>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151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5151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5151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1516B"/>
    <w:rPr>
      <w:rFonts w:ascii="Calibri Light" w:eastAsia="Times New Roman" w:hAnsi="Calibri Light" w:cs="Times New Roman"/>
      <w:color w:val="2F5496"/>
      <w:lang w:eastAsia="en-US"/>
    </w:rPr>
  </w:style>
  <w:style w:type="paragraph" w:customStyle="1" w:styleId="msonormal0">
    <w:name w:val="msonormal"/>
    <w:basedOn w:val="a"/>
    <w:uiPriority w:val="99"/>
    <w:qFormat/>
    <w:rsid w:val="0051516B"/>
    <w:pPr>
      <w:overflowPunct w:val="0"/>
      <w:autoSpaceDE w:val="0"/>
      <w:autoSpaceDN w:val="0"/>
      <w:adjustRightInd w:val="0"/>
      <w:spacing w:before="100" w:beforeAutospacing="1" w:after="100" w:afterAutospacing="1"/>
    </w:pPr>
    <w:rPr>
      <w:rFonts w:eastAsia="宋体"/>
      <w:sz w:val="24"/>
      <w:szCs w:val="24"/>
      <w:lang w:val="en-US"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51516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1516B"/>
    <w:rPr>
      <w:lang w:eastAsia="en-US"/>
    </w:rPr>
  </w:style>
  <w:style w:type="character" w:customStyle="1" w:styleId="ac">
    <w:name w:val="页脚 字符"/>
    <w:link w:val="ab"/>
    <w:qFormat/>
    <w:rsid w:val="0051516B"/>
    <w:rPr>
      <w:rFonts w:ascii="Arial" w:hAnsi="Arial"/>
      <w:b/>
      <w:i/>
      <w:noProof/>
      <w:sz w:val="18"/>
      <w:lang w:val="en-GB" w:eastAsia="en-US"/>
    </w:rPr>
  </w:style>
  <w:style w:type="character" w:customStyle="1" w:styleId="af5">
    <w:name w:val="批注主题 字符"/>
    <w:link w:val="af4"/>
    <w:uiPriority w:val="99"/>
    <w:rsid w:val="0051516B"/>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51516B"/>
    <w:pPr>
      <w:autoSpaceDN w:val="0"/>
    </w:pPr>
    <w:rPr>
      <w:rFonts w:eastAsia="宋体" w:cs="Symbol"/>
      <w:color w:val="FF0000"/>
    </w:rPr>
  </w:style>
  <w:style w:type="character" w:customStyle="1" w:styleId="B1Char1">
    <w:name w:val="B1 Char1"/>
    <w:qFormat/>
    <w:rsid w:val="0051516B"/>
    <w:rPr>
      <w:rFonts w:ascii="Times New Roman" w:hAnsi="Times New Roman" w:cs="Times New Roman" w:hint="default"/>
      <w:lang w:val="en-GB"/>
    </w:rPr>
  </w:style>
  <w:style w:type="character" w:customStyle="1" w:styleId="EXChar">
    <w:name w:val="EX Char"/>
    <w:qFormat/>
    <w:rsid w:val="0051516B"/>
    <w:rPr>
      <w:rFonts w:ascii="Times New Roman" w:hAnsi="Times New Roman"/>
      <w:lang w:val="en-GB" w:eastAsia="en-US"/>
    </w:rPr>
  </w:style>
  <w:style w:type="paragraph" w:customStyle="1" w:styleId="14">
    <w:name w:val="正文1"/>
    <w:rsid w:val="0051516B"/>
    <w:pPr>
      <w:jc w:val="both"/>
    </w:pPr>
    <w:rPr>
      <w:rFonts w:ascii="Times New Roman" w:eastAsia="宋体" w:hAnsi="Times New Roman"/>
      <w:kern w:val="2"/>
      <w:sz w:val="21"/>
      <w:szCs w:val="21"/>
      <w:lang w:val="en-US" w:eastAsia="zh-CN"/>
    </w:rPr>
  </w:style>
  <w:style w:type="character" w:customStyle="1" w:styleId="B2Char1">
    <w:name w:val="B2 Char1"/>
    <w:link w:val="B2"/>
    <w:rsid w:val="0051516B"/>
    <w:rPr>
      <w:rFonts w:ascii="Times New Roman" w:hAnsi="Times New Roman"/>
      <w:lang w:val="en-GB" w:eastAsia="en-US"/>
    </w:rPr>
  </w:style>
  <w:style w:type="table" w:styleId="afa">
    <w:name w:val="Table Grid"/>
    <w:aliases w:val="SGS Table Basic 1"/>
    <w:basedOn w:val="a1"/>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1516B"/>
    <w:rPr>
      <w:rFonts w:ascii="Courier New" w:hAnsi="Courier New"/>
      <w:noProof/>
      <w:sz w:val="16"/>
      <w:lang w:val="en-GB" w:eastAsia="en-US"/>
    </w:rPr>
  </w:style>
  <w:style w:type="character" w:customStyle="1" w:styleId="B1Zchn">
    <w:name w:val="B1 Zchn"/>
    <w:locked/>
    <w:rsid w:val="0051516B"/>
    <w:rPr>
      <w:rFonts w:ascii="Times New Roman" w:hAnsi="Times New Roman"/>
      <w:lang w:val="en-GB"/>
    </w:rPr>
  </w:style>
  <w:style w:type="character" w:customStyle="1" w:styleId="EditorsNoteChar">
    <w:name w:val="Editor's Note Char"/>
    <w:rsid w:val="0051516B"/>
    <w:rPr>
      <w:color w:val="FF0000"/>
    </w:rPr>
  </w:style>
  <w:style w:type="character" w:customStyle="1" w:styleId="B4Char">
    <w:name w:val="B4 Char"/>
    <w:link w:val="B4"/>
    <w:qFormat/>
    <w:rsid w:val="0051516B"/>
    <w:rPr>
      <w:rFonts w:ascii="Times New Roman" w:hAnsi="Times New Roman"/>
      <w:lang w:val="en-GB" w:eastAsia="en-US"/>
    </w:rPr>
  </w:style>
  <w:style w:type="character" w:customStyle="1" w:styleId="B2Char">
    <w:name w:val="B2 Char"/>
    <w:qFormat/>
    <w:rsid w:val="0051516B"/>
    <w:rPr>
      <w:rFonts w:ascii="Times New Roman" w:hAnsi="Times New Roman"/>
      <w:lang w:val="en-GB"/>
    </w:rPr>
  </w:style>
  <w:style w:type="character" w:customStyle="1" w:styleId="NOZchn">
    <w:name w:val="NO Zchn"/>
    <w:rsid w:val="0051516B"/>
    <w:rPr>
      <w:rFonts w:ascii="Times New Roman" w:hAnsi="Times New Roman"/>
      <w:lang w:val="en-GB"/>
    </w:rPr>
  </w:style>
  <w:style w:type="character" w:customStyle="1" w:styleId="ENChar">
    <w:name w:val="EN Char"/>
    <w:rsid w:val="0051516B"/>
    <w:rPr>
      <w:rFonts w:ascii="Times New Roman" w:hAnsi="Times New Roman"/>
      <w:color w:val="FF0000"/>
      <w:lang w:val="en-US" w:eastAsia="en-US"/>
    </w:rPr>
  </w:style>
  <w:style w:type="character" w:customStyle="1" w:styleId="B3Char">
    <w:name w:val="B3 Char"/>
    <w:link w:val="B3"/>
    <w:rsid w:val="0051516B"/>
    <w:rPr>
      <w:rFonts w:ascii="Times New Roman" w:hAnsi="Times New Roman"/>
      <w:lang w:val="en-GB" w:eastAsia="en-US"/>
    </w:rPr>
  </w:style>
  <w:style w:type="character" w:customStyle="1" w:styleId="TFChar">
    <w:name w:val="TF Char"/>
    <w:link w:val="TF"/>
    <w:rsid w:val="0051516B"/>
    <w:rPr>
      <w:rFonts w:ascii="Arial" w:hAnsi="Arial"/>
      <w:b/>
      <w:lang w:val="en-GB" w:eastAsia="en-US"/>
    </w:rPr>
  </w:style>
  <w:style w:type="character" w:styleId="afb">
    <w:name w:val="page number"/>
    <w:rsid w:val="0051516B"/>
  </w:style>
  <w:style w:type="character" w:customStyle="1" w:styleId="THC">
    <w:name w:val="TH C"/>
    <w:rsid w:val="0051516B"/>
    <w:rPr>
      <w:rFonts w:ascii="Arial" w:eastAsia="MS Mincho" w:hAnsi="Arial" w:cs="Arial"/>
      <w:b/>
      <w:bCs/>
      <w:lang w:val="en-GB" w:eastAsia="ja-JP"/>
    </w:rPr>
  </w:style>
  <w:style w:type="character" w:customStyle="1" w:styleId="TALZchn">
    <w:name w:val="TAL Zchn"/>
    <w:rsid w:val="0051516B"/>
    <w:rPr>
      <w:rFonts w:ascii="Arial" w:hAnsi="Arial"/>
      <w:sz w:val="18"/>
      <w:lang w:val="en-GB" w:eastAsia="en-US" w:bidi="ar-SA"/>
    </w:rPr>
  </w:style>
  <w:style w:type="character" w:customStyle="1" w:styleId="Heading4C">
    <w:name w:val="Heading 4 C"/>
    <w:rsid w:val="0051516B"/>
    <w:rPr>
      <w:rFonts w:ascii="Arial" w:hAnsi="Arial"/>
      <w:sz w:val="24"/>
      <w:szCs w:val="28"/>
      <w:lang w:val="en-GB" w:eastAsia="en-US" w:bidi="ar-SA"/>
    </w:rPr>
  </w:style>
  <w:style w:type="character" w:customStyle="1" w:styleId="H6C">
    <w:name w:val="H6 C"/>
    <w:rsid w:val="0051516B"/>
    <w:rPr>
      <w:rFonts w:ascii="Arial" w:hAnsi="Arial"/>
      <w:sz w:val="22"/>
      <w:lang w:val="en-GB" w:eastAsia="ja-JP" w:bidi="ar-SA"/>
    </w:rPr>
  </w:style>
  <w:style w:type="character" w:customStyle="1" w:styleId="h51">
    <w:name w:val="h5 1"/>
    <w:rsid w:val="0051516B"/>
    <w:rPr>
      <w:rFonts w:ascii="Arial" w:eastAsia="MS Mincho" w:hAnsi="Arial"/>
      <w:sz w:val="22"/>
      <w:lang w:val="en-GB" w:eastAsia="en-US" w:bidi="ar-SA"/>
    </w:rPr>
  </w:style>
  <w:style w:type="paragraph" w:customStyle="1" w:styleId="TALCharChar">
    <w:name w:val="TAL Char Char"/>
    <w:basedOn w:val="a"/>
    <w:link w:val="TALCharCharChar"/>
    <w:rsid w:val="0051516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1516B"/>
    <w:rPr>
      <w:rFonts w:ascii="Arial" w:eastAsia="MS Mincho" w:hAnsi="Arial"/>
      <w:sz w:val="18"/>
      <w:lang w:val="en-GB" w:eastAsia="ja-JP"/>
    </w:rPr>
  </w:style>
  <w:style w:type="paragraph" w:customStyle="1" w:styleId="Note">
    <w:name w:val="Note"/>
    <w:basedOn w:val="a"/>
    <w:rsid w:val="0051516B"/>
    <w:pPr>
      <w:overflowPunct w:val="0"/>
      <w:autoSpaceDE w:val="0"/>
      <w:autoSpaceDN w:val="0"/>
      <w:adjustRightInd w:val="0"/>
      <w:ind w:left="568" w:hanging="284"/>
      <w:textAlignment w:val="baseline"/>
    </w:pPr>
    <w:rPr>
      <w:rFonts w:eastAsia="MS Mincho"/>
      <w:lang w:eastAsia="en-GB"/>
    </w:rPr>
  </w:style>
  <w:style w:type="paragraph" w:customStyle="1" w:styleId="910">
    <w:name w:val="目录 91"/>
    <w:basedOn w:val="81"/>
    <w:rsid w:val="0051516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51516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151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1516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51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516B"/>
    <w:pPr>
      <w:spacing w:line="360" w:lineRule="atLeast"/>
      <w:jc w:val="center"/>
    </w:pPr>
    <w:rPr>
      <w:rFonts w:ascii="Times New Roman" w:eastAsia="MS Mincho" w:hAnsi="Times New Roman"/>
      <w:lang w:val="en-GB" w:eastAsia="en-US"/>
    </w:rPr>
  </w:style>
  <w:style w:type="paragraph" w:styleId="54">
    <w:name w:val="List Number 5"/>
    <w:basedOn w:val="a"/>
    <w:rsid w:val="0051516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51516B"/>
    <w:pPr>
      <w:spacing w:before="120"/>
      <w:outlineLvl w:val="2"/>
    </w:pPr>
    <w:rPr>
      <w:sz w:val="28"/>
    </w:rPr>
  </w:style>
  <w:style w:type="paragraph" w:customStyle="1" w:styleId="Heading2Head2A2">
    <w:name w:val="Heading 2.Head2A.2"/>
    <w:basedOn w:val="1"/>
    <w:next w:val="a"/>
    <w:rsid w:val="0051516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51516B"/>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1516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516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1516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1516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1516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1516B"/>
    <w:rPr>
      <w:rFonts w:ascii="Arial" w:hAnsi="Arial"/>
      <w:sz w:val="24"/>
      <w:lang w:val="en-GB" w:eastAsia="ja-JP" w:bidi="ar-SA"/>
    </w:rPr>
  </w:style>
  <w:style w:type="paragraph" w:customStyle="1" w:styleId="Reference">
    <w:name w:val="Reference"/>
    <w:basedOn w:val="a"/>
    <w:rsid w:val="0051516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51516B"/>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51516B"/>
    <w:rPr>
      <w:rFonts w:ascii="Arial" w:hAnsi="Arial"/>
      <w:b/>
      <w:i/>
      <w:noProof/>
      <w:sz w:val="18"/>
    </w:rPr>
  </w:style>
  <w:style w:type="paragraph" w:customStyle="1" w:styleId="CarCar5">
    <w:name w:val="Car Car5"/>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51516B"/>
    <w:rPr>
      <w:sz w:val="16"/>
      <w:lang w:val="en-GB"/>
    </w:rPr>
  </w:style>
  <w:style w:type="paragraph" w:styleId="afc">
    <w:name w:val="index heading"/>
    <w:basedOn w:val="a"/>
    <w:next w:val="a"/>
    <w:rsid w:val="0051516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51516B"/>
    <w:pPr>
      <w:overflowPunct w:val="0"/>
      <w:autoSpaceDE w:val="0"/>
      <w:autoSpaceDN w:val="0"/>
      <w:adjustRightInd w:val="0"/>
      <w:spacing w:before="120" w:after="120"/>
      <w:textAlignment w:val="baseline"/>
    </w:pPr>
    <w:rPr>
      <w:rFonts w:eastAsia="宋体"/>
      <w:b/>
      <w:lang w:eastAsia="x-none"/>
    </w:rPr>
  </w:style>
  <w:style w:type="paragraph" w:styleId="aff">
    <w:name w:val="Plain Text"/>
    <w:basedOn w:val="a"/>
    <w:link w:val="aff0"/>
    <w:rsid w:val="0051516B"/>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0"/>
    <w:link w:val="aff"/>
    <w:rsid w:val="0051516B"/>
    <w:rPr>
      <w:rFonts w:ascii="Courier New" w:eastAsia="宋体"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51516B"/>
    <w:pPr>
      <w:overflowPunct w:val="0"/>
      <w:autoSpaceDE w:val="0"/>
      <w:autoSpaceDN w:val="0"/>
      <w:adjustRightInd w:val="0"/>
      <w:textAlignment w:val="baseline"/>
    </w:pPr>
    <w:rPr>
      <w:rFonts w:eastAsia="宋体"/>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51516B"/>
    <w:rPr>
      <w:rFonts w:ascii="Times New Roman" w:eastAsia="宋体" w:hAnsi="Times New Roman"/>
      <w:lang w:val="en-GB" w:eastAsia="en-GB"/>
    </w:rPr>
  </w:style>
  <w:style w:type="paragraph" w:customStyle="1" w:styleId="FL">
    <w:name w:val="FL"/>
    <w:basedOn w:val="a"/>
    <w:rsid w:val="0051516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51516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51516B"/>
    <w:rPr>
      <w:rFonts w:ascii="Courier New" w:eastAsia="Times New Roman" w:hAnsi="Courier New" w:cs="Courier New"/>
      <w:sz w:val="20"/>
      <w:szCs w:val="20"/>
    </w:rPr>
  </w:style>
  <w:style w:type="character" w:customStyle="1" w:styleId="B3Char2">
    <w:name w:val="B3 Char2"/>
    <w:rsid w:val="0051516B"/>
    <w:rPr>
      <w:rFonts w:ascii="Times New Roman" w:hAnsi="Times New Roman"/>
      <w:lang w:val="en-GB"/>
    </w:rPr>
  </w:style>
  <w:style w:type="character" w:customStyle="1" w:styleId="B5Char">
    <w:name w:val="B5 Char"/>
    <w:link w:val="B5"/>
    <w:qFormat/>
    <w:rsid w:val="0051516B"/>
    <w:rPr>
      <w:rFonts w:ascii="Times New Roman" w:hAnsi="Times New Roman"/>
      <w:lang w:val="en-GB" w:eastAsia="en-US"/>
    </w:rPr>
  </w:style>
  <w:style w:type="paragraph" w:customStyle="1" w:styleId="Revision1">
    <w:name w:val="Revision1"/>
    <w:hidden/>
    <w:semiHidden/>
    <w:rsid w:val="0051516B"/>
    <w:rPr>
      <w:rFonts w:ascii="Times New Roman" w:eastAsia="Batang" w:hAnsi="Times New Roman"/>
      <w:lang w:val="en-GB" w:eastAsia="en-US"/>
    </w:rPr>
  </w:style>
  <w:style w:type="character" w:customStyle="1" w:styleId="CharChar">
    <w:name w:val="Char Char"/>
    <w:rsid w:val="0051516B"/>
    <w:rPr>
      <w:rFonts w:ascii="Arial" w:hAnsi="Arial"/>
      <w:sz w:val="28"/>
      <w:lang w:val="en-GB" w:eastAsia="en-US"/>
    </w:rPr>
  </w:style>
  <w:style w:type="character" w:customStyle="1" w:styleId="CharChar9">
    <w:name w:val="Char Char9"/>
    <w:rsid w:val="0051516B"/>
    <w:rPr>
      <w:rFonts w:ascii="Arial" w:eastAsia="MS Mincho" w:hAnsi="Arial" w:cs="CG Times (WN)"/>
      <w:kern w:val="0"/>
      <w:sz w:val="22"/>
      <w:szCs w:val="20"/>
      <w:lang w:val="en-GB" w:eastAsia="ar-SA"/>
    </w:rPr>
  </w:style>
  <w:style w:type="character" w:customStyle="1" w:styleId="CharChar3">
    <w:name w:val="Char Char3"/>
    <w:rsid w:val="0051516B"/>
    <w:rPr>
      <w:rFonts w:ascii="Arial" w:hAnsi="Arial"/>
      <w:sz w:val="22"/>
      <w:lang w:val="en-GB" w:eastAsia="en-US" w:bidi="ar-SA"/>
    </w:rPr>
  </w:style>
  <w:style w:type="paragraph" w:customStyle="1" w:styleId="15">
    <w:name w:val="无间隔1"/>
    <w:qFormat/>
    <w:rsid w:val="0051516B"/>
    <w:rPr>
      <w:rFonts w:ascii="Times New Roman" w:eastAsia="宋体" w:hAnsi="Times New Roman"/>
      <w:lang w:val="en-GB" w:eastAsia="en-US"/>
    </w:rPr>
  </w:style>
  <w:style w:type="paragraph" w:customStyle="1" w:styleId="Arial">
    <w:name w:val="Arial"/>
    <w:basedOn w:val="a"/>
    <w:rsid w:val="0051516B"/>
    <w:pPr>
      <w:tabs>
        <w:tab w:val="right" w:pos="9639"/>
      </w:tabs>
    </w:pPr>
    <w:rPr>
      <w:rFonts w:eastAsia="Batang"/>
      <w:b/>
      <w:bCs/>
      <w:lang w:val="fr-FR" w:eastAsia="en-GB"/>
    </w:rPr>
  </w:style>
  <w:style w:type="paragraph" w:customStyle="1" w:styleId="16">
    <w:name w:val="修订1"/>
    <w:hidden/>
    <w:uiPriority w:val="99"/>
    <w:semiHidden/>
    <w:qFormat/>
    <w:rsid w:val="0051516B"/>
    <w:rPr>
      <w:rFonts w:ascii="Times New Roman" w:eastAsia="Batang" w:hAnsi="Times New Roman"/>
      <w:lang w:val="en-GB" w:eastAsia="en-US"/>
    </w:rPr>
  </w:style>
  <w:style w:type="character" w:customStyle="1" w:styleId="CharChar4">
    <w:name w:val="Char Char4"/>
    <w:rsid w:val="0051516B"/>
    <w:rPr>
      <w:rFonts w:ascii="Arial" w:hAnsi="Arial"/>
      <w:sz w:val="24"/>
      <w:lang w:val="en-GB" w:eastAsia="en-US" w:bidi="ar-SA"/>
    </w:rPr>
  </w:style>
  <w:style w:type="character" w:customStyle="1" w:styleId="CharChar2">
    <w:name w:val="Char Char2"/>
    <w:rsid w:val="0051516B"/>
    <w:rPr>
      <w:rFonts w:ascii="Arial" w:hAnsi="Arial"/>
      <w:lang w:val="en-GB" w:eastAsia="en-US" w:bidi="ar-SA"/>
    </w:rPr>
  </w:style>
  <w:style w:type="character" w:customStyle="1" w:styleId="CharChar5">
    <w:name w:val="Char Char5"/>
    <w:rsid w:val="0051516B"/>
    <w:rPr>
      <w:rFonts w:ascii="Arial" w:hAnsi="Arial"/>
      <w:sz w:val="28"/>
      <w:lang w:val="en-GB" w:eastAsia="en-US" w:bidi="ar-SA"/>
    </w:rPr>
  </w:style>
  <w:style w:type="paragraph" w:customStyle="1" w:styleId="StyleTAC">
    <w:name w:val="Style TAC +"/>
    <w:basedOn w:val="TAC"/>
    <w:next w:val="TAC"/>
    <w:link w:val="StyleTACChar"/>
    <w:autoRedefine/>
    <w:rsid w:val="0051516B"/>
    <w:rPr>
      <w:rFonts w:eastAsia="宋体"/>
      <w:kern w:val="2"/>
      <w:lang w:eastAsia="ko-KR"/>
    </w:rPr>
  </w:style>
  <w:style w:type="character" w:customStyle="1" w:styleId="StyleTACChar">
    <w:name w:val="Style TAC + Char"/>
    <w:link w:val="StyleTAC"/>
    <w:rsid w:val="0051516B"/>
    <w:rPr>
      <w:rFonts w:ascii="Arial" w:eastAsia="宋体" w:hAnsi="Arial"/>
      <w:kern w:val="2"/>
      <w:sz w:val="18"/>
      <w:lang w:val="en-GB" w:eastAsia="ko-KR"/>
    </w:rPr>
  </w:style>
  <w:style w:type="paragraph" w:customStyle="1" w:styleId="45">
    <w:name w:val="(文字) (文字)4"/>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51516B"/>
    <w:rPr>
      <w:rFonts w:ascii="Times New Roman" w:hAnsi="Times New Roman"/>
      <w:lang w:val="en-GB" w:eastAsia="en-US"/>
    </w:rPr>
  </w:style>
  <w:style w:type="paragraph" w:customStyle="1" w:styleId="CarCar">
    <w:name w:val="Car C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51516B"/>
    <w:rPr>
      <w:rFonts w:ascii="Arial" w:eastAsia="宋体" w:hAnsi="Arial"/>
      <w:b/>
      <w:sz w:val="22"/>
      <w:lang w:val="en-US" w:eastAsia="en-US"/>
    </w:rPr>
  </w:style>
  <w:style w:type="paragraph" w:customStyle="1" w:styleId="B6">
    <w:name w:val="B6"/>
    <w:basedOn w:val="B5"/>
    <w:link w:val="B6Char"/>
    <w:rsid w:val="0051516B"/>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51516B"/>
    <w:rPr>
      <w:rFonts w:ascii="Times New Roman" w:eastAsia="宋体" w:hAnsi="Times New Roman"/>
      <w:lang w:val="en-GB" w:eastAsia="en-GB"/>
    </w:rPr>
  </w:style>
  <w:style w:type="paragraph" w:customStyle="1" w:styleId="B10">
    <w:name w:val="B1+"/>
    <w:basedOn w:val="B1"/>
    <w:rsid w:val="0051516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51516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51516B"/>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51516B"/>
    <w:rPr>
      <w:rFonts w:ascii="Arial" w:eastAsia="宋体" w:hAnsi="Arial"/>
      <w:sz w:val="36"/>
      <w:lang w:val="en-GB" w:eastAsia="en-US" w:bidi="ar-SA"/>
    </w:rPr>
  </w:style>
  <w:style w:type="character" w:customStyle="1" w:styleId="CharChar6">
    <w:name w:val="Char Char6"/>
    <w:rsid w:val="0051516B"/>
    <w:rPr>
      <w:rFonts w:ascii="Arial" w:eastAsia="宋体" w:hAnsi="Arial"/>
      <w:sz w:val="32"/>
      <w:lang w:val="en-GB" w:eastAsia="en-US" w:bidi="ar-SA"/>
    </w:rPr>
  </w:style>
  <w:style w:type="character" w:customStyle="1" w:styleId="CharChar16">
    <w:name w:val="Char Char16"/>
    <w:rsid w:val="0051516B"/>
    <w:rPr>
      <w:rFonts w:ascii="Arial" w:eastAsia="宋体" w:hAnsi="Arial"/>
      <w:lang w:val="en-GB" w:eastAsia="en-US" w:bidi="ar-SA"/>
    </w:rPr>
  </w:style>
  <w:style w:type="character" w:customStyle="1" w:styleId="CharChar14">
    <w:name w:val="Char Char14"/>
    <w:rsid w:val="0051516B"/>
    <w:rPr>
      <w:rFonts w:ascii="Arial" w:eastAsia="宋体" w:hAnsi="Arial"/>
      <w:sz w:val="36"/>
      <w:lang w:val="en-GB" w:eastAsia="en-US" w:bidi="ar-SA"/>
    </w:rPr>
  </w:style>
  <w:style w:type="paragraph" w:customStyle="1" w:styleId="Copyright">
    <w:name w:val="Copyright"/>
    <w:basedOn w:val="a"/>
    <w:rsid w:val="005151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変更箇所"/>
    <w:hidden/>
    <w:semiHidden/>
    <w:rsid w:val="0051516B"/>
    <w:rPr>
      <w:rFonts w:ascii="Times New Roman" w:eastAsia="MS Mincho" w:hAnsi="Times New Roman"/>
      <w:lang w:val="en-GB" w:eastAsia="en-US"/>
    </w:rPr>
  </w:style>
  <w:style w:type="paragraph" w:customStyle="1" w:styleId="CarCar1CharCharCarCar">
    <w:name w:val="Car Car1 Char Char Car C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51516B"/>
    <w:rPr>
      <w:rFonts w:eastAsia="宋体"/>
      <w:i/>
      <w:iCs/>
      <w:lang w:eastAsia="en-GB"/>
    </w:rPr>
  </w:style>
  <w:style w:type="character" w:customStyle="1" w:styleId="B1LatinItaliqueCar">
    <w:name w:val="B1 + (Latin) Italique Car"/>
    <w:link w:val="B1LatinItalique"/>
    <w:rsid w:val="0051516B"/>
    <w:rPr>
      <w:rFonts w:ascii="Times New Roman" w:eastAsia="宋体" w:hAnsi="Times New Roman"/>
      <w:i/>
      <w:iCs/>
      <w:lang w:val="en-GB" w:eastAsia="en-GB"/>
    </w:rPr>
  </w:style>
  <w:style w:type="paragraph" w:customStyle="1" w:styleId="FooterCentred">
    <w:name w:val="FooterCentred"/>
    <w:basedOn w:val="ab"/>
    <w:rsid w:val="005151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51516B"/>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51516B"/>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51516B"/>
    <w:rPr>
      <w:rFonts w:ascii="Times New Roman" w:eastAsia="MS Mincho" w:hAnsi="Times New Roman"/>
      <w:lang w:val="en-GB" w:eastAsia="x-none"/>
    </w:rPr>
  </w:style>
  <w:style w:type="character" w:customStyle="1" w:styleId="CharChar25">
    <w:name w:val="Char Char25"/>
    <w:rsid w:val="0051516B"/>
    <w:rPr>
      <w:rFonts w:ascii="Arial" w:hAnsi="Arial"/>
      <w:lang w:val="en-GB" w:eastAsia="en-US"/>
    </w:rPr>
  </w:style>
  <w:style w:type="character" w:customStyle="1" w:styleId="CharChar24">
    <w:name w:val="Char Char24"/>
    <w:rsid w:val="0051516B"/>
    <w:rPr>
      <w:rFonts w:ascii="Arial" w:hAnsi="Arial"/>
      <w:sz w:val="36"/>
      <w:lang w:val="en-GB" w:eastAsia="en-US"/>
    </w:rPr>
  </w:style>
  <w:style w:type="character" w:customStyle="1" w:styleId="CharChar17">
    <w:name w:val="Char Char17"/>
    <w:rsid w:val="0051516B"/>
    <w:rPr>
      <w:rFonts w:ascii="Tahoma" w:hAnsi="Tahoma" w:cs="Tahoma"/>
      <w:shd w:val="clear" w:color="auto" w:fill="000080"/>
      <w:lang w:val="en-GB" w:eastAsia="en-US"/>
    </w:rPr>
  </w:style>
  <w:style w:type="character" w:customStyle="1" w:styleId="CharChar19">
    <w:name w:val="Char Char19"/>
    <w:rsid w:val="0051516B"/>
    <w:rPr>
      <w:rFonts w:ascii="Times New Roman" w:hAnsi="Times New Roman"/>
      <w:lang w:val="en-GB"/>
    </w:rPr>
  </w:style>
  <w:style w:type="character" w:customStyle="1" w:styleId="CharChar20">
    <w:name w:val="Char Char20"/>
    <w:rsid w:val="0051516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1516B"/>
    <w:rPr>
      <w:rFonts w:ascii="Arial" w:hAnsi="Arial"/>
      <w:sz w:val="36"/>
      <w:lang w:val="en-GB" w:eastAsia="en-US" w:bidi="ar-SA"/>
    </w:rPr>
  </w:style>
  <w:style w:type="paragraph" w:customStyle="1" w:styleId="RecCCITT">
    <w:name w:val="Rec_CCITT_#"/>
    <w:basedOn w:val="a"/>
    <w:rsid w:val="0051516B"/>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51516B"/>
    <w:rPr>
      <w:rFonts w:ascii="Times New Roman" w:eastAsia="Batang" w:hAnsi="Times New Roman"/>
      <w:lang w:val="en-GB" w:eastAsia="en-US"/>
    </w:rPr>
  </w:style>
  <w:style w:type="character" w:customStyle="1" w:styleId="CharChar30">
    <w:name w:val="Char Char30"/>
    <w:rsid w:val="0051516B"/>
    <w:rPr>
      <w:rFonts w:ascii="Arial" w:hAnsi="Arial"/>
      <w:lang w:val="en-GB" w:eastAsia="en-US"/>
    </w:rPr>
  </w:style>
  <w:style w:type="character" w:customStyle="1" w:styleId="CharChar29">
    <w:name w:val="Char Char29"/>
    <w:rsid w:val="0051516B"/>
    <w:rPr>
      <w:rFonts w:ascii="Arial" w:hAnsi="Arial"/>
      <w:sz w:val="36"/>
      <w:lang w:val="en-GB" w:eastAsia="en-US"/>
    </w:rPr>
  </w:style>
  <w:style w:type="character" w:customStyle="1" w:styleId="CharChar26">
    <w:name w:val="Char Char26"/>
    <w:rsid w:val="0051516B"/>
    <w:rPr>
      <w:rFonts w:ascii="Times New Roman" w:hAnsi="Times New Roman"/>
      <w:lang w:val="en-GB" w:eastAsia="en-US"/>
    </w:rPr>
  </w:style>
  <w:style w:type="character" w:customStyle="1" w:styleId="CharChar28">
    <w:name w:val="Char Char28"/>
    <w:rsid w:val="0051516B"/>
    <w:rPr>
      <w:rFonts w:ascii="Arial" w:hAnsi="Arial"/>
      <w:sz w:val="36"/>
      <w:lang w:val="en-GB" w:eastAsia="en-US"/>
    </w:rPr>
  </w:style>
  <w:style w:type="character" w:customStyle="1" w:styleId="CharChar27">
    <w:name w:val="Char Char27"/>
    <w:rsid w:val="0051516B"/>
    <w:rPr>
      <w:rFonts w:ascii="Arial" w:hAnsi="Arial"/>
      <w:b/>
      <w:i/>
      <w:noProof/>
      <w:sz w:val="18"/>
      <w:lang w:val="en-GB" w:eastAsia="en-US"/>
    </w:rPr>
  </w:style>
  <w:style w:type="paragraph" w:customStyle="1" w:styleId="28">
    <w:name w:val="无间隔2"/>
    <w:qFormat/>
    <w:rsid w:val="0051516B"/>
    <w:rPr>
      <w:rFonts w:ascii="Times New Roman" w:eastAsia="宋体" w:hAnsi="Times New Roman"/>
      <w:lang w:val="en-GB" w:eastAsia="en-US"/>
    </w:rPr>
  </w:style>
  <w:style w:type="paragraph" w:customStyle="1" w:styleId="29">
    <w:name w:val="修订2"/>
    <w:hidden/>
    <w:semiHidden/>
    <w:rsid w:val="0051516B"/>
    <w:rPr>
      <w:rFonts w:ascii="Times New Roman" w:eastAsia="Batang" w:hAnsi="Times New Roman"/>
      <w:lang w:val="en-GB" w:eastAsia="en-US"/>
    </w:rPr>
  </w:style>
  <w:style w:type="paragraph" w:styleId="aff7">
    <w:name w:val="List Paragraph"/>
    <w:basedOn w:val="a"/>
    <w:uiPriority w:val="34"/>
    <w:qFormat/>
    <w:rsid w:val="0051516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1516B"/>
    <w:rPr>
      <w:rFonts w:ascii="Arial" w:hAnsi="Arial"/>
      <w:sz w:val="36"/>
      <w:lang w:val="en-GB"/>
    </w:rPr>
  </w:style>
  <w:style w:type="paragraph" w:customStyle="1" w:styleId="TableText">
    <w:name w:val="TableText"/>
    <w:basedOn w:val="aff8"/>
    <w:rsid w:val="0051516B"/>
  </w:style>
  <w:style w:type="paragraph" w:styleId="aff8">
    <w:name w:val="Body Text Indent"/>
    <w:basedOn w:val="a"/>
    <w:link w:val="aff9"/>
    <w:rsid w:val="0051516B"/>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9">
    <w:name w:val="正文文本缩进 字符"/>
    <w:basedOn w:val="a0"/>
    <w:link w:val="aff8"/>
    <w:rsid w:val="0051516B"/>
    <w:rPr>
      <w:rFonts w:ascii="Times New Roman" w:eastAsia="宋体" w:hAnsi="Times New Roman"/>
      <w:snapToGrid w:val="0"/>
      <w:kern w:val="2"/>
      <w:sz w:val="21"/>
      <w:lang w:val="en-GB" w:eastAsia="x-none"/>
    </w:rPr>
  </w:style>
  <w:style w:type="paragraph" w:styleId="2a">
    <w:name w:val="Body Text 2"/>
    <w:basedOn w:val="a"/>
    <w:link w:val="2b"/>
    <w:rsid w:val="0051516B"/>
    <w:pPr>
      <w:overflowPunct w:val="0"/>
      <w:autoSpaceDE w:val="0"/>
      <w:autoSpaceDN w:val="0"/>
      <w:adjustRightInd w:val="0"/>
      <w:textAlignment w:val="baseline"/>
    </w:pPr>
    <w:rPr>
      <w:rFonts w:eastAsia="宋体"/>
      <w:i/>
      <w:lang w:eastAsia="x-none"/>
    </w:rPr>
  </w:style>
  <w:style w:type="character" w:customStyle="1" w:styleId="2b">
    <w:name w:val="正文文本 2 字符"/>
    <w:basedOn w:val="a0"/>
    <w:link w:val="2a"/>
    <w:rsid w:val="0051516B"/>
    <w:rPr>
      <w:rFonts w:ascii="Times New Roman" w:eastAsia="宋体" w:hAnsi="Times New Roman"/>
      <w:i/>
      <w:lang w:val="en-GB" w:eastAsia="x-none"/>
    </w:rPr>
  </w:style>
  <w:style w:type="paragraph" w:styleId="36">
    <w:name w:val="Body Text 3"/>
    <w:basedOn w:val="a"/>
    <w:link w:val="37"/>
    <w:rsid w:val="0051516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rsid w:val="0051516B"/>
    <w:rPr>
      <w:rFonts w:ascii="Times New Roman" w:eastAsia="Osaka" w:hAnsi="Times New Roman"/>
      <w:color w:val="000000"/>
      <w:lang w:val="en-GB" w:eastAsia="x-none"/>
    </w:rPr>
  </w:style>
  <w:style w:type="paragraph" w:customStyle="1" w:styleId="CharCharCharCharChar">
    <w:name w:val="Char Char Char Char Char"/>
    <w:semiHidden/>
    <w:rsid w:val="0051516B"/>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51516B"/>
  </w:style>
  <w:style w:type="paragraph" w:customStyle="1" w:styleId="CharCharChar">
    <w:name w:val="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1516B"/>
    <w:rPr>
      <w:lang w:val="en-GB" w:eastAsia="ja-JP" w:bidi="ar-SA"/>
    </w:rPr>
  </w:style>
  <w:style w:type="paragraph" w:customStyle="1" w:styleId="1Char">
    <w:name w:val="(文字) (文字)1 Char (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1516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1516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151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51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516B"/>
    <w:rPr>
      <w:rFonts w:ascii="Arial" w:hAnsi="Arial"/>
      <w:sz w:val="32"/>
      <w:lang w:val="en-GB" w:eastAsia="ja-JP" w:bidi="ar-SA"/>
    </w:rPr>
  </w:style>
  <w:style w:type="character" w:customStyle="1" w:styleId="AndreaLeonardi">
    <w:name w:val="Andrea Leonardi"/>
    <w:semiHidden/>
    <w:rsid w:val="0051516B"/>
    <w:rPr>
      <w:rFonts w:ascii="Arial" w:hAnsi="Arial" w:cs="Arial"/>
      <w:color w:val="auto"/>
      <w:sz w:val="20"/>
      <w:szCs w:val="20"/>
    </w:rPr>
  </w:style>
  <w:style w:type="character" w:customStyle="1" w:styleId="NOCharChar">
    <w:name w:val="NO Char Char"/>
    <w:rsid w:val="0051516B"/>
    <w:rPr>
      <w:lang w:val="en-GB" w:eastAsia="en-US" w:bidi="ar-SA"/>
    </w:rPr>
  </w:style>
  <w:style w:type="paragraph" w:customStyle="1" w:styleId="affa">
    <w:name w:val="(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516B"/>
    <w:rPr>
      <w:rFonts w:ascii="Arial" w:hAnsi="Arial"/>
      <w:sz w:val="32"/>
      <w:lang w:val="en-GB" w:eastAsia="en-US" w:bidi="ar-SA"/>
    </w:rPr>
  </w:style>
  <w:style w:type="paragraph" w:customStyle="1" w:styleId="2c">
    <w:name w:val="(文字) (文字)2"/>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516B"/>
    <w:rPr>
      <w:rFonts w:ascii="Arial" w:hAnsi="Arial"/>
      <w:sz w:val="32"/>
      <w:lang w:val="en-GB" w:eastAsia="en-US" w:bidi="ar-SA"/>
    </w:rPr>
  </w:style>
  <w:style w:type="paragraph" w:customStyle="1" w:styleId="38">
    <w:name w:val="(文字) (文字)3"/>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1516B"/>
    <w:rPr>
      <w:rFonts w:ascii="Arial" w:hAnsi="Arial"/>
      <w:lang w:val="en-GB" w:eastAsia="en-US" w:bidi="ar-SA"/>
    </w:rPr>
  </w:style>
  <w:style w:type="paragraph" w:customStyle="1" w:styleId="17">
    <w:name w:val="(文字) (文字)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
    <w:link w:val="2e"/>
    <w:rsid w:val="005151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51516B"/>
    <w:rPr>
      <w:rFonts w:ascii="Times New Roman" w:eastAsia="MS Mincho" w:hAnsi="Times New Roman"/>
      <w:lang w:val="en-GB" w:eastAsia="en-GB"/>
    </w:rPr>
  </w:style>
  <w:style w:type="paragraph" w:styleId="affb">
    <w:name w:val="Normal Indent"/>
    <w:aliases w:val="d"/>
    <w:basedOn w:val="a"/>
    <w:rsid w:val="0051516B"/>
    <w:pPr>
      <w:spacing w:after="0"/>
      <w:ind w:left="851"/>
    </w:pPr>
    <w:rPr>
      <w:rFonts w:eastAsia="MS Mincho"/>
      <w:lang w:val="it-IT" w:eastAsia="en-GB"/>
    </w:rPr>
  </w:style>
  <w:style w:type="character" w:styleId="affc">
    <w:name w:val="Strong"/>
    <w:aliases w:val="Level 2"/>
    <w:qFormat/>
    <w:rsid w:val="0051516B"/>
    <w:rPr>
      <w:b/>
      <w:bCs/>
    </w:rPr>
  </w:style>
  <w:style w:type="character" w:customStyle="1" w:styleId="ZchnZchn5">
    <w:name w:val="Zchn Zchn5"/>
    <w:rsid w:val="0051516B"/>
    <w:rPr>
      <w:rFonts w:ascii="Courier New" w:eastAsia="Batang" w:hAnsi="Courier New"/>
      <w:lang w:val="nb-NO" w:eastAsia="en-US" w:bidi="ar-SA"/>
    </w:rPr>
  </w:style>
  <w:style w:type="character" w:customStyle="1" w:styleId="CharChar10">
    <w:name w:val="Char Char10"/>
    <w:semiHidden/>
    <w:rsid w:val="0051516B"/>
    <w:rPr>
      <w:rFonts w:ascii="Times New Roman" w:hAnsi="Times New Roman"/>
      <w:lang w:val="en-GB" w:eastAsia="en-US"/>
    </w:rPr>
  </w:style>
  <w:style w:type="character" w:customStyle="1" w:styleId="CharChar8">
    <w:name w:val="Char Char8"/>
    <w:semiHidden/>
    <w:rsid w:val="0051516B"/>
    <w:rPr>
      <w:rFonts w:ascii="Times New Roman" w:hAnsi="Times New Roman"/>
      <w:b/>
      <w:bCs/>
      <w:lang w:val="en-GB" w:eastAsia="en-US"/>
    </w:rPr>
  </w:style>
  <w:style w:type="paragraph" w:styleId="affd">
    <w:name w:val="endnote text"/>
    <w:basedOn w:val="a"/>
    <w:link w:val="affe"/>
    <w:rsid w:val="0051516B"/>
    <w:pPr>
      <w:snapToGrid w:val="0"/>
    </w:pPr>
    <w:rPr>
      <w:rFonts w:eastAsia="宋体"/>
      <w:lang w:eastAsia="x-none"/>
    </w:rPr>
  </w:style>
  <w:style w:type="character" w:customStyle="1" w:styleId="affe">
    <w:name w:val="尾注文本 字符"/>
    <w:basedOn w:val="a0"/>
    <w:link w:val="affd"/>
    <w:rsid w:val="0051516B"/>
    <w:rPr>
      <w:rFonts w:ascii="Times New Roman" w:eastAsia="宋体" w:hAnsi="Times New Roman"/>
      <w:lang w:val="en-GB" w:eastAsia="x-none"/>
    </w:rPr>
  </w:style>
  <w:style w:type="character" w:styleId="afff">
    <w:name w:val="endnote reference"/>
    <w:rsid w:val="0051516B"/>
    <w:rPr>
      <w:vertAlign w:val="superscript"/>
    </w:rPr>
  </w:style>
  <w:style w:type="character" w:customStyle="1" w:styleId="btChar3">
    <w:name w:val="bt Char3"/>
    <w:aliases w:val="bt Car Char Char3"/>
    <w:rsid w:val="0051516B"/>
    <w:rPr>
      <w:lang w:val="en-GB" w:eastAsia="ja-JP" w:bidi="ar-SA"/>
    </w:rPr>
  </w:style>
  <w:style w:type="paragraph" w:styleId="afff0">
    <w:name w:val="Title"/>
    <w:aliases w:val="Section Header"/>
    <w:basedOn w:val="a"/>
    <w:next w:val="a"/>
    <w:link w:val="afff1"/>
    <w:qFormat/>
    <w:rsid w:val="0051516B"/>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1">
    <w:name w:val="标题 字符"/>
    <w:aliases w:val="Section Header 字符"/>
    <w:basedOn w:val="a0"/>
    <w:link w:val="afff0"/>
    <w:rsid w:val="0051516B"/>
    <w:rPr>
      <w:rFonts w:ascii="Courier New" w:eastAsia="宋体" w:hAnsi="Courier New"/>
      <w:lang w:val="nb-NO" w:eastAsia="x-none"/>
    </w:rPr>
  </w:style>
  <w:style w:type="paragraph" w:styleId="afff2">
    <w:name w:val="Date"/>
    <w:basedOn w:val="a"/>
    <w:next w:val="a"/>
    <w:link w:val="afff3"/>
    <w:rsid w:val="0051516B"/>
    <w:pPr>
      <w:overflowPunct w:val="0"/>
      <w:autoSpaceDE w:val="0"/>
      <w:autoSpaceDN w:val="0"/>
      <w:adjustRightInd w:val="0"/>
      <w:textAlignment w:val="baseline"/>
    </w:pPr>
    <w:rPr>
      <w:rFonts w:eastAsia="宋体"/>
      <w:lang w:eastAsia="x-none"/>
    </w:rPr>
  </w:style>
  <w:style w:type="character" w:customStyle="1" w:styleId="afff3">
    <w:name w:val="日期 字符"/>
    <w:basedOn w:val="a0"/>
    <w:link w:val="afff2"/>
    <w:rsid w:val="0051516B"/>
    <w:rPr>
      <w:rFonts w:ascii="Times New Roman" w:eastAsia="宋体" w:hAnsi="Times New Roman"/>
      <w:lang w:val="en-GB" w:eastAsia="x-none"/>
    </w:rPr>
  </w:style>
  <w:style w:type="character" w:customStyle="1" w:styleId="Char0">
    <w:name w:val="日期 Char"/>
    <w:rsid w:val="0051516B"/>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51516B"/>
    <w:rPr>
      <w:rFonts w:ascii="Times New Roman" w:eastAsia="宋体" w:hAnsi="Times New Roman"/>
      <w:b/>
      <w:lang w:val="en-GB" w:eastAsia="x-none"/>
    </w:rPr>
  </w:style>
  <w:style w:type="paragraph" w:customStyle="1" w:styleId="AutoCorrect">
    <w:name w:val="AutoCorrect"/>
    <w:rsid w:val="0051516B"/>
    <w:rPr>
      <w:rFonts w:ascii="Times New Roman" w:eastAsia="宋体" w:hAnsi="Times New Roman"/>
      <w:sz w:val="24"/>
      <w:szCs w:val="24"/>
      <w:lang w:val="en-GB" w:eastAsia="ko-KR"/>
    </w:rPr>
  </w:style>
  <w:style w:type="paragraph" w:customStyle="1" w:styleId="-PAGE-">
    <w:name w:val="- PAGE -"/>
    <w:rsid w:val="0051516B"/>
    <w:rPr>
      <w:rFonts w:ascii="Times New Roman" w:eastAsia="宋体" w:hAnsi="Times New Roman"/>
      <w:sz w:val="24"/>
      <w:szCs w:val="24"/>
      <w:lang w:val="en-GB" w:eastAsia="ko-KR"/>
    </w:rPr>
  </w:style>
  <w:style w:type="paragraph" w:customStyle="1" w:styleId="PageXofY">
    <w:name w:val="Page X of Y"/>
    <w:rsid w:val="0051516B"/>
    <w:rPr>
      <w:rFonts w:ascii="Times New Roman" w:eastAsia="宋体" w:hAnsi="Times New Roman"/>
      <w:sz w:val="24"/>
      <w:szCs w:val="24"/>
      <w:lang w:val="en-GB" w:eastAsia="ko-KR"/>
    </w:rPr>
  </w:style>
  <w:style w:type="paragraph" w:customStyle="1" w:styleId="Createdby">
    <w:name w:val="Created by"/>
    <w:rsid w:val="0051516B"/>
    <w:rPr>
      <w:rFonts w:ascii="Times New Roman" w:eastAsia="宋体" w:hAnsi="Times New Roman"/>
      <w:sz w:val="24"/>
      <w:szCs w:val="24"/>
      <w:lang w:val="en-GB" w:eastAsia="ko-KR"/>
    </w:rPr>
  </w:style>
  <w:style w:type="paragraph" w:customStyle="1" w:styleId="Createdon">
    <w:name w:val="Created on"/>
    <w:rsid w:val="0051516B"/>
    <w:rPr>
      <w:rFonts w:ascii="Times New Roman" w:eastAsia="宋体" w:hAnsi="Times New Roman"/>
      <w:sz w:val="24"/>
      <w:szCs w:val="24"/>
      <w:lang w:val="en-GB" w:eastAsia="ko-KR"/>
    </w:rPr>
  </w:style>
  <w:style w:type="paragraph" w:customStyle="1" w:styleId="Lastprinted">
    <w:name w:val="Last printed"/>
    <w:rsid w:val="0051516B"/>
    <w:rPr>
      <w:rFonts w:ascii="Times New Roman" w:eastAsia="宋体" w:hAnsi="Times New Roman"/>
      <w:sz w:val="24"/>
      <w:szCs w:val="24"/>
      <w:lang w:val="en-GB" w:eastAsia="ko-KR"/>
    </w:rPr>
  </w:style>
  <w:style w:type="paragraph" w:customStyle="1" w:styleId="Lastsavedby">
    <w:name w:val="Last saved by"/>
    <w:rsid w:val="0051516B"/>
    <w:rPr>
      <w:rFonts w:ascii="Times New Roman" w:eastAsia="宋体" w:hAnsi="Times New Roman"/>
      <w:sz w:val="24"/>
      <w:szCs w:val="24"/>
      <w:lang w:val="en-GB" w:eastAsia="ko-KR"/>
    </w:rPr>
  </w:style>
  <w:style w:type="paragraph" w:customStyle="1" w:styleId="Filename">
    <w:name w:val="Filename"/>
    <w:rsid w:val="0051516B"/>
    <w:rPr>
      <w:rFonts w:ascii="Times New Roman" w:eastAsia="宋体" w:hAnsi="Times New Roman"/>
      <w:sz w:val="24"/>
      <w:szCs w:val="24"/>
      <w:lang w:val="en-GB" w:eastAsia="ko-KR"/>
    </w:rPr>
  </w:style>
  <w:style w:type="paragraph" w:customStyle="1" w:styleId="Filenameandpath">
    <w:name w:val="Filename and path"/>
    <w:rsid w:val="0051516B"/>
    <w:rPr>
      <w:rFonts w:ascii="Times New Roman" w:eastAsia="宋体" w:hAnsi="Times New Roman"/>
      <w:sz w:val="24"/>
      <w:szCs w:val="24"/>
      <w:lang w:val="en-GB" w:eastAsia="ko-KR"/>
    </w:rPr>
  </w:style>
  <w:style w:type="paragraph" w:customStyle="1" w:styleId="AuthorPageDate">
    <w:name w:val="Author  Page #  Date"/>
    <w:rsid w:val="0051516B"/>
    <w:rPr>
      <w:rFonts w:ascii="Times New Roman" w:eastAsia="宋体" w:hAnsi="Times New Roman"/>
      <w:sz w:val="24"/>
      <w:szCs w:val="24"/>
      <w:lang w:val="en-GB" w:eastAsia="ko-KR"/>
    </w:rPr>
  </w:style>
  <w:style w:type="paragraph" w:customStyle="1" w:styleId="ConfidentialPageDate">
    <w:name w:val="Confidential  Page #  Date"/>
    <w:rsid w:val="0051516B"/>
    <w:rPr>
      <w:rFonts w:ascii="Times New Roman" w:eastAsia="宋体" w:hAnsi="Times New Roman"/>
      <w:sz w:val="24"/>
      <w:szCs w:val="24"/>
      <w:lang w:val="en-GB" w:eastAsia="ko-KR"/>
    </w:rPr>
  </w:style>
  <w:style w:type="paragraph" w:customStyle="1" w:styleId="INDENT1">
    <w:name w:val="INDENT1"/>
    <w:basedOn w:val="a"/>
    <w:rsid w:val="0051516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51516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51516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5151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5151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51516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51516B"/>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51516B"/>
    <w:pPr>
      <w:tabs>
        <w:tab w:val="center" w:pos="4820"/>
        <w:tab w:val="right" w:pos="9640"/>
      </w:tabs>
    </w:pPr>
    <w:rPr>
      <w:rFonts w:eastAsia="宋体"/>
      <w:lang w:eastAsia="ja-JP"/>
    </w:rPr>
  </w:style>
  <w:style w:type="table" w:customStyle="1" w:styleId="TableGrid1">
    <w:name w:val="Table Grid1"/>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1516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51516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1516B"/>
    <w:pPr>
      <w:overflowPunct w:val="0"/>
      <w:autoSpaceDE w:val="0"/>
      <w:autoSpaceDN w:val="0"/>
      <w:adjustRightInd w:val="0"/>
      <w:textAlignment w:val="baseline"/>
    </w:pPr>
    <w:rPr>
      <w:rFonts w:eastAsia="宋体"/>
      <w:lang w:eastAsia="ja-JP"/>
    </w:rPr>
  </w:style>
  <w:style w:type="paragraph" w:customStyle="1" w:styleId="TaOC">
    <w:name w:val="TaOC"/>
    <w:basedOn w:val="TAC"/>
    <w:rsid w:val="0051516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1516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1516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516B"/>
    <w:rPr>
      <w:rFonts w:ascii="Arial" w:hAnsi="Arial"/>
      <w:sz w:val="28"/>
      <w:lang w:val="en-GB" w:eastAsia="en-US" w:bidi="ar-SA"/>
    </w:rPr>
  </w:style>
  <w:style w:type="character" w:customStyle="1" w:styleId="T1Char3">
    <w:name w:val="T1 Char3"/>
    <w:aliases w:val="Header 6 Char Char3"/>
    <w:rsid w:val="0051516B"/>
    <w:rPr>
      <w:rFonts w:ascii="Arial" w:hAnsi="Arial"/>
      <w:lang w:val="en-GB" w:eastAsia="en-US" w:bidi="ar-SA"/>
    </w:rPr>
  </w:style>
  <w:style w:type="table" w:customStyle="1" w:styleId="Tabellengitternetz1">
    <w:name w:val="Tabellengitternetz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1516B"/>
    <w:pPr>
      <w:tabs>
        <w:tab w:val="num" w:pos="928"/>
      </w:tabs>
      <w:ind w:left="928" w:hanging="360"/>
    </w:pPr>
    <w:rPr>
      <w:rFonts w:eastAsia="Batang"/>
      <w:lang w:eastAsia="en-GB"/>
    </w:rPr>
  </w:style>
  <w:style w:type="table" w:customStyle="1" w:styleId="TableGrid2">
    <w:name w:val="Table Grid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1516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51516B"/>
    <w:pPr>
      <w:keepNext w:val="0"/>
      <w:keepLines w:val="0"/>
      <w:spacing w:before="240"/>
      <w:ind w:left="0" w:firstLine="0"/>
    </w:pPr>
    <w:rPr>
      <w:rFonts w:eastAsia="MS Mincho"/>
      <w:bCs/>
      <w:lang w:eastAsia="x-none"/>
    </w:rPr>
  </w:style>
  <w:style w:type="table" w:customStyle="1" w:styleId="TableGrid3">
    <w:name w:val="Table Grid3"/>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51516B"/>
    <w:rPr>
      <w:rFonts w:ascii="Tahoma" w:eastAsia="MS Mincho" w:hAnsi="Tahoma" w:cs="Tahoma"/>
      <w:sz w:val="16"/>
      <w:szCs w:val="16"/>
      <w:lang w:eastAsia="en-GB"/>
    </w:rPr>
  </w:style>
  <w:style w:type="paragraph" w:customStyle="1" w:styleId="JK-text-simpledoc">
    <w:name w:val="JK - text - simple doc"/>
    <w:basedOn w:val="aff1"/>
    <w:autoRedefine/>
    <w:rsid w:val="0051516B"/>
  </w:style>
  <w:style w:type="paragraph" w:customStyle="1" w:styleId="b11">
    <w:name w:val="b1"/>
    <w:basedOn w:val="a"/>
    <w:rsid w:val="0051516B"/>
    <w:pPr>
      <w:spacing w:before="100" w:beforeAutospacing="1" w:after="100" w:afterAutospacing="1"/>
    </w:pPr>
    <w:rPr>
      <w:rFonts w:eastAsia="宋体"/>
      <w:sz w:val="24"/>
      <w:szCs w:val="24"/>
      <w:lang w:val="en-US" w:eastAsia="en-GB"/>
    </w:rPr>
  </w:style>
  <w:style w:type="paragraph" w:customStyle="1" w:styleId="18">
    <w:name w:val="吹き出し1"/>
    <w:basedOn w:val="a"/>
    <w:rsid w:val="0051516B"/>
    <w:rPr>
      <w:rFonts w:ascii="Tahoma" w:eastAsia="MS Mincho" w:hAnsi="Tahoma" w:cs="Tahoma"/>
      <w:sz w:val="16"/>
      <w:szCs w:val="16"/>
      <w:lang w:eastAsia="en-GB"/>
    </w:rPr>
  </w:style>
  <w:style w:type="paragraph" w:customStyle="1" w:styleId="2f">
    <w:name w:val="吹き出し2"/>
    <w:basedOn w:val="a"/>
    <w:semiHidden/>
    <w:rsid w:val="0051516B"/>
    <w:rPr>
      <w:rFonts w:ascii="Tahoma" w:eastAsia="MS Mincho" w:hAnsi="Tahoma" w:cs="Tahoma"/>
      <w:sz w:val="16"/>
      <w:szCs w:val="16"/>
      <w:lang w:eastAsia="en-GB"/>
    </w:rPr>
  </w:style>
  <w:style w:type="paragraph" w:customStyle="1" w:styleId="tabletext0">
    <w:name w:val="table text"/>
    <w:basedOn w:val="a"/>
    <w:next w:val="a"/>
    <w:rsid w:val="0051516B"/>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51516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51516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51516B"/>
    <w:pPr>
      <w:overflowPunct w:val="0"/>
      <w:autoSpaceDE w:val="0"/>
      <w:autoSpaceDN w:val="0"/>
      <w:adjustRightInd w:val="0"/>
      <w:textAlignment w:val="baseline"/>
    </w:pPr>
    <w:rPr>
      <w:rFonts w:eastAsia="MS Mincho"/>
      <w:lang w:eastAsia="en-GB"/>
    </w:rPr>
  </w:style>
  <w:style w:type="paragraph" w:customStyle="1" w:styleId="Para1">
    <w:name w:val="Para1"/>
    <w:basedOn w:val="a"/>
    <w:rsid w:val="005151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151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51516B"/>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5151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151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151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151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51516B"/>
    <w:pPr>
      <w:ind w:left="244" w:hanging="244"/>
    </w:pPr>
    <w:rPr>
      <w:rFonts w:ascii="Arial" w:eastAsia="宋体" w:hAnsi="Arial"/>
      <w:noProof/>
      <w:color w:val="000000"/>
      <w:lang w:val="en-GB" w:eastAsia="en-US"/>
    </w:rPr>
  </w:style>
  <w:style w:type="paragraph" w:customStyle="1" w:styleId="TitleText">
    <w:name w:val="Title Text"/>
    <w:basedOn w:val="a"/>
    <w:next w:val="a"/>
    <w:rsid w:val="005151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1516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51516B"/>
    <w:pPr>
      <w:spacing w:before="120"/>
      <w:outlineLvl w:val="2"/>
    </w:pPr>
    <w:rPr>
      <w:rFonts w:eastAsia="MS Mincho"/>
      <w:sz w:val="28"/>
      <w:szCs w:val="32"/>
      <w:lang w:eastAsia="de-DE"/>
    </w:rPr>
  </w:style>
  <w:style w:type="paragraph" w:customStyle="1" w:styleId="Bullets">
    <w:name w:val="Bullets"/>
    <w:basedOn w:val="aff1"/>
    <w:rsid w:val="0051516B"/>
  </w:style>
  <w:style w:type="paragraph" w:customStyle="1" w:styleId="11BodyText">
    <w:name w:val="11 BodyText"/>
    <w:basedOn w:val="a"/>
    <w:link w:val="11BodyTextChar"/>
    <w:rsid w:val="0051516B"/>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
    <w:autoRedefine/>
    <w:rsid w:val="0051516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1516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51516B"/>
  </w:style>
  <w:style w:type="paragraph" w:customStyle="1" w:styleId="Objetducommentaire">
    <w:name w:val="Objet du commentaire"/>
    <w:basedOn w:val="af"/>
    <w:next w:val="af"/>
    <w:semiHidden/>
    <w:rsid w:val="0051516B"/>
    <w:rPr>
      <w:rFonts w:eastAsia="PMingLiU"/>
      <w:b/>
      <w:bCs/>
      <w:lang w:eastAsia="x-none"/>
    </w:rPr>
  </w:style>
  <w:style w:type="paragraph" w:customStyle="1" w:styleId="Textedebulles">
    <w:name w:val="Texte de bulles"/>
    <w:basedOn w:val="a"/>
    <w:semiHidden/>
    <w:rsid w:val="0051516B"/>
    <w:rPr>
      <w:rFonts w:ascii="Tahoma" w:eastAsia="PMingLiU" w:hAnsi="Tahoma" w:cs="Tahoma"/>
      <w:sz w:val="16"/>
      <w:szCs w:val="16"/>
      <w:lang w:eastAsia="en-GB"/>
    </w:rPr>
  </w:style>
  <w:style w:type="character" w:customStyle="1" w:styleId="salin1c">
    <w:name w:val="salin1c"/>
    <w:semiHidden/>
    <w:rsid w:val="0051516B"/>
    <w:rPr>
      <w:rFonts w:ascii="Arial" w:hAnsi="Arial" w:cs="Arial"/>
      <w:color w:val="auto"/>
      <w:sz w:val="20"/>
      <w:szCs w:val="20"/>
    </w:rPr>
  </w:style>
  <w:style w:type="paragraph" w:customStyle="1" w:styleId="Arial0">
    <w:name w:val="正文 + Arial"/>
    <w:aliases w:val="8 磅,加粗,段后: 0 磅"/>
    <w:basedOn w:val="TAL"/>
    <w:rsid w:val="0051516B"/>
    <w:rPr>
      <w:rFonts w:eastAsia="宋体"/>
      <w:sz w:val="16"/>
      <w:szCs w:val="16"/>
      <w:lang w:eastAsia="x-none"/>
    </w:rPr>
  </w:style>
  <w:style w:type="paragraph" w:customStyle="1" w:styleId="xl22">
    <w:name w:val="xl22"/>
    <w:basedOn w:val="a"/>
    <w:rsid w:val="0051516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51516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51516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51516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5151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51516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5151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51516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5151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51516B"/>
    <w:rPr>
      <w:rFonts w:ascii="Times New Roman" w:eastAsia="PMingLiU" w:hAnsi="Times New Roman"/>
      <w:lang w:val="sv-SE" w:eastAsia="sv-SE"/>
    </w:rPr>
    <w:tblPr/>
  </w:style>
  <w:style w:type="character" w:customStyle="1" w:styleId="35">
    <w:name w:val="列表 3 字符"/>
    <w:link w:val="34"/>
    <w:rsid w:val="0051516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1516B"/>
    <w:rPr>
      <w:b/>
      <w:lang w:val="en-GB" w:eastAsia="en-US" w:bidi="ar-SA"/>
    </w:rPr>
  </w:style>
  <w:style w:type="paragraph" w:customStyle="1" w:styleId="DAText">
    <w:name w:val="DA_Text"/>
    <w:basedOn w:val="a"/>
    <w:link w:val="DATextZchn"/>
    <w:rsid w:val="0051516B"/>
    <w:pPr>
      <w:spacing w:after="0"/>
      <w:jc w:val="both"/>
    </w:pPr>
    <w:rPr>
      <w:rFonts w:ascii="CG Times (WN)" w:eastAsia="Malgun Gothic" w:hAnsi="CG Times (WN)"/>
      <w:szCs w:val="24"/>
      <w:lang w:val="de-DE" w:eastAsia="de-DE"/>
    </w:rPr>
  </w:style>
  <w:style w:type="character" w:customStyle="1" w:styleId="DATextZchn">
    <w:name w:val="DA_Text Zchn"/>
    <w:link w:val="DAText"/>
    <w:rsid w:val="0051516B"/>
    <w:rPr>
      <w:rFonts w:eastAsia="Malgun Gothic"/>
      <w:szCs w:val="24"/>
      <w:lang w:val="de-DE" w:eastAsia="de-DE"/>
    </w:rPr>
  </w:style>
  <w:style w:type="paragraph" w:customStyle="1" w:styleId="Heading">
    <w:name w:val="Heading"/>
    <w:next w:val="aff1"/>
    <w:link w:val="HeadingChar"/>
    <w:rsid w:val="0051516B"/>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51516B"/>
    <w:rPr>
      <w:rFonts w:ascii="CG Times (WN)" w:eastAsia="宋体" w:hAnsi="CG Times (WN)"/>
      <w:lang w:eastAsia="x-none"/>
    </w:rPr>
  </w:style>
  <w:style w:type="character" w:customStyle="1" w:styleId="NormalLatinItaliqueCar">
    <w:name w:val="Normal + (Latin) Italique Car"/>
    <w:link w:val="NormalLatinItalique"/>
    <w:rsid w:val="0051516B"/>
    <w:rPr>
      <w:rFonts w:eastAsia="宋体"/>
      <w:lang w:val="en-GB" w:eastAsia="x-none"/>
    </w:rPr>
  </w:style>
  <w:style w:type="paragraph" w:customStyle="1" w:styleId="BL">
    <w:name w:val="BL"/>
    <w:basedOn w:val="a"/>
    <w:rsid w:val="0051516B"/>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1516B"/>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51516B"/>
    <w:rPr>
      <w:rFonts w:eastAsia="宋体"/>
      <w:lang w:val="en-GB" w:eastAsia="en-US" w:bidi="ar-SA"/>
    </w:rPr>
  </w:style>
  <w:style w:type="character" w:customStyle="1" w:styleId="CharChar11">
    <w:name w:val="Char Char11"/>
    <w:rsid w:val="0051516B"/>
    <w:rPr>
      <w:rFonts w:ascii="Tahoma" w:eastAsia="宋体" w:hAnsi="Tahoma" w:cs="Tahoma"/>
      <w:lang w:val="en-GB" w:eastAsia="en-US" w:bidi="ar-SA"/>
    </w:rPr>
  </w:style>
  <w:style w:type="paragraph" w:customStyle="1" w:styleId="Normal1">
    <w:name w:val="Normal 1"/>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51516B"/>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51516B"/>
    <w:rPr>
      <w:rFonts w:ascii="Times New Roman" w:eastAsia="MS Mincho" w:hAnsi="Times New Roman"/>
      <w:lang w:val="en-GB" w:eastAsia="en-US"/>
    </w:rPr>
  </w:style>
  <w:style w:type="paragraph" w:customStyle="1" w:styleId="NB2">
    <w:name w:val="NB2"/>
    <w:basedOn w:val="ZG"/>
    <w:rsid w:val="0051516B"/>
    <w:pPr>
      <w:framePr w:wrap="notBeside"/>
    </w:pPr>
    <w:rPr>
      <w:rFonts w:eastAsia="宋体"/>
      <w:lang w:eastAsia="en-GB"/>
    </w:rPr>
  </w:style>
  <w:style w:type="paragraph" w:customStyle="1" w:styleId="tableentry">
    <w:name w:val="table entry"/>
    <w:basedOn w:val="a"/>
    <w:rsid w:val="0051516B"/>
    <w:pPr>
      <w:keepNext/>
      <w:spacing w:before="60" w:after="60"/>
    </w:pPr>
    <w:rPr>
      <w:rFonts w:ascii="Bookman Old Style" w:eastAsia="宋体" w:hAnsi="Bookman Old Style"/>
      <w:lang w:val="en-US" w:eastAsia="en-GB"/>
    </w:rPr>
  </w:style>
  <w:style w:type="paragraph" w:styleId="HTML0">
    <w:name w:val="HTML Preformatted"/>
    <w:basedOn w:val="a"/>
    <w:link w:val="HTML1"/>
    <w:rsid w:val="0051516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51516B"/>
    <w:rPr>
      <w:rFonts w:ascii="Courier New" w:eastAsia="MS Mincho" w:hAnsi="Courier New"/>
      <w:lang w:val="en-GB" w:eastAsia="x-none"/>
    </w:rPr>
  </w:style>
  <w:style w:type="character" w:customStyle="1" w:styleId="afff5">
    <w:name w:val="コメント内容 (文字)"/>
    <w:rsid w:val="0051516B"/>
    <w:rPr>
      <w:b/>
      <w:bCs/>
      <w:lang w:val="en-GB" w:eastAsia="en-US" w:bidi="ar-SA"/>
    </w:rPr>
  </w:style>
  <w:style w:type="paragraph" w:customStyle="1" w:styleId="font5">
    <w:name w:val="font5"/>
    <w:basedOn w:val="a"/>
    <w:rsid w:val="0051516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1516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1516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1516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1516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1516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1516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1516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1516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151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1516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1516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1516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1516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1516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1516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1516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1516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151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151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151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151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51516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1516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151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1516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1516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151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1516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151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15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1516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151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151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151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151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1516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1516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1516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1516B"/>
    <w:rPr>
      <w:rFonts w:ascii="Arial" w:hAnsi="Arial"/>
      <w:sz w:val="36"/>
      <w:lang w:val="en-GB" w:eastAsia="en-US"/>
    </w:rPr>
  </w:style>
  <w:style w:type="character" w:customStyle="1" w:styleId="EditorsNoteChar1">
    <w:name w:val="Editor's Note Char1"/>
    <w:rsid w:val="0051516B"/>
    <w:rPr>
      <w:rFonts w:ascii="Times New Roman" w:hAnsi="Times New Roman"/>
      <w:color w:val="FF0000"/>
      <w:lang w:val="en-GB" w:eastAsia="en-US"/>
    </w:rPr>
  </w:style>
  <w:style w:type="character" w:customStyle="1" w:styleId="NurTextZchn1">
    <w:name w:val="Nur Text Zchn1"/>
    <w:rsid w:val="0051516B"/>
    <w:rPr>
      <w:rFonts w:ascii="Courier New" w:hAnsi="Courier New" w:cs="Courier New"/>
      <w:lang w:val="en-GB" w:eastAsia="en-US"/>
    </w:rPr>
  </w:style>
  <w:style w:type="character" w:customStyle="1" w:styleId="EndnotentextZchn1">
    <w:name w:val="Endnotentext Zchn1"/>
    <w:rsid w:val="0051516B"/>
    <w:rPr>
      <w:rFonts w:ascii="Times New Roman" w:hAnsi="Times New Roman"/>
      <w:lang w:val="en-GB" w:eastAsia="en-US"/>
    </w:rPr>
  </w:style>
  <w:style w:type="character" w:customStyle="1" w:styleId="Heading1Char2">
    <w:name w:val="Heading 1 Char2"/>
    <w:rsid w:val="0051516B"/>
    <w:rPr>
      <w:rFonts w:ascii="Arial" w:hAnsi="Arial"/>
      <w:sz w:val="36"/>
      <w:lang w:val="en-GB" w:eastAsia="en-US"/>
    </w:rPr>
  </w:style>
  <w:style w:type="paragraph" w:customStyle="1" w:styleId="3a">
    <w:name w:val="吹き出し3"/>
    <w:basedOn w:val="a"/>
    <w:semiHidden/>
    <w:rsid w:val="0051516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1516B"/>
    <w:rPr>
      <w:rFonts w:ascii="Courier New" w:hAnsi="Courier New" w:cs="Courier New"/>
      <w:lang w:val="en-GB" w:eastAsia="en-US"/>
    </w:rPr>
  </w:style>
  <w:style w:type="character" w:customStyle="1" w:styleId="EndnoteTextChar1">
    <w:name w:val="Endnote Text Char1"/>
    <w:uiPriority w:val="99"/>
    <w:rsid w:val="0051516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1516B"/>
    <w:rPr>
      <w:rFonts w:ascii="Times New Roman" w:hAnsi="Times New Roman"/>
      <w:b/>
      <w:lang w:val="en-GB" w:eastAsia="ko-KR"/>
    </w:rPr>
  </w:style>
  <w:style w:type="character" w:customStyle="1" w:styleId="11BodyTextChar">
    <w:name w:val="11 BodyText Char"/>
    <w:link w:val="11BodyText"/>
    <w:rsid w:val="0051516B"/>
    <w:rPr>
      <w:rFonts w:ascii="Arial" w:eastAsia="宋体" w:hAnsi="Arial"/>
      <w:lang w:val="x-none" w:eastAsia="en-GB"/>
    </w:rPr>
  </w:style>
  <w:style w:type="paragraph" w:customStyle="1" w:styleId="TableContent-Bulleted">
    <w:name w:val="Table Content - Bulleted"/>
    <w:basedOn w:val="a"/>
    <w:rsid w:val="0051516B"/>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51516B"/>
    <w:pPr>
      <w:overflowPunct w:val="0"/>
      <w:autoSpaceDE w:val="0"/>
      <w:autoSpaceDN w:val="0"/>
      <w:adjustRightInd w:val="0"/>
      <w:textAlignment w:val="baseline"/>
    </w:pPr>
    <w:rPr>
      <w:rFonts w:eastAsia="宋体" w:cs="v4.2.0"/>
      <w:lang w:eastAsia="en-GB"/>
    </w:rPr>
  </w:style>
  <w:style w:type="paragraph" w:customStyle="1" w:styleId="Atl">
    <w:name w:val="Atl"/>
    <w:basedOn w:val="a"/>
    <w:rsid w:val="0051516B"/>
    <w:pPr>
      <w:overflowPunct w:val="0"/>
      <w:autoSpaceDE w:val="0"/>
      <w:autoSpaceDN w:val="0"/>
      <w:adjustRightInd w:val="0"/>
      <w:textAlignment w:val="baseline"/>
    </w:pPr>
    <w:rPr>
      <w:rFonts w:eastAsia="宋体" w:cs="v4.2.0"/>
      <w:lang w:eastAsia="en-GB"/>
    </w:rPr>
  </w:style>
  <w:style w:type="character" w:styleId="afff6">
    <w:name w:val="Emphasis"/>
    <w:qFormat/>
    <w:rsid w:val="0051516B"/>
    <w:rPr>
      <w:i/>
      <w:iCs/>
    </w:rPr>
  </w:style>
  <w:style w:type="character" w:customStyle="1" w:styleId="searchcontent1">
    <w:name w:val="search_content1"/>
    <w:rsid w:val="0051516B"/>
    <w:rPr>
      <w:sz w:val="13"/>
      <w:szCs w:val="13"/>
    </w:rPr>
  </w:style>
  <w:style w:type="paragraph" w:customStyle="1" w:styleId="Es">
    <w:name w:val="Es"/>
    <w:basedOn w:val="B1"/>
    <w:rsid w:val="0051516B"/>
    <w:pPr>
      <w:overflowPunct w:val="0"/>
      <w:autoSpaceDE w:val="0"/>
      <w:autoSpaceDN w:val="0"/>
      <w:adjustRightInd w:val="0"/>
      <w:textAlignment w:val="baseline"/>
    </w:pPr>
    <w:rPr>
      <w:rFonts w:eastAsia="宋体" w:cs="v4.2.0"/>
      <w:lang w:eastAsia="en-GB"/>
    </w:rPr>
  </w:style>
  <w:style w:type="paragraph" w:customStyle="1" w:styleId="TTH">
    <w:name w:val="TTH"/>
    <w:basedOn w:val="a"/>
    <w:rsid w:val="0051516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51516B"/>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51516B"/>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51516B"/>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51516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51516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51516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51516B"/>
    <w:rPr>
      <w:sz w:val="24"/>
    </w:rPr>
  </w:style>
  <w:style w:type="table" w:customStyle="1" w:styleId="TableGrid4">
    <w:name w:val="Table Grid4"/>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1516B"/>
    <w:rPr>
      <w:rFonts w:ascii="Times New Roman" w:eastAsia="宋体" w:hAnsi="Times New Roman"/>
      <w:lang w:val="sv-SE" w:eastAsia="sv-SE"/>
    </w:rPr>
    <w:tblPr/>
  </w:style>
  <w:style w:type="table" w:customStyle="1" w:styleId="TableGrid11">
    <w:name w:val="Table Grid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51516B"/>
    <w:rPr>
      <w:rFonts w:ascii="MS Mincho" w:hAnsi="Courier New" w:cs="Courier New"/>
      <w:sz w:val="21"/>
      <w:szCs w:val="21"/>
      <w:lang w:val="en-GB" w:eastAsia="en-US"/>
    </w:rPr>
  </w:style>
  <w:style w:type="character" w:customStyle="1" w:styleId="1b">
    <w:name w:val="文末脚注文字列 (文字)1"/>
    <w:rsid w:val="0051516B"/>
    <w:rPr>
      <w:rFonts w:ascii="Times New Roman" w:hAnsi="Times New Roman"/>
      <w:lang w:val="en-GB" w:eastAsia="en-US"/>
    </w:rPr>
  </w:style>
  <w:style w:type="paragraph" w:customStyle="1" w:styleId="Default">
    <w:name w:val="Default"/>
    <w:rsid w:val="0051516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51516B"/>
    <w:rPr>
      <w:rFonts w:ascii="MingLiU" w:eastAsia="MingLiU" w:hAnsi="Courier New" w:cs="Courier New"/>
      <w:sz w:val="24"/>
      <w:szCs w:val="24"/>
      <w:lang w:val="en-GB" w:eastAsia="en-US"/>
    </w:rPr>
  </w:style>
  <w:style w:type="character" w:customStyle="1" w:styleId="1d">
    <w:name w:val="章節附註文字 字元1"/>
    <w:rsid w:val="0051516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1516B"/>
    <w:rPr>
      <w:rFonts w:ascii="Arial" w:eastAsia="Times New Roman" w:hAnsi="Arial"/>
      <w:sz w:val="36"/>
      <w:lang w:val="en-GB" w:eastAsia="ja-JP" w:bidi="ar-SA"/>
    </w:rPr>
  </w:style>
  <w:style w:type="paragraph" w:customStyle="1" w:styleId="MO">
    <w:name w:val="MO"/>
    <w:basedOn w:val="a"/>
    <w:qFormat/>
    <w:rsid w:val="0051516B"/>
    <w:rPr>
      <w:rFonts w:eastAsia="宋体"/>
      <w:lang w:eastAsia="ja-JP"/>
    </w:rPr>
  </w:style>
  <w:style w:type="character" w:customStyle="1" w:styleId="FooterChar2">
    <w:name w:val="Footer Char2"/>
    <w:rsid w:val="0051516B"/>
    <w:rPr>
      <w:sz w:val="18"/>
      <w:szCs w:val="18"/>
    </w:rPr>
  </w:style>
  <w:style w:type="character" w:customStyle="1" w:styleId="Heading7Char3">
    <w:name w:val="Heading 7 Char3"/>
    <w:rsid w:val="0051516B"/>
    <w:rPr>
      <w:rFonts w:ascii="Arial" w:eastAsia="宋体" w:hAnsi="Arial" w:cs="Times New Roman"/>
      <w:kern w:val="0"/>
      <w:sz w:val="20"/>
      <w:szCs w:val="20"/>
      <w:lang w:val="en-GB" w:eastAsia="en-US"/>
    </w:rPr>
  </w:style>
  <w:style w:type="character" w:customStyle="1" w:styleId="Heading8Char3">
    <w:name w:val="Heading 8 Char3"/>
    <w:rsid w:val="0051516B"/>
    <w:rPr>
      <w:rFonts w:ascii="Arial" w:eastAsia="宋体" w:hAnsi="Arial" w:cs="Times New Roman"/>
      <w:kern w:val="0"/>
      <w:sz w:val="36"/>
      <w:szCs w:val="20"/>
      <w:lang w:val="en-GB" w:eastAsia="en-US"/>
    </w:rPr>
  </w:style>
  <w:style w:type="character" w:customStyle="1" w:styleId="Heading9Char2">
    <w:name w:val="Heading 9 Char2"/>
    <w:rsid w:val="0051516B"/>
    <w:rPr>
      <w:rFonts w:ascii="Arial" w:eastAsia="宋体" w:hAnsi="Arial" w:cs="Times New Roman"/>
      <w:kern w:val="0"/>
      <w:sz w:val="36"/>
      <w:szCs w:val="20"/>
      <w:lang w:val="en-GB" w:eastAsia="en-US"/>
    </w:rPr>
  </w:style>
  <w:style w:type="character" w:customStyle="1" w:styleId="BalloonTextChar1">
    <w:name w:val="Balloon Text Char1"/>
    <w:uiPriority w:val="99"/>
    <w:rsid w:val="0051516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51516B"/>
    <w:rPr>
      <w:rFonts w:ascii="Times New Roman" w:eastAsia="MS Mincho" w:hAnsi="Times New Roman"/>
      <w:lang w:val="en-GB" w:eastAsia="en-US"/>
    </w:rPr>
  </w:style>
  <w:style w:type="character" w:customStyle="1" w:styleId="DocumentMapChar1">
    <w:name w:val="Document Map Char1"/>
    <w:uiPriority w:val="99"/>
    <w:semiHidden/>
    <w:rsid w:val="0051516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51516B"/>
    <w:rPr>
      <w:rFonts w:ascii="Courier New" w:eastAsia="宋体" w:hAnsi="Courier New" w:cs="Times New Roman"/>
      <w:kern w:val="0"/>
      <w:sz w:val="20"/>
      <w:szCs w:val="20"/>
      <w:lang w:val="nb-NO" w:eastAsia="ja-JP"/>
    </w:rPr>
  </w:style>
  <w:style w:type="paragraph" w:customStyle="1" w:styleId="1e">
    <w:name w:val="수정1"/>
    <w:hidden/>
    <w:semiHidden/>
    <w:rsid w:val="0051516B"/>
    <w:rPr>
      <w:rFonts w:ascii="Times New Roman" w:eastAsia="Batang" w:hAnsi="Times New Roman"/>
      <w:lang w:val="en-GB" w:eastAsia="en-US"/>
    </w:rPr>
  </w:style>
  <w:style w:type="character" w:customStyle="1" w:styleId="Titre3Car">
    <w:name w:val="Titre 3 Car"/>
    <w:rsid w:val="0051516B"/>
    <w:rPr>
      <w:rFonts w:ascii="Arial" w:hAnsi="Arial"/>
      <w:sz w:val="28"/>
      <w:szCs w:val="28"/>
      <w:lang w:val="en-GB" w:eastAsia="en-GB"/>
    </w:rPr>
  </w:style>
  <w:style w:type="character" w:customStyle="1" w:styleId="GuidanceChar">
    <w:name w:val="Guidance Char"/>
    <w:link w:val="Guidance"/>
    <w:uiPriority w:val="99"/>
    <w:rsid w:val="0051516B"/>
    <w:rPr>
      <w:rFonts w:ascii="Times New Roman" w:eastAsia="宋体" w:hAnsi="Times New Roman"/>
      <w:i/>
      <w:color w:val="0000FF"/>
      <w:lang w:val="en-GB" w:eastAsia="en-GB"/>
    </w:rPr>
  </w:style>
  <w:style w:type="paragraph" w:customStyle="1" w:styleId="IBN">
    <w:name w:val="IBN"/>
    <w:basedOn w:val="a"/>
    <w:rsid w:val="0051516B"/>
    <w:pPr>
      <w:tabs>
        <w:tab w:val="left" w:pos="567"/>
      </w:tabs>
    </w:pPr>
    <w:rPr>
      <w:rFonts w:eastAsia="宋体"/>
      <w:lang w:eastAsia="en-GB"/>
    </w:rPr>
  </w:style>
  <w:style w:type="paragraph" w:customStyle="1" w:styleId="1e9pt">
    <w:name w:val="1e) 9 pt"/>
    <w:basedOn w:val="B1"/>
    <w:link w:val="1e9ptCar"/>
    <w:rsid w:val="0051516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51516B"/>
    <w:rPr>
      <w:rFonts w:ascii="Times New Roman" w:eastAsia="宋体" w:hAnsi="Times New Roman"/>
      <w:noProof/>
      <w:szCs w:val="18"/>
      <w:lang w:val="en-GB" w:eastAsia="en-GB"/>
    </w:rPr>
  </w:style>
  <w:style w:type="paragraph" w:customStyle="1" w:styleId="Npr">
    <w:name w:val="Npr"/>
    <w:basedOn w:val="a"/>
    <w:rsid w:val="0051516B"/>
    <w:pPr>
      <w:ind w:firstLine="284"/>
    </w:pPr>
    <w:rPr>
      <w:rFonts w:eastAsia="MS Mincho"/>
      <w:lang w:eastAsia="ja-JP"/>
    </w:rPr>
  </w:style>
  <w:style w:type="paragraph" w:customStyle="1" w:styleId="StyleFPArialLatin9ptCentrGauche5cmDroite5">
    <w:name w:val="Style FP + Arial (Latin) 9 pt Centré Gauche :  5 cm Droite :  5..."/>
    <w:basedOn w:val="FP"/>
    <w:rsid w:val="0051516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51516B"/>
    <w:rPr>
      <w:lang w:val="en-GB" w:eastAsia="en-GB"/>
    </w:rPr>
  </w:style>
  <w:style w:type="character" w:customStyle="1" w:styleId="H6Car">
    <w:name w:val="H6 Car"/>
    <w:rsid w:val="0051516B"/>
    <w:rPr>
      <w:rFonts w:ascii="Arial" w:hAnsi="Arial"/>
      <w:sz w:val="22"/>
      <w:lang w:val="en-GB"/>
    </w:rPr>
  </w:style>
  <w:style w:type="paragraph" w:customStyle="1" w:styleId="B3H6">
    <w:name w:val="B3H6"/>
    <w:basedOn w:val="B3"/>
    <w:rsid w:val="0051516B"/>
    <w:pPr>
      <w:overflowPunct w:val="0"/>
      <w:autoSpaceDE w:val="0"/>
      <w:autoSpaceDN w:val="0"/>
      <w:adjustRightInd w:val="0"/>
      <w:textAlignment w:val="baseline"/>
    </w:pPr>
    <w:rPr>
      <w:rFonts w:eastAsia="宋体"/>
      <w:lang w:eastAsia="x-none"/>
    </w:rPr>
  </w:style>
  <w:style w:type="character" w:customStyle="1" w:styleId="NOChar1">
    <w:name w:val="NO Char1"/>
    <w:rsid w:val="0051516B"/>
    <w:rPr>
      <w:rFonts w:eastAsia="MS Mincho"/>
      <w:lang w:val="en-GB" w:eastAsia="en-US" w:bidi="ar-SA"/>
    </w:rPr>
  </w:style>
  <w:style w:type="character" w:customStyle="1" w:styleId="BodyText2Char3">
    <w:name w:val="Body Text 2 Char3"/>
    <w:rsid w:val="0051516B"/>
    <w:rPr>
      <w:rFonts w:ascii="Times New Roman" w:eastAsia="宋体" w:hAnsi="Times New Roman" w:cs="Times New Roman"/>
      <w:kern w:val="0"/>
      <w:sz w:val="20"/>
      <w:szCs w:val="20"/>
      <w:lang w:val="en-GB" w:eastAsia="ja-JP"/>
    </w:rPr>
  </w:style>
  <w:style w:type="character" w:customStyle="1" w:styleId="BodyText3Char3">
    <w:name w:val="Body Text 3 Char3"/>
    <w:rsid w:val="0051516B"/>
    <w:rPr>
      <w:rFonts w:ascii="Times New Roman" w:eastAsia="宋体" w:hAnsi="Times New Roman" w:cs="Times New Roman"/>
      <w:kern w:val="0"/>
      <w:sz w:val="20"/>
      <w:szCs w:val="20"/>
      <w:lang w:val="en-GB" w:eastAsia="ja-JP"/>
    </w:rPr>
  </w:style>
  <w:style w:type="character" w:customStyle="1" w:styleId="afff7">
    <w:name w:val="+"/>
    <w:aliases w:val="superscript"/>
    <w:rsid w:val="0051516B"/>
    <w:rPr>
      <w:vertAlign w:val="superscript"/>
    </w:rPr>
  </w:style>
  <w:style w:type="paragraph" w:customStyle="1" w:styleId="berschrift1H1">
    <w:name w:val="Überschrift 1.H1"/>
    <w:basedOn w:val="a"/>
    <w:next w:val="a"/>
    <w:rsid w:val="0051516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51516B"/>
    <w:pPr>
      <w:widowControl/>
      <w:tabs>
        <w:tab w:val="num" w:pos="992"/>
      </w:tabs>
      <w:spacing w:after="120"/>
      <w:ind w:left="992" w:hanging="425"/>
    </w:pPr>
    <w:rPr>
      <w:rFonts w:eastAsia="MS Mincho"/>
      <w:lang w:val="en-US"/>
    </w:rPr>
  </w:style>
  <w:style w:type="paragraph" w:customStyle="1" w:styleId="text">
    <w:name w:val="text"/>
    <w:basedOn w:val="a"/>
    <w:rsid w:val="0051516B"/>
    <w:pPr>
      <w:widowControl w:val="0"/>
      <w:spacing w:after="240"/>
      <w:jc w:val="both"/>
    </w:pPr>
    <w:rPr>
      <w:rFonts w:eastAsia="宋体"/>
      <w:sz w:val="24"/>
      <w:lang w:val="en-AU" w:eastAsia="ja-JP"/>
    </w:rPr>
  </w:style>
  <w:style w:type="paragraph" w:customStyle="1" w:styleId="textintend2">
    <w:name w:val="text intend 2"/>
    <w:basedOn w:val="text"/>
    <w:rsid w:val="0051516B"/>
    <w:pPr>
      <w:widowControl/>
      <w:tabs>
        <w:tab w:val="num" w:pos="1418"/>
      </w:tabs>
      <w:spacing w:after="120"/>
      <w:ind w:left="1418" w:hanging="426"/>
    </w:pPr>
    <w:rPr>
      <w:rFonts w:eastAsia="MS Mincho"/>
      <w:lang w:val="en-US"/>
    </w:rPr>
  </w:style>
  <w:style w:type="paragraph" w:customStyle="1" w:styleId="textintend3">
    <w:name w:val="text intend 3"/>
    <w:basedOn w:val="text"/>
    <w:rsid w:val="0051516B"/>
    <w:pPr>
      <w:widowControl/>
      <w:tabs>
        <w:tab w:val="num" w:pos="1843"/>
      </w:tabs>
      <w:spacing w:after="120"/>
      <w:ind w:left="1843" w:hanging="425"/>
    </w:pPr>
    <w:rPr>
      <w:rFonts w:eastAsia="MS Mincho"/>
      <w:lang w:val="en-US"/>
    </w:rPr>
  </w:style>
  <w:style w:type="paragraph" w:customStyle="1" w:styleId="normalpuce">
    <w:name w:val="normal puce"/>
    <w:basedOn w:val="a"/>
    <w:rsid w:val="0051516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51516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51516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516B"/>
    <w:rPr>
      <w:rFonts w:ascii="Arial" w:hAnsi="Arial"/>
      <w:sz w:val="28"/>
      <w:lang w:val="en-GB"/>
    </w:rPr>
  </w:style>
  <w:style w:type="paragraph" w:customStyle="1" w:styleId="H60">
    <w:name w:val="样式 H6"/>
    <w:basedOn w:val="H6"/>
    <w:rsid w:val="0051516B"/>
    <w:rPr>
      <w:rFonts w:eastAsia="宋体"/>
      <w:lang w:eastAsia="zh-TW"/>
    </w:rPr>
  </w:style>
  <w:style w:type="paragraph" w:customStyle="1" w:styleId="TH0">
    <w:name w:val="样式 TH"/>
    <w:basedOn w:val="TH"/>
    <w:rsid w:val="0051516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516B"/>
    <w:rPr>
      <w:rFonts w:ascii="Arial" w:hAnsi="Arial"/>
      <w:sz w:val="28"/>
      <w:lang w:val="en-GB" w:eastAsia="en-US" w:bidi="ar-SA"/>
    </w:rPr>
  </w:style>
  <w:style w:type="character" w:customStyle="1" w:styleId="TFZchn">
    <w:name w:val="TF Zchn"/>
    <w:rsid w:val="0051516B"/>
    <w:rPr>
      <w:rFonts w:ascii="Arial" w:eastAsia="MS Mincho" w:hAnsi="Arial"/>
      <w:b/>
      <w:bCs/>
      <w:lang w:val="en-GB" w:eastAsia="en-GB"/>
    </w:rPr>
  </w:style>
  <w:style w:type="paragraph" w:customStyle="1" w:styleId="TAH8pt">
    <w:name w:val="TAH + 8 pt"/>
    <w:basedOn w:val="TAH"/>
    <w:rsid w:val="0051516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51516B"/>
  </w:style>
  <w:style w:type="character" w:customStyle="1" w:styleId="apple-converted-space">
    <w:name w:val="apple-converted-space"/>
    <w:rsid w:val="0051516B"/>
  </w:style>
  <w:style w:type="character" w:customStyle="1" w:styleId="aa">
    <w:name w:val="列表 字符"/>
    <w:link w:val="a9"/>
    <w:rsid w:val="0051516B"/>
    <w:rPr>
      <w:rFonts w:ascii="Times New Roman" w:hAnsi="Times New Roman"/>
      <w:lang w:val="en-GB" w:eastAsia="en-US"/>
    </w:rPr>
  </w:style>
  <w:style w:type="paragraph" w:customStyle="1" w:styleId="TableEntry0">
    <w:name w:val="Table Entry"/>
    <w:basedOn w:val="a"/>
    <w:next w:val="a"/>
    <w:rsid w:val="0051516B"/>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51516B"/>
    <w:rPr>
      <w:rFonts w:ascii="Times New Roman" w:eastAsia="宋体" w:hAnsi="Times New Roman" w:cs="Times New Roman"/>
      <w:kern w:val="0"/>
      <w:sz w:val="20"/>
      <w:szCs w:val="20"/>
      <w:lang w:val="en-GB" w:eastAsia="ja-JP"/>
    </w:rPr>
  </w:style>
  <w:style w:type="paragraph" w:customStyle="1" w:styleId="tac0">
    <w:name w:val="tac0"/>
    <w:basedOn w:val="a"/>
    <w:rsid w:val="0051516B"/>
    <w:pPr>
      <w:keepNext/>
      <w:spacing w:after="0"/>
      <w:jc w:val="center"/>
    </w:pPr>
    <w:rPr>
      <w:rFonts w:ascii="Arial" w:eastAsia="宋体" w:hAnsi="Arial" w:cs="Arial"/>
      <w:sz w:val="18"/>
      <w:szCs w:val="18"/>
      <w:lang w:val="en-US" w:eastAsia="zh-CN"/>
    </w:rPr>
  </w:style>
  <w:style w:type="paragraph" w:customStyle="1" w:styleId="tal00">
    <w:name w:val="tal0"/>
    <w:basedOn w:val="a"/>
    <w:rsid w:val="0051516B"/>
    <w:pPr>
      <w:keepNext/>
      <w:spacing w:after="0"/>
    </w:pPr>
    <w:rPr>
      <w:rFonts w:ascii="Arial" w:eastAsia="宋体" w:hAnsi="Arial" w:cs="Arial"/>
      <w:sz w:val="18"/>
      <w:szCs w:val="18"/>
      <w:lang w:val="en-US" w:eastAsia="zh-CN"/>
    </w:rPr>
  </w:style>
  <w:style w:type="character" w:customStyle="1" w:styleId="BodyTextIndent2Char3">
    <w:name w:val="Body Text Indent 2 Char3"/>
    <w:rsid w:val="0051516B"/>
    <w:rPr>
      <w:rFonts w:ascii="Arial" w:eastAsia="MS Mincho" w:hAnsi="Arial" w:cs="Times New Roman"/>
      <w:kern w:val="0"/>
      <w:sz w:val="20"/>
      <w:szCs w:val="20"/>
      <w:lang w:val="en-GB" w:eastAsia="ja-JP"/>
    </w:rPr>
  </w:style>
  <w:style w:type="character" w:customStyle="1" w:styleId="EditorsNoteCharCharChar">
    <w:name w:val="Editor's Note Char Char Char"/>
    <w:rsid w:val="0051516B"/>
    <w:rPr>
      <w:color w:val="FF0000"/>
      <w:lang w:val="en-GB" w:eastAsia="en-US" w:bidi="ar-SA"/>
    </w:rPr>
  </w:style>
  <w:style w:type="paragraph" w:customStyle="1" w:styleId="msolistparagraph0">
    <w:name w:val="msolistparagraph"/>
    <w:basedOn w:val="a"/>
    <w:rsid w:val="0051516B"/>
    <w:pPr>
      <w:spacing w:after="0"/>
      <w:ind w:leftChars="400" w:left="400"/>
    </w:pPr>
    <w:rPr>
      <w:rFonts w:eastAsia="宋体"/>
      <w:sz w:val="24"/>
      <w:szCs w:val="24"/>
      <w:lang w:val="en-US" w:eastAsia="ja-JP"/>
    </w:rPr>
  </w:style>
  <w:style w:type="paragraph" w:customStyle="1" w:styleId="no0">
    <w:name w:val="no"/>
    <w:basedOn w:val="a"/>
    <w:rsid w:val="0051516B"/>
    <w:pPr>
      <w:ind w:left="1135" w:hanging="851"/>
    </w:pPr>
    <w:rPr>
      <w:rFonts w:eastAsia="宋体"/>
      <w:lang w:val="en-US" w:eastAsia="ja-JP"/>
    </w:rPr>
  </w:style>
  <w:style w:type="paragraph" w:customStyle="1" w:styleId="talcharchar0">
    <w:name w:val="talcharchar"/>
    <w:basedOn w:val="a"/>
    <w:rsid w:val="0051516B"/>
    <w:pPr>
      <w:spacing w:before="100" w:beforeAutospacing="1" w:after="100" w:afterAutospacing="1"/>
    </w:pPr>
    <w:rPr>
      <w:rFonts w:eastAsia="Calibri"/>
      <w:sz w:val="24"/>
      <w:szCs w:val="24"/>
      <w:lang w:eastAsia="en-GB"/>
    </w:rPr>
  </w:style>
  <w:style w:type="character" w:customStyle="1" w:styleId="CharChar15">
    <w:name w:val="Char Char15"/>
    <w:rsid w:val="0051516B"/>
    <w:rPr>
      <w:rFonts w:ascii="Arial" w:hAnsi="Arial"/>
      <w:sz w:val="36"/>
      <w:lang w:val="en-GB" w:eastAsia="en-US" w:bidi="ar-SA"/>
    </w:rPr>
  </w:style>
  <w:style w:type="paragraph" w:customStyle="1" w:styleId="PLBold">
    <w:name w:val="PL Bold"/>
    <w:basedOn w:val="PL"/>
    <w:link w:val="PLBoldChar"/>
    <w:rsid w:val="0051516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1516B"/>
    <w:rPr>
      <w:rFonts w:ascii="Courier New" w:eastAsia="MS Gothic" w:hAnsi="Courier New"/>
      <w:b/>
      <w:bCs/>
      <w:noProof/>
      <w:sz w:val="16"/>
      <w:lang w:val="en-GB" w:eastAsia="ja-JP"/>
    </w:rPr>
  </w:style>
  <w:style w:type="paragraph" w:customStyle="1" w:styleId="PLBold0">
    <w:name w:val="PL + Bold"/>
    <w:basedOn w:val="PL"/>
    <w:link w:val="PLBoldChar0"/>
    <w:rsid w:val="0051516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51516B"/>
    <w:rPr>
      <w:rFonts w:ascii="Courier New" w:eastAsia="宋体" w:hAnsi="Courier New"/>
      <w:noProof/>
      <w:sz w:val="16"/>
      <w:lang w:val="en-GB" w:eastAsia="ja-JP"/>
    </w:rPr>
  </w:style>
  <w:style w:type="character" w:customStyle="1" w:styleId="mediumtext1">
    <w:name w:val="medium_text1"/>
    <w:rsid w:val="0051516B"/>
    <w:rPr>
      <w:sz w:val="18"/>
      <w:szCs w:val="18"/>
    </w:rPr>
  </w:style>
  <w:style w:type="character" w:customStyle="1" w:styleId="shorttext1">
    <w:name w:val="short_text1"/>
    <w:rsid w:val="0051516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516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516B"/>
    <w:rPr>
      <w:rFonts w:ascii="Arial" w:hAnsi="Arial"/>
      <w:sz w:val="28"/>
      <w:lang w:val="en-GB" w:eastAsia="en-US"/>
    </w:rPr>
  </w:style>
  <w:style w:type="character" w:customStyle="1" w:styleId="CharChar18">
    <w:name w:val="Char Char18"/>
    <w:rsid w:val="0051516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516B"/>
    <w:rPr>
      <w:rFonts w:eastAsia="MS Mincho"/>
      <w:sz w:val="32"/>
      <w:lang w:val="en-GB" w:eastAsia="en-US"/>
    </w:rPr>
  </w:style>
  <w:style w:type="paragraph" w:customStyle="1" w:styleId="Char1">
    <w:name w:val="Char1"/>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51516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1516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1516B"/>
    <w:rPr>
      <w:rFonts w:ascii="Arial" w:hAnsi="Arial"/>
      <w:sz w:val="24"/>
      <w:szCs w:val="28"/>
      <w:lang w:val="en-GB" w:eastAsia="en-GB" w:bidi="ar-SA"/>
    </w:rPr>
  </w:style>
  <w:style w:type="character" w:customStyle="1" w:styleId="Heading7Char2">
    <w:name w:val="Heading 7 Char2"/>
    <w:rsid w:val="0051516B"/>
    <w:rPr>
      <w:rFonts w:ascii="Arial" w:hAnsi="Arial"/>
      <w:lang w:val="en-GB" w:eastAsia="en-GB" w:bidi="ar-SA"/>
    </w:rPr>
  </w:style>
  <w:style w:type="character" w:customStyle="1" w:styleId="Heading8Char2">
    <w:name w:val="Heading 8 Char2"/>
    <w:rsid w:val="0051516B"/>
    <w:rPr>
      <w:rFonts w:ascii="Arial" w:hAnsi="Arial"/>
      <w:sz w:val="36"/>
      <w:lang w:val="en-GB" w:eastAsia="en-GB" w:bidi="ar-SA"/>
    </w:rPr>
  </w:style>
  <w:style w:type="character" w:customStyle="1" w:styleId="ListChar2">
    <w:name w:val="List Char2"/>
    <w:rsid w:val="0051516B"/>
    <w:rPr>
      <w:lang w:val="en-GB" w:eastAsia="en-GB" w:bidi="ar-SA"/>
    </w:rPr>
  </w:style>
  <w:style w:type="character" w:customStyle="1" w:styleId="PlainTextChar2">
    <w:name w:val="Plain Text Char2"/>
    <w:rsid w:val="0051516B"/>
    <w:rPr>
      <w:rFonts w:ascii="Courier New" w:hAnsi="Courier New"/>
      <w:lang w:val="nb-NO" w:eastAsia="en-US" w:bidi="ar-SA"/>
    </w:rPr>
  </w:style>
  <w:style w:type="character" w:customStyle="1" w:styleId="CommentTextChar2">
    <w:name w:val="Comment Text Char2"/>
    <w:semiHidden/>
    <w:rsid w:val="0051516B"/>
    <w:rPr>
      <w:lang w:val="en-GB" w:eastAsia="en-US" w:bidi="ar-SA"/>
    </w:rPr>
  </w:style>
  <w:style w:type="character" w:customStyle="1" w:styleId="BodyText2Char2">
    <w:name w:val="Body Text 2 Char2"/>
    <w:rsid w:val="0051516B"/>
    <w:rPr>
      <w:lang w:val="en-GB" w:eastAsia="ja-JP" w:bidi="ar-SA"/>
    </w:rPr>
  </w:style>
  <w:style w:type="character" w:customStyle="1" w:styleId="BodyText3Char2">
    <w:name w:val="Body Text 3 Char2"/>
    <w:rsid w:val="0051516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516B"/>
    <w:rPr>
      <w:rFonts w:ascii="Arial" w:eastAsia="宋体" w:hAnsi="Arial"/>
      <w:sz w:val="32"/>
      <w:lang w:val="en-GB" w:eastAsia="en-US" w:bidi="ar-SA"/>
    </w:rPr>
  </w:style>
  <w:style w:type="character" w:customStyle="1" w:styleId="BodyTextIndentChar2">
    <w:name w:val="Body Text Indent Char2"/>
    <w:rsid w:val="0051516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1516B"/>
    <w:rPr>
      <w:rFonts w:ascii="Arial" w:hAnsi="Arial"/>
      <w:sz w:val="28"/>
      <w:lang w:val="en-GB" w:eastAsia="en-GB" w:bidi="ar-SA"/>
    </w:rPr>
  </w:style>
  <w:style w:type="character" w:customStyle="1" w:styleId="CarCar9">
    <w:name w:val="Car Car9"/>
    <w:rsid w:val="0051516B"/>
    <w:rPr>
      <w:rFonts w:ascii="Arial" w:hAnsi="Arial"/>
      <w:lang w:val="en-GB" w:eastAsia="ja-JP" w:bidi="ar-SA"/>
    </w:rPr>
  </w:style>
  <w:style w:type="character" w:customStyle="1" w:styleId="Heading9Char1">
    <w:name w:val="Heading 9 Char1"/>
    <w:rsid w:val="0051516B"/>
    <w:rPr>
      <w:rFonts w:ascii="Arial" w:hAnsi="Arial"/>
      <w:sz w:val="36"/>
      <w:lang w:val="en-GB" w:eastAsia="en-GB" w:bidi="ar-SA"/>
    </w:rPr>
  </w:style>
  <w:style w:type="character" w:customStyle="1" w:styleId="Heading7Char1">
    <w:name w:val="Heading 7 Char1"/>
    <w:rsid w:val="0051516B"/>
    <w:rPr>
      <w:rFonts w:ascii="Arial" w:hAnsi="Arial"/>
      <w:lang w:val="en-GB" w:eastAsia="ja-JP" w:bidi="ar-SA"/>
    </w:rPr>
  </w:style>
  <w:style w:type="character" w:customStyle="1" w:styleId="Heading8Char1">
    <w:name w:val="Heading 8 Char1"/>
    <w:rsid w:val="0051516B"/>
    <w:rPr>
      <w:rFonts w:ascii="Arial" w:hAnsi="Arial"/>
      <w:sz w:val="36"/>
      <w:lang w:val="en-GB" w:eastAsia="ja-JP" w:bidi="ar-SA"/>
    </w:rPr>
  </w:style>
  <w:style w:type="character" w:customStyle="1" w:styleId="ListChar1">
    <w:name w:val="List Char1"/>
    <w:rsid w:val="0051516B"/>
    <w:rPr>
      <w:lang w:val="en-GB" w:eastAsia="ja-JP" w:bidi="ar-SA"/>
    </w:rPr>
  </w:style>
  <w:style w:type="character" w:customStyle="1" w:styleId="CommentTextChar1">
    <w:name w:val="Comment Text Char1"/>
    <w:semiHidden/>
    <w:rsid w:val="0051516B"/>
    <w:rPr>
      <w:lang w:val="en-GB" w:eastAsia="en-US" w:bidi="ar-SA"/>
    </w:rPr>
  </w:style>
  <w:style w:type="character" w:customStyle="1" w:styleId="BodyText2Char1">
    <w:name w:val="Body Text 2 Char1"/>
    <w:rsid w:val="0051516B"/>
    <w:rPr>
      <w:lang w:val="en-GB" w:eastAsia="ja-JP" w:bidi="ar-SA"/>
    </w:rPr>
  </w:style>
  <w:style w:type="character" w:customStyle="1" w:styleId="BodyText3Char1">
    <w:name w:val="Body Text 3 Char1"/>
    <w:rsid w:val="0051516B"/>
    <w:rPr>
      <w:lang w:val="en-GB" w:eastAsia="ja-JP" w:bidi="ar-SA"/>
    </w:rPr>
  </w:style>
  <w:style w:type="character" w:customStyle="1" w:styleId="BodyTextIndentChar1">
    <w:name w:val="Body Text Indent Char1"/>
    <w:rsid w:val="0051516B"/>
    <w:rPr>
      <w:lang w:val="en-GB" w:eastAsia="en-US" w:bidi="ar-SA"/>
    </w:rPr>
  </w:style>
  <w:style w:type="character" w:customStyle="1" w:styleId="BodyTextIndent2Char1">
    <w:name w:val="Body Text Indent 2 Char1"/>
    <w:rsid w:val="0051516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1516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51516B"/>
    <w:pPr>
      <w:keepNext/>
      <w:keepLines/>
      <w:spacing w:before="60" w:after="60"/>
      <w:jc w:val="center"/>
    </w:pPr>
    <w:rPr>
      <w:rFonts w:ascii="Courier New" w:eastAsia="宋体" w:hAnsi="Courier New"/>
      <w:lang w:eastAsia="en-GB"/>
    </w:rPr>
  </w:style>
  <w:style w:type="paragraph" w:customStyle="1" w:styleId="afff8">
    <w:name w:val="標準番号"/>
    <w:basedOn w:val="a"/>
    <w:rsid w:val="005151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51516B"/>
    <w:rPr>
      <w:rFonts w:ascii="Arial" w:eastAsia="MS Mincho" w:hAnsi="Arial"/>
      <w:noProof/>
      <w:lang w:eastAsia="en-GB"/>
    </w:rPr>
  </w:style>
  <w:style w:type="paragraph" w:customStyle="1" w:styleId="H600">
    <w:name w:val="H6 + 左侧:  0 厘米"/>
    <w:aliases w:val="首行缩进:  0 厘H6米"/>
    <w:basedOn w:val="H6"/>
    <w:rsid w:val="0051516B"/>
    <w:pPr>
      <w:ind w:left="0" w:firstLine="0"/>
    </w:pPr>
    <w:rPr>
      <w:rFonts w:eastAsia="宋体"/>
      <w:lang w:eastAsia="zh-CN"/>
    </w:rPr>
  </w:style>
  <w:style w:type="paragraph" w:customStyle="1" w:styleId="2f0">
    <w:name w:val="列出段落2"/>
    <w:basedOn w:val="a"/>
    <w:qFormat/>
    <w:rsid w:val="0051516B"/>
    <w:pPr>
      <w:ind w:firstLineChars="200" w:firstLine="420"/>
    </w:pPr>
    <w:rPr>
      <w:rFonts w:eastAsia="宋体"/>
      <w:lang w:eastAsia="en-GB"/>
    </w:rPr>
  </w:style>
  <w:style w:type="paragraph" w:customStyle="1" w:styleId="1f">
    <w:name w:val="列出段落1"/>
    <w:basedOn w:val="a"/>
    <w:qFormat/>
    <w:rsid w:val="0051516B"/>
    <w:pPr>
      <w:ind w:firstLineChars="200" w:firstLine="420"/>
    </w:pPr>
    <w:rPr>
      <w:rFonts w:eastAsia="宋体"/>
      <w:lang w:eastAsia="en-GB"/>
    </w:rPr>
  </w:style>
  <w:style w:type="paragraph" w:customStyle="1" w:styleId="b31">
    <w:name w:val="b3"/>
    <w:basedOn w:val="a"/>
    <w:rsid w:val="0051516B"/>
    <w:pPr>
      <w:ind w:left="1135" w:hanging="284"/>
    </w:pPr>
    <w:rPr>
      <w:rFonts w:ascii="Calibri" w:eastAsia="MS PGothic" w:hAnsi="Calibri" w:cs="Calibri"/>
      <w:sz w:val="22"/>
      <w:szCs w:val="22"/>
      <w:lang w:eastAsia="en-GB"/>
    </w:rPr>
  </w:style>
  <w:style w:type="paragraph" w:customStyle="1" w:styleId="b40">
    <w:name w:val="b4"/>
    <w:basedOn w:val="a"/>
    <w:rsid w:val="0051516B"/>
    <w:pPr>
      <w:ind w:left="1418" w:hanging="284"/>
    </w:pPr>
    <w:rPr>
      <w:rFonts w:ascii="Calibri" w:eastAsia="MS PGothic" w:hAnsi="Calibri" w:cs="Calibri"/>
      <w:sz w:val="22"/>
      <w:szCs w:val="22"/>
      <w:lang w:eastAsia="en-GB"/>
    </w:rPr>
  </w:style>
  <w:style w:type="paragraph" w:customStyle="1" w:styleId="b21">
    <w:name w:val="b2"/>
    <w:basedOn w:val="a"/>
    <w:rsid w:val="0051516B"/>
    <w:pPr>
      <w:ind w:left="851" w:hanging="284"/>
    </w:pPr>
    <w:rPr>
      <w:rFonts w:eastAsia="MS PGothic"/>
      <w:lang w:eastAsia="en-GB"/>
    </w:rPr>
  </w:style>
  <w:style w:type="character" w:customStyle="1" w:styleId="Absatz-Standardschriftart4">
    <w:name w:val="Absatz-Standardschriftart4"/>
    <w:rsid w:val="0051516B"/>
  </w:style>
  <w:style w:type="character" w:customStyle="1" w:styleId="WW-Absatz-Standardschriftart">
    <w:name w:val="WW-Absatz-Standardschriftart"/>
    <w:rsid w:val="0051516B"/>
  </w:style>
  <w:style w:type="character" w:customStyle="1" w:styleId="WW8Num1z0">
    <w:name w:val="WW8Num1z0"/>
    <w:rsid w:val="0051516B"/>
    <w:rPr>
      <w:rFonts w:ascii="Symbol" w:hAnsi="Symbol"/>
    </w:rPr>
  </w:style>
  <w:style w:type="character" w:customStyle="1" w:styleId="WW8Num5z0">
    <w:name w:val="WW8Num5z0"/>
    <w:rsid w:val="0051516B"/>
    <w:rPr>
      <w:rFonts w:ascii="Times New Roman" w:eastAsia="MS Mincho" w:hAnsi="Times New Roman" w:cs="Times New Roman"/>
    </w:rPr>
  </w:style>
  <w:style w:type="character" w:customStyle="1" w:styleId="WW8Num5z1">
    <w:name w:val="WW8Num5z1"/>
    <w:rsid w:val="0051516B"/>
    <w:rPr>
      <w:rFonts w:ascii="Courier New" w:hAnsi="Courier New" w:cs="Courier New"/>
    </w:rPr>
  </w:style>
  <w:style w:type="character" w:customStyle="1" w:styleId="WW8Num5z2">
    <w:name w:val="WW8Num5z2"/>
    <w:rsid w:val="0051516B"/>
    <w:rPr>
      <w:rFonts w:ascii="Wingdings" w:hAnsi="Wingdings"/>
    </w:rPr>
  </w:style>
  <w:style w:type="character" w:customStyle="1" w:styleId="WW8Num5z3">
    <w:name w:val="WW8Num5z3"/>
    <w:rsid w:val="0051516B"/>
    <w:rPr>
      <w:rFonts w:ascii="Symbol" w:hAnsi="Symbol"/>
    </w:rPr>
  </w:style>
  <w:style w:type="character" w:customStyle="1" w:styleId="WW8Num6z0">
    <w:name w:val="WW8Num6z0"/>
    <w:rsid w:val="0051516B"/>
    <w:rPr>
      <w:rFonts w:ascii="Arial" w:eastAsia="MS Mincho" w:hAnsi="Arial" w:cs="Arial"/>
    </w:rPr>
  </w:style>
  <w:style w:type="character" w:customStyle="1" w:styleId="WW8Num6z1">
    <w:name w:val="WW8Num6z1"/>
    <w:rsid w:val="0051516B"/>
    <w:rPr>
      <w:rFonts w:ascii="Courier New" w:hAnsi="Courier New" w:cs="Courier New"/>
    </w:rPr>
  </w:style>
  <w:style w:type="character" w:customStyle="1" w:styleId="WW8Num6z2">
    <w:name w:val="WW8Num6z2"/>
    <w:rsid w:val="0051516B"/>
    <w:rPr>
      <w:rFonts w:ascii="Wingdings" w:hAnsi="Wingdings"/>
    </w:rPr>
  </w:style>
  <w:style w:type="character" w:customStyle="1" w:styleId="WW8Num6z3">
    <w:name w:val="WW8Num6z3"/>
    <w:rsid w:val="0051516B"/>
    <w:rPr>
      <w:rFonts w:ascii="Symbol" w:hAnsi="Symbol"/>
    </w:rPr>
  </w:style>
  <w:style w:type="character" w:customStyle="1" w:styleId="WW8Num9z0">
    <w:name w:val="WW8Num9z0"/>
    <w:rsid w:val="0051516B"/>
    <w:rPr>
      <w:rFonts w:ascii="Times New Roman" w:eastAsia="MS Mincho" w:hAnsi="Times New Roman" w:cs="Times New Roman"/>
    </w:rPr>
  </w:style>
  <w:style w:type="character" w:customStyle="1" w:styleId="WW8Num9z1">
    <w:name w:val="WW8Num9z1"/>
    <w:rsid w:val="0051516B"/>
    <w:rPr>
      <w:rFonts w:ascii="Courier New" w:hAnsi="Courier New" w:cs="Courier New"/>
    </w:rPr>
  </w:style>
  <w:style w:type="character" w:customStyle="1" w:styleId="WW8Num9z2">
    <w:name w:val="WW8Num9z2"/>
    <w:rsid w:val="0051516B"/>
    <w:rPr>
      <w:rFonts w:ascii="Wingdings" w:hAnsi="Wingdings"/>
    </w:rPr>
  </w:style>
  <w:style w:type="character" w:customStyle="1" w:styleId="WW8Num9z3">
    <w:name w:val="WW8Num9z3"/>
    <w:rsid w:val="0051516B"/>
    <w:rPr>
      <w:rFonts w:ascii="Symbol" w:hAnsi="Symbol"/>
    </w:rPr>
  </w:style>
  <w:style w:type="character" w:customStyle="1" w:styleId="WW8Num11z0">
    <w:name w:val="WW8Num11z0"/>
    <w:rsid w:val="0051516B"/>
    <w:rPr>
      <w:rFonts w:ascii="Times New Roman" w:eastAsia="MS Mincho" w:hAnsi="Times New Roman" w:cs="Times New Roman"/>
    </w:rPr>
  </w:style>
  <w:style w:type="character" w:customStyle="1" w:styleId="WW8Num11z1">
    <w:name w:val="WW8Num11z1"/>
    <w:rsid w:val="0051516B"/>
    <w:rPr>
      <w:rFonts w:ascii="Courier New" w:hAnsi="Courier New" w:cs="Courier New"/>
    </w:rPr>
  </w:style>
  <w:style w:type="character" w:customStyle="1" w:styleId="WW8Num11z2">
    <w:name w:val="WW8Num11z2"/>
    <w:rsid w:val="0051516B"/>
    <w:rPr>
      <w:rFonts w:ascii="Wingdings" w:hAnsi="Wingdings"/>
    </w:rPr>
  </w:style>
  <w:style w:type="character" w:customStyle="1" w:styleId="WW8Num11z3">
    <w:name w:val="WW8Num11z3"/>
    <w:rsid w:val="0051516B"/>
    <w:rPr>
      <w:rFonts w:ascii="Symbol" w:hAnsi="Symbol"/>
    </w:rPr>
  </w:style>
  <w:style w:type="character" w:customStyle="1" w:styleId="WW8Num15z0">
    <w:name w:val="WW8Num15z0"/>
    <w:rsid w:val="0051516B"/>
    <w:rPr>
      <w:rFonts w:ascii="Times New Roman" w:eastAsia="Times New Roman" w:hAnsi="Times New Roman" w:cs="Times New Roman"/>
    </w:rPr>
  </w:style>
  <w:style w:type="character" w:customStyle="1" w:styleId="WW8Num15z1">
    <w:name w:val="WW8Num15z1"/>
    <w:rsid w:val="0051516B"/>
    <w:rPr>
      <w:rFonts w:ascii="Courier New" w:hAnsi="Courier New" w:cs="Courier New"/>
    </w:rPr>
  </w:style>
  <w:style w:type="character" w:customStyle="1" w:styleId="WW8Num15z2">
    <w:name w:val="WW8Num15z2"/>
    <w:rsid w:val="0051516B"/>
    <w:rPr>
      <w:rFonts w:ascii="Wingdings" w:hAnsi="Wingdings"/>
    </w:rPr>
  </w:style>
  <w:style w:type="character" w:customStyle="1" w:styleId="WW8Num15z3">
    <w:name w:val="WW8Num15z3"/>
    <w:rsid w:val="0051516B"/>
    <w:rPr>
      <w:rFonts w:ascii="Symbol" w:hAnsi="Symbol"/>
    </w:rPr>
  </w:style>
  <w:style w:type="character" w:customStyle="1" w:styleId="WW8Num16z0">
    <w:name w:val="WW8Num16z0"/>
    <w:rsid w:val="0051516B"/>
    <w:rPr>
      <w:rFonts w:ascii="Times New Roman" w:eastAsia="MS Mincho" w:hAnsi="Times New Roman" w:cs="Times New Roman"/>
    </w:rPr>
  </w:style>
  <w:style w:type="character" w:customStyle="1" w:styleId="WW8Num16z1">
    <w:name w:val="WW8Num16z1"/>
    <w:rsid w:val="0051516B"/>
    <w:rPr>
      <w:rFonts w:ascii="Courier New" w:hAnsi="Courier New" w:cs="Courier New"/>
    </w:rPr>
  </w:style>
  <w:style w:type="character" w:customStyle="1" w:styleId="WW8Num16z2">
    <w:name w:val="WW8Num16z2"/>
    <w:rsid w:val="0051516B"/>
    <w:rPr>
      <w:rFonts w:ascii="Wingdings" w:hAnsi="Wingdings"/>
    </w:rPr>
  </w:style>
  <w:style w:type="character" w:customStyle="1" w:styleId="WW8Num16z3">
    <w:name w:val="WW8Num16z3"/>
    <w:rsid w:val="0051516B"/>
    <w:rPr>
      <w:rFonts w:ascii="Symbol" w:hAnsi="Symbol"/>
    </w:rPr>
  </w:style>
  <w:style w:type="character" w:customStyle="1" w:styleId="WW8Num18z0">
    <w:name w:val="WW8Num18z0"/>
    <w:rsid w:val="0051516B"/>
    <w:rPr>
      <w:rFonts w:ascii="Times New Roman" w:eastAsia="Times New Roman" w:hAnsi="Times New Roman" w:cs="Times New Roman"/>
    </w:rPr>
  </w:style>
  <w:style w:type="character" w:customStyle="1" w:styleId="WW8Num18z1">
    <w:name w:val="WW8Num18z1"/>
    <w:rsid w:val="0051516B"/>
    <w:rPr>
      <w:rFonts w:ascii="Courier New" w:hAnsi="Courier New" w:cs="Courier New"/>
    </w:rPr>
  </w:style>
  <w:style w:type="character" w:customStyle="1" w:styleId="WW8Num18z2">
    <w:name w:val="WW8Num18z2"/>
    <w:rsid w:val="0051516B"/>
    <w:rPr>
      <w:rFonts w:ascii="Wingdings" w:hAnsi="Wingdings"/>
    </w:rPr>
  </w:style>
  <w:style w:type="character" w:customStyle="1" w:styleId="WW8Num18z3">
    <w:name w:val="WW8Num18z3"/>
    <w:rsid w:val="0051516B"/>
    <w:rPr>
      <w:rFonts w:ascii="Symbol" w:hAnsi="Symbol"/>
    </w:rPr>
  </w:style>
  <w:style w:type="character" w:customStyle="1" w:styleId="WW8Num19z0">
    <w:name w:val="WW8Num19z0"/>
    <w:rsid w:val="0051516B"/>
    <w:rPr>
      <w:rFonts w:ascii="Times New Roman" w:eastAsia="MS Mincho" w:hAnsi="Times New Roman" w:cs="Times New Roman"/>
    </w:rPr>
  </w:style>
  <w:style w:type="character" w:customStyle="1" w:styleId="WW8Num19z1">
    <w:name w:val="WW8Num19z1"/>
    <w:rsid w:val="0051516B"/>
    <w:rPr>
      <w:rFonts w:ascii="Wingdings" w:hAnsi="Wingdings"/>
    </w:rPr>
  </w:style>
  <w:style w:type="character" w:customStyle="1" w:styleId="WW8Num25z0">
    <w:name w:val="WW8Num25z0"/>
    <w:rsid w:val="0051516B"/>
    <w:rPr>
      <w:rFonts w:ascii="Arial" w:eastAsia="宋体" w:hAnsi="Arial" w:cs="Arial"/>
    </w:rPr>
  </w:style>
  <w:style w:type="character" w:customStyle="1" w:styleId="WW8Num25z1">
    <w:name w:val="WW8Num25z1"/>
    <w:rsid w:val="0051516B"/>
    <w:rPr>
      <w:rFonts w:ascii="Wingdings" w:hAnsi="Wingdings"/>
    </w:rPr>
  </w:style>
  <w:style w:type="character" w:customStyle="1" w:styleId="WW8Num28z0">
    <w:name w:val="WW8Num28z0"/>
    <w:rsid w:val="0051516B"/>
    <w:rPr>
      <w:rFonts w:ascii="Times New Roman" w:eastAsia="MS Mincho" w:hAnsi="Times New Roman" w:cs="Times New Roman"/>
    </w:rPr>
  </w:style>
  <w:style w:type="character" w:customStyle="1" w:styleId="WW8Num28z1">
    <w:name w:val="WW8Num28z1"/>
    <w:rsid w:val="0051516B"/>
    <w:rPr>
      <w:rFonts w:ascii="Courier New" w:hAnsi="Courier New" w:cs="Courier New"/>
    </w:rPr>
  </w:style>
  <w:style w:type="character" w:customStyle="1" w:styleId="WW8Num28z2">
    <w:name w:val="WW8Num28z2"/>
    <w:rsid w:val="0051516B"/>
    <w:rPr>
      <w:rFonts w:ascii="Wingdings" w:hAnsi="Wingdings"/>
    </w:rPr>
  </w:style>
  <w:style w:type="character" w:customStyle="1" w:styleId="WW8Num28z3">
    <w:name w:val="WW8Num28z3"/>
    <w:rsid w:val="0051516B"/>
    <w:rPr>
      <w:rFonts w:ascii="Symbol" w:hAnsi="Symbol"/>
    </w:rPr>
  </w:style>
  <w:style w:type="character" w:customStyle="1" w:styleId="WW8Num32z0">
    <w:name w:val="WW8Num32z0"/>
    <w:rsid w:val="0051516B"/>
    <w:rPr>
      <w:rFonts w:ascii="Times New Roman" w:eastAsia="Times New Roman" w:hAnsi="Times New Roman" w:cs="Times New Roman"/>
    </w:rPr>
  </w:style>
  <w:style w:type="character" w:customStyle="1" w:styleId="WW8Num32z1">
    <w:name w:val="WW8Num32z1"/>
    <w:rsid w:val="0051516B"/>
    <w:rPr>
      <w:rFonts w:ascii="Courier New" w:hAnsi="Courier New" w:cs="Courier New"/>
    </w:rPr>
  </w:style>
  <w:style w:type="character" w:customStyle="1" w:styleId="WW8Num32z2">
    <w:name w:val="WW8Num32z2"/>
    <w:rsid w:val="0051516B"/>
    <w:rPr>
      <w:rFonts w:ascii="Wingdings" w:hAnsi="Wingdings"/>
    </w:rPr>
  </w:style>
  <w:style w:type="character" w:customStyle="1" w:styleId="WW8Num32z3">
    <w:name w:val="WW8Num32z3"/>
    <w:rsid w:val="0051516B"/>
    <w:rPr>
      <w:rFonts w:ascii="Symbol" w:hAnsi="Symbol"/>
    </w:rPr>
  </w:style>
  <w:style w:type="character" w:customStyle="1" w:styleId="WW8Num34z0">
    <w:name w:val="WW8Num34z0"/>
    <w:rsid w:val="0051516B"/>
    <w:rPr>
      <w:rFonts w:ascii="Times New Roman" w:eastAsia="宋体" w:hAnsi="Times New Roman" w:cs="Times New Roman"/>
    </w:rPr>
  </w:style>
  <w:style w:type="character" w:customStyle="1" w:styleId="WW8Num34z1">
    <w:name w:val="WW8Num34z1"/>
    <w:rsid w:val="0051516B"/>
    <w:rPr>
      <w:rFonts w:ascii="Wingdings" w:hAnsi="Wingdings"/>
    </w:rPr>
  </w:style>
  <w:style w:type="character" w:customStyle="1" w:styleId="WW8Num35z0">
    <w:name w:val="WW8Num35z0"/>
    <w:rsid w:val="0051516B"/>
    <w:rPr>
      <w:rFonts w:ascii="Times New Roman" w:eastAsia="宋体" w:hAnsi="Times New Roman" w:cs="Times New Roman"/>
    </w:rPr>
  </w:style>
  <w:style w:type="character" w:customStyle="1" w:styleId="WW8Num35z1">
    <w:name w:val="WW8Num35z1"/>
    <w:rsid w:val="0051516B"/>
    <w:rPr>
      <w:rFonts w:ascii="Wingdings" w:hAnsi="Wingdings"/>
    </w:rPr>
  </w:style>
  <w:style w:type="character" w:customStyle="1" w:styleId="WW8Num36z0">
    <w:name w:val="WW8Num36z0"/>
    <w:rsid w:val="0051516B"/>
    <w:rPr>
      <w:rFonts w:ascii="Times New Roman" w:eastAsia="宋体" w:hAnsi="Times New Roman" w:cs="Times New Roman"/>
    </w:rPr>
  </w:style>
  <w:style w:type="character" w:customStyle="1" w:styleId="WW8Num36z1">
    <w:name w:val="WW8Num36z1"/>
    <w:rsid w:val="0051516B"/>
    <w:rPr>
      <w:rFonts w:ascii="Wingdings" w:hAnsi="Wingdings"/>
    </w:rPr>
  </w:style>
  <w:style w:type="character" w:customStyle="1" w:styleId="WW8Num39z0">
    <w:name w:val="WW8Num39z0"/>
    <w:rsid w:val="0051516B"/>
    <w:rPr>
      <w:rFonts w:ascii="Times New Roman" w:eastAsia="宋体" w:hAnsi="Times New Roman" w:cs="Times New Roman"/>
    </w:rPr>
  </w:style>
  <w:style w:type="character" w:customStyle="1" w:styleId="WW8Num39z1">
    <w:name w:val="WW8Num39z1"/>
    <w:rsid w:val="0051516B"/>
    <w:rPr>
      <w:rFonts w:ascii="Wingdings" w:hAnsi="Wingdings"/>
    </w:rPr>
  </w:style>
  <w:style w:type="character" w:customStyle="1" w:styleId="WW8NumSt1z0">
    <w:name w:val="WW8NumSt1z0"/>
    <w:rsid w:val="0051516B"/>
    <w:rPr>
      <w:rFonts w:ascii="Symbol" w:hAnsi="Symbol"/>
    </w:rPr>
  </w:style>
  <w:style w:type="character" w:customStyle="1" w:styleId="WW8NumSt18z0">
    <w:name w:val="WW8NumSt18z0"/>
    <w:rsid w:val="0051516B"/>
    <w:rPr>
      <w:rFonts w:ascii="Geneva" w:hAnsi="Geneva"/>
    </w:rPr>
  </w:style>
  <w:style w:type="character" w:customStyle="1" w:styleId="afff9">
    <w:name w:val="段落フォント"/>
    <w:rsid w:val="0051516B"/>
  </w:style>
  <w:style w:type="character" w:customStyle="1" w:styleId="afffa">
    <w:name w:val="脚注番号"/>
    <w:rsid w:val="0051516B"/>
    <w:rPr>
      <w:b/>
      <w:position w:val="3"/>
      <w:sz w:val="16"/>
    </w:rPr>
  </w:style>
  <w:style w:type="character" w:customStyle="1" w:styleId="afffb">
    <w:name w:val="コメント参照"/>
    <w:rsid w:val="0051516B"/>
    <w:rPr>
      <w:sz w:val="16"/>
    </w:rPr>
  </w:style>
  <w:style w:type="character" w:customStyle="1" w:styleId="H1">
    <w:name w:val="H1 (文字)"/>
    <w:rsid w:val="0051516B"/>
    <w:rPr>
      <w:rFonts w:ascii="Arial" w:eastAsia="MS Mincho" w:hAnsi="Arial"/>
      <w:sz w:val="36"/>
      <w:lang w:val="en-GB" w:eastAsia="ar-SA" w:bidi="ar-SA"/>
    </w:rPr>
  </w:style>
  <w:style w:type="character" w:customStyle="1" w:styleId="Head2A">
    <w:name w:val="Head2A (文字)"/>
    <w:rsid w:val="0051516B"/>
    <w:rPr>
      <w:rFonts w:ascii="Arial" w:eastAsia="MS Mincho" w:hAnsi="Arial"/>
      <w:sz w:val="32"/>
      <w:lang w:val="en-GB" w:eastAsia="ar-SA" w:bidi="ar-SA"/>
    </w:rPr>
  </w:style>
  <w:style w:type="character" w:customStyle="1" w:styleId="Underrubrik2">
    <w:name w:val="Underrubrik2 (文字)"/>
    <w:rsid w:val="0051516B"/>
    <w:rPr>
      <w:rFonts w:ascii="Arial" w:eastAsia="MS Mincho" w:hAnsi="Arial"/>
      <w:sz w:val="28"/>
      <w:lang w:val="en-GB" w:eastAsia="ar-SA" w:bidi="ar-SA"/>
    </w:rPr>
  </w:style>
  <w:style w:type="character" w:customStyle="1" w:styleId="h4">
    <w:name w:val="h4 (文字)"/>
    <w:rsid w:val="0051516B"/>
    <w:rPr>
      <w:rFonts w:ascii="Arial" w:eastAsia="MS Mincho" w:hAnsi="Arial" w:cs="Arial"/>
      <w:color w:val="0000FF"/>
      <w:kern w:val="2"/>
      <w:sz w:val="24"/>
      <w:szCs w:val="28"/>
      <w:lang w:val="en-GB" w:eastAsia="ar-SA" w:bidi="ar-SA"/>
    </w:rPr>
  </w:style>
  <w:style w:type="character" w:customStyle="1" w:styleId="M5">
    <w:name w:val="M5 (文字)"/>
    <w:rsid w:val="0051516B"/>
    <w:rPr>
      <w:rFonts w:ascii="Arial" w:eastAsia="MS Mincho" w:hAnsi="Arial"/>
      <w:sz w:val="22"/>
      <w:lang w:val="en-GB" w:eastAsia="ar-SA" w:bidi="ar-SA"/>
    </w:rPr>
  </w:style>
  <w:style w:type="character" w:customStyle="1" w:styleId="T1">
    <w:name w:val="T1 (文字)"/>
    <w:rsid w:val="0051516B"/>
    <w:rPr>
      <w:rFonts w:ascii="Arial" w:eastAsia="MS Mincho" w:hAnsi="Arial"/>
      <w:lang w:val="en-GB" w:eastAsia="ar-SA" w:bidi="ar-SA"/>
    </w:rPr>
  </w:style>
  <w:style w:type="character" w:customStyle="1" w:styleId="82">
    <w:name w:val="(文字) (文字)8"/>
    <w:rsid w:val="0051516B"/>
    <w:rPr>
      <w:rFonts w:ascii="Arial" w:eastAsia="MS Mincho" w:hAnsi="Arial"/>
      <w:lang w:val="en-GB" w:eastAsia="ar-SA" w:bidi="ar-SA"/>
    </w:rPr>
  </w:style>
  <w:style w:type="character" w:customStyle="1" w:styleId="72">
    <w:name w:val="(文字) (文字)7"/>
    <w:rsid w:val="0051516B"/>
    <w:rPr>
      <w:rFonts w:ascii="Arial" w:eastAsia="MS Mincho" w:hAnsi="Arial"/>
      <w:sz w:val="36"/>
      <w:lang w:val="en-GB" w:eastAsia="ar-SA" w:bidi="ar-SA"/>
    </w:rPr>
  </w:style>
  <w:style w:type="character" w:customStyle="1" w:styleId="headerodd">
    <w:name w:val="header odd (文字)"/>
    <w:rsid w:val="0051516B"/>
    <w:rPr>
      <w:rFonts w:ascii="Arial" w:eastAsia="MS Mincho" w:hAnsi="Arial"/>
      <w:b/>
      <w:sz w:val="18"/>
      <w:lang w:val="en-GB" w:eastAsia="ar-SA" w:bidi="ar-SA"/>
    </w:rPr>
  </w:style>
  <w:style w:type="character" w:customStyle="1" w:styleId="footnotetext1">
    <w:name w:val="footnote text1 (文字)"/>
    <w:rsid w:val="0051516B"/>
    <w:rPr>
      <w:rFonts w:eastAsia="MS Mincho"/>
      <w:sz w:val="16"/>
      <w:lang w:val="en-GB" w:eastAsia="ar-SA" w:bidi="ar-SA"/>
    </w:rPr>
  </w:style>
  <w:style w:type="character" w:customStyle="1" w:styleId="62">
    <w:name w:val="(文字) (文字)6"/>
    <w:rsid w:val="0051516B"/>
    <w:rPr>
      <w:rFonts w:eastAsia="MS Mincho"/>
      <w:lang w:val="en-GB" w:eastAsia="ar-SA" w:bidi="ar-SA"/>
    </w:rPr>
  </w:style>
  <w:style w:type="character" w:customStyle="1" w:styleId="cap">
    <w:name w:val="cap (文字)"/>
    <w:rsid w:val="0051516B"/>
    <w:rPr>
      <w:rFonts w:eastAsia="MS Mincho"/>
      <w:b/>
      <w:lang w:val="en-GB" w:eastAsia="ar-SA" w:bidi="ar-SA"/>
    </w:rPr>
  </w:style>
  <w:style w:type="character" w:customStyle="1" w:styleId="55">
    <w:name w:val="(文字) (文字)5"/>
    <w:rsid w:val="0051516B"/>
    <w:rPr>
      <w:rFonts w:ascii="Courier New" w:eastAsia="MS Mincho" w:hAnsi="Courier New"/>
      <w:lang w:val="nb-NO" w:eastAsia="ar-SA" w:bidi="ar-SA"/>
    </w:rPr>
  </w:style>
  <w:style w:type="character" w:customStyle="1" w:styleId="bt">
    <w:name w:val="bt (文字)"/>
    <w:rsid w:val="0051516B"/>
    <w:rPr>
      <w:rFonts w:eastAsia="MS Mincho"/>
      <w:lang w:val="en-GB" w:eastAsia="ar-SA" w:bidi="ar-SA"/>
    </w:rPr>
  </w:style>
  <w:style w:type="character" w:customStyle="1" w:styleId="afffc">
    <w:name w:val="番号付け記号"/>
    <w:rsid w:val="0051516B"/>
  </w:style>
  <w:style w:type="paragraph" w:customStyle="1" w:styleId="afffd">
    <w:name w:val="見出し"/>
    <w:basedOn w:val="a"/>
    <w:next w:val="aff1"/>
    <w:rsid w:val="0051516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51516B"/>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51516B"/>
    <w:pPr>
      <w:suppressLineNumbers/>
      <w:suppressAutoHyphens/>
    </w:pPr>
    <w:rPr>
      <w:rFonts w:eastAsia="MS Mincho" w:cs="Mangal"/>
      <w:lang w:eastAsia="ar-SA"/>
    </w:rPr>
  </w:style>
  <w:style w:type="paragraph" w:customStyle="1" w:styleId="affff0">
    <w:name w:val="段落番号"/>
    <w:basedOn w:val="a9"/>
    <w:rsid w:val="0051516B"/>
    <w:pPr>
      <w:tabs>
        <w:tab w:val="num" w:pos="644"/>
      </w:tabs>
      <w:suppressAutoHyphens/>
      <w:ind w:left="644" w:hanging="360"/>
    </w:pPr>
    <w:rPr>
      <w:rFonts w:eastAsia="MS Mincho" w:cs="CG Times (WN)"/>
      <w:lang w:eastAsia="ar-SA"/>
    </w:rPr>
  </w:style>
  <w:style w:type="paragraph" w:customStyle="1" w:styleId="2f1">
    <w:name w:val="段落番号 2"/>
    <w:basedOn w:val="affff0"/>
    <w:rsid w:val="0051516B"/>
    <w:pPr>
      <w:ind w:left="851" w:hanging="284"/>
    </w:pPr>
  </w:style>
  <w:style w:type="paragraph" w:customStyle="1" w:styleId="affff1">
    <w:name w:val="箇条書き"/>
    <w:basedOn w:val="a9"/>
    <w:rsid w:val="0051516B"/>
    <w:pPr>
      <w:tabs>
        <w:tab w:val="num" w:pos="644"/>
      </w:tabs>
      <w:suppressAutoHyphens/>
      <w:ind w:left="644" w:hanging="360"/>
    </w:pPr>
    <w:rPr>
      <w:rFonts w:eastAsia="MS Mincho" w:cs="CG Times (WN)"/>
      <w:lang w:eastAsia="ar-SA"/>
    </w:rPr>
  </w:style>
  <w:style w:type="paragraph" w:customStyle="1" w:styleId="2f2">
    <w:name w:val="箇条書き 2"/>
    <w:basedOn w:val="affff1"/>
    <w:rsid w:val="0051516B"/>
    <w:pPr>
      <w:tabs>
        <w:tab w:val="clear" w:pos="644"/>
        <w:tab w:val="num" w:pos="1494"/>
      </w:tabs>
      <w:ind w:left="851" w:hanging="284"/>
    </w:pPr>
  </w:style>
  <w:style w:type="paragraph" w:customStyle="1" w:styleId="3b">
    <w:name w:val="箇条書き 3"/>
    <w:basedOn w:val="2f2"/>
    <w:rsid w:val="0051516B"/>
    <w:pPr>
      <w:ind w:left="1135"/>
    </w:pPr>
  </w:style>
  <w:style w:type="paragraph" w:customStyle="1" w:styleId="2f3">
    <w:name w:val="一覧 2"/>
    <w:basedOn w:val="a9"/>
    <w:rsid w:val="0051516B"/>
    <w:pPr>
      <w:suppressAutoHyphens/>
      <w:ind w:left="851"/>
    </w:pPr>
    <w:rPr>
      <w:rFonts w:eastAsia="MS Mincho" w:cs="CG Times (WN)"/>
      <w:lang w:eastAsia="ar-SA"/>
    </w:rPr>
  </w:style>
  <w:style w:type="paragraph" w:customStyle="1" w:styleId="3c">
    <w:name w:val="一覧 3"/>
    <w:basedOn w:val="2f3"/>
    <w:rsid w:val="0051516B"/>
    <w:pPr>
      <w:ind w:left="1135"/>
    </w:pPr>
  </w:style>
  <w:style w:type="paragraph" w:customStyle="1" w:styleId="47">
    <w:name w:val="一覧 4"/>
    <w:basedOn w:val="3c"/>
    <w:rsid w:val="0051516B"/>
    <w:pPr>
      <w:ind w:left="1418"/>
    </w:pPr>
  </w:style>
  <w:style w:type="paragraph" w:customStyle="1" w:styleId="56">
    <w:name w:val="一覧 5"/>
    <w:basedOn w:val="47"/>
    <w:rsid w:val="0051516B"/>
    <w:pPr>
      <w:ind w:left="1702"/>
    </w:pPr>
  </w:style>
  <w:style w:type="paragraph" w:customStyle="1" w:styleId="48">
    <w:name w:val="箇条書き 4"/>
    <w:basedOn w:val="3b"/>
    <w:rsid w:val="0051516B"/>
    <w:pPr>
      <w:ind w:left="1418"/>
    </w:pPr>
  </w:style>
  <w:style w:type="paragraph" w:customStyle="1" w:styleId="57">
    <w:name w:val="箇条書き 5"/>
    <w:basedOn w:val="48"/>
    <w:rsid w:val="0051516B"/>
    <w:pPr>
      <w:ind w:left="1702"/>
    </w:pPr>
  </w:style>
  <w:style w:type="paragraph" w:customStyle="1" w:styleId="affff2">
    <w:name w:val="コメント文字列"/>
    <w:basedOn w:val="a"/>
    <w:rsid w:val="0051516B"/>
    <w:pPr>
      <w:suppressAutoHyphens/>
    </w:pPr>
    <w:rPr>
      <w:rFonts w:eastAsia="MS Mincho" w:cs="CG Times (WN)"/>
      <w:lang w:eastAsia="ar-SA"/>
    </w:rPr>
  </w:style>
  <w:style w:type="paragraph" w:customStyle="1" w:styleId="affff3">
    <w:name w:val="コメント内容"/>
    <w:basedOn w:val="affff2"/>
    <w:next w:val="affff2"/>
    <w:rsid w:val="0051516B"/>
    <w:rPr>
      <w:b/>
      <w:bCs/>
    </w:rPr>
  </w:style>
  <w:style w:type="paragraph" w:customStyle="1" w:styleId="affff4">
    <w:name w:val="見出しマップ"/>
    <w:basedOn w:val="a"/>
    <w:rsid w:val="0051516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51516B"/>
    <w:pPr>
      <w:suppressAutoHyphens/>
      <w:spacing w:before="120" w:after="120"/>
    </w:pPr>
    <w:rPr>
      <w:rFonts w:eastAsia="MS Mincho" w:cs="CG Times (WN)"/>
      <w:b/>
      <w:lang w:eastAsia="ar-SA"/>
    </w:rPr>
  </w:style>
  <w:style w:type="paragraph" w:customStyle="1" w:styleId="affff5">
    <w:name w:val="書式なし"/>
    <w:basedOn w:val="a"/>
    <w:rsid w:val="0051516B"/>
    <w:pPr>
      <w:suppressAutoHyphens/>
    </w:pPr>
    <w:rPr>
      <w:rFonts w:ascii="Courier New" w:eastAsia="MS Mincho" w:hAnsi="Courier New" w:cs="CG Times (WN)"/>
      <w:lang w:val="nb-NO" w:eastAsia="ar-SA"/>
    </w:rPr>
  </w:style>
  <w:style w:type="paragraph" w:customStyle="1" w:styleId="220">
    <w:name w:val="本文 22"/>
    <w:basedOn w:val="a"/>
    <w:rsid w:val="0051516B"/>
    <w:pPr>
      <w:suppressAutoHyphens/>
      <w:spacing w:after="120"/>
    </w:pPr>
    <w:rPr>
      <w:rFonts w:eastAsia="MS Mincho" w:cs="CG Times (WN)"/>
      <w:lang w:eastAsia="ar-SA"/>
    </w:rPr>
  </w:style>
  <w:style w:type="paragraph" w:customStyle="1" w:styleId="320">
    <w:name w:val="本文 32"/>
    <w:basedOn w:val="a"/>
    <w:rsid w:val="0051516B"/>
    <w:pPr>
      <w:suppressAutoHyphens/>
      <w:spacing w:after="120"/>
    </w:pPr>
    <w:rPr>
      <w:rFonts w:eastAsia="MS Mincho" w:cs="CG Times (WN)"/>
      <w:lang w:eastAsia="ar-SA"/>
    </w:rPr>
  </w:style>
  <w:style w:type="paragraph" w:customStyle="1" w:styleId="Web">
    <w:name w:val="標準 (Web)"/>
    <w:basedOn w:val="a"/>
    <w:rsid w:val="0051516B"/>
    <w:pPr>
      <w:suppressAutoHyphens/>
      <w:spacing w:before="100" w:after="100"/>
    </w:pPr>
    <w:rPr>
      <w:rFonts w:eastAsia="Arial Unicode MS" w:cs="CG Times (WN)"/>
      <w:sz w:val="24"/>
      <w:szCs w:val="24"/>
      <w:lang w:eastAsia="en-GB"/>
    </w:rPr>
  </w:style>
  <w:style w:type="paragraph" w:customStyle="1" w:styleId="2f4">
    <w:name w:val="本文インデント 2"/>
    <w:basedOn w:val="a"/>
    <w:rsid w:val="0051516B"/>
    <w:pPr>
      <w:suppressAutoHyphens/>
      <w:ind w:left="567"/>
    </w:pPr>
    <w:rPr>
      <w:rFonts w:ascii="Arial" w:eastAsia="MS Mincho" w:hAnsi="Arial" w:cs="Arial"/>
      <w:lang w:eastAsia="ar-SA"/>
    </w:rPr>
  </w:style>
  <w:style w:type="paragraph" w:customStyle="1" w:styleId="affff6">
    <w:name w:val="標準インデント"/>
    <w:basedOn w:val="a"/>
    <w:rsid w:val="0051516B"/>
    <w:pPr>
      <w:suppressAutoHyphens/>
      <w:ind w:left="708"/>
    </w:pPr>
    <w:rPr>
      <w:rFonts w:eastAsia="MS Mincho" w:cs="CG Times (WN)"/>
      <w:lang w:eastAsia="ar-SA"/>
    </w:rPr>
  </w:style>
  <w:style w:type="paragraph" w:customStyle="1" w:styleId="affff7">
    <w:name w:val="記"/>
    <w:basedOn w:val="a"/>
    <w:next w:val="a"/>
    <w:rsid w:val="0051516B"/>
    <w:pPr>
      <w:suppressAutoHyphens/>
    </w:pPr>
    <w:rPr>
      <w:rFonts w:eastAsia="MS Mincho" w:cs="CG Times (WN)"/>
      <w:lang w:eastAsia="ar-SA"/>
    </w:rPr>
  </w:style>
  <w:style w:type="paragraph" w:customStyle="1" w:styleId="HTML2">
    <w:name w:val="HTML 書式付き"/>
    <w:basedOn w:val="a"/>
    <w:rsid w:val="0051516B"/>
    <w:pPr>
      <w:suppressAutoHyphens/>
    </w:pPr>
    <w:rPr>
      <w:rFonts w:ascii="Courier New" w:eastAsia="MS Mincho" w:hAnsi="Courier New" w:cs="Courier New"/>
      <w:lang w:eastAsia="ar-SA"/>
    </w:rPr>
  </w:style>
  <w:style w:type="paragraph" w:customStyle="1" w:styleId="affff8">
    <w:name w:val="表の内容"/>
    <w:basedOn w:val="a"/>
    <w:rsid w:val="0051516B"/>
    <w:pPr>
      <w:suppressLineNumbers/>
      <w:suppressAutoHyphens/>
    </w:pPr>
    <w:rPr>
      <w:rFonts w:eastAsia="MS Mincho" w:cs="CG Times (WN)"/>
      <w:lang w:eastAsia="ar-SA"/>
    </w:rPr>
  </w:style>
  <w:style w:type="paragraph" w:customStyle="1" w:styleId="affff9">
    <w:name w:val="表の見出し"/>
    <w:basedOn w:val="affff8"/>
    <w:rsid w:val="0051516B"/>
    <w:pPr>
      <w:jc w:val="center"/>
    </w:pPr>
    <w:rPr>
      <w:b/>
      <w:bCs/>
    </w:rPr>
  </w:style>
  <w:style w:type="character" w:customStyle="1" w:styleId="WW8Num27z0">
    <w:name w:val="WW8Num27z0"/>
    <w:rsid w:val="0051516B"/>
    <w:rPr>
      <w:rFonts w:ascii="Arial" w:eastAsia="Times New Roman" w:hAnsi="Arial" w:cs="Arial"/>
    </w:rPr>
  </w:style>
  <w:style w:type="character" w:customStyle="1" w:styleId="WW8Num27z1">
    <w:name w:val="WW8Num27z1"/>
    <w:rsid w:val="0051516B"/>
    <w:rPr>
      <w:rFonts w:ascii="Courier New" w:hAnsi="Courier New" w:cs="Courier New"/>
    </w:rPr>
  </w:style>
  <w:style w:type="character" w:customStyle="1" w:styleId="WW8Num27z2">
    <w:name w:val="WW8Num27z2"/>
    <w:rsid w:val="0051516B"/>
    <w:rPr>
      <w:rFonts w:ascii="Wingdings" w:hAnsi="Wingdings"/>
    </w:rPr>
  </w:style>
  <w:style w:type="character" w:customStyle="1" w:styleId="WW8Num27z3">
    <w:name w:val="WW8Num27z3"/>
    <w:rsid w:val="0051516B"/>
    <w:rPr>
      <w:rFonts w:ascii="Symbol" w:hAnsi="Symbol"/>
    </w:rPr>
  </w:style>
  <w:style w:type="character" w:customStyle="1" w:styleId="WW8Num29z0">
    <w:name w:val="WW8Num29z0"/>
    <w:rsid w:val="0051516B"/>
    <w:rPr>
      <w:rFonts w:ascii="Times New Roman" w:eastAsia="MS Mincho" w:hAnsi="Times New Roman" w:cs="Times New Roman"/>
    </w:rPr>
  </w:style>
  <w:style w:type="character" w:customStyle="1" w:styleId="WW8Num29z1">
    <w:name w:val="WW8Num29z1"/>
    <w:rsid w:val="0051516B"/>
    <w:rPr>
      <w:rFonts w:ascii="Courier New" w:hAnsi="Courier New" w:cs="Courier New"/>
    </w:rPr>
  </w:style>
  <w:style w:type="character" w:customStyle="1" w:styleId="WW8Num29z2">
    <w:name w:val="WW8Num29z2"/>
    <w:rsid w:val="0051516B"/>
    <w:rPr>
      <w:rFonts w:ascii="Wingdings" w:hAnsi="Wingdings"/>
    </w:rPr>
  </w:style>
  <w:style w:type="character" w:customStyle="1" w:styleId="WW8Num29z3">
    <w:name w:val="WW8Num29z3"/>
    <w:rsid w:val="0051516B"/>
    <w:rPr>
      <w:rFonts w:ascii="Symbol" w:hAnsi="Symbol"/>
    </w:rPr>
  </w:style>
  <w:style w:type="character" w:customStyle="1" w:styleId="WW8Num31z0">
    <w:name w:val="WW8Num31z0"/>
    <w:rsid w:val="0051516B"/>
    <w:rPr>
      <w:rFonts w:ascii="Symbol" w:hAnsi="Symbol"/>
    </w:rPr>
  </w:style>
  <w:style w:type="character" w:customStyle="1" w:styleId="WW8Num31z1">
    <w:name w:val="WW8Num31z1"/>
    <w:rsid w:val="0051516B"/>
    <w:rPr>
      <w:rFonts w:ascii="Courier New" w:hAnsi="Courier New" w:cs="Courier New"/>
    </w:rPr>
  </w:style>
  <w:style w:type="character" w:customStyle="1" w:styleId="WW8Num31z2">
    <w:name w:val="WW8Num31z2"/>
    <w:rsid w:val="0051516B"/>
    <w:rPr>
      <w:rFonts w:ascii="Wingdings" w:hAnsi="Wingdings"/>
    </w:rPr>
  </w:style>
  <w:style w:type="character" w:customStyle="1" w:styleId="WW8Num34z2">
    <w:name w:val="WW8Num34z2"/>
    <w:rsid w:val="0051516B"/>
    <w:rPr>
      <w:rFonts w:ascii="Wingdings" w:hAnsi="Wingdings"/>
    </w:rPr>
  </w:style>
  <w:style w:type="character" w:customStyle="1" w:styleId="WW8Num34z3">
    <w:name w:val="WW8Num34z3"/>
    <w:rsid w:val="0051516B"/>
    <w:rPr>
      <w:rFonts w:ascii="Symbol" w:hAnsi="Symbol"/>
    </w:rPr>
  </w:style>
  <w:style w:type="character" w:customStyle="1" w:styleId="WW8Num37z0">
    <w:name w:val="WW8Num37z0"/>
    <w:rsid w:val="0051516B"/>
    <w:rPr>
      <w:rFonts w:ascii="Times New Roman" w:eastAsia="宋体" w:hAnsi="Times New Roman" w:cs="Times New Roman"/>
    </w:rPr>
  </w:style>
  <w:style w:type="character" w:customStyle="1" w:styleId="WW8Num37z1">
    <w:name w:val="WW8Num37z1"/>
    <w:rsid w:val="0051516B"/>
    <w:rPr>
      <w:rFonts w:ascii="Wingdings" w:hAnsi="Wingdings"/>
    </w:rPr>
  </w:style>
  <w:style w:type="character" w:customStyle="1" w:styleId="WW8Num38z0">
    <w:name w:val="WW8Num38z0"/>
    <w:rsid w:val="0051516B"/>
    <w:rPr>
      <w:rFonts w:ascii="Times New Roman" w:eastAsia="宋体" w:hAnsi="Times New Roman" w:cs="Times New Roman"/>
    </w:rPr>
  </w:style>
  <w:style w:type="character" w:customStyle="1" w:styleId="WW8Num38z1">
    <w:name w:val="WW8Num38z1"/>
    <w:rsid w:val="0051516B"/>
    <w:rPr>
      <w:rFonts w:ascii="Wingdings" w:hAnsi="Wingdings"/>
    </w:rPr>
  </w:style>
  <w:style w:type="character" w:customStyle="1" w:styleId="WW8Num41z0">
    <w:name w:val="WW8Num41z0"/>
    <w:rsid w:val="0051516B"/>
    <w:rPr>
      <w:rFonts w:ascii="Times New Roman" w:eastAsia="宋体" w:hAnsi="Times New Roman" w:cs="Times New Roman"/>
    </w:rPr>
  </w:style>
  <w:style w:type="character" w:customStyle="1" w:styleId="WW8Num41z1">
    <w:name w:val="WW8Num41z1"/>
    <w:rsid w:val="0051516B"/>
    <w:rPr>
      <w:rFonts w:ascii="Wingdings" w:hAnsi="Wingdings"/>
    </w:rPr>
  </w:style>
  <w:style w:type="character" w:customStyle="1" w:styleId="WW8NumSt20z0">
    <w:name w:val="WW8NumSt20z0"/>
    <w:rsid w:val="0051516B"/>
    <w:rPr>
      <w:rFonts w:ascii="Geneva" w:hAnsi="Geneva"/>
    </w:rPr>
  </w:style>
  <w:style w:type="character" w:customStyle="1" w:styleId="DefaultParagraphFont1">
    <w:name w:val="Default Paragraph Font1"/>
    <w:rsid w:val="0051516B"/>
  </w:style>
  <w:style w:type="character" w:customStyle="1" w:styleId="CommentReference1">
    <w:name w:val="Comment Reference1"/>
    <w:rsid w:val="0051516B"/>
    <w:rPr>
      <w:sz w:val="16"/>
    </w:rPr>
  </w:style>
  <w:style w:type="paragraph" w:customStyle="1" w:styleId="ListBullet1">
    <w:name w:val="List Bullet1"/>
    <w:basedOn w:val="a"/>
    <w:rsid w:val="0051516B"/>
    <w:pPr>
      <w:tabs>
        <w:tab w:val="num" w:pos="644"/>
      </w:tabs>
      <w:suppressAutoHyphens/>
      <w:ind w:left="568" w:hanging="284"/>
    </w:pPr>
    <w:rPr>
      <w:rFonts w:eastAsia="MS Mincho"/>
      <w:lang w:eastAsia="ar-SA"/>
    </w:rPr>
  </w:style>
  <w:style w:type="paragraph" w:customStyle="1" w:styleId="ListBullet21">
    <w:name w:val="List Bullet 21"/>
    <w:basedOn w:val="ListBullet1"/>
    <w:rsid w:val="0051516B"/>
    <w:pPr>
      <w:tabs>
        <w:tab w:val="clear" w:pos="644"/>
        <w:tab w:val="num" w:pos="1494"/>
      </w:tabs>
      <w:ind w:left="851"/>
    </w:pPr>
  </w:style>
  <w:style w:type="paragraph" w:customStyle="1" w:styleId="ListBullet31">
    <w:name w:val="List Bullet 31"/>
    <w:basedOn w:val="ListBullet21"/>
    <w:rsid w:val="0051516B"/>
    <w:pPr>
      <w:ind w:left="1135"/>
    </w:pPr>
  </w:style>
  <w:style w:type="paragraph" w:customStyle="1" w:styleId="ListBullet41">
    <w:name w:val="List Bullet 41"/>
    <w:basedOn w:val="ListBullet31"/>
    <w:rsid w:val="0051516B"/>
    <w:pPr>
      <w:ind w:left="1418"/>
    </w:pPr>
  </w:style>
  <w:style w:type="paragraph" w:customStyle="1" w:styleId="ListBullet51">
    <w:name w:val="List Bullet 51"/>
    <w:basedOn w:val="ListBullet41"/>
    <w:rsid w:val="0051516B"/>
    <w:pPr>
      <w:ind w:left="1702"/>
    </w:pPr>
  </w:style>
  <w:style w:type="paragraph" w:customStyle="1" w:styleId="DocumentMap1">
    <w:name w:val="Document Map1"/>
    <w:basedOn w:val="a"/>
    <w:rsid w:val="0051516B"/>
    <w:pPr>
      <w:shd w:val="clear" w:color="auto" w:fill="000080"/>
      <w:suppressAutoHyphens/>
    </w:pPr>
    <w:rPr>
      <w:rFonts w:ascii="Tahoma" w:eastAsia="MS Mincho" w:hAnsi="Tahoma"/>
      <w:lang w:eastAsia="ar-SA"/>
    </w:rPr>
  </w:style>
  <w:style w:type="paragraph" w:customStyle="1" w:styleId="PlainText1">
    <w:name w:val="Plain Text1"/>
    <w:basedOn w:val="a"/>
    <w:rsid w:val="0051516B"/>
    <w:pPr>
      <w:suppressAutoHyphens/>
    </w:pPr>
    <w:rPr>
      <w:rFonts w:ascii="Courier New" w:eastAsia="MS Mincho" w:hAnsi="Courier New"/>
      <w:lang w:val="nb-NO" w:eastAsia="ar-SA"/>
    </w:rPr>
  </w:style>
  <w:style w:type="paragraph" w:customStyle="1" w:styleId="CommentText1">
    <w:name w:val="Comment Text1"/>
    <w:basedOn w:val="a"/>
    <w:rsid w:val="0051516B"/>
    <w:pPr>
      <w:suppressAutoHyphens/>
    </w:pPr>
    <w:rPr>
      <w:rFonts w:eastAsia="MS Mincho"/>
      <w:lang w:eastAsia="ar-SA"/>
    </w:rPr>
  </w:style>
  <w:style w:type="paragraph" w:customStyle="1" w:styleId="List31">
    <w:name w:val="List 31"/>
    <w:basedOn w:val="a"/>
    <w:rsid w:val="0051516B"/>
    <w:pPr>
      <w:suppressAutoHyphens/>
      <w:ind w:left="849" w:hanging="283"/>
    </w:pPr>
    <w:rPr>
      <w:rFonts w:eastAsia="MS Mincho"/>
      <w:lang w:eastAsia="ar-SA"/>
    </w:rPr>
  </w:style>
  <w:style w:type="paragraph" w:customStyle="1" w:styleId="List41">
    <w:name w:val="List 41"/>
    <w:basedOn w:val="List31"/>
    <w:rsid w:val="0051516B"/>
    <w:pPr>
      <w:ind w:left="1418" w:hanging="284"/>
    </w:pPr>
  </w:style>
  <w:style w:type="paragraph" w:customStyle="1" w:styleId="ListNumber1">
    <w:name w:val="List Number1"/>
    <w:basedOn w:val="a9"/>
    <w:rsid w:val="0051516B"/>
    <w:pPr>
      <w:tabs>
        <w:tab w:val="num" w:pos="644"/>
      </w:tabs>
      <w:suppressAutoHyphens/>
      <w:ind w:left="644" w:hanging="360"/>
    </w:pPr>
    <w:rPr>
      <w:rFonts w:eastAsia="MS Mincho"/>
      <w:lang w:eastAsia="ar-SA"/>
    </w:rPr>
  </w:style>
  <w:style w:type="paragraph" w:customStyle="1" w:styleId="ListNumber21">
    <w:name w:val="List Number 21"/>
    <w:basedOn w:val="ListNumber1"/>
    <w:rsid w:val="0051516B"/>
    <w:pPr>
      <w:ind w:left="851" w:hanging="284"/>
    </w:pPr>
  </w:style>
  <w:style w:type="paragraph" w:customStyle="1" w:styleId="List21">
    <w:name w:val="List 21"/>
    <w:basedOn w:val="a9"/>
    <w:rsid w:val="0051516B"/>
    <w:pPr>
      <w:suppressAutoHyphens/>
      <w:ind w:left="851"/>
    </w:pPr>
    <w:rPr>
      <w:rFonts w:eastAsia="MS Mincho"/>
      <w:lang w:eastAsia="ar-SA"/>
    </w:rPr>
  </w:style>
  <w:style w:type="paragraph" w:customStyle="1" w:styleId="List51">
    <w:name w:val="List 51"/>
    <w:basedOn w:val="List41"/>
    <w:rsid w:val="0051516B"/>
    <w:pPr>
      <w:ind w:left="1702"/>
    </w:pPr>
  </w:style>
  <w:style w:type="paragraph" w:customStyle="1" w:styleId="BodyText21">
    <w:name w:val="Body Text 21"/>
    <w:basedOn w:val="a"/>
    <w:rsid w:val="0051516B"/>
    <w:pPr>
      <w:suppressAutoHyphens/>
      <w:spacing w:after="120"/>
    </w:pPr>
    <w:rPr>
      <w:rFonts w:eastAsia="MS Mincho"/>
      <w:lang w:eastAsia="ar-SA"/>
    </w:rPr>
  </w:style>
  <w:style w:type="paragraph" w:customStyle="1" w:styleId="BodyText31">
    <w:name w:val="Body Text 31"/>
    <w:basedOn w:val="a"/>
    <w:rsid w:val="0051516B"/>
    <w:pPr>
      <w:suppressAutoHyphens/>
      <w:spacing w:after="120"/>
    </w:pPr>
    <w:rPr>
      <w:rFonts w:eastAsia="MS Mincho"/>
      <w:lang w:eastAsia="ar-SA"/>
    </w:rPr>
  </w:style>
  <w:style w:type="paragraph" w:customStyle="1" w:styleId="BodyTextIndent21">
    <w:name w:val="Body Text Indent 21"/>
    <w:basedOn w:val="a"/>
    <w:rsid w:val="0051516B"/>
    <w:pPr>
      <w:suppressAutoHyphens/>
      <w:ind w:left="567"/>
    </w:pPr>
    <w:rPr>
      <w:rFonts w:ascii="Arial" w:eastAsia="MS Mincho" w:hAnsi="Arial" w:cs="Arial"/>
      <w:lang w:eastAsia="ar-SA"/>
    </w:rPr>
  </w:style>
  <w:style w:type="paragraph" w:customStyle="1" w:styleId="NormalIndent1">
    <w:name w:val="Normal Indent1"/>
    <w:basedOn w:val="a"/>
    <w:rsid w:val="0051516B"/>
    <w:pPr>
      <w:suppressAutoHyphens/>
      <w:ind w:left="708"/>
    </w:pPr>
    <w:rPr>
      <w:rFonts w:eastAsia="MS Mincho"/>
      <w:lang w:eastAsia="ar-SA"/>
    </w:rPr>
  </w:style>
  <w:style w:type="paragraph" w:customStyle="1" w:styleId="NoteHeading1">
    <w:name w:val="Note Heading1"/>
    <w:basedOn w:val="a"/>
    <w:next w:val="a"/>
    <w:rsid w:val="0051516B"/>
    <w:pPr>
      <w:suppressAutoHyphens/>
    </w:pPr>
    <w:rPr>
      <w:rFonts w:eastAsia="MS Mincho"/>
      <w:lang w:eastAsia="ar-SA"/>
    </w:rPr>
  </w:style>
  <w:style w:type="paragraph" w:customStyle="1" w:styleId="affffa">
    <w:name w:val="枠の内容"/>
    <w:basedOn w:val="aff1"/>
    <w:rsid w:val="0051516B"/>
  </w:style>
  <w:style w:type="character" w:customStyle="1" w:styleId="CharChar22">
    <w:name w:val="Char Char22"/>
    <w:rsid w:val="0051516B"/>
    <w:rPr>
      <w:rFonts w:ascii="Arial" w:hAnsi="Arial"/>
      <w:lang w:val="en-GB"/>
    </w:rPr>
  </w:style>
  <w:style w:type="paragraph" w:styleId="3d">
    <w:name w:val="Body Text Indent 3"/>
    <w:basedOn w:val="a"/>
    <w:link w:val="3e"/>
    <w:rsid w:val="0051516B"/>
    <w:pPr>
      <w:spacing w:after="0"/>
      <w:ind w:left="1080"/>
    </w:pPr>
    <w:rPr>
      <w:rFonts w:eastAsia="宋体"/>
      <w:lang w:val="x-none" w:eastAsia="en-GB"/>
    </w:rPr>
  </w:style>
  <w:style w:type="character" w:customStyle="1" w:styleId="3e">
    <w:name w:val="正文文本缩进 3 字符"/>
    <w:basedOn w:val="a0"/>
    <w:link w:val="3d"/>
    <w:rsid w:val="0051516B"/>
    <w:rPr>
      <w:rFonts w:ascii="Times New Roman" w:eastAsia="宋体" w:hAnsi="Times New Roman"/>
      <w:lang w:val="x-none" w:eastAsia="en-GB"/>
    </w:rPr>
  </w:style>
  <w:style w:type="paragraph" w:customStyle="1" w:styleId="numberedlist0">
    <w:name w:val="numbered list"/>
    <w:basedOn w:val="a8"/>
    <w:rsid w:val="005151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51516B"/>
    <w:pPr>
      <w:tabs>
        <w:tab w:val="left" w:pos="1134"/>
      </w:tabs>
      <w:spacing w:after="0"/>
    </w:pPr>
    <w:rPr>
      <w:rFonts w:eastAsia="MS Mincho"/>
      <w:lang w:eastAsia="en-GB"/>
    </w:rPr>
  </w:style>
  <w:style w:type="paragraph" w:customStyle="1" w:styleId="Meetingcaption">
    <w:name w:val="Meeting caption"/>
    <w:basedOn w:val="a"/>
    <w:rsid w:val="0051516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51516B"/>
    <w:pPr>
      <w:spacing w:after="240"/>
      <w:jc w:val="both"/>
    </w:pPr>
    <w:rPr>
      <w:rFonts w:ascii="Helvetica" w:eastAsia="宋体" w:hAnsi="Helvetica"/>
      <w:lang w:eastAsia="en-GB"/>
    </w:rPr>
  </w:style>
  <w:style w:type="paragraph" w:customStyle="1" w:styleId="Cell">
    <w:name w:val="Cell"/>
    <w:basedOn w:val="a"/>
    <w:rsid w:val="0051516B"/>
    <w:pPr>
      <w:spacing w:after="0" w:line="240" w:lineRule="exact"/>
      <w:jc w:val="center"/>
    </w:pPr>
    <w:rPr>
      <w:rFonts w:eastAsia="宋体"/>
      <w:sz w:val="16"/>
      <w:lang w:val="en-US" w:eastAsia="en-GB"/>
    </w:rPr>
  </w:style>
  <w:style w:type="paragraph" w:customStyle="1" w:styleId="h61">
    <w:name w:val="h6"/>
    <w:basedOn w:val="a"/>
    <w:rsid w:val="0051516B"/>
    <w:pPr>
      <w:spacing w:before="100" w:beforeAutospacing="1" w:after="100" w:afterAutospacing="1"/>
    </w:pPr>
    <w:rPr>
      <w:rFonts w:eastAsia="宋体"/>
      <w:sz w:val="24"/>
      <w:szCs w:val="24"/>
      <w:lang w:val="en-US" w:eastAsia="en-GB"/>
    </w:rPr>
  </w:style>
  <w:style w:type="paragraph" w:customStyle="1" w:styleId="tah0">
    <w:name w:val="tah"/>
    <w:basedOn w:val="a"/>
    <w:rsid w:val="0051516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151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1516B"/>
    <w:rPr>
      <w:rFonts w:ascii="Arial" w:hAnsi="Arial"/>
      <w:sz w:val="24"/>
      <w:lang w:val="en-GB" w:eastAsia="ja-JP" w:bidi="ar-SA"/>
    </w:rPr>
  </w:style>
  <w:style w:type="paragraph" w:customStyle="1" w:styleId="NormalAfter3pt">
    <w:name w:val="Normal + After:  3 pt"/>
    <w:basedOn w:val="a"/>
    <w:rsid w:val="0051516B"/>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51516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516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1516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516B"/>
    <w:rPr>
      <w:lang w:val="en-GB" w:eastAsia="ja-JP" w:bidi="ar-SA"/>
    </w:rPr>
  </w:style>
  <w:style w:type="character" w:customStyle="1" w:styleId="CarCar10">
    <w:name w:val="Car Car10"/>
    <w:rsid w:val="0051516B"/>
    <w:rPr>
      <w:rFonts w:ascii="Arial" w:hAnsi="Arial"/>
      <w:lang w:val="en-GB" w:eastAsia="ja-JP" w:bidi="ar-SA"/>
    </w:rPr>
  </w:style>
  <w:style w:type="paragraph" w:customStyle="1" w:styleId="Revision2">
    <w:name w:val="Revision2"/>
    <w:hidden/>
    <w:semiHidden/>
    <w:rsid w:val="0051516B"/>
    <w:rPr>
      <w:rFonts w:ascii="Times New Roman" w:eastAsia="MS Mincho" w:hAnsi="Times New Roman"/>
      <w:lang w:val="en-GB" w:eastAsia="en-US"/>
    </w:rPr>
  </w:style>
  <w:style w:type="paragraph" w:customStyle="1" w:styleId="ListParagraph1">
    <w:name w:val="List Paragraph1"/>
    <w:basedOn w:val="a"/>
    <w:qFormat/>
    <w:rsid w:val="0051516B"/>
    <w:pPr>
      <w:ind w:left="720"/>
      <w:contextualSpacing/>
    </w:pPr>
    <w:rPr>
      <w:rFonts w:eastAsia="宋体"/>
      <w:lang w:eastAsia="en-GB"/>
    </w:rPr>
  </w:style>
  <w:style w:type="character" w:customStyle="1" w:styleId="1f0">
    <w:name w:val="段落フォント1"/>
    <w:rsid w:val="0051516B"/>
  </w:style>
  <w:style w:type="character" w:customStyle="1" w:styleId="1f1">
    <w:name w:val="コメント参照1"/>
    <w:rsid w:val="0051516B"/>
    <w:rPr>
      <w:sz w:val="16"/>
    </w:rPr>
  </w:style>
  <w:style w:type="paragraph" w:customStyle="1" w:styleId="1f2">
    <w:name w:val="図表番号1"/>
    <w:basedOn w:val="a"/>
    <w:rsid w:val="0051516B"/>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51516B"/>
    <w:pPr>
      <w:tabs>
        <w:tab w:val="num" w:pos="644"/>
      </w:tabs>
      <w:suppressAutoHyphens/>
      <w:ind w:left="644" w:hanging="360"/>
    </w:pPr>
    <w:rPr>
      <w:rFonts w:eastAsia="MS Mincho" w:cs="CG Times (WN)"/>
      <w:lang w:eastAsia="ar-SA"/>
    </w:rPr>
  </w:style>
  <w:style w:type="paragraph" w:customStyle="1" w:styleId="210">
    <w:name w:val="段落番号 21"/>
    <w:basedOn w:val="1f3"/>
    <w:rsid w:val="0051516B"/>
    <w:pPr>
      <w:ind w:left="851" w:hanging="284"/>
    </w:pPr>
  </w:style>
  <w:style w:type="paragraph" w:customStyle="1" w:styleId="1f4">
    <w:name w:val="箇条書き1"/>
    <w:basedOn w:val="a9"/>
    <w:rsid w:val="0051516B"/>
    <w:pPr>
      <w:tabs>
        <w:tab w:val="num" w:pos="644"/>
      </w:tabs>
      <w:suppressAutoHyphens/>
      <w:ind w:left="644" w:hanging="360"/>
    </w:pPr>
    <w:rPr>
      <w:rFonts w:eastAsia="MS Mincho" w:cs="CG Times (WN)"/>
      <w:lang w:eastAsia="ar-SA"/>
    </w:rPr>
  </w:style>
  <w:style w:type="paragraph" w:customStyle="1" w:styleId="211">
    <w:name w:val="箇条書き 21"/>
    <w:basedOn w:val="1f4"/>
    <w:rsid w:val="0051516B"/>
    <w:pPr>
      <w:tabs>
        <w:tab w:val="clear" w:pos="644"/>
        <w:tab w:val="num" w:pos="1494"/>
      </w:tabs>
      <w:ind w:left="851" w:hanging="284"/>
    </w:pPr>
  </w:style>
  <w:style w:type="paragraph" w:customStyle="1" w:styleId="310">
    <w:name w:val="箇条書き 31"/>
    <w:basedOn w:val="211"/>
    <w:rsid w:val="0051516B"/>
    <w:pPr>
      <w:ind w:left="1135"/>
    </w:pPr>
  </w:style>
  <w:style w:type="paragraph" w:customStyle="1" w:styleId="212">
    <w:name w:val="一覧 21"/>
    <w:basedOn w:val="a9"/>
    <w:rsid w:val="0051516B"/>
    <w:pPr>
      <w:suppressAutoHyphens/>
      <w:ind w:left="851"/>
    </w:pPr>
    <w:rPr>
      <w:rFonts w:eastAsia="MS Mincho" w:cs="CG Times (WN)"/>
      <w:lang w:eastAsia="ar-SA"/>
    </w:rPr>
  </w:style>
  <w:style w:type="paragraph" w:customStyle="1" w:styleId="311">
    <w:name w:val="一覧 31"/>
    <w:basedOn w:val="212"/>
    <w:rsid w:val="0051516B"/>
    <w:pPr>
      <w:ind w:left="1135"/>
    </w:pPr>
  </w:style>
  <w:style w:type="paragraph" w:customStyle="1" w:styleId="410">
    <w:name w:val="一覧 41"/>
    <w:basedOn w:val="311"/>
    <w:rsid w:val="0051516B"/>
    <w:pPr>
      <w:ind w:left="1418"/>
    </w:pPr>
  </w:style>
  <w:style w:type="paragraph" w:customStyle="1" w:styleId="510">
    <w:name w:val="一覧 51"/>
    <w:basedOn w:val="410"/>
    <w:rsid w:val="0051516B"/>
    <w:pPr>
      <w:ind w:left="1702"/>
    </w:pPr>
  </w:style>
  <w:style w:type="paragraph" w:customStyle="1" w:styleId="411">
    <w:name w:val="箇条書き 41"/>
    <w:basedOn w:val="310"/>
    <w:rsid w:val="0051516B"/>
    <w:pPr>
      <w:ind w:left="1418"/>
    </w:pPr>
  </w:style>
  <w:style w:type="paragraph" w:customStyle="1" w:styleId="511">
    <w:name w:val="箇条書き 51"/>
    <w:basedOn w:val="411"/>
    <w:rsid w:val="0051516B"/>
    <w:pPr>
      <w:ind w:left="1702"/>
    </w:pPr>
  </w:style>
  <w:style w:type="paragraph" w:customStyle="1" w:styleId="1f5">
    <w:name w:val="コメント文字列1"/>
    <w:basedOn w:val="a"/>
    <w:rsid w:val="0051516B"/>
    <w:pPr>
      <w:suppressAutoHyphens/>
    </w:pPr>
    <w:rPr>
      <w:rFonts w:eastAsia="MS Mincho" w:cs="CG Times (WN)"/>
      <w:lang w:eastAsia="ar-SA"/>
    </w:rPr>
  </w:style>
  <w:style w:type="paragraph" w:customStyle="1" w:styleId="1f6">
    <w:name w:val="コメント内容1"/>
    <w:basedOn w:val="1f5"/>
    <w:next w:val="1f5"/>
    <w:rsid w:val="0051516B"/>
    <w:rPr>
      <w:b/>
      <w:bCs/>
    </w:rPr>
  </w:style>
  <w:style w:type="paragraph" w:customStyle="1" w:styleId="1f7">
    <w:name w:val="見出しマップ1"/>
    <w:basedOn w:val="a"/>
    <w:rsid w:val="0051516B"/>
    <w:pPr>
      <w:shd w:val="clear" w:color="auto" w:fill="000080"/>
      <w:suppressAutoHyphens/>
    </w:pPr>
    <w:rPr>
      <w:rFonts w:ascii="Tahoma" w:eastAsia="MS Mincho" w:hAnsi="Tahoma" w:cs="Tahoma"/>
      <w:lang w:eastAsia="ar-SA"/>
    </w:rPr>
  </w:style>
  <w:style w:type="paragraph" w:customStyle="1" w:styleId="1f8">
    <w:name w:val="書式なし1"/>
    <w:basedOn w:val="a"/>
    <w:rsid w:val="0051516B"/>
    <w:pPr>
      <w:suppressAutoHyphens/>
    </w:pPr>
    <w:rPr>
      <w:rFonts w:ascii="Courier New" w:eastAsia="MS Mincho" w:hAnsi="Courier New" w:cs="CG Times (WN)"/>
      <w:lang w:val="nb-NO" w:eastAsia="ar-SA"/>
    </w:rPr>
  </w:style>
  <w:style w:type="paragraph" w:customStyle="1" w:styleId="213">
    <w:name w:val="本文 21"/>
    <w:basedOn w:val="a"/>
    <w:rsid w:val="0051516B"/>
    <w:pPr>
      <w:suppressAutoHyphens/>
      <w:spacing w:after="120"/>
    </w:pPr>
    <w:rPr>
      <w:rFonts w:eastAsia="MS Mincho" w:cs="CG Times (WN)"/>
      <w:lang w:eastAsia="ar-SA"/>
    </w:rPr>
  </w:style>
  <w:style w:type="paragraph" w:customStyle="1" w:styleId="312">
    <w:name w:val="本文 31"/>
    <w:basedOn w:val="a"/>
    <w:rsid w:val="0051516B"/>
    <w:pPr>
      <w:suppressAutoHyphens/>
      <w:spacing w:after="120"/>
    </w:pPr>
    <w:rPr>
      <w:rFonts w:eastAsia="MS Mincho" w:cs="CG Times (WN)"/>
      <w:lang w:eastAsia="ar-SA"/>
    </w:rPr>
  </w:style>
  <w:style w:type="paragraph" w:customStyle="1" w:styleId="Web1">
    <w:name w:val="標準 (Web)1"/>
    <w:basedOn w:val="a"/>
    <w:rsid w:val="0051516B"/>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51516B"/>
    <w:pPr>
      <w:suppressAutoHyphens/>
      <w:ind w:left="567"/>
    </w:pPr>
    <w:rPr>
      <w:rFonts w:ascii="Arial" w:eastAsia="MS Mincho" w:hAnsi="Arial" w:cs="Arial"/>
      <w:lang w:eastAsia="ar-SA"/>
    </w:rPr>
  </w:style>
  <w:style w:type="paragraph" w:customStyle="1" w:styleId="1f9">
    <w:name w:val="標準インデント1"/>
    <w:basedOn w:val="a"/>
    <w:rsid w:val="0051516B"/>
    <w:pPr>
      <w:suppressAutoHyphens/>
      <w:ind w:left="708"/>
    </w:pPr>
    <w:rPr>
      <w:rFonts w:eastAsia="MS Mincho" w:cs="CG Times (WN)"/>
      <w:lang w:eastAsia="ar-SA"/>
    </w:rPr>
  </w:style>
  <w:style w:type="paragraph" w:customStyle="1" w:styleId="1fa">
    <w:name w:val="記1"/>
    <w:basedOn w:val="a"/>
    <w:next w:val="a"/>
    <w:rsid w:val="0051516B"/>
    <w:pPr>
      <w:suppressAutoHyphens/>
    </w:pPr>
    <w:rPr>
      <w:rFonts w:eastAsia="MS Mincho" w:cs="CG Times (WN)"/>
      <w:lang w:eastAsia="ar-SA"/>
    </w:rPr>
  </w:style>
  <w:style w:type="paragraph" w:customStyle="1" w:styleId="HTML10">
    <w:name w:val="HTML 書式付き1"/>
    <w:basedOn w:val="a"/>
    <w:rsid w:val="0051516B"/>
    <w:pPr>
      <w:suppressAutoHyphens/>
    </w:pPr>
    <w:rPr>
      <w:rFonts w:ascii="Courier New" w:eastAsia="MS Mincho" w:hAnsi="Courier New" w:cs="Courier New"/>
      <w:lang w:eastAsia="ar-SA"/>
    </w:rPr>
  </w:style>
  <w:style w:type="character" w:customStyle="1" w:styleId="CharChar23">
    <w:name w:val="Char Char23"/>
    <w:rsid w:val="0051516B"/>
    <w:rPr>
      <w:rFonts w:ascii="Arial" w:hAnsi="Arial"/>
      <w:lang w:val="en-GB" w:eastAsia="en-US"/>
    </w:rPr>
  </w:style>
  <w:style w:type="character" w:customStyle="1" w:styleId="EmailStyle97">
    <w:name w:val="EmailStyle97"/>
    <w:semiHidden/>
    <w:rsid w:val="0051516B"/>
    <w:rPr>
      <w:rFonts w:ascii="Arial" w:hAnsi="Arial" w:cs="Arial"/>
      <w:color w:val="auto"/>
      <w:sz w:val="20"/>
      <w:szCs w:val="20"/>
    </w:rPr>
  </w:style>
  <w:style w:type="character" w:customStyle="1" w:styleId="B1C">
    <w:name w:val="B1 C"/>
    <w:rsid w:val="0051516B"/>
    <w:rPr>
      <w:lang w:val="en-GB" w:eastAsia="en-US" w:bidi="ar-SA"/>
    </w:rPr>
  </w:style>
  <w:style w:type="character" w:customStyle="1" w:styleId="Titre3">
    <w:name w:val="Titre 3"/>
    <w:rsid w:val="0051516B"/>
    <w:rPr>
      <w:rFonts w:ascii="Arial" w:hAnsi="Arial"/>
      <w:sz w:val="28"/>
      <w:szCs w:val="28"/>
      <w:lang w:val="en-GB" w:eastAsia="en-GB"/>
    </w:rPr>
  </w:style>
  <w:style w:type="character" w:customStyle="1" w:styleId="B3c">
    <w:name w:val="B3 c"/>
    <w:rsid w:val="0051516B"/>
    <w:rPr>
      <w:lang w:val="en-GB" w:eastAsia="en-GB"/>
    </w:rPr>
  </w:style>
  <w:style w:type="character" w:customStyle="1" w:styleId="B2C">
    <w:name w:val="B2 C"/>
    <w:rsid w:val="0051516B"/>
    <w:rPr>
      <w:lang w:val="en-GB" w:eastAsia="en-GB"/>
    </w:rPr>
  </w:style>
  <w:style w:type="paragraph" w:customStyle="1" w:styleId="1fb">
    <w:name w:val="题注1"/>
    <w:basedOn w:val="a"/>
    <w:next w:val="a"/>
    <w:rsid w:val="0051516B"/>
    <w:pPr>
      <w:spacing w:before="120" w:after="120"/>
    </w:pPr>
    <w:rPr>
      <w:rFonts w:eastAsia="MS Mincho"/>
      <w:b/>
      <w:lang w:eastAsia="en-GB"/>
    </w:rPr>
  </w:style>
  <w:style w:type="paragraph" w:customStyle="1" w:styleId="1fc">
    <w:name w:val="图表目录1"/>
    <w:basedOn w:val="a"/>
    <w:next w:val="a"/>
    <w:rsid w:val="0051516B"/>
    <w:pPr>
      <w:ind w:left="400" w:hanging="400"/>
      <w:jc w:val="center"/>
    </w:pPr>
    <w:rPr>
      <w:rFonts w:eastAsia="MS Mincho"/>
      <w:b/>
      <w:lang w:eastAsia="en-GB"/>
    </w:rPr>
  </w:style>
  <w:style w:type="character" w:customStyle="1" w:styleId="st1">
    <w:name w:val="st1"/>
    <w:rsid w:val="0051516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516B"/>
    <w:rPr>
      <w:rFonts w:ascii="Arial" w:hAnsi="Arial"/>
      <w:sz w:val="24"/>
      <w:szCs w:val="28"/>
      <w:lang w:val="en-GB" w:eastAsia="en-US"/>
    </w:rPr>
  </w:style>
  <w:style w:type="character" w:customStyle="1" w:styleId="T1Char5">
    <w:name w:val="T1 Char5"/>
    <w:aliases w:val="Header 6 Char Char5"/>
    <w:rsid w:val="0051516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516B"/>
    <w:rPr>
      <w:rFonts w:ascii="Times New Roman" w:eastAsia="Times New Roman" w:hAnsi="Times New Roman"/>
    </w:rPr>
  </w:style>
  <w:style w:type="character" w:customStyle="1" w:styleId="ListChar">
    <w:name w:val="List Char"/>
    <w:rsid w:val="0051516B"/>
    <w:rPr>
      <w:lang w:val="en-GB" w:eastAsia="ar-SA" w:bidi="ar-SA"/>
    </w:rPr>
  </w:style>
  <w:style w:type="character" w:customStyle="1" w:styleId="Heading6Char3">
    <w:name w:val="Heading 6 Char3"/>
    <w:aliases w:val="T1 Char10,Header 6 Char1"/>
    <w:rsid w:val="0051516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51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51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51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51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1516B"/>
    <w:rPr>
      <w:rFonts w:ascii="Arial" w:eastAsia="MS Mincho" w:hAnsi="Arial"/>
      <w:sz w:val="22"/>
      <w:lang w:val="en-GB" w:eastAsia="en-US" w:bidi="ar-SA"/>
    </w:rPr>
  </w:style>
  <w:style w:type="character" w:customStyle="1" w:styleId="T1Car">
    <w:name w:val="T1 Car"/>
    <w:aliases w:val="Header 6 Car Car"/>
    <w:rsid w:val="0051516B"/>
    <w:rPr>
      <w:rFonts w:ascii="Arial" w:eastAsia="MS Mincho" w:hAnsi="Arial"/>
      <w:lang w:val="en-GB" w:eastAsia="en-US" w:bidi="ar-SA"/>
    </w:rPr>
  </w:style>
  <w:style w:type="character" w:customStyle="1" w:styleId="CarCar4">
    <w:name w:val="Car Car4"/>
    <w:rsid w:val="0051516B"/>
    <w:rPr>
      <w:rFonts w:ascii="Arial" w:eastAsia="MS Mincho" w:hAnsi="Arial"/>
      <w:lang w:val="en-GB" w:eastAsia="en-US" w:bidi="ar-SA"/>
    </w:rPr>
  </w:style>
  <w:style w:type="character" w:customStyle="1" w:styleId="CarCar8">
    <w:name w:val="Car Car8"/>
    <w:rsid w:val="0051516B"/>
    <w:rPr>
      <w:rFonts w:ascii="Arial" w:eastAsia="MS Mincho" w:hAnsi="Arial"/>
      <w:sz w:val="36"/>
      <w:lang w:val="en-GB" w:eastAsia="en-US" w:bidi="ar-SA"/>
    </w:rPr>
  </w:style>
  <w:style w:type="character" w:customStyle="1" w:styleId="CarCar3">
    <w:name w:val="Car Car3"/>
    <w:rsid w:val="0051516B"/>
    <w:rPr>
      <w:rFonts w:ascii="Arial" w:eastAsia="MS Mincho" w:hAnsi="Arial"/>
      <w:sz w:val="36"/>
      <w:lang w:val="en-GB" w:eastAsia="en-US" w:bidi="ar-SA"/>
    </w:rPr>
  </w:style>
  <w:style w:type="character" w:customStyle="1" w:styleId="CarCar7">
    <w:name w:val="Car Car7"/>
    <w:rsid w:val="005151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51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516B"/>
    <w:rPr>
      <w:b/>
      <w:lang w:val="en-GB" w:eastAsia="ja-JP" w:bidi="ar-SA"/>
    </w:rPr>
  </w:style>
  <w:style w:type="character" w:customStyle="1" w:styleId="CarCar6">
    <w:name w:val="Car Car6"/>
    <w:rsid w:val="005151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516B"/>
    <w:rPr>
      <w:lang w:val="en-GB" w:eastAsia="ja-JP" w:bidi="ar-SA"/>
    </w:rPr>
  </w:style>
  <w:style w:type="character" w:customStyle="1" w:styleId="T1Char6">
    <w:name w:val="T1 Char6"/>
    <w:aliases w:val="Header 6 Char Char6"/>
    <w:rsid w:val="0051516B"/>
  </w:style>
  <w:style w:type="character" w:customStyle="1" w:styleId="capChar5">
    <w:name w:val="cap Char5"/>
    <w:aliases w:val="cap Char Char5,Caption Char Char4,Caption Char1 Char Char4,cap Char Char1 Char4,Caption Char Char1 Char Char4,cap Char2 Char Char Char4"/>
    <w:rsid w:val="0051516B"/>
    <w:rPr>
      <w:b/>
      <w:lang w:val="en-GB" w:eastAsia="en-US" w:bidi="ar-SA"/>
    </w:rPr>
  </w:style>
  <w:style w:type="character" w:customStyle="1" w:styleId="Head2AZchn">
    <w:name w:val="Head2A Zchn"/>
    <w:aliases w:val="2 Zchn,H2 Zchn,h2 Zchn,DO NOT USE_h2 Zchn,h21 Zchn,UNDERRUBRIK 1-2 Zchn Zchn"/>
    <w:rsid w:val="005151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51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51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516B"/>
    <w:rPr>
      <w:rFonts w:ascii="Arial" w:hAnsi="Arial"/>
      <w:sz w:val="22"/>
      <w:lang w:val="en-GB" w:eastAsia="en-GB" w:bidi="ar-SA"/>
    </w:rPr>
  </w:style>
  <w:style w:type="character" w:customStyle="1" w:styleId="T1Zchn">
    <w:name w:val="T1 Zchn"/>
    <w:aliases w:val="Header 6 Zchn Zchn"/>
    <w:rsid w:val="0051516B"/>
  </w:style>
  <w:style w:type="character" w:customStyle="1" w:styleId="capChar3">
    <w:name w:val="cap Char3"/>
    <w:aliases w:val="cap Char Char3,Caption Char Char2,Caption Char1 Char Char2,cap Char Char1 Char2,Caption Char Char1 Char Char2,cap Char2 Char Char Char2"/>
    <w:rsid w:val="0051516B"/>
    <w:rPr>
      <w:rFonts w:ascii="Times New Roman" w:eastAsia="Batang" w:hAnsi="Times New Roman"/>
      <w:b/>
      <w:lang w:val="en-GB"/>
    </w:rPr>
  </w:style>
  <w:style w:type="character" w:customStyle="1" w:styleId="Heading6Char2">
    <w:name w:val="Heading 6 Char2"/>
    <w:rsid w:val="0051516B"/>
  </w:style>
  <w:style w:type="character" w:customStyle="1" w:styleId="capChar4">
    <w:name w:val="cap Char4"/>
    <w:aliases w:val="cap Char Char4,Caption Char Char3,Caption Char1 Char Char3,cap Char Char1 Char3,Caption Char Char1 Char Char3,cap Char2 Char Char Char3"/>
    <w:rsid w:val="0051516B"/>
    <w:rPr>
      <w:rFonts w:ascii="Times New Roman" w:eastAsia="MS Mincho" w:hAnsi="Times New Roman"/>
      <w:b/>
      <w:lang w:val="en-GB"/>
    </w:rPr>
  </w:style>
  <w:style w:type="character" w:customStyle="1" w:styleId="T1Char8">
    <w:name w:val="T1 Char8"/>
    <w:aliases w:val="Header 6 Char Char7"/>
    <w:rsid w:val="0051516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51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516B"/>
    <w:rPr>
      <w:rFonts w:ascii="Arial" w:hAnsi="Arial"/>
      <w:sz w:val="24"/>
      <w:szCs w:val="28"/>
      <w:lang w:val="en-GB" w:eastAsia="en-US"/>
    </w:rPr>
  </w:style>
  <w:style w:type="character" w:customStyle="1" w:styleId="T1Char7">
    <w:name w:val="T1 Char7"/>
    <w:aliases w:val="Header 6 Char Char8"/>
    <w:rsid w:val="005151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51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51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516B"/>
    <w:rPr>
      <w:rFonts w:ascii="Arial" w:hAnsi="Arial" w:cs="Arial"/>
      <w:sz w:val="24"/>
      <w:szCs w:val="24"/>
      <w:lang w:val="en-GB" w:eastAsia="en-US" w:bidi="he-IL"/>
    </w:rPr>
  </w:style>
  <w:style w:type="character" w:customStyle="1" w:styleId="T1Char9">
    <w:name w:val="T1 Char9"/>
    <w:aliases w:val="Header 6 Char Char9"/>
    <w:rsid w:val="0051516B"/>
    <w:rPr>
      <w:rFonts w:ascii="Arial" w:hAnsi="Arial" w:cs="Arial"/>
      <w:lang w:val="en-GB" w:eastAsia="en-US" w:bidi="he-IL"/>
    </w:rPr>
  </w:style>
  <w:style w:type="character" w:customStyle="1" w:styleId="27">
    <w:name w:val="列表 2 字符"/>
    <w:link w:val="26"/>
    <w:rsid w:val="0051516B"/>
    <w:rPr>
      <w:rFonts w:ascii="Times New Roman" w:hAnsi="Times New Roman"/>
      <w:lang w:val="en-GB" w:eastAsia="en-US"/>
    </w:rPr>
  </w:style>
  <w:style w:type="paragraph" w:customStyle="1" w:styleId="CharChar3CharCharCharCharCharChar">
    <w:name w:val="Char Char3 Char Char Char Char Char Char"/>
    <w:semiHidden/>
    <w:rsid w:val="005151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51516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1516B"/>
    <w:rPr>
      <w:rFonts w:ascii="CG Times (WN)" w:eastAsia="Malgun Gothic" w:hAnsi="CG Times (WN)"/>
      <w:b/>
      <w:lang w:val="en-GB" w:eastAsia="en-US"/>
    </w:rPr>
  </w:style>
  <w:style w:type="paragraph" w:customStyle="1" w:styleId="49">
    <w:name w:val="吹き出し4"/>
    <w:basedOn w:val="a"/>
    <w:rsid w:val="005151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51516B"/>
    <w:rPr>
      <w:rFonts w:ascii="Times New Roman" w:eastAsia="MS Mincho" w:hAnsi="Times New Roman"/>
      <w:lang w:val="en-GB" w:eastAsia="en-US"/>
    </w:rPr>
  </w:style>
  <w:style w:type="character" w:customStyle="1" w:styleId="2f6">
    <w:name w:val="段落フォント2"/>
    <w:rsid w:val="0051516B"/>
  </w:style>
  <w:style w:type="character" w:customStyle="1" w:styleId="2f7">
    <w:name w:val="コメント参照2"/>
    <w:rsid w:val="0051516B"/>
    <w:rPr>
      <w:sz w:val="16"/>
    </w:rPr>
  </w:style>
  <w:style w:type="paragraph" w:customStyle="1" w:styleId="2f8">
    <w:name w:val="図表番号2"/>
    <w:basedOn w:val="a"/>
    <w:rsid w:val="0051516B"/>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51516B"/>
    <w:pPr>
      <w:tabs>
        <w:tab w:val="num" w:pos="644"/>
      </w:tabs>
      <w:suppressAutoHyphens/>
      <w:ind w:left="644" w:hanging="360"/>
    </w:pPr>
    <w:rPr>
      <w:rFonts w:eastAsia="MS Mincho" w:cs="CG Times (WN)"/>
      <w:lang w:eastAsia="ar-SA"/>
    </w:rPr>
  </w:style>
  <w:style w:type="paragraph" w:customStyle="1" w:styleId="221">
    <w:name w:val="段落番号 22"/>
    <w:basedOn w:val="2f9"/>
    <w:rsid w:val="0051516B"/>
    <w:pPr>
      <w:ind w:left="851" w:hanging="284"/>
    </w:pPr>
  </w:style>
  <w:style w:type="paragraph" w:customStyle="1" w:styleId="2fa">
    <w:name w:val="箇条書き2"/>
    <w:basedOn w:val="a9"/>
    <w:rsid w:val="0051516B"/>
    <w:pPr>
      <w:tabs>
        <w:tab w:val="num" w:pos="644"/>
      </w:tabs>
      <w:suppressAutoHyphens/>
      <w:ind w:left="644" w:hanging="360"/>
    </w:pPr>
    <w:rPr>
      <w:rFonts w:eastAsia="MS Mincho" w:cs="CG Times (WN)"/>
      <w:lang w:eastAsia="ar-SA"/>
    </w:rPr>
  </w:style>
  <w:style w:type="paragraph" w:customStyle="1" w:styleId="222">
    <w:name w:val="箇条書き 22"/>
    <w:basedOn w:val="2fa"/>
    <w:rsid w:val="0051516B"/>
    <w:pPr>
      <w:tabs>
        <w:tab w:val="clear" w:pos="644"/>
        <w:tab w:val="num" w:pos="1494"/>
      </w:tabs>
      <w:ind w:left="851" w:hanging="284"/>
    </w:pPr>
  </w:style>
  <w:style w:type="paragraph" w:customStyle="1" w:styleId="321">
    <w:name w:val="箇条書き 32"/>
    <w:basedOn w:val="222"/>
    <w:rsid w:val="0051516B"/>
    <w:pPr>
      <w:ind w:left="1135"/>
    </w:pPr>
  </w:style>
  <w:style w:type="paragraph" w:customStyle="1" w:styleId="223">
    <w:name w:val="一覧 22"/>
    <w:basedOn w:val="a9"/>
    <w:rsid w:val="0051516B"/>
    <w:pPr>
      <w:suppressAutoHyphens/>
      <w:ind w:left="851"/>
    </w:pPr>
    <w:rPr>
      <w:rFonts w:eastAsia="MS Mincho" w:cs="CG Times (WN)"/>
      <w:lang w:eastAsia="ar-SA"/>
    </w:rPr>
  </w:style>
  <w:style w:type="paragraph" w:customStyle="1" w:styleId="322">
    <w:name w:val="一覧 32"/>
    <w:basedOn w:val="223"/>
    <w:rsid w:val="0051516B"/>
    <w:pPr>
      <w:ind w:left="1135"/>
    </w:pPr>
  </w:style>
  <w:style w:type="paragraph" w:customStyle="1" w:styleId="420">
    <w:name w:val="一覧 42"/>
    <w:basedOn w:val="322"/>
    <w:rsid w:val="0051516B"/>
    <w:pPr>
      <w:ind w:left="1418"/>
    </w:pPr>
  </w:style>
  <w:style w:type="paragraph" w:customStyle="1" w:styleId="520">
    <w:name w:val="一覧 52"/>
    <w:basedOn w:val="420"/>
    <w:rsid w:val="0051516B"/>
    <w:pPr>
      <w:ind w:left="1702"/>
    </w:pPr>
  </w:style>
  <w:style w:type="paragraph" w:customStyle="1" w:styleId="421">
    <w:name w:val="箇条書き 42"/>
    <w:basedOn w:val="321"/>
    <w:rsid w:val="0051516B"/>
    <w:pPr>
      <w:ind w:left="1418"/>
    </w:pPr>
  </w:style>
  <w:style w:type="paragraph" w:customStyle="1" w:styleId="521">
    <w:name w:val="箇条書き 52"/>
    <w:basedOn w:val="421"/>
    <w:rsid w:val="0051516B"/>
    <w:pPr>
      <w:ind w:left="1702"/>
    </w:pPr>
  </w:style>
  <w:style w:type="paragraph" w:customStyle="1" w:styleId="2fb">
    <w:name w:val="コメント文字列2"/>
    <w:basedOn w:val="a"/>
    <w:rsid w:val="0051516B"/>
    <w:pPr>
      <w:suppressAutoHyphens/>
    </w:pPr>
    <w:rPr>
      <w:rFonts w:eastAsia="MS Mincho" w:cs="CG Times (WN)"/>
      <w:lang w:eastAsia="ar-SA"/>
    </w:rPr>
  </w:style>
  <w:style w:type="paragraph" w:customStyle="1" w:styleId="2fc">
    <w:name w:val="コメント内容2"/>
    <w:basedOn w:val="2fb"/>
    <w:next w:val="2fb"/>
    <w:rsid w:val="0051516B"/>
    <w:rPr>
      <w:b/>
      <w:bCs/>
    </w:rPr>
  </w:style>
  <w:style w:type="paragraph" w:customStyle="1" w:styleId="2fd">
    <w:name w:val="見出しマップ2"/>
    <w:basedOn w:val="a"/>
    <w:rsid w:val="0051516B"/>
    <w:pPr>
      <w:shd w:val="clear" w:color="auto" w:fill="000080"/>
      <w:suppressAutoHyphens/>
    </w:pPr>
    <w:rPr>
      <w:rFonts w:ascii="Tahoma" w:eastAsia="MS Mincho" w:hAnsi="Tahoma" w:cs="Tahoma"/>
      <w:lang w:eastAsia="ar-SA"/>
    </w:rPr>
  </w:style>
  <w:style w:type="paragraph" w:customStyle="1" w:styleId="2fe">
    <w:name w:val="書式なし2"/>
    <w:basedOn w:val="a"/>
    <w:rsid w:val="0051516B"/>
    <w:pPr>
      <w:suppressAutoHyphens/>
    </w:pPr>
    <w:rPr>
      <w:rFonts w:ascii="Courier New" w:eastAsia="MS Mincho" w:hAnsi="Courier New" w:cs="CG Times (WN)"/>
      <w:lang w:val="nb-NO" w:eastAsia="ar-SA"/>
    </w:rPr>
  </w:style>
  <w:style w:type="paragraph" w:customStyle="1" w:styleId="Web2">
    <w:name w:val="標準 (Web)2"/>
    <w:basedOn w:val="a"/>
    <w:rsid w:val="0051516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51516B"/>
    <w:pPr>
      <w:suppressAutoHyphens/>
      <w:ind w:left="567"/>
    </w:pPr>
    <w:rPr>
      <w:rFonts w:ascii="Arial" w:eastAsia="MS Mincho" w:hAnsi="Arial" w:cs="Arial"/>
      <w:lang w:eastAsia="ar-SA"/>
    </w:rPr>
  </w:style>
  <w:style w:type="paragraph" w:customStyle="1" w:styleId="2ff">
    <w:name w:val="標準インデント2"/>
    <w:basedOn w:val="a"/>
    <w:rsid w:val="0051516B"/>
    <w:pPr>
      <w:suppressAutoHyphens/>
      <w:ind w:left="708"/>
    </w:pPr>
    <w:rPr>
      <w:rFonts w:eastAsia="MS Mincho" w:cs="CG Times (WN)"/>
      <w:lang w:eastAsia="ar-SA"/>
    </w:rPr>
  </w:style>
  <w:style w:type="paragraph" w:customStyle="1" w:styleId="2ff0">
    <w:name w:val="記2"/>
    <w:basedOn w:val="a"/>
    <w:next w:val="a"/>
    <w:rsid w:val="0051516B"/>
    <w:pPr>
      <w:suppressAutoHyphens/>
    </w:pPr>
    <w:rPr>
      <w:rFonts w:eastAsia="MS Mincho" w:cs="CG Times (WN)"/>
      <w:lang w:eastAsia="ar-SA"/>
    </w:rPr>
  </w:style>
  <w:style w:type="paragraph" w:customStyle="1" w:styleId="HTML20">
    <w:name w:val="HTML 書式付き2"/>
    <w:basedOn w:val="a"/>
    <w:rsid w:val="0051516B"/>
    <w:pPr>
      <w:suppressAutoHyphens/>
    </w:pPr>
    <w:rPr>
      <w:rFonts w:ascii="Courier New" w:eastAsia="MS Mincho" w:hAnsi="Courier New" w:cs="Courier New"/>
      <w:lang w:eastAsia="ar-SA"/>
    </w:rPr>
  </w:style>
  <w:style w:type="character" w:customStyle="1" w:styleId="Char10">
    <w:name w:val="纯文本 Char1"/>
    <w:rsid w:val="0051516B"/>
    <w:rPr>
      <w:rFonts w:ascii="宋体" w:hAnsi="Courier New" w:cs="Courier New"/>
      <w:sz w:val="21"/>
      <w:szCs w:val="21"/>
      <w:lang w:val="en-GB" w:eastAsia="en-US"/>
    </w:rPr>
  </w:style>
  <w:style w:type="paragraph" w:customStyle="1" w:styleId="3f">
    <w:name w:val="修订3"/>
    <w:hidden/>
    <w:semiHidden/>
    <w:rsid w:val="0051516B"/>
    <w:rPr>
      <w:rFonts w:ascii="Times New Roman" w:eastAsia="Batang" w:hAnsi="Times New Roman"/>
      <w:lang w:val="en-GB" w:eastAsia="en-US"/>
    </w:rPr>
  </w:style>
  <w:style w:type="character" w:customStyle="1" w:styleId="Char11">
    <w:name w:val="尾注文本 Char1"/>
    <w:rsid w:val="0051516B"/>
    <w:rPr>
      <w:rFonts w:ascii="Times New Roman" w:hAnsi="Times New Roman"/>
      <w:lang w:val="en-GB" w:eastAsia="en-US"/>
    </w:rPr>
  </w:style>
  <w:style w:type="paragraph" w:customStyle="1" w:styleId="3f0">
    <w:name w:val="无间隔3"/>
    <w:qFormat/>
    <w:rsid w:val="0051516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1516B"/>
    <w:rPr>
      <w:rFonts w:ascii="Arial" w:eastAsia="Times New Roman" w:hAnsi="Arial"/>
      <w:sz w:val="36"/>
      <w:lang w:val="en-GB"/>
    </w:rPr>
  </w:style>
  <w:style w:type="character" w:customStyle="1" w:styleId="Absatz-Standardschriftart1">
    <w:name w:val="Absatz-Standardschriftart1"/>
    <w:rsid w:val="0051516B"/>
  </w:style>
  <w:style w:type="paragraph" w:customStyle="1" w:styleId="editorsnote0">
    <w:name w:val="editorsnote"/>
    <w:basedOn w:val="a"/>
    <w:rsid w:val="0051516B"/>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51516B"/>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51516B"/>
    <w:rPr>
      <w:rFonts w:ascii="Cambria" w:eastAsia="PMingLiU" w:hAnsi="Cambria"/>
      <w:i/>
      <w:iCs/>
      <w:sz w:val="24"/>
      <w:szCs w:val="24"/>
      <w:lang w:val="en-GB" w:eastAsia="en-GB"/>
    </w:rPr>
  </w:style>
  <w:style w:type="paragraph" w:styleId="affffd">
    <w:name w:val="No Spacing"/>
    <w:basedOn w:val="a"/>
    <w:link w:val="affffe"/>
    <w:uiPriority w:val="1"/>
    <w:qFormat/>
    <w:rsid w:val="0051516B"/>
    <w:pPr>
      <w:spacing w:after="0"/>
      <w:jc w:val="both"/>
    </w:pPr>
    <w:rPr>
      <w:rFonts w:ascii="Arial" w:eastAsia="PMingLiU" w:hAnsi="Arial"/>
      <w:lang w:eastAsia="x-none"/>
    </w:rPr>
  </w:style>
  <w:style w:type="character" w:customStyle="1" w:styleId="affffe">
    <w:name w:val="无间隔 字符"/>
    <w:link w:val="affffd"/>
    <w:uiPriority w:val="1"/>
    <w:rsid w:val="0051516B"/>
    <w:rPr>
      <w:rFonts w:ascii="Arial" w:eastAsia="PMingLiU" w:hAnsi="Arial"/>
      <w:lang w:val="en-GB" w:eastAsia="x-none"/>
    </w:rPr>
  </w:style>
  <w:style w:type="paragraph" w:styleId="afffff">
    <w:name w:val="Quote"/>
    <w:basedOn w:val="a"/>
    <w:next w:val="a"/>
    <w:link w:val="afffff0"/>
    <w:uiPriority w:val="29"/>
    <w:qFormat/>
    <w:rsid w:val="0051516B"/>
    <w:pPr>
      <w:jc w:val="both"/>
    </w:pPr>
    <w:rPr>
      <w:rFonts w:ascii="Arial" w:eastAsia="PMingLiU" w:hAnsi="Arial"/>
      <w:i/>
      <w:iCs/>
      <w:color w:val="000000"/>
      <w:lang w:eastAsia="en-GB"/>
    </w:rPr>
  </w:style>
  <w:style w:type="character" w:customStyle="1" w:styleId="afffff0">
    <w:name w:val="引用 字符"/>
    <w:basedOn w:val="a0"/>
    <w:link w:val="afffff"/>
    <w:uiPriority w:val="29"/>
    <w:rsid w:val="0051516B"/>
    <w:rPr>
      <w:rFonts w:ascii="Arial" w:eastAsia="PMingLiU" w:hAnsi="Arial"/>
      <w:i/>
      <w:iCs/>
      <w:color w:val="000000"/>
      <w:lang w:val="en-GB" w:eastAsia="en-GB"/>
    </w:rPr>
  </w:style>
  <w:style w:type="paragraph" w:styleId="afffff1">
    <w:name w:val="Intense Quote"/>
    <w:basedOn w:val="a"/>
    <w:next w:val="a"/>
    <w:link w:val="afffff2"/>
    <w:uiPriority w:val="30"/>
    <w:qFormat/>
    <w:rsid w:val="0051516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51516B"/>
    <w:rPr>
      <w:rFonts w:ascii="Arial" w:eastAsia="PMingLiU" w:hAnsi="Arial"/>
      <w:b/>
      <w:bCs/>
      <w:i/>
      <w:iCs/>
      <w:color w:val="4F81BD"/>
      <w:lang w:val="en-GB" w:eastAsia="en-GB"/>
    </w:rPr>
  </w:style>
  <w:style w:type="character" w:styleId="afffff3">
    <w:name w:val="Subtle Emphasis"/>
    <w:uiPriority w:val="19"/>
    <w:qFormat/>
    <w:rsid w:val="0051516B"/>
    <w:rPr>
      <w:i/>
      <w:iCs/>
      <w:color w:val="808080"/>
    </w:rPr>
  </w:style>
  <w:style w:type="character" w:styleId="afffff4">
    <w:name w:val="Intense Emphasis"/>
    <w:uiPriority w:val="21"/>
    <w:qFormat/>
    <w:rsid w:val="0051516B"/>
    <w:rPr>
      <w:b/>
      <w:bCs/>
      <w:i/>
      <w:iCs/>
      <w:color w:val="4F81BD"/>
    </w:rPr>
  </w:style>
  <w:style w:type="character" w:styleId="afffff5">
    <w:name w:val="Subtle Reference"/>
    <w:uiPriority w:val="31"/>
    <w:qFormat/>
    <w:rsid w:val="0051516B"/>
    <w:rPr>
      <w:smallCaps/>
      <w:color w:val="C0504D"/>
      <w:u w:val="single"/>
    </w:rPr>
  </w:style>
  <w:style w:type="character" w:styleId="afffff6">
    <w:name w:val="Intense Reference"/>
    <w:uiPriority w:val="32"/>
    <w:qFormat/>
    <w:rsid w:val="0051516B"/>
    <w:rPr>
      <w:b/>
      <w:bCs/>
      <w:smallCaps/>
      <w:color w:val="C0504D"/>
      <w:spacing w:val="5"/>
      <w:u w:val="single"/>
    </w:rPr>
  </w:style>
  <w:style w:type="character" w:styleId="afffff7">
    <w:name w:val="Book Title"/>
    <w:uiPriority w:val="33"/>
    <w:qFormat/>
    <w:rsid w:val="0051516B"/>
    <w:rPr>
      <w:b/>
      <w:bCs/>
      <w:smallCaps/>
      <w:spacing w:val="5"/>
    </w:rPr>
  </w:style>
  <w:style w:type="paragraph" w:styleId="TOC">
    <w:name w:val="TOC Heading"/>
    <w:basedOn w:val="1"/>
    <w:next w:val="a"/>
    <w:uiPriority w:val="39"/>
    <w:unhideWhenUsed/>
    <w:qFormat/>
    <w:rsid w:val="005151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51516B"/>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1516B"/>
    <w:rPr>
      <w:rFonts w:ascii="Times New Roman" w:eastAsia="PMingLiU" w:hAnsi="Times New Roman"/>
      <w:lang w:val="en-GB" w:eastAsia="x-none" w:bidi="en-US"/>
    </w:rPr>
  </w:style>
  <w:style w:type="paragraph" w:customStyle="1" w:styleId="Highlight">
    <w:name w:val="Highlight"/>
    <w:basedOn w:val="a"/>
    <w:uiPriority w:val="99"/>
    <w:qFormat/>
    <w:rsid w:val="0051516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51516B"/>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51516B"/>
    <w:pPr>
      <w:numPr>
        <w:numId w:val="0"/>
      </w:numPr>
      <w:spacing w:before="0"/>
    </w:pPr>
    <w:rPr>
      <w:szCs w:val="24"/>
      <w:lang w:val="fr-FR" w:eastAsia="fr-FR" w:bidi="ar-SA"/>
    </w:rPr>
  </w:style>
  <w:style w:type="paragraph" w:customStyle="1" w:styleId="StyleHeading5Firstline0cm">
    <w:name w:val="Style Heading 5 + First line:  0 cm"/>
    <w:basedOn w:val="5"/>
    <w:qFormat/>
    <w:rsid w:val="0051516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1516B"/>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51516B"/>
    <w:rPr>
      <w:rFonts w:ascii="Times New Roman" w:eastAsia="宋体" w:hAnsi="Times New Roman"/>
      <w:sz w:val="16"/>
      <w:szCs w:val="16"/>
      <w:lang w:val="en-GB" w:eastAsia="en-GB"/>
    </w:rPr>
  </w:style>
  <w:style w:type="numbering" w:customStyle="1" w:styleId="Style1">
    <w:name w:val="Style1"/>
    <w:uiPriority w:val="99"/>
    <w:rsid w:val="0051516B"/>
    <w:pPr>
      <w:numPr>
        <w:numId w:val="24"/>
      </w:numPr>
    </w:pPr>
  </w:style>
  <w:style w:type="table" w:customStyle="1" w:styleId="SGSTableBasic2">
    <w:name w:val="SGS Table Basic 2"/>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1">
    <w:name w:val="Table Classic 2"/>
    <w:basedOn w:val="a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516B"/>
    <w:rPr>
      <w:rFonts w:ascii="Arial" w:hAnsi="Arial"/>
      <w:sz w:val="36"/>
      <w:lang w:val="en-GB" w:eastAsia="en-US"/>
    </w:rPr>
  </w:style>
  <w:style w:type="character" w:customStyle="1" w:styleId="Absatz-Standardschriftart3">
    <w:name w:val="Absatz-Standardschriftart3"/>
    <w:rsid w:val="0051516B"/>
  </w:style>
  <w:style w:type="paragraph" w:customStyle="1" w:styleId="2ff2">
    <w:name w:val="本文 2"/>
    <w:basedOn w:val="a"/>
    <w:rsid w:val="0051516B"/>
    <w:pPr>
      <w:suppressAutoHyphens/>
      <w:spacing w:after="120"/>
    </w:pPr>
    <w:rPr>
      <w:rFonts w:eastAsia="MS Mincho" w:cs="CG Times (WN)"/>
      <w:lang w:eastAsia="ar-SA"/>
    </w:rPr>
  </w:style>
  <w:style w:type="paragraph" w:customStyle="1" w:styleId="3f2">
    <w:name w:val="本文 3"/>
    <w:basedOn w:val="a"/>
    <w:rsid w:val="0051516B"/>
    <w:pPr>
      <w:suppressAutoHyphens/>
      <w:spacing w:after="120"/>
    </w:pPr>
    <w:rPr>
      <w:rFonts w:eastAsia="MS Mincho" w:cs="CG Times (WN)"/>
      <w:lang w:eastAsia="ar-SA"/>
    </w:rPr>
  </w:style>
  <w:style w:type="character" w:customStyle="1" w:styleId="Char2">
    <w:name w:val="批注主题 Char"/>
    <w:uiPriority w:val="99"/>
    <w:qFormat/>
    <w:rsid w:val="0051516B"/>
    <w:rPr>
      <w:b/>
      <w:bCs/>
      <w:lang w:val="en-GB" w:eastAsia="en-US" w:bidi="ar-SA"/>
    </w:rPr>
  </w:style>
  <w:style w:type="character" w:customStyle="1" w:styleId="Absatz-Standardschriftart2">
    <w:name w:val="Absatz-Standardschriftart2"/>
    <w:rsid w:val="0051516B"/>
  </w:style>
  <w:style w:type="paragraph" w:customStyle="1" w:styleId="58">
    <w:name w:val="吹き出し5"/>
    <w:basedOn w:val="a"/>
    <w:rsid w:val="005151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51516B"/>
    <w:rPr>
      <w:rFonts w:ascii="Times New Roman" w:eastAsia="MS Mincho" w:hAnsi="Times New Roman"/>
      <w:lang w:val="en-GB" w:eastAsia="en-US"/>
    </w:rPr>
  </w:style>
  <w:style w:type="character" w:customStyle="1" w:styleId="3f4">
    <w:name w:val="段落フォント3"/>
    <w:rsid w:val="0051516B"/>
  </w:style>
  <w:style w:type="character" w:customStyle="1" w:styleId="3f5">
    <w:name w:val="コメント参照3"/>
    <w:rsid w:val="0051516B"/>
    <w:rPr>
      <w:sz w:val="16"/>
    </w:rPr>
  </w:style>
  <w:style w:type="paragraph" w:customStyle="1" w:styleId="3f6">
    <w:name w:val="図表番号3"/>
    <w:basedOn w:val="a"/>
    <w:rsid w:val="0051516B"/>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51516B"/>
    <w:pPr>
      <w:tabs>
        <w:tab w:val="num" w:pos="644"/>
      </w:tabs>
      <w:suppressAutoHyphens/>
      <w:ind w:left="644" w:hanging="360"/>
    </w:pPr>
    <w:rPr>
      <w:rFonts w:eastAsia="MS Mincho" w:cs="CG Times (WN)"/>
      <w:lang w:eastAsia="ar-SA"/>
    </w:rPr>
  </w:style>
  <w:style w:type="paragraph" w:customStyle="1" w:styleId="230">
    <w:name w:val="段落番号 23"/>
    <w:basedOn w:val="3f7"/>
    <w:rsid w:val="0051516B"/>
    <w:pPr>
      <w:ind w:left="851" w:hanging="284"/>
    </w:pPr>
  </w:style>
  <w:style w:type="paragraph" w:customStyle="1" w:styleId="3f8">
    <w:name w:val="箇条書き3"/>
    <w:basedOn w:val="a9"/>
    <w:rsid w:val="0051516B"/>
    <w:pPr>
      <w:tabs>
        <w:tab w:val="num" w:pos="644"/>
      </w:tabs>
      <w:suppressAutoHyphens/>
      <w:ind w:left="644" w:hanging="360"/>
    </w:pPr>
    <w:rPr>
      <w:rFonts w:eastAsia="MS Mincho" w:cs="CG Times (WN)"/>
      <w:lang w:eastAsia="ar-SA"/>
    </w:rPr>
  </w:style>
  <w:style w:type="paragraph" w:customStyle="1" w:styleId="231">
    <w:name w:val="箇条書き 23"/>
    <w:basedOn w:val="3f8"/>
    <w:rsid w:val="0051516B"/>
    <w:pPr>
      <w:tabs>
        <w:tab w:val="clear" w:pos="644"/>
        <w:tab w:val="num" w:pos="1494"/>
      </w:tabs>
      <w:ind w:left="851" w:hanging="284"/>
    </w:pPr>
  </w:style>
  <w:style w:type="paragraph" w:customStyle="1" w:styleId="330">
    <w:name w:val="箇条書き 33"/>
    <w:basedOn w:val="231"/>
    <w:rsid w:val="0051516B"/>
    <w:pPr>
      <w:ind w:left="1135"/>
    </w:pPr>
  </w:style>
  <w:style w:type="paragraph" w:customStyle="1" w:styleId="232">
    <w:name w:val="一覧 23"/>
    <w:basedOn w:val="a9"/>
    <w:rsid w:val="0051516B"/>
    <w:pPr>
      <w:suppressAutoHyphens/>
      <w:ind w:left="851"/>
    </w:pPr>
    <w:rPr>
      <w:rFonts w:eastAsia="MS Mincho" w:cs="CG Times (WN)"/>
      <w:lang w:eastAsia="ar-SA"/>
    </w:rPr>
  </w:style>
  <w:style w:type="paragraph" w:customStyle="1" w:styleId="331">
    <w:name w:val="一覧 33"/>
    <w:basedOn w:val="232"/>
    <w:rsid w:val="0051516B"/>
    <w:pPr>
      <w:ind w:left="1135"/>
    </w:pPr>
  </w:style>
  <w:style w:type="paragraph" w:customStyle="1" w:styleId="430">
    <w:name w:val="一覧 43"/>
    <w:basedOn w:val="331"/>
    <w:rsid w:val="0051516B"/>
    <w:pPr>
      <w:ind w:left="1418"/>
    </w:pPr>
  </w:style>
  <w:style w:type="paragraph" w:customStyle="1" w:styleId="530">
    <w:name w:val="一覧 53"/>
    <w:basedOn w:val="430"/>
    <w:rsid w:val="0051516B"/>
    <w:pPr>
      <w:ind w:left="1702"/>
    </w:pPr>
  </w:style>
  <w:style w:type="paragraph" w:customStyle="1" w:styleId="431">
    <w:name w:val="箇条書き 43"/>
    <w:basedOn w:val="330"/>
    <w:rsid w:val="0051516B"/>
    <w:pPr>
      <w:ind w:left="1418"/>
    </w:pPr>
  </w:style>
  <w:style w:type="paragraph" w:customStyle="1" w:styleId="531">
    <w:name w:val="箇条書き 53"/>
    <w:basedOn w:val="431"/>
    <w:rsid w:val="0051516B"/>
    <w:pPr>
      <w:ind w:left="1702"/>
    </w:pPr>
  </w:style>
  <w:style w:type="paragraph" w:customStyle="1" w:styleId="3f9">
    <w:name w:val="コメント文字列3"/>
    <w:basedOn w:val="a"/>
    <w:rsid w:val="0051516B"/>
    <w:pPr>
      <w:suppressAutoHyphens/>
    </w:pPr>
    <w:rPr>
      <w:rFonts w:eastAsia="MS Mincho" w:cs="CG Times (WN)"/>
      <w:lang w:eastAsia="ar-SA"/>
    </w:rPr>
  </w:style>
  <w:style w:type="paragraph" w:customStyle="1" w:styleId="3fa">
    <w:name w:val="コメント内容3"/>
    <w:basedOn w:val="3f9"/>
    <w:next w:val="3f9"/>
    <w:rsid w:val="0051516B"/>
    <w:rPr>
      <w:b/>
      <w:bCs/>
    </w:rPr>
  </w:style>
  <w:style w:type="paragraph" w:customStyle="1" w:styleId="3fb">
    <w:name w:val="見出しマップ3"/>
    <w:basedOn w:val="a"/>
    <w:rsid w:val="0051516B"/>
    <w:pPr>
      <w:shd w:val="clear" w:color="auto" w:fill="000080"/>
      <w:suppressAutoHyphens/>
    </w:pPr>
    <w:rPr>
      <w:rFonts w:ascii="Tahoma" w:eastAsia="MS Mincho" w:hAnsi="Tahoma" w:cs="Tahoma"/>
      <w:lang w:eastAsia="ar-SA"/>
    </w:rPr>
  </w:style>
  <w:style w:type="paragraph" w:customStyle="1" w:styleId="3fc">
    <w:name w:val="書式なし3"/>
    <w:basedOn w:val="a"/>
    <w:rsid w:val="0051516B"/>
    <w:pPr>
      <w:suppressAutoHyphens/>
    </w:pPr>
    <w:rPr>
      <w:rFonts w:ascii="Courier New" w:eastAsia="MS Mincho" w:hAnsi="Courier New" w:cs="CG Times (WN)"/>
      <w:lang w:val="nb-NO" w:eastAsia="ar-SA"/>
    </w:rPr>
  </w:style>
  <w:style w:type="paragraph" w:customStyle="1" w:styleId="Web3">
    <w:name w:val="標準 (Web)3"/>
    <w:basedOn w:val="a"/>
    <w:rsid w:val="0051516B"/>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51516B"/>
    <w:pPr>
      <w:suppressAutoHyphens/>
      <w:ind w:left="567"/>
    </w:pPr>
    <w:rPr>
      <w:rFonts w:ascii="Arial" w:eastAsia="MS Mincho" w:hAnsi="Arial" w:cs="Arial"/>
      <w:lang w:eastAsia="ar-SA"/>
    </w:rPr>
  </w:style>
  <w:style w:type="paragraph" w:customStyle="1" w:styleId="3fd">
    <w:name w:val="標準インデント3"/>
    <w:basedOn w:val="a"/>
    <w:rsid w:val="0051516B"/>
    <w:pPr>
      <w:suppressAutoHyphens/>
      <w:ind w:left="708"/>
    </w:pPr>
    <w:rPr>
      <w:rFonts w:eastAsia="MS Mincho" w:cs="CG Times (WN)"/>
      <w:lang w:eastAsia="ar-SA"/>
    </w:rPr>
  </w:style>
  <w:style w:type="paragraph" w:customStyle="1" w:styleId="3fe">
    <w:name w:val="記3"/>
    <w:basedOn w:val="a"/>
    <w:next w:val="a"/>
    <w:rsid w:val="0051516B"/>
    <w:pPr>
      <w:suppressAutoHyphens/>
    </w:pPr>
    <w:rPr>
      <w:rFonts w:eastAsia="MS Mincho" w:cs="CG Times (WN)"/>
      <w:lang w:eastAsia="ar-SA"/>
    </w:rPr>
  </w:style>
  <w:style w:type="paragraph" w:customStyle="1" w:styleId="HTML3">
    <w:name w:val="HTML 書式付き3"/>
    <w:basedOn w:val="a"/>
    <w:rsid w:val="0051516B"/>
    <w:pPr>
      <w:suppressAutoHyphens/>
    </w:pPr>
    <w:rPr>
      <w:rFonts w:ascii="Courier New" w:eastAsia="MS Mincho" w:hAnsi="Courier New" w:cs="Courier New"/>
      <w:lang w:eastAsia="ar-SA"/>
    </w:rPr>
  </w:style>
  <w:style w:type="character" w:customStyle="1" w:styleId="CommentSubjectChar3">
    <w:name w:val="Comment Subject Char3"/>
    <w:rsid w:val="0051516B"/>
    <w:rPr>
      <w:rFonts w:ascii="Times New Roman" w:hAnsi="Times New Roman"/>
      <w:b/>
      <w:bCs/>
      <w:lang w:val="en-GB" w:eastAsia="en-US"/>
    </w:rPr>
  </w:style>
  <w:style w:type="character" w:customStyle="1" w:styleId="hps">
    <w:name w:val="hps"/>
    <w:rsid w:val="0051516B"/>
  </w:style>
  <w:style w:type="character" w:customStyle="1" w:styleId="im-content1">
    <w:name w:val="im-content1"/>
    <w:rsid w:val="0051516B"/>
    <w:rPr>
      <w:color w:val="333333"/>
    </w:rPr>
  </w:style>
  <w:style w:type="paragraph" w:customStyle="1" w:styleId="B7">
    <w:name w:val="B7"/>
    <w:basedOn w:val="B6"/>
    <w:link w:val="B7Char"/>
    <w:rsid w:val="0051516B"/>
    <w:pPr>
      <w:ind w:left="2269"/>
    </w:pPr>
    <w:rPr>
      <w:lang w:eastAsia="x-none"/>
    </w:rPr>
  </w:style>
  <w:style w:type="character" w:customStyle="1" w:styleId="B7Char">
    <w:name w:val="B7 Char"/>
    <w:link w:val="B7"/>
    <w:rsid w:val="0051516B"/>
    <w:rPr>
      <w:rFonts w:ascii="Times New Roman" w:eastAsia="宋体" w:hAnsi="Times New Roman"/>
      <w:lang w:val="en-GB" w:eastAsia="x-none"/>
    </w:rPr>
  </w:style>
  <w:style w:type="character" w:customStyle="1" w:styleId="1fe">
    <w:name w:val="吹き出し (文字)1"/>
    <w:uiPriority w:val="99"/>
    <w:semiHidden/>
    <w:rsid w:val="0051516B"/>
    <w:rPr>
      <w:rFonts w:ascii="MS Mincho" w:eastAsia="MS Mincho" w:hAnsi="Times New Roman"/>
      <w:sz w:val="18"/>
      <w:szCs w:val="18"/>
      <w:lang w:val="en-GB" w:eastAsia="en-US"/>
    </w:rPr>
  </w:style>
  <w:style w:type="character" w:customStyle="1" w:styleId="1ff">
    <w:name w:val="見出しマップ (文字)1"/>
    <w:uiPriority w:val="99"/>
    <w:semiHidden/>
    <w:rsid w:val="0051516B"/>
    <w:rPr>
      <w:rFonts w:ascii="MS Mincho" w:eastAsia="MS Mincho" w:hAnsi="Times New Roman"/>
      <w:sz w:val="24"/>
      <w:szCs w:val="24"/>
      <w:lang w:val="en-GB" w:eastAsia="en-US"/>
    </w:rPr>
  </w:style>
  <w:style w:type="character" w:customStyle="1" w:styleId="1ff0">
    <w:name w:val="脚注文字列 (文字)1"/>
    <w:uiPriority w:val="99"/>
    <w:semiHidden/>
    <w:rsid w:val="0051516B"/>
    <w:rPr>
      <w:rFonts w:ascii="Times New Roman" w:eastAsia="Times New Roman" w:hAnsi="Times New Roman"/>
      <w:lang w:val="en-GB" w:eastAsia="en-US"/>
    </w:rPr>
  </w:style>
  <w:style w:type="character" w:customStyle="1" w:styleId="1ff1">
    <w:name w:val="コメント文字列 (文字)1"/>
    <w:uiPriority w:val="99"/>
    <w:semiHidden/>
    <w:rsid w:val="0051516B"/>
    <w:rPr>
      <w:rFonts w:ascii="Times New Roman" w:eastAsia="Times New Roman" w:hAnsi="Times New Roman"/>
      <w:lang w:val="en-GB" w:eastAsia="en-US"/>
    </w:rPr>
  </w:style>
  <w:style w:type="character" w:customStyle="1" w:styleId="1ff2">
    <w:name w:val="コメント内容 (文字)1"/>
    <w:uiPriority w:val="99"/>
    <w:semiHidden/>
    <w:rsid w:val="0051516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51516B"/>
    <w:pPr>
      <w:spacing w:after="0"/>
      <w:jc w:val="both"/>
    </w:pPr>
    <w:rPr>
      <w:rFonts w:ascii="Arial" w:eastAsia="PMingLiU" w:hAnsi="Arial"/>
      <w:lang w:eastAsia="x-none"/>
    </w:rPr>
  </w:style>
  <w:style w:type="character" w:customStyle="1" w:styleId="MediumGrid2Char">
    <w:name w:val="Medium Grid 2 Char"/>
    <w:link w:val="MediumGrid21"/>
    <w:uiPriority w:val="1"/>
    <w:rsid w:val="0051516B"/>
    <w:rPr>
      <w:rFonts w:ascii="Arial" w:eastAsia="PMingLiU" w:hAnsi="Arial"/>
      <w:lang w:val="en-GB" w:eastAsia="x-none"/>
    </w:rPr>
  </w:style>
  <w:style w:type="character" w:customStyle="1" w:styleId="ColorfulGrid-Accent1Char">
    <w:name w:val="Colorful Grid - Accent 1 Char"/>
    <w:link w:val="-1"/>
    <w:uiPriority w:val="29"/>
    <w:rsid w:val="0051516B"/>
    <w:rPr>
      <w:rFonts w:ascii="Arial" w:eastAsia="PMingLiU" w:hAnsi="Arial"/>
      <w:i/>
      <w:iCs/>
      <w:color w:val="000000"/>
      <w:lang w:val="en-GB" w:eastAsia="en-US"/>
    </w:rPr>
  </w:style>
  <w:style w:type="character" w:customStyle="1" w:styleId="LightShading-Accent2Char">
    <w:name w:val="Light Shading - Accent 2 Char"/>
    <w:link w:val="-2"/>
    <w:uiPriority w:val="30"/>
    <w:rsid w:val="0051516B"/>
    <w:rPr>
      <w:rFonts w:ascii="Arial" w:eastAsia="PMingLiU" w:hAnsi="Arial"/>
      <w:b/>
      <w:bCs/>
      <w:i/>
      <w:iCs/>
      <w:color w:val="4F81BD"/>
      <w:lang w:val="en-GB" w:eastAsia="en-US"/>
    </w:rPr>
  </w:style>
  <w:style w:type="character" w:customStyle="1" w:styleId="PlainTable31">
    <w:name w:val="Plain Table 31"/>
    <w:uiPriority w:val="19"/>
    <w:qFormat/>
    <w:rsid w:val="0051516B"/>
    <w:rPr>
      <w:i/>
      <w:iCs/>
      <w:color w:val="808080"/>
    </w:rPr>
  </w:style>
  <w:style w:type="character" w:customStyle="1" w:styleId="PlainTable41">
    <w:name w:val="Plain Table 41"/>
    <w:uiPriority w:val="21"/>
    <w:qFormat/>
    <w:rsid w:val="0051516B"/>
    <w:rPr>
      <w:b/>
      <w:bCs/>
      <w:i/>
      <w:iCs/>
      <w:color w:val="4F81BD"/>
    </w:rPr>
  </w:style>
  <w:style w:type="character" w:customStyle="1" w:styleId="PlainTable51">
    <w:name w:val="Plain Table 51"/>
    <w:uiPriority w:val="31"/>
    <w:qFormat/>
    <w:rsid w:val="0051516B"/>
    <w:rPr>
      <w:smallCaps/>
      <w:color w:val="C0504D"/>
      <w:u w:val="single"/>
    </w:rPr>
  </w:style>
  <w:style w:type="character" w:customStyle="1" w:styleId="TableGridLight1">
    <w:name w:val="Table Grid Light1"/>
    <w:uiPriority w:val="32"/>
    <w:qFormat/>
    <w:rsid w:val="0051516B"/>
    <w:rPr>
      <w:b/>
      <w:bCs/>
      <w:smallCaps/>
      <w:color w:val="C0504D"/>
      <w:spacing w:val="5"/>
      <w:u w:val="single"/>
    </w:rPr>
  </w:style>
  <w:style w:type="character" w:customStyle="1" w:styleId="GridTable1Light1">
    <w:name w:val="Grid Table 1 Light1"/>
    <w:uiPriority w:val="33"/>
    <w:qFormat/>
    <w:rsid w:val="0051516B"/>
    <w:rPr>
      <w:b/>
      <w:bCs/>
      <w:smallCaps/>
      <w:spacing w:val="5"/>
    </w:rPr>
  </w:style>
  <w:style w:type="paragraph" w:customStyle="1" w:styleId="GridTable31">
    <w:name w:val="Grid Table 31"/>
    <w:basedOn w:val="1"/>
    <w:next w:val="a"/>
    <w:uiPriority w:val="39"/>
    <w:unhideWhenUsed/>
    <w:qFormat/>
    <w:rsid w:val="005151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51516B"/>
    <w:rPr>
      <w:rFonts w:ascii="Times New Roman" w:eastAsia="Times New Roman" w:hAnsi="Times New Roman"/>
      <w:lang w:val="en-GB"/>
    </w:rPr>
  </w:style>
  <w:style w:type="character" w:customStyle="1" w:styleId="1ff3">
    <w:name w:val="註解主旨 字元1"/>
    <w:rsid w:val="0051516B"/>
    <w:rPr>
      <w:b/>
      <w:bCs/>
      <w:lang w:val="en-GB" w:eastAsia="sv-SE"/>
    </w:rPr>
  </w:style>
  <w:style w:type="paragraph" w:customStyle="1" w:styleId="2ff3">
    <w:name w:val="수정2"/>
    <w:hidden/>
    <w:semiHidden/>
    <w:rsid w:val="0051516B"/>
    <w:rPr>
      <w:rFonts w:ascii="Times New Roman" w:eastAsia="Batang" w:hAnsi="Times New Roman"/>
      <w:lang w:val="en-GB" w:eastAsia="en-US"/>
    </w:rPr>
  </w:style>
  <w:style w:type="paragraph" w:customStyle="1" w:styleId="4a">
    <w:name w:val="修订4"/>
    <w:hidden/>
    <w:semiHidden/>
    <w:rsid w:val="0051516B"/>
    <w:rPr>
      <w:rFonts w:ascii="Times New Roman" w:eastAsia="Batang" w:hAnsi="Times New Roman"/>
      <w:lang w:val="en-GB" w:eastAsia="en-US"/>
    </w:rPr>
  </w:style>
  <w:style w:type="paragraph" w:customStyle="1" w:styleId="4b">
    <w:name w:val="无间隔4"/>
    <w:qFormat/>
    <w:rsid w:val="0051516B"/>
    <w:rPr>
      <w:rFonts w:ascii="Times New Roman" w:eastAsia="宋体" w:hAnsi="Times New Roman"/>
      <w:lang w:val="en-GB" w:eastAsia="en-US"/>
    </w:rPr>
  </w:style>
  <w:style w:type="paragraph" w:customStyle="1" w:styleId="TTan">
    <w:name w:val="TTan"/>
    <w:basedOn w:val="FP"/>
    <w:qFormat/>
    <w:rsid w:val="0051516B"/>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51516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51516B"/>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51516B"/>
  </w:style>
  <w:style w:type="character" w:customStyle="1" w:styleId="8Char1">
    <w:name w:val="标题 8 Char1"/>
    <w:rsid w:val="0051516B"/>
    <w:rPr>
      <w:rFonts w:ascii="Arial" w:hAnsi="Arial"/>
      <w:sz w:val="36"/>
      <w:lang w:val="en-GB" w:eastAsia="en-US" w:bidi="ar-SA"/>
    </w:rPr>
  </w:style>
  <w:style w:type="paragraph" w:customStyle="1" w:styleId="59">
    <w:name w:val="修订5"/>
    <w:hidden/>
    <w:semiHidden/>
    <w:rsid w:val="0051516B"/>
    <w:rPr>
      <w:rFonts w:ascii="Times New Roman" w:eastAsia="Batang" w:hAnsi="Times New Roman"/>
      <w:lang w:val="en-GB" w:eastAsia="en-US"/>
    </w:rPr>
  </w:style>
  <w:style w:type="character" w:customStyle="1" w:styleId="Char12">
    <w:name w:val="批注文字 Char1"/>
    <w:rsid w:val="0051516B"/>
    <w:rPr>
      <w:rFonts w:eastAsia="宋体"/>
      <w:lang w:eastAsia="en-US"/>
    </w:rPr>
  </w:style>
  <w:style w:type="character" w:customStyle="1" w:styleId="Char20">
    <w:name w:val="批注主题 Char2"/>
    <w:rsid w:val="0051516B"/>
    <w:rPr>
      <w:rFonts w:eastAsia="宋体"/>
      <w:b/>
      <w:bCs/>
      <w:lang w:eastAsia="en-US"/>
    </w:rPr>
  </w:style>
  <w:style w:type="character" w:customStyle="1" w:styleId="Char13">
    <w:name w:val="注释标题 Char1"/>
    <w:rsid w:val="0051516B"/>
    <w:rPr>
      <w:rFonts w:eastAsia="MS Mincho"/>
      <w:lang w:eastAsia="en-US"/>
    </w:rPr>
  </w:style>
  <w:style w:type="character" w:customStyle="1" w:styleId="9Char1">
    <w:name w:val="标题 9 Char1"/>
    <w:rsid w:val="0051516B"/>
    <w:rPr>
      <w:rFonts w:ascii="Arial" w:hAnsi="Arial"/>
      <w:sz w:val="36"/>
      <w:lang w:val="en-GB"/>
    </w:rPr>
  </w:style>
  <w:style w:type="character" w:customStyle="1" w:styleId="Char14">
    <w:name w:val="页脚 Char1"/>
    <w:uiPriority w:val="99"/>
    <w:rsid w:val="0051516B"/>
    <w:rPr>
      <w:rFonts w:ascii="Arial" w:hAnsi="Arial"/>
      <w:b/>
      <w:i/>
      <w:noProof/>
      <w:sz w:val="18"/>
      <w:lang w:val="en-GB"/>
    </w:rPr>
  </w:style>
  <w:style w:type="character" w:customStyle="1" w:styleId="Char15">
    <w:name w:val="文档结构图 Char1"/>
    <w:semiHidden/>
    <w:rsid w:val="0051516B"/>
    <w:rPr>
      <w:rFonts w:ascii="Tahoma" w:hAnsi="Tahoma" w:cs="Tahoma"/>
      <w:shd w:val="clear" w:color="auto" w:fill="000080"/>
      <w:lang w:val="en-GB"/>
    </w:rPr>
  </w:style>
  <w:style w:type="character" w:customStyle="1" w:styleId="Char16">
    <w:name w:val="批注框文本 Char1"/>
    <w:uiPriority w:val="99"/>
    <w:rsid w:val="0051516B"/>
    <w:rPr>
      <w:rFonts w:ascii="Tahoma" w:hAnsi="Tahoma" w:cs="Tahoma"/>
      <w:sz w:val="16"/>
      <w:szCs w:val="16"/>
      <w:lang w:val="en-GB"/>
    </w:rPr>
  </w:style>
  <w:style w:type="character" w:customStyle="1" w:styleId="Char17">
    <w:name w:val="正文文本缩进 Char1"/>
    <w:rsid w:val="0051516B"/>
    <w:rPr>
      <w:rFonts w:eastAsia="Batang"/>
      <w:lang w:val="en-GB"/>
    </w:rPr>
  </w:style>
  <w:style w:type="character" w:customStyle="1" w:styleId="2Char1">
    <w:name w:val="正文文本 2 Char1"/>
    <w:rsid w:val="0051516B"/>
    <w:rPr>
      <w:rFonts w:ascii="CG Times (WN)" w:eastAsia="Malgun Gothic" w:hAnsi="CG Times (WN)"/>
      <w:i/>
      <w:lang w:val="en-GB" w:eastAsia="ko-KR"/>
    </w:rPr>
  </w:style>
  <w:style w:type="character" w:customStyle="1" w:styleId="3Char1">
    <w:name w:val="正文文本 3 Char1"/>
    <w:rsid w:val="0051516B"/>
    <w:rPr>
      <w:rFonts w:ascii="CG Times (WN)" w:eastAsia="Osaka" w:hAnsi="CG Times (WN)"/>
      <w:color w:val="000000"/>
      <w:lang w:val="en-GB" w:eastAsia="ko-KR"/>
    </w:rPr>
  </w:style>
  <w:style w:type="character" w:customStyle="1" w:styleId="2Char10">
    <w:name w:val="正文文本缩进 2 Char1"/>
    <w:rsid w:val="0051516B"/>
    <w:rPr>
      <w:rFonts w:ascii="CG Times (WN)" w:eastAsia="MS Mincho" w:hAnsi="CG Times (WN)"/>
      <w:lang w:val="en-GB"/>
    </w:rPr>
  </w:style>
  <w:style w:type="character" w:customStyle="1" w:styleId="HTMLChar1">
    <w:name w:val="HTML 预设格式 Char1"/>
    <w:rsid w:val="0051516B"/>
    <w:rPr>
      <w:rFonts w:ascii="Courier New" w:eastAsia="MS Mincho" w:hAnsi="Courier New"/>
      <w:lang w:val="en-GB" w:eastAsia="x-none"/>
    </w:rPr>
  </w:style>
  <w:style w:type="character" w:customStyle="1" w:styleId="textbodybold1">
    <w:name w:val="textbodybold1"/>
    <w:rsid w:val="0051516B"/>
    <w:rPr>
      <w:rFonts w:ascii="Arial" w:hAnsi="Arial" w:cs="Arial" w:hint="default"/>
      <w:b/>
      <w:bCs/>
      <w:color w:val="902630"/>
      <w:sz w:val="18"/>
      <w:szCs w:val="18"/>
      <w:bdr w:val="none" w:sz="0" w:space="0" w:color="auto" w:frame="1"/>
    </w:rPr>
  </w:style>
  <w:style w:type="character" w:customStyle="1" w:styleId="gt-baf-word-clickable1">
    <w:name w:val="gt-baf-word-clickable1"/>
    <w:rsid w:val="0051516B"/>
    <w:rPr>
      <w:color w:val="000000"/>
    </w:rPr>
  </w:style>
  <w:style w:type="paragraph" w:customStyle="1" w:styleId="911">
    <w:name w:val="目錄 91"/>
    <w:basedOn w:val="81"/>
    <w:rsid w:val="0051516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
    <w:next w:val="a"/>
    <w:rsid w:val="0051516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51516B"/>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516B"/>
    <w:rPr>
      <w:rFonts w:ascii="Arial" w:hAnsi="Arial"/>
      <w:b/>
      <w:sz w:val="18"/>
      <w:lang w:val="en-GB" w:eastAsia="en-US"/>
    </w:rPr>
  </w:style>
  <w:style w:type="paragraph" w:customStyle="1" w:styleId="Verzeichnis91">
    <w:name w:val="Verzeichnis 91"/>
    <w:basedOn w:val="81"/>
    <w:rsid w:val="0051516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51516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51516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51516B"/>
    <w:rPr>
      <w:rFonts w:ascii="Times New Roman" w:eastAsia="宋体" w:hAnsi="Times New Roman"/>
      <w:lang w:val="en-GB" w:eastAsia="en-US"/>
    </w:rPr>
  </w:style>
  <w:style w:type="character" w:customStyle="1" w:styleId="Absatz-Standardschriftart5">
    <w:name w:val="Absatz-Standardschriftart5"/>
    <w:rsid w:val="0051516B"/>
  </w:style>
  <w:style w:type="character" w:customStyle="1" w:styleId="UnresolvedMention1">
    <w:name w:val="Unresolved Mention1"/>
    <w:uiPriority w:val="99"/>
    <w:semiHidden/>
    <w:unhideWhenUsed/>
    <w:rsid w:val="0051516B"/>
    <w:rPr>
      <w:color w:val="808080"/>
      <w:shd w:val="clear" w:color="auto" w:fill="E6E6E6"/>
    </w:rPr>
  </w:style>
  <w:style w:type="paragraph" w:customStyle="1" w:styleId="TB1">
    <w:name w:val="TB1"/>
    <w:basedOn w:val="a"/>
    <w:qFormat/>
    <w:rsid w:val="0051516B"/>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51516B"/>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51516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1516B"/>
    <w:rPr>
      <w:rFonts w:ascii="Arial" w:hAnsi="Arial"/>
      <w:sz w:val="28"/>
      <w:lang w:val="en-GB"/>
    </w:rPr>
  </w:style>
  <w:style w:type="character" w:customStyle="1" w:styleId="TF0">
    <w:name w:val="TF (文字)"/>
    <w:rsid w:val="0051516B"/>
    <w:rPr>
      <w:rFonts w:ascii="Arial" w:hAnsi="Arial"/>
      <w:b/>
      <w:lang w:val="en-US" w:eastAsia="en-US"/>
    </w:rPr>
  </w:style>
  <w:style w:type="table" w:customStyle="1" w:styleId="SGSTableBasic11">
    <w:name w:val="SGS Table Basic 11"/>
    <w:basedOn w:val="a1"/>
    <w:next w:val="afa"/>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1516B"/>
    <w:rPr>
      <w:rFonts w:ascii="Times New Roman" w:eastAsia="PMingLiU" w:hAnsi="Times New Roman"/>
      <w:lang w:val="sv-SE" w:eastAsia="sv-SE"/>
    </w:rPr>
    <w:tblPr/>
  </w:style>
  <w:style w:type="table" w:customStyle="1" w:styleId="TableGrid42">
    <w:name w:val="Table Grid42"/>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51516B"/>
    <w:rPr>
      <w:rFonts w:ascii="Times New Roman" w:eastAsia="宋体" w:hAnsi="Times New Roman"/>
      <w:lang w:val="sv-SE" w:eastAsia="sv-SE"/>
    </w:rPr>
    <w:tblPr/>
  </w:style>
  <w:style w:type="table" w:customStyle="1" w:styleId="TableGrid111">
    <w:name w:val="Table Grid1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5151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51516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1516B"/>
    <w:rPr>
      <w:rFonts w:ascii="Times New Roman" w:eastAsia="PMingLiU" w:hAnsi="Times New Roman"/>
      <w:lang w:val="sv-SE" w:eastAsia="sv-SE"/>
    </w:rPr>
    <w:tblPr/>
  </w:style>
  <w:style w:type="table" w:customStyle="1" w:styleId="TableGrid43">
    <w:name w:val="Table Grid43"/>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51516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51516B"/>
    <w:rPr>
      <w:rFonts w:ascii="Times New Roman" w:eastAsia="宋体" w:hAnsi="Times New Roman"/>
      <w:lang w:val="sv-SE" w:eastAsia="sv-SE"/>
    </w:rPr>
    <w:tblPr/>
  </w:style>
  <w:style w:type="table" w:customStyle="1" w:styleId="TableGrid112">
    <w:name w:val="Table Grid11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5151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5151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51516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51516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51516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1516B"/>
    <w:pPr>
      <w:numPr>
        <w:numId w:val="25"/>
      </w:numPr>
    </w:pPr>
  </w:style>
  <w:style w:type="table" w:customStyle="1" w:styleId="SGSTableBasic22">
    <w:name w:val="SGS Table Basic 22"/>
    <w:basedOn w:val="a1"/>
    <w:uiPriority w:val="99"/>
    <w:qFormat/>
    <w:rsid w:val="005151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1516B"/>
    <w:pPr>
      <w:numPr>
        <w:numId w:val="26"/>
      </w:numPr>
    </w:pPr>
  </w:style>
  <w:style w:type="table" w:customStyle="1" w:styleId="TableClassic22">
    <w:name w:val="Table Classic 22"/>
    <w:basedOn w:val="a1"/>
    <w:next w:val="2ff1"/>
    <w:rsid w:val="0051516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5151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5151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5151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5151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5151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51516B"/>
    <w:rPr>
      <w:rFonts w:ascii="Courier" w:hAnsi="Courier" w:hint="default"/>
      <w:b w:val="0"/>
      <w:bCs w:val="0"/>
      <w:i w:val="0"/>
      <w:iCs w:val="0"/>
      <w:color w:val="000000"/>
      <w:sz w:val="20"/>
      <w:szCs w:val="20"/>
    </w:rPr>
  </w:style>
  <w:style w:type="character" w:customStyle="1" w:styleId="TitleChar1">
    <w:name w:val="Title Char1"/>
    <w:aliases w:val="Section Header Char1"/>
    <w:rsid w:val="0051516B"/>
    <w:rPr>
      <w:rFonts w:ascii="Calibri Light" w:eastAsia="Times New Roman" w:hAnsi="Calibri Light" w:cs="Times New Roman"/>
      <w:spacing w:val="-10"/>
      <w:kern w:val="28"/>
      <w:sz w:val="56"/>
      <w:szCs w:val="56"/>
      <w:lang w:eastAsia="en-US"/>
    </w:rPr>
  </w:style>
  <w:style w:type="character" w:customStyle="1" w:styleId="h48">
    <w:name w:val="h48"/>
    <w:rsid w:val="0051516B"/>
    <w:rPr>
      <w:rFonts w:ascii="Arial" w:hAnsi="Arial" w:cs="Arial" w:hint="default"/>
      <w:sz w:val="24"/>
      <w:lang w:val="en-GB"/>
    </w:rPr>
  </w:style>
  <w:style w:type="character" w:customStyle="1" w:styleId="h510">
    <w:name w:val="h51"/>
    <w:rsid w:val="0051516B"/>
    <w:rPr>
      <w:rFonts w:ascii="Arial" w:eastAsia="宋体" w:hAnsi="Arial" w:cs="Arial" w:hint="default"/>
      <w:sz w:val="22"/>
      <w:lang w:val="en-GB" w:eastAsia="en-US" w:bidi="ar-SA"/>
    </w:rPr>
  </w:style>
  <w:style w:type="paragraph" w:customStyle="1" w:styleId="TAHCarNotBold">
    <w:name w:val="TAH Car + Not Bold"/>
    <w:basedOn w:val="a"/>
    <w:rsid w:val="0051516B"/>
    <w:pPr>
      <w:keepNext/>
      <w:keepLines/>
      <w:spacing w:after="0"/>
    </w:pPr>
    <w:rPr>
      <w:rFonts w:ascii="Arial" w:eastAsia="宋体" w:hAnsi="Arial"/>
      <w:sz w:val="18"/>
      <w:lang w:eastAsia="en-GB"/>
    </w:rPr>
  </w:style>
  <w:style w:type="character" w:customStyle="1" w:styleId="TF1">
    <w:name w:val="TF字符"/>
    <w:aliases w:val="left字符"/>
    <w:rsid w:val="0051516B"/>
    <w:rPr>
      <w:rFonts w:ascii="Arial" w:hAnsi="Arial"/>
      <w:b/>
      <w:lang w:val="en-GB" w:eastAsia="en-US"/>
    </w:rPr>
  </w:style>
  <w:style w:type="paragraph" w:customStyle="1" w:styleId="110">
    <w:name w:val="1.1"/>
    <w:basedOn w:val="30"/>
    <w:link w:val="11Char"/>
    <w:qFormat/>
    <w:rsid w:val="0071579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715797"/>
    <w:rPr>
      <w:rFonts w:ascii="Arial" w:eastAsia="MS Mincho" w:hAnsi="Arial"/>
      <w:b/>
      <w:bCs/>
      <w:sz w:val="24"/>
      <w:szCs w:val="26"/>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325559">
      <w:bodyDiv w:val="1"/>
      <w:marLeft w:val="0"/>
      <w:marRight w:val="0"/>
      <w:marTop w:val="0"/>
      <w:marBottom w:val="0"/>
      <w:divBdr>
        <w:top w:val="none" w:sz="0" w:space="0" w:color="auto"/>
        <w:left w:val="none" w:sz="0" w:space="0" w:color="auto"/>
        <w:bottom w:val="none" w:sz="0" w:space="0" w:color="auto"/>
        <w:right w:val="none" w:sz="0" w:space="0" w:color="auto"/>
      </w:divBdr>
      <w:divsChild>
        <w:div w:id="9499689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29586-B68D-44D6-BBEF-776F75FC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14</Pages>
  <Words>4037</Words>
  <Characters>23012</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19</cp:revision>
  <cp:lastPrinted>1899-12-31T23:00:00Z</cp:lastPrinted>
  <dcterms:created xsi:type="dcterms:W3CDTF">2024-02-26T11:47:00Z</dcterms:created>
  <dcterms:modified xsi:type="dcterms:W3CDTF">2024-03-06T08:28:00Z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