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301231A7"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00137D92" w:rsidRPr="00137D92">
        <w:rPr>
          <w:b/>
          <w:noProof/>
          <w:sz w:val="24"/>
        </w:rPr>
        <w:t>R5-241958</w:t>
      </w:r>
      <w:r w:rsidR="00C87581" w:rsidRPr="00A505E5">
        <w:rPr>
          <w:b/>
          <w:noProof/>
          <w:sz w:val="24"/>
          <w:highlight w:val="cyan"/>
        </w:rPr>
        <w:t>r</w:t>
      </w:r>
      <w:r w:rsidR="00A505E5" w:rsidRPr="00A505E5">
        <w:rPr>
          <w:b/>
          <w:noProof/>
          <w:sz w:val="24"/>
          <w:highlight w:val="cyan"/>
        </w:rPr>
        <w:t>2</w:t>
      </w:r>
    </w:p>
    <w:p w14:paraId="59C0E89D" w14:textId="77777777" w:rsidR="002B637D" w:rsidRDefault="007537AE" w:rsidP="002B637D">
      <w:pPr>
        <w:pStyle w:val="CRCoverPage"/>
        <w:outlineLvl w:val="0"/>
        <w:rPr>
          <w:b/>
          <w:noProof/>
          <w:sz w:val="24"/>
        </w:rPr>
      </w:pPr>
      <w:fldSimple w:instr=" DOCPROPERTY  Location  \* MERGEFORMAT ">
        <w:r w:rsidR="002B637D">
          <w:rPr>
            <w:b/>
            <w:noProof/>
            <w:sz w:val="24"/>
          </w:rPr>
          <w:t xml:space="preserve"> </w:t>
        </w:r>
        <w:r w:rsidR="002B637D" w:rsidRPr="0076055B">
          <w:rPr>
            <w:b/>
            <w:noProof/>
            <w:sz w:val="24"/>
          </w:rPr>
          <w:t>Athens</w:t>
        </w:r>
      </w:fldSimple>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4AE46" w:rsidR="001E41F3" w:rsidRPr="00410371" w:rsidRDefault="00137D92" w:rsidP="00E13F3D">
            <w:pPr>
              <w:pStyle w:val="CRCoverPage"/>
              <w:spacing w:after="0"/>
              <w:jc w:val="center"/>
              <w:rPr>
                <w:b/>
                <w:noProof/>
              </w:rPr>
            </w:pPr>
            <w:r w:rsidRPr="00137D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F2A9" w:rsidR="001E41F3" w:rsidRDefault="003720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D891" w:rsidR="001E41F3" w:rsidRDefault="00372072"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5B960" w:rsidR="001E41F3" w:rsidRDefault="002B637D">
            <w:pPr>
              <w:pStyle w:val="CRCoverPage"/>
              <w:spacing w:after="0"/>
              <w:ind w:left="100"/>
              <w:rPr>
                <w:noProof/>
              </w:rPr>
            </w:pPr>
            <w:r>
              <w:t>2024-</w:t>
            </w:r>
            <w:r w:rsidR="00721B25">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4C898" w:rsidR="00ED5AB3" w:rsidRDefault="002B637D" w:rsidP="001042E8">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8B44D" w:rsidR="001F78AC" w:rsidRDefault="002B637D" w:rsidP="001042E8">
            <w:pPr>
              <w:pStyle w:val="CRCoverPage"/>
              <w:spacing w:after="0"/>
              <w:ind w:left="100"/>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99244" w14:textId="025E662C" w:rsidR="00247946" w:rsidRDefault="00247946" w:rsidP="00247946">
            <w:pPr>
              <w:pStyle w:val="CRCoverPage"/>
              <w:spacing w:after="0"/>
              <w:ind w:left="100"/>
              <w:rPr>
                <w:noProof/>
              </w:rPr>
            </w:pPr>
            <w:r>
              <w:rPr>
                <w:noProof/>
              </w:rPr>
              <w:t xml:space="preserve">condition number xy1 in </w:t>
            </w:r>
            <w:r w:rsidRPr="005B00C6">
              <w:t>Table A.4.3.2-</w:t>
            </w:r>
            <w:r w:rsidRPr="005B00C6">
              <w:rPr>
                <w:lang w:eastAsia="zh-CN"/>
              </w:rPr>
              <w:t>1</w:t>
            </w:r>
            <w:r>
              <w:rPr>
                <w:lang w:eastAsia="zh-CN"/>
              </w:rPr>
              <w:t xml:space="preserve"> </w:t>
            </w:r>
            <w:r>
              <w:rPr>
                <w:noProof/>
              </w:rPr>
              <w:t>needs to be renumbered by MCC</w:t>
            </w:r>
          </w:p>
          <w:p w14:paraId="00D3B8F7" w14:textId="7A825197" w:rsidR="001E41F3" w:rsidRDefault="00247946" w:rsidP="00247946">
            <w:pPr>
              <w:pStyle w:val="CRCoverPage"/>
              <w:spacing w:after="0"/>
              <w:ind w:left="100"/>
              <w:rPr>
                <w:noProof/>
              </w:rPr>
            </w:pPr>
            <w:r>
              <w:rPr>
                <w:noProof/>
              </w:rPr>
              <w:t xml:space="preserve">condition number xy2 in </w:t>
            </w:r>
            <w:r w:rsidRPr="005B00C6">
              <w:t>Table A.4.3.2-</w:t>
            </w:r>
            <w:r w:rsidRPr="005B00C6">
              <w:rPr>
                <w:lang w:eastAsia="zh-CN"/>
              </w:rPr>
              <w:t>1</w:t>
            </w:r>
            <w:r>
              <w:rPr>
                <w:lang w:eastAsia="zh-CN"/>
              </w:rPr>
              <w:t xml:space="preserve"> </w:t>
            </w:r>
            <w:r>
              <w:rPr>
                <w:noProof/>
              </w:rPr>
              <w:t>needs to be renumbered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653AB" w14:textId="530560FC" w:rsidR="00584439" w:rsidRDefault="008D379D" w:rsidP="00137D92">
            <w:pPr>
              <w:pStyle w:val="CRCoverPage"/>
              <w:spacing w:after="0"/>
              <w:ind w:left="100"/>
              <w:rPr>
                <w:noProof/>
                <w:lang w:eastAsia="zh-CN"/>
              </w:rPr>
            </w:pPr>
            <w:r>
              <w:rPr>
                <w:noProof/>
                <w:lang w:eastAsia="zh-CN"/>
              </w:rPr>
              <w:t xml:space="preserve">Revised from </w:t>
            </w:r>
            <w:r w:rsidR="00C87581" w:rsidRPr="00C87581">
              <w:rPr>
                <w:noProof/>
                <w:lang w:eastAsia="zh-CN"/>
              </w:rPr>
              <w:t>R5-241958</w:t>
            </w:r>
            <w:r w:rsidR="00A505E5" w:rsidRPr="00A505E5">
              <w:rPr>
                <w:noProof/>
                <w:highlight w:val="green"/>
                <w:lang w:eastAsia="zh-CN"/>
              </w:rPr>
              <w:t>r1</w:t>
            </w:r>
          </w:p>
          <w:p w14:paraId="186CFCCE" w14:textId="41D706CE" w:rsidR="00C87581" w:rsidRDefault="00A505E5" w:rsidP="00C87581">
            <w:pPr>
              <w:pStyle w:val="CRCoverPage"/>
              <w:spacing w:after="0"/>
              <w:ind w:left="100"/>
              <w:rPr>
                <w:lang w:eastAsia="zh-CN" w:bidi="ar"/>
              </w:rPr>
            </w:pPr>
            <w:r>
              <w:rPr>
                <w:lang w:eastAsia="zh-CN" w:bidi="ar"/>
              </w:rPr>
              <w:t xml:space="preserve">R1: </w:t>
            </w:r>
            <w:r w:rsidR="00C87581">
              <w:rPr>
                <w:lang w:eastAsia="zh-CN" w:bidi="ar"/>
              </w:rPr>
              <w:t>M</w:t>
            </w:r>
            <w:r w:rsidR="00C87581">
              <w:rPr>
                <w:rFonts w:hint="eastAsia"/>
                <w:lang w:eastAsia="zh-CN" w:bidi="ar"/>
              </w:rPr>
              <w:t>oved</w:t>
            </w:r>
            <w:r w:rsidR="00C87581">
              <w:rPr>
                <w:lang w:eastAsia="zh-CN" w:bidi="ar"/>
              </w:rPr>
              <w:t xml:space="preserve"> </w:t>
            </w:r>
            <w:r w:rsidR="00C87581">
              <w:rPr>
                <w:rFonts w:hint="eastAsia"/>
                <w:lang w:eastAsia="zh-CN" w:bidi="ar"/>
              </w:rPr>
              <w:t>the</w:t>
            </w:r>
            <w:r w:rsidR="00C87581">
              <w:rPr>
                <w:lang w:eastAsia="zh-CN" w:bidi="ar"/>
              </w:rPr>
              <w:t xml:space="preserve"> line#138 which is not the </w:t>
            </w:r>
            <w:proofErr w:type="spellStart"/>
            <w:r w:rsidR="00C87581">
              <w:rPr>
                <w:lang w:eastAsia="zh-CN" w:bidi="ar"/>
              </w:rPr>
              <w:t>orginial</w:t>
            </w:r>
            <w:proofErr w:type="spellEnd"/>
            <w:r w:rsidR="00C87581">
              <w:rPr>
                <w:lang w:eastAsia="zh-CN" w:bidi="ar"/>
              </w:rPr>
              <w:t xml:space="preserve"> correct content of the spec</w:t>
            </w:r>
            <w:r w:rsidR="00CE2E54">
              <w:rPr>
                <w:lang w:eastAsia="zh-CN" w:bidi="ar"/>
              </w:rPr>
              <w:t xml:space="preserve"> and also not necessary for the test case</w:t>
            </w:r>
            <w:r w:rsidR="00C87581">
              <w:rPr>
                <w:lang w:eastAsia="zh-CN" w:bidi="ar"/>
              </w:rPr>
              <w:t>.</w:t>
            </w:r>
          </w:p>
          <w:p w14:paraId="6ACA4173" w14:textId="530FEA8F" w:rsidR="00A505E5" w:rsidRDefault="00A505E5" w:rsidP="00C87581">
            <w:pPr>
              <w:pStyle w:val="CRCoverPage"/>
              <w:spacing w:after="0"/>
              <w:ind w:left="100"/>
              <w:rPr>
                <w:noProof/>
                <w:lang w:eastAsia="zh-CN"/>
              </w:rPr>
            </w:pPr>
            <w:r>
              <w:rPr>
                <w:lang w:eastAsia="zh-CN" w:bidi="ar"/>
              </w:rPr>
              <w:t xml:space="preserve">R2: Modify </w:t>
            </w:r>
            <w:r w:rsidRPr="00A505E5">
              <w:rPr>
                <w:lang w:eastAsia="zh-CN" w:bidi="ar"/>
              </w:rPr>
              <w:t>mnemonics</w:t>
            </w:r>
            <w:r>
              <w:rPr>
                <w:lang w:eastAsia="zh-CN" w:bidi="ar"/>
              </w:rPr>
              <w:t xml:space="preserve"> to </w:t>
            </w:r>
            <w:r w:rsidRPr="00A505E5">
              <w:rPr>
                <w:lang w:eastAsia="zh-CN" w:bidi="ar"/>
              </w:rPr>
              <w:t>comply with the usual names of PICS</w:t>
            </w:r>
            <w:r>
              <w:rPr>
                <w:lang w:eastAsia="zh-CN" w:bidi="a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A0A49FA" w14:textId="3D88D7F2" w:rsidR="0051516B" w:rsidRDefault="0051516B" w:rsidP="0051516B">
      <w:pPr>
        <w:pStyle w:val="30"/>
      </w:pPr>
      <w:bookmarkStart w:id="2" w:name="_Toc155037842"/>
      <w:r w:rsidRPr="005B00C6">
        <w:lastRenderedPageBreak/>
        <w:t>A.4.3.2</w:t>
      </w:r>
      <w:r w:rsidRPr="005B00C6">
        <w:tab/>
        <w:t>Physical Layer Baseline Implementation Capabilities</w:t>
      </w:r>
      <w:bookmarkEnd w:id="2"/>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3" w:name="OLE_LINK37"/>
            <w:proofErr w:type="spellStart"/>
            <w:r w:rsidRPr="005B00C6">
              <w:t>pc_bwp</w:t>
            </w:r>
            <w:r>
              <w:t>_</w:t>
            </w:r>
            <w:r w:rsidRPr="005B00C6">
              <w:t>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76EC05DC" w14:textId="77777777" w:rsidTr="00B96659">
        <w:trPr>
          <w:cantSplit/>
          <w:jc w:val="center"/>
          <w:ins w:id="4"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401450EC" w:rsidR="0051516B" w:rsidRPr="00F82ED8" w:rsidRDefault="00AE75AB" w:rsidP="00572545">
            <w:pPr>
              <w:pStyle w:val="TAL"/>
              <w:rPr>
                <w:ins w:id="5" w:author="Sunlin Zhu/Performance &amp; Regulation Standard Lab /SRC-Beijing/Engineer/Samsung Electronics" w:date="2024-01-23T10:39:00Z"/>
                <w:rFonts w:cs="Arial"/>
                <w:szCs w:val="18"/>
              </w:rPr>
            </w:pPr>
            <w:ins w:id="6" w:author="Sunlin Zhu/Performance &amp; Regulation Standard Lab /SRC-Beijing/Engineer/Samsung Electronics" w:date="2024-02-20T10:09:00Z">
              <w:r w:rsidRPr="00F82ED8">
                <w:rPr>
                  <w:rFonts w:cs="Arial"/>
                  <w:szCs w:val="18"/>
                  <w:rPrChange w:id="7" w:author="Sunlin Zhu/Performance &amp; Regulation Standard Lab /SRC-Beijing/Engineer/Samsung Electronics" w:date="2024-03-06T09:40:00Z">
                    <w:rPr>
                      <w:rFonts w:cs="Arial"/>
                      <w:szCs w:val="18"/>
                      <w:highlight w:val="green"/>
                    </w:rPr>
                  </w:rPrChange>
                </w:rPr>
                <w:t>xy1</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F82ED8" w:rsidRDefault="0051516B" w:rsidP="00572545">
            <w:pPr>
              <w:pStyle w:val="TAL"/>
              <w:rPr>
                <w:ins w:id="8" w:author="Sunlin Zhu/Performance &amp; Regulation Standard Lab /SRC-Beijing/Engineer/Samsung Electronics" w:date="2024-01-23T10:39:00Z"/>
                <w:rFonts w:cs="Arial"/>
                <w:szCs w:val="18"/>
                <w:rPrChange w:id="9" w:author="Sunlin Zhu/Performance &amp; Regulation Standard Lab /SRC-Beijing/Engineer/Samsung Electronics" w:date="2024-03-06T09:40:00Z">
                  <w:rPr>
                    <w:ins w:id="10" w:author="Sunlin Zhu/Performance &amp; Regulation Standard Lab /SRC-Beijing/Engineer/Samsung Electronics" w:date="2024-01-23T10:39:00Z"/>
                    <w:rFonts w:cs="Arial"/>
                    <w:szCs w:val="18"/>
                  </w:rPr>
                </w:rPrChange>
              </w:rPr>
            </w:pPr>
            <w:ins w:id="11" w:author="Sunlin Zhu/Performance &amp; Regulation Standard Lab /SRC-Beijing/Engineer/Samsung Electronics" w:date="2024-01-23T10:43:00Z">
              <w:r w:rsidRPr="00A505E5">
                <w:rPr>
                  <w:rFonts w:cs="Arial"/>
                  <w:szCs w:val="18"/>
                </w:rPr>
                <w:t xml:space="preserve">Indicates whether the UE supports </w:t>
              </w:r>
              <w:proofErr w:type="spellStart"/>
              <w:r w:rsidRPr="00A505E5">
                <w:rPr>
                  <w:rFonts w:cs="Arial"/>
                  <w:szCs w:val="18"/>
                </w:rPr>
                <w:t>mTRP</w:t>
              </w:r>
              <w:proofErr w:type="spellEnd"/>
              <w:r w:rsidRPr="00A505E5">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F82ED8" w:rsidRDefault="0051516B" w:rsidP="00572545">
            <w:pPr>
              <w:pStyle w:val="TAL"/>
              <w:rPr>
                <w:ins w:id="12" w:author="Sunlin Zhu/Performance &amp; Regulation Standard Lab /SRC-Beijing/Engineer/Samsung Electronics" w:date="2024-01-23T10:39:00Z"/>
                <w:rFonts w:cs="Arial"/>
                <w:szCs w:val="18"/>
                <w:rPrChange w:id="13" w:author="Sunlin Zhu/Performance &amp; Regulation Standard Lab /SRC-Beijing/Engineer/Samsung Electronics" w:date="2024-03-06T09:40:00Z">
                  <w:rPr>
                    <w:ins w:id="14" w:author="Sunlin Zhu/Performance &amp; Regulation Standard Lab /SRC-Beijing/Engineer/Samsung Electronics" w:date="2024-01-23T10:39:00Z"/>
                    <w:rFonts w:cs="Arial"/>
                    <w:szCs w:val="18"/>
                  </w:rPr>
                </w:rPrChange>
              </w:rPr>
            </w:pPr>
            <w:ins w:id="15" w:author="Sunlin Zhu/Performance &amp; Regulation Standard Lab /SRC-Beijing/Engineer/Samsung Electronics" w:date="2024-01-23T10:43:00Z">
              <w:r w:rsidRPr="00F82ED8">
                <w:rPr>
                  <w:rFonts w:cs="Arial"/>
                  <w:szCs w:val="18"/>
                  <w:rPrChange w:id="16" w:author="Sunlin Zhu/Performance &amp; Regulation Standard Lab /SRC-Beijing/Engineer/Samsung Electronics" w:date="2024-03-06T09:40:00Z">
                    <w:rPr>
                      <w:rFonts w:cs="Arial"/>
                      <w:szCs w:val="18"/>
                    </w:rPr>
                  </w:rPrChange>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F82ED8" w:rsidRDefault="0051516B" w:rsidP="00572545">
            <w:pPr>
              <w:pStyle w:val="TAL"/>
              <w:rPr>
                <w:ins w:id="17" w:author="Sunlin Zhu/Performance &amp; Regulation Standard Lab /SRC-Beijing/Engineer/Samsung Electronics" w:date="2024-01-23T10:39:00Z"/>
                <w:rFonts w:cs="Arial"/>
                <w:szCs w:val="18"/>
                <w:rPrChange w:id="18" w:author="Sunlin Zhu/Performance &amp; Regulation Standard Lab /SRC-Beijing/Engineer/Samsung Electronics" w:date="2024-03-06T09:40:00Z">
                  <w:rPr>
                    <w:ins w:id="19" w:author="Sunlin Zhu/Performance &amp; Regulation Standard Lab /SRC-Beijing/Engineer/Samsung Electronics" w:date="2024-01-23T10:39:00Z"/>
                    <w:rFonts w:cs="Arial"/>
                    <w:szCs w:val="18"/>
                  </w:rPr>
                </w:rPrChange>
              </w:rPr>
            </w:pPr>
            <w:ins w:id="20" w:author="Sunlin Zhu/Performance &amp; Regulation Standard Lab /SRC-Beijing/Engineer/Samsung Electronics" w:date="2024-01-23T10:43:00Z">
              <w:r w:rsidRPr="00F82ED8">
                <w:rPr>
                  <w:rFonts w:cs="Arial"/>
                  <w:szCs w:val="18"/>
                  <w:rPrChange w:id="21" w:author="Sunlin Zhu/Performance &amp; Regulation Standard Lab /SRC-Beijing/Engineer/Samsung Electronics" w:date="2024-03-06T09:40:00Z">
                    <w:rPr>
                      <w:rFonts w:cs="Arial"/>
                      <w:szCs w:val="18"/>
                    </w:rPr>
                  </w:rPrChange>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167A5EFB" w:rsidR="0051516B" w:rsidRPr="00F82ED8" w:rsidRDefault="0051516B" w:rsidP="00F82ED8">
            <w:pPr>
              <w:pStyle w:val="TAL"/>
              <w:rPr>
                <w:ins w:id="22" w:author="Sunlin Zhu/Performance &amp; Regulation Standard Lab /SRC-Beijing/Engineer/Samsung Electronics" w:date="2024-01-23T10:39:00Z"/>
                <w:rFonts w:cs="Arial"/>
                <w:szCs w:val="18"/>
              </w:rPr>
            </w:pPr>
            <w:ins w:id="23" w:author="Sunlin Zhu/Performance &amp; Regulation Standard Lab /SRC-Beijing/Engineer/Samsung Electronics" w:date="2024-01-23T10:42:00Z">
              <w:r w:rsidRPr="00F82ED8">
                <w:rPr>
                  <w:rFonts w:cs="Arial"/>
                  <w:szCs w:val="18"/>
                  <w:rPrChange w:id="24" w:author="Sunlin Zhu/Performance &amp; Regulation Standard Lab /SRC-Beijing/Engineer/Samsung Electronics" w:date="2024-03-06T09:40:00Z">
                    <w:rPr>
                      <w:rFonts w:cs="Arial"/>
                      <w:szCs w:val="18"/>
                    </w:rPr>
                  </w:rPrChange>
                </w:rPr>
                <w:t>mTRP</w:t>
              </w:r>
            </w:ins>
            <w:ins w:id="25" w:author="Sunlin Zhu/Performance &amp; Regulation Standard Lab /SRC-Beijing/Engineer/Samsung Electronics" w:date="2024-03-06T09:39:00Z">
              <w:r w:rsidR="00F82ED8" w:rsidRPr="00F82ED8">
                <w:rPr>
                  <w:rFonts w:cs="Arial"/>
                  <w:szCs w:val="18"/>
                  <w:highlight w:val="cyan"/>
                  <w:rPrChange w:id="26" w:author="Sunlin Zhu/Performance &amp; Regulation Standard Lab /SRC-Beijing/Engineer/Samsung Electronics" w:date="2024-03-06T09:40:00Z">
                    <w:rPr>
                      <w:rFonts w:cs="Arial"/>
                      <w:szCs w:val="18"/>
                    </w:rPr>
                  </w:rPrChange>
                </w:rPr>
                <w:t>_</w:t>
              </w:r>
            </w:ins>
            <w:ins w:id="27" w:author="Sunlin Zhu/Performance &amp; Regulation Standard Lab /SRC-Beijing/Engineer/Samsung Electronics" w:date="2024-01-23T10:42:00Z">
              <w:r w:rsidR="00F82ED8" w:rsidRPr="00F82ED8">
                <w:rPr>
                  <w:rFonts w:cs="Arial"/>
                  <w:szCs w:val="18"/>
                </w:rPr>
                <w:t>BFR</w:t>
              </w:r>
            </w:ins>
            <w:ins w:id="28" w:author="Sunlin Zhu/Performance &amp; Regulation Standard Lab /SRC-Beijing/Engineer/Samsung Electronics" w:date="2024-03-06T09:39:00Z">
              <w:r w:rsidR="00F82ED8" w:rsidRPr="00F82ED8">
                <w:rPr>
                  <w:rFonts w:cs="Arial"/>
                  <w:szCs w:val="18"/>
                  <w:highlight w:val="cyan"/>
                  <w:rPrChange w:id="29" w:author="Sunlin Zhu/Performance &amp; Regulation Standard Lab /SRC-Beijing/Engineer/Samsung Electronics" w:date="2024-03-06T09:40:00Z">
                    <w:rPr>
                      <w:rFonts w:cs="Arial"/>
                      <w:szCs w:val="18"/>
                    </w:rPr>
                  </w:rPrChange>
                </w:rPr>
                <w:t>_</w:t>
              </w:r>
            </w:ins>
            <w:ins w:id="30" w:author="Sunlin Zhu/Performance &amp; Regulation Standard Lab /SRC-Beijing/Engineer/Samsung Electronics" w:date="2024-01-23T10:42:00Z">
              <w:r w:rsidRPr="00F82ED8">
                <w:rPr>
                  <w:rFonts w:cs="Arial"/>
                  <w:szCs w:val="18"/>
                </w:rPr>
                <w:t>twoBFD</w:t>
              </w:r>
            </w:ins>
            <w:ins w:id="31" w:author="Sunlin Zhu/Performance &amp; Regulation Standard Lab /SRC-Beijing/Engineer/Samsung Electronics" w:date="2024-03-06T09:39:00Z">
              <w:r w:rsidR="00F82ED8" w:rsidRPr="00F82ED8">
                <w:rPr>
                  <w:rFonts w:cs="Arial"/>
                  <w:szCs w:val="18"/>
                  <w:highlight w:val="cyan"/>
                  <w:rPrChange w:id="32" w:author="Sunlin Zhu/Performance &amp; Regulation Standard Lab /SRC-Beijing/Engineer/Samsung Electronics" w:date="2024-03-06T09:40:00Z">
                    <w:rPr>
                      <w:rFonts w:cs="Arial"/>
                      <w:szCs w:val="18"/>
                    </w:rPr>
                  </w:rPrChange>
                </w:rPr>
                <w:t>_</w:t>
              </w:r>
            </w:ins>
            <w:ins w:id="33" w:author="Sunlin Zhu/Performance &amp; Regulation Standard Lab /SRC-Beijing/Engineer/Samsung Electronics" w:date="2024-01-23T10:42:00Z">
              <w:r w:rsidRPr="00F82ED8">
                <w:rPr>
                  <w:rFonts w:cs="Arial"/>
                  <w:szCs w:val="18"/>
                </w:rPr>
                <w:t>RS</w:t>
              </w:r>
            </w:ins>
            <w:ins w:id="34" w:author="Sunlin Zhu/Performance &amp; Regulation Standard Lab /SRC-Beijing/Engineer/Samsung Electronics" w:date="2024-03-06T09:39:00Z">
              <w:r w:rsidR="00F82ED8" w:rsidRPr="00F82ED8">
                <w:rPr>
                  <w:rFonts w:cs="Arial"/>
                  <w:szCs w:val="18"/>
                  <w:highlight w:val="cyan"/>
                  <w:rPrChange w:id="35" w:author="Sunlin Zhu/Performance &amp; Regulation Standard Lab /SRC-Beijing/Engineer/Samsung Electronics" w:date="2024-03-06T09:40:00Z">
                    <w:rPr>
                      <w:rFonts w:cs="Arial"/>
                      <w:szCs w:val="18"/>
                    </w:rPr>
                  </w:rPrChange>
                </w:rPr>
                <w:t>_</w:t>
              </w:r>
            </w:ins>
            <w:ins w:id="36" w:author="Sunlin Zhu/Performance &amp; Regulation Standard Lab /SRC-Beijing/Engineer/Samsung Electronics" w:date="2024-01-23T10:42:00Z">
              <w:r w:rsidRPr="00F82ED8">
                <w:rPr>
                  <w:rFonts w:cs="Arial"/>
                  <w:szCs w:val="18"/>
                </w:rPr>
                <w:t>S</w:t>
              </w:r>
              <w:r w:rsidR="00F82ED8" w:rsidRPr="00F82ED8">
                <w:rPr>
                  <w:rFonts w:cs="Arial"/>
                  <w:szCs w:val="18"/>
                </w:rPr>
                <w:t>e</w:t>
              </w:r>
              <w:r w:rsidRPr="00F82ED8">
                <w:rPr>
                  <w:rFonts w:cs="Arial"/>
                  <w:szCs w:val="18"/>
                </w:rPr>
                <w:t>t</w:t>
              </w:r>
            </w:ins>
            <w:ins w:id="37" w:author="Sunlin Zhu/Performance &amp; Regulation Standard Lab /SRC-Beijing/Engineer/Samsung Electronics" w:date="2024-03-06T09:39:00Z">
              <w:r w:rsidR="00F82ED8" w:rsidRPr="00F82ED8">
                <w:rPr>
                  <w:rFonts w:cs="Arial"/>
                  <w:szCs w:val="18"/>
                  <w:highlight w:val="cyan"/>
                  <w:rPrChange w:id="38" w:author="Sunlin Zhu/Performance &amp; Regulation Standard Lab /SRC-Beijing/Engineer/Samsung Electronics" w:date="2024-03-06T09:40:00Z">
                    <w:rPr>
                      <w:rFonts w:cs="Arial"/>
                      <w:szCs w:val="18"/>
                    </w:rPr>
                  </w:rPrChange>
                </w:rPr>
                <w:t>_</w:t>
              </w:r>
            </w:ins>
            <w:ins w:id="39" w:author="Sunlin Zhu/Performance &amp; Regulation Standard Lab /SRC-Beijing/Engineer/Samsung Electronics" w:date="2024-01-23T10:42:00Z">
              <w:r w:rsidRPr="00F82ED8">
                <w:rPr>
                  <w:rFonts w:cs="Arial"/>
                  <w:szCs w:val="18"/>
                </w:rPr>
                <w: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F82ED8" w:rsidRDefault="0051516B" w:rsidP="00572545">
            <w:pPr>
              <w:pStyle w:val="TAL"/>
              <w:rPr>
                <w:ins w:id="40" w:author="Sunlin Zhu/Performance &amp; Regulation Standard Lab /SRC-Beijing/Engineer/Samsung Electronics" w:date="2024-01-23T10:39:00Z"/>
                <w:rFonts w:cs="Arial"/>
                <w:szCs w:val="18"/>
                <w:rPrChange w:id="41" w:author="Sunlin Zhu/Performance &amp; Regulation Standard Lab /SRC-Beijing/Engineer/Samsung Electronics" w:date="2024-03-06T09:40:00Z">
                  <w:rPr>
                    <w:ins w:id="42" w:author="Sunlin Zhu/Performance &amp; Regulation Standard Lab /SRC-Beijing/Engineer/Samsung Electronics" w:date="2024-01-23T10:39:00Z"/>
                    <w:rFonts w:cs="Arial"/>
                    <w:szCs w:val="18"/>
                  </w:rPr>
                </w:rPrChange>
              </w:rPr>
            </w:pPr>
            <w:ins w:id="43" w:author="Sunlin Zhu/Performance &amp; Regulation Standard Lab /SRC-Beijing/Engineer/Samsung Electronics" w:date="2024-01-23T10:44:00Z">
              <w:r w:rsidRPr="00A505E5">
                <w:rPr>
                  <w:rFonts w:cs="Arial" w:hint="eastAsia"/>
                  <w:szCs w:val="18"/>
                </w:rPr>
                <w:t>N</w:t>
              </w:r>
              <w:r w:rsidRPr="00A505E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44"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45" w:author="Sunlin Zhu/Performance &amp; Regulation Standard Lab /SRC-Beijing/Engineer/Samsung Electronics" w:date="2024-01-23T10:39:00Z"/>
                <w:bCs/>
                <w:iCs/>
              </w:rPr>
            </w:pPr>
          </w:p>
        </w:tc>
      </w:tr>
      <w:tr w:rsidR="00917A98" w:rsidRPr="005B00C6" w14:paraId="0F308644" w14:textId="77777777" w:rsidTr="00B96659">
        <w:trPr>
          <w:cantSplit/>
          <w:jc w:val="center"/>
          <w:ins w:id="46"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3BB3E053" w:rsidR="00917A98" w:rsidRPr="00F82ED8" w:rsidRDefault="00AE75AB" w:rsidP="00572545">
            <w:pPr>
              <w:pStyle w:val="TAL"/>
              <w:rPr>
                <w:ins w:id="47" w:author="Sunlin Zhu/Performance &amp; Regulation Standard Lab /SRC-Beijing/Engineer/Samsung Electronics" w:date="2024-01-23T11:21:00Z"/>
                <w:rFonts w:cs="Arial"/>
                <w:szCs w:val="18"/>
              </w:rPr>
            </w:pPr>
            <w:ins w:id="48" w:author="Sunlin Zhu/Performance &amp; Regulation Standard Lab /SRC-Beijing/Engineer/Samsung Electronics" w:date="2024-02-20T10:09:00Z">
              <w:r w:rsidRPr="00F82ED8">
                <w:rPr>
                  <w:rFonts w:cs="Arial"/>
                  <w:szCs w:val="18"/>
                  <w:rPrChange w:id="49" w:author="Sunlin Zhu/Performance &amp; Regulation Standard Lab /SRC-Beijing/Engineer/Samsung Electronics" w:date="2024-03-06T09:40:00Z">
                    <w:rPr>
                      <w:rFonts w:cs="Arial"/>
                      <w:szCs w:val="18"/>
                      <w:highlight w:val="green"/>
                    </w:rPr>
                  </w:rPrChange>
                </w:rPr>
                <w:t>xy2</w:t>
              </w:r>
            </w:ins>
          </w:p>
        </w:tc>
        <w:tc>
          <w:tcPr>
            <w:tcW w:w="2685" w:type="dxa"/>
            <w:tcBorders>
              <w:top w:val="single" w:sz="6" w:space="0" w:color="auto"/>
              <w:left w:val="single" w:sz="4" w:space="0" w:color="auto"/>
              <w:bottom w:val="single" w:sz="6" w:space="0" w:color="auto"/>
              <w:right w:val="single" w:sz="6" w:space="0" w:color="auto"/>
            </w:tcBorders>
          </w:tcPr>
          <w:p w14:paraId="43F712C8" w14:textId="1F521FCC" w:rsidR="00917A98" w:rsidRPr="00F82ED8" w:rsidRDefault="00E72F18" w:rsidP="00572545">
            <w:pPr>
              <w:pStyle w:val="TAL"/>
              <w:rPr>
                <w:ins w:id="50" w:author="Sunlin Zhu/Performance &amp; Regulation Standard Lab /SRC-Beijing/Engineer/Samsung Electronics" w:date="2024-01-23T11:21:00Z"/>
                <w:rFonts w:eastAsia="Malgun Gothic" w:cs="Arial"/>
                <w:szCs w:val="18"/>
                <w:lang w:eastAsia="ko-KR"/>
                <w:rPrChange w:id="51" w:author="Sunlin Zhu/Performance &amp; Regulation Standard Lab /SRC-Beijing/Engineer/Samsung Electronics" w:date="2024-03-06T09:40:00Z">
                  <w:rPr>
                    <w:ins w:id="52" w:author="Sunlin Zhu/Performance &amp; Regulation Standard Lab /SRC-Beijing/Engineer/Samsung Electronics" w:date="2024-01-23T11:21:00Z"/>
                    <w:rFonts w:eastAsia="Malgun Gothic" w:cs="Arial"/>
                    <w:szCs w:val="18"/>
                    <w:highlight w:val="cyan"/>
                    <w:lang w:eastAsia="ko-KR"/>
                  </w:rPr>
                </w:rPrChange>
              </w:rPr>
            </w:pPr>
            <w:ins w:id="53" w:author="Sunlin Zhu/Performance &amp; Regulation Standard Lab /SRC-Beijing/Engineer/Samsung Electronics" w:date="2024-02-26T17:58:00Z">
              <w:r w:rsidRPr="00F82ED8">
                <w:rPr>
                  <w:rFonts w:cs="Arial"/>
                  <w:szCs w:val="18"/>
                  <w:rPrChange w:id="54" w:author="Sunlin Zhu/Performance &amp; Regulation Standard Lab /SRC-Beijing/Engineer/Samsung Electronics" w:date="2024-03-06T09:40:00Z">
                    <w:rPr>
                      <w:rFonts w:cs="Arial"/>
                      <w:szCs w:val="18"/>
                      <w:highlight w:val="cyan"/>
                    </w:rPr>
                  </w:rPrChange>
                </w:rPr>
                <w:t>Indicates the s</w:t>
              </w:r>
              <w:r w:rsidRPr="00F82ED8">
                <w:rPr>
                  <w:rFonts w:eastAsia="Malgun Gothic" w:cs="Arial"/>
                  <w:szCs w:val="18"/>
                  <w:lang w:eastAsia="ko-KR"/>
                  <w:rPrChange w:id="55" w:author="Sunlin Zhu/Performance &amp; Regulation Standard Lab /SRC-Beijing/Engineer/Samsung Electronics" w:date="2024-03-06T09:40:00Z">
                    <w:rPr>
                      <w:rFonts w:eastAsia="Malgun Gothic" w:cs="Arial"/>
                      <w:szCs w:val="18"/>
                      <w:highlight w:val="cyan"/>
                      <w:lang w:eastAsia="ko-KR"/>
                    </w:rPr>
                  </w:rPrChange>
                </w:rPr>
                <w:t>upport of intra-slot PDCCH repetition based on two linked SS sets associated with corresponding CORESETs.</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F82ED8" w:rsidRDefault="00572545" w:rsidP="00572545">
            <w:pPr>
              <w:pStyle w:val="TAL"/>
              <w:rPr>
                <w:ins w:id="56" w:author="Sunlin Zhu/Performance &amp; Regulation Standard Lab /SRC-Beijing/Engineer/Samsung Electronics" w:date="2024-01-23T11:21:00Z"/>
                <w:rFonts w:cs="Arial"/>
                <w:szCs w:val="18"/>
                <w:rPrChange w:id="57" w:author="Sunlin Zhu/Performance &amp; Regulation Standard Lab /SRC-Beijing/Engineer/Samsung Electronics" w:date="2024-03-06T09:40:00Z">
                  <w:rPr>
                    <w:ins w:id="58" w:author="Sunlin Zhu/Performance &amp; Regulation Standard Lab /SRC-Beijing/Engineer/Samsung Electronics" w:date="2024-01-23T11:21:00Z"/>
                    <w:rFonts w:cs="Arial"/>
                    <w:szCs w:val="18"/>
                    <w:highlight w:val="cyan"/>
                  </w:rPr>
                </w:rPrChange>
              </w:rPr>
            </w:pPr>
            <w:ins w:id="59" w:author="Sunlin Zhu/Performance &amp; Regulation Standard Lab /SRC-Beijing/Engineer/Samsung Electronics" w:date="2024-01-24T11:41:00Z">
              <w:r w:rsidRPr="00F82ED8">
                <w:rPr>
                  <w:rFonts w:cs="Arial"/>
                  <w:szCs w:val="18"/>
                  <w:rPrChange w:id="60" w:author="Sunlin Zhu/Performance &amp; Regulation Standard Lab /SRC-Beijing/Engineer/Samsung Electronics" w:date="2024-03-06T09:40:00Z">
                    <w:rPr>
                      <w:rFonts w:cs="Arial"/>
                      <w:szCs w:val="18"/>
                      <w:highlight w:val="cyan"/>
                    </w:rPr>
                  </w:rPrChange>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F82ED8" w:rsidRDefault="00572545" w:rsidP="00572545">
            <w:pPr>
              <w:pStyle w:val="TAL"/>
              <w:rPr>
                <w:ins w:id="61" w:author="Sunlin Zhu/Performance &amp; Regulation Standard Lab /SRC-Beijing/Engineer/Samsung Electronics" w:date="2024-01-23T11:21:00Z"/>
                <w:rFonts w:cs="Arial"/>
                <w:szCs w:val="18"/>
                <w:rPrChange w:id="62" w:author="Sunlin Zhu/Performance &amp; Regulation Standard Lab /SRC-Beijing/Engineer/Samsung Electronics" w:date="2024-03-06T09:40:00Z">
                  <w:rPr>
                    <w:ins w:id="63" w:author="Sunlin Zhu/Performance &amp; Regulation Standard Lab /SRC-Beijing/Engineer/Samsung Electronics" w:date="2024-01-23T11:21:00Z"/>
                    <w:rFonts w:cs="Arial"/>
                    <w:szCs w:val="18"/>
                    <w:highlight w:val="cyan"/>
                  </w:rPr>
                </w:rPrChange>
              </w:rPr>
            </w:pPr>
            <w:ins w:id="64" w:author="Sunlin Zhu/Performance &amp; Regulation Standard Lab /SRC-Beijing/Engineer/Samsung Electronics" w:date="2024-01-24T11:41:00Z">
              <w:r w:rsidRPr="00F82ED8">
                <w:rPr>
                  <w:rFonts w:cs="Arial"/>
                  <w:szCs w:val="18"/>
                  <w:rPrChange w:id="65" w:author="Sunlin Zhu/Performance &amp; Regulation Standard Lab /SRC-Beijing/Engineer/Samsung Electronics" w:date="2024-03-06T09:40:00Z">
                    <w:rPr>
                      <w:rFonts w:cs="Arial"/>
                      <w:szCs w:val="18"/>
                      <w:highlight w:val="cyan"/>
                    </w:rPr>
                  </w:rPrChange>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2251710B" w:rsidR="00572545" w:rsidRPr="00F82ED8" w:rsidRDefault="00E72F18" w:rsidP="00572545">
            <w:pPr>
              <w:pStyle w:val="TAL"/>
              <w:rPr>
                <w:ins w:id="66" w:author="Sunlin Zhu/Performance &amp; Regulation Standard Lab /SRC-Beijing/Engineer/Samsung Electronics" w:date="2024-01-24T11:40:00Z"/>
                <w:rFonts w:cs="Arial"/>
                <w:szCs w:val="18"/>
                <w:rPrChange w:id="67" w:author="Sunlin Zhu/Performance &amp; Regulation Standard Lab /SRC-Beijing/Engineer/Samsung Electronics" w:date="2024-03-06T09:40:00Z">
                  <w:rPr>
                    <w:ins w:id="68" w:author="Sunlin Zhu/Performance &amp; Regulation Standard Lab /SRC-Beijing/Engineer/Samsung Electronics" w:date="2024-01-24T11:40:00Z"/>
                    <w:rFonts w:cs="Arial"/>
                    <w:szCs w:val="18"/>
                    <w:highlight w:val="cyan"/>
                  </w:rPr>
                </w:rPrChange>
              </w:rPr>
            </w:pPr>
            <w:ins w:id="69" w:author="Sunlin Zhu/Performance &amp; Regulation Standard Lab /SRC-Beijing/Engineer/Samsung Electronics" w:date="2024-02-26T17:57:00Z">
              <w:r w:rsidRPr="00F82ED8">
                <w:rPr>
                  <w:rFonts w:cs="Arial"/>
                  <w:szCs w:val="18"/>
                  <w:rPrChange w:id="70" w:author="Sunlin Zhu/Performance &amp; Regulation Standard Lab /SRC-Beijing/Engineer/Samsung Electronics" w:date="2024-03-06T09:40:00Z">
                    <w:rPr>
                      <w:rFonts w:cs="Arial"/>
                      <w:szCs w:val="18"/>
                      <w:highlight w:val="cyan"/>
                    </w:rPr>
                  </w:rPrChange>
                </w:rPr>
                <w:t>mTRP</w:t>
              </w:r>
            </w:ins>
            <w:ins w:id="71" w:author="Sunlin Zhu/Performance &amp; Regulation Standard Lab /SRC-Beijing/Engineer/Samsung Electronics" w:date="2024-03-06T09:39:00Z">
              <w:r w:rsidR="00F82ED8" w:rsidRPr="00F82ED8">
                <w:rPr>
                  <w:rFonts w:cs="Arial"/>
                  <w:szCs w:val="18"/>
                  <w:highlight w:val="cyan"/>
                </w:rPr>
                <w:t>_</w:t>
              </w:r>
            </w:ins>
            <w:ins w:id="72" w:author="Sunlin Zhu/Performance &amp; Regulation Standard Lab /SRC-Beijing/Engineer/Samsung Electronics" w:date="2024-02-26T17:57:00Z">
              <w:r w:rsidRPr="00F82ED8">
                <w:rPr>
                  <w:rFonts w:cs="Arial"/>
                  <w:szCs w:val="18"/>
                  <w:rPrChange w:id="73" w:author="Sunlin Zhu/Performance &amp; Regulation Standard Lab /SRC-Beijing/Engineer/Samsung Electronics" w:date="2024-03-06T09:40:00Z">
                    <w:rPr>
                      <w:rFonts w:cs="Arial"/>
                      <w:szCs w:val="18"/>
                      <w:highlight w:val="cyan"/>
                    </w:rPr>
                  </w:rPrChange>
                </w:rPr>
                <w:t>PDCCH</w:t>
              </w:r>
            </w:ins>
            <w:ins w:id="74" w:author="Sunlin Zhu/Performance &amp; Regulation Standard Lab /SRC-Beijing/Engineer/Samsung Electronics" w:date="2024-03-06T09:39:00Z">
              <w:r w:rsidR="00F82ED8" w:rsidRPr="00F82ED8">
                <w:rPr>
                  <w:rFonts w:cs="Arial"/>
                  <w:szCs w:val="18"/>
                  <w:highlight w:val="cyan"/>
                </w:rPr>
                <w:t>_</w:t>
              </w:r>
            </w:ins>
            <w:ins w:id="75" w:author="Sunlin Zhu/Performance &amp; Regulation Standard Lab /SRC-Beijing/Engineer/Samsung Electronics" w:date="2024-02-26T17:57:00Z">
              <w:r w:rsidRPr="00F82ED8">
                <w:rPr>
                  <w:rFonts w:cs="Arial"/>
                  <w:szCs w:val="18"/>
                  <w:rPrChange w:id="76" w:author="Sunlin Zhu/Performance &amp; Regulation Standard Lab /SRC-Beijing/Engineer/Samsung Electronics" w:date="2024-03-06T09:40:00Z">
                    <w:rPr>
                      <w:rFonts w:cs="Arial"/>
                      <w:szCs w:val="18"/>
                      <w:highlight w:val="cyan"/>
                    </w:rPr>
                  </w:rPrChange>
                </w:rPr>
                <w:t>Repetition</w:t>
              </w:r>
            </w:ins>
            <w:ins w:id="77" w:author="Sunlin Zhu/Performance &amp; Regulation Standard Lab /SRC-Beijing/Engineer/Samsung Electronics" w:date="2024-03-06T09:39:00Z">
              <w:r w:rsidR="00F82ED8" w:rsidRPr="00F82ED8">
                <w:rPr>
                  <w:rFonts w:cs="Arial"/>
                  <w:szCs w:val="18"/>
                  <w:highlight w:val="cyan"/>
                </w:rPr>
                <w:t>_</w:t>
              </w:r>
            </w:ins>
            <w:ins w:id="78" w:author="Sunlin Zhu/Performance &amp; Regulation Standard Lab /SRC-Beijing/Engineer/Samsung Electronics" w:date="2024-02-26T17:57:00Z">
              <w:r w:rsidRPr="00F82ED8">
                <w:rPr>
                  <w:rFonts w:cs="Arial"/>
                  <w:szCs w:val="18"/>
                  <w:rPrChange w:id="79" w:author="Sunlin Zhu/Performance &amp; Regulation Standard Lab /SRC-Beijing/Engineer/Samsung Electronics" w:date="2024-03-06T09:40:00Z">
                    <w:rPr>
                      <w:rFonts w:cs="Arial"/>
                      <w:szCs w:val="18"/>
                      <w:highlight w:val="cyan"/>
                    </w:rPr>
                  </w:rPrChange>
                </w:rPr>
                <w:t>r17</w:t>
              </w:r>
            </w:ins>
          </w:p>
          <w:p w14:paraId="6BDF757D" w14:textId="77777777" w:rsidR="00917A98" w:rsidRPr="00F82ED8" w:rsidRDefault="00917A98" w:rsidP="00572545">
            <w:pPr>
              <w:pStyle w:val="TAL"/>
              <w:rPr>
                <w:ins w:id="80" w:author="Sunlin Zhu/Performance &amp; Regulation Standard Lab /SRC-Beijing/Engineer/Samsung Electronics" w:date="2024-01-23T11:21:00Z"/>
                <w:rFonts w:cs="Arial"/>
                <w:szCs w:val="18"/>
                <w:rPrChange w:id="81" w:author="Sunlin Zhu/Performance &amp; Regulation Standard Lab /SRC-Beijing/Engineer/Samsung Electronics" w:date="2024-03-06T09:40:00Z">
                  <w:rPr>
                    <w:ins w:id="82" w:author="Sunlin Zhu/Performance &amp; Regulation Standard Lab /SRC-Beijing/Engineer/Samsung Electronics" w:date="2024-01-23T11:21:00Z"/>
                    <w:rFonts w:cs="Arial"/>
                    <w:szCs w:val="18"/>
                    <w:highlight w:val="cyan"/>
                  </w:rPr>
                </w:rPrChange>
              </w:rPr>
            </w:pPr>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F82ED8" w:rsidRDefault="00572545" w:rsidP="00572545">
            <w:pPr>
              <w:pStyle w:val="TAL"/>
              <w:rPr>
                <w:ins w:id="83" w:author="Sunlin Zhu/Performance &amp; Regulation Standard Lab /SRC-Beijing/Engineer/Samsung Electronics" w:date="2024-01-23T11:21:00Z"/>
                <w:rFonts w:cs="Arial"/>
                <w:szCs w:val="18"/>
                <w:rPrChange w:id="84" w:author="Sunlin Zhu/Performance &amp; Regulation Standard Lab /SRC-Beijing/Engineer/Samsung Electronics" w:date="2024-03-06T09:40:00Z">
                  <w:rPr>
                    <w:ins w:id="85" w:author="Sunlin Zhu/Performance &amp; Regulation Standard Lab /SRC-Beijing/Engineer/Samsung Electronics" w:date="2024-01-23T11:21:00Z"/>
                    <w:rFonts w:cs="Arial"/>
                    <w:szCs w:val="18"/>
                    <w:highlight w:val="cyan"/>
                  </w:rPr>
                </w:rPrChange>
              </w:rPr>
            </w:pPr>
            <w:ins w:id="86" w:author="Sunlin Zhu/Performance &amp; Regulation Standard Lab /SRC-Beijing/Engineer/Samsung Electronics" w:date="2024-01-24T11:41:00Z">
              <w:r w:rsidRPr="00F82ED8">
                <w:rPr>
                  <w:rFonts w:cs="Arial" w:hint="eastAsia"/>
                  <w:szCs w:val="18"/>
                  <w:rPrChange w:id="87" w:author="Sunlin Zhu/Performance &amp; Regulation Standard Lab /SRC-Beijing/Engineer/Samsung Electronics" w:date="2024-03-06T09:40:00Z">
                    <w:rPr>
                      <w:rFonts w:cs="Arial" w:hint="eastAsia"/>
                      <w:szCs w:val="18"/>
                      <w:highlight w:val="cyan"/>
                    </w:rPr>
                  </w:rPrChange>
                </w:rPr>
                <w:t>N</w:t>
              </w:r>
              <w:r w:rsidRPr="00F82ED8">
                <w:rPr>
                  <w:rFonts w:cs="Arial"/>
                  <w:szCs w:val="18"/>
                  <w:rPrChange w:id="88" w:author="Sunlin Zhu/Performance &amp; Regulation Standard Lab /SRC-Beijing/Engineer/Samsung Electronics" w:date="2024-03-06T09:40:00Z">
                    <w:rPr>
                      <w:rFonts w:cs="Arial"/>
                      <w:szCs w:val="18"/>
                      <w:highlight w:val="cyan"/>
                    </w:rPr>
                  </w:rPrChange>
                </w:rPr>
                <w:t>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89"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90"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C3AAD" w14:textId="77777777" w:rsidR="00065AC9" w:rsidRDefault="00065AC9">
      <w:r>
        <w:separator/>
      </w:r>
    </w:p>
  </w:endnote>
  <w:endnote w:type="continuationSeparator" w:id="0">
    <w:p w14:paraId="423237B1" w14:textId="77777777" w:rsidR="00065AC9" w:rsidRDefault="0006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65CFA" w14:textId="77777777" w:rsidR="00065AC9" w:rsidRDefault="00065AC9">
      <w:r>
        <w:separator/>
      </w:r>
    </w:p>
  </w:footnote>
  <w:footnote w:type="continuationSeparator" w:id="0">
    <w:p w14:paraId="698E14C2" w14:textId="77777777" w:rsidR="00065AC9" w:rsidRDefault="0006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78AC" w:rsidRDefault="001F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78AC" w:rsidRDefault="001F78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78AC" w:rsidRDefault="001F78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78AC" w:rsidRDefault="001F78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AC9"/>
    <w:rsid w:val="000A6394"/>
    <w:rsid w:val="000B7FED"/>
    <w:rsid w:val="000C038A"/>
    <w:rsid w:val="000C6598"/>
    <w:rsid w:val="000D44B3"/>
    <w:rsid w:val="000E537F"/>
    <w:rsid w:val="001042E8"/>
    <w:rsid w:val="00137D92"/>
    <w:rsid w:val="00145D43"/>
    <w:rsid w:val="00192C46"/>
    <w:rsid w:val="001A08B3"/>
    <w:rsid w:val="001A7B60"/>
    <w:rsid w:val="001B52F0"/>
    <w:rsid w:val="001B7A65"/>
    <w:rsid w:val="001E41F3"/>
    <w:rsid w:val="001F78AC"/>
    <w:rsid w:val="00204569"/>
    <w:rsid w:val="002129B0"/>
    <w:rsid w:val="00247946"/>
    <w:rsid w:val="0026004D"/>
    <w:rsid w:val="002640DD"/>
    <w:rsid w:val="00266B87"/>
    <w:rsid w:val="00275D12"/>
    <w:rsid w:val="00284FEB"/>
    <w:rsid w:val="002860C4"/>
    <w:rsid w:val="002B5741"/>
    <w:rsid w:val="002B637D"/>
    <w:rsid w:val="002E472E"/>
    <w:rsid w:val="00305409"/>
    <w:rsid w:val="003609EF"/>
    <w:rsid w:val="0036231A"/>
    <w:rsid w:val="00372072"/>
    <w:rsid w:val="00374DD4"/>
    <w:rsid w:val="003E1A36"/>
    <w:rsid w:val="00410371"/>
    <w:rsid w:val="004242F1"/>
    <w:rsid w:val="00497DB6"/>
    <w:rsid w:val="004B75B7"/>
    <w:rsid w:val="005141D9"/>
    <w:rsid w:val="0051516B"/>
    <w:rsid w:val="0051580D"/>
    <w:rsid w:val="00547111"/>
    <w:rsid w:val="00572545"/>
    <w:rsid w:val="00583E0D"/>
    <w:rsid w:val="00584439"/>
    <w:rsid w:val="00592D74"/>
    <w:rsid w:val="005E2C44"/>
    <w:rsid w:val="00621188"/>
    <w:rsid w:val="006257ED"/>
    <w:rsid w:val="00653DE4"/>
    <w:rsid w:val="00661A22"/>
    <w:rsid w:val="00665C47"/>
    <w:rsid w:val="006752AF"/>
    <w:rsid w:val="00695808"/>
    <w:rsid w:val="006B46FB"/>
    <w:rsid w:val="006C59FF"/>
    <w:rsid w:val="006E21FB"/>
    <w:rsid w:val="00715797"/>
    <w:rsid w:val="00721B25"/>
    <w:rsid w:val="00721BAD"/>
    <w:rsid w:val="007537AE"/>
    <w:rsid w:val="00756B50"/>
    <w:rsid w:val="00792342"/>
    <w:rsid w:val="007977A8"/>
    <w:rsid w:val="007B512A"/>
    <w:rsid w:val="007C2097"/>
    <w:rsid w:val="007D6A07"/>
    <w:rsid w:val="007F7259"/>
    <w:rsid w:val="008040A8"/>
    <w:rsid w:val="008279FA"/>
    <w:rsid w:val="008626E7"/>
    <w:rsid w:val="00870EE7"/>
    <w:rsid w:val="008863B9"/>
    <w:rsid w:val="008A45A6"/>
    <w:rsid w:val="008D379D"/>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5E5"/>
    <w:rsid w:val="00A50CF0"/>
    <w:rsid w:val="00A63092"/>
    <w:rsid w:val="00A7671C"/>
    <w:rsid w:val="00AA2CBC"/>
    <w:rsid w:val="00AC5820"/>
    <w:rsid w:val="00AD1CD8"/>
    <w:rsid w:val="00AE75AB"/>
    <w:rsid w:val="00AF5D4D"/>
    <w:rsid w:val="00B258BB"/>
    <w:rsid w:val="00B44807"/>
    <w:rsid w:val="00B67B97"/>
    <w:rsid w:val="00B96659"/>
    <w:rsid w:val="00B968C8"/>
    <w:rsid w:val="00BA3EC5"/>
    <w:rsid w:val="00BA51D9"/>
    <w:rsid w:val="00BB5DFC"/>
    <w:rsid w:val="00BD279D"/>
    <w:rsid w:val="00BD6BB8"/>
    <w:rsid w:val="00C1483D"/>
    <w:rsid w:val="00C219C0"/>
    <w:rsid w:val="00C66BA2"/>
    <w:rsid w:val="00C7083D"/>
    <w:rsid w:val="00C7555F"/>
    <w:rsid w:val="00C870F6"/>
    <w:rsid w:val="00C87581"/>
    <w:rsid w:val="00C95985"/>
    <w:rsid w:val="00CC5026"/>
    <w:rsid w:val="00CC68D0"/>
    <w:rsid w:val="00CD5970"/>
    <w:rsid w:val="00CE2E54"/>
    <w:rsid w:val="00D03F9A"/>
    <w:rsid w:val="00D06D51"/>
    <w:rsid w:val="00D24991"/>
    <w:rsid w:val="00D50255"/>
    <w:rsid w:val="00D66520"/>
    <w:rsid w:val="00D84AE9"/>
    <w:rsid w:val="00DE34CF"/>
    <w:rsid w:val="00E13F3D"/>
    <w:rsid w:val="00E34898"/>
    <w:rsid w:val="00E72F18"/>
    <w:rsid w:val="00EB09B7"/>
    <w:rsid w:val="00EC5056"/>
    <w:rsid w:val="00ED5AB3"/>
    <w:rsid w:val="00EE7D7C"/>
    <w:rsid w:val="00F25D98"/>
    <w:rsid w:val="00F300FB"/>
    <w:rsid w:val="00F82ED8"/>
    <w:rsid w:val="00FB6386"/>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ADA39-9B73-4684-B495-BE6A9AB9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14</Pages>
  <Words>4032</Words>
  <Characters>22989</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16</cp:revision>
  <cp:lastPrinted>1899-12-31T23:00:00Z</cp:lastPrinted>
  <dcterms:created xsi:type="dcterms:W3CDTF">2024-02-26T11:47:00Z</dcterms:created>
  <dcterms:modified xsi:type="dcterms:W3CDTF">2024-03-06T01:42:00Z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