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849B7" w14:textId="103F00E6" w:rsidR="002B637D" w:rsidRDefault="002B637D" w:rsidP="00B96659">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00137D92" w:rsidRPr="00137D92">
        <w:rPr>
          <w:b/>
          <w:noProof/>
          <w:sz w:val="24"/>
        </w:rPr>
        <w:t>R5-241958</w:t>
      </w:r>
      <w:r w:rsidR="00C87581" w:rsidRPr="00C87581">
        <w:rPr>
          <w:b/>
          <w:noProof/>
          <w:sz w:val="24"/>
          <w:highlight w:val="green"/>
        </w:rPr>
        <w:t>r1</w:t>
      </w:r>
    </w:p>
    <w:p w14:paraId="59C0E89D" w14:textId="77777777" w:rsidR="002B637D" w:rsidRDefault="007537AE" w:rsidP="002B637D">
      <w:pPr>
        <w:pStyle w:val="CRCoverPage"/>
        <w:outlineLvl w:val="0"/>
        <w:rPr>
          <w:b/>
          <w:noProof/>
          <w:sz w:val="24"/>
        </w:rPr>
      </w:pPr>
      <w:r>
        <w:fldChar w:fldCharType="begin"/>
      </w:r>
      <w:r>
        <w:instrText xml:space="preserve"> DOCPROPERTY  Location  \* MERGEFORMAT </w:instrText>
      </w:r>
      <w:r>
        <w:fldChar w:fldCharType="separate"/>
      </w:r>
      <w:r w:rsidR="002B637D">
        <w:rPr>
          <w:b/>
          <w:noProof/>
          <w:sz w:val="24"/>
        </w:rPr>
        <w:t xml:space="preserve"> </w:t>
      </w:r>
      <w:r w:rsidR="002B637D" w:rsidRPr="0076055B">
        <w:rPr>
          <w:b/>
          <w:noProof/>
          <w:sz w:val="24"/>
        </w:rPr>
        <w:t>Athens</w:t>
      </w:r>
      <w:r>
        <w:rPr>
          <w:b/>
          <w:noProof/>
          <w:sz w:val="24"/>
        </w:rPr>
        <w:fldChar w:fldCharType="end"/>
      </w:r>
      <w:r w:rsidR="002B637D">
        <w:rPr>
          <w:b/>
          <w:noProof/>
          <w:sz w:val="24"/>
        </w:rPr>
        <w:t xml:space="preserve">, </w:t>
      </w:r>
      <w:r w:rsidR="002B637D" w:rsidRPr="0076055B">
        <w:rPr>
          <w:b/>
          <w:noProof/>
          <w:sz w:val="24"/>
        </w:rPr>
        <w:t>Greece</w:t>
      </w:r>
      <w:r w:rsidR="002B637D">
        <w:rPr>
          <w:b/>
          <w:noProof/>
          <w:sz w:val="24"/>
        </w:rPr>
        <w:t xml:space="preserve">, </w:t>
      </w:r>
      <w:r w:rsidR="002B637D"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F6532" w:rsidR="001E41F3" w:rsidRPr="00410371" w:rsidRDefault="002B637D" w:rsidP="002B637D">
            <w:pPr>
              <w:pStyle w:val="CRCoverPage"/>
              <w:spacing w:after="0"/>
              <w:jc w:val="center"/>
              <w:rPr>
                <w:b/>
                <w:noProof/>
                <w:sz w:val="28"/>
              </w:rPr>
            </w:pPr>
            <w:r w:rsidRPr="002B637D">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1C395" w:rsidR="001E41F3" w:rsidRPr="009E7475" w:rsidRDefault="009E7475" w:rsidP="009E7475">
            <w:pPr>
              <w:pStyle w:val="CRCoverPage"/>
              <w:spacing w:after="0"/>
              <w:jc w:val="center"/>
              <w:rPr>
                <w:b/>
                <w:noProof/>
                <w:sz w:val="28"/>
              </w:rPr>
            </w:pPr>
            <w:r w:rsidRPr="009E7475">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4AE46" w:rsidR="001E41F3" w:rsidRPr="00410371" w:rsidRDefault="00137D92" w:rsidP="00E13F3D">
            <w:pPr>
              <w:pStyle w:val="CRCoverPage"/>
              <w:spacing w:after="0"/>
              <w:jc w:val="center"/>
              <w:rPr>
                <w:b/>
                <w:noProof/>
              </w:rPr>
            </w:pPr>
            <w:r w:rsidRPr="00137D9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2EA67" w:rsidR="001E41F3" w:rsidRPr="00410371" w:rsidRDefault="002B637D" w:rsidP="002B637D">
            <w:pPr>
              <w:pStyle w:val="CRCoverPage"/>
              <w:tabs>
                <w:tab w:val="right" w:pos="1825"/>
              </w:tabs>
              <w:spacing w:after="0"/>
              <w:jc w:val="center"/>
              <w:rPr>
                <w:noProof/>
                <w:sz w:val="28"/>
              </w:rPr>
            </w:pPr>
            <w:r w:rsidRPr="002B637D">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56F52" w:rsidR="001E41F3" w:rsidRDefault="006C59FF" w:rsidP="00B96659">
            <w:pPr>
              <w:pStyle w:val="CRCoverPage"/>
              <w:spacing w:after="0"/>
              <w:ind w:left="100"/>
              <w:rPr>
                <w:noProof/>
              </w:rPr>
            </w:pPr>
            <w:r>
              <w:rPr>
                <w:noProof/>
                <w:lang w:eastAsia="zh-CN"/>
              </w:rPr>
              <w:t>Addition of</w:t>
            </w:r>
            <w:r w:rsidR="00B96659">
              <w:rPr>
                <w:noProof/>
                <w:lang w:eastAsia="zh-CN"/>
              </w:rPr>
              <w:t xml:space="preserve"> feMIMO </w:t>
            </w:r>
            <w:r w:rsidR="00B96659">
              <w:t>p</w:t>
            </w:r>
            <w:r w:rsidR="00B96659" w:rsidRPr="005B00C6">
              <w:t xml:space="preserve">hysical </w:t>
            </w:r>
            <w:r w:rsidR="00B96659">
              <w:t>l</w:t>
            </w:r>
            <w:r w:rsidR="00B96659" w:rsidRPr="005B00C6">
              <w:t xml:space="preserve">ayer </w:t>
            </w:r>
            <w:r w:rsidR="00B96659">
              <w:t>b</w:t>
            </w:r>
            <w:r w:rsidR="00B96659" w:rsidRPr="005B00C6">
              <w:t xml:space="preserve">aseline </w:t>
            </w:r>
            <w:r w:rsidR="00B96659">
              <w:t>i</w:t>
            </w:r>
            <w:r w:rsidR="00B96659" w:rsidRPr="005B00C6">
              <w:t xml:space="preserve">mplementation </w:t>
            </w:r>
            <w:r w:rsidR="00B96659">
              <w:t>c</w:t>
            </w:r>
            <w:r w:rsidR="00B96659" w:rsidRPr="005B00C6">
              <w:t>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0F2A9" w:rsidR="001E41F3" w:rsidRDefault="0037207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0D891" w:rsidR="001E41F3" w:rsidRDefault="00372072"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022DB" w:rsidR="001E41F3" w:rsidRDefault="002B637D">
            <w:pPr>
              <w:pStyle w:val="CRCoverPage"/>
              <w:spacing w:after="0"/>
              <w:ind w:left="100"/>
              <w:rPr>
                <w:noProof/>
              </w:rPr>
            </w:pPr>
            <w:proofErr w:type="spellStart"/>
            <w:r w:rsidRPr="002B637D">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5B960" w:rsidR="001E41F3" w:rsidRDefault="002B637D">
            <w:pPr>
              <w:pStyle w:val="CRCoverPage"/>
              <w:spacing w:after="0"/>
              <w:ind w:left="100"/>
              <w:rPr>
                <w:noProof/>
              </w:rPr>
            </w:pPr>
            <w:r>
              <w:t>2024-</w:t>
            </w:r>
            <w:r w:rsidR="00721B25">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55231" w:rsidR="001E41F3" w:rsidRDefault="002B63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342DC" w:rsidR="001E41F3" w:rsidRDefault="002B63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4C898" w:rsidR="00ED5AB3" w:rsidRDefault="002B637D" w:rsidP="001042E8">
            <w:pPr>
              <w:pStyle w:val="CRCoverPage"/>
              <w:spacing w:after="0"/>
              <w:ind w:left="100"/>
              <w:rPr>
                <w:noProof/>
                <w:lang w:eastAsia="zh-CN"/>
              </w:rPr>
            </w:pPr>
            <w:r>
              <w:rPr>
                <w:rFonts w:hint="eastAsia"/>
                <w:noProof/>
                <w:lang w:eastAsia="zh-CN"/>
              </w:rPr>
              <w:t>A</w:t>
            </w:r>
            <w:r>
              <w:rPr>
                <w:noProof/>
                <w:lang w:eastAsia="zh-CN"/>
              </w:rPr>
              <w:t xml:space="preserve">dd </w:t>
            </w:r>
            <w:r w:rsidRPr="002B637D">
              <w:rPr>
                <w:noProof/>
                <w:lang w:eastAsia="zh-CN"/>
              </w:rPr>
              <w:t>Baseline Implementation Capabilities</w:t>
            </w:r>
            <w:r>
              <w:rPr>
                <w:noProof/>
                <w:lang w:eastAsia="zh-CN"/>
              </w:rPr>
              <w:t xml:space="preserve"> for FeMIMO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8B44D" w:rsidR="001F78AC" w:rsidRDefault="002B637D" w:rsidP="001042E8">
            <w:pPr>
              <w:pStyle w:val="CRCoverPage"/>
              <w:spacing w:after="0"/>
              <w:ind w:left="100"/>
            </w:pPr>
            <w:r>
              <w:rPr>
                <w:noProof/>
                <w:lang w:eastAsia="zh-CN"/>
              </w:rPr>
              <w:t xml:space="preserve">Add </w:t>
            </w:r>
            <w:r w:rsidR="00583E0D">
              <w:t>p</w:t>
            </w:r>
            <w:r w:rsidR="00583E0D" w:rsidRPr="005B00C6">
              <w:t xml:space="preserve">hysical </w:t>
            </w:r>
            <w:r w:rsidR="00583E0D">
              <w:t>l</w:t>
            </w:r>
            <w:r w:rsidR="00583E0D" w:rsidRPr="005B00C6">
              <w:t xml:space="preserve">ayer </w:t>
            </w:r>
            <w:r w:rsidR="00583E0D">
              <w:t>b</w:t>
            </w:r>
            <w:r w:rsidR="00583E0D" w:rsidRPr="005B00C6">
              <w:t xml:space="preserve">aseline </w:t>
            </w:r>
            <w:r w:rsidR="00583E0D">
              <w:t>i</w:t>
            </w:r>
            <w:r w:rsidR="00583E0D" w:rsidRPr="005B00C6">
              <w:t xml:space="preserve">mplementation </w:t>
            </w:r>
            <w:r w:rsidR="00583E0D">
              <w:t>c</w:t>
            </w:r>
            <w:r w:rsidR="00583E0D" w:rsidRPr="005B00C6">
              <w:t>apabilities</w:t>
            </w:r>
            <w:r w:rsidR="00583E0D">
              <w:t xml:space="preserve"> </w:t>
            </w:r>
            <w:r w:rsidR="00583E0D">
              <w:rPr>
                <w:rFonts w:hint="eastAsia"/>
                <w:lang w:eastAsia="zh-CN"/>
              </w:rPr>
              <w:t>for</w:t>
            </w:r>
            <w:r w:rsidR="00583E0D">
              <w:t xml:space="preserve"> </w:t>
            </w:r>
            <w:proofErr w:type="spellStart"/>
            <w:r w:rsidR="00583E0D">
              <w:t>FeMIMO</w:t>
            </w:r>
            <w:proofErr w:type="spellEnd"/>
            <w:r w:rsidR="00583E0D">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2BCC" w:rsidR="001E41F3" w:rsidRDefault="002B637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CE3" w:rsidR="001E41F3" w:rsidRDefault="00583E0D">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637D" w14:paraId="34ACE2EB" w14:textId="77777777" w:rsidTr="00547111">
        <w:tc>
          <w:tcPr>
            <w:tcW w:w="2694" w:type="dxa"/>
            <w:gridSpan w:val="2"/>
            <w:tcBorders>
              <w:left w:val="single" w:sz="4" w:space="0" w:color="auto"/>
            </w:tcBorders>
          </w:tcPr>
          <w:p w14:paraId="571382F3" w14:textId="77777777" w:rsidR="002B637D" w:rsidRDefault="002B637D" w:rsidP="002B6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65FA1"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B637D" w:rsidRDefault="002B637D" w:rsidP="002B6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37D" w:rsidRDefault="002B637D" w:rsidP="002B637D">
            <w:pPr>
              <w:pStyle w:val="CRCoverPage"/>
              <w:spacing w:after="0"/>
              <w:ind w:left="99"/>
              <w:rPr>
                <w:noProof/>
              </w:rPr>
            </w:pPr>
            <w:r>
              <w:rPr>
                <w:noProof/>
              </w:rPr>
              <w:t xml:space="preserve">TS/TR ... CR ... </w:t>
            </w:r>
          </w:p>
        </w:tc>
      </w:tr>
      <w:tr w:rsidR="002B637D" w14:paraId="446DDBAC" w14:textId="77777777" w:rsidTr="00547111">
        <w:tc>
          <w:tcPr>
            <w:tcW w:w="2694" w:type="dxa"/>
            <w:gridSpan w:val="2"/>
            <w:tcBorders>
              <w:left w:val="single" w:sz="4" w:space="0" w:color="auto"/>
            </w:tcBorders>
          </w:tcPr>
          <w:p w14:paraId="678A1AA6" w14:textId="77777777" w:rsidR="002B637D" w:rsidRDefault="002B637D" w:rsidP="002B6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F4E59"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B637D" w:rsidRDefault="002B637D" w:rsidP="002B6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37D" w:rsidRDefault="002B637D" w:rsidP="002B637D">
            <w:pPr>
              <w:pStyle w:val="CRCoverPage"/>
              <w:spacing w:after="0"/>
              <w:ind w:left="99"/>
              <w:rPr>
                <w:noProof/>
              </w:rPr>
            </w:pPr>
            <w:r>
              <w:rPr>
                <w:noProof/>
              </w:rPr>
              <w:t xml:space="preserve">TS/TR ... CR ... </w:t>
            </w:r>
          </w:p>
        </w:tc>
      </w:tr>
      <w:tr w:rsidR="002B637D" w14:paraId="55C714D2" w14:textId="77777777" w:rsidTr="00547111">
        <w:tc>
          <w:tcPr>
            <w:tcW w:w="2694" w:type="dxa"/>
            <w:gridSpan w:val="2"/>
            <w:tcBorders>
              <w:left w:val="single" w:sz="4" w:space="0" w:color="auto"/>
            </w:tcBorders>
          </w:tcPr>
          <w:p w14:paraId="45913E62" w14:textId="77777777" w:rsidR="002B637D" w:rsidRDefault="002B637D" w:rsidP="002B63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D8247"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B637D" w:rsidRDefault="002B637D" w:rsidP="002B63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37D" w:rsidRDefault="002B637D" w:rsidP="002B637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99244" w14:textId="025E662C" w:rsidR="00247946" w:rsidRDefault="00247946" w:rsidP="00247946">
            <w:pPr>
              <w:pStyle w:val="CRCoverPage"/>
              <w:spacing w:after="0"/>
              <w:ind w:left="100"/>
              <w:rPr>
                <w:noProof/>
              </w:rPr>
            </w:pPr>
            <w:r>
              <w:rPr>
                <w:noProof/>
              </w:rPr>
              <w:t xml:space="preserve">condition number xy1 in </w:t>
            </w:r>
            <w:r w:rsidRPr="005B00C6">
              <w:t>Table A.4.3.2-</w:t>
            </w:r>
            <w:r w:rsidRPr="005B00C6">
              <w:rPr>
                <w:lang w:eastAsia="zh-CN"/>
              </w:rPr>
              <w:t>1</w:t>
            </w:r>
            <w:r>
              <w:rPr>
                <w:lang w:eastAsia="zh-CN"/>
              </w:rPr>
              <w:t xml:space="preserve"> </w:t>
            </w:r>
            <w:r>
              <w:rPr>
                <w:noProof/>
              </w:rPr>
              <w:t>needs to be renumbered by MCC</w:t>
            </w:r>
          </w:p>
          <w:p w14:paraId="00D3B8F7" w14:textId="7A825197" w:rsidR="001E41F3" w:rsidRDefault="00247946" w:rsidP="00247946">
            <w:pPr>
              <w:pStyle w:val="CRCoverPage"/>
              <w:spacing w:after="0"/>
              <w:ind w:left="100"/>
              <w:rPr>
                <w:noProof/>
              </w:rPr>
            </w:pPr>
            <w:r>
              <w:rPr>
                <w:noProof/>
              </w:rPr>
              <w:t xml:space="preserve">condition number xy2 in </w:t>
            </w:r>
            <w:r w:rsidRPr="005B00C6">
              <w:t>Table A.4.3.2-</w:t>
            </w:r>
            <w:r w:rsidRPr="005B00C6">
              <w:rPr>
                <w:lang w:eastAsia="zh-CN"/>
              </w:rPr>
              <w:t>1</w:t>
            </w:r>
            <w:r>
              <w:rPr>
                <w:lang w:eastAsia="zh-CN"/>
              </w:rPr>
              <w:t xml:space="preserve"> </w:t>
            </w:r>
            <w:r>
              <w:rPr>
                <w:noProof/>
              </w:rPr>
              <w:t>needs to be renumbered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653AB" w14:textId="787E0F9C" w:rsidR="00584439" w:rsidRDefault="008D379D" w:rsidP="00137D92">
            <w:pPr>
              <w:pStyle w:val="CRCoverPage"/>
              <w:spacing w:after="0"/>
              <w:ind w:left="100"/>
              <w:rPr>
                <w:noProof/>
                <w:lang w:eastAsia="zh-CN"/>
              </w:rPr>
            </w:pPr>
            <w:r>
              <w:rPr>
                <w:noProof/>
                <w:lang w:eastAsia="zh-CN"/>
              </w:rPr>
              <w:t xml:space="preserve">Revised from </w:t>
            </w:r>
            <w:r w:rsidR="00C87581" w:rsidRPr="00C87581">
              <w:rPr>
                <w:noProof/>
                <w:lang w:eastAsia="zh-CN"/>
              </w:rPr>
              <w:t>R5-241958</w:t>
            </w:r>
          </w:p>
          <w:p w14:paraId="6ACA4173" w14:textId="2C7DFD1E" w:rsidR="00C87581" w:rsidRDefault="00C87581" w:rsidP="00C87581">
            <w:pPr>
              <w:pStyle w:val="CRCoverPage"/>
              <w:spacing w:after="0"/>
              <w:ind w:left="100"/>
              <w:rPr>
                <w:noProof/>
                <w:lang w:eastAsia="zh-CN"/>
              </w:rPr>
            </w:pPr>
            <w:r>
              <w:rPr>
                <w:lang w:eastAsia="zh-CN" w:bidi="ar"/>
              </w:rPr>
              <w:t>M</w:t>
            </w:r>
            <w:r>
              <w:rPr>
                <w:rFonts w:hint="eastAsia"/>
                <w:lang w:eastAsia="zh-CN" w:bidi="ar"/>
              </w:rPr>
              <w:t>oved</w:t>
            </w:r>
            <w:r>
              <w:rPr>
                <w:lang w:eastAsia="zh-CN" w:bidi="ar"/>
              </w:rPr>
              <w:t xml:space="preserve"> </w:t>
            </w:r>
            <w:r>
              <w:rPr>
                <w:rFonts w:hint="eastAsia"/>
                <w:lang w:eastAsia="zh-CN" w:bidi="ar"/>
              </w:rPr>
              <w:t>the</w:t>
            </w:r>
            <w:r>
              <w:rPr>
                <w:lang w:eastAsia="zh-CN" w:bidi="ar"/>
              </w:rPr>
              <w:t xml:space="preserve"> line#138 which is not the </w:t>
            </w:r>
            <w:proofErr w:type="spellStart"/>
            <w:r>
              <w:rPr>
                <w:lang w:eastAsia="zh-CN" w:bidi="ar"/>
              </w:rPr>
              <w:t>orginial</w:t>
            </w:r>
            <w:proofErr w:type="spellEnd"/>
            <w:r>
              <w:rPr>
                <w:lang w:eastAsia="zh-CN" w:bidi="ar"/>
              </w:rPr>
              <w:t xml:space="preserve"> correct content of the spec</w:t>
            </w:r>
            <w:r w:rsidR="00CE2E54">
              <w:rPr>
                <w:lang w:eastAsia="zh-CN" w:bidi="ar"/>
              </w:rPr>
              <w:t xml:space="preserve"> and also not necessary for the test case</w:t>
            </w:r>
            <w:bookmarkStart w:id="1" w:name="_GoBack"/>
            <w:bookmarkEnd w:id="1"/>
            <w:r>
              <w:rPr>
                <w:lang w:eastAsia="zh-CN" w:bidi="a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A49FA" w14:textId="3D88D7F2" w:rsidR="0051516B" w:rsidRDefault="0051516B" w:rsidP="0051516B">
      <w:pPr>
        <w:pStyle w:val="30"/>
      </w:pPr>
      <w:bookmarkStart w:id="2" w:name="_Toc155037842"/>
      <w:r w:rsidRPr="005B00C6">
        <w:lastRenderedPageBreak/>
        <w:t>A.4.3.2</w:t>
      </w:r>
      <w:r w:rsidRPr="005B00C6">
        <w:tab/>
        <w:t>Physical Layer Baseline Implementation Capabilities</w:t>
      </w:r>
      <w:bookmarkEnd w:id="2"/>
    </w:p>
    <w:p w14:paraId="3EDE5CC6" w14:textId="77777777" w:rsidR="00715797" w:rsidRPr="00E143C6" w:rsidRDefault="00715797" w:rsidP="00715797">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45D134DB" w14:textId="77777777" w:rsidR="00715797" w:rsidRPr="00715797" w:rsidRDefault="00715797" w:rsidP="00715797"/>
    <w:p w14:paraId="07C4E001" w14:textId="77777777" w:rsidR="0051516B" w:rsidRPr="005B00C6" w:rsidRDefault="0051516B" w:rsidP="0051516B">
      <w:pPr>
        <w:pStyle w:val="TH"/>
      </w:pPr>
      <w:r w:rsidRPr="005B00C6">
        <w:lastRenderedPageBreak/>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1516B" w:rsidRPr="005B00C6" w14:paraId="785827FB" w14:textId="77777777" w:rsidTr="00B96659">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46A7AFD" w14:textId="77777777" w:rsidR="0051516B" w:rsidRPr="005B00C6" w:rsidRDefault="0051516B" w:rsidP="00B96659">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03FCE247" w14:textId="77777777" w:rsidR="0051516B" w:rsidRPr="005B00C6" w:rsidRDefault="0051516B" w:rsidP="00B96659">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7817146" w14:textId="77777777" w:rsidR="0051516B" w:rsidRPr="005B00C6" w:rsidRDefault="0051516B" w:rsidP="00B96659">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BE335BD" w14:textId="77777777" w:rsidR="0051516B" w:rsidRPr="005B00C6" w:rsidRDefault="0051516B" w:rsidP="00B96659">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6916D0D" w14:textId="77777777" w:rsidR="0051516B" w:rsidRPr="005B00C6" w:rsidRDefault="0051516B" w:rsidP="00B96659">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41159F4" w14:textId="77777777" w:rsidR="0051516B" w:rsidRPr="005B00C6" w:rsidRDefault="0051516B" w:rsidP="00B96659">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8B48B08" w14:textId="77777777" w:rsidR="0051516B" w:rsidRPr="005B00C6" w:rsidRDefault="0051516B" w:rsidP="00B96659">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1467DE2" w14:textId="77777777" w:rsidR="0051516B" w:rsidRPr="005B00C6" w:rsidRDefault="0051516B" w:rsidP="00B96659">
            <w:pPr>
              <w:pStyle w:val="TAH"/>
            </w:pPr>
            <w:r w:rsidRPr="005B00C6">
              <w:t>Comments</w:t>
            </w:r>
          </w:p>
        </w:tc>
      </w:tr>
      <w:tr w:rsidR="0051516B" w:rsidRPr="005B00C6" w14:paraId="3785970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902C310" w14:textId="77777777" w:rsidR="0051516B" w:rsidRPr="005B00C6" w:rsidRDefault="0051516B" w:rsidP="00B96659">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A0238D2" w14:textId="77777777" w:rsidR="0051516B" w:rsidRPr="005B00C6" w:rsidRDefault="0051516B" w:rsidP="00B96659">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4A9B5E" w14:textId="77777777" w:rsidR="0051516B" w:rsidRPr="005B00C6" w:rsidRDefault="0051516B" w:rsidP="00B96659">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3373F22" w14:textId="77777777" w:rsidR="0051516B" w:rsidRPr="005B00C6" w:rsidRDefault="0051516B" w:rsidP="00B96659">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7E0153" w14:textId="77777777" w:rsidR="0051516B" w:rsidRPr="005B00C6" w:rsidRDefault="0051516B" w:rsidP="00B96659">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2059E4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96BEF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E2834FD" w14:textId="77777777" w:rsidR="0051516B" w:rsidRPr="005B00C6" w:rsidRDefault="0051516B" w:rsidP="00B96659">
            <w:pPr>
              <w:pStyle w:val="TAL"/>
            </w:pPr>
          </w:p>
        </w:tc>
      </w:tr>
      <w:tr w:rsidR="0051516B" w:rsidRPr="005B00C6" w14:paraId="772A625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B003F44" w14:textId="77777777" w:rsidR="0051516B" w:rsidRPr="005B00C6" w:rsidRDefault="0051516B" w:rsidP="00B96659">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387C501" w14:textId="77777777" w:rsidR="0051516B" w:rsidRPr="005B00C6" w:rsidRDefault="0051516B" w:rsidP="00B96659">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A9DA522"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CD4E73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EB7D97E" w14:textId="77777777" w:rsidR="0051516B" w:rsidRPr="005B00C6" w:rsidRDefault="0051516B" w:rsidP="00B96659">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0E1F7172" w14:textId="77777777" w:rsidR="0051516B" w:rsidRPr="005B00C6" w:rsidRDefault="0051516B" w:rsidP="00B96659">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74FDE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17EEA0" w14:textId="77777777" w:rsidR="0051516B" w:rsidRPr="005B00C6" w:rsidRDefault="0051516B" w:rsidP="00B9665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1516B" w:rsidRPr="005B00C6" w14:paraId="77473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00A905F" w14:textId="77777777" w:rsidR="0051516B" w:rsidRPr="005B00C6" w:rsidRDefault="0051516B" w:rsidP="00B96659">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2051695A" w14:textId="77777777" w:rsidR="0051516B" w:rsidRPr="005B00C6" w:rsidRDefault="0051516B" w:rsidP="00B96659">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E435731"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74E72B"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D5138C" w14:textId="77777777" w:rsidR="0051516B" w:rsidRPr="005B00C6" w:rsidRDefault="0051516B" w:rsidP="00B96659">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45B9AC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4EAC7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A3B7D6B" w14:textId="77777777" w:rsidR="0051516B" w:rsidRPr="005B00C6" w:rsidRDefault="0051516B" w:rsidP="00B96659">
            <w:pPr>
              <w:pStyle w:val="TAL"/>
            </w:pPr>
          </w:p>
        </w:tc>
      </w:tr>
      <w:tr w:rsidR="0051516B" w:rsidRPr="005B00C6" w14:paraId="3218350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1CC3DD9" w14:textId="77777777" w:rsidR="0051516B" w:rsidRPr="005B00C6" w:rsidRDefault="0051516B" w:rsidP="00B96659">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6D71CC" w14:textId="77777777" w:rsidR="0051516B" w:rsidRPr="005B00C6" w:rsidRDefault="0051516B" w:rsidP="00B96659">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B348EB"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015DDA"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7A3F0C" w14:textId="77777777" w:rsidR="0051516B" w:rsidRPr="005B00C6" w:rsidRDefault="0051516B" w:rsidP="00B96659">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8D19AC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CBCF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59E0F7" w14:textId="77777777" w:rsidR="0051516B" w:rsidRPr="005B00C6" w:rsidRDefault="0051516B" w:rsidP="00B96659">
            <w:pPr>
              <w:pStyle w:val="TAL"/>
            </w:pPr>
          </w:p>
        </w:tc>
      </w:tr>
      <w:tr w:rsidR="0051516B" w:rsidRPr="005B00C6" w14:paraId="656806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5B72A74" w14:textId="77777777" w:rsidR="0051516B" w:rsidRPr="005B00C6" w:rsidRDefault="0051516B" w:rsidP="00B96659">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3EE486F9" w14:textId="77777777" w:rsidR="0051516B" w:rsidRPr="005B00C6" w:rsidRDefault="0051516B" w:rsidP="00B96659">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01AC856"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E8468D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8B661D6" w14:textId="77777777" w:rsidR="0051516B" w:rsidRPr="005B00C6" w:rsidRDefault="0051516B" w:rsidP="00B96659">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47D419E5"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2472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A0584B" w14:textId="77777777" w:rsidR="0051516B" w:rsidRPr="005B00C6" w:rsidRDefault="0051516B" w:rsidP="00B96659">
            <w:pPr>
              <w:pStyle w:val="TAL"/>
            </w:pPr>
          </w:p>
        </w:tc>
      </w:tr>
      <w:tr w:rsidR="0051516B" w:rsidRPr="005B00C6" w14:paraId="4B0719A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2D87F04" w14:textId="77777777" w:rsidR="0051516B" w:rsidRPr="005B00C6" w:rsidRDefault="0051516B" w:rsidP="00B96659">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8DB949" w14:textId="77777777" w:rsidR="0051516B" w:rsidRPr="005B00C6" w:rsidRDefault="0051516B" w:rsidP="00B96659">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609F086"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5D17B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311C2" w14:textId="77777777" w:rsidR="0051516B" w:rsidRPr="005B00C6" w:rsidRDefault="0051516B" w:rsidP="00B96659">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1FAD1040"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D5539BF" w14:textId="77777777" w:rsidR="0051516B" w:rsidRPr="005B00C6" w:rsidRDefault="0051516B" w:rsidP="00B96659">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9952DB3" w14:textId="77777777" w:rsidR="0051516B" w:rsidRPr="005B00C6" w:rsidRDefault="0051516B" w:rsidP="00B96659">
            <w:pPr>
              <w:pStyle w:val="TAL"/>
            </w:pPr>
          </w:p>
        </w:tc>
      </w:tr>
      <w:tr w:rsidR="0051516B" w:rsidRPr="005B00C6" w14:paraId="6EEA8AE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A6FC52D" w14:textId="77777777" w:rsidR="0051516B" w:rsidRPr="005B00C6" w:rsidRDefault="0051516B" w:rsidP="00B96659">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CEC4150" w14:textId="77777777" w:rsidR="0051516B" w:rsidRPr="005B00C6" w:rsidRDefault="0051516B" w:rsidP="00B96659">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E927E7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0A845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846AE6" w14:textId="77777777" w:rsidR="0051516B" w:rsidRPr="005B00C6" w:rsidRDefault="0051516B" w:rsidP="00B96659">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6060393"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FC3E85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9B5CF9D" w14:textId="77777777" w:rsidR="0051516B" w:rsidRPr="005B00C6" w:rsidRDefault="0051516B" w:rsidP="00B96659">
            <w:pPr>
              <w:pStyle w:val="TAL"/>
            </w:pPr>
          </w:p>
        </w:tc>
      </w:tr>
      <w:tr w:rsidR="0051516B" w:rsidRPr="005B00C6" w14:paraId="082D09D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6DED991" w14:textId="77777777" w:rsidR="0051516B" w:rsidRPr="005B00C6" w:rsidRDefault="0051516B" w:rsidP="00B96659">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1E4D6506" w14:textId="77777777" w:rsidR="0051516B" w:rsidRPr="005B00C6" w:rsidRDefault="0051516B" w:rsidP="00B96659">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A294663"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7E081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A089F03" w14:textId="77777777" w:rsidR="0051516B" w:rsidRPr="005B00C6" w:rsidRDefault="0051516B" w:rsidP="00B96659">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47C9155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843E5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D48CDF" w14:textId="77777777" w:rsidR="0051516B" w:rsidRPr="005B00C6" w:rsidRDefault="0051516B" w:rsidP="00B96659">
            <w:pPr>
              <w:pStyle w:val="TAL"/>
            </w:pPr>
          </w:p>
        </w:tc>
      </w:tr>
      <w:tr w:rsidR="0051516B" w:rsidRPr="005B00C6" w14:paraId="7F835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2DFA492" w14:textId="77777777" w:rsidR="0051516B" w:rsidRPr="005B00C6" w:rsidRDefault="0051516B" w:rsidP="00B96659">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8B94D9B" w14:textId="77777777" w:rsidR="0051516B" w:rsidRPr="005B00C6" w:rsidRDefault="0051516B" w:rsidP="00B96659">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7E3019D" w14:textId="77777777" w:rsidR="0051516B" w:rsidRPr="005B00C6" w:rsidRDefault="0051516B" w:rsidP="00B96659">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AC19064"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CD3A8C" w14:textId="77777777" w:rsidR="0051516B" w:rsidRPr="005B00C6" w:rsidRDefault="0051516B" w:rsidP="00B96659">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524BEE31"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5FDA5D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D0135B" w14:textId="77777777" w:rsidR="0051516B" w:rsidRPr="005B00C6" w:rsidRDefault="0051516B" w:rsidP="00B96659">
            <w:pPr>
              <w:pStyle w:val="TAL"/>
            </w:pPr>
          </w:p>
        </w:tc>
      </w:tr>
      <w:tr w:rsidR="0051516B" w:rsidRPr="005B00C6" w14:paraId="44721A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C1E1CEF" w14:textId="77777777" w:rsidR="0051516B" w:rsidRPr="005B00C6" w:rsidRDefault="0051516B" w:rsidP="00B96659">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5A48F6BB" w14:textId="77777777" w:rsidR="0051516B" w:rsidRPr="005B00C6" w:rsidRDefault="0051516B" w:rsidP="00B96659">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2E522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812836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948BD98" w14:textId="77777777" w:rsidR="0051516B" w:rsidRPr="005B00C6" w:rsidRDefault="0051516B" w:rsidP="00B96659">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69E579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943B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8C3A3DD" w14:textId="77777777" w:rsidR="0051516B" w:rsidRPr="005B00C6" w:rsidRDefault="0051516B" w:rsidP="00B96659">
            <w:pPr>
              <w:pStyle w:val="TAL"/>
            </w:pPr>
          </w:p>
        </w:tc>
      </w:tr>
      <w:tr w:rsidR="0051516B" w:rsidRPr="005B00C6" w14:paraId="02F97D0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7313BB" w14:textId="77777777" w:rsidR="0051516B" w:rsidRPr="005B00C6" w:rsidRDefault="0051516B" w:rsidP="00B96659">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1C8D6F6" w14:textId="77777777" w:rsidR="0051516B" w:rsidRPr="005B00C6" w:rsidRDefault="0051516B" w:rsidP="00B96659">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0EB4FAB"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E5C24B8"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FF97944" w14:textId="77777777" w:rsidR="0051516B" w:rsidRPr="005B00C6" w:rsidRDefault="0051516B" w:rsidP="00B96659">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60ADF80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11D6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04F72F3" w14:textId="77777777" w:rsidR="0051516B" w:rsidRPr="005B00C6" w:rsidRDefault="0051516B" w:rsidP="00B96659">
            <w:pPr>
              <w:pStyle w:val="TAL"/>
            </w:pPr>
          </w:p>
        </w:tc>
      </w:tr>
      <w:tr w:rsidR="0051516B" w:rsidRPr="005B00C6" w14:paraId="32CD396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83EBB48" w14:textId="77777777" w:rsidR="0051516B" w:rsidRPr="005B00C6" w:rsidRDefault="0051516B" w:rsidP="00B96659">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59A3886B" w14:textId="77777777" w:rsidR="0051516B" w:rsidRPr="005B00C6" w:rsidRDefault="0051516B" w:rsidP="00B96659">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B5518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4058E05"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2637E5" w14:textId="77777777" w:rsidR="0051516B" w:rsidRPr="005B00C6" w:rsidRDefault="0051516B" w:rsidP="00B96659">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93B437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87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269E044" w14:textId="77777777" w:rsidR="0051516B" w:rsidRPr="005B00C6" w:rsidRDefault="0051516B" w:rsidP="00B96659">
            <w:pPr>
              <w:pStyle w:val="TAL"/>
            </w:pPr>
          </w:p>
        </w:tc>
      </w:tr>
      <w:tr w:rsidR="0051516B" w:rsidRPr="005B00C6" w14:paraId="45C5384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1F7D03" w14:textId="77777777" w:rsidR="0051516B" w:rsidRPr="005B00C6" w:rsidRDefault="0051516B" w:rsidP="00B96659">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010B91BE" w14:textId="77777777" w:rsidR="0051516B" w:rsidRPr="005B00C6" w:rsidRDefault="0051516B" w:rsidP="00B9665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33E2DB99"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0F518E"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872D0" w14:textId="77777777" w:rsidR="0051516B" w:rsidRPr="005B00C6" w:rsidRDefault="0051516B" w:rsidP="00B96659">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6197CE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DA6CB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894912" w14:textId="77777777" w:rsidR="0051516B" w:rsidRPr="005B00C6" w:rsidRDefault="0051516B" w:rsidP="00B96659">
            <w:pPr>
              <w:pStyle w:val="TAL"/>
            </w:pPr>
          </w:p>
        </w:tc>
      </w:tr>
      <w:tr w:rsidR="0051516B" w:rsidRPr="005B00C6" w14:paraId="627693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0C64F1" w14:textId="77777777" w:rsidR="0051516B" w:rsidRPr="005B00C6" w:rsidRDefault="0051516B" w:rsidP="00B96659">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8893C09" w14:textId="77777777" w:rsidR="0051516B" w:rsidRPr="005B00C6" w:rsidRDefault="0051516B" w:rsidP="00B96659">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0C784" w14:textId="77777777" w:rsidR="0051516B" w:rsidRPr="005B00C6" w:rsidRDefault="0051516B" w:rsidP="00B96659">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B82C6CE" w14:textId="77777777" w:rsidR="0051516B" w:rsidRPr="005B00C6" w:rsidRDefault="0051516B" w:rsidP="00B96659">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119AFC" w14:textId="77777777" w:rsidR="0051516B" w:rsidRPr="005B00C6" w:rsidRDefault="0051516B" w:rsidP="00B96659">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0573A0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FE89C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D88516" w14:textId="77777777" w:rsidR="0051516B" w:rsidRPr="005B00C6" w:rsidRDefault="0051516B" w:rsidP="00B96659">
            <w:pPr>
              <w:pStyle w:val="TAL"/>
            </w:pPr>
          </w:p>
        </w:tc>
      </w:tr>
      <w:tr w:rsidR="0051516B" w:rsidRPr="005B00C6" w14:paraId="305F507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F82A2A" w14:textId="77777777" w:rsidR="0051516B" w:rsidRPr="005B00C6" w:rsidRDefault="0051516B" w:rsidP="00B96659">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7675C8" w14:textId="77777777" w:rsidR="0051516B" w:rsidRPr="005B00C6" w:rsidRDefault="0051516B" w:rsidP="00B96659">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91627C" w14:textId="77777777" w:rsidR="0051516B" w:rsidRPr="005B00C6" w:rsidRDefault="0051516B" w:rsidP="00B96659">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37BE6F2"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5798B9" w14:textId="77777777" w:rsidR="0051516B" w:rsidRPr="005B00C6" w:rsidRDefault="0051516B" w:rsidP="00B96659">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28ABDA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99D42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6DCADE" w14:textId="77777777" w:rsidR="0051516B" w:rsidRPr="005B00C6" w:rsidRDefault="0051516B" w:rsidP="00B9665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E0C7E8A" w14:textId="77777777" w:rsidR="0051516B" w:rsidRPr="005B00C6" w:rsidRDefault="0051516B" w:rsidP="00B96659">
            <w:pPr>
              <w:pStyle w:val="TAL"/>
            </w:pPr>
            <w:r w:rsidRPr="005B00C6">
              <w:t>has value different from "</w:t>
            </w:r>
            <w:proofErr w:type="spellStart"/>
            <w:r w:rsidRPr="005B00C6">
              <w:t>oneLayer</w:t>
            </w:r>
            <w:proofErr w:type="spellEnd"/>
            <w:r w:rsidRPr="005B00C6">
              <w:t>"</w:t>
            </w:r>
          </w:p>
        </w:tc>
      </w:tr>
      <w:tr w:rsidR="0051516B" w:rsidRPr="005B00C6" w14:paraId="1021DD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9DF6DC" w14:textId="77777777" w:rsidR="0051516B" w:rsidRPr="005B00C6" w:rsidRDefault="0051516B" w:rsidP="00B96659">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6E1440C4" w14:textId="77777777" w:rsidR="0051516B" w:rsidRPr="005B00C6" w:rsidRDefault="0051516B" w:rsidP="00B96659">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1A05A028"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DDE93C"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049804F"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ECC248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8A304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F05CB8" w14:textId="77777777" w:rsidR="0051516B" w:rsidRPr="005B00C6" w:rsidRDefault="0051516B" w:rsidP="00B96659">
            <w:pPr>
              <w:pStyle w:val="TAL"/>
            </w:pPr>
          </w:p>
        </w:tc>
      </w:tr>
      <w:tr w:rsidR="0051516B" w:rsidRPr="005B00C6" w14:paraId="117C871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48DA52" w14:textId="77777777" w:rsidR="0051516B" w:rsidRPr="005B00C6" w:rsidRDefault="0051516B" w:rsidP="00B96659">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4BEC6BBB" w14:textId="77777777" w:rsidR="0051516B" w:rsidRPr="005B00C6" w:rsidRDefault="0051516B" w:rsidP="00B96659">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7EDCD29" w14:textId="77777777" w:rsidR="0051516B" w:rsidRPr="005B00C6" w:rsidRDefault="0051516B" w:rsidP="00B96659">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8E46AC6"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E0EF58" w14:textId="77777777" w:rsidR="0051516B" w:rsidRPr="005B00C6" w:rsidRDefault="0051516B" w:rsidP="00B96659">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94ACC65"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5903F3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D5286C" w14:textId="77777777" w:rsidR="0051516B" w:rsidRPr="005B00C6" w:rsidRDefault="0051516B" w:rsidP="00B96659">
            <w:pPr>
              <w:pStyle w:val="TAL"/>
            </w:pPr>
          </w:p>
        </w:tc>
      </w:tr>
      <w:tr w:rsidR="0051516B" w:rsidRPr="005B00C6" w14:paraId="51F437B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15808C6" w14:textId="77777777" w:rsidR="0051516B" w:rsidRPr="005B00C6" w:rsidRDefault="0051516B" w:rsidP="00B96659">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557855" w14:textId="77777777" w:rsidR="0051516B" w:rsidRPr="005B00C6" w:rsidRDefault="0051516B" w:rsidP="00B9665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EF63E01" w14:textId="77777777" w:rsidR="0051516B" w:rsidRPr="005B00C6" w:rsidRDefault="0051516B" w:rsidP="00B96659">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7B5802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017509" w14:textId="77777777" w:rsidR="0051516B" w:rsidRPr="005B00C6" w:rsidRDefault="0051516B" w:rsidP="00B96659">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7F3CE8F"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F481A3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21A644" w14:textId="77777777" w:rsidR="0051516B" w:rsidRPr="005B00C6" w:rsidRDefault="0051516B" w:rsidP="00B9665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1516B" w:rsidRPr="005B00C6" w14:paraId="162940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10A96D1" w14:textId="77777777" w:rsidR="0051516B" w:rsidRPr="005B00C6" w:rsidRDefault="0051516B" w:rsidP="00B96659">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E4884E7" w14:textId="77777777" w:rsidR="0051516B" w:rsidRPr="005B00C6" w:rsidRDefault="0051516B" w:rsidP="00B9665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2F1F5581"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020098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1B88AB" w14:textId="77777777" w:rsidR="0051516B" w:rsidRPr="005B00C6" w:rsidRDefault="0051516B" w:rsidP="00B96659">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356DA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FC7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CD9065" w14:textId="77777777" w:rsidR="0051516B" w:rsidRPr="005B00C6" w:rsidRDefault="0051516B" w:rsidP="00B96659">
            <w:pPr>
              <w:pStyle w:val="TAL"/>
              <w:rPr>
                <w:bCs/>
                <w:iCs/>
              </w:rPr>
            </w:pPr>
          </w:p>
        </w:tc>
      </w:tr>
      <w:tr w:rsidR="0051516B" w:rsidRPr="005B00C6" w14:paraId="289E4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954428" w14:textId="77777777" w:rsidR="0051516B" w:rsidRPr="005B00C6" w:rsidRDefault="0051516B" w:rsidP="00B96659">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4649F7A" w14:textId="77777777" w:rsidR="0051516B" w:rsidRPr="005B00C6" w:rsidRDefault="0051516B" w:rsidP="00B9665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346E934"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6D6095"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F152A" w14:textId="77777777" w:rsidR="0051516B" w:rsidRPr="005B00C6" w:rsidRDefault="0051516B" w:rsidP="00B96659">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287BA85A"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AF652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6B854E9" w14:textId="77777777" w:rsidR="0051516B" w:rsidRPr="005B00C6" w:rsidRDefault="0051516B" w:rsidP="00B96659">
            <w:pPr>
              <w:pStyle w:val="TAL"/>
              <w:rPr>
                <w:bCs/>
                <w:iCs/>
              </w:rPr>
            </w:pPr>
          </w:p>
        </w:tc>
      </w:tr>
      <w:tr w:rsidR="0051516B" w:rsidRPr="005B00C6" w14:paraId="201127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471A9E" w14:textId="77777777" w:rsidR="0051516B" w:rsidRPr="005B00C6" w:rsidRDefault="0051516B" w:rsidP="00B96659">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4D4F44A" w14:textId="77777777" w:rsidR="0051516B" w:rsidRPr="005B00C6" w:rsidRDefault="0051516B" w:rsidP="00B96659">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8ACB35F"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469F9F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81468" w14:textId="77777777" w:rsidR="0051516B" w:rsidRPr="005B00C6" w:rsidRDefault="0051516B" w:rsidP="00B96659">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B23CE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A83EB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7B44F3" w14:textId="77777777" w:rsidR="0051516B" w:rsidRPr="005B00C6" w:rsidRDefault="0051516B" w:rsidP="00B96659">
            <w:pPr>
              <w:pStyle w:val="TAL"/>
              <w:rPr>
                <w:bCs/>
                <w:iCs/>
              </w:rPr>
            </w:pPr>
          </w:p>
        </w:tc>
      </w:tr>
      <w:tr w:rsidR="0051516B" w:rsidRPr="005B00C6" w14:paraId="7290B2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D1B7739" w14:textId="77777777" w:rsidR="0051516B" w:rsidRPr="005B00C6" w:rsidRDefault="0051516B" w:rsidP="00B96659">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31B9AFA8" w14:textId="77777777" w:rsidR="0051516B" w:rsidRPr="005B00C6" w:rsidRDefault="0051516B" w:rsidP="00B9665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B9493BA"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DF41C4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EE14EE" w14:textId="77777777" w:rsidR="0051516B" w:rsidRPr="005B00C6" w:rsidRDefault="0051516B" w:rsidP="00B96659">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0A5C454"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269AA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ABEBE21" w14:textId="77777777" w:rsidR="0051516B" w:rsidRPr="005B00C6" w:rsidRDefault="0051516B" w:rsidP="00B96659">
            <w:pPr>
              <w:pStyle w:val="TAL"/>
              <w:rPr>
                <w:bCs/>
                <w:iCs/>
              </w:rPr>
            </w:pPr>
          </w:p>
        </w:tc>
      </w:tr>
      <w:tr w:rsidR="0051516B" w:rsidRPr="005B00C6" w14:paraId="1AF5300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4175102" w14:textId="77777777" w:rsidR="0051516B" w:rsidRPr="005B00C6" w:rsidRDefault="0051516B" w:rsidP="00B96659">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7D8B8E9E" w14:textId="77777777" w:rsidR="0051516B" w:rsidRPr="005B00C6" w:rsidRDefault="0051516B" w:rsidP="00B96659">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DEB3BE1" w14:textId="77777777" w:rsidR="0051516B" w:rsidRPr="005B00C6" w:rsidRDefault="0051516B" w:rsidP="00B96659">
            <w:pPr>
              <w:pStyle w:val="TAL"/>
              <w:rPr>
                <w:lang w:eastAsia="zh-CN"/>
              </w:rPr>
            </w:pPr>
            <w:r w:rsidRPr="005B00C6">
              <w:rPr>
                <w:lang w:eastAsia="zh-CN"/>
              </w:rPr>
              <w:t>38.306,</w:t>
            </w:r>
          </w:p>
          <w:p w14:paraId="746529EF"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06B81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D278AB" w14:textId="77777777" w:rsidR="0051516B" w:rsidRPr="005B00C6" w:rsidRDefault="0051516B" w:rsidP="00B96659">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796C182D"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2E87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A4F9A05" w14:textId="77777777" w:rsidR="0051516B" w:rsidRPr="005B00C6" w:rsidRDefault="0051516B" w:rsidP="00B96659">
            <w:pPr>
              <w:pStyle w:val="TAL"/>
              <w:rPr>
                <w:bCs/>
                <w:iCs/>
              </w:rPr>
            </w:pPr>
            <w:r w:rsidRPr="005B00C6">
              <w:rPr>
                <w:bCs/>
                <w:iCs/>
              </w:rPr>
              <w:t>A UE that can fulfil the requirements without UL beam sweeping then set the bit to 1.</w:t>
            </w:r>
          </w:p>
          <w:p w14:paraId="0AD4A61C" w14:textId="77777777" w:rsidR="0051516B" w:rsidRPr="005B00C6" w:rsidRDefault="0051516B" w:rsidP="00B96659">
            <w:pPr>
              <w:pStyle w:val="TAL"/>
              <w:rPr>
                <w:bCs/>
                <w:iCs/>
              </w:rPr>
            </w:pPr>
            <w:r w:rsidRPr="005B00C6">
              <w:rPr>
                <w:bCs/>
                <w:iCs/>
              </w:rPr>
              <w:t>A UE that can fulfil the requirements with UL beam sweeping then set the bit to 0.</w:t>
            </w:r>
          </w:p>
        </w:tc>
      </w:tr>
      <w:tr w:rsidR="0051516B" w:rsidRPr="005B00C6" w14:paraId="262B5BA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B413F2F" w14:textId="77777777" w:rsidR="0051516B" w:rsidRPr="005B00C6" w:rsidRDefault="0051516B" w:rsidP="00B96659">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2121CD76" w14:textId="77777777" w:rsidR="0051516B" w:rsidRPr="005B00C6" w:rsidRDefault="0051516B" w:rsidP="00B96659">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28D3E41C" w14:textId="77777777" w:rsidR="0051516B" w:rsidRPr="005B00C6" w:rsidRDefault="0051516B" w:rsidP="00B96659">
            <w:pPr>
              <w:pStyle w:val="TAL"/>
              <w:rPr>
                <w:lang w:eastAsia="zh-CN"/>
              </w:rPr>
            </w:pPr>
            <w:r w:rsidRPr="005B00C6">
              <w:rPr>
                <w:lang w:eastAsia="zh-CN"/>
              </w:rPr>
              <w:t>38.306,</w:t>
            </w:r>
          </w:p>
          <w:p w14:paraId="63E2E18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F2222E"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115EC0C" w14:textId="77777777" w:rsidR="0051516B" w:rsidRPr="005B00C6" w:rsidRDefault="0051516B" w:rsidP="00B96659">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10D37B8"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31F39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EC5EA" w14:textId="77777777" w:rsidR="0051516B" w:rsidRPr="005B00C6" w:rsidRDefault="0051516B" w:rsidP="00B96659">
            <w:pPr>
              <w:pStyle w:val="TAL"/>
              <w:rPr>
                <w:bCs/>
                <w:iCs/>
              </w:rPr>
            </w:pPr>
          </w:p>
        </w:tc>
      </w:tr>
      <w:tr w:rsidR="0051516B" w:rsidRPr="005B00C6" w14:paraId="1AA3711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6FD1D" w14:textId="77777777" w:rsidR="0051516B" w:rsidRPr="005B00C6" w:rsidRDefault="0051516B" w:rsidP="00B96659">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52092244" w14:textId="77777777" w:rsidR="0051516B" w:rsidRPr="005B00C6" w:rsidRDefault="0051516B" w:rsidP="00B96659">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437477A6" w14:textId="77777777" w:rsidR="0051516B" w:rsidRPr="005B00C6" w:rsidRDefault="0051516B" w:rsidP="00B96659">
            <w:pPr>
              <w:pStyle w:val="TAL"/>
              <w:rPr>
                <w:lang w:eastAsia="zh-CN"/>
              </w:rPr>
            </w:pPr>
            <w:r w:rsidRPr="005B00C6">
              <w:rPr>
                <w:lang w:eastAsia="zh-CN"/>
              </w:rPr>
              <w:t>38.306,</w:t>
            </w:r>
          </w:p>
          <w:p w14:paraId="661EF93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A9721"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4194AE05" w14:textId="77777777" w:rsidR="0051516B" w:rsidRPr="005B00C6" w:rsidRDefault="0051516B" w:rsidP="00B96659">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7FE4D845"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49C2D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C43147" w14:textId="77777777" w:rsidR="0051516B" w:rsidRPr="005B00C6" w:rsidRDefault="0051516B" w:rsidP="00B96659">
            <w:pPr>
              <w:pStyle w:val="TAL"/>
              <w:rPr>
                <w:bCs/>
                <w:iCs/>
              </w:rPr>
            </w:pPr>
          </w:p>
        </w:tc>
      </w:tr>
      <w:tr w:rsidR="0051516B" w:rsidRPr="005B00C6" w14:paraId="63D073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35982F" w14:textId="77777777" w:rsidR="0051516B" w:rsidRPr="005B00C6" w:rsidRDefault="0051516B" w:rsidP="00B96659">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21BF1FB"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51EF8C9" w14:textId="77777777" w:rsidR="0051516B" w:rsidRPr="005B00C6" w:rsidRDefault="0051516B" w:rsidP="00B96659">
            <w:pPr>
              <w:pStyle w:val="TAL"/>
              <w:rPr>
                <w:lang w:eastAsia="zh-CN"/>
              </w:rPr>
            </w:pPr>
            <w:r w:rsidRPr="005B00C6">
              <w:rPr>
                <w:lang w:eastAsia="zh-CN"/>
              </w:rPr>
              <w:t>38.306,</w:t>
            </w:r>
          </w:p>
          <w:p w14:paraId="303AFF40"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25F17F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28014D" w14:textId="77777777" w:rsidR="0051516B" w:rsidRPr="005B00C6" w:rsidRDefault="0051516B" w:rsidP="00B96659">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AC6D040"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82FE2A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0179589" w14:textId="77777777" w:rsidR="0051516B" w:rsidRPr="005B00C6" w:rsidRDefault="0051516B" w:rsidP="00B96659">
            <w:pPr>
              <w:pStyle w:val="TAL"/>
              <w:rPr>
                <w:bCs/>
                <w:iCs/>
              </w:rPr>
            </w:pPr>
            <w:r w:rsidRPr="00BA4192">
              <w:rPr>
                <w:rFonts w:hint="eastAsia"/>
                <w:bCs/>
                <w:iCs/>
                <w:lang w:eastAsia="zh-CN"/>
              </w:rPr>
              <w:t>S</w:t>
            </w:r>
            <w:r w:rsidRPr="00BA4192">
              <w:rPr>
                <w:bCs/>
                <w:iCs/>
                <w:lang w:eastAsia="zh-CN"/>
              </w:rPr>
              <w:t>et to false if Table A.4.3.2-1/23A or 23B set to true.</w:t>
            </w:r>
          </w:p>
        </w:tc>
      </w:tr>
      <w:tr w:rsidR="0051516B" w:rsidRPr="005B00C6" w14:paraId="76A6861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E506BA" w14:textId="77777777" w:rsidR="0051516B" w:rsidRPr="005B00C6" w:rsidRDefault="0051516B" w:rsidP="00B96659">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433FE3AA"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50DBF49" w14:textId="77777777" w:rsidR="0051516B" w:rsidRPr="005B00C6" w:rsidRDefault="0051516B" w:rsidP="00B96659">
            <w:pPr>
              <w:pStyle w:val="TAL"/>
              <w:rPr>
                <w:lang w:eastAsia="zh-CN"/>
              </w:rPr>
            </w:pPr>
            <w:r w:rsidRPr="005B00C6">
              <w:rPr>
                <w:lang w:eastAsia="zh-CN"/>
              </w:rPr>
              <w:t>38.306,</w:t>
            </w:r>
          </w:p>
          <w:p w14:paraId="7B7014C7"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DA1E84"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D16A1E" w14:textId="77777777" w:rsidR="0051516B" w:rsidRPr="005B00C6" w:rsidRDefault="0051516B" w:rsidP="00B96659">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BE0FBA1"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1223D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A62A02"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1516B" w:rsidRPr="005B00C6" w14:paraId="10A1ED1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D72E177" w14:textId="77777777" w:rsidR="0051516B" w:rsidRPr="005B00C6" w:rsidRDefault="0051516B" w:rsidP="00B96659">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6B408C96"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265E4829" w14:textId="77777777" w:rsidR="0051516B" w:rsidRPr="005B00C6" w:rsidRDefault="0051516B" w:rsidP="00B96659">
            <w:pPr>
              <w:pStyle w:val="TAL"/>
              <w:rPr>
                <w:lang w:eastAsia="zh-CN"/>
              </w:rPr>
            </w:pPr>
            <w:r w:rsidRPr="005B00C6">
              <w:rPr>
                <w:lang w:eastAsia="zh-CN"/>
              </w:rPr>
              <w:t>38.306,</w:t>
            </w:r>
          </w:p>
          <w:p w14:paraId="0A03158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35CA9B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79FA2" w14:textId="77777777" w:rsidR="0051516B" w:rsidRPr="005B00C6" w:rsidRDefault="0051516B" w:rsidP="00B96659">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4E3CEA3"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27B13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6A0C491"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1516B" w:rsidRPr="005B00C6" w14:paraId="5B77324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110297" w14:textId="77777777" w:rsidR="0051516B" w:rsidRPr="005B00C6" w:rsidRDefault="0051516B" w:rsidP="00B96659">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3A9D2B08" w14:textId="77777777" w:rsidR="0051516B" w:rsidRPr="005B00C6" w:rsidRDefault="0051516B" w:rsidP="00B96659">
            <w:pPr>
              <w:pStyle w:val="TAL"/>
              <w:rPr>
                <w:bCs/>
                <w:iCs/>
              </w:rPr>
            </w:pPr>
            <w:r w:rsidRPr="005B00C6">
              <w:rPr>
                <w:bCs/>
                <w:iCs/>
              </w:rPr>
              <w:t>Supports DCI and timer based active BWP switching delay</w:t>
            </w:r>
          </w:p>
          <w:p w14:paraId="3A889305" w14:textId="77777777" w:rsidR="0051516B" w:rsidRPr="005B00C6" w:rsidRDefault="0051516B" w:rsidP="00B96659">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247CFABD" w14:textId="77777777" w:rsidR="0051516B" w:rsidRPr="005B00C6" w:rsidRDefault="0051516B" w:rsidP="00B96659">
            <w:pPr>
              <w:pStyle w:val="TAL"/>
              <w:rPr>
                <w:lang w:eastAsia="zh-CN"/>
              </w:rPr>
            </w:pPr>
            <w:r w:rsidRPr="005B00C6">
              <w:rPr>
                <w:lang w:eastAsia="zh-CN"/>
              </w:rPr>
              <w:t>38.306,</w:t>
            </w:r>
          </w:p>
          <w:p w14:paraId="69ABE8E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136B6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0CBEDE" w14:textId="77777777" w:rsidR="0051516B" w:rsidRPr="005B00C6" w:rsidRDefault="0051516B" w:rsidP="00B96659">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5302F9B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3261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E3C4C0" w14:textId="77777777" w:rsidR="0051516B" w:rsidRPr="005B00C6" w:rsidRDefault="0051516B" w:rsidP="00B96659">
            <w:pPr>
              <w:pStyle w:val="TAL"/>
              <w:rPr>
                <w:bCs/>
                <w:iCs/>
              </w:rPr>
            </w:pPr>
            <w:r w:rsidRPr="005B00C6">
              <w:rPr>
                <w:bCs/>
                <w:iCs/>
              </w:rPr>
              <w:t>It is mandatory to report one among BWP switching delay</w:t>
            </w:r>
          </w:p>
          <w:p w14:paraId="3BFFB2B2" w14:textId="77777777" w:rsidR="0051516B" w:rsidRPr="005B00C6" w:rsidRDefault="0051516B" w:rsidP="00B96659">
            <w:pPr>
              <w:pStyle w:val="TAL"/>
              <w:rPr>
                <w:bCs/>
                <w:iCs/>
              </w:rPr>
            </w:pPr>
            <w:r w:rsidRPr="005B00C6">
              <w:rPr>
                <w:bCs/>
                <w:iCs/>
              </w:rPr>
              <w:t>type1 or type 2 as supported</w:t>
            </w:r>
          </w:p>
        </w:tc>
      </w:tr>
      <w:tr w:rsidR="0051516B" w:rsidRPr="005B00C6" w14:paraId="1FF755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D1936F" w14:textId="77777777" w:rsidR="0051516B" w:rsidRPr="005B00C6" w:rsidRDefault="0051516B" w:rsidP="00B96659">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111CC89" w14:textId="77777777" w:rsidR="0051516B" w:rsidRPr="005B00C6" w:rsidRDefault="0051516B" w:rsidP="00B96659">
            <w:pPr>
              <w:pStyle w:val="TAL"/>
              <w:rPr>
                <w:bCs/>
                <w:iCs/>
              </w:rPr>
            </w:pPr>
            <w:r w:rsidRPr="005B00C6">
              <w:rPr>
                <w:bCs/>
                <w:iCs/>
              </w:rPr>
              <w:t>Supports DCI and timer based active BWP switching delay</w:t>
            </w:r>
          </w:p>
          <w:p w14:paraId="12E07AFD" w14:textId="77777777" w:rsidR="0051516B" w:rsidRPr="005B00C6" w:rsidRDefault="0051516B" w:rsidP="00B96659">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48DAFFDF" w14:textId="77777777" w:rsidR="0051516B" w:rsidRPr="005B00C6" w:rsidRDefault="0051516B" w:rsidP="00B96659">
            <w:pPr>
              <w:pStyle w:val="TAL"/>
              <w:rPr>
                <w:lang w:eastAsia="zh-CN"/>
              </w:rPr>
            </w:pPr>
            <w:r w:rsidRPr="005B00C6">
              <w:rPr>
                <w:lang w:eastAsia="zh-CN"/>
              </w:rPr>
              <w:t>38.306,</w:t>
            </w:r>
          </w:p>
          <w:p w14:paraId="1496DE30"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D6988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A72D25" w14:textId="77777777" w:rsidR="0051516B" w:rsidRPr="005B00C6" w:rsidRDefault="0051516B" w:rsidP="00B96659">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97BA8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03C71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F8FAE5" w14:textId="77777777" w:rsidR="0051516B" w:rsidRPr="005B00C6" w:rsidRDefault="0051516B" w:rsidP="00B96659">
            <w:pPr>
              <w:pStyle w:val="TAL"/>
              <w:rPr>
                <w:bCs/>
                <w:iCs/>
              </w:rPr>
            </w:pPr>
            <w:r w:rsidRPr="005B00C6">
              <w:rPr>
                <w:bCs/>
                <w:iCs/>
              </w:rPr>
              <w:t>It is mandatory to report one among BWP switching delay</w:t>
            </w:r>
          </w:p>
          <w:p w14:paraId="71BDF89B" w14:textId="77777777" w:rsidR="0051516B" w:rsidRPr="005B00C6" w:rsidRDefault="0051516B" w:rsidP="00B96659">
            <w:pPr>
              <w:pStyle w:val="TAL"/>
              <w:rPr>
                <w:bCs/>
                <w:iCs/>
              </w:rPr>
            </w:pPr>
            <w:r w:rsidRPr="005B00C6">
              <w:rPr>
                <w:bCs/>
                <w:iCs/>
              </w:rPr>
              <w:t>type1 or type 2 as supported</w:t>
            </w:r>
          </w:p>
        </w:tc>
      </w:tr>
      <w:tr w:rsidR="0051516B" w:rsidRPr="005B00C6" w14:paraId="1C6226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8CB8AE" w14:textId="77777777" w:rsidR="0051516B" w:rsidRPr="005B00C6" w:rsidRDefault="0051516B" w:rsidP="00B96659">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2795D0AA" w14:textId="77777777" w:rsidR="0051516B" w:rsidRPr="005B00C6" w:rsidRDefault="0051516B" w:rsidP="00B96659">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72E180" w14:textId="77777777" w:rsidR="0051516B" w:rsidRPr="005B00C6" w:rsidRDefault="0051516B" w:rsidP="00B96659">
            <w:pPr>
              <w:pStyle w:val="TAL"/>
              <w:rPr>
                <w:lang w:eastAsia="zh-CN"/>
              </w:rPr>
            </w:pPr>
            <w:r w:rsidRPr="005B00C6">
              <w:rPr>
                <w:lang w:eastAsia="zh-CN"/>
              </w:rPr>
              <w:t>38.306,</w:t>
            </w:r>
          </w:p>
          <w:p w14:paraId="0741B9E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84A010"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DFD6FEA" w14:textId="77777777" w:rsidR="0051516B" w:rsidRPr="005B00C6" w:rsidRDefault="0051516B" w:rsidP="00B96659">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BB1F4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BABB44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52F8DDC"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42E0EE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CDD4E" w14:textId="77777777" w:rsidR="0051516B" w:rsidRPr="005B00C6" w:rsidRDefault="0051516B" w:rsidP="00B96659">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11A2F113" w14:textId="77777777" w:rsidR="0051516B" w:rsidRPr="005B00C6" w:rsidRDefault="0051516B" w:rsidP="00B96659">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3072392" w14:textId="77777777" w:rsidR="0051516B" w:rsidRPr="005B00C6" w:rsidRDefault="0051516B" w:rsidP="00B96659">
            <w:pPr>
              <w:pStyle w:val="TAL"/>
              <w:rPr>
                <w:lang w:eastAsia="zh-CN"/>
              </w:rPr>
            </w:pPr>
            <w:r w:rsidRPr="005B00C6">
              <w:rPr>
                <w:lang w:eastAsia="zh-CN"/>
              </w:rPr>
              <w:t>38.306,</w:t>
            </w:r>
          </w:p>
          <w:p w14:paraId="33EC5E53"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EB582B"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8A21E13" w14:textId="77777777" w:rsidR="0051516B" w:rsidRPr="005B00C6" w:rsidRDefault="0051516B" w:rsidP="00B96659">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68781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D33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8E67B9"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FC626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5FEA6F0" w14:textId="77777777" w:rsidR="0051516B" w:rsidRDefault="0051516B" w:rsidP="00B96659">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1556F1B3" w14:textId="77777777" w:rsidR="0051516B" w:rsidRDefault="0051516B" w:rsidP="00B96659">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3830F75" w14:textId="77777777" w:rsidR="0051516B" w:rsidRDefault="0051516B" w:rsidP="00B96659">
            <w:pPr>
              <w:pStyle w:val="TAC"/>
              <w:rPr>
                <w:lang w:eastAsia="zh-CN"/>
              </w:rPr>
            </w:pPr>
            <w:r>
              <w:rPr>
                <w:lang w:eastAsia="zh-CN"/>
              </w:rPr>
              <w:t>38.306</w:t>
            </w:r>
          </w:p>
          <w:p w14:paraId="15F4D486" w14:textId="77777777" w:rsidR="0051516B" w:rsidRPr="005B00C6" w:rsidRDefault="0051516B" w:rsidP="00B96659">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89C410" w14:textId="77777777" w:rsidR="0051516B" w:rsidRDefault="0051516B" w:rsidP="00B96659">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37A2B" w14:textId="77777777" w:rsidR="0051516B" w:rsidRDefault="0051516B" w:rsidP="00B96659">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5DE2B43D"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D29624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ACEB28" w14:textId="77777777" w:rsidR="0051516B" w:rsidRPr="005B00C6" w:rsidRDefault="0051516B" w:rsidP="00B96659">
            <w:pPr>
              <w:pStyle w:val="TAL"/>
              <w:rPr>
                <w:bCs/>
                <w:iCs/>
              </w:rPr>
            </w:pPr>
            <w:r w:rsidRPr="009643B1">
              <w:rPr>
                <w:bCs/>
                <w:iCs/>
              </w:rPr>
              <w:t>Applicable to FR2 bands n257, n258, n260 and n261</w:t>
            </w:r>
          </w:p>
        </w:tc>
      </w:tr>
      <w:tr w:rsidR="0051516B" w:rsidRPr="005B00C6" w14:paraId="7CDF01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BD6669" w14:textId="77777777" w:rsidR="0051516B" w:rsidRPr="005B00C6" w:rsidRDefault="0051516B" w:rsidP="00B96659">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300EAE2D" w14:textId="77777777" w:rsidR="0051516B" w:rsidRPr="005B00C6" w:rsidRDefault="0051516B" w:rsidP="00B96659">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E3CBAA1" w14:textId="77777777" w:rsidR="0051516B" w:rsidRPr="005B00C6" w:rsidRDefault="0051516B" w:rsidP="00B96659">
            <w:pPr>
              <w:pStyle w:val="TAL"/>
              <w:rPr>
                <w:lang w:eastAsia="zh-CN"/>
              </w:rPr>
            </w:pPr>
            <w:r w:rsidRPr="005B00C6">
              <w:rPr>
                <w:lang w:eastAsia="zh-CN"/>
              </w:rPr>
              <w:t>38.306</w:t>
            </w:r>
          </w:p>
          <w:p w14:paraId="3AD09AD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1EB18"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34FD9D" w14:textId="77777777" w:rsidR="0051516B" w:rsidRPr="005B00C6" w:rsidRDefault="0051516B" w:rsidP="00B96659">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2F260A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72C0B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58AC82" w14:textId="77777777" w:rsidR="0051516B" w:rsidRPr="005B00C6" w:rsidRDefault="0051516B" w:rsidP="00B96659">
            <w:pPr>
              <w:pStyle w:val="TAL"/>
              <w:rPr>
                <w:bCs/>
                <w:iCs/>
              </w:rPr>
            </w:pPr>
          </w:p>
        </w:tc>
      </w:tr>
      <w:tr w:rsidR="0051516B" w:rsidRPr="005B00C6" w14:paraId="3050FFD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4DF71F" w14:textId="77777777" w:rsidR="0051516B" w:rsidRPr="005B00C6" w:rsidRDefault="0051516B" w:rsidP="00B96659">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540E2951" w14:textId="77777777" w:rsidR="0051516B" w:rsidRPr="005B00C6" w:rsidRDefault="0051516B" w:rsidP="00B96659">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E53E616" w14:textId="77777777" w:rsidR="0051516B" w:rsidRPr="005B00C6" w:rsidRDefault="0051516B" w:rsidP="00B96659">
            <w:pPr>
              <w:pStyle w:val="TAL"/>
              <w:rPr>
                <w:lang w:eastAsia="zh-CN"/>
              </w:rPr>
            </w:pPr>
            <w:r w:rsidRPr="005B00C6">
              <w:rPr>
                <w:lang w:eastAsia="zh-CN"/>
              </w:rPr>
              <w:t>38.306,</w:t>
            </w:r>
          </w:p>
          <w:p w14:paraId="33AEB5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8080B0"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D5C144" w14:textId="77777777" w:rsidR="0051516B" w:rsidRPr="005B00C6" w:rsidRDefault="0051516B" w:rsidP="00B96659">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F644C0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C5B25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C576882" w14:textId="77777777" w:rsidR="0051516B" w:rsidRPr="005B00C6" w:rsidRDefault="0051516B" w:rsidP="00B96659">
            <w:pPr>
              <w:pStyle w:val="TAL"/>
              <w:rPr>
                <w:bCs/>
                <w:iCs/>
              </w:rPr>
            </w:pPr>
          </w:p>
        </w:tc>
      </w:tr>
      <w:tr w:rsidR="0051516B" w:rsidRPr="005B00C6" w14:paraId="4EF07B8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73D949" w14:textId="77777777" w:rsidR="0051516B" w:rsidRPr="005B00C6" w:rsidRDefault="0051516B" w:rsidP="00B96659">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2D639ADD" w14:textId="77777777" w:rsidR="0051516B" w:rsidRPr="005B00C6" w:rsidRDefault="0051516B" w:rsidP="00B96659">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138E5DA" w14:textId="77777777" w:rsidR="0051516B" w:rsidRPr="005B00C6" w:rsidRDefault="0051516B" w:rsidP="00B96659">
            <w:pPr>
              <w:pStyle w:val="TAL"/>
              <w:rPr>
                <w:lang w:eastAsia="zh-CN"/>
              </w:rPr>
            </w:pPr>
            <w:r w:rsidRPr="005B00C6">
              <w:rPr>
                <w:lang w:eastAsia="zh-CN"/>
              </w:rPr>
              <w:t>38.306,</w:t>
            </w:r>
          </w:p>
          <w:p w14:paraId="5ED6C6A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906C3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94F2AA" w14:textId="77777777" w:rsidR="0051516B" w:rsidRPr="005B00C6" w:rsidRDefault="0051516B" w:rsidP="00B96659">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02E5ED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DFA2E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E66655" w14:textId="77777777" w:rsidR="0051516B" w:rsidRPr="005B00C6" w:rsidRDefault="0051516B" w:rsidP="00B96659">
            <w:pPr>
              <w:pStyle w:val="TAL"/>
              <w:rPr>
                <w:bCs/>
                <w:iCs/>
              </w:rPr>
            </w:pPr>
          </w:p>
        </w:tc>
      </w:tr>
      <w:tr w:rsidR="0051516B" w:rsidRPr="005B00C6" w14:paraId="11AFF5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BEFFA4" w14:textId="77777777" w:rsidR="0051516B" w:rsidRPr="005B00C6" w:rsidRDefault="0051516B" w:rsidP="00B96659">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C62397B" w14:textId="77777777" w:rsidR="0051516B" w:rsidRPr="005B00C6" w:rsidRDefault="0051516B" w:rsidP="00B96659">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F43E3C0" w14:textId="77777777" w:rsidR="0051516B" w:rsidRPr="005B00C6" w:rsidRDefault="0051516B" w:rsidP="00B96659">
            <w:pPr>
              <w:pStyle w:val="TAL"/>
              <w:rPr>
                <w:lang w:eastAsia="zh-CN"/>
              </w:rPr>
            </w:pPr>
            <w:r w:rsidRPr="005B00C6">
              <w:rPr>
                <w:lang w:eastAsia="zh-CN"/>
              </w:rPr>
              <w:t>38.306,</w:t>
            </w:r>
          </w:p>
          <w:p w14:paraId="5A84FBD7"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ABE3EB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781978" w14:textId="77777777" w:rsidR="0051516B" w:rsidRPr="005B00C6" w:rsidRDefault="0051516B" w:rsidP="00B96659">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2D75CC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B262A3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2F7533" w14:textId="77777777" w:rsidR="0051516B" w:rsidRPr="005B00C6" w:rsidRDefault="0051516B" w:rsidP="00B96659">
            <w:pPr>
              <w:pStyle w:val="TAL"/>
              <w:rPr>
                <w:bCs/>
                <w:iCs/>
              </w:rPr>
            </w:pPr>
          </w:p>
        </w:tc>
      </w:tr>
      <w:tr w:rsidR="0051516B" w:rsidRPr="005B00C6" w14:paraId="04324FF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777B3F" w14:textId="77777777" w:rsidR="0051516B" w:rsidRPr="005B00C6" w:rsidRDefault="0051516B" w:rsidP="00B96659">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50BFEB90" w14:textId="77777777" w:rsidR="0051516B" w:rsidRPr="005B00C6" w:rsidRDefault="0051516B" w:rsidP="00B96659">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DBCDEAF" w14:textId="77777777" w:rsidR="0051516B" w:rsidRPr="005B00C6" w:rsidRDefault="0051516B" w:rsidP="00B96659">
            <w:pPr>
              <w:pStyle w:val="TAL"/>
              <w:rPr>
                <w:lang w:eastAsia="zh-CN"/>
              </w:rPr>
            </w:pPr>
            <w:r w:rsidRPr="005B00C6">
              <w:rPr>
                <w:lang w:eastAsia="zh-CN"/>
              </w:rPr>
              <w:t>38.306,</w:t>
            </w:r>
          </w:p>
          <w:p w14:paraId="01B7C495"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FD35E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0A04CF" w14:textId="77777777" w:rsidR="0051516B" w:rsidRPr="005B00C6" w:rsidRDefault="0051516B" w:rsidP="00B96659">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D676FE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43BF88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B9710A" w14:textId="77777777" w:rsidR="0051516B" w:rsidRPr="005B00C6" w:rsidRDefault="0051516B" w:rsidP="00B96659">
            <w:pPr>
              <w:pStyle w:val="TAL"/>
              <w:rPr>
                <w:bCs/>
                <w:iCs/>
              </w:rPr>
            </w:pPr>
          </w:p>
        </w:tc>
      </w:tr>
      <w:tr w:rsidR="0051516B" w:rsidRPr="005B00C6" w14:paraId="3D0E62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33A86E" w14:textId="77777777" w:rsidR="0051516B" w:rsidRPr="005B00C6" w:rsidRDefault="0051516B" w:rsidP="00B96659">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D13FAD" w14:textId="77777777" w:rsidR="0051516B" w:rsidRPr="005B00C6" w:rsidRDefault="0051516B" w:rsidP="00B9665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F84C723" w14:textId="77777777" w:rsidR="0051516B" w:rsidRPr="005B00C6" w:rsidRDefault="0051516B" w:rsidP="00B96659">
            <w:pPr>
              <w:pStyle w:val="TAL"/>
              <w:rPr>
                <w:lang w:eastAsia="zh-CN"/>
              </w:rPr>
            </w:pPr>
            <w:r w:rsidRPr="005B00C6">
              <w:rPr>
                <w:lang w:eastAsia="zh-CN"/>
              </w:rPr>
              <w:t>38.306,</w:t>
            </w:r>
          </w:p>
          <w:p w14:paraId="73D843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AD4717"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8D2BDF" w14:textId="77777777" w:rsidR="0051516B" w:rsidRPr="005B00C6" w:rsidRDefault="0051516B" w:rsidP="00B96659">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6D907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EF3D7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B8FF748" w14:textId="77777777" w:rsidR="0051516B" w:rsidRPr="005B00C6" w:rsidRDefault="0051516B" w:rsidP="00B96659">
            <w:pPr>
              <w:pStyle w:val="TAL"/>
              <w:rPr>
                <w:bCs/>
                <w:iCs/>
              </w:rPr>
            </w:pPr>
          </w:p>
        </w:tc>
      </w:tr>
      <w:tr w:rsidR="0051516B" w:rsidRPr="005B00C6" w14:paraId="759E555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7E8E0" w14:textId="77777777" w:rsidR="0051516B" w:rsidRPr="005B00C6" w:rsidRDefault="0051516B" w:rsidP="00B96659">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550DC57F" w14:textId="77777777" w:rsidR="0051516B" w:rsidRPr="005B00C6" w:rsidRDefault="0051516B" w:rsidP="00B96659">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C5E772D" w14:textId="77777777" w:rsidR="0051516B" w:rsidRPr="005B00C6" w:rsidRDefault="0051516B" w:rsidP="00B96659">
            <w:pPr>
              <w:pStyle w:val="TAL"/>
              <w:rPr>
                <w:lang w:eastAsia="zh-CN"/>
              </w:rPr>
            </w:pPr>
            <w:r w:rsidRPr="005B00C6">
              <w:rPr>
                <w:lang w:eastAsia="zh-CN"/>
              </w:rPr>
              <w:t>38.306,</w:t>
            </w:r>
          </w:p>
          <w:p w14:paraId="1F0EAB4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0CC8F0B"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9855D7" w14:textId="77777777" w:rsidR="0051516B" w:rsidRPr="005B00C6" w:rsidRDefault="0051516B" w:rsidP="00B96659">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7921DF76" w14:textId="77777777" w:rsidR="0051516B" w:rsidRPr="005B00C6" w:rsidRDefault="0051516B" w:rsidP="00B96659">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2386A13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E36B75" w14:textId="77777777" w:rsidR="0051516B" w:rsidRPr="005B00C6" w:rsidRDefault="0051516B" w:rsidP="00B96659">
            <w:pPr>
              <w:pStyle w:val="TAL"/>
              <w:rPr>
                <w:bCs/>
                <w:iCs/>
              </w:rPr>
            </w:pPr>
          </w:p>
        </w:tc>
      </w:tr>
      <w:tr w:rsidR="0051516B" w:rsidRPr="005B00C6" w14:paraId="2F75A5C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63D1C42" w14:textId="77777777" w:rsidR="0051516B" w:rsidRPr="005B00C6" w:rsidRDefault="0051516B" w:rsidP="00B96659">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01720398" w14:textId="77777777" w:rsidR="0051516B" w:rsidRPr="005B00C6" w:rsidRDefault="0051516B" w:rsidP="00B9665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E009C1D"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38.306,</w:t>
            </w:r>
          </w:p>
          <w:p w14:paraId="4871B95C"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E0E5EF" w14:textId="77777777" w:rsidR="0051516B" w:rsidRPr="005B00C6" w:rsidRDefault="0051516B" w:rsidP="00B96659">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E1EC5F" w14:textId="77777777" w:rsidR="0051516B" w:rsidRPr="005B00C6" w:rsidRDefault="0051516B" w:rsidP="00B96659">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135DD97" w14:textId="77777777" w:rsidR="0051516B" w:rsidRPr="005B00C6" w:rsidRDefault="0051516B" w:rsidP="00B96659">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4A82C4F8" w14:textId="77777777" w:rsidR="0051516B" w:rsidRPr="005B00C6" w:rsidRDefault="0051516B" w:rsidP="00B96659">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5CB3324" w14:textId="77777777" w:rsidR="0051516B" w:rsidRPr="005B00C6" w:rsidRDefault="0051516B" w:rsidP="00B96659">
            <w:pPr>
              <w:keepNext/>
              <w:keepLines/>
              <w:spacing w:after="0"/>
              <w:rPr>
                <w:rFonts w:ascii="Arial" w:hAnsi="Arial"/>
                <w:bCs/>
                <w:iCs/>
                <w:sz w:val="18"/>
              </w:rPr>
            </w:pPr>
          </w:p>
        </w:tc>
      </w:tr>
      <w:tr w:rsidR="0051516B" w:rsidRPr="005B00C6" w14:paraId="40ED9D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657186" w14:textId="77777777" w:rsidR="0051516B" w:rsidRPr="005B00C6" w:rsidRDefault="0051516B" w:rsidP="00B96659">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1C0FE4C" w14:textId="77777777" w:rsidR="0051516B" w:rsidRPr="005B00C6" w:rsidRDefault="0051516B" w:rsidP="00B96659">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3E84A34" w14:textId="77777777" w:rsidR="0051516B" w:rsidRPr="005B00C6" w:rsidRDefault="0051516B" w:rsidP="00B96659">
            <w:pPr>
              <w:pStyle w:val="TAL"/>
              <w:rPr>
                <w:lang w:eastAsia="zh-CN"/>
              </w:rPr>
            </w:pPr>
            <w:r w:rsidRPr="005B00C6">
              <w:rPr>
                <w:lang w:eastAsia="zh-CN"/>
              </w:rPr>
              <w:t>38.306,</w:t>
            </w:r>
          </w:p>
          <w:p w14:paraId="6173874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818BBB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E5C23A" w14:textId="77777777" w:rsidR="0051516B" w:rsidRPr="005B00C6" w:rsidRDefault="0051516B" w:rsidP="00B96659">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459231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A49C3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091EC0" w14:textId="77777777" w:rsidR="0051516B" w:rsidRPr="005B00C6" w:rsidRDefault="0051516B" w:rsidP="00B96659">
            <w:pPr>
              <w:pStyle w:val="TAL"/>
              <w:rPr>
                <w:bCs/>
                <w:iCs/>
              </w:rPr>
            </w:pPr>
          </w:p>
        </w:tc>
      </w:tr>
      <w:tr w:rsidR="0051516B" w:rsidRPr="005B00C6" w14:paraId="546AC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CE199F" w14:textId="77777777" w:rsidR="0051516B" w:rsidRPr="005B00C6" w:rsidRDefault="0051516B" w:rsidP="00B96659">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BB9F002" w14:textId="77777777" w:rsidR="0051516B" w:rsidRPr="005B00C6" w:rsidRDefault="0051516B" w:rsidP="00B9665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7395153" w14:textId="77777777" w:rsidR="0051516B" w:rsidRPr="005B00C6" w:rsidRDefault="0051516B" w:rsidP="00B96659">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CF1936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09D61" w14:textId="77777777" w:rsidR="0051516B" w:rsidRPr="005B00C6" w:rsidRDefault="0051516B" w:rsidP="00B96659">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0492463E"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9D6E3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49B49CC" w14:textId="77777777" w:rsidR="0051516B" w:rsidRPr="005B00C6" w:rsidRDefault="0051516B" w:rsidP="00B96659">
            <w:pPr>
              <w:pStyle w:val="TAL"/>
              <w:rPr>
                <w:bCs/>
                <w:iCs/>
              </w:rPr>
            </w:pPr>
          </w:p>
        </w:tc>
      </w:tr>
      <w:tr w:rsidR="0051516B" w:rsidRPr="005B00C6" w14:paraId="7DBB0B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E91BDAF" w14:textId="77777777" w:rsidR="0051516B" w:rsidRPr="005B00C6" w:rsidRDefault="0051516B" w:rsidP="00B96659">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826B7C4" w14:textId="77777777" w:rsidR="0051516B" w:rsidRPr="005B00C6" w:rsidRDefault="0051516B" w:rsidP="00B96659">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64C832" w14:textId="77777777" w:rsidR="0051516B" w:rsidRPr="005B00C6" w:rsidRDefault="0051516B" w:rsidP="00B96659">
            <w:pPr>
              <w:pStyle w:val="TAL"/>
              <w:rPr>
                <w:lang w:eastAsia="zh-CN"/>
              </w:rPr>
            </w:pPr>
            <w:r w:rsidRPr="005B00C6">
              <w:rPr>
                <w:lang w:eastAsia="zh-CN"/>
              </w:rPr>
              <w:t>38.306,</w:t>
            </w:r>
          </w:p>
          <w:p w14:paraId="156118E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9044D19"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E9E5C" w14:textId="77777777" w:rsidR="0051516B" w:rsidRPr="005B00C6" w:rsidRDefault="0051516B" w:rsidP="00B96659">
            <w:pPr>
              <w:pStyle w:val="TAL"/>
            </w:pPr>
            <w:bookmarkStart w:id="3" w:name="OLE_LINK37"/>
            <w:proofErr w:type="spellStart"/>
            <w:r w:rsidRPr="005B00C6">
              <w:t>pc_bwp</w:t>
            </w:r>
            <w:r>
              <w:t>_</w:t>
            </w:r>
            <w:r w:rsidRPr="005B00C6">
              <w:t>WithoutRestriction</w:t>
            </w:r>
            <w:bookmarkEnd w:id="3"/>
            <w:proofErr w:type="spellEnd"/>
          </w:p>
        </w:tc>
        <w:tc>
          <w:tcPr>
            <w:tcW w:w="574" w:type="dxa"/>
            <w:tcBorders>
              <w:top w:val="single" w:sz="4" w:space="0" w:color="auto"/>
              <w:left w:val="single" w:sz="4" w:space="0" w:color="auto"/>
              <w:bottom w:val="single" w:sz="4" w:space="0" w:color="auto"/>
              <w:right w:val="single" w:sz="4" w:space="0" w:color="auto"/>
            </w:tcBorders>
          </w:tcPr>
          <w:p w14:paraId="5CDE06F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BD05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A7676DF" w14:textId="77777777" w:rsidR="0051516B" w:rsidRPr="005B00C6" w:rsidRDefault="0051516B" w:rsidP="00B96659">
            <w:pPr>
              <w:pStyle w:val="TAL"/>
              <w:rPr>
                <w:bCs/>
                <w:iCs/>
              </w:rPr>
            </w:pPr>
          </w:p>
        </w:tc>
      </w:tr>
      <w:tr w:rsidR="0051516B" w:rsidRPr="005B00C6" w14:paraId="5E4B7FA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B9BEF6" w14:textId="77777777" w:rsidR="0051516B" w:rsidRPr="005B00C6" w:rsidRDefault="0051516B" w:rsidP="00B96659">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6FDFA1EE" w14:textId="77777777" w:rsidR="0051516B" w:rsidRPr="005B00C6" w:rsidRDefault="0051516B" w:rsidP="00B9665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1541AFF" w14:textId="77777777" w:rsidR="0051516B" w:rsidRPr="005B00C6" w:rsidRDefault="0051516B" w:rsidP="00B96659">
            <w:pPr>
              <w:pStyle w:val="TAL"/>
              <w:rPr>
                <w:lang w:eastAsia="zh-CN"/>
              </w:rPr>
            </w:pPr>
            <w:r w:rsidRPr="005B00C6">
              <w:rPr>
                <w:lang w:eastAsia="zh-CN"/>
              </w:rPr>
              <w:t>38.306,</w:t>
            </w:r>
          </w:p>
          <w:p w14:paraId="429CAC70" w14:textId="77777777" w:rsidR="0051516B" w:rsidRPr="005B00C6" w:rsidRDefault="0051516B" w:rsidP="00B96659">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F900BA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B934F" w14:textId="77777777" w:rsidR="0051516B" w:rsidRPr="005B00C6" w:rsidRDefault="0051516B" w:rsidP="00B96659">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EEF36C"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D592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7518AEE" w14:textId="77777777" w:rsidR="0051516B" w:rsidRPr="005B00C6" w:rsidRDefault="0051516B" w:rsidP="00B96659">
            <w:pPr>
              <w:pStyle w:val="TAL"/>
              <w:rPr>
                <w:bCs/>
                <w:iCs/>
              </w:rPr>
            </w:pPr>
          </w:p>
        </w:tc>
      </w:tr>
      <w:tr w:rsidR="0051516B" w:rsidRPr="005B00C6" w14:paraId="1DBE30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6C6C61" w14:textId="77777777" w:rsidR="0051516B" w:rsidRPr="005B00C6" w:rsidRDefault="0051516B" w:rsidP="00B96659">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078688C1" w14:textId="77777777" w:rsidR="0051516B" w:rsidRPr="005B00C6" w:rsidRDefault="0051516B" w:rsidP="00B96659">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F38FA7A" w14:textId="77777777" w:rsidR="0051516B" w:rsidRPr="005B00C6" w:rsidRDefault="0051516B" w:rsidP="00B96659">
            <w:pPr>
              <w:pStyle w:val="TAL"/>
              <w:rPr>
                <w:lang w:eastAsia="zh-CN"/>
              </w:rPr>
            </w:pPr>
            <w:r w:rsidRPr="005B00C6">
              <w:rPr>
                <w:lang w:eastAsia="zh-CN"/>
              </w:rPr>
              <w:t>38.306,</w:t>
            </w:r>
          </w:p>
          <w:p w14:paraId="57EDF428"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BC9A91"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828612" w14:textId="77777777" w:rsidR="0051516B" w:rsidRPr="005B00C6" w:rsidRDefault="0051516B" w:rsidP="00B96659">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E5E0867"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75232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31AF6" w14:textId="77777777" w:rsidR="0051516B" w:rsidRPr="005B00C6" w:rsidRDefault="0051516B" w:rsidP="00B96659">
            <w:pPr>
              <w:pStyle w:val="TAL"/>
              <w:rPr>
                <w:bCs/>
                <w:iCs/>
              </w:rPr>
            </w:pPr>
          </w:p>
        </w:tc>
      </w:tr>
      <w:tr w:rsidR="0051516B" w:rsidRPr="005B00C6" w14:paraId="2C9F02E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44DDBC5" w14:textId="77777777" w:rsidR="0051516B" w:rsidRPr="005B00C6" w:rsidRDefault="0051516B" w:rsidP="00B96659">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59F4EA35" w14:textId="77777777" w:rsidR="0051516B" w:rsidRPr="005B00C6" w:rsidRDefault="0051516B" w:rsidP="00B96659">
            <w:pPr>
              <w:pStyle w:val="TAL"/>
              <w:rPr>
                <w:lang w:eastAsia="zh-CN"/>
              </w:rPr>
            </w:pPr>
            <w:r w:rsidRPr="005B00C6">
              <w:rPr>
                <w:rFonts w:eastAsia="MS PGothic"/>
              </w:rPr>
              <w:t xml:space="preserve">Support of </w:t>
            </w:r>
            <w:r w:rsidRPr="005B00C6">
              <w:t xml:space="preserve">dynamic </w:t>
            </w:r>
            <w:r w:rsidRPr="00277F6D">
              <w:t xml:space="preserve">1Tx-2Tx </w:t>
            </w:r>
            <w:r w:rsidRPr="005B00C6">
              <w:t xml:space="preserve">UL </w:t>
            </w:r>
            <w:proofErr w:type="spellStart"/>
            <w:r w:rsidRPr="005B00C6">
              <w:t>Tx</w:t>
            </w:r>
            <w:proofErr w:type="spellEnd"/>
            <w:r w:rsidRPr="005B00C6">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3C9E4B3" w14:textId="77777777" w:rsidR="0051516B" w:rsidRPr="005B00C6" w:rsidRDefault="0051516B" w:rsidP="00B96659">
            <w:pPr>
              <w:pStyle w:val="TAL"/>
            </w:pPr>
            <w:r w:rsidRPr="005B00C6">
              <w:t>38.306,</w:t>
            </w:r>
          </w:p>
          <w:p w14:paraId="13575AA8" w14:textId="77777777" w:rsidR="0051516B" w:rsidRPr="005B00C6" w:rsidRDefault="0051516B" w:rsidP="00B96659">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193D984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B07ACF0" w14:textId="77777777" w:rsidR="0051516B" w:rsidRPr="005B00C6" w:rsidRDefault="0051516B" w:rsidP="00B96659">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0826887"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F0C7E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131BFFC" w14:textId="77777777" w:rsidR="0051516B" w:rsidRPr="005B00C6" w:rsidRDefault="0051516B" w:rsidP="00B9665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1516B" w:rsidRPr="005B00C6" w14:paraId="1D82C2F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40633D" w14:textId="77777777" w:rsidR="0051516B" w:rsidRPr="005B00C6" w:rsidRDefault="0051516B" w:rsidP="00B96659">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202C01E4" w14:textId="77777777" w:rsidR="0051516B" w:rsidRPr="005B00C6" w:rsidRDefault="0051516B" w:rsidP="00B96659">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3513C80" w14:textId="77777777" w:rsidR="0051516B" w:rsidRPr="005B00C6" w:rsidRDefault="0051516B" w:rsidP="00B96659">
            <w:pPr>
              <w:pStyle w:val="TAL"/>
              <w:rPr>
                <w:lang w:eastAsia="zh-CN"/>
              </w:rPr>
            </w:pPr>
            <w:r w:rsidRPr="005B00C6">
              <w:rPr>
                <w:lang w:eastAsia="zh-CN"/>
              </w:rPr>
              <w:t>38.306</w:t>
            </w:r>
          </w:p>
          <w:p w14:paraId="6E8AEEF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FD515D"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275772" w14:textId="77777777" w:rsidR="0051516B" w:rsidRPr="005B00C6" w:rsidRDefault="0051516B" w:rsidP="00B96659">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1F527128"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CBBC9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0F8589" w14:textId="77777777" w:rsidR="0051516B" w:rsidRPr="005B00C6" w:rsidRDefault="0051516B" w:rsidP="00B96659">
            <w:pPr>
              <w:pStyle w:val="TAL"/>
              <w:rPr>
                <w:bCs/>
                <w:iCs/>
              </w:rPr>
            </w:pPr>
          </w:p>
        </w:tc>
      </w:tr>
      <w:tr w:rsidR="0051516B" w:rsidRPr="005B00C6" w14:paraId="0B44A2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C7D803A" w14:textId="77777777" w:rsidR="0051516B" w:rsidRPr="005B00C6" w:rsidRDefault="0051516B" w:rsidP="00B96659">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35AD0165" w14:textId="77777777" w:rsidR="0051516B" w:rsidRPr="005B00C6" w:rsidRDefault="0051516B" w:rsidP="00B96659">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91B4EBE" w14:textId="77777777" w:rsidR="0051516B" w:rsidRPr="005B00C6" w:rsidRDefault="0051516B" w:rsidP="00B96659">
            <w:pPr>
              <w:pStyle w:val="TAL"/>
              <w:rPr>
                <w:lang w:eastAsia="zh-CN"/>
              </w:rPr>
            </w:pPr>
            <w:r w:rsidRPr="005B00C6">
              <w:rPr>
                <w:lang w:eastAsia="zh-CN"/>
              </w:rPr>
              <w:t>38.306,</w:t>
            </w:r>
          </w:p>
          <w:p w14:paraId="37A89AB4"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43B06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D31E0E" w14:textId="77777777" w:rsidR="0051516B" w:rsidRPr="005B00C6" w:rsidRDefault="0051516B" w:rsidP="00B96659">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4B34F99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A58157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3C1028" w14:textId="77777777" w:rsidR="0051516B" w:rsidRPr="005B00C6" w:rsidRDefault="0051516B" w:rsidP="00B96659">
            <w:pPr>
              <w:pStyle w:val="TAL"/>
              <w:rPr>
                <w:bCs/>
                <w:iCs/>
              </w:rPr>
            </w:pPr>
          </w:p>
        </w:tc>
      </w:tr>
      <w:tr w:rsidR="0051516B" w:rsidRPr="005B00C6" w14:paraId="5FCD6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1BE045" w14:textId="77777777" w:rsidR="0051516B" w:rsidRPr="005B00C6" w:rsidRDefault="0051516B" w:rsidP="00B96659">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3F779EFE" w14:textId="77777777" w:rsidR="0051516B" w:rsidRPr="005B00C6" w:rsidRDefault="0051516B" w:rsidP="00B96659">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B1B4DA3" w14:textId="77777777" w:rsidR="0051516B" w:rsidRPr="005B00C6" w:rsidRDefault="0051516B" w:rsidP="00B96659">
            <w:pPr>
              <w:pStyle w:val="TAL"/>
              <w:rPr>
                <w:lang w:eastAsia="zh-CN"/>
              </w:rPr>
            </w:pPr>
            <w:r w:rsidRPr="005B00C6">
              <w:rPr>
                <w:lang w:eastAsia="zh-CN"/>
              </w:rPr>
              <w:t>38.306,</w:t>
            </w:r>
          </w:p>
          <w:p w14:paraId="117E5E7A"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FB365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B5FFD59" w14:textId="77777777" w:rsidR="0051516B" w:rsidRPr="005B00C6" w:rsidRDefault="0051516B" w:rsidP="00B96659">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C870816"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4E1C2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A7D80" w14:textId="77777777" w:rsidR="0051516B" w:rsidRPr="005B00C6" w:rsidRDefault="0051516B" w:rsidP="00B96659">
            <w:pPr>
              <w:pStyle w:val="TAL"/>
              <w:rPr>
                <w:bCs/>
                <w:iCs/>
              </w:rPr>
            </w:pPr>
          </w:p>
        </w:tc>
      </w:tr>
      <w:tr w:rsidR="0051516B" w:rsidRPr="005B00C6" w14:paraId="2317CF0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68D9345" w14:textId="77777777" w:rsidR="0051516B" w:rsidRPr="005B00C6" w:rsidRDefault="0051516B" w:rsidP="00B96659">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0579C79" w14:textId="77777777" w:rsidR="0051516B" w:rsidRPr="005B00C6" w:rsidRDefault="0051516B" w:rsidP="00B96659">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C1AC911" w14:textId="77777777" w:rsidR="0051516B" w:rsidRPr="005B00C6" w:rsidRDefault="0051516B" w:rsidP="00B96659">
            <w:pPr>
              <w:pStyle w:val="TAL"/>
              <w:rPr>
                <w:lang w:eastAsia="zh-CN"/>
              </w:rPr>
            </w:pPr>
            <w:r w:rsidRPr="005B00C6">
              <w:rPr>
                <w:lang w:eastAsia="zh-CN"/>
              </w:rPr>
              <w:t>38.306,</w:t>
            </w:r>
          </w:p>
          <w:p w14:paraId="4AA0555C" w14:textId="77777777" w:rsidR="0051516B" w:rsidRPr="005B00C6" w:rsidRDefault="0051516B" w:rsidP="00B96659">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3F78F81"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48FC9D" w14:textId="77777777" w:rsidR="0051516B" w:rsidRPr="005B00C6" w:rsidRDefault="0051516B" w:rsidP="00B96659">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A0FE81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472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BC6FBF" w14:textId="77777777" w:rsidR="0051516B" w:rsidRPr="005B00C6" w:rsidRDefault="0051516B" w:rsidP="00B96659">
            <w:pPr>
              <w:pStyle w:val="TAL"/>
              <w:rPr>
                <w:bCs/>
                <w:iCs/>
              </w:rPr>
            </w:pPr>
          </w:p>
        </w:tc>
      </w:tr>
      <w:tr w:rsidR="0051516B" w:rsidRPr="005B00C6" w14:paraId="7CC20A9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6CF9F5" w14:textId="77777777" w:rsidR="0051516B" w:rsidRPr="005B00C6" w:rsidRDefault="0051516B" w:rsidP="00B96659">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66BE065E" w14:textId="77777777" w:rsidR="0051516B" w:rsidRPr="005B00C6" w:rsidRDefault="0051516B" w:rsidP="00B96659">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07203D"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36C80B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4924A3D" w14:textId="77777777" w:rsidR="0051516B" w:rsidRPr="005B00C6" w:rsidRDefault="0051516B" w:rsidP="00B96659">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0B36DFA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2DD2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A5B6C" w14:textId="77777777" w:rsidR="0051516B" w:rsidRPr="005B00C6" w:rsidRDefault="0051516B" w:rsidP="00B96659">
            <w:pPr>
              <w:pStyle w:val="TAL"/>
              <w:rPr>
                <w:bCs/>
                <w:iCs/>
              </w:rPr>
            </w:pPr>
            <w:r>
              <w:t>FR1 FDD bands</w:t>
            </w:r>
          </w:p>
        </w:tc>
      </w:tr>
      <w:tr w:rsidR="0051516B" w:rsidRPr="005B00C6" w14:paraId="08D3F23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1CF9DA" w14:textId="77777777" w:rsidR="0051516B" w:rsidRPr="005B00C6" w:rsidRDefault="0051516B" w:rsidP="00B96659">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61AA069F" w14:textId="77777777" w:rsidR="0051516B" w:rsidRPr="005B00C6" w:rsidRDefault="0051516B" w:rsidP="00B96659">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52CCE7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CF009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555C7D7" w14:textId="77777777" w:rsidR="0051516B" w:rsidRPr="005B00C6" w:rsidRDefault="0051516B" w:rsidP="00B96659">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E0650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990F39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8DEDD13" w14:textId="77777777" w:rsidR="0051516B" w:rsidRPr="005B00C6" w:rsidRDefault="0051516B" w:rsidP="00B96659">
            <w:pPr>
              <w:pStyle w:val="TAL"/>
              <w:rPr>
                <w:bCs/>
                <w:iCs/>
              </w:rPr>
            </w:pPr>
            <w:r>
              <w:t>FR1 TDD bands</w:t>
            </w:r>
          </w:p>
        </w:tc>
      </w:tr>
      <w:tr w:rsidR="0051516B" w:rsidRPr="005B00C6" w14:paraId="0204F0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006A1F" w14:textId="77777777" w:rsidR="0051516B" w:rsidRPr="005B00C6" w:rsidRDefault="0051516B" w:rsidP="00B96659">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18F3F2F1" w14:textId="77777777" w:rsidR="0051516B" w:rsidRPr="005B00C6" w:rsidRDefault="0051516B" w:rsidP="00B96659">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1BBCC8F"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CA36EF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4E45AC9" w14:textId="77777777" w:rsidR="0051516B" w:rsidRPr="005B00C6" w:rsidRDefault="0051516B" w:rsidP="00B96659">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677BAA4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3F8C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02D07C" w14:textId="77777777" w:rsidR="0051516B" w:rsidRPr="005B00C6" w:rsidRDefault="0051516B" w:rsidP="00B96659">
            <w:pPr>
              <w:pStyle w:val="TAL"/>
              <w:rPr>
                <w:bCs/>
                <w:iCs/>
              </w:rPr>
            </w:pPr>
            <w:r>
              <w:t>FR2 bands</w:t>
            </w:r>
          </w:p>
        </w:tc>
      </w:tr>
      <w:tr w:rsidR="0051516B" w:rsidRPr="005B00C6" w14:paraId="1AFFF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82955C" w14:textId="77777777" w:rsidR="0051516B" w:rsidRPr="005B00C6" w:rsidRDefault="0051516B" w:rsidP="00B96659">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6A89B6E" w14:textId="77777777" w:rsidR="0051516B" w:rsidRPr="005B00C6" w:rsidRDefault="0051516B" w:rsidP="00B96659">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D5F8D7E"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5C4265D"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6100A6E8" w14:textId="77777777" w:rsidR="0051516B" w:rsidRPr="005B00C6" w:rsidRDefault="0051516B" w:rsidP="00B96659">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1100C6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B91B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551B2A" w14:textId="77777777" w:rsidR="0051516B" w:rsidRPr="005B00C6" w:rsidRDefault="0051516B" w:rsidP="00B96659">
            <w:pPr>
              <w:pStyle w:val="TAL"/>
              <w:rPr>
                <w:bCs/>
                <w:iCs/>
              </w:rPr>
            </w:pPr>
            <w:r>
              <w:t>FR1 FDD bands</w:t>
            </w:r>
          </w:p>
        </w:tc>
      </w:tr>
      <w:tr w:rsidR="0051516B" w:rsidRPr="005B00C6" w14:paraId="0CE3913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C58EEF" w14:textId="77777777" w:rsidR="0051516B" w:rsidRPr="005B00C6" w:rsidRDefault="0051516B" w:rsidP="00B96659">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7E094694" w14:textId="77777777" w:rsidR="0051516B" w:rsidRPr="005B00C6" w:rsidRDefault="0051516B" w:rsidP="00B96659">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4E5A1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86681CA"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F8DEECF" w14:textId="77777777" w:rsidR="0051516B" w:rsidRPr="005B00C6" w:rsidRDefault="0051516B" w:rsidP="00B96659">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130F5F8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D0A0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9E9C6C" w14:textId="77777777" w:rsidR="0051516B" w:rsidRPr="005B00C6" w:rsidRDefault="0051516B" w:rsidP="00B96659">
            <w:pPr>
              <w:pStyle w:val="TAL"/>
              <w:rPr>
                <w:bCs/>
                <w:iCs/>
              </w:rPr>
            </w:pPr>
            <w:r>
              <w:t>FR1 TDD bands</w:t>
            </w:r>
          </w:p>
        </w:tc>
      </w:tr>
      <w:tr w:rsidR="0051516B" w:rsidRPr="005B00C6" w14:paraId="422B430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458986" w14:textId="77777777" w:rsidR="0051516B" w:rsidRPr="005B00C6" w:rsidRDefault="0051516B" w:rsidP="00B96659">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33B99E2A" w14:textId="77777777" w:rsidR="0051516B" w:rsidRPr="005B00C6" w:rsidRDefault="0051516B" w:rsidP="00B96659">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2F58BD8"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102CE76"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3B75B68" w14:textId="77777777" w:rsidR="0051516B" w:rsidRPr="005B00C6" w:rsidRDefault="0051516B" w:rsidP="00B96659">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5C3A9D1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AA56F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D673F4" w14:textId="77777777" w:rsidR="0051516B" w:rsidRPr="005B00C6" w:rsidRDefault="0051516B" w:rsidP="00B96659">
            <w:pPr>
              <w:pStyle w:val="TAL"/>
              <w:rPr>
                <w:bCs/>
                <w:iCs/>
              </w:rPr>
            </w:pPr>
            <w:r>
              <w:t>FR2 bands</w:t>
            </w:r>
          </w:p>
        </w:tc>
      </w:tr>
      <w:tr w:rsidR="0051516B" w:rsidRPr="005B00C6" w14:paraId="59F65F8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0B6AF19" w14:textId="77777777" w:rsidR="0051516B" w:rsidRPr="005B00C6" w:rsidRDefault="0051516B" w:rsidP="00B96659">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B67FFDD" w14:textId="77777777" w:rsidR="0051516B" w:rsidRPr="005B00C6" w:rsidRDefault="0051516B" w:rsidP="00B96659">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FCF9A72" w14:textId="77777777" w:rsidR="0051516B" w:rsidRPr="005B00C6" w:rsidRDefault="0051516B" w:rsidP="00B96659">
            <w:pPr>
              <w:pStyle w:val="TAL"/>
              <w:rPr>
                <w:lang w:eastAsia="zh-CN"/>
              </w:rPr>
            </w:pPr>
            <w:r w:rsidRPr="005B00C6">
              <w:rPr>
                <w:lang w:eastAsia="zh-CN"/>
              </w:rPr>
              <w:t>38.306</w:t>
            </w:r>
          </w:p>
          <w:p w14:paraId="0A650D77"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C2400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205145" w14:textId="77777777" w:rsidR="0051516B" w:rsidRPr="005B00C6" w:rsidRDefault="0051516B" w:rsidP="00B96659">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16DAAB65"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EE07B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AC2439" w14:textId="77777777" w:rsidR="0051516B" w:rsidRPr="005B00C6" w:rsidRDefault="0051516B" w:rsidP="00B96659">
            <w:pPr>
              <w:pStyle w:val="TAL"/>
              <w:rPr>
                <w:bCs/>
                <w:iCs/>
              </w:rPr>
            </w:pPr>
            <w:r>
              <w:t>FR1 FDD bands</w:t>
            </w:r>
          </w:p>
        </w:tc>
      </w:tr>
      <w:tr w:rsidR="0051516B" w:rsidRPr="005B00C6" w14:paraId="394980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BBB4FBA" w14:textId="77777777" w:rsidR="0051516B" w:rsidRPr="005B00C6" w:rsidRDefault="0051516B" w:rsidP="00B96659">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3BEE6751" w14:textId="77777777" w:rsidR="0051516B" w:rsidRPr="005B00C6" w:rsidRDefault="0051516B" w:rsidP="00B96659">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3FE529C" w14:textId="77777777" w:rsidR="0051516B" w:rsidRPr="005B00C6" w:rsidRDefault="0051516B" w:rsidP="00B96659">
            <w:pPr>
              <w:pStyle w:val="TAL"/>
              <w:rPr>
                <w:lang w:eastAsia="zh-CN"/>
              </w:rPr>
            </w:pPr>
            <w:r w:rsidRPr="005B00C6">
              <w:rPr>
                <w:lang w:eastAsia="zh-CN"/>
              </w:rPr>
              <w:t>38.306</w:t>
            </w:r>
          </w:p>
          <w:p w14:paraId="0EB40FC1"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CD13D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7FDA54" w14:textId="77777777" w:rsidR="0051516B" w:rsidRPr="005B00C6" w:rsidRDefault="0051516B" w:rsidP="00B96659">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0DE7A8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3AE40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498A3F" w14:textId="77777777" w:rsidR="0051516B" w:rsidRPr="005B00C6" w:rsidRDefault="0051516B" w:rsidP="00B96659">
            <w:pPr>
              <w:pStyle w:val="TAL"/>
              <w:rPr>
                <w:bCs/>
                <w:iCs/>
              </w:rPr>
            </w:pPr>
            <w:r>
              <w:t>FR1 TDD bands</w:t>
            </w:r>
          </w:p>
        </w:tc>
      </w:tr>
      <w:tr w:rsidR="0051516B" w:rsidRPr="005B00C6" w14:paraId="6E7CEC7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C84BB1" w14:textId="77777777" w:rsidR="0051516B" w:rsidRPr="005B00C6" w:rsidRDefault="0051516B" w:rsidP="00B96659">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60CA85B" w14:textId="77777777" w:rsidR="0051516B" w:rsidRPr="005B00C6" w:rsidRDefault="0051516B" w:rsidP="00B96659">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EA389D7" w14:textId="77777777" w:rsidR="0051516B" w:rsidRPr="005B00C6" w:rsidRDefault="0051516B" w:rsidP="00B96659">
            <w:pPr>
              <w:pStyle w:val="TAL"/>
              <w:rPr>
                <w:lang w:eastAsia="zh-CN"/>
              </w:rPr>
            </w:pPr>
            <w:r w:rsidRPr="005B00C6">
              <w:rPr>
                <w:lang w:eastAsia="zh-CN"/>
              </w:rPr>
              <w:t>38.306</w:t>
            </w:r>
          </w:p>
          <w:p w14:paraId="12EBF4B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17003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13179" w14:textId="77777777" w:rsidR="0051516B" w:rsidRPr="005B00C6" w:rsidRDefault="0051516B" w:rsidP="00B96659">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383DED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0831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655391D" w14:textId="77777777" w:rsidR="0051516B" w:rsidRPr="005B00C6" w:rsidRDefault="0051516B" w:rsidP="00B96659">
            <w:pPr>
              <w:pStyle w:val="TAL"/>
              <w:rPr>
                <w:bCs/>
                <w:iCs/>
              </w:rPr>
            </w:pPr>
            <w:r>
              <w:t>FR2 bands</w:t>
            </w:r>
          </w:p>
        </w:tc>
      </w:tr>
      <w:tr w:rsidR="0051516B" w:rsidRPr="005B00C6" w14:paraId="401DF8B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98896C1" w14:textId="77777777" w:rsidR="0051516B" w:rsidRPr="005B00C6" w:rsidRDefault="0051516B" w:rsidP="00B96659">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180C37F7" w14:textId="77777777" w:rsidR="0051516B" w:rsidRPr="005B00C6" w:rsidRDefault="0051516B" w:rsidP="00B96659">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7CBCE02"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0AADCF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EB0EEC" w14:textId="77777777" w:rsidR="0051516B" w:rsidRPr="005B00C6" w:rsidRDefault="0051516B" w:rsidP="00B96659">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5A859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C3C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D07D25C" w14:textId="77777777" w:rsidR="0051516B" w:rsidRPr="005B00C6" w:rsidRDefault="0051516B" w:rsidP="00B96659">
            <w:pPr>
              <w:pStyle w:val="TAL"/>
              <w:rPr>
                <w:bCs/>
                <w:iCs/>
              </w:rPr>
            </w:pPr>
          </w:p>
        </w:tc>
      </w:tr>
      <w:tr w:rsidR="0051516B" w:rsidRPr="005B00C6" w14:paraId="016CD91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8DBC139" w14:textId="77777777" w:rsidR="0051516B" w:rsidRPr="005B00C6" w:rsidRDefault="0051516B" w:rsidP="00B96659">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19096C1" w14:textId="77777777" w:rsidR="0051516B" w:rsidRPr="005B00C6" w:rsidRDefault="0051516B" w:rsidP="00B96659">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2F424EF" w14:textId="77777777" w:rsidR="0051516B" w:rsidRPr="005B00C6" w:rsidRDefault="0051516B" w:rsidP="00B96659">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39AED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5D838" w14:textId="77777777" w:rsidR="0051516B" w:rsidRPr="005B00C6" w:rsidRDefault="0051516B" w:rsidP="00B96659">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874B79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B328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1E81F7" w14:textId="77777777" w:rsidR="0051516B" w:rsidRPr="005B00C6" w:rsidRDefault="0051516B" w:rsidP="00B96659">
            <w:pPr>
              <w:pStyle w:val="TAL"/>
              <w:rPr>
                <w:bCs/>
                <w:iCs/>
              </w:rPr>
            </w:pPr>
          </w:p>
        </w:tc>
      </w:tr>
      <w:tr w:rsidR="0051516B" w:rsidRPr="005B00C6" w14:paraId="62E174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03013" w14:textId="77777777" w:rsidR="0051516B" w:rsidRPr="005B00C6" w:rsidRDefault="0051516B" w:rsidP="00B96659">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18D12D03"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2BB87E71"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D79149"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ED8E5C"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137B4E6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C7B2C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6B7E85" w14:textId="77777777" w:rsidR="0051516B" w:rsidRPr="005B00C6" w:rsidRDefault="0051516B" w:rsidP="00B96659">
            <w:pPr>
              <w:pStyle w:val="TAL"/>
              <w:rPr>
                <w:bCs/>
                <w:iCs/>
              </w:rPr>
            </w:pPr>
          </w:p>
        </w:tc>
      </w:tr>
      <w:tr w:rsidR="0051516B" w:rsidRPr="005B00C6" w14:paraId="570E27E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5191A7" w14:textId="77777777" w:rsidR="0051516B" w:rsidRPr="005B00C6" w:rsidRDefault="0051516B" w:rsidP="00B96659">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A4DB705"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272FE5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3A93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D0895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A32867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F5D1B5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EF5EA2" w14:textId="77777777" w:rsidR="0051516B" w:rsidRPr="005B00C6" w:rsidRDefault="0051516B" w:rsidP="00B96659">
            <w:pPr>
              <w:pStyle w:val="TAL"/>
              <w:rPr>
                <w:bCs/>
                <w:iCs/>
              </w:rPr>
            </w:pPr>
          </w:p>
        </w:tc>
      </w:tr>
      <w:tr w:rsidR="0051516B" w:rsidRPr="005B00C6" w14:paraId="19F6E0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51D5B20" w14:textId="77777777" w:rsidR="0051516B" w:rsidRPr="005B00C6" w:rsidRDefault="0051516B" w:rsidP="00B96659">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623DD0C9"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787F9A0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4473F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2226A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431663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62A9FB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C3D6274" w14:textId="77777777" w:rsidR="0051516B" w:rsidRPr="005B00C6" w:rsidRDefault="0051516B" w:rsidP="00B96659">
            <w:pPr>
              <w:pStyle w:val="TAL"/>
              <w:rPr>
                <w:bCs/>
                <w:iCs/>
              </w:rPr>
            </w:pPr>
          </w:p>
        </w:tc>
      </w:tr>
      <w:tr w:rsidR="0051516B" w:rsidRPr="005B00C6" w14:paraId="063514B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E3DC0" w14:textId="77777777" w:rsidR="0051516B" w:rsidRPr="005B00C6" w:rsidRDefault="0051516B" w:rsidP="00B96659">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5063C6A4"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EC85DE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C6C54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8AF94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89F362"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644AC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E6AAD9" w14:textId="77777777" w:rsidR="0051516B" w:rsidRPr="005B00C6" w:rsidRDefault="0051516B" w:rsidP="00B96659">
            <w:pPr>
              <w:pStyle w:val="TAL"/>
              <w:rPr>
                <w:bCs/>
                <w:iCs/>
              </w:rPr>
            </w:pPr>
          </w:p>
        </w:tc>
      </w:tr>
      <w:tr w:rsidR="0051516B" w:rsidRPr="005B00C6" w14:paraId="13123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674CD9" w14:textId="77777777" w:rsidR="0051516B" w:rsidRPr="005B00C6" w:rsidRDefault="0051516B" w:rsidP="00B96659">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EFC016A"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4CF1E8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D2941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87B33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DF2E07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99A9B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4EA4B9" w14:textId="77777777" w:rsidR="0051516B" w:rsidRPr="005B00C6" w:rsidRDefault="0051516B" w:rsidP="00B96659">
            <w:pPr>
              <w:pStyle w:val="TAL"/>
              <w:rPr>
                <w:bCs/>
                <w:iCs/>
              </w:rPr>
            </w:pPr>
          </w:p>
        </w:tc>
      </w:tr>
      <w:tr w:rsidR="0051516B" w:rsidRPr="005B00C6" w14:paraId="0D3278B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BB0324" w14:textId="77777777" w:rsidR="0051516B" w:rsidRPr="005B00C6" w:rsidRDefault="0051516B" w:rsidP="00B96659">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4A744342" w14:textId="77777777" w:rsidR="0051516B" w:rsidRPr="005B00C6" w:rsidRDefault="0051516B" w:rsidP="00B96659">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9452A3E" w14:textId="77777777" w:rsidR="0051516B" w:rsidRPr="005B00C6" w:rsidRDefault="0051516B" w:rsidP="00B96659">
            <w:pPr>
              <w:pStyle w:val="TAL"/>
              <w:rPr>
                <w:lang w:eastAsia="zh-CN"/>
              </w:rPr>
            </w:pPr>
            <w:r w:rsidRPr="005B00C6">
              <w:rPr>
                <w:lang w:eastAsia="zh-CN"/>
              </w:rPr>
              <w:t>38.306,</w:t>
            </w:r>
          </w:p>
          <w:p w14:paraId="1D72829D"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097EB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4E85AD" w14:textId="77777777" w:rsidR="0051516B" w:rsidRPr="005B00C6" w:rsidRDefault="0051516B" w:rsidP="00B96659">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5F6AFF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E675B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23F9B37" w14:textId="77777777" w:rsidR="0051516B" w:rsidRPr="005B00C6" w:rsidRDefault="0051516B" w:rsidP="00B96659">
            <w:pPr>
              <w:pStyle w:val="TAL"/>
              <w:rPr>
                <w:bCs/>
                <w:iCs/>
              </w:rPr>
            </w:pPr>
          </w:p>
        </w:tc>
      </w:tr>
      <w:tr w:rsidR="0051516B" w:rsidRPr="005B00C6" w14:paraId="5803E5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4E5933" w14:textId="77777777" w:rsidR="0051516B" w:rsidRPr="005B00C6" w:rsidRDefault="0051516B" w:rsidP="00B96659">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2CC0ED5E" w14:textId="77777777" w:rsidR="0051516B" w:rsidRPr="005B00C6" w:rsidRDefault="0051516B" w:rsidP="00B96659">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05F01F3" w14:textId="77777777" w:rsidR="0051516B" w:rsidRPr="005B00C6" w:rsidRDefault="0051516B" w:rsidP="00B96659">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57DA6FB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1FD82CB" w14:textId="77777777" w:rsidR="0051516B" w:rsidRPr="005B00C6" w:rsidRDefault="0051516B" w:rsidP="00B96659">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258FABD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C142E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2FACC4" w14:textId="77777777" w:rsidR="0051516B" w:rsidRPr="005B00C6" w:rsidRDefault="0051516B" w:rsidP="00B96659">
            <w:pPr>
              <w:pStyle w:val="TAL"/>
              <w:rPr>
                <w:bCs/>
                <w:iCs/>
              </w:rPr>
            </w:pPr>
          </w:p>
        </w:tc>
      </w:tr>
      <w:tr w:rsidR="0051516B" w:rsidRPr="005B00C6" w14:paraId="65722E2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87AA5B8" w14:textId="77777777" w:rsidR="0051516B" w:rsidRPr="005B00C6" w:rsidRDefault="0051516B" w:rsidP="00B96659">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4343F31" w14:textId="77777777" w:rsidR="0051516B" w:rsidRPr="005B00C6" w:rsidRDefault="0051516B" w:rsidP="00B96659">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368E8E1"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ABAF4C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4D457F" w14:textId="77777777" w:rsidR="0051516B" w:rsidRPr="005B00C6" w:rsidRDefault="0051516B" w:rsidP="00B96659">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C6FCC6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00D5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FBEAFA" w14:textId="77777777" w:rsidR="0051516B" w:rsidRPr="005B00C6" w:rsidRDefault="0051516B" w:rsidP="00B96659">
            <w:pPr>
              <w:pStyle w:val="TAL"/>
              <w:rPr>
                <w:bCs/>
                <w:iCs/>
              </w:rPr>
            </w:pPr>
          </w:p>
        </w:tc>
      </w:tr>
      <w:tr w:rsidR="0051516B" w:rsidRPr="005B00C6" w14:paraId="0DE8ED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20E0C" w14:textId="77777777" w:rsidR="0051516B" w:rsidRPr="005B00C6" w:rsidRDefault="0051516B" w:rsidP="00B96659">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14C1C7D1" w14:textId="77777777" w:rsidR="0051516B" w:rsidRPr="005B00C6" w:rsidRDefault="0051516B" w:rsidP="00B96659">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1B4E2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9214F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A3B5007" w14:textId="77777777" w:rsidR="0051516B" w:rsidRPr="005B00C6" w:rsidRDefault="0051516B" w:rsidP="00B96659">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079DF8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8126B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7313F" w14:textId="77777777" w:rsidR="0051516B" w:rsidRPr="005B00C6" w:rsidRDefault="0051516B" w:rsidP="00B96659">
            <w:pPr>
              <w:pStyle w:val="TAL"/>
              <w:rPr>
                <w:bCs/>
                <w:iCs/>
              </w:rPr>
            </w:pPr>
          </w:p>
        </w:tc>
      </w:tr>
      <w:tr w:rsidR="0051516B" w:rsidRPr="005B00C6" w14:paraId="406CFB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EDB50E" w14:textId="77777777" w:rsidR="0051516B" w:rsidRPr="005B00C6" w:rsidRDefault="0051516B" w:rsidP="00B96659">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29479F79" w14:textId="77777777" w:rsidR="0051516B" w:rsidRPr="005B00C6" w:rsidRDefault="0051516B" w:rsidP="00B96659">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BBDA013"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4B2DEC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D1A5FE1" w14:textId="77777777" w:rsidR="0051516B" w:rsidRPr="005B00C6" w:rsidRDefault="0051516B" w:rsidP="00B96659">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7DCE286"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B19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4AAA1C" w14:textId="77777777" w:rsidR="0051516B" w:rsidRPr="005B00C6" w:rsidRDefault="0051516B" w:rsidP="00B96659">
            <w:pPr>
              <w:pStyle w:val="TAL"/>
              <w:rPr>
                <w:bCs/>
                <w:iCs/>
              </w:rPr>
            </w:pPr>
          </w:p>
        </w:tc>
      </w:tr>
      <w:tr w:rsidR="0051516B" w:rsidRPr="005B00C6" w14:paraId="5BECF9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EA8CFC" w14:textId="77777777" w:rsidR="0051516B" w:rsidRPr="005B00C6" w:rsidRDefault="0051516B" w:rsidP="00B96659">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542F6647" w14:textId="77777777" w:rsidR="0051516B" w:rsidRPr="005B00C6" w:rsidRDefault="0051516B" w:rsidP="00B96659">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739D9E" w14:textId="77777777" w:rsidR="0051516B" w:rsidRPr="005B00C6" w:rsidRDefault="0051516B" w:rsidP="00B96659">
            <w:pPr>
              <w:pStyle w:val="TAL"/>
              <w:rPr>
                <w:lang w:eastAsia="zh-CN"/>
              </w:rPr>
            </w:pPr>
            <w:r w:rsidRPr="005B00C6">
              <w:rPr>
                <w:lang w:eastAsia="zh-CN"/>
              </w:rPr>
              <w:t>38.306</w:t>
            </w:r>
          </w:p>
          <w:p w14:paraId="2372787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850ED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96B66F" w14:textId="77777777" w:rsidR="0051516B" w:rsidRPr="005B00C6" w:rsidRDefault="0051516B" w:rsidP="00B96659">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0E1648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D9EB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2D7BA3" w14:textId="77777777" w:rsidR="0051516B" w:rsidRPr="005B00C6" w:rsidRDefault="0051516B" w:rsidP="00B96659">
            <w:pPr>
              <w:pStyle w:val="TAL"/>
              <w:rPr>
                <w:bCs/>
                <w:iCs/>
              </w:rPr>
            </w:pPr>
          </w:p>
        </w:tc>
      </w:tr>
      <w:tr w:rsidR="0051516B" w:rsidRPr="005B00C6" w14:paraId="4F1A33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29A2F1" w14:textId="77777777" w:rsidR="0051516B" w:rsidRPr="005B00C6" w:rsidRDefault="0051516B" w:rsidP="00B96659">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315CB0F2" w14:textId="77777777" w:rsidR="0051516B" w:rsidRPr="005B00C6" w:rsidRDefault="0051516B" w:rsidP="00B96659">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BFD12FF"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6CEADB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EBCAC2" w14:textId="77777777" w:rsidR="0051516B" w:rsidRPr="005B00C6" w:rsidRDefault="0051516B" w:rsidP="00B96659">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4DCE369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10141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DFCF23" w14:textId="77777777" w:rsidR="0051516B" w:rsidRPr="005B00C6" w:rsidRDefault="0051516B" w:rsidP="00B96659">
            <w:pPr>
              <w:pStyle w:val="TAL"/>
              <w:rPr>
                <w:bCs/>
                <w:iCs/>
              </w:rPr>
            </w:pPr>
          </w:p>
        </w:tc>
      </w:tr>
      <w:tr w:rsidR="0051516B" w:rsidRPr="005B00C6" w14:paraId="16D55F7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2E0229" w14:textId="77777777" w:rsidR="0051516B" w:rsidRPr="005B00C6" w:rsidRDefault="0051516B" w:rsidP="00B96659">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6F15B0CA" w14:textId="77777777" w:rsidR="0051516B" w:rsidRPr="005B00C6" w:rsidRDefault="0051516B" w:rsidP="00B96659">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E2C23A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E618C1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4781C8" w14:textId="77777777" w:rsidR="0051516B" w:rsidRPr="005B00C6" w:rsidRDefault="0051516B" w:rsidP="00B96659">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654A973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99816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AC1603" w14:textId="77777777" w:rsidR="0051516B" w:rsidRPr="005B00C6" w:rsidRDefault="0051516B" w:rsidP="00B96659">
            <w:pPr>
              <w:pStyle w:val="TAL"/>
              <w:rPr>
                <w:bCs/>
                <w:iCs/>
              </w:rPr>
            </w:pPr>
          </w:p>
        </w:tc>
      </w:tr>
      <w:tr w:rsidR="0051516B" w:rsidRPr="005B00C6" w14:paraId="31027F3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BBFAB3" w14:textId="77777777" w:rsidR="0051516B" w:rsidRPr="005B00C6" w:rsidRDefault="0051516B" w:rsidP="00B96659">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508D6DC8" w14:textId="77777777" w:rsidR="0051516B" w:rsidRPr="005B00C6" w:rsidRDefault="0051516B" w:rsidP="00B96659">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CB979C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282C01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D10B7B4" w14:textId="77777777" w:rsidR="0051516B" w:rsidRPr="005B00C6" w:rsidRDefault="0051516B" w:rsidP="00B96659">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56463D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55D9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968895" w14:textId="77777777" w:rsidR="0051516B" w:rsidRPr="005B00C6" w:rsidRDefault="0051516B" w:rsidP="00B96659">
            <w:pPr>
              <w:pStyle w:val="TAL"/>
              <w:rPr>
                <w:bCs/>
                <w:iCs/>
              </w:rPr>
            </w:pPr>
          </w:p>
        </w:tc>
      </w:tr>
      <w:tr w:rsidR="0051516B" w:rsidRPr="005B00C6" w14:paraId="26F724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64415" w14:textId="77777777" w:rsidR="0051516B" w:rsidRPr="005B00C6" w:rsidRDefault="0051516B" w:rsidP="00B96659">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01FEA5D6" w14:textId="77777777" w:rsidR="0051516B" w:rsidRPr="005B00C6" w:rsidRDefault="0051516B" w:rsidP="00B96659">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12CABCE"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C7C5F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0038F0C" w14:textId="77777777" w:rsidR="0051516B" w:rsidRPr="005B00C6" w:rsidRDefault="0051516B" w:rsidP="00B96659">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739376C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41A68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09FA12E" w14:textId="77777777" w:rsidR="0051516B" w:rsidRPr="005B00C6" w:rsidRDefault="0051516B" w:rsidP="00B96659">
            <w:pPr>
              <w:pStyle w:val="TAL"/>
              <w:rPr>
                <w:bCs/>
                <w:iCs/>
              </w:rPr>
            </w:pPr>
          </w:p>
        </w:tc>
      </w:tr>
      <w:tr w:rsidR="0051516B" w:rsidRPr="005B00C6" w14:paraId="43AB0F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3F09B9" w14:textId="77777777" w:rsidR="0051516B" w:rsidRPr="005B00C6" w:rsidRDefault="0051516B" w:rsidP="00B96659">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7650141" w14:textId="77777777" w:rsidR="0051516B" w:rsidRPr="005B00C6" w:rsidRDefault="0051516B" w:rsidP="00B96659">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8EE0EF9" w14:textId="77777777" w:rsidR="0051516B" w:rsidRPr="005B00C6" w:rsidRDefault="0051516B" w:rsidP="00B96659">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FC16A1B"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A106D32" w14:textId="77777777" w:rsidR="0051516B" w:rsidRPr="005B00C6" w:rsidRDefault="0051516B" w:rsidP="00B96659">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339D369" w14:textId="77777777" w:rsidR="0051516B" w:rsidRPr="005B00C6" w:rsidRDefault="0051516B" w:rsidP="00B96659">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5C7018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35A20D9" w14:textId="77777777" w:rsidR="0051516B" w:rsidRPr="005B00C6" w:rsidRDefault="0051516B" w:rsidP="00B96659">
            <w:pPr>
              <w:pStyle w:val="TAL"/>
              <w:rPr>
                <w:bCs/>
                <w:iCs/>
              </w:rPr>
            </w:pPr>
          </w:p>
        </w:tc>
      </w:tr>
      <w:tr w:rsidR="0051516B" w:rsidRPr="005B00C6" w14:paraId="391232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7FA110" w14:textId="77777777" w:rsidR="0051516B" w:rsidRPr="005B00C6" w:rsidRDefault="0051516B" w:rsidP="00B96659">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F528F51" w14:textId="77777777" w:rsidR="0051516B" w:rsidRPr="005B00C6" w:rsidRDefault="0051516B" w:rsidP="00B96659">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D51129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42B738"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C7BB80E" w14:textId="77777777" w:rsidR="0051516B" w:rsidRPr="005B00C6" w:rsidRDefault="0051516B" w:rsidP="00B96659">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3150F3B0"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9A171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8BBE5A" w14:textId="77777777" w:rsidR="0051516B" w:rsidRPr="005B00C6" w:rsidRDefault="0051516B" w:rsidP="00B96659">
            <w:pPr>
              <w:pStyle w:val="TAL"/>
              <w:rPr>
                <w:bCs/>
                <w:iCs/>
              </w:rPr>
            </w:pPr>
          </w:p>
        </w:tc>
      </w:tr>
      <w:tr w:rsidR="0051516B" w:rsidRPr="005B00C6" w14:paraId="0A6962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A254E20" w14:textId="77777777" w:rsidR="0051516B" w:rsidRPr="005B00C6" w:rsidRDefault="0051516B" w:rsidP="00B96659">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432E2E3" w14:textId="77777777" w:rsidR="0051516B" w:rsidRPr="005B00C6" w:rsidRDefault="0051516B" w:rsidP="00B96659">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F370052"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142C2C"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EF5A6A" w14:textId="77777777" w:rsidR="0051516B" w:rsidRPr="005B00C6" w:rsidRDefault="0051516B" w:rsidP="00B96659">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6C8AD2"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0166CF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5DF414" w14:textId="77777777" w:rsidR="0051516B" w:rsidRPr="005B00C6" w:rsidRDefault="0051516B" w:rsidP="00B96659">
            <w:pPr>
              <w:pStyle w:val="TAL"/>
              <w:rPr>
                <w:bCs/>
                <w:iCs/>
              </w:rPr>
            </w:pPr>
          </w:p>
        </w:tc>
      </w:tr>
      <w:tr w:rsidR="0051516B" w:rsidRPr="005B00C6" w14:paraId="77F180A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7EC34C8" w14:textId="77777777" w:rsidR="0051516B" w:rsidRPr="005B00C6" w:rsidRDefault="0051516B" w:rsidP="00B96659">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0BB1A138" w14:textId="77777777" w:rsidR="0051516B" w:rsidRPr="005B00C6" w:rsidRDefault="0051516B" w:rsidP="00B96659">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8829C8A"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C20A5"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D3D0A7F" w14:textId="77777777" w:rsidR="0051516B" w:rsidRPr="005B00C6" w:rsidRDefault="0051516B" w:rsidP="00B96659">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9C87896"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C6F3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D6ADEC9" w14:textId="77777777" w:rsidR="0051516B" w:rsidRPr="005B00C6" w:rsidRDefault="0051516B" w:rsidP="00B96659">
            <w:pPr>
              <w:pStyle w:val="TAL"/>
              <w:rPr>
                <w:bCs/>
                <w:iCs/>
              </w:rPr>
            </w:pPr>
          </w:p>
        </w:tc>
      </w:tr>
      <w:tr w:rsidR="0051516B" w:rsidRPr="005B00C6" w14:paraId="7B28765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E1C3B7" w14:textId="77777777" w:rsidR="0051516B" w:rsidRPr="005B00C6" w:rsidRDefault="0051516B" w:rsidP="00B96659">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E1E01C0" w14:textId="77777777" w:rsidR="0051516B" w:rsidRPr="005B00C6" w:rsidRDefault="0051516B" w:rsidP="00B96659">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0035D40F" w14:textId="77777777" w:rsidR="0051516B" w:rsidRPr="005B00C6" w:rsidRDefault="0051516B" w:rsidP="00B96659">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14E47F"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8E9396" w14:textId="77777777" w:rsidR="0051516B" w:rsidRPr="005B00C6" w:rsidRDefault="0051516B" w:rsidP="00B96659">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C0B33D"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A90B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2BB76B" w14:textId="77777777" w:rsidR="0051516B" w:rsidRPr="005B00C6" w:rsidRDefault="0051516B" w:rsidP="00B96659">
            <w:pPr>
              <w:pStyle w:val="TAL"/>
              <w:rPr>
                <w:bCs/>
                <w:iCs/>
              </w:rPr>
            </w:pPr>
          </w:p>
        </w:tc>
      </w:tr>
      <w:tr w:rsidR="0051516B" w:rsidRPr="005B00C6" w14:paraId="6C9A05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51963D" w14:textId="77777777" w:rsidR="0051516B" w:rsidRPr="005B00C6" w:rsidRDefault="0051516B" w:rsidP="00B96659">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6FD94E1" w14:textId="77777777" w:rsidR="0051516B" w:rsidRPr="005B00C6" w:rsidRDefault="0051516B" w:rsidP="00B96659">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94532BC"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B83C92" w14:textId="77777777" w:rsidR="0051516B" w:rsidRPr="005B00C6" w:rsidRDefault="0051516B" w:rsidP="00B96659">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CF8AAEA" w14:textId="77777777" w:rsidR="0051516B" w:rsidRPr="005B00C6" w:rsidRDefault="0051516B" w:rsidP="00B96659">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AC1D93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686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403765" w14:textId="77777777" w:rsidR="0051516B" w:rsidRPr="005B00C6" w:rsidRDefault="0051516B" w:rsidP="00B96659">
            <w:pPr>
              <w:pStyle w:val="TAL"/>
              <w:rPr>
                <w:bCs/>
                <w:iCs/>
              </w:rPr>
            </w:pPr>
          </w:p>
        </w:tc>
      </w:tr>
      <w:tr w:rsidR="0051516B" w:rsidRPr="005B00C6" w14:paraId="11B9B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C1581" w14:textId="77777777" w:rsidR="0051516B" w:rsidRPr="005B00C6" w:rsidRDefault="0051516B" w:rsidP="00B96659">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7531E5E1" w14:textId="77777777" w:rsidR="0051516B" w:rsidRPr="005B00C6" w:rsidRDefault="0051516B" w:rsidP="00B96659">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4CD7DC"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D01D4C9"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A4CEFE5" w14:textId="77777777" w:rsidR="0051516B" w:rsidRPr="005B00C6" w:rsidRDefault="0051516B" w:rsidP="00B96659">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49C0BF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83F2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DFBD8D2" w14:textId="77777777" w:rsidR="0051516B" w:rsidRPr="005B00C6" w:rsidRDefault="0051516B" w:rsidP="00B96659">
            <w:pPr>
              <w:pStyle w:val="TAL"/>
              <w:rPr>
                <w:bCs/>
                <w:iCs/>
              </w:rPr>
            </w:pPr>
            <w:r w:rsidRPr="005B00C6">
              <w:t>Mandatory since Rel-16</w:t>
            </w:r>
          </w:p>
        </w:tc>
      </w:tr>
      <w:tr w:rsidR="0051516B" w:rsidRPr="005B00C6" w14:paraId="663D9C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CC065DD" w14:textId="77777777" w:rsidR="0051516B" w:rsidRPr="005B00C6" w:rsidRDefault="0051516B" w:rsidP="00B96659">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1C109F03" w14:textId="77777777" w:rsidR="0051516B" w:rsidRPr="005B00C6" w:rsidRDefault="0051516B" w:rsidP="00B96659">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4B0F3C2"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3841FC2"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EC33DDB" w14:textId="77777777" w:rsidR="0051516B" w:rsidRPr="005B00C6" w:rsidRDefault="0051516B" w:rsidP="00B96659">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7328AF01" w14:textId="77777777" w:rsidR="0051516B" w:rsidRPr="005B00C6" w:rsidRDefault="0051516B" w:rsidP="00B96659">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ACEBF4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8C3797" w14:textId="77777777" w:rsidR="0051516B" w:rsidRPr="005B00C6" w:rsidRDefault="0051516B" w:rsidP="00B96659">
            <w:pPr>
              <w:pStyle w:val="TAL"/>
              <w:rPr>
                <w:bCs/>
                <w:iCs/>
              </w:rPr>
            </w:pPr>
          </w:p>
        </w:tc>
      </w:tr>
      <w:tr w:rsidR="0051516B" w:rsidRPr="005B00C6" w14:paraId="5BC9424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A43C9A" w14:textId="77777777" w:rsidR="0051516B" w:rsidRPr="005B00C6" w:rsidRDefault="0051516B" w:rsidP="00B96659">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0BB5CF38" w14:textId="77777777" w:rsidR="0051516B" w:rsidRPr="005B00C6" w:rsidRDefault="0051516B" w:rsidP="00B96659">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8DB40B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4E1D6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B7E84"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AC1767B"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AEB0F1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6ADFCD6" w14:textId="77777777" w:rsidR="0051516B" w:rsidRPr="005B00C6" w:rsidRDefault="0051516B" w:rsidP="00B96659">
            <w:pPr>
              <w:pStyle w:val="TAL"/>
              <w:rPr>
                <w:bCs/>
                <w:iCs/>
              </w:rPr>
            </w:pPr>
          </w:p>
        </w:tc>
      </w:tr>
      <w:tr w:rsidR="0051516B" w:rsidRPr="005B00C6" w14:paraId="4F968D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019CC0" w14:textId="77777777" w:rsidR="0051516B" w:rsidRPr="005B00C6" w:rsidRDefault="0051516B" w:rsidP="00B96659">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7FE75999" w14:textId="77777777" w:rsidR="0051516B" w:rsidRPr="005B00C6" w:rsidRDefault="0051516B" w:rsidP="00B96659">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965395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55BB0F"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2F62356" w14:textId="77777777" w:rsidR="0051516B" w:rsidRPr="005B00C6" w:rsidRDefault="0051516B" w:rsidP="00B96659">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574" w:type="dxa"/>
            <w:tcBorders>
              <w:top w:val="single" w:sz="4" w:space="0" w:color="auto"/>
              <w:left w:val="single" w:sz="4" w:space="0" w:color="auto"/>
              <w:bottom w:val="single" w:sz="4" w:space="0" w:color="auto"/>
              <w:right w:val="single" w:sz="4" w:space="0" w:color="auto"/>
            </w:tcBorders>
          </w:tcPr>
          <w:p w14:paraId="47B681D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A103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104E3F" w14:textId="77777777" w:rsidR="0051516B" w:rsidRPr="005B00C6" w:rsidRDefault="0051516B" w:rsidP="00B96659">
            <w:pPr>
              <w:pStyle w:val="TAL"/>
              <w:rPr>
                <w:bCs/>
                <w:iCs/>
              </w:rPr>
            </w:pPr>
          </w:p>
        </w:tc>
      </w:tr>
      <w:tr w:rsidR="0051516B" w:rsidRPr="005B00C6" w14:paraId="09BA7E0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B852BC" w14:textId="77777777" w:rsidR="0051516B" w:rsidRPr="005B00C6" w:rsidRDefault="0051516B" w:rsidP="00B96659">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034AEF3C" w14:textId="77777777" w:rsidR="0051516B" w:rsidRPr="005B00C6" w:rsidRDefault="0051516B" w:rsidP="00B96659">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CC88AB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7E77F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2CDBF82" w14:textId="77777777" w:rsidR="0051516B" w:rsidRPr="005B00C6" w:rsidRDefault="0051516B" w:rsidP="00B96659">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0A38CA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C035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E0CA37" w14:textId="77777777" w:rsidR="0051516B" w:rsidRPr="005B00C6" w:rsidRDefault="0051516B" w:rsidP="00B96659">
            <w:pPr>
              <w:pStyle w:val="TAL"/>
              <w:rPr>
                <w:bCs/>
                <w:iCs/>
              </w:rPr>
            </w:pPr>
          </w:p>
        </w:tc>
      </w:tr>
      <w:tr w:rsidR="0051516B" w:rsidRPr="005B00C6" w14:paraId="5A1B3AD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28137B8" w14:textId="77777777" w:rsidR="0051516B" w:rsidRPr="005B00C6" w:rsidRDefault="0051516B" w:rsidP="00B96659">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424366A2" w14:textId="77777777" w:rsidR="0051516B" w:rsidRPr="005B00C6" w:rsidRDefault="0051516B" w:rsidP="00B96659">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EC5380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045DC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8F972E" w14:textId="77777777" w:rsidR="0051516B" w:rsidRPr="005B00C6" w:rsidRDefault="0051516B" w:rsidP="00B96659">
            <w:pPr>
              <w:pStyle w:val="TAL"/>
            </w:pPr>
            <w:proofErr w:type="spellStart"/>
            <w:r w:rsidRPr="005B00C6">
              <w:t>pc_supportedSINR</w:t>
            </w:r>
            <w:r w:rsidRPr="00621EA2">
              <w:t>_</w:t>
            </w:r>
            <w:r w:rsidRPr="005B00C6">
              <w:t>meas_ssbWithCSI</w:t>
            </w:r>
            <w:r w:rsidRPr="00621EA2">
              <w:t>_</w:t>
            </w:r>
            <w:r w:rsidRPr="005B00C6">
              <w:t>IM</w:t>
            </w:r>
            <w:proofErr w:type="spellEnd"/>
          </w:p>
        </w:tc>
        <w:tc>
          <w:tcPr>
            <w:tcW w:w="574" w:type="dxa"/>
            <w:tcBorders>
              <w:top w:val="single" w:sz="4" w:space="0" w:color="auto"/>
              <w:left w:val="single" w:sz="4" w:space="0" w:color="auto"/>
              <w:bottom w:val="single" w:sz="4" w:space="0" w:color="auto"/>
              <w:right w:val="single" w:sz="4" w:space="0" w:color="auto"/>
            </w:tcBorders>
          </w:tcPr>
          <w:p w14:paraId="30A7966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41CD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6ED62B" w14:textId="77777777" w:rsidR="0051516B" w:rsidRPr="005B00C6" w:rsidRDefault="0051516B" w:rsidP="00B96659">
            <w:pPr>
              <w:pStyle w:val="TAL"/>
              <w:rPr>
                <w:bCs/>
                <w:iCs/>
              </w:rPr>
            </w:pPr>
          </w:p>
        </w:tc>
      </w:tr>
      <w:tr w:rsidR="0051516B" w:rsidRPr="005B00C6" w14:paraId="5D97FFF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1AD1076" w14:textId="77777777" w:rsidR="0051516B" w:rsidRPr="005B00C6" w:rsidRDefault="0051516B" w:rsidP="00B96659">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475D6E36" w14:textId="77777777" w:rsidR="0051516B" w:rsidRPr="005B00C6" w:rsidRDefault="0051516B" w:rsidP="00B96659">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659E44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988A9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40A4954" w14:textId="77777777" w:rsidR="0051516B" w:rsidRPr="005B00C6" w:rsidRDefault="0051516B" w:rsidP="00B96659">
            <w:pPr>
              <w:pStyle w:val="TAL"/>
            </w:pPr>
            <w:proofErr w:type="spellStart"/>
            <w:r w:rsidRPr="005B00C6">
              <w:t>pc_supportedSINR</w:t>
            </w:r>
            <w:r w:rsidRPr="00621EA2">
              <w:t>_</w:t>
            </w:r>
            <w:r w:rsidRPr="005B00C6">
              <w:t>meas_ssbWithNZP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9AC005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9702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55EDFE" w14:textId="77777777" w:rsidR="0051516B" w:rsidRPr="005B00C6" w:rsidRDefault="0051516B" w:rsidP="00B96659">
            <w:pPr>
              <w:pStyle w:val="TAL"/>
              <w:rPr>
                <w:bCs/>
                <w:iCs/>
              </w:rPr>
            </w:pPr>
          </w:p>
        </w:tc>
      </w:tr>
      <w:tr w:rsidR="0051516B" w:rsidRPr="005B00C6" w14:paraId="2E2085D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B4386A4" w14:textId="77777777" w:rsidR="0051516B" w:rsidRPr="005B00C6" w:rsidRDefault="0051516B" w:rsidP="00B96659">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891083C" w14:textId="77777777" w:rsidR="0051516B" w:rsidRPr="005B00C6" w:rsidRDefault="0051516B" w:rsidP="00B96659">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EF5CAA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66C2EE0"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F4F28C8" w14:textId="77777777" w:rsidR="0051516B" w:rsidRPr="005B00C6" w:rsidRDefault="0051516B" w:rsidP="00B96659">
            <w:pPr>
              <w:pStyle w:val="TAL"/>
            </w:pPr>
            <w:proofErr w:type="spellStart"/>
            <w:r w:rsidRPr="005B00C6">
              <w:t>pc_supportedSINR</w:t>
            </w:r>
            <w:r w:rsidRPr="00621EA2">
              <w:t>_</w:t>
            </w:r>
            <w:r w:rsidRPr="005B00C6">
              <w:t>meas_csirsWithNZP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ADC5F9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4C030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61C7E28" w14:textId="77777777" w:rsidR="0051516B" w:rsidRPr="005B00C6" w:rsidRDefault="0051516B" w:rsidP="00B96659">
            <w:pPr>
              <w:pStyle w:val="TAL"/>
              <w:rPr>
                <w:bCs/>
                <w:iCs/>
              </w:rPr>
            </w:pPr>
          </w:p>
        </w:tc>
      </w:tr>
      <w:tr w:rsidR="0051516B" w:rsidRPr="005B00C6" w14:paraId="00A9C17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0BC7E79" w14:textId="77777777" w:rsidR="0051516B" w:rsidRPr="005B00C6" w:rsidRDefault="0051516B" w:rsidP="00B96659">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4A4CC637" w14:textId="77777777" w:rsidR="0051516B" w:rsidRPr="005B00C6" w:rsidRDefault="0051516B" w:rsidP="00B96659">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E5D192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9AB99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CEE08C" w14:textId="77777777" w:rsidR="0051516B" w:rsidRPr="005B00C6" w:rsidRDefault="0051516B" w:rsidP="00B96659">
            <w:pPr>
              <w:pStyle w:val="TAL"/>
            </w:pPr>
            <w:proofErr w:type="spellStart"/>
            <w:r w:rsidRPr="005B00C6">
              <w:t>pc_supportedSINR</w:t>
            </w:r>
            <w:r w:rsidRPr="00621EA2">
              <w:t>_</w:t>
            </w:r>
            <w:r w:rsidRPr="005B00C6">
              <w:t>meas_csi</w:t>
            </w:r>
            <w:r w:rsidRPr="00621EA2">
              <w:t>_</w:t>
            </w:r>
            <w:r w:rsidRPr="005B00C6">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1893D03"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69A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78BFE5A" w14:textId="77777777" w:rsidR="0051516B" w:rsidRPr="005B00C6" w:rsidRDefault="0051516B" w:rsidP="00B96659">
            <w:pPr>
              <w:pStyle w:val="TAL"/>
              <w:rPr>
                <w:bCs/>
                <w:iCs/>
              </w:rPr>
            </w:pPr>
          </w:p>
        </w:tc>
      </w:tr>
      <w:tr w:rsidR="0051516B" w:rsidRPr="005B00C6" w14:paraId="56F152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7025B0" w14:textId="77777777" w:rsidR="0051516B" w:rsidRPr="005B00C6" w:rsidRDefault="0051516B" w:rsidP="00B96659">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8628589" w14:textId="77777777" w:rsidR="0051516B" w:rsidRPr="005B00C6" w:rsidRDefault="0051516B" w:rsidP="00B96659">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26A9D1BE"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BE036A5"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39D42DD" w14:textId="77777777" w:rsidR="0051516B" w:rsidRPr="005B00C6" w:rsidRDefault="0051516B" w:rsidP="00B96659">
            <w:pPr>
              <w:pStyle w:val="TAL"/>
            </w:pPr>
            <w:proofErr w:type="spellStart"/>
            <w:r w:rsidRPr="005B00C6">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31AF9D9"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EF99F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EF2E2BD" w14:textId="77777777" w:rsidR="0051516B" w:rsidRPr="005B00C6" w:rsidRDefault="0051516B" w:rsidP="00B96659">
            <w:pPr>
              <w:pStyle w:val="TAL"/>
              <w:rPr>
                <w:bCs/>
                <w:iCs/>
              </w:rPr>
            </w:pPr>
          </w:p>
        </w:tc>
      </w:tr>
      <w:tr w:rsidR="0051516B" w:rsidRPr="005B00C6" w14:paraId="5400CB2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2E7FA21" w14:textId="77777777" w:rsidR="0051516B" w:rsidRPr="005B00C6" w:rsidRDefault="0051516B" w:rsidP="00B96659">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1873846E" w14:textId="77777777" w:rsidR="0051516B" w:rsidRPr="005B00C6" w:rsidRDefault="0051516B" w:rsidP="00B96659">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22AC2B89"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0EDA6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DD344D" w14:textId="77777777" w:rsidR="0051516B" w:rsidRPr="005B00C6" w:rsidRDefault="0051516B" w:rsidP="00B96659">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72C3F1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E573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E583DE" w14:textId="77777777" w:rsidR="0051516B" w:rsidRPr="005B00C6" w:rsidRDefault="0051516B" w:rsidP="00B96659">
            <w:pPr>
              <w:pStyle w:val="TAL"/>
              <w:rPr>
                <w:bCs/>
                <w:iCs/>
              </w:rPr>
            </w:pPr>
          </w:p>
        </w:tc>
      </w:tr>
      <w:tr w:rsidR="0051516B" w:rsidRPr="005B00C6" w14:paraId="3506D40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7E08B5" w14:textId="77777777" w:rsidR="0051516B" w:rsidRPr="005B00C6" w:rsidRDefault="0051516B" w:rsidP="00B96659">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2720DF6C" w14:textId="77777777" w:rsidR="0051516B" w:rsidRPr="005B00C6" w:rsidRDefault="0051516B" w:rsidP="00B96659">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327F9A4"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A0E664"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B34DAF" w14:textId="77777777" w:rsidR="0051516B" w:rsidRPr="005B00C6" w:rsidRDefault="0051516B" w:rsidP="00B96659">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BB83E17"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DA9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F88B5B" w14:textId="77777777" w:rsidR="0051516B" w:rsidRPr="005B00C6" w:rsidRDefault="0051516B" w:rsidP="00B96659">
            <w:pPr>
              <w:pStyle w:val="TAL"/>
              <w:rPr>
                <w:bCs/>
                <w:iCs/>
              </w:rPr>
            </w:pPr>
          </w:p>
        </w:tc>
      </w:tr>
      <w:tr w:rsidR="0051516B" w:rsidRPr="005B00C6" w14:paraId="2F4D97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2013D07" w14:textId="77777777" w:rsidR="0051516B" w:rsidRPr="005B00C6" w:rsidRDefault="0051516B" w:rsidP="00B96659">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48F14A0"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0172B38"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E1EF2A"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A106B5" w14:textId="77777777" w:rsidR="0051516B" w:rsidRPr="005B00C6" w:rsidRDefault="0051516B" w:rsidP="00B96659">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58B2FA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B135E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6E8769" w14:textId="77777777" w:rsidR="0051516B" w:rsidRPr="005B00C6" w:rsidRDefault="0051516B" w:rsidP="00B96659">
            <w:pPr>
              <w:pStyle w:val="TAL"/>
              <w:rPr>
                <w:bCs/>
                <w:iCs/>
              </w:rPr>
            </w:pPr>
          </w:p>
        </w:tc>
      </w:tr>
      <w:tr w:rsidR="0051516B" w:rsidRPr="005B00C6" w14:paraId="5BB16F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B8A5A4" w14:textId="77777777" w:rsidR="0051516B" w:rsidRPr="005B00C6" w:rsidRDefault="0051516B" w:rsidP="00B96659">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1CB7769F"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54E76C5"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E2F4891"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FFDD2F" w14:textId="77777777" w:rsidR="0051516B" w:rsidRPr="005B00C6" w:rsidRDefault="0051516B" w:rsidP="00B96659">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D52D50"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83C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7E0C7B" w14:textId="77777777" w:rsidR="0051516B" w:rsidRPr="005B00C6" w:rsidRDefault="0051516B" w:rsidP="00B96659">
            <w:pPr>
              <w:pStyle w:val="TAL"/>
              <w:rPr>
                <w:bCs/>
                <w:iCs/>
              </w:rPr>
            </w:pPr>
            <w:r w:rsidRPr="005B00C6">
              <w:t>A UE supporting this feature shall also support ul-IntraUE-Mux-r16 and dci-Format1-2And0-2-r16</w:t>
            </w:r>
          </w:p>
        </w:tc>
      </w:tr>
      <w:tr w:rsidR="0051516B" w:rsidRPr="005B00C6" w14:paraId="0E25DF3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1135C9" w14:textId="77777777" w:rsidR="0051516B" w:rsidRPr="005B00C6" w:rsidRDefault="0051516B" w:rsidP="00B96659">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4C4942D9" w14:textId="77777777" w:rsidR="0051516B" w:rsidRPr="005B00C6" w:rsidRDefault="0051516B" w:rsidP="00B96659">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966F13" w14:textId="77777777" w:rsidR="0051516B" w:rsidRPr="005B00C6" w:rsidRDefault="0051516B" w:rsidP="00B96659">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330097C"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E8D53B" w14:textId="77777777" w:rsidR="0051516B" w:rsidRPr="005B00C6" w:rsidRDefault="0051516B" w:rsidP="00B96659">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3490396"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1B72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028144" w14:textId="77777777" w:rsidR="0051516B" w:rsidRPr="005B00C6" w:rsidRDefault="0051516B" w:rsidP="00B96659">
            <w:pPr>
              <w:pStyle w:val="TAL"/>
              <w:rPr>
                <w:bCs/>
                <w:iCs/>
              </w:rPr>
            </w:pPr>
          </w:p>
        </w:tc>
      </w:tr>
      <w:tr w:rsidR="0051516B" w:rsidRPr="005B00C6" w14:paraId="1A0642C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F17F86" w14:textId="77777777" w:rsidR="0051516B" w:rsidRPr="005B00C6" w:rsidRDefault="0051516B" w:rsidP="00B96659">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14B60E26" w14:textId="77777777" w:rsidR="0051516B" w:rsidRPr="005B00C6" w:rsidRDefault="0051516B" w:rsidP="00B96659">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74992CF" w14:textId="77777777" w:rsidR="0051516B" w:rsidRPr="005B00C6" w:rsidRDefault="0051516B" w:rsidP="00B96659">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C91E238"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3A06214" w14:textId="77777777" w:rsidR="0051516B" w:rsidRPr="005B00C6" w:rsidRDefault="0051516B" w:rsidP="00B96659">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ADF43AE"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416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A0749" w14:textId="77777777" w:rsidR="0051516B" w:rsidRPr="005B00C6" w:rsidRDefault="0051516B" w:rsidP="00B96659">
            <w:pPr>
              <w:pStyle w:val="TAL"/>
              <w:rPr>
                <w:bCs/>
                <w:iCs/>
              </w:rPr>
            </w:pPr>
          </w:p>
        </w:tc>
      </w:tr>
      <w:tr w:rsidR="0051516B" w:rsidRPr="005B00C6" w14:paraId="417B9FA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3C9C2A" w14:textId="77777777" w:rsidR="0051516B" w:rsidRPr="005B00C6" w:rsidRDefault="0051516B" w:rsidP="00B96659">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193FE93A" w14:textId="77777777" w:rsidR="0051516B" w:rsidRPr="005B00C6" w:rsidRDefault="0051516B" w:rsidP="00B96659">
            <w:pPr>
              <w:pStyle w:val="TAL"/>
              <w:rPr>
                <w:bCs/>
                <w:iCs/>
              </w:rPr>
            </w:pPr>
            <w:r w:rsidRPr="005B00C6">
              <w:rPr>
                <w:rFonts w:cs="Arial"/>
                <w:iCs/>
                <w:szCs w:val="18"/>
                <w:lang w:eastAsia="zh-CN" w:bidi="ar"/>
              </w:rPr>
              <w:t xml:space="preserve">Support of transparent </w:t>
            </w:r>
            <w:proofErr w:type="spellStart"/>
            <w:r w:rsidRPr="005B00C6">
              <w:rPr>
                <w:rFonts w:cs="Arial"/>
                <w:iCs/>
                <w:szCs w:val="18"/>
                <w:lang w:eastAsia="zh-CN" w:bidi="ar"/>
              </w:rPr>
              <w:t>Tx</w:t>
            </w:r>
            <w:proofErr w:type="spellEnd"/>
            <w:r w:rsidRPr="005B00C6">
              <w:rPr>
                <w:rFonts w:cs="Arial"/>
                <w:iCs/>
                <w:szCs w:val="18"/>
                <w:lang w:eastAsia="zh-CN" w:bidi="ar"/>
              </w:rPr>
              <w:t xml:space="preserve"> diversity requirements for at least one NR FR1 band</w:t>
            </w:r>
          </w:p>
        </w:tc>
        <w:tc>
          <w:tcPr>
            <w:tcW w:w="861" w:type="dxa"/>
            <w:tcBorders>
              <w:top w:val="single" w:sz="6" w:space="0" w:color="auto"/>
              <w:left w:val="single" w:sz="6" w:space="0" w:color="auto"/>
              <w:bottom w:val="single" w:sz="6" w:space="0" w:color="auto"/>
              <w:right w:val="single" w:sz="4" w:space="0" w:color="auto"/>
            </w:tcBorders>
          </w:tcPr>
          <w:p w14:paraId="43E31430" w14:textId="77777777" w:rsidR="0051516B" w:rsidRPr="005B00C6" w:rsidRDefault="0051516B" w:rsidP="00B96659">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798A3F2A" w14:textId="77777777" w:rsidR="0051516B" w:rsidRPr="005B00C6" w:rsidRDefault="0051516B" w:rsidP="00B96659">
            <w:pPr>
              <w:pStyle w:val="TAL"/>
              <w:rPr>
                <w:lang w:eastAsia="zh-CN"/>
              </w:rPr>
            </w:pPr>
            <w:r w:rsidRPr="005B00C6">
              <w:rPr>
                <w:rFonts w:eastAsia="等线"/>
                <w:kern w:val="2"/>
                <w:lang w:eastAsia="zh-CN" w:bidi="ar"/>
              </w:rPr>
              <w:t>38.331, Annex C</w:t>
            </w:r>
          </w:p>
        </w:tc>
        <w:tc>
          <w:tcPr>
            <w:tcW w:w="1011" w:type="dxa"/>
            <w:tcBorders>
              <w:top w:val="single" w:sz="4" w:space="0" w:color="auto"/>
              <w:left w:val="single" w:sz="4" w:space="0" w:color="auto"/>
              <w:bottom w:val="single" w:sz="4" w:space="0" w:color="auto"/>
              <w:right w:val="single" w:sz="4" w:space="0" w:color="auto"/>
            </w:tcBorders>
          </w:tcPr>
          <w:p w14:paraId="47A6244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CA4834" w14:textId="77777777" w:rsidR="0051516B" w:rsidRPr="005B00C6" w:rsidRDefault="0051516B" w:rsidP="00B96659">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A40C444"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B622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B9D0E" w14:textId="77777777" w:rsidR="0051516B" w:rsidRPr="005B00C6" w:rsidRDefault="0051516B" w:rsidP="00B96659">
            <w:pPr>
              <w:rPr>
                <w:rFonts w:ascii="Arial" w:hAnsi="Arial"/>
                <w:sz w:val="18"/>
              </w:rPr>
            </w:pPr>
            <w:r w:rsidRPr="005B00C6">
              <w:rPr>
                <w:rFonts w:ascii="Arial" w:hAnsi="Arial"/>
                <w:sz w:val="18"/>
              </w:rPr>
              <w:t>FR1 only</w:t>
            </w:r>
          </w:p>
          <w:p w14:paraId="56D4EC57" w14:textId="77777777" w:rsidR="0051516B" w:rsidRPr="005B00C6" w:rsidRDefault="0051516B" w:rsidP="00B96659">
            <w:pPr>
              <w:pStyle w:val="TAL"/>
              <w:rPr>
                <w:bCs/>
                <w:iCs/>
              </w:rPr>
            </w:pPr>
            <w:r w:rsidRPr="005B00C6">
              <w:t>This capability has been introduced in Rel-16 and is early implementable from Rel-15 onwards.</w:t>
            </w:r>
          </w:p>
        </w:tc>
      </w:tr>
      <w:tr w:rsidR="0051516B" w:rsidRPr="005B00C6" w14:paraId="76B432D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EA949B3" w14:textId="77777777" w:rsidR="0051516B" w:rsidRPr="005B00C6" w:rsidRDefault="0051516B" w:rsidP="00B96659">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7F7D250D" w14:textId="77777777" w:rsidR="0051516B" w:rsidRPr="005B00C6" w:rsidRDefault="0051516B" w:rsidP="00B96659">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7F03596E" w14:textId="77777777" w:rsidR="0051516B" w:rsidRPr="005B00C6" w:rsidRDefault="0051516B" w:rsidP="00B96659">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8ADEF3" w14:textId="77777777" w:rsidR="0051516B" w:rsidRPr="005B00C6" w:rsidRDefault="0051516B" w:rsidP="00B96659">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7097F235" w14:textId="77777777" w:rsidR="0051516B" w:rsidRPr="005B00C6" w:rsidRDefault="0051516B" w:rsidP="00B96659">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033C49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0A30C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AFDD3D3" w14:textId="77777777" w:rsidR="0051516B" w:rsidRPr="005B00C6" w:rsidRDefault="0051516B" w:rsidP="00B96659">
            <w:pPr>
              <w:pStyle w:val="TAL"/>
              <w:rPr>
                <w:bCs/>
                <w:iCs/>
              </w:rPr>
            </w:pPr>
          </w:p>
        </w:tc>
      </w:tr>
      <w:tr w:rsidR="0051516B" w:rsidRPr="005B00C6" w14:paraId="1FB3EA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0E9527" w14:textId="77777777" w:rsidR="0051516B" w:rsidRPr="005B00C6" w:rsidRDefault="0051516B" w:rsidP="00B96659">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1C7CE48B" w14:textId="77777777" w:rsidR="0051516B" w:rsidRPr="005B00C6" w:rsidRDefault="0051516B" w:rsidP="00B96659">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7E586735" w14:textId="77777777" w:rsidR="0051516B" w:rsidRPr="005B00C6" w:rsidRDefault="0051516B" w:rsidP="00B96659">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7C5DBB" w14:textId="77777777" w:rsidR="0051516B" w:rsidRPr="005B00C6" w:rsidRDefault="0051516B" w:rsidP="00B96659">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24A3FA" w14:textId="77777777" w:rsidR="0051516B" w:rsidRPr="005B00C6" w:rsidRDefault="0051516B" w:rsidP="00B96659">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EB38DE1" w14:textId="77777777" w:rsidR="0051516B" w:rsidRPr="005B00C6" w:rsidRDefault="0051516B" w:rsidP="00B96659">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956C55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D2A7D" w14:textId="77777777" w:rsidR="0051516B" w:rsidRPr="005B00C6" w:rsidRDefault="0051516B" w:rsidP="00B96659">
            <w:pPr>
              <w:pStyle w:val="TAL"/>
              <w:rPr>
                <w:bCs/>
                <w:iCs/>
              </w:rPr>
            </w:pPr>
          </w:p>
        </w:tc>
      </w:tr>
      <w:tr w:rsidR="0051516B" w:rsidRPr="005B00C6" w14:paraId="4BB81A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40E24C" w14:textId="77777777" w:rsidR="0051516B" w:rsidRPr="005B00C6" w:rsidRDefault="0051516B" w:rsidP="00B96659">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583659B2" w14:textId="77777777" w:rsidR="0051516B" w:rsidRPr="005B00C6" w:rsidRDefault="0051516B" w:rsidP="00B96659">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81BE492"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11C85E4"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5E492EED" w14:textId="77777777" w:rsidR="0051516B" w:rsidRPr="005B00C6" w:rsidRDefault="0051516B" w:rsidP="00B96659">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89A35A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935A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5C871B" w14:textId="77777777" w:rsidR="0051516B" w:rsidRPr="005B00C6" w:rsidRDefault="0051516B" w:rsidP="00B96659">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1516B" w:rsidRPr="005B00C6" w14:paraId="1E967F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0DEB9D5" w14:textId="77777777" w:rsidR="0051516B" w:rsidRPr="005B00C6" w:rsidRDefault="0051516B" w:rsidP="00B96659">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2B8C05D5" w14:textId="77777777" w:rsidR="0051516B" w:rsidRPr="005B00C6" w:rsidRDefault="0051516B" w:rsidP="00B96659">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5C8941F"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AE737A2"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34E41E7" w14:textId="77777777" w:rsidR="0051516B" w:rsidRPr="005B00C6" w:rsidRDefault="0051516B" w:rsidP="00B96659">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C43251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2CBF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873F5C" w14:textId="77777777" w:rsidR="0051516B" w:rsidRPr="005B00C6" w:rsidRDefault="0051516B" w:rsidP="00B96659">
            <w:pPr>
              <w:pStyle w:val="TAL"/>
              <w:rPr>
                <w:bCs/>
                <w:iCs/>
              </w:rPr>
            </w:pPr>
            <w:r w:rsidRPr="00425352">
              <w:rPr>
                <w:bCs/>
                <w:iCs/>
              </w:rPr>
              <w:t>UE supports propagation delay compensation based on legacy TA procedure for NTN and shared spectrum channel access</w:t>
            </w:r>
          </w:p>
        </w:tc>
      </w:tr>
      <w:tr w:rsidR="0051516B" w:rsidRPr="005B00C6" w14:paraId="680C9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EA9B586" w14:textId="77777777" w:rsidR="0051516B" w:rsidRPr="005B00C6" w:rsidRDefault="0051516B" w:rsidP="00B96659">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FA59E36" w14:textId="77777777" w:rsidR="0051516B" w:rsidRPr="005B00C6" w:rsidRDefault="0051516B" w:rsidP="00B96659">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FB350DD"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32008F"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C325C" w14:textId="77777777" w:rsidR="0051516B" w:rsidRPr="005B00C6" w:rsidRDefault="0051516B" w:rsidP="00B96659">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034C70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4B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FCD88D" w14:textId="77777777" w:rsidR="0051516B" w:rsidRPr="005B00C6" w:rsidRDefault="0051516B" w:rsidP="00B96659">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51516B" w:rsidRPr="005B00C6" w14:paraId="2D6783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5C003D8" w14:textId="77777777" w:rsidR="0051516B" w:rsidRPr="005B00C6" w:rsidRDefault="0051516B" w:rsidP="00B96659">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2605EAA" w14:textId="77777777" w:rsidR="0051516B" w:rsidRPr="005B00C6" w:rsidRDefault="0051516B" w:rsidP="00B96659">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61CA0DB"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53F090"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4099A9" w14:textId="77777777" w:rsidR="0051516B" w:rsidRPr="005B00C6" w:rsidRDefault="0051516B" w:rsidP="00B96659">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53979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EBB30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40FE45" w14:textId="77777777" w:rsidR="0051516B" w:rsidRPr="005B00C6" w:rsidRDefault="0051516B" w:rsidP="00B96659">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51516B" w:rsidRPr="005B00C6" w14:paraId="4D096EB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723BE9C" w14:textId="77777777" w:rsidR="0051516B" w:rsidRPr="005B00C6" w:rsidRDefault="0051516B" w:rsidP="00B96659">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315470FE" w14:textId="77777777" w:rsidR="0051516B" w:rsidRPr="005B00C6" w:rsidRDefault="0051516B" w:rsidP="00B96659">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F7F7FBE"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95449BB"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D5D22" w14:textId="77777777" w:rsidR="0051516B" w:rsidRPr="005B00C6" w:rsidRDefault="0051516B" w:rsidP="00B96659">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D0A9EC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7AA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C4EEC8" w14:textId="77777777" w:rsidR="0051516B" w:rsidRPr="005B00C6" w:rsidRDefault="0051516B" w:rsidP="00B96659">
            <w:pPr>
              <w:pStyle w:val="TAL"/>
              <w:rPr>
                <w:bCs/>
                <w:iCs/>
              </w:rPr>
            </w:pPr>
            <w:r w:rsidRPr="00425352">
              <w:t>UE supports NTN features in GSO scenario</w:t>
            </w:r>
          </w:p>
        </w:tc>
      </w:tr>
      <w:tr w:rsidR="0051516B" w:rsidRPr="005B00C6" w14:paraId="630BA5D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E8FFED" w14:textId="77777777" w:rsidR="0051516B" w:rsidRPr="005B00C6" w:rsidRDefault="0051516B" w:rsidP="00B96659">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EAF0FB2" w14:textId="77777777" w:rsidR="0051516B" w:rsidRPr="005B00C6" w:rsidRDefault="0051516B" w:rsidP="00B96659">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4CFA0F62"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02CF5D9"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0581A" w14:textId="77777777" w:rsidR="0051516B" w:rsidRPr="005B00C6" w:rsidRDefault="0051516B" w:rsidP="00B96659">
            <w:pPr>
              <w:pStyle w:val="TAL"/>
            </w:pPr>
            <w:r w:rsidRPr="00425352">
              <w:t>pc_ ntn_ScenarioSupport_r17_NGSO</w:t>
            </w:r>
          </w:p>
        </w:tc>
        <w:tc>
          <w:tcPr>
            <w:tcW w:w="574" w:type="dxa"/>
            <w:tcBorders>
              <w:top w:val="single" w:sz="4" w:space="0" w:color="auto"/>
              <w:left w:val="single" w:sz="4" w:space="0" w:color="auto"/>
              <w:bottom w:val="single" w:sz="4" w:space="0" w:color="auto"/>
              <w:right w:val="single" w:sz="4" w:space="0" w:color="auto"/>
            </w:tcBorders>
          </w:tcPr>
          <w:p w14:paraId="04A0C83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DDFF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F5D57B" w14:textId="77777777" w:rsidR="0051516B" w:rsidRPr="005B00C6" w:rsidRDefault="0051516B" w:rsidP="00B96659">
            <w:pPr>
              <w:pStyle w:val="TAL"/>
              <w:rPr>
                <w:bCs/>
                <w:iCs/>
              </w:rPr>
            </w:pPr>
            <w:r w:rsidRPr="00425352">
              <w:t>UE supports NTN features in NGSO scenario</w:t>
            </w:r>
          </w:p>
        </w:tc>
      </w:tr>
      <w:tr w:rsidR="0051516B" w:rsidRPr="005B00C6" w14:paraId="6466507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E671B0" w14:textId="77777777" w:rsidR="0051516B" w:rsidRPr="005B00C6" w:rsidRDefault="0051516B" w:rsidP="00B96659">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33A45071" w14:textId="77777777" w:rsidR="0051516B" w:rsidRPr="005B00C6" w:rsidRDefault="0051516B" w:rsidP="00B96659">
            <w:pPr>
              <w:pStyle w:val="TAL"/>
              <w:rPr>
                <w:bCs/>
                <w:iCs/>
              </w:rPr>
            </w:pPr>
            <w:r w:rsidRPr="00C15190">
              <w:t>Support of RSSI measurements and channel occupancy reporting</w:t>
            </w:r>
          </w:p>
        </w:tc>
        <w:tc>
          <w:tcPr>
            <w:tcW w:w="861" w:type="dxa"/>
            <w:tcBorders>
              <w:top w:val="single" w:sz="6" w:space="0" w:color="auto"/>
              <w:left w:val="single" w:sz="6" w:space="0" w:color="auto"/>
              <w:bottom w:val="single" w:sz="6" w:space="0" w:color="auto"/>
              <w:right w:val="single" w:sz="4" w:space="0" w:color="auto"/>
            </w:tcBorders>
          </w:tcPr>
          <w:p w14:paraId="41AEE148" w14:textId="77777777" w:rsidR="0051516B" w:rsidRPr="005B00C6" w:rsidRDefault="0051516B" w:rsidP="00B96659">
            <w:pPr>
              <w:pStyle w:val="TAL"/>
              <w:rPr>
                <w:lang w:eastAsia="zh-CN"/>
              </w:rPr>
            </w:pPr>
            <w:r w:rsidRPr="00C15190">
              <w:t>38.306, 4.2.7.2a</w:t>
            </w:r>
          </w:p>
        </w:tc>
        <w:tc>
          <w:tcPr>
            <w:tcW w:w="1011" w:type="dxa"/>
            <w:tcBorders>
              <w:top w:val="single" w:sz="4" w:space="0" w:color="auto"/>
              <w:left w:val="single" w:sz="4" w:space="0" w:color="auto"/>
              <w:bottom w:val="single" w:sz="4" w:space="0" w:color="auto"/>
              <w:right w:val="single" w:sz="4" w:space="0" w:color="auto"/>
            </w:tcBorders>
          </w:tcPr>
          <w:p w14:paraId="6D056603" w14:textId="77777777" w:rsidR="0051516B" w:rsidRPr="005B00C6" w:rsidRDefault="0051516B" w:rsidP="00B96659">
            <w:pPr>
              <w:pStyle w:val="TAC"/>
              <w:rPr>
                <w:lang w:eastAsia="zh-CN"/>
              </w:rPr>
            </w:pPr>
            <w:r w:rsidRPr="00C15190">
              <w:t>Rel-16</w:t>
            </w:r>
          </w:p>
        </w:tc>
        <w:tc>
          <w:tcPr>
            <w:tcW w:w="2429" w:type="dxa"/>
            <w:tcBorders>
              <w:top w:val="single" w:sz="4" w:space="0" w:color="auto"/>
              <w:left w:val="single" w:sz="4" w:space="0" w:color="auto"/>
              <w:bottom w:val="single" w:sz="4" w:space="0" w:color="auto"/>
              <w:right w:val="single" w:sz="4" w:space="0" w:color="auto"/>
            </w:tcBorders>
          </w:tcPr>
          <w:p w14:paraId="03277FA6" w14:textId="77777777" w:rsidR="0051516B" w:rsidRPr="005B00C6" w:rsidRDefault="0051516B" w:rsidP="00B96659">
            <w:pPr>
              <w:pStyle w:val="TAL"/>
            </w:pPr>
            <w:r w:rsidRPr="00C15190">
              <w:t>pc_rssi_ChannelOccupancyReporting_r16</w:t>
            </w:r>
          </w:p>
        </w:tc>
        <w:tc>
          <w:tcPr>
            <w:tcW w:w="574" w:type="dxa"/>
            <w:tcBorders>
              <w:top w:val="single" w:sz="4" w:space="0" w:color="auto"/>
              <w:left w:val="single" w:sz="4" w:space="0" w:color="auto"/>
              <w:bottom w:val="single" w:sz="4" w:space="0" w:color="auto"/>
              <w:right w:val="single" w:sz="4" w:space="0" w:color="auto"/>
            </w:tcBorders>
          </w:tcPr>
          <w:p w14:paraId="1D58AED7" w14:textId="77777777" w:rsidR="0051516B" w:rsidRPr="005B00C6" w:rsidRDefault="0051516B" w:rsidP="00B96659">
            <w:pPr>
              <w:pStyle w:val="TAL"/>
            </w:pPr>
            <w:r w:rsidRPr="00C1519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8360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7DF67F" w14:textId="77777777" w:rsidR="0051516B" w:rsidRPr="005B00C6" w:rsidRDefault="0051516B" w:rsidP="00B96659">
            <w:pPr>
              <w:pStyle w:val="TAL"/>
              <w:rPr>
                <w:bCs/>
                <w:iCs/>
              </w:rPr>
            </w:pPr>
          </w:p>
        </w:tc>
      </w:tr>
      <w:tr w:rsidR="0051516B" w:rsidRPr="005B00C6" w14:paraId="3886A02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298F1E" w14:textId="77777777" w:rsidR="0051516B" w:rsidRPr="005B00C6" w:rsidRDefault="0051516B" w:rsidP="00B96659">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096439FC" w14:textId="77777777" w:rsidR="0051516B" w:rsidRPr="005B00C6" w:rsidRDefault="0051516B" w:rsidP="00B96659">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651121FB"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5D51852E" w14:textId="77777777" w:rsidR="0051516B" w:rsidRPr="005B00C6" w:rsidRDefault="0051516B" w:rsidP="00B96659">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F1E3D" w14:textId="77777777" w:rsidR="0051516B" w:rsidRPr="005B00C6" w:rsidRDefault="0051516B" w:rsidP="00B96659">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10E7CC8D"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9EEE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231919" w14:textId="77777777" w:rsidR="0051516B" w:rsidRPr="005B00C6" w:rsidRDefault="0051516B" w:rsidP="00B96659">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1516B" w:rsidRPr="005B00C6" w14:paraId="6F4E69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FBA2034" w14:textId="77777777" w:rsidR="0051516B" w:rsidRPr="005B00C6" w:rsidRDefault="0051516B" w:rsidP="00B96659">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42723B4A" w14:textId="77777777" w:rsidR="0051516B" w:rsidRPr="005B00C6" w:rsidRDefault="0051516B" w:rsidP="00B96659">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3595BE7" w14:textId="77777777" w:rsidR="0051516B" w:rsidRPr="005B00C6" w:rsidRDefault="0051516B" w:rsidP="00B96659">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0627747A" w14:textId="77777777" w:rsidR="0051516B" w:rsidRPr="005B00C6" w:rsidRDefault="0051516B" w:rsidP="00B96659">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AC31B4" w14:textId="77777777" w:rsidR="0051516B" w:rsidRPr="005B00C6" w:rsidRDefault="0051516B" w:rsidP="00B96659">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12FBA7E0"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63FB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C41B0C" w14:textId="77777777" w:rsidR="0051516B" w:rsidRPr="005B00C6" w:rsidRDefault="0051516B" w:rsidP="00B96659">
            <w:pPr>
              <w:pStyle w:val="TAL"/>
              <w:rPr>
                <w:bCs/>
                <w:iCs/>
              </w:rPr>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1516B" w:rsidRPr="005B00C6" w14:paraId="3B50BD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2FAB81" w14:textId="77777777" w:rsidR="0051516B" w:rsidRPr="005B00C6" w:rsidRDefault="0051516B" w:rsidP="00B96659">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75D34828"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5840DA2"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0BD74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4F311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C1BE97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5D97D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3A9272C" w14:textId="77777777" w:rsidR="0051516B" w:rsidRPr="005B00C6" w:rsidRDefault="0051516B" w:rsidP="00B96659">
            <w:pPr>
              <w:pStyle w:val="TAL"/>
              <w:rPr>
                <w:bCs/>
                <w:iCs/>
              </w:rPr>
            </w:pPr>
          </w:p>
        </w:tc>
      </w:tr>
      <w:tr w:rsidR="0051516B" w:rsidRPr="005B00C6" w14:paraId="01FA59C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379C454" w14:textId="77777777" w:rsidR="0051516B" w:rsidRPr="005B00C6" w:rsidRDefault="0051516B" w:rsidP="00B96659">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116D9034"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341CB85"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E2982B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8942D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D5CBC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1F8834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5D18579" w14:textId="77777777" w:rsidR="0051516B" w:rsidRPr="005B00C6" w:rsidRDefault="0051516B" w:rsidP="00B96659">
            <w:pPr>
              <w:pStyle w:val="TAL"/>
              <w:rPr>
                <w:bCs/>
                <w:iCs/>
              </w:rPr>
            </w:pPr>
          </w:p>
        </w:tc>
      </w:tr>
      <w:tr w:rsidR="0051516B" w:rsidRPr="005B00C6" w14:paraId="221DC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24968" w14:textId="77777777" w:rsidR="0051516B" w:rsidRPr="005B00C6" w:rsidRDefault="0051516B" w:rsidP="00B96659">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7BD70421"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2C665BF"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39F85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85AE1"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4C3223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D052FF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0ECEBC" w14:textId="77777777" w:rsidR="0051516B" w:rsidRPr="005B00C6" w:rsidRDefault="0051516B" w:rsidP="00B96659">
            <w:pPr>
              <w:pStyle w:val="TAL"/>
              <w:rPr>
                <w:bCs/>
                <w:iCs/>
              </w:rPr>
            </w:pPr>
          </w:p>
        </w:tc>
      </w:tr>
      <w:tr w:rsidR="0051516B" w:rsidRPr="005B00C6" w14:paraId="42BCFF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AD8A752" w14:textId="77777777" w:rsidR="0051516B" w:rsidRPr="005B00C6" w:rsidRDefault="0051516B" w:rsidP="00B96659">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1497E7A8"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29EDD0B"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92ADA3"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1C1A5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A2C1496"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81E9E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9ACBC35" w14:textId="77777777" w:rsidR="0051516B" w:rsidRPr="005B00C6" w:rsidRDefault="0051516B" w:rsidP="00B96659">
            <w:pPr>
              <w:pStyle w:val="TAL"/>
              <w:rPr>
                <w:bCs/>
                <w:iCs/>
              </w:rPr>
            </w:pPr>
          </w:p>
        </w:tc>
      </w:tr>
      <w:tr w:rsidR="0051516B" w:rsidRPr="005B00C6" w14:paraId="56D3C5D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7B0AD7B" w14:textId="77777777" w:rsidR="0051516B" w:rsidRPr="005B00C6" w:rsidRDefault="0051516B" w:rsidP="00B96659">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7FFC2C9C"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8485037"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3A050D"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E0B0F8"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3F1ED7D"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30B49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E8DF3ED" w14:textId="77777777" w:rsidR="0051516B" w:rsidRPr="005B00C6" w:rsidRDefault="0051516B" w:rsidP="00B96659">
            <w:pPr>
              <w:pStyle w:val="TAL"/>
              <w:rPr>
                <w:bCs/>
                <w:iCs/>
              </w:rPr>
            </w:pPr>
          </w:p>
        </w:tc>
      </w:tr>
      <w:tr w:rsidR="0051516B" w:rsidRPr="005B00C6" w14:paraId="02E6A1F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59443D" w14:textId="77777777" w:rsidR="0051516B" w:rsidRPr="005B00C6" w:rsidRDefault="0051516B" w:rsidP="00B96659">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1C9B930E"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655116"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E47A08"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2A51D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E932D4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F3DCEC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332A32" w14:textId="77777777" w:rsidR="0051516B" w:rsidRPr="005B00C6" w:rsidRDefault="0051516B" w:rsidP="00B96659">
            <w:pPr>
              <w:pStyle w:val="TAL"/>
              <w:rPr>
                <w:bCs/>
                <w:iCs/>
              </w:rPr>
            </w:pPr>
          </w:p>
        </w:tc>
      </w:tr>
      <w:tr w:rsidR="0051516B" w:rsidRPr="005B00C6" w14:paraId="17443BB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DF9C53" w14:textId="77777777" w:rsidR="0051516B" w:rsidRPr="005B00C6" w:rsidRDefault="0051516B" w:rsidP="00B96659">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17D0D12"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56B521D"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A15F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6AD452"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79600ADA"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48D4ED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C15B16B" w14:textId="77777777" w:rsidR="0051516B" w:rsidRPr="005B00C6" w:rsidRDefault="0051516B" w:rsidP="00B96659">
            <w:pPr>
              <w:pStyle w:val="TAL"/>
              <w:rPr>
                <w:bCs/>
                <w:iCs/>
              </w:rPr>
            </w:pPr>
          </w:p>
        </w:tc>
      </w:tr>
      <w:tr w:rsidR="0051516B" w:rsidRPr="005B00C6" w14:paraId="63CC626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B3162C" w14:textId="77777777" w:rsidR="0051516B" w:rsidRPr="005B00C6" w:rsidRDefault="0051516B" w:rsidP="00B96659">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04666F27"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8C2E47C"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C4678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C470E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F2BECA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22153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93A276" w14:textId="77777777" w:rsidR="0051516B" w:rsidRPr="005B00C6" w:rsidRDefault="0051516B" w:rsidP="00B96659">
            <w:pPr>
              <w:pStyle w:val="TAL"/>
              <w:rPr>
                <w:bCs/>
                <w:iCs/>
              </w:rPr>
            </w:pPr>
          </w:p>
        </w:tc>
      </w:tr>
      <w:tr w:rsidR="0051516B" w:rsidRPr="005B00C6" w14:paraId="469DCD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E80BF2" w14:textId="77777777" w:rsidR="0051516B" w:rsidRPr="005B00C6" w:rsidRDefault="0051516B" w:rsidP="00B96659">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0B1F066E"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4046505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459FD"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7D36F2" w14:textId="77777777" w:rsidR="0051516B" w:rsidRPr="005B00C6" w:rsidRDefault="0051516B" w:rsidP="00B96659">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B1BB4E"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B6D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56F910" w14:textId="77777777" w:rsidR="0051516B" w:rsidRPr="005B00C6" w:rsidRDefault="0051516B" w:rsidP="00B96659">
            <w:pPr>
              <w:pStyle w:val="TAL"/>
              <w:rPr>
                <w:bCs/>
                <w:iCs/>
              </w:rPr>
            </w:pPr>
            <w:r w:rsidRPr="007F715C">
              <w:t>FR1 FDD bands</w:t>
            </w:r>
          </w:p>
        </w:tc>
      </w:tr>
      <w:tr w:rsidR="0051516B" w:rsidRPr="005B00C6" w14:paraId="3A4E8D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D43234" w14:textId="77777777" w:rsidR="0051516B" w:rsidRPr="005B00C6" w:rsidRDefault="0051516B" w:rsidP="00B96659">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D96B0FC"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391080F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FB61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69FCC1" w14:textId="77777777" w:rsidR="0051516B" w:rsidRPr="005B00C6" w:rsidRDefault="0051516B" w:rsidP="00B96659">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B1254D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EEA4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7E2B44" w14:textId="77777777" w:rsidR="0051516B" w:rsidRPr="005B00C6" w:rsidRDefault="0051516B" w:rsidP="00B96659">
            <w:pPr>
              <w:pStyle w:val="TAL"/>
              <w:rPr>
                <w:bCs/>
                <w:iCs/>
              </w:rPr>
            </w:pPr>
            <w:r w:rsidRPr="007F715C">
              <w:t>FR1 TDD bands</w:t>
            </w:r>
          </w:p>
        </w:tc>
      </w:tr>
      <w:tr w:rsidR="0051516B" w:rsidRPr="005B00C6" w14:paraId="1F2F4D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899C2E" w14:textId="77777777" w:rsidR="0051516B" w:rsidRPr="005B00C6" w:rsidRDefault="0051516B" w:rsidP="00B96659">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4398574" w14:textId="77777777" w:rsidR="0051516B" w:rsidRPr="005B00C6" w:rsidRDefault="0051516B" w:rsidP="00B96659">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DC1669E"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8A8D13"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2C4EE" w14:textId="77777777" w:rsidR="0051516B" w:rsidRPr="005B00C6" w:rsidRDefault="0051516B" w:rsidP="00B96659">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F59ACA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42A7B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E27FD5A" w14:textId="77777777" w:rsidR="0051516B" w:rsidRPr="005B00C6" w:rsidRDefault="0051516B" w:rsidP="00B96659">
            <w:pPr>
              <w:pStyle w:val="TAL"/>
              <w:rPr>
                <w:bCs/>
                <w:iCs/>
              </w:rPr>
            </w:pPr>
            <w:r w:rsidRPr="007F715C">
              <w:t>FR1 FDD bands</w:t>
            </w:r>
          </w:p>
        </w:tc>
      </w:tr>
      <w:tr w:rsidR="0051516B" w:rsidRPr="005B00C6" w14:paraId="0D675FA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4BEC441" w14:textId="77777777" w:rsidR="0051516B" w:rsidRPr="005B00C6" w:rsidRDefault="0051516B" w:rsidP="00B96659">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57BEDFE" w14:textId="77777777" w:rsidR="0051516B" w:rsidRPr="005B00C6" w:rsidRDefault="0051516B" w:rsidP="00B96659">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0E661732"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949E8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934257" w14:textId="77777777" w:rsidR="0051516B" w:rsidRPr="005B00C6" w:rsidRDefault="0051516B" w:rsidP="00B96659">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3164E996"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61DB2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02097AB" w14:textId="77777777" w:rsidR="0051516B" w:rsidRPr="005B00C6" w:rsidRDefault="0051516B" w:rsidP="00B96659">
            <w:pPr>
              <w:pStyle w:val="TAL"/>
              <w:rPr>
                <w:bCs/>
                <w:iCs/>
              </w:rPr>
            </w:pPr>
            <w:r w:rsidRPr="007F715C">
              <w:t>FR1 TDD bands</w:t>
            </w:r>
          </w:p>
        </w:tc>
      </w:tr>
      <w:tr w:rsidR="0051516B" w:rsidRPr="005B00C6" w14:paraId="47B558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1CE408B" w14:textId="77777777" w:rsidR="0051516B" w:rsidRPr="005B00C6" w:rsidRDefault="0051516B" w:rsidP="00B96659">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08F0662"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9F4E167"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77F361"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C0843D" w14:textId="77777777" w:rsidR="0051516B" w:rsidRPr="005B00C6" w:rsidRDefault="0051516B" w:rsidP="00B96659">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A9DF44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00E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5346FE5"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1516B" w:rsidRPr="005B00C6" w14:paraId="40CEE7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3024C05" w14:textId="77777777" w:rsidR="0051516B" w:rsidRPr="005B00C6" w:rsidRDefault="0051516B" w:rsidP="00B96659">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5A2B1C7A"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2F06B28"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4BBA85"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3F43C1" w14:textId="77777777" w:rsidR="0051516B" w:rsidRPr="005B00C6" w:rsidRDefault="0051516B" w:rsidP="00B96659">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361708DF"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C30F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AF91C1" w14:textId="77777777" w:rsidR="0051516B" w:rsidRPr="001F6132" w:rsidRDefault="0051516B" w:rsidP="00B96659">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C777606" w14:textId="77777777" w:rsidR="0051516B" w:rsidRPr="001F6132" w:rsidRDefault="0051516B" w:rsidP="00B96659">
            <w:pPr>
              <w:pStyle w:val="TAL"/>
            </w:pPr>
          </w:p>
          <w:p w14:paraId="1DF7A703"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1516B" w:rsidRPr="005B00C6" w14:paraId="783B92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CA5F2AE" w14:textId="77777777" w:rsidR="0051516B" w:rsidRPr="005B00C6" w:rsidRDefault="0051516B" w:rsidP="00B96659">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655BD207" w14:textId="77777777" w:rsidR="0051516B" w:rsidRPr="005B00C6" w:rsidRDefault="0051516B" w:rsidP="00B96659">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E954810" w14:textId="77777777" w:rsidR="0051516B" w:rsidRPr="005B00C6" w:rsidRDefault="0051516B" w:rsidP="00B96659">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FFA4869"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B89946" w14:textId="77777777" w:rsidR="0051516B" w:rsidRPr="005B00C6" w:rsidRDefault="0051516B" w:rsidP="00B96659">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7DCBD97"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215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84E2B" w14:textId="77777777" w:rsidR="0051516B" w:rsidRPr="005B00C6" w:rsidRDefault="0051516B" w:rsidP="00B96659">
            <w:pPr>
              <w:pStyle w:val="TAL"/>
              <w:rPr>
                <w:bCs/>
                <w:iCs/>
              </w:rPr>
            </w:pPr>
          </w:p>
        </w:tc>
      </w:tr>
      <w:tr w:rsidR="0051516B" w:rsidRPr="005B00C6" w14:paraId="5DAC152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074D726" w14:textId="77777777" w:rsidR="0051516B" w:rsidRPr="005B00C6" w:rsidRDefault="0051516B" w:rsidP="00B96659">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D6E8A2C" w14:textId="77777777" w:rsidR="0051516B" w:rsidRPr="005B00C6" w:rsidRDefault="0051516B" w:rsidP="00B96659">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4B78AC2"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5306FA"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C3F57C6" w14:textId="77777777" w:rsidR="0051516B" w:rsidRPr="005B00C6" w:rsidRDefault="0051516B" w:rsidP="00B96659">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5170E3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8817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F323AA" w14:textId="77777777" w:rsidR="0051516B" w:rsidRPr="005B00C6" w:rsidRDefault="0051516B" w:rsidP="00B96659">
            <w:pPr>
              <w:pStyle w:val="TAL"/>
              <w:rPr>
                <w:bCs/>
                <w:iCs/>
              </w:rPr>
            </w:pPr>
          </w:p>
        </w:tc>
      </w:tr>
      <w:tr w:rsidR="0051516B" w:rsidRPr="005B00C6" w14:paraId="4D1948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B4AF05" w14:textId="77777777" w:rsidR="0051516B" w:rsidRPr="005B00C6" w:rsidRDefault="0051516B" w:rsidP="00B96659">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7AB2697" w14:textId="77777777" w:rsidR="0051516B" w:rsidRPr="005B00C6" w:rsidRDefault="0051516B" w:rsidP="00B96659">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BF4252E"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04323A2"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ABAFA75" w14:textId="77777777" w:rsidR="0051516B" w:rsidRPr="005B00C6" w:rsidRDefault="0051516B" w:rsidP="00B96659">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227370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7760F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08209" w14:textId="77777777" w:rsidR="0051516B" w:rsidRPr="005B00C6" w:rsidRDefault="0051516B" w:rsidP="00B96659">
            <w:pPr>
              <w:pStyle w:val="TAL"/>
              <w:rPr>
                <w:bCs/>
                <w:iCs/>
              </w:rPr>
            </w:pPr>
          </w:p>
        </w:tc>
      </w:tr>
      <w:tr w:rsidR="0051516B" w:rsidRPr="005B00C6" w14:paraId="231AA62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E03BBD3" w14:textId="77777777" w:rsidR="0051516B" w:rsidRPr="005B00C6" w:rsidRDefault="0051516B" w:rsidP="00B96659">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049731B" w14:textId="77777777" w:rsidR="0051516B" w:rsidRPr="005B00C6" w:rsidRDefault="0051516B" w:rsidP="00B96659">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CD1AA6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0282F1D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485407D" w14:textId="77777777" w:rsidR="0051516B" w:rsidRPr="005B00C6" w:rsidRDefault="0051516B" w:rsidP="00B96659">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3707E4C3"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4DFE63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C9033A8" w14:textId="77777777" w:rsidR="0051516B" w:rsidRPr="005B00C6" w:rsidRDefault="0051516B" w:rsidP="00B96659">
            <w:pPr>
              <w:pStyle w:val="TAL"/>
              <w:rPr>
                <w:bCs/>
                <w:iCs/>
              </w:rPr>
            </w:pPr>
          </w:p>
        </w:tc>
      </w:tr>
      <w:tr w:rsidR="0051516B" w:rsidRPr="005B00C6" w14:paraId="25EE6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64CBC8" w14:textId="77777777" w:rsidR="0051516B" w:rsidRPr="005B00C6" w:rsidRDefault="0051516B" w:rsidP="00B96659">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45EA988A" w14:textId="77777777" w:rsidR="0051516B" w:rsidRPr="005B00C6" w:rsidRDefault="0051516B" w:rsidP="00B96659">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3EABAA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F076E4F"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B1FBE25" w14:textId="77777777" w:rsidR="0051516B" w:rsidRPr="005B00C6" w:rsidRDefault="0051516B" w:rsidP="00B96659">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BCE4537"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23C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18CFF2" w14:textId="77777777" w:rsidR="0051516B" w:rsidRPr="005B00C6" w:rsidRDefault="0051516B" w:rsidP="00B96659">
            <w:pPr>
              <w:pStyle w:val="TAL"/>
              <w:rPr>
                <w:bCs/>
                <w:iCs/>
              </w:rPr>
            </w:pPr>
          </w:p>
        </w:tc>
      </w:tr>
      <w:tr w:rsidR="0051516B" w:rsidRPr="005B00C6" w14:paraId="4E4A692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D87D07" w14:textId="77777777" w:rsidR="0051516B" w:rsidRPr="005B00C6" w:rsidRDefault="0051516B" w:rsidP="00B96659">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7A416230" w14:textId="77777777" w:rsidR="0051516B" w:rsidRPr="005B00C6" w:rsidRDefault="0051516B" w:rsidP="00B96659">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3960B3D0"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DF0D73"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113DB49" w14:textId="77777777" w:rsidR="0051516B" w:rsidRPr="005B00C6" w:rsidRDefault="0051516B" w:rsidP="00B96659">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D01F36"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4A54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6B27E" w14:textId="77777777" w:rsidR="0051516B" w:rsidRPr="005B00C6" w:rsidRDefault="0051516B" w:rsidP="00B96659">
            <w:pPr>
              <w:pStyle w:val="TAL"/>
              <w:rPr>
                <w:bCs/>
                <w:iCs/>
              </w:rPr>
            </w:pPr>
          </w:p>
        </w:tc>
      </w:tr>
      <w:tr w:rsidR="0051516B" w:rsidRPr="005B00C6" w14:paraId="35ED04F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7B023A2" w14:textId="77777777" w:rsidR="0051516B" w:rsidRPr="005B00C6" w:rsidRDefault="0051516B" w:rsidP="00B96659">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B53AF01" w14:textId="77777777" w:rsidR="0051516B" w:rsidRPr="005B00C6" w:rsidRDefault="0051516B" w:rsidP="00B96659">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46D9933"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B9AF937"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579BF5" w14:textId="77777777" w:rsidR="0051516B" w:rsidRPr="005B00C6" w:rsidRDefault="0051516B" w:rsidP="00B96659">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306CBE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C9958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7ABE8D" w14:textId="77777777" w:rsidR="0051516B" w:rsidRPr="005B00C6" w:rsidRDefault="0051516B" w:rsidP="00B96659">
            <w:pPr>
              <w:pStyle w:val="TAL"/>
              <w:rPr>
                <w:bCs/>
                <w:iCs/>
              </w:rPr>
            </w:pPr>
          </w:p>
        </w:tc>
      </w:tr>
      <w:tr w:rsidR="0051516B" w:rsidRPr="005B00C6" w14:paraId="6BCEE2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0E40DC2" w14:textId="77777777" w:rsidR="0051516B" w:rsidRPr="005B00C6" w:rsidRDefault="0051516B" w:rsidP="00B96659">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27F0B4C1" w14:textId="77777777" w:rsidR="0051516B" w:rsidRPr="005B00C6" w:rsidRDefault="0051516B" w:rsidP="00B96659">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58530B7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4EB5BF4"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43347F3"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5C2AD7"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0E453B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6C9CFA" w14:textId="77777777" w:rsidR="0051516B" w:rsidRPr="005B00C6" w:rsidRDefault="0051516B" w:rsidP="00B96659">
            <w:pPr>
              <w:pStyle w:val="TAL"/>
              <w:rPr>
                <w:bCs/>
                <w:iCs/>
              </w:rPr>
            </w:pPr>
          </w:p>
        </w:tc>
      </w:tr>
      <w:tr w:rsidR="0051516B" w:rsidRPr="005B00C6" w14:paraId="78D93E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C8FEB7" w14:textId="77777777" w:rsidR="0051516B" w:rsidRPr="005B00C6" w:rsidRDefault="0051516B" w:rsidP="00B96659">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0BE0AF3D" w14:textId="77777777" w:rsidR="0051516B" w:rsidRPr="005B00C6" w:rsidRDefault="0051516B" w:rsidP="00B96659">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5AF7B4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818E42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DF67194"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27035E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CF96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D2B0E6" w14:textId="77777777" w:rsidR="0051516B" w:rsidRPr="005B00C6" w:rsidRDefault="0051516B" w:rsidP="00B96659">
            <w:pPr>
              <w:pStyle w:val="TAL"/>
              <w:rPr>
                <w:bCs/>
                <w:iCs/>
              </w:rPr>
            </w:pPr>
          </w:p>
        </w:tc>
      </w:tr>
      <w:tr w:rsidR="0051516B" w:rsidRPr="005B00C6" w14:paraId="276027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415647" w14:textId="77777777" w:rsidR="0051516B" w:rsidRPr="005B00C6" w:rsidRDefault="0051516B" w:rsidP="00B96659">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0297BE55"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26D82DF"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0E425D24"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FBD412" w14:textId="77777777" w:rsidR="0051516B" w:rsidRPr="005B00C6" w:rsidRDefault="0051516B" w:rsidP="00B96659">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2036D8A"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E070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12EE1" w14:textId="77777777" w:rsidR="0051516B" w:rsidRPr="005B00C6" w:rsidRDefault="0051516B" w:rsidP="00B96659">
            <w:pPr>
              <w:pStyle w:val="TAL"/>
              <w:rPr>
                <w:bCs/>
                <w:iCs/>
              </w:rPr>
            </w:pPr>
          </w:p>
        </w:tc>
      </w:tr>
      <w:tr w:rsidR="0051516B" w:rsidRPr="005B00C6" w14:paraId="4CACB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CD024F" w14:textId="77777777" w:rsidR="0051516B" w:rsidRPr="005B00C6" w:rsidRDefault="0051516B" w:rsidP="00B96659">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9DE5350"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12EE9E6"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6FCFDB1E"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160171" w14:textId="77777777" w:rsidR="0051516B" w:rsidRPr="005B00C6" w:rsidRDefault="0051516B" w:rsidP="00B96659">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B42032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EA98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39B39E" w14:textId="77777777" w:rsidR="0051516B" w:rsidRPr="005B00C6" w:rsidRDefault="0051516B" w:rsidP="00B96659">
            <w:pPr>
              <w:pStyle w:val="TAL"/>
              <w:rPr>
                <w:bCs/>
                <w:iCs/>
              </w:rPr>
            </w:pPr>
          </w:p>
        </w:tc>
      </w:tr>
      <w:tr w:rsidR="0051516B" w:rsidRPr="005B00C6" w14:paraId="11C6D8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8D9EA1" w14:textId="77777777" w:rsidR="0051516B" w:rsidRPr="005B00C6" w:rsidRDefault="0051516B" w:rsidP="00B96659">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690B347E" w14:textId="77777777" w:rsidR="0051516B" w:rsidRPr="005B00C6" w:rsidRDefault="0051516B" w:rsidP="00B96659">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DE9B3D7" w14:textId="77777777" w:rsidR="0051516B" w:rsidRPr="005B00C6" w:rsidRDefault="0051516B" w:rsidP="00B96659">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9A538CA" w14:textId="77777777" w:rsidR="0051516B" w:rsidRPr="005B00C6" w:rsidRDefault="0051516B" w:rsidP="00B96659">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28076A0" w14:textId="77777777" w:rsidR="0051516B" w:rsidRPr="005B00C6" w:rsidRDefault="0051516B" w:rsidP="00B96659">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65539869"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30AEE8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56C9617" w14:textId="77777777" w:rsidR="0051516B" w:rsidRPr="005B00C6" w:rsidRDefault="0051516B" w:rsidP="00B96659">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51516B" w:rsidRPr="005B00C6" w14:paraId="314CE8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641987" w14:textId="77777777" w:rsidR="0051516B" w:rsidRPr="005B00C6" w:rsidRDefault="0051516B" w:rsidP="00B96659">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5F33FB93" w14:textId="77777777" w:rsidR="0051516B" w:rsidRPr="005B00C6" w:rsidRDefault="0051516B" w:rsidP="00B96659">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84724B2"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C57A8E5" w14:textId="77777777" w:rsidR="0051516B" w:rsidRPr="005B00C6" w:rsidRDefault="0051516B" w:rsidP="00B96659">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9F6FFB5" w14:textId="77777777" w:rsidR="0051516B" w:rsidRPr="005B00C6" w:rsidRDefault="0051516B" w:rsidP="00B96659">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3BC842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272F0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444DFDD" w14:textId="77777777" w:rsidR="0051516B" w:rsidRPr="005B00C6" w:rsidRDefault="0051516B" w:rsidP="00B96659">
            <w:pPr>
              <w:pStyle w:val="TAL"/>
              <w:rPr>
                <w:bCs/>
                <w:iCs/>
              </w:rPr>
            </w:pPr>
          </w:p>
        </w:tc>
      </w:tr>
      <w:tr w:rsidR="0051516B" w:rsidRPr="005B00C6" w14:paraId="576610E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7F0C7F" w14:textId="77777777" w:rsidR="0051516B" w:rsidRPr="005B00C6" w:rsidRDefault="0051516B" w:rsidP="00B96659">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1B0F5A3A" w14:textId="77777777" w:rsidR="0051516B" w:rsidRPr="005B00C6" w:rsidRDefault="0051516B" w:rsidP="00B96659">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70520BD"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AC5B8F1"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54DDEC" w14:textId="77777777" w:rsidR="0051516B" w:rsidRPr="005B00C6" w:rsidRDefault="0051516B" w:rsidP="00B96659">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8D2A7E9"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80752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1C2FE3" w14:textId="77777777" w:rsidR="0051516B" w:rsidRPr="005B00C6" w:rsidRDefault="0051516B" w:rsidP="00B96659">
            <w:pPr>
              <w:pStyle w:val="TAL"/>
              <w:rPr>
                <w:bCs/>
                <w:iCs/>
              </w:rPr>
            </w:pPr>
          </w:p>
        </w:tc>
      </w:tr>
      <w:tr w:rsidR="0051516B" w:rsidRPr="005B00C6" w14:paraId="55CCDB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1A41870" w14:textId="77777777" w:rsidR="0051516B" w:rsidRPr="005B00C6" w:rsidRDefault="0051516B" w:rsidP="00B96659">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F4A26FB" w14:textId="77777777" w:rsidR="0051516B" w:rsidRPr="005B00C6" w:rsidRDefault="0051516B" w:rsidP="00B96659">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AC617B2"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7C299"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4128E2" w14:textId="77777777" w:rsidR="0051516B" w:rsidRPr="005B00C6" w:rsidRDefault="0051516B" w:rsidP="00B96659">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1CA3843"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D2F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74B83D" w14:textId="77777777" w:rsidR="0051516B" w:rsidRPr="005B00C6" w:rsidRDefault="0051516B" w:rsidP="00B96659">
            <w:pPr>
              <w:pStyle w:val="TAL"/>
              <w:rPr>
                <w:bCs/>
                <w:iCs/>
              </w:rPr>
            </w:pPr>
          </w:p>
        </w:tc>
      </w:tr>
      <w:tr w:rsidR="0051516B" w:rsidRPr="005B00C6" w14:paraId="1DE0216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C663B" w14:textId="77777777" w:rsidR="0051516B" w:rsidRPr="0051516B" w:rsidRDefault="0051516B" w:rsidP="00B96659">
            <w:pPr>
              <w:pStyle w:val="TAC"/>
            </w:pPr>
            <w:r w:rsidRPr="0051516B">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09BAC4E5" w14:textId="77777777" w:rsidR="0051516B" w:rsidRPr="0051516B" w:rsidRDefault="0051516B" w:rsidP="00B96659">
            <w:pPr>
              <w:pStyle w:val="TAL"/>
              <w:rPr>
                <w:bCs/>
                <w:iCs/>
              </w:rPr>
            </w:pPr>
            <w:r w:rsidRPr="0051516B">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5D204867" w14:textId="77777777" w:rsidR="0051516B" w:rsidRPr="0051516B" w:rsidRDefault="0051516B" w:rsidP="00B96659">
            <w:pPr>
              <w:pStyle w:val="TAL"/>
              <w:rPr>
                <w:lang w:eastAsia="zh-CN"/>
              </w:rPr>
            </w:pPr>
            <w:r w:rsidRPr="0051516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66EA3" w14:textId="77777777" w:rsidR="0051516B" w:rsidRPr="0051516B" w:rsidRDefault="0051516B" w:rsidP="00B96659">
            <w:pPr>
              <w:pStyle w:val="TAC"/>
              <w:rPr>
                <w:lang w:eastAsia="zh-CN"/>
              </w:rPr>
            </w:pPr>
            <w:r w:rsidRPr="0051516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F272D" w14:textId="77777777" w:rsidR="0051516B" w:rsidRPr="0051516B" w:rsidRDefault="0051516B" w:rsidP="00B96659">
            <w:pPr>
              <w:pStyle w:val="TAL"/>
            </w:pPr>
            <w:r w:rsidRPr="0051516B">
              <w:rPr>
                <w:lang w:eastAsia="zh-CN" w:bidi="ar"/>
              </w:rPr>
              <w:t>pc_mTRP</w:t>
            </w:r>
            <w:r w:rsidRPr="0051516B">
              <w:rPr>
                <w:rFonts w:hint="eastAsia"/>
                <w:lang w:eastAsia="zh-CN" w:bidi="ar"/>
              </w:rPr>
              <w:t>_</w:t>
            </w:r>
            <w:r w:rsidRPr="0051516B">
              <w:rPr>
                <w:lang w:eastAsia="zh-CN" w:bidi="ar"/>
              </w:rPr>
              <w:t>InterCell</w:t>
            </w:r>
            <w:r w:rsidRPr="0051516B">
              <w:rPr>
                <w:rFonts w:hint="eastAsia"/>
                <w:lang w:eastAsia="zh-CN" w:bidi="ar"/>
              </w:rPr>
              <w:t>_</w:t>
            </w:r>
            <w:r w:rsidRPr="0051516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19EB985" w14:textId="77777777" w:rsidR="0051516B" w:rsidRPr="005B00C6" w:rsidRDefault="0051516B" w:rsidP="00B96659">
            <w:pPr>
              <w:pStyle w:val="TAL"/>
            </w:pPr>
            <w:r w:rsidRPr="0051516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400A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0EAE1AB" w14:textId="77777777" w:rsidR="0051516B" w:rsidRPr="005B00C6" w:rsidRDefault="0051516B" w:rsidP="00B96659">
            <w:pPr>
              <w:pStyle w:val="TAL"/>
              <w:rPr>
                <w:bCs/>
                <w:iCs/>
              </w:rPr>
            </w:pPr>
          </w:p>
        </w:tc>
      </w:tr>
      <w:tr w:rsidR="0051516B" w:rsidRPr="005B00C6" w14:paraId="42455BE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6D7DC9" w14:textId="77777777" w:rsidR="0051516B" w:rsidRPr="005B00C6" w:rsidRDefault="0051516B" w:rsidP="00B96659">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157F6DAA" w14:textId="77777777" w:rsidR="0051516B" w:rsidRPr="005B00C6" w:rsidRDefault="0051516B" w:rsidP="00B96659">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49EC243"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698F6452"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0891C7" w14:textId="77777777" w:rsidR="0051516B" w:rsidRPr="005B00C6" w:rsidRDefault="0051516B" w:rsidP="00B96659">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CCD6007"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9B32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89B083" w14:textId="77777777" w:rsidR="0051516B" w:rsidRPr="005B00C6" w:rsidRDefault="0051516B" w:rsidP="00B96659">
            <w:pPr>
              <w:pStyle w:val="TAL"/>
              <w:rPr>
                <w:bCs/>
                <w:iCs/>
              </w:rPr>
            </w:pPr>
          </w:p>
        </w:tc>
      </w:tr>
      <w:tr w:rsidR="0051516B" w:rsidRPr="005B00C6" w14:paraId="677643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E42766" w14:textId="77777777" w:rsidR="0051516B" w:rsidRPr="005B00C6" w:rsidRDefault="0051516B" w:rsidP="00B96659">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40C87CE0" w14:textId="77777777" w:rsidR="0051516B" w:rsidRPr="005B00C6" w:rsidRDefault="0051516B" w:rsidP="00B96659">
            <w:pPr>
              <w:pStyle w:val="TAL"/>
              <w:rPr>
                <w:bCs/>
                <w:iCs/>
              </w:rPr>
            </w:pPr>
            <w:r w:rsidRPr="00277F6D">
              <w:rPr>
                <w:bCs/>
                <w:iCs/>
              </w:rPr>
              <w:t xml:space="preserve">Support of dynamic 2Tx-2Tx UL </w:t>
            </w:r>
            <w:proofErr w:type="spellStart"/>
            <w:r w:rsidRPr="00277F6D">
              <w:rPr>
                <w:bCs/>
                <w:iCs/>
              </w:rPr>
              <w:t>Tx</w:t>
            </w:r>
            <w:proofErr w:type="spellEnd"/>
            <w:r w:rsidRPr="00277F6D">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66B6AEC" w14:textId="77777777" w:rsidR="0051516B" w:rsidRPr="005B00C6" w:rsidRDefault="0051516B" w:rsidP="00B96659">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41F1DFDD" w14:textId="77777777" w:rsidR="0051516B" w:rsidRPr="005B00C6" w:rsidRDefault="0051516B" w:rsidP="00B96659">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25EBFC" w14:textId="77777777" w:rsidR="0051516B" w:rsidRPr="005B00C6" w:rsidRDefault="0051516B" w:rsidP="00B96659">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DB266D" w14:textId="77777777" w:rsidR="0051516B" w:rsidRPr="005B00C6" w:rsidRDefault="0051516B" w:rsidP="00B96659">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DC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44DA44" w14:textId="77777777" w:rsidR="0051516B" w:rsidRPr="005B00C6" w:rsidRDefault="0051516B" w:rsidP="00B96659">
            <w:pPr>
              <w:pStyle w:val="TAL"/>
              <w:rPr>
                <w:bCs/>
                <w:iCs/>
              </w:rPr>
            </w:pPr>
            <w:r w:rsidRPr="00C1171D">
              <w:t>If the capability is supported then the band pair(s) for which it is supported shall be indicated in Table A.4.3.2A.4.1-3</w:t>
            </w:r>
          </w:p>
        </w:tc>
      </w:tr>
      <w:tr w:rsidR="0051516B" w:rsidRPr="005B00C6" w14:paraId="1F2F5B6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F002687" w14:textId="77777777" w:rsidR="0051516B" w:rsidRPr="005B00C6" w:rsidRDefault="0051516B" w:rsidP="00B96659">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3D2EF2D" w14:textId="77777777" w:rsidR="0051516B" w:rsidRDefault="0051516B" w:rsidP="00B96659">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4E2E3490" w14:textId="77777777" w:rsidR="0051516B" w:rsidRPr="005B00C6" w:rsidRDefault="0051516B" w:rsidP="00B96659">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DA36063"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B59B44"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126FB8" w14:textId="77777777" w:rsidR="0051516B" w:rsidRPr="005B00C6" w:rsidRDefault="0051516B" w:rsidP="00B96659">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F54D4E3"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7E9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74B4F55" w14:textId="77777777" w:rsidR="0051516B" w:rsidRPr="005B00C6" w:rsidRDefault="0051516B" w:rsidP="00B96659">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51516B" w:rsidRPr="005B00C6" w14:paraId="3CB626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D24B11" w14:textId="77777777" w:rsidR="0051516B" w:rsidRPr="005B00C6" w:rsidRDefault="0051516B" w:rsidP="00B96659">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7C96C468" w14:textId="77777777" w:rsidR="0051516B" w:rsidRPr="005B00C6" w:rsidRDefault="0051516B" w:rsidP="00B96659">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EF9C616"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312106"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CC8D49" w14:textId="77777777" w:rsidR="0051516B" w:rsidRPr="005B00C6" w:rsidRDefault="0051516B" w:rsidP="00B96659">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4552CDE"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72A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172368" w14:textId="77777777" w:rsidR="0051516B" w:rsidRPr="005B00C6" w:rsidRDefault="0051516B" w:rsidP="00B96659">
            <w:pPr>
              <w:pStyle w:val="TAL"/>
              <w:rPr>
                <w:bCs/>
                <w:iCs/>
              </w:rPr>
            </w:pPr>
          </w:p>
        </w:tc>
      </w:tr>
      <w:tr w:rsidR="0051516B" w:rsidRPr="005B00C6" w14:paraId="6F59023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F4736F" w14:textId="77777777" w:rsidR="0051516B" w:rsidRPr="005B00C6" w:rsidRDefault="0051516B" w:rsidP="00B96659">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66FD42B6" w14:textId="77777777" w:rsidR="0051516B" w:rsidRPr="005B00C6" w:rsidRDefault="0051516B" w:rsidP="00B96659">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CF534B5"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5F3CF83"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6C7A33" w14:textId="77777777" w:rsidR="0051516B" w:rsidRPr="005B00C6" w:rsidRDefault="0051516B" w:rsidP="00B96659">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D98FDC5"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69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79164A" w14:textId="77777777" w:rsidR="0051516B" w:rsidRPr="005B00C6" w:rsidRDefault="0051516B" w:rsidP="00B96659">
            <w:pPr>
              <w:pStyle w:val="TAL"/>
              <w:rPr>
                <w:bCs/>
                <w:iCs/>
              </w:rPr>
            </w:pPr>
          </w:p>
        </w:tc>
      </w:tr>
      <w:tr w:rsidR="0051516B" w:rsidRPr="005B00C6" w14:paraId="26A3FB6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B65F54" w14:textId="77777777" w:rsidR="0051516B" w:rsidRPr="005B00C6" w:rsidRDefault="0051516B" w:rsidP="00B96659">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2373FCA6" w14:textId="77777777" w:rsidR="0051516B" w:rsidRPr="005B00C6" w:rsidRDefault="0051516B" w:rsidP="00B96659">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33B02BB2"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88918C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87ED86" w14:textId="77777777" w:rsidR="0051516B" w:rsidRPr="005B00C6" w:rsidRDefault="0051516B" w:rsidP="00B96659">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AFEAC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ACD7C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33CF48" w14:textId="77777777" w:rsidR="0051516B" w:rsidRPr="005B00C6" w:rsidRDefault="0051516B" w:rsidP="00B96659">
            <w:pPr>
              <w:pStyle w:val="TAL"/>
              <w:rPr>
                <w:bCs/>
                <w:iCs/>
              </w:rPr>
            </w:pPr>
          </w:p>
        </w:tc>
      </w:tr>
      <w:tr w:rsidR="0051516B" w:rsidRPr="005B00C6" w14:paraId="19D9D4B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BF0C774" w14:textId="77777777" w:rsidR="0051516B" w:rsidRPr="005B00C6" w:rsidRDefault="0051516B" w:rsidP="00B96659">
            <w:pPr>
              <w:pStyle w:val="TAC"/>
            </w:pPr>
            <w:r>
              <w:rPr>
                <w:rFonts w:eastAsia="等线"/>
                <w:lang w:eastAsia="zh-CN" w:bidi="ar"/>
              </w:rPr>
              <w:t>132</w:t>
            </w:r>
          </w:p>
        </w:tc>
        <w:tc>
          <w:tcPr>
            <w:tcW w:w="2685" w:type="dxa"/>
            <w:tcBorders>
              <w:top w:val="single" w:sz="6" w:space="0" w:color="auto"/>
              <w:left w:val="single" w:sz="4" w:space="0" w:color="auto"/>
              <w:bottom w:val="single" w:sz="6" w:space="0" w:color="auto"/>
              <w:right w:val="single" w:sz="6" w:space="0" w:color="auto"/>
            </w:tcBorders>
          </w:tcPr>
          <w:p w14:paraId="5F20A4F3" w14:textId="77777777" w:rsidR="0051516B" w:rsidRPr="005B00C6" w:rsidRDefault="0051516B" w:rsidP="00B96659">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264E934"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4532B1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A8B181" w14:textId="77777777" w:rsidR="0051516B" w:rsidRPr="005B00C6" w:rsidRDefault="0051516B" w:rsidP="00B96659">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AE696C"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F19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56A3E1" w14:textId="77777777" w:rsidR="0051516B" w:rsidRPr="005B00C6" w:rsidRDefault="0051516B" w:rsidP="00B96659">
            <w:pPr>
              <w:pStyle w:val="TAL"/>
              <w:rPr>
                <w:bCs/>
                <w:iCs/>
              </w:rPr>
            </w:pPr>
          </w:p>
        </w:tc>
      </w:tr>
      <w:tr w:rsidR="0051516B" w:rsidRPr="005B00C6" w14:paraId="6605AE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C2527C" w14:textId="77777777" w:rsidR="0051516B" w:rsidRPr="005B00C6" w:rsidRDefault="0051516B" w:rsidP="00B96659">
            <w:pPr>
              <w:pStyle w:val="TAC"/>
            </w:pPr>
            <w:r>
              <w:rPr>
                <w:rFonts w:eastAsia="等线"/>
                <w:lang w:eastAsia="zh-CN" w:bidi="ar"/>
              </w:rPr>
              <w:lastRenderedPageBreak/>
              <w:t>133</w:t>
            </w:r>
          </w:p>
        </w:tc>
        <w:tc>
          <w:tcPr>
            <w:tcW w:w="2685" w:type="dxa"/>
            <w:tcBorders>
              <w:top w:val="single" w:sz="6" w:space="0" w:color="auto"/>
              <w:left w:val="single" w:sz="4" w:space="0" w:color="auto"/>
              <w:bottom w:val="single" w:sz="6" w:space="0" w:color="auto"/>
              <w:right w:val="single" w:sz="6" w:space="0" w:color="auto"/>
            </w:tcBorders>
          </w:tcPr>
          <w:p w14:paraId="3DE34F5D" w14:textId="77777777" w:rsidR="0051516B" w:rsidRPr="00173FC8" w:rsidRDefault="0051516B" w:rsidP="00B96659">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4688757" w14:textId="77777777" w:rsidR="0051516B" w:rsidRPr="005B00C6" w:rsidRDefault="0051516B" w:rsidP="00B96659">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91CE54E"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95ACDC" w14:textId="77777777" w:rsidR="0051516B" w:rsidRPr="005B00C6" w:rsidRDefault="0051516B" w:rsidP="00B96659">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1577B9" w14:textId="77777777" w:rsidR="0051516B" w:rsidRPr="005B00C6" w:rsidRDefault="0051516B" w:rsidP="00B96659">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B9EBB2A"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F14A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46F3D9" w14:textId="77777777" w:rsidR="0051516B" w:rsidRPr="005B00C6" w:rsidRDefault="0051516B" w:rsidP="00B96659">
            <w:pPr>
              <w:pStyle w:val="TAL"/>
              <w:rPr>
                <w:bCs/>
                <w:iCs/>
              </w:rPr>
            </w:pPr>
            <w:r w:rsidRPr="005B00C6">
              <w:t xml:space="preserve">A UE supporting this feature shall also support </w:t>
            </w:r>
            <w:r w:rsidRPr="00810C21">
              <w:t>unifiedSeparateTCI-r17</w:t>
            </w:r>
            <w:r>
              <w:t>.</w:t>
            </w:r>
          </w:p>
        </w:tc>
      </w:tr>
      <w:tr w:rsidR="0051516B" w:rsidRPr="005B00C6" w14:paraId="3F0745C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30D5983" w14:textId="77777777" w:rsidR="0051516B" w:rsidRPr="005B00C6" w:rsidRDefault="0051516B" w:rsidP="00B96659">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322FA9B1" w14:textId="77777777" w:rsidR="0051516B" w:rsidRPr="005B00C6" w:rsidRDefault="0051516B" w:rsidP="00B96659">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98DC07F" w14:textId="77777777" w:rsidR="0051516B" w:rsidRPr="005B00C6" w:rsidRDefault="0051516B" w:rsidP="00B96659">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1EA6C5" w14:textId="77777777" w:rsidR="0051516B" w:rsidRPr="005B00C6" w:rsidRDefault="0051516B" w:rsidP="00B96659">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F0BD36" w14:textId="77777777" w:rsidR="0051516B" w:rsidRPr="005B00C6" w:rsidRDefault="0051516B" w:rsidP="00B96659">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697C551" w14:textId="77777777" w:rsidR="0051516B" w:rsidRPr="005B00C6" w:rsidRDefault="0051516B" w:rsidP="00B96659">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9824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87AD12" w14:textId="77777777" w:rsidR="0051516B" w:rsidRPr="005B00C6" w:rsidRDefault="0051516B" w:rsidP="00B96659">
            <w:pPr>
              <w:pStyle w:val="TAL"/>
              <w:rPr>
                <w:bCs/>
                <w:iCs/>
              </w:rPr>
            </w:pPr>
          </w:p>
        </w:tc>
      </w:tr>
      <w:tr w:rsidR="0051516B" w:rsidRPr="005B00C6" w14:paraId="39845C6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0C027D" w14:textId="77777777" w:rsidR="0051516B" w:rsidRPr="005B00C6" w:rsidRDefault="0051516B" w:rsidP="00B96659">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08C8352E" w14:textId="77777777" w:rsidR="0051516B" w:rsidRPr="005B00C6" w:rsidRDefault="0051516B" w:rsidP="00B96659">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3ACC8EE"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A5142D"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03C149" w14:textId="77777777" w:rsidR="0051516B" w:rsidRPr="005B00C6" w:rsidRDefault="0051516B" w:rsidP="00B96659">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691AFD89"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7D5FD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D18FBF" w14:textId="77777777" w:rsidR="0051516B" w:rsidRPr="005B00C6" w:rsidRDefault="0051516B" w:rsidP="00B96659">
            <w:pPr>
              <w:pStyle w:val="TAL"/>
              <w:rPr>
                <w:bCs/>
                <w:iCs/>
              </w:rPr>
            </w:pPr>
            <w:r w:rsidRPr="00B95E33">
              <w:t>A UE supporting this feature shall also indicate support of pc_srs_partialFequencySounding_r17 as specified in TS 38.306.</w:t>
            </w:r>
          </w:p>
        </w:tc>
      </w:tr>
      <w:tr w:rsidR="0051516B" w:rsidRPr="005B00C6" w14:paraId="19BF47A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5DA3A08" w14:textId="77777777" w:rsidR="0051516B" w:rsidRPr="005B00C6" w:rsidRDefault="0051516B" w:rsidP="00B96659">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FF1117C" w14:textId="77777777" w:rsidR="0051516B" w:rsidRPr="009550CC" w:rsidRDefault="0051516B" w:rsidP="00B96659">
            <w:pPr>
              <w:pStyle w:val="TAL"/>
              <w:rPr>
                <w:bCs/>
                <w:iCs/>
              </w:rPr>
            </w:pPr>
            <w:r>
              <w:rPr>
                <w:bCs/>
                <w:iCs/>
              </w:rPr>
              <w:t>I</w:t>
            </w:r>
            <w:r w:rsidRPr="009550CC">
              <w:rPr>
                <w:bCs/>
                <w:iCs/>
              </w:rPr>
              <w:t>ndicates whether the UE supports PDCCH search space monitoring occasions in</w:t>
            </w:r>
          </w:p>
          <w:p w14:paraId="1E388DF4" w14:textId="77777777" w:rsidR="0051516B" w:rsidRPr="005B00C6" w:rsidRDefault="0051516B" w:rsidP="00B96659">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7AAA7D30"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919970"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B85964" w14:textId="77777777" w:rsidR="0051516B" w:rsidRPr="005B00C6" w:rsidRDefault="0051516B" w:rsidP="00B96659">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84A4D55"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5A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370CEEF" w14:textId="77777777" w:rsidR="0051516B" w:rsidRPr="005B00C6" w:rsidRDefault="0051516B" w:rsidP="00B96659">
            <w:pPr>
              <w:pStyle w:val="TAL"/>
              <w:rPr>
                <w:bCs/>
                <w:iCs/>
              </w:rPr>
            </w:pPr>
          </w:p>
        </w:tc>
      </w:tr>
      <w:tr w:rsidR="0051516B" w:rsidRPr="005B00C6" w14:paraId="675444D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2C4DD8" w14:textId="77777777" w:rsidR="0051516B" w:rsidRPr="005B00C6" w:rsidRDefault="0051516B" w:rsidP="00B96659">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70B34D8E" w14:textId="77777777" w:rsidR="0051516B" w:rsidRPr="00B12ECB" w:rsidRDefault="0051516B" w:rsidP="00B96659">
            <w:pPr>
              <w:pStyle w:val="TAL"/>
              <w:rPr>
                <w:bCs/>
                <w:iCs/>
              </w:rPr>
            </w:pPr>
            <w:r w:rsidRPr="00B12ECB">
              <w:rPr>
                <w:bCs/>
                <w:iCs/>
              </w:rPr>
              <w:t>Indicates whether the UE supports PDCCH search space monitoring occasions in</w:t>
            </w:r>
          </w:p>
          <w:p w14:paraId="29B3249E" w14:textId="77777777" w:rsidR="0051516B" w:rsidRPr="00B12ECB" w:rsidRDefault="0051516B" w:rsidP="00B96659">
            <w:pPr>
              <w:pStyle w:val="TAL"/>
              <w:rPr>
                <w:bCs/>
                <w:iCs/>
              </w:rPr>
            </w:pPr>
            <w:r w:rsidRPr="00B12ECB">
              <w:rPr>
                <w:bCs/>
                <w:iCs/>
              </w:rPr>
              <w:t>any symbol of the slot with minimum time separation between two consecutive</w:t>
            </w:r>
          </w:p>
          <w:p w14:paraId="589087C1" w14:textId="77777777" w:rsidR="0051516B" w:rsidRPr="005B00C6" w:rsidRDefault="0051516B" w:rsidP="00B96659">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3BB4E675"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F9ED33"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00D7714" w14:textId="77777777" w:rsidR="0051516B" w:rsidRPr="005B00C6" w:rsidRDefault="0051516B" w:rsidP="00B96659">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1F9DDA90"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684C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B1A6AF" w14:textId="77777777" w:rsidR="0051516B" w:rsidRPr="005B00C6" w:rsidRDefault="0051516B" w:rsidP="00B96659">
            <w:pPr>
              <w:pStyle w:val="TAL"/>
              <w:rPr>
                <w:bCs/>
                <w:iCs/>
              </w:rPr>
            </w:pPr>
          </w:p>
        </w:tc>
      </w:tr>
      <w:tr w:rsidR="0051516B" w:rsidRPr="005B00C6" w14:paraId="76EC05DC" w14:textId="77777777" w:rsidTr="00B96659">
        <w:trPr>
          <w:cantSplit/>
          <w:jc w:val="center"/>
          <w:ins w:id="4" w:author="Sunlin Zhu/Performance &amp; Regulation Standard Lab /SRC-Beijing/Engineer/Samsung Electronics" w:date="2024-01-23T10:39:00Z"/>
        </w:trPr>
        <w:tc>
          <w:tcPr>
            <w:tcW w:w="480" w:type="dxa"/>
            <w:tcBorders>
              <w:top w:val="single" w:sz="4" w:space="0" w:color="auto"/>
              <w:left w:val="single" w:sz="4" w:space="0" w:color="auto"/>
              <w:bottom w:val="single" w:sz="4" w:space="0" w:color="auto"/>
              <w:right w:val="single" w:sz="4" w:space="0" w:color="auto"/>
            </w:tcBorders>
          </w:tcPr>
          <w:p w14:paraId="4E8559DD" w14:textId="401450EC" w:rsidR="0051516B" w:rsidRPr="00572545" w:rsidRDefault="00AE75AB" w:rsidP="00572545">
            <w:pPr>
              <w:pStyle w:val="TAL"/>
              <w:rPr>
                <w:ins w:id="5" w:author="Sunlin Zhu/Performance &amp; Regulation Standard Lab /SRC-Beijing/Engineer/Samsung Electronics" w:date="2024-01-23T10:39:00Z"/>
                <w:rFonts w:cs="Arial"/>
                <w:szCs w:val="18"/>
              </w:rPr>
            </w:pPr>
            <w:ins w:id="6" w:author="Sunlin Zhu/Performance &amp; Regulation Standard Lab /SRC-Beijing/Engineer/Samsung Electronics" w:date="2024-02-20T10:09:00Z">
              <w:r w:rsidRPr="00497DB6">
                <w:rPr>
                  <w:rFonts w:cs="Arial"/>
                  <w:szCs w:val="18"/>
                  <w:highlight w:val="green"/>
                </w:rPr>
                <w:t>xy1</w:t>
              </w:r>
            </w:ins>
          </w:p>
        </w:tc>
        <w:tc>
          <w:tcPr>
            <w:tcW w:w="2685" w:type="dxa"/>
            <w:tcBorders>
              <w:top w:val="single" w:sz="6" w:space="0" w:color="auto"/>
              <w:left w:val="single" w:sz="4" w:space="0" w:color="auto"/>
              <w:bottom w:val="single" w:sz="6" w:space="0" w:color="auto"/>
              <w:right w:val="single" w:sz="6" w:space="0" w:color="auto"/>
            </w:tcBorders>
          </w:tcPr>
          <w:p w14:paraId="6CD5560A" w14:textId="1DCBBE37" w:rsidR="0051516B" w:rsidRPr="00936461" w:rsidRDefault="0051516B" w:rsidP="00572545">
            <w:pPr>
              <w:pStyle w:val="TAL"/>
              <w:rPr>
                <w:ins w:id="7" w:author="Sunlin Zhu/Performance &amp; Regulation Standard Lab /SRC-Beijing/Engineer/Samsung Electronics" w:date="2024-01-23T10:39:00Z"/>
                <w:rFonts w:cs="Arial"/>
                <w:szCs w:val="18"/>
              </w:rPr>
            </w:pPr>
            <w:ins w:id="8" w:author="Sunlin Zhu/Performance &amp; Regulation Standard Lab /SRC-Beijing/Engineer/Samsung Electronics" w:date="2024-01-23T10:43:00Z">
              <w:r w:rsidRPr="0051516B">
                <w:rPr>
                  <w:rFonts w:cs="Arial"/>
                  <w:szCs w:val="18"/>
                </w:rPr>
                <w:t xml:space="preserve">Indicates whether the UE supports </w:t>
              </w:r>
              <w:proofErr w:type="spellStart"/>
              <w:r w:rsidRPr="0051516B">
                <w:rPr>
                  <w:rFonts w:cs="Arial"/>
                  <w:szCs w:val="18"/>
                </w:rPr>
                <w:t>mTRP</w:t>
              </w:r>
              <w:proofErr w:type="spellEnd"/>
              <w:r w:rsidRPr="0051516B">
                <w:rPr>
                  <w:rFonts w:cs="Arial"/>
                  <w:szCs w:val="18"/>
                </w:rPr>
                <w:t xml:space="preserve"> BFR based on two BFD-RS sets.</w:t>
              </w:r>
            </w:ins>
          </w:p>
        </w:tc>
        <w:tc>
          <w:tcPr>
            <w:tcW w:w="861" w:type="dxa"/>
            <w:tcBorders>
              <w:top w:val="single" w:sz="6" w:space="0" w:color="auto"/>
              <w:left w:val="single" w:sz="6" w:space="0" w:color="auto"/>
              <w:bottom w:val="single" w:sz="6" w:space="0" w:color="auto"/>
              <w:right w:val="single" w:sz="4" w:space="0" w:color="auto"/>
            </w:tcBorders>
          </w:tcPr>
          <w:p w14:paraId="4F52A6E8" w14:textId="45C4F2D1" w:rsidR="0051516B" w:rsidRPr="00572545" w:rsidRDefault="0051516B" w:rsidP="00572545">
            <w:pPr>
              <w:pStyle w:val="TAL"/>
              <w:rPr>
                <w:ins w:id="9" w:author="Sunlin Zhu/Performance &amp; Regulation Standard Lab /SRC-Beijing/Engineer/Samsung Electronics" w:date="2024-01-23T10:39:00Z"/>
                <w:rFonts w:cs="Arial"/>
                <w:szCs w:val="18"/>
              </w:rPr>
            </w:pPr>
            <w:ins w:id="10" w:author="Sunlin Zhu/Performance &amp; Regulation Standard Lab /SRC-Beijing/Engineer/Samsung Electronics" w:date="2024-01-23T10:43:00Z">
              <w:r w:rsidRPr="00572545">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30D9F410" w14:textId="14A2BD07" w:rsidR="0051516B" w:rsidRPr="00572545" w:rsidRDefault="0051516B" w:rsidP="00572545">
            <w:pPr>
              <w:pStyle w:val="TAL"/>
              <w:rPr>
                <w:ins w:id="11" w:author="Sunlin Zhu/Performance &amp; Regulation Standard Lab /SRC-Beijing/Engineer/Samsung Electronics" w:date="2024-01-23T10:39:00Z"/>
                <w:rFonts w:cs="Arial"/>
                <w:szCs w:val="18"/>
              </w:rPr>
            </w:pPr>
            <w:ins w:id="12" w:author="Sunlin Zhu/Performance &amp; Regulation Standard Lab /SRC-Beijing/Engineer/Samsung Electronics" w:date="2024-01-23T10:43:00Z">
              <w:r w:rsidRPr="00572545">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474E53A" w14:textId="3479838D" w:rsidR="0051516B" w:rsidRPr="00572545" w:rsidRDefault="0051516B" w:rsidP="00572545">
            <w:pPr>
              <w:pStyle w:val="TAL"/>
              <w:rPr>
                <w:ins w:id="13" w:author="Sunlin Zhu/Performance &amp; Regulation Standard Lab /SRC-Beijing/Engineer/Samsung Electronics" w:date="2024-01-23T10:39:00Z"/>
                <w:rFonts w:cs="Arial"/>
                <w:szCs w:val="18"/>
              </w:rPr>
            </w:pPr>
            <w:ins w:id="14" w:author="Sunlin Zhu/Performance &amp; Regulation Standard Lab /SRC-Beijing/Engineer/Samsung Electronics" w:date="2024-01-23T10:42:00Z">
              <w:r w:rsidRPr="00572545">
                <w:rPr>
                  <w:rFonts w:cs="Arial"/>
                  <w:szCs w:val="18"/>
                </w:rPr>
                <w:t>mTRP-BFR-twoBFD-RS-Set-r17</w:t>
              </w:r>
            </w:ins>
          </w:p>
        </w:tc>
        <w:tc>
          <w:tcPr>
            <w:tcW w:w="574" w:type="dxa"/>
            <w:tcBorders>
              <w:top w:val="single" w:sz="4" w:space="0" w:color="auto"/>
              <w:left w:val="single" w:sz="4" w:space="0" w:color="auto"/>
              <w:bottom w:val="single" w:sz="4" w:space="0" w:color="auto"/>
              <w:right w:val="single" w:sz="4" w:space="0" w:color="auto"/>
            </w:tcBorders>
          </w:tcPr>
          <w:p w14:paraId="038AACA1" w14:textId="3FFBF4F0" w:rsidR="0051516B" w:rsidRPr="00572545" w:rsidRDefault="0051516B" w:rsidP="00572545">
            <w:pPr>
              <w:pStyle w:val="TAL"/>
              <w:rPr>
                <w:ins w:id="15" w:author="Sunlin Zhu/Performance &amp; Regulation Standard Lab /SRC-Beijing/Engineer/Samsung Electronics" w:date="2024-01-23T10:39:00Z"/>
                <w:rFonts w:cs="Arial"/>
                <w:szCs w:val="18"/>
              </w:rPr>
            </w:pPr>
            <w:ins w:id="16" w:author="Sunlin Zhu/Performance &amp; Regulation Standard Lab /SRC-Beijing/Engineer/Samsung Electronics" w:date="2024-01-23T10:44:00Z">
              <w:r w:rsidRPr="00572545">
                <w:rPr>
                  <w:rFonts w:cs="Arial" w:hint="eastAsia"/>
                  <w:szCs w:val="18"/>
                </w:rPr>
                <w:t>N</w:t>
              </w:r>
              <w:r w:rsidRPr="0057254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7A0D45B2" w14:textId="77777777" w:rsidR="0051516B" w:rsidRPr="00572545" w:rsidRDefault="0051516B" w:rsidP="00572545">
            <w:pPr>
              <w:pStyle w:val="TAL"/>
              <w:rPr>
                <w:ins w:id="17" w:author="Sunlin Zhu/Performance &amp; Regulation Standard Lab /SRC-Beijing/Engineer/Samsung Electronics" w:date="2024-01-23T10:39: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6A37BA1E" w14:textId="77777777" w:rsidR="0051516B" w:rsidRPr="005B00C6" w:rsidRDefault="0051516B" w:rsidP="00B96659">
            <w:pPr>
              <w:pStyle w:val="TAL"/>
              <w:rPr>
                <w:ins w:id="18" w:author="Sunlin Zhu/Performance &amp; Regulation Standard Lab /SRC-Beijing/Engineer/Samsung Electronics" w:date="2024-01-23T10:39:00Z"/>
                <w:bCs/>
                <w:iCs/>
              </w:rPr>
            </w:pPr>
          </w:p>
        </w:tc>
      </w:tr>
      <w:tr w:rsidR="00917A98" w:rsidRPr="005B00C6" w14:paraId="0F308644" w14:textId="77777777" w:rsidTr="00B96659">
        <w:trPr>
          <w:cantSplit/>
          <w:jc w:val="center"/>
          <w:ins w:id="19" w:author="Sunlin Zhu/Performance &amp; Regulation Standard Lab /SRC-Beijing/Engineer/Samsung Electronics" w:date="2024-01-23T11:21:00Z"/>
        </w:trPr>
        <w:tc>
          <w:tcPr>
            <w:tcW w:w="480" w:type="dxa"/>
            <w:tcBorders>
              <w:top w:val="single" w:sz="4" w:space="0" w:color="auto"/>
              <w:left w:val="single" w:sz="4" w:space="0" w:color="auto"/>
              <w:bottom w:val="single" w:sz="4" w:space="0" w:color="auto"/>
              <w:right w:val="single" w:sz="4" w:space="0" w:color="auto"/>
            </w:tcBorders>
          </w:tcPr>
          <w:p w14:paraId="344130BA" w14:textId="3BB3E053" w:rsidR="00917A98" w:rsidRPr="00572545" w:rsidRDefault="00AE75AB" w:rsidP="00572545">
            <w:pPr>
              <w:pStyle w:val="TAL"/>
              <w:rPr>
                <w:ins w:id="20" w:author="Sunlin Zhu/Performance &amp; Regulation Standard Lab /SRC-Beijing/Engineer/Samsung Electronics" w:date="2024-01-23T11:21:00Z"/>
                <w:rFonts w:cs="Arial"/>
                <w:szCs w:val="18"/>
              </w:rPr>
            </w:pPr>
            <w:ins w:id="21" w:author="Sunlin Zhu/Performance &amp; Regulation Standard Lab /SRC-Beijing/Engineer/Samsung Electronics" w:date="2024-02-20T10:09:00Z">
              <w:r w:rsidRPr="00497DB6">
                <w:rPr>
                  <w:rFonts w:cs="Arial"/>
                  <w:szCs w:val="18"/>
                  <w:highlight w:val="green"/>
                </w:rPr>
                <w:t>xy2</w:t>
              </w:r>
            </w:ins>
          </w:p>
        </w:tc>
        <w:tc>
          <w:tcPr>
            <w:tcW w:w="2685" w:type="dxa"/>
            <w:tcBorders>
              <w:top w:val="single" w:sz="6" w:space="0" w:color="auto"/>
              <w:left w:val="single" w:sz="4" w:space="0" w:color="auto"/>
              <w:bottom w:val="single" w:sz="6" w:space="0" w:color="auto"/>
              <w:right w:val="single" w:sz="6" w:space="0" w:color="auto"/>
            </w:tcBorders>
          </w:tcPr>
          <w:p w14:paraId="43F712C8" w14:textId="1F521FCC" w:rsidR="00917A98" w:rsidRPr="00497DB6" w:rsidRDefault="00E72F18" w:rsidP="00572545">
            <w:pPr>
              <w:pStyle w:val="TAL"/>
              <w:rPr>
                <w:ins w:id="22" w:author="Sunlin Zhu/Performance &amp; Regulation Standard Lab /SRC-Beijing/Engineer/Samsung Electronics" w:date="2024-01-23T11:21:00Z"/>
                <w:rFonts w:eastAsia="Malgun Gothic" w:cs="Arial"/>
                <w:szCs w:val="18"/>
                <w:highlight w:val="cyan"/>
                <w:lang w:eastAsia="ko-KR"/>
              </w:rPr>
            </w:pPr>
            <w:ins w:id="23" w:author="Sunlin Zhu/Performance &amp; Regulation Standard Lab /SRC-Beijing/Engineer/Samsung Electronics" w:date="2024-02-26T17:58:00Z">
              <w:r w:rsidRPr="00497DB6">
                <w:rPr>
                  <w:rFonts w:cs="Arial"/>
                  <w:szCs w:val="18"/>
                  <w:highlight w:val="cyan"/>
                </w:rPr>
                <w:t>Indicates the s</w:t>
              </w:r>
              <w:r w:rsidRPr="00497DB6">
                <w:rPr>
                  <w:rFonts w:eastAsia="Malgun Gothic" w:cs="Arial"/>
                  <w:szCs w:val="18"/>
                  <w:highlight w:val="cyan"/>
                  <w:lang w:eastAsia="ko-KR"/>
                </w:rPr>
                <w:t>upport of intra-slot PDCCH repetition based on two linked SS sets associated with corresponding CORESETs.</w:t>
              </w:r>
            </w:ins>
          </w:p>
        </w:tc>
        <w:tc>
          <w:tcPr>
            <w:tcW w:w="861" w:type="dxa"/>
            <w:tcBorders>
              <w:top w:val="single" w:sz="6" w:space="0" w:color="auto"/>
              <w:left w:val="single" w:sz="6" w:space="0" w:color="auto"/>
              <w:bottom w:val="single" w:sz="6" w:space="0" w:color="auto"/>
              <w:right w:val="single" w:sz="4" w:space="0" w:color="auto"/>
            </w:tcBorders>
          </w:tcPr>
          <w:p w14:paraId="789859DF" w14:textId="3E9844D3" w:rsidR="00917A98" w:rsidRPr="00497DB6" w:rsidRDefault="00572545" w:rsidP="00572545">
            <w:pPr>
              <w:pStyle w:val="TAL"/>
              <w:rPr>
                <w:ins w:id="24" w:author="Sunlin Zhu/Performance &amp; Regulation Standard Lab /SRC-Beijing/Engineer/Samsung Electronics" w:date="2024-01-23T11:21:00Z"/>
                <w:rFonts w:cs="Arial"/>
                <w:szCs w:val="18"/>
                <w:highlight w:val="cyan"/>
              </w:rPr>
            </w:pPr>
            <w:ins w:id="25" w:author="Sunlin Zhu/Performance &amp; Regulation Standard Lab /SRC-Beijing/Engineer/Samsung Electronics" w:date="2024-01-24T11:41:00Z">
              <w:r w:rsidRPr="00497DB6">
                <w:rPr>
                  <w:rFonts w:cs="Arial"/>
                  <w:szCs w:val="18"/>
                  <w:highlight w:val="cyan"/>
                </w:rPr>
                <w:t>38.306, 4.2.7.5</w:t>
              </w:r>
            </w:ins>
          </w:p>
        </w:tc>
        <w:tc>
          <w:tcPr>
            <w:tcW w:w="1011" w:type="dxa"/>
            <w:tcBorders>
              <w:top w:val="single" w:sz="4" w:space="0" w:color="auto"/>
              <w:left w:val="single" w:sz="4" w:space="0" w:color="auto"/>
              <w:bottom w:val="single" w:sz="4" w:space="0" w:color="auto"/>
              <w:right w:val="single" w:sz="4" w:space="0" w:color="auto"/>
            </w:tcBorders>
          </w:tcPr>
          <w:p w14:paraId="07BCAA57" w14:textId="3C0A750E" w:rsidR="00917A98" w:rsidRPr="00497DB6" w:rsidRDefault="00572545" w:rsidP="00572545">
            <w:pPr>
              <w:pStyle w:val="TAL"/>
              <w:rPr>
                <w:ins w:id="26" w:author="Sunlin Zhu/Performance &amp; Regulation Standard Lab /SRC-Beijing/Engineer/Samsung Electronics" w:date="2024-01-23T11:21:00Z"/>
                <w:rFonts w:cs="Arial"/>
                <w:szCs w:val="18"/>
                <w:highlight w:val="cyan"/>
              </w:rPr>
            </w:pPr>
            <w:ins w:id="27" w:author="Sunlin Zhu/Performance &amp; Regulation Standard Lab /SRC-Beijing/Engineer/Samsung Electronics" w:date="2024-01-24T11:41:00Z">
              <w:r w:rsidRPr="00497DB6">
                <w:rPr>
                  <w:rFonts w:cs="Arial"/>
                  <w:szCs w:val="18"/>
                  <w:highlight w:val="cyan"/>
                </w:rPr>
                <w:t>Rel-17</w:t>
              </w:r>
            </w:ins>
          </w:p>
        </w:tc>
        <w:tc>
          <w:tcPr>
            <w:tcW w:w="2429" w:type="dxa"/>
            <w:tcBorders>
              <w:top w:val="single" w:sz="4" w:space="0" w:color="auto"/>
              <w:left w:val="single" w:sz="4" w:space="0" w:color="auto"/>
              <w:bottom w:val="single" w:sz="4" w:space="0" w:color="auto"/>
              <w:right w:val="single" w:sz="4" w:space="0" w:color="auto"/>
            </w:tcBorders>
          </w:tcPr>
          <w:p w14:paraId="3917F539" w14:textId="2AFDC0F0" w:rsidR="00572545" w:rsidRPr="00497DB6" w:rsidRDefault="00E72F18" w:rsidP="00572545">
            <w:pPr>
              <w:pStyle w:val="TAL"/>
              <w:rPr>
                <w:ins w:id="28" w:author="Sunlin Zhu/Performance &amp; Regulation Standard Lab /SRC-Beijing/Engineer/Samsung Electronics" w:date="2024-01-24T11:40:00Z"/>
                <w:rFonts w:cs="Arial"/>
                <w:szCs w:val="18"/>
                <w:highlight w:val="cyan"/>
              </w:rPr>
            </w:pPr>
            <w:ins w:id="29" w:author="Sunlin Zhu/Performance &amp; Regulation Standard Lab /SRC-Beijing/Engineer/Samsung Electronics" w:date="2024-02-26T17:57:00Z">
              <w:r w:rsidRPr="00497DB6">
                <w:rPr>
                  <w:rFonts w:cs="Arial"/>
                  <w:szCs w:val="18"/>
                  <w:highlight w:val="cyan"/>
                </w:rPr>
                <w:t>mTRP-PDCCH-Repetition-r17</w:t>
              </w:r>
            </w:ins>
          </w:p>
          <w:p w14:paraId="6BDF757D" w14:textId="77777777" w:rsidR="00917A98" w:rsidRPr="00497DB6" w:rsidRDefault="00917A98" w:rsidP="00572545">
            <w:pPr>
              <w:pStyle w:val="TAL"/>
              <w:rPr>
                <w:ins w:id="30" w:author="Sunlin Zhu/Performance &amp; Regulation Standard Lab /SRC-Beijing/Engineer/Samsung Electronics" w:date="2024-01-23T11:21:00Z"/>
                <w:rFonts w:cs="Arial"/>
                <w:szCs w:val="18"/>
                <w:highlight w:val="cyan"/>
              </w:rPr>
            </w:pPr>
          </w:p>
        </w:tc>
        <w:tc>
          <w:tcPr>
            <w:tcW w:w="574" w:type="dxa"/>
            <w:tcBorders>
              <w:top w:val="single" w:sz="4" w:space="0" w:color="auto"/>
              <w:left w:val="single" w:sz="4" w:space="0" w:color="auto"/>
              <w:bottom w:val="single" w:sz="4" w:space="0" w:color="auto"/>
              <w:right w:val="single" w:sz="4" w:space="0" w:color="auto"/>
            </w:tcBorders>
          </w:tcPr>
          <w:p w14:paraId="76AB2ADA" w14:textId="4E3E06FC" w:rsidR="00917A98" w:rsidRPr="00497DB6" w:rsidRDefault="00572545" w:rsidP="00572545">
            <w:pPr>
              <w:pStyle w:val="TAL"/>
              <w:rPr>
                <w:ins w:id="31" w:author="Sunlin Zhu/Performance &amp; Regulation Standard Lab /SRC-Beijing/Engineer/Samsung Electronics" w:date="2024-01-23T11:21:00Z"/>
                <w:rFonts w:cs="Arial"/>
                <w:szCs w:val="18"/>
                <w:highlight w:val="cyan"/>
              </w:rPr>
            </w:pPr>
            <w:ins w:id="32" w:author="Sunlin Zhu/Performance &amp; Regulation Standard Lab /SRC-Beijing/Engineer/Samsung Electronics" w:date="2024-01-24T11:41:00Z">
              <w:r w:rsidRPr="00497DB6">
                <w:rPr>
                  <w:rFonts w:cs="Arial" w:hint="eastAsia"/>
                  <w:szCs w:val="18"/>
                  <w:highlight w:val="cyan"/>
                </w:rPr>
                <w:t>N</w:t>
              </w:r>
              <w:r w:rsidRPr="00497DB6">
                <w:rPr>
                  <w:rFonts w:cs="Arial"/>
                  <w:szCs w:val="18"/>
                  <w:highlight w:val="cyan"/>
                </w:rPr>
                <w:t>o</w:t>
              </w:r>
            </w:ins>
          </w:p>
        </w:tc>
        <w:tc>
          <w:tcPr>
            <w:tcW w:w="1430" w:type="dxa"/>
            <w:tcBorders>
              <w:top w:val="single" w:sz="4" w:space="0" w:color="auto"/>
              <w:left w:val="single" w:sz="4" w:space="0" w:color="auto"/>
              <w:bottom w:val="single" w:sz="4" w:space="0" w:color="auto"/>
              <w:right w:val="single" w:sz="4" w:space="0" w:color="auto"/>
            </w:tcBorders>
          </w:tcPr>
          <w:p w14:paraId="1F97E382" w14:textId="77777777" w:rsidR="00917A98" w:rsidRPr="00572545" w:rsidRDefault="00917A98" w:rsidP="00572545">
            <w:pPr>
              <w:pStyle w:val="TAL"/>
              <w:rPr>
                <w:ins w:id="33" w:author="Sunlin Zhu/Performance &amp; Regulation Standard Lab /SRC-Beijing/Engineer/Samsung Electronics" w:date="2024-01-23T11:21: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0FFC4E0" w14:textId="77777777" w:rsidR="00917A98" w:rsidRPr="005B00C6" w:rsidRDefault="00917A98" w:rsidP="00B96659">
            <w:pPr>
              <w:pStyle w:val="TAL"/>
              <w:rPr>
                <w:ins w:id="34" w:author="Sunlin Zhu/Performance &amp; Regulation Standard Lab /SRC-Beijing/Engineer/Samsung Electronics" w:date="2024-01-23T11:21:00Z"/>
                <w:bCs/>
                <w:iCs/>
              </w:rPr>
            </w:pPr>
          </w:p>
        </w:tc>
      </w:tr>
    </w:tbl>
    <w:p w14:paraId="706A6BF0" w14:textId="77777777" w:rsidR="00715797" w:rsidRPr="00E143C6" w:rsidRDefault="00715797" w:rsidP="00715797">
      <w:pPr>
        <w:pStyle w:val="110"/>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746B0E23" w14:textId="77777777" w:rsidR="0051516B" w:rsidRPr="0051516B" w:rsidRDefault="0051516B">
      <w:pPr>
        <w:rPr>
          <w:noProof/>
        </w:rPr>
      </w:pPr>
    </w:p>
    <w:sectPr w:rsidR="0051516B" w:rsidRPr="005151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E041F" w14:textId="77777777" w:rsidR="007537AE" w:rsidRDefault="007537AE">
      <w:r>
        <w:separator/>
      </w:r>
    </w:p>
  </w:endnote>
  <w:endnote w:type="continuationSeparator" w:id="0">
    <w:p w14:paraId="5E1D8AA4" w14:textId="77777777" w:rsidR="007537AE" w:rsidRDefault="0075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DB9DB" w14:textId="77777777" w:rsidR="007537AE" w:rsidRDefault="007537AE">
      <w:r>
        <w:separator/>
      </w:r>
    </w:p>
  </w:footnote>
  <w:footnote w:type="continuationSeparator" w:id="0">
    <w:p w14:paraId="01D92AE5" w14:textId="77777777" w:rsidR="007537AE" w:rsidRDefault="00753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78AC" w:rsidRDefault="001F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78AC" w:rsidRDefault="001F78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78AC" w:rsidRDefault="001F78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78AC" w:rsidRDefault="001F78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37F"/>
    <w:rsid w:val="001042E8"/>
    <w:rsid w:val="00137D92"/>
    <w:rsid w:val="00145D43"/>
    <w:rsid w:val="00192C46"/>
    <w:rsid w:val="001A08B3"/>
    <w:rsid w:val="001A7B60"/>
    <w:rsid w:val="001B52F0"/>
    <w:rsid w:val="001B7A65"/>
    <w:rsid w:val="001E41F3"/>
    <w:rsid w:val="001F78AC"/>
    <w:rsid w:val="00204569"/>
    <w:rsid w:val="002129B0"/>
    <w:rsid w:val="00247946"/>
    <w:rsid w:val="0026004D"/>
    <w:rsid w:val="002640DD"/>
    <w:rsid w:val="00266B87"/>
    <w:rsid w:val="00275D12"/>
    <w:rsid w:val="00284FEB"/>
    <w:rsid w:val="002860C4"/>
    <w:rsid w:val="002B5741"/>
    <w:rsid w:val="002B637D"/>
    <w:rsid w:val="002E472E"/>
    <w:rsid w:val="00305409"/>
    <w:rsid w:val="003609EF"/>
    <w:rsid w:val="0036231A"/>
    <w:rsid w:val="00372072"/>
    <w:rsid w:val="00374DD4"/>
    <w:rsid w:val="003E1A36"/>
    <w:rsid w:val="00410371"/>
    <w:rsid w:val="004242F1"/>
    <w:rsid w:val="00497DB6"/>
    <w:rsid w:val="004B75B7"/>
    <w:rsid w:val="005141D9"/>
    <w:rsid w:val="0051516B"/>
    <w:rsid w:val="0051580D"/>
    <w:rsid w:val="00547111"/>
    <w:rsid w:val="00572545"/>
    <w:rsid w:val="00583E0D"/>
    <w:rsid w:val="00584439"/>
    <w:rsid w:val="00592D74"/>
    <w:rsid w:val="005E2C44"/>
    <w:rsid w:val="00621188"/>
    <w:rsid w:val="006257ED"/>
    <w:rsid w:val="00653DE4"/>
    <w:rsid w:val="00661A22"/>
    <w:rsid w:val="00665C47"/>
    <w:rsid w:val="006752AF"/>
    <w:rsid w:val="00695808"/>
    <w:rsid w:val="006B46FB"/>
    <w:rsid w:val="006C59FF"/>
    <w:rsid w:val="006E21FB"/>
    <w:rsid w:val="00715797"/>
    <w:rsid w:val="00721B25"/>
    <w:rsid w:val="00721BAD"/>
    <w:rsid w:val="007537AE"/>
    <w:rsid w:val="00756B50"/>
    <w:rsid w:val="00792342"/>
    <w:rsid w:val="007977A8"/>
    <w:rsid w:val="007B512A"/>
    <w:rsid w:val="007C2097"/>
    <w:rsid w:val="007D6A07"/>
    <w:rsid w:val="007F7259"/>
    <w:rsid w:val="008040A8"/>
    <w:rsid w:val="008279FA"/>
    <w:rsid w:val="008626E7"/>
    <w:rsid w:val="00870EE7"/>
    <w:rsid w:val="008863B9"/>
    <w:rsid w:val="008A45A6"/>
    <w:rsid w:val="008D379D"/>
    <w:rsid w:val="008D3CCC"/>
    <w:rsid w:val="008F3789"/>
    <w:rsid w:val="008F686C"/>
    <w:rsid w:val="009148DE"/>
    <w:rsid w:val="00917A98"/>
    <w:rsid w:val="00941E30"/>
    <w:rsid w:val="009777D9"/>
    <w:rsid w:val="00991B88"/>
    <w:rsid w:val="009A5753"/>
    <w:rsid w:val="009A579D"/>
    <w:rsid w:val="009E3297"/>
    <w:rsid w:val="009E7475"/>
    <w:rsid w:val="009F734F"/>
    <w:rsid w:val="00A246B6"/>
    <w:rsid w:val="00A47E70"/>
    <w:rsid w:val="00A50CF0"/>
    <w:rsid w:val="00A63092"/>
    <w:rsid w:val="00A7671C"/>
    <w:rsid w:val="00AA2CBC"/>
    <w:rsid w:val="00AC5820"/>
    <w:rsid w:val="00AD1CD8"/>
    <w:rsid w:val="00AE75AB"/>
    <w:rsid w:val="00AF5D4D"/>
    <w:rsid w:val="00B258BB"/>
    <w:rsid w:val="00B44807"/>
    <w:rsid w:val="00B67B97"/>
    <w:rsid w:val="00B96659"/>
    <w:rsid w:val="00B968C8"/>
    <w:rsid w:val="00BA3EC5"/>
    <w:rsid w:val="00BA51D9"/>
    <w:rsid w:val="00BB5DFC"/>
    <w:rsid w:val="00BD279D"/>
    <w:rsid w:val="00BD6BB8"/>
    <w:rsid w:val="00C1483D"/>
    <w:rsid w:val="00C219C0"/>
    <w:rsid w:val="00C66BA2"/>
    <w:rsid w:val="00C7083D"/>
    <w:rsid w:val="00C7555F"/>
    <w:rsid w:val="00C870F6"/>
    <w:rsid w:val="00C87581"/>
    <w:rsid w:val="00C95985"/>
    <w:rsid w:val="00CC5026"/>
    <w:rsid w:val="00CC68D0"/>
    <w:rsid w:val="00CD5970"/>
    <w:rsid w:val="00CE2E54"/>
    <w:rsid w:val="00D03F9A"/>
    <w:rsid w:val="00D06D51"/>
    <w:rsid w:val="00D24991"/>
    <w:rsid w:val="00D50255"/>
    <w:rsid w:val="00D66520"/>
    <w:rsid w:val="00D84AE9"/>
    <w:rsid w:val="00DE34CF"/>
    <w:rsid w:val="00E13F3D"/>
    <w:rsid w:val="00E34898"/>
    <w:rsid w:val="00E72F18"/>
    <w:rsid w:val="00EB09B7"/>
    <w:rsid w:val="00EC5056"/>
    <w:rsid w:val="00ED5AB3"/>
    <w:rsid w:val="00EE7D7C"/>
    <w:rsid w:val="00F25D98"/>
    <w:rsid w:val="00F300FB"/>
    <w:rsid w:val="00FB6386"/>
    <w:rsid w:val="00FD1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B637D"/>
    <w:rPr>
      <w:rFonts w:ascii="Arial" w:hAnsi="Arial"/>
      <w:lang w:val="en-GB" w:eastAsia="en-US"/>
    </w:rPr>
  </w:style>
  <w:style w:type="character" w:customStyle="1" w:styleId="THChar">
    <w:name w:val="TH Char"/>
    <w:link w:val="TH"/>
    <w:qFormat/>
    <w:rsid w:val="0051516B"/>
    <w:rPr>
      <w:rFonts w:ascii="Arial" w:hAnsi="Arial"/>
      <w:b/>
      <w:lang w:val="en-GB" w:eastAsia="en-US"/>
    </w:rPr>
  </w:style>
  <w:style w:type="paragraph" w:customStyle="1" w:styleId="TAJ">
    <w:name w:val="TAJ"/>
    <w:basedOn w:val="TH"/>
    <w:uiPriority w:val="99"/>
    <w:qFormat/>
    <w:rsid w:val="0051516B"/>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51516B"/>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link w:val="af2"/>
    <w:uiPriority w:val="99"/>
    <w:qFormat/>
    <w:rsid w:val="0051516B"/>
    <w:rPr>
      <w:rFonts w:ascii="Tahoma" w:hAnsi="Tahoma" w:cs="Tahoma"/>
      <w:sz w:val="16"/>
      <w:szCs w:val="16"/>
      <w:lang w:val="en-GB" w:eastAsia="en-US"/>
    </w:rPr>
  </w:style>
  <w:style w:type="character" w:customStyle="1" w:styleId="B1Char">
    <w:name w:val="B1 Char"/>
    <w:link w:val="B1"/>
    <w:qFormat/>
    <w:locked/>
    <w:rsid w:val="0051516B"/>
    <w:rPr>
      <w:rFonts w:ascii="Times New Roman" w:hAnsi="Times New Roman"/>
      <w:lang w:val="en-GB" w:eastAsia="en-US"/>
    </w:rPr>
  </w:style>
  <w:style w:type="character" w:customStyle="1" w:styleId="EXCar">
    <w:name w:val="EX Car"/>
    <w:link w:val="EX"/>
    <w:qFormat/>
    <w:locked/>
    <w:rsid w:val="0051516B"/>
    <w:rPr>
      <w:rFonts w:ascii="Times New Roman" w:hAnsi="Times New Roman"/>
      <w:lang w:val="en-GB" w:eastAsia="en-US"/>
    </w:rPr>
  </w:style>
  <w:style w:type="character" w:customStyle="1" w:styleId="H6Char">
    <w:name w:val="H6 Char"/>
    <w:link w:val="H6"/>
    <w:qFormat/>
    <w:rsid w:val="0051516B"/>
    <w:rPr>
      <w:rFonts w:ascii="Arial" w:hAnsi="Arial"/>
      <w:lang w:val="en-GB" w:eastAsia="en-US"/>
    </w:rPr>
  </w:style>
  <w:style w:type="character" w:customStyle="1" w:styleId="NOChar">
    <w:name w:val="NO Char"/>
    <w:link w:val="NO"/>
    <w:qFormat/>
    <w:rsid w:val="0051516B"/>
    <w:rPr>
      <w:rFonts w:ascii="Times New Roman" w:hAnsi="Times New Roman"/>
      <w:lang w:val="en-GB" w:eastAsia="en-US"/>
    </w:rPr>
  </w:style>
  <w:style w:type="paragraph" w:styleId="af8">
    <w:name w:val="Normal (Web)"/>
    <w:basedOn w:val="a"/>
    <w:uiPriority w:val="99"/>
    <w:unhideWhenUsed/>
    <w:qFormat/>
    <w:rsid w:val="005151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51516B"/>
    <w:rPr>
      <w:rFonts w:ascii="Arial" w:hAnsi="Arial"/>
      <w:sz w:val="18"/>
      <w:lang w:val="en-GB" w:eastAsia="en-US"/>
    </w:rPr>
  </w:style>
  <w:style w:type="character" w:customStyle="1" w:styleId="TACCar">
    <w:name w:val="TAC Car"/>
    <w:link w:val="TAC"/>
    <w:qFormat/>
    <w:rsid w:val="0051516B"/>
    <w:rPr>
      <w:rFonts w:ascii="Arial" w:hAnsi="Arial"/>
      <w:sz w:val="18"/>
      <w:lang w:val="en-GB" w:eastAsia="en-US"/>
    </w:rPr>
  </w:style>
  <w:style w:type="character" w:customStyle="1" w:styleId="TAHCar">
    <w:name w:val="TAH Car"/>
    <w:link w:val="TAH"/>
    <w:qFormat/>
    <w:rsid w:val="0051516B"/>
    <w:rPr>
      <w:rFonts w:ascii="Arial" w:hAnsi="Arial"/>
      <w:b/>
      <w:sz w:val="18"/>
      <w:lang w:val="en-GB" w:eastAsia="en-US"/>
    </w:rPr>
  </w:style>
  <w:style w:type="character" w:customStyle="1" w:styleId="TANChar">
    <w:name w:val="TAN Char"/>
    <w:link w:val="TAN"/>
    <w:qFormat/>
    <w:rsid w:val="0051516B"/>
    <w:rPr>
      <w:rFonts w:ascii="Arial" w:hAnsi="Arial"/>
      <w:sz w:val="18"/>
      <w:lang w:val="en-GB" w:eastAsia="en-US"/>
    </w:rPr>
  </w:style>
  <w:style w:type="character" w:customStyle="1" w:styleId="af0">
    <w:name w:val="批注文字 字符"/>
    <w:link w:val="af"/>
    <w:uiPriority w:val="99"/>
    <w:qFormat/>
    <w:rsid w:val="0051516B"/>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151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1516B"/>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51516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51516B"/>
    <w:rPr>
      <w:rFonts w:ascii="Arial" w:hAnsi="Arial"/>
      <w:sz w:val="24"/>
      <w:lang w:val="en-GB" w:eastAsia="en-US"/>
    </w:rPr>
  </w:style>
  <w:style w:type="character" w:customStyle="1" w:styleId="80">
    <w:name w:val="标题 8 字符"/>
    <w:link w:val="8"/>
    <w:qFormat/>
    <w:rsid w:val="0051516B"/>
    <w:rPr>
      <w:rFonts w:ascii="Arial" w:hAnsi="Arial"/>
      <w:sz w:val="36"/>
      <w:lang w:val="en-GB" w:eastAsia="en-US"/>
    </w:rPr>
  </w:style>
  <w:style w:type="character" w:customStyle="1" w:styleId="TALCar">
    <w:name w:val="TAL Car"/>
    <w:qFormat/>
    <w:locked/>
    <w:rsid w:val="0051516B"/>
    <w:rPr>
      <w:rFonts w:ascii="Arial" w:hAnsi="Arial" w:cs="Arial"/>
    </w:rPr>
  </w:style>
  <w:style w:type="character" w:customStyle="1" w:styleId="af7">
    <w:name w:val="文档结构图 字符"/>
    <w:link w:val="af6"/>
    <w:uiPriority w:val="99"/>
    <w:qFormat/>
    <w:rsid w:val="0051516B"/>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51516B"/>
    <w:rPr>
      <w:rFonts w:ascii="Arial" w:hAnsi="Arial"/>
      <w:sz w:val="22"/>
      <w:lang w:val="en-GB" w:eastAsia="en-US"/>
    </w:rPr>
  </w:style>
  <w:style w:type="character" w:customStyle="1" w:styleId="60">
    <w:name w:val="标题 6 字符"/>
    <w:aliases w:val="T1 字符,Header 6 字符"/>
    <w:link w:val="6"/>
    <w:qFormat/>
    <w:rsid w:val="0051516B"/>
    <w:rPr>
      <w:rFonts w:ascii="Arial" w:hAnsi="Arial"/>
      <w:lang w:val="en-GB" w:eastAsia="en-US"/>
    </w:rPr>
  </w:style>
  <w:style w:type="character" w:customStyle="1" w:styleId="EditorsNoteCarCar">
    <w:name w:val="Editor's Note Car Car"/>
    <w:link w:val="EditorsNote"/>
    <w:qFormat/>
    <w:rsid w:val="0051516B"/>
    <w:rPr>
      <w:rFonts w:ascii="Times New Roman" w:hAnsi="Times New Roman"/>
      <w:color w:val="FF0000"/>
      <w:lang w:val="en-GB" w:eastAsia="en-US"/>
    </w:rPr>
  </w:style>
  <w:style w:type="paragraph" w:styleId="af9">
    <w:name w:val="Revision"/>
    <w:hidden/>
    <w:uiPriority w:val="99"/>
    <w:rsid w:val="0051516B"/>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51516B"/>
    <w:rPr>
      <w:rFonts w:ascii="Times New Roman" w:hAnsi="Times New Roman"/>
      <w:sz w:val="16"/>
      <w:lang w:val="en-GB" w:eastAsia="en-US"/>
    </w:rPr>
  </w:style>
  <w:style w:type="character" w:customStyle="1" w:styleId="TAL0">
    <w:name w:val="TAL (文字)"/>
    <w:qFormat/>
    <w:rsid w:val="0051516B"/>
    <w:rPr>
      <w:rFonts w:ascii="Arial" w:hAnsi="Arial"/>
      <w:sz w:val="18"/>
      <w:lang w:eastAsia="en-US"/>
    </w:rPr>
  </w:style>
  <w:style w:type="character" w:customStyle="1" w:styleId="TACChar">
    <w:name w:val="TAC Char"/>
    <w:qFormat/>
    <w:rsid w:val="0051516B"/>
    <w:rPr>
      <w:rFonts w:ascii="Arial" w:hAnsi="Arial"/>
      <w:sz w:val="18"/>
      <w:lang w:eastAsia="en-US"/>
    </w:rPr>
  </w:style>
  <w:style w:type="character" w:customStyle="1" w:styleId="EQChar">
    <w:name w:val="EQ Char"/>
    <w:link w:val="EQ"/>
    <w:qFormat/>
    <w:locked/>
    <w:rsid w:val="0051516B"/>
    <w:rPr>
      <w:rFonts w:ascii="Times New Roman" w:hAnsi="Times New Roman"/>
      <w:noProof/>
      <w:lang w:val="en-GB" w:eastAsia="en-US"/>
    </w:rPr>
  </w:style>
  <w:style w:type="character" w:customStyle="1" w:styleId="BodyTextIndent2Char2">
    <w:name w:val="Body Text Indent 2 Char2"/>
    <w:qFormat/>
    <w:rsid w:val="0051516B"/>
    <w:rPr>
      <w:rFonts w:ascii="Arial" w:eastAsia="MS Mincho" w:hAnsi="Arial" w:cs="Arial"/>
      <w:lang w:val="en-GB" w:eastAsia="ja-JP" w:bidi="ar-SA"/>
    </w:rPr>
  </w:style>
  <w:style w:type="paragraph" w:customStyle="1" w:styleId="xl85">
    <w:name w:val="xl85"/>
    <w:basedOn w:val="a"/>
    <w:uiPriority w:val="99"/>
    <w:qFormat/>
    <w:rsid w:val="0051516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51516B"/>
    <w:rPr>
      <w:rFonts w:ascii="Arial" w:hAnsi="Arial"/>
      <w:lang w:val="en-GB" w:eastAsia="en-US"/>
    </w:rPr>
  </w:style>
  <w:style w:type="character" w:customStyle="1" w:styleId="90">
    <w:name w:val="标题 9 字符"/>
    <w:link w:val="9"/>
    <w:qFormat/>
    <w:rsid w:val="0051516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151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151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151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151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51516B"/>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51516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1516B"/>
    <w:rPr>
      <w:lang w:eastAsia="en-US"/>
    </w:rPr>
  </w:style>
  <w:style w:type="character" w:customStyle="1" w:styleId="ac">
    <w:name w:val="页脚 字符"/>
    <w:link w:val="ab"/>
    <w:qFormat/>
    <w:rsid w:val="0051516B"/>
    <w:rPr>
      <w:rFonts w:ascii="Arial" w:hAnsi="Arial"/>
      <w:b/>
      <w:i/>
      <w:noProof/>
      <w:sz w:val="18"/>
      <w:lang w:val="en-GB" w:eastAsia="en-US"/>
    </w:rPr>
  </w:style>
  <w:style w:type="character" w:customStyle="1" w:styleId="af5">
    <w:name w:val="批注主题 字符"/>
    <w:link w:val="af4"/>
    <w:uiPriority w:val="99"/>
    <w:rsid w:val="0051516B"/>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1516B"/>
    <w:pPr>
      <w:autoSpaceDN w:val="0"/>
    </w:pPr>
    <w:rPr>
      <w:rFonts w:eastAsia="宋体" w:cs="Symbol"/>
      <w:color w:val="FF0000"/>
    </w:rPr>
  </w:style>
  <w:style w:type="character" w:customStyle="1" w:styleId="B1Char1">
    <w:name w:val="B1 Char1"/>
    <w:qFormat/>
    <w:rsid w:val="0051516B"/>
    <w:rPr>
      <w:rFonts w:ascii="Times New Roman" w:hAnsi="Times New Roman" w:cs="Times New Roman" w:hint="default"/>
      <w:lang w:val="en-GB"/>
    </w:rPr>
  </w:style>
  <w:style w:type="character" w:customStyle="1" w:styleId="EXChar">
    <w:name w:val="EX Char"/>
    <w:qFormat/>
    <w:rsid w:val="0051516B"/>
    <w:rPr>
      <w:rFonts w:ascii="Times New Roman" w:hAnsi="Times New Roman"/>
      <w:lang w:val="en-GB" w:eastAsia="en-US"/>
    </w:rPr>
  </w:style>
  <w:style w:type="paragraph" w:customStyle="1" w:styleId="14">
    <w:name w:val="正文1"/>
    <w:rsid w:val="0051516B"/>
    <w:pPr>
      <w:jc w:val="both"/>
    </w:pPr>
    <w:rPr>
      <w:rFonts w:ascii="Times New Roman" w:eastAsia="宋体" w:hAnsi="Times New Roman"/>
      <w:kern w:val="2"/>
      <w:sz w:val="21"/>
      <w:szCs w:val="21"/>
      <w:lang w:val="en-US" w:eastAsia="zh-CN"/>
    </w:rPr>
  </w:style>
  <w:style w:type="character" w:customStyle="1" w:styleId="B2Char1">
    <w:name w:val="B2 Char1"/>
    <w:link w:val="B2"/>
    <w:rsid w:val="0051516B"/>
    <w:rPr>
      <w:rFonts w:ascii="Times New Roman" w:hAnsi="Times New Roman"/>
      <w:lang w:val="en-GB" w:eastAsia="en-US"/>
    </w:rPr>
  </w:style>
  <w:style w:type="table" w:styleId="afa">
    <w:name w:val="Table Grid"/>
    <w:aliases w:val="SGS Table Basic 1"/>
    <w:basedOn w:val="a1"/>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1516B"/>
    <w:rPr>
      <w:rFonts w:ascii="Courier New" w:hAnsi="Courier New"/>
      <w:noProof/>
      <w:sz w:val="16"/>
      <w:lang w:val="en-GB" w:eastAsia="en-US"/>
    </w:rPr>
  </w:style>
  <w:style w:type="character" w:customStyle="1" w:styleId="B1Zchn">
    <w:name w:val="B1 Zchn"/>
    <w:locked/>
    <w:rsid w:val="0051516B"/>
    <w:rPr>
      <w:rFonts w:ascii="Times New Roman" w:hAnsi="Times New Roman"/>
      <w:lang w:val="en-GB"/>
    </w:rPr>
  </w:style>
  <w:style w:type="character" w:customStyle="1" w:styleId="EditorsNoteChar">
    <w:name w:val="Editor's Note Char"/>
    <w:rsid w:val="0051516B"/>
    <w:rPr>
      <w:color w:val="FF0000"/>
    </w:rPr>
  </w:style>
  <w:style w:type="character" w:customStyle="1" w:styleId="B4Char">
    <w:name w:val="B4 Char"/>
    <w:link w:val="B4"/>
    <w:qFormat/>
    <w:rsid w:val="0051516B"/>
    <w:rPr>
      <w:rFonts w:ascii="Times New Roman" w:hAnsi="Times New Roman"/>
      <w:lang w:val="en-GB" w:eastAsia="en-US"/>
    </w:rPr>
  </w:style>
  <w:style w:type="character" w:customStyle="1" w:styleId="B2Char">
    <w:name w:val="B2 Char"/>
    <w:qFormat/>
    <w:rsid w:val="0051516B"/>
    <w:rPr>
      <w:rFonts w:ascii="Times New Roman" w:hAnsi="Times New Roman"/>
      <w:lang w:val="en-GB"/>
    </w:rPr>
  </w:style>
  <w:style w:type="character" w:customStyle="1" w:styleId="NOZchn">
    <w:name w:val="NO Zchn"/>
    <w:rsid w:val="0051516B"/>
    <w:rPr>
      <w:rFonts w:ascii="Times New Roman" w:hAnsi="Times New Roman"/>
      <w:lang w:val="en-GB"/>
    </w:rPr>
  </w:style>
  <w:style w:type="character" w:customStyle="1" w:styleId="ENChar">
    <w:name w:val="EN Char"/>
    <w:rsid w:val="0051516B"/>
    <w:rPr>
      <w:rFonts w:ascii="Times New Roman" w:hAnsi="Times New Roman"/>
      <w:color w:val="FF0000"/>
      <w:lang w:val="en-US" w:eastAsia="en-US"/>
    </w:rPr>
  </w:style>
  <w:style w:type="character" w:customStyle="1" w:styleId="B3Char">
    <w:name w:val="B3 Char"/>
    <w:link w:val="B3"/>
    <w:rsid w:val="0051516B"/>
    <w:rPr>
      <w:rFonts w:ascii="Times New Roman" w:hAnsi="Times New Roman"/>
      <w:lang w:val="en-GB" w:eastAsia="en-US"/>
    </w:rPr>
  </w:style>
  <w:style w:type="character" w:customStyle="1" w:styleId="TFChar">
    <w:name w:val="TF Char"/>
    <w:link w:val="TF"/>
    <w:rsid w:val="0051516B"/>
    <w:rPr>
      <w:rFonts w:ascii="Arial" w:hAnsi="Arial"/>
      <w:b/>
      <w:lang w:val="en-GB" w:eastAsia="en-US"/>
    </w:rPr>
  </w:style>
  <w:style w:type="character" w:styleId="afb">
    <w:name w:val="page number"/>
    <w:rsid w:val="0051516B"/>
  </w:style>
  <w:style w:type="character" w:customStyle="1" w:styleId="THC">
    <w:name w:val="TH C"/>
    <w:rsid w:val="0051516B"/>
    <w:rPr>
      <w:rFonts w:ascii="Arial" w:eastAsia="MS Mincho" w:hAnsi="Arial" w:cs="Arial"/>
      <w:b/>
      <w:bCs/>
      <w:lang w:val="en-GB" w:eastAsia="ja-JP"/>
    </w:rPr>
  </w:style>
  <w:style w:type="character" w:customStyle="1" w:styleId="TALZchn">
    <w:name w:val="TAL Zchn"/>
    <w:rsid w:val="0051516B"/>
    <w:rPr>
      <w:rFonts w:ascii="Arial" w:hAnsi="Arial"/>
      <w:sz w:val="18"/>
      <w:lang w:val="en-GB" w:eastAsia="en-US" w:bidi="ar-SA"/>
    </w:rPr>
  </w:style>
  <w:style w:type="character" w:customStyle="1" w:styleId="Heading4C">
    <w:name w:val="Heading 4 C"/>
    <w:rsid w:val="0051516B"/>
    <w:rPr>
      <w:rFonts w:ascii="Arial" w:hAnsi="Arial"/>
      <w:sz w:val="24"/>
      <w:szCs w:val="28"/>
      <w:lang w:val="en-GB" w:eastAsia="en-US" w:bidi="ar-SA"/>
    </w:rPr>
  </w:style>
  <w:style w:type="character" w:customStyle="1" w:styleId="H6C">
    <w:name w:val="H6 C"/>
    <w:rsid w:val="0051516B"/>
    <w:rPr>
      <w:rFonts w:ascii="Arial" w:hAnsi="Arial"/>
      <w:sz w:val="22"/>
      <w:lang w:val="en-GB" w:eastAsia="ja-JP" w:bidi="ar-SA"/>
    </w:rPr>
  </w:style>
  <w:style w:type="character" w:customStyle="1" w:styleId="h51">
    <w:name w:val="h5 1"/>
    <w:rsid w:val="0051516B"/>
    <w:rPr>
      <w:rFonts w:ascii="Arial" w:eastAsia="MS Mincho" w:hAnsi="Arial"/>
      <w:sz w:val="22"/>
      <w:lang w:val="en-GB" w:eastAsia="en-US" w:bidi="ar-SA"/>
    </w:rPr>
  </w:style>
  <w:style w:type="paragraph" w:customStyle="1" w:styleId="TALCharChar">
    <w:name w:val="TAL Char Char"/>
    <w:basedOn w:val="a"/>
    <w:link w:val="TALCharCharChar"/>
    <w:rsid w:val="0051516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1516B"/>
    <w:rPr>
      <w:rFonts w:ascii="Arial" w:eastAsia="MS Mincho" w:hAnsi="Arial"/>
      <w:sz w:val="18"/>
      <w:lang w:val="en-GB" w:eastAsia="ja-JP"/>
    </w:rPr>
  </w:style>
  <w:style w:type="paragraph" w:customStyle="1" w:styleId="Note">
    <w:name w:val="Note"/>
    <w:basedOn w:val="a"/>
    <w:rsid w:val="0051516B"/>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51516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5151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51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51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1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16B"/>
    <w:pPr>
      <w:spacing w:line="360" w:lineRule="atLeast"/>
      <w:jc w:val="center"/>
    </w:pPr>
    <w:rPr>
      <w:rFonts w:ascii="Times New Roman" w:eastAsia="MS Mincho" w:hAnsi="Times New Roman"/>
      <w:lang w:val="en-GB" w:eastAsia="en-US"/>
    </w:rPr>
  </w:style>
  <w:style w:type="paragraph" w:styleId="54">
    <w:name w:val="List Number 5"/>
    <w:basedOn w:val="a"/>
    <w:rsid w:val="005151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1516B"/>
    <w:pPr>
      <w:spacing w:before="120"/>
      <w:outlineLvl w:val="2"/>
    </w:pPr>
    <w:rPr>
      <w:sz w:val="28"/>
    </w:rPr>
  </w:style>
  <w:style w:type="paragraph" w:customStyle="1" w:styleId="Heading2Head2A2">
    <w:name w:val="Heading 2.Head2A.2"/>
    <w:basedOn w:val="1"/>
    <w:next w:val="a"/>
    <w:rsid w:val="005151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1516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516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51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51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51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51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516B"/>
    <w:rPr>
      <w:rFonts w:ascii="Arial" w:hAnsi="Arial"/>
      <w:sz w:val="24"/>
      <w:lang w:val="en-GB" w:eastAsia="ja-JP" w:bidi="ar-SA"/>
    </w:rPr>
  </w:style>
  <w:style w:type="paragraph" w:customStyle="1" w:styleId="Reference">
    <w:name w:val="Reference"/>
    <w:basedOn w:val="a"/>
    <w:rsid w:val="0051516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51516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51516B"/>
    <w:rPr>
      <w:rFonts w:ascii="Arial" w:hAnsi="Arial"/>
      <w:b/>
      <w:i/>
      <w:noProof/>
      <w:sz w:val="18"/>
    </w:rPr>
  </w:style>
  <w:style w:type="paragraph" w:customStyle="1" w:styleId="CarCar5">
    <w:name w:val="Car Car5"/>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1516B"/>
    <w:rPr>
      <w:sz w:val="16"/>
      <w:lang w:val="en-GB"/>
    </w:rPr>
  </w:style>
  <w:style w:type="paragraph" w:styleId="afc">
    <w:name w:val="index heading"/>
    <w:basedOn w:val="a"/>
    <w:next w:val="a"/>
    <w:rsid w:val="0051516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1516B"/>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51516B"/>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51516B"/>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1516B"/>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51516B"/>
    <w:rPr>
      <w:rFonts w:ascii="Times New Roman" w:eastAsia="宋体" w:hAnsi="Times New Roman"/>
      <w:lang w:val="en-GB" w:eastAsia="en-GB"/>
    </w:rPr>
  </w:style>
  <w:style w:type="paragraph" w:customStyle="1" w:styleId="FL">
    <w:name w:val="FL"/>
    <w:basedOn w:val="a"/>
    <w:rsid w:val="0051516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51516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51516B"/>
    <w:rPr>
      <w:rFonts w:ascii="Courier New" w:eastAsia="Times New Roman" w:hAnsi="Courier New" w:cs="Courier New"/>
      <w:sz w:val="20"/>
      <w:szCs w:val="20"/>
    </w:rPr>
  </w:style>
  <w:style w:type="character" w:customStyle="1" w:styleId="B3Char2">
    <w:name w:val="B3 Char2"/>
    <w:rsid w:val="0051516B"/>
    <w:rPr>
      <w:rFonts w:ascii="Times New Roman" w:hAnsi="Times New Roman"/>
      <w:lang w:val="en-GB"/>
    </w:rPr>
  </w:style>
  <w:style w:type="character" w:customStyle="1" w:styleId="B5Char">
    <w:name w:val="B5 Char"/>
    <w:link w:val="B5"/>
    <w:qFormat/>
    <w:rsid w:val="0051516B"/>
    <w:rPr>
      <w:rFonts w:ascii="Times New Roman" w:hAnsi="Times New Roman"/>
      <w:lang w:val="en-GB" w:eastAsia="en-US"/>
    </w:rPr>
  </w:style>
  <w:style w:type="paragraph" w:customStyle="1" w:styleId="Revision1">
    <w:name w:val="Revision1"/>
    <w:hidden/>
    <w:semiHidden/>
    <w:rsid w:val="0051516B"/>
    <w:rPr>
      <w:rFonts w:ascii="Times New Roman" w:eastAsia="Batang" w:hAnsi="Times New Roman"/>
      <w:lang w:val="en-GB" w:eastAsia="en-US"/>
    </w:rPr>
  </w:style>
  <w:style w:type="character" w:customStyle="1" w:styleId="CharChar">
    <w:name w:val="Char Char"/>
    <w:rsid w:val="0051516B"/>
    <w:rPr>
      <w:rFonts w:ascii="Arial" w:hAnsi="Arial"/>
      <w:sz w:val="28"/>
      <w:lang w:val="en-GB" w:eastAsia="en-US"/>
    </w:rPr>
  </w:style>
  <w:style w:type="character" w:customStyle="1" w:styleId="CharChar9">
    <w:name w:val="Char Char9"/>
    <w:rsid w:val="0051516B"/>
    <w:rPr>
      <w:rFonts w:ascii="Arial" w:eastAsia="MS Mincho" w:hAnsi="Arial" w:cs="CG Times (WN)"/>
      <w:kern w:val="0"/>
      <w:sz w:val="22"/>
      <w:szCs w:val="20"/>
      <w:lang w:val="en-GB" w:eastAsia="ar-SA"/>
    </w:rPr>
  </w:style>
  <w:style w:type="character" w:customStyle="1" w:styleId="CharChar3">
    <w:name w:val="Char Char3"/>
    <w:rsid w:val="0051516B"/>
    <w:rPr>
      <w:rFonts w:ascii="Arial" w:hAnsi="Arial"/>
      <w:sz w:val="22"/>
      <w:lang w:val="en-GB" w:eastAsia="en-US" w:bidi="ar-SA"/>
    </w:rPr>
  </w:style>
  <w:style w:type="paragraph" w:customStyle="1" w:styleId="15">
    <w:name w:val="无间隔1"/>
    <w:qFormat/>
    <w:rsid w:val="0051516B"/>
    <w:rPr>
      <w:rFonts w:ascii="Times New Roman" w:eastAsia="宋体" w:hAnsi="Times New Roman"/>
      <w:lang w:val="en-GB" w:eastAsia="en-US"/>
    </w:rPr>
  </w:style>
  <w:style w:type="paragraph" w:customStyle="1" w:styleId="Arial">
    <w:name w:val="Arial"/>
    <w:basedOn w:val="a"/>
    <w:rsid w:val="0051516B"/>
    <w:pPr>
      <w:tabs>
        <w:tab w:val="right" w:pos="9639"/>
      </w:tabs>
    </w:pPr>
    <w:rPr>
      <w:rFonts w:eastAsia="Batang"/>
      <w:b/>
      <w:bCs/>
      <w:lang w:val="fr-FR" w:eastAsia="en-GB"/>
    </w:rPr>
  </w:style>
  <w:style w:type="paragraph" w:customStyle="1" w:styleId="16">
    <w:name w:val="修订1"/>
    <w:hidden/>
    <w:uiPriority w:val="99"/>
    <w:semiHidden/>
    <w:qFormat/>
    <w:rsid w:val="0051516B"/>
    <w:rPr>
      <w:rFonts w:ascii="Times New Roman" w:eastAsia="Batang" w:hAnsi="Times New Roman"/>
      <w:lang w:val="en-GB" w:eastAsia="en-US"/>
    </w:rPr>
  </w:style>
  <w:style w:type="character" w:customStyle="1" w:styleId="CharChar4">
    <w:name w:val="Char Char4"/>
    <w:rsid w:val="0051516B"/>
    <w:rPr>
      <w:rFonts w:ascii="Arial" w:hAnsi="Arial"/>
      <w:sz w:val="24"/>
      <w:lang w:val="en-GB" w:eastAsia="en-US" w:bidi="ar-SA"/>
    </w:rPr>
  </w:style>
  <w:style w:type="character" w:customStyle="1" w:styleId="CharChar2">
    <w:name w:val="Char Char2"/>
    <w:rsid w:val="0051516B"/>
    <w:rPr>
      <w:rFonts w:ascii="Arial" w:hAnsi="Arial"/>
      <w:lang w:val="en-GB" w:eastAsia="en-US" w:bidi="ar-SA"/>
    </w:rPr>
  </w:style>
  <w:style w:type="character" w:customStyle="1" w:styleId="CharChar5">
    <w:name w:val="Char Char5"/>
    <w:rsid w:val="0051516B"/>
    <w:rPr>
      <w:rFonts w:ascii="Arial" w:hAnsi="Arial"/>
      <w:sz w:val="28"/>
      <w:lang w:val="en-GB" w:eastAsia="en-US" w:bidi="ar-SA"/>
    </w:rPr>
  </w:style>
  <w:style w:type="paragraph" w:customStyle="1" w:styleId="StyleTAC">
    <w:name w:val="Style TAC +"/>
    <w:basedOn w:val="TAC"/>
    <w:next w:val="TAC"/>
    <w:link w:val="StyleTACChar"/>
    <w:autoRedefine/>
    <w:rsid w:val="0051516B"/>
    <w:rPr>
      <w:rFonts w:eastAsia="宋体"/>
      <w:kern w:val="2"/>
      <w:lang w:eastAsia="ko-KR"/>
    </w:rPr>
  </w:style>
  <w:style w:type="character" w:customStyle="1" w:styleId="StyleTACChar">
    <w:name w:val="Style TAC + Char"/>
    <w:link w:val="StyleTAC"/>
    <w:rsid w:val="0051516B"/>
    <w:rPr>
      <w:rFonts w:ascii="Arial" w:eastAsia="宋体" w:hAnsi="Arial"/>
      <w:kern w:val="2"/>
      <w:sz w:val="18"/>
      <w:lang w:val="en-GB" w:eastAsia="ko-KR"/>
    </w:rPr>
  </w:style>
  <w:style w:type="paragraph" w:customStyle="1" w:styleId="45">
    <w:name w:val="(文字) (文字)4"/>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51516B"/>
    <w:rPr>
      <w:rFonts w:ascii="Times New Roman" w:hAnsi="Times New Roman"/>
      <w:lang w:val="en-GB" w:eastAsia="en-US"/>
    </w:rPr>
  </w:style>
  <w:style w:type="paragraph" w:customStyle="1" w:styleId="CarCar">
    <w:name w:val="Car C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51516B"/>
    <w:rPr>
      <w:rFonts w:ascii="Arial" w:eastAsia="宋体" w:hAnsi="Arial"/>
      <w:b/>
      <w:sz w:val="22"/>
      <w:lang w:val="en-US" w:eastAsia="en-US"/>
    </w:rPr>
  </w:style>
  <w:style w:type="paragraph" w:customStyle="1" w:styleId="B6">
    <w:name w:val="B6"/>
    <w:basedOn w:val="B5"/>
    <w:link w:val="B6Char"/>
    <w:rsid w:val="0051516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51516B"/>
    <w:rPr>
      <w:rFonts w:ascii="Times New Roman" w:eastAsia="宋体" w:hAnsi="Times New Roman"/>
      <w:lang w:val="en-GB" w:eastAsia="en-GB"/>
    </w:rPr>
  </w:style>
  <w:style w:type="paragraph" w:customStyle="1" w:styleId="B10">
    <w:name w:val="B1+"/>
    <w:basedOn w:val="B1"/>
    <w:rsid w:val="0051516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1516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1516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51516B"/>
    <w:rPr>
      <w:rFonts w:ascii="Arial" w:eastAsia="宋体" w:hAnsi="Arial"/>
      <w:sz w:val="36"/>
      <w:lang w:val="en-GB" w:eastAsia="en-US" w:bidi="ar-SA"/>
    </w:rPr>
  </w:style>
  <w:style w:type="character" w:customStyle="1" w:styleId="CharChar6">
    <w:name w:val="Char Char6"/>
    <w:rsid w:val="0051516B"/>
    <w:rPr>
      <w:rFonts w:ascii="Arial" w:eastAsia="宋体" w:hAnsi="Arial"/>
      <w:sz w:val="32"/>
      <w:lang w:val="en-GB" w:eastAsia="en-US" w:bidi="ar-SA"/>
    </w:rPr>
  </w:style>
  <w:style w:type="character" w:customStyle="1" w:styleId="CharChar16">
    <w:name w:val="Char Char16"/>
    <w:rsid w:val="0051516B"/>
    <w:rPr>
      <w:rFonts w:ascii="Arial" w:eastAsia="宋体" w:hAnsi="Arial"/>
      <w:lang w:val="en-GB" w:eastAsia="en-US" w:bidi="ar-SA"/>
    </w:rPr>
  </w:style>
  <w:style w:type="character" w:customStyle="1" w:styleId="CharChar14">
    <w:name w:val="Char Char14"/>
    <w:rsid w:val="0051516B"/>
    <w:rPr>
      <w:rFonts w:ascii="Arial" w:eastAsia="宋体" w:hAnsi="Arial"/>
      <w:sz w:val="36"/>
      <w:lang w:val="en-GB" w:eastAsia="en-US" w:bidi="ar-SA"/>
    </w:rPr>
  </w:style>
  <w:style w:type="paragraph" w:customStyle="1" w:styleId="Copyright">
    <w:name w:val="Copyright"/>
    <w:basedOn w:val="a"/>
    <w:rsid w:val="005151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51516B"/>
    <w:rPr>
      <w:rFonts w:ascii="Times New Roman" w:eastAsia="MS Mincho" w:hAnsi="Times New Roman"/>
      <w:lang w:val="en-GB" w:eastAsia="en-US"/>
    </w:rPr>
  </w:style>
  <w:style w:type="paragraph" w:customStyle="1" w:styleId="CarCar1CharCharCarCar">
    <w:name w:val="Car Car1 Char Char Car C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51516B"/>
    <w:rPr>
      <w:rFonts w:eastAsia="宋体"/>
      <w:i/>
      <w:iCs/>
      <w:lang w:eastAsia="en-GB"/>
    </w:rPr>
  </w:style>
  <w:style w:type="character" w:customStyle="1" w:styleId="B1LatinItaliqueCar">
    <w:name w:val="B1 + (Latin) Italique Car"/>
    <w:link w:val="B1LatinItalique"/>
    <w:rsid w:val="0051516B"/>
    <w:rPr>
      <w:rFonts w:ascii="Times New Roman" w:eastAsia="宋体" w:hAnsi="Times New Roman"/>
      <w:i/>
      <w:iCs/>
      <w:lang w:val="en-GB" w:eastAsia="en-GB"/>
    </w:rPr>
  </w:style>
  <w:style w:type="paragraph" w:customStyle="1" w:styleId="FooterCentred">
    <w:name w:val="FooterCentred"/>
    <w:basedOn w:val="ab"/>
    <w:rsid w:val="005151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1516B"/>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51516B"/>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51516B"/>
    <w:rPr>
      <w:rFonts w:ascii="Times New Roman" w:eastAsia="MS Mincho" w:hAnsi="Times New Roman"/>
      <w:lang w:val="en-GB" w:eastAsia="x-none"/>
    </w:rPr>
  </w:style>
  <w:style w:type="character" w:customStyle="1" w:styleId="CharChar25">
    <w:name w:val="Char Char25"/>
    <w:rsid w:val="0051516B"/>
    <w:rPr>
      <w:rFonts w:ascii="Arial" w:hAnsi="Arial"/>
      <w:lang w:val="en-GB" w:eastAsia="en-US"/>
    </w:rPr>
  </w:style>
  <w:style w:type="character" w:customStyle="1" w:styleId="CharChar24">
    <w:name w:val="Char Char24"/>
    <w:rsid w:val="0051516B"/>
    <w:rPr>
      <w:rFonts w:ascii="Arial" w:hAnsi="Arial"/>
      <w:sz w:val="36"/>
      <w:lang w:val="en-GB" w:eastAsia="en-US"/>
    </w:rPr>
  </w:style>
  <w:style w:type="character" w:customStyle="1" w:styleId="CharChar17">
    <w:name w:val="Char Char17"/>
    <w:rsid w:val="0051516B"/>
    <w:rPr>
      <w:rFonts w:ascii="Tahoma" w:hAnsi="Tahoma" w:cs="Tahoma"/>
      <w:shd w:val="clear" w:color="auto" w:fill="000080"/>
      <w:lang w:val="en-GB" w:eastAsia="en-US"/>
    </w:rPr>
  </w:style>
  <w:style w:type="character" w:customStyle="1" w:styleId="CharChar19">
    <w:name w:val="Char Char19"/>
    <w:rsid w:val="0051516B"/>
    <w:rPr>
      <w:rFonts w:ascii="Times New Roman" w:hAnsi="Times New Roman"/>
      <w:lang w:val="en-GB"/>
    </w:rPr>
  </w:style>
  <w:style w:type="character" w:customStyle="1" w:styleId="CharChar20">
    <w:name w:val="Char Char20"/>
    <w:rsid w:val="005151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516B"/>
    <w:rPr>
      <w:rFonts w:ascii="Arial" w:hAnsi="Arial"/>
      <w:sz w:val="36"/>
      <w:lang w:val="en-GB" w:eastAsia="en-US" w:bidi="ar-SA"/>
    </w:rPr>
  </w:style>
  <w:style w:type="paragraph" w:customStyle="1" w:styleId="RecCCITT">
    <w:name w:val="Rec_CCITT_#"/>
    <w:basedOn w:val="a"/>
    <w:rsid w:val="0051516B"/>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51516B"/>
    <w:rPr>
      <w:rFonts w:ascii="Times New Roman" w:eastAsia="Batang" w:hAnsi="Times New Roman"/>
      <w:lang w:val="en-GB" w:eastAsia="en-US"/>
    </w:rPr>
  </w:style>
  <w:style w:type="character" w:customStyle="1" w:styleId="CharChar30">
    <w:name w:val="Char Char30"/>
    <w:rsid w:val="0051516B"/>
    <w:rPr>
      <w:rFonts w:ascii="Arial" w:hAnsi="Arial"/>
      <w:lang w:val="en-GB" w:eastAsia="en-US"/>
    </w:rPr>
  </w:style>
  <w:style w:type="character" w:customStyle="1" w:styleId="CharChar29">
    <w:name w:val="Char Char29"/>
    <w:rsid w:val="0051516B"/>
    <w:rPr>
      <w:rFonts w:ascii="Arial" w:hAnsi="Arial"/>
      <w:sz w:val="36"/>
      <w:lang w:val="en-GB" w:eastAsia="en-US"/>
    </w:rPr>
  </w:style>
  <w:style w:type="character" w:customStyle="1" w:styleId="CharChar26">
    <w:name w:val="Char Char26"/>
    <w:rsid w:val="0051516B"/>
    <w:rPr>
      <w:rFonts w:ascii="Times New Roman" w:hAnsi="Times New Roman"/>
      <w:lang w:val="en-GB" w:eastAsia="en-US"/>
    </w:rPr>
  </w:style>
  <w:style w:type="character" w:customStyle="1" w:styleId="CharChar28">
    <w:name w:val="Char Char28"/>
    <w:rsid w:val="0051516B"/>
    <w:rPr>
      <w:rFonts w:ascii="Arial" w:hAnsi="Arial"/>
      <w:sz w:val="36"/>
      <w:lang w:val="en-GB" w:eastAsia="en-US"/>
    </w:rPr>
  </w:style>
  <w:style w:type="character" w:customStyle="1" w:styleId="CharChar27">
    <w:name w:val="Char Char27"/>
    <w:rsid w:val="0051516B"/>
    <w:rPr>
      <w:rFonts w:ascii="Arial" w:hAnsi="Arial"/>
      <w:b/>
      <w:i/>
      <w:noProof/>
      <w:sz w:val="18"/>
      <w:lang w:val="en-GB" w:eastAsia="en-US"/>
    </w:rPr>
  </w:style>
  <w:style w:type="paragraph" w:customStyle="1" w:styleId="28">
    <w:name w:val="无间隔2"/>
    <w:qFormat/>
    <w:rsid w:val="0051516B"/>
    <w:rPr>
      <w:rFonts w:ascii="Times New Roman" w:eastAsia="宋体" w:hAnsi="Times New Roman"/>
      <w:lang w:val="en-GB" w:eastAsia="en-US"/>
    </w:rPr>
  </w:style>
  <w:style w:type="paragraph" w:customStyle="1" w:styleId="29">
    <w:name w:val="修订2"/>
    <w:hidden/>
    <w:semiHidden/>
    <w:rsid w:val="0051516B"/>
    <w:rPr>
      <w:rFonts w:ascii="Times New Roman" w:eastAsia="Batang" w:hAnsi="Times New Roman"/>
      <w:lang w:val="en-GB" w:eastAsia="en-US"/>
    </w:rPr>
  </w:style>
  <w:style w:type="paragraph" w:styleId="aff7">
    <w:name w:val="List Paragraph"/>
    <w:basedOn w:val="a"/>
    <w:uiPriority w:val="34"/>
    <w:qFormat/>
    <w:rsid w:val="0051516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516B"/>
    <w:rPr>
      <w:rFonts w:ascii="Arial" w:hAnsi="Arial"/>
      <w:sz w:val="36"/>
      <w:lang w:val="en-GB"/>
    </w:rPr>
  </w:style>
  <w:style w:type="paragraph" w:customStyle="1" w:styleId="TableText">
    <w:name w:val="TableText"/>
    <w:basedOn w:val="aff8"/>
    <w:rsid w:val="0051516B"/>
  </w:style>
  <w:style w:type="paragraph" w:styleId="aff8">
    <w:name w:val="Body Text Indent"/>
    <w:basedOn w:val="a"/>
    <w:link w:val="aff9"/>
    <w:rsid w:val="0051516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51516B"/>
    <w:rPr>
      <w:rFonts w:ascii="Times New Roman" w:eastAsia="宋体" w:hAnsi="Times New Roman"/>
      <w:snapToGrid w:val="0"/>
      <w:kern w:val="2"/>
      <w:sz w:val="21"/>
      <w:lang w:val="en-GB" w:eastAsia="x-none"/>
    </w:rPr>
  </w:style>
  <w:style w:type="paragraph" w:styleId="2a">
    <w:name w:val="Body Text 2"/>
    <w:basedOn w:val="a"/>
    <w:link w:val="2b"/>
    <w:rsid w:val="0051516B"/>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51516B"/>
    <w:rPr>
      <w:rFonts w:ascii="Times New Roman" w:eastAsia="宋体" w:hAnsi="Times New Roman"/>
      <w:i/>
      <w:lang w:val="en-GB" w:eastAsia="x-none"/>
    </w:rPr>
  </w:style>
  <w:style w:type="paragraph" w:styleId="36">
    <w:name w:val="Body Text 3"/>
    <w:basedOn w:val="a"/>
    <w:link w:val="37"/>
    <w:rsid w:val="0051516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51516B"/>
    <w:rPr>
      <w:rFonts w:ascii="Times New Roman" w:eastAsia="Osaka" w:hAnsi="Times New Roman"/>
      <w:color w:val="000000"/>
      <w:lang w:val="en-GB" w:eastAsia="x-none"/>
    </w:rPr>
  </w:style>
  <w:style w:type="paragraph" w:customStyle="1" w:styleId="CharCharCharCharChar">
    <w:name w:val="Char Char Char Char Char"/>
    <w:semiHidden/>
    <w:rsid w:val="0051516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1516B"/>
  </w:style>
  <w:style w:type="paragraph" w:customStyle="1" w:styleId="CharCharChar">
    <w:name w:val="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516B"/>
    <w:rPr>
      <w:lang w:val="en-GB" w:eastAsia="ja-JP" w:bidi="ar-SA"/>
    </w:rPr>
  </w:style>
  <w:style w:type="paragraph" w:customStyle="1" w:styleId="1Char">
    <w:name w:val="(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51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51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51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51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516B"/>
    <w:rPr>
      <w:rFonts w:ascii="Arial" w:hAnsi="Arial"/>
      <w:sz w:val="32"/>
      <w:lang w:val="en-GB" w:eastAsia="ja-JP" w:bidi="ar-SA"/>
    </w:rPr>
  </w:style>
  <w:style w:type="character" w:customStyle="1" w:styleId="AndreaLeonardi">
    <w:name w:val="Andrea Leonardi"/>
    <w:semiHidden/>
    <w:rsid w:val="0051516B"/>
    <w:rPr>
      <w:rFonts w:ascii="Arial" w:hAnsi="Arial" w:cs="Arial"/>
      <w:color w:val="auto"/>
      <w:sz w:val="20"/>
      <w:szCs w:val="20"/>
    </w:rPr>
  </w:style>
  <w:style w:type="character" w:customStyle="1" w:styleId="NOCharChar">
    <w:name w:val="NO Char Char"/>
    <w:rsid w:val="0051516B"/>
    <w:rPr>
      <w:lang w:val="en-GB" w:eastAsia="en-US" w:bidi="ar-SA"/>
    </w:rPr>
  </w:style>
  <w:style w:type="paragraph" w:customStyle="1" w:styleId="affa">
    <w:name w:val="(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516B"/>
    <w:rPr>
      <w:rFonts w:ascii="Arial" w:hAnsi="Arial"/>
      <w:sz w:val="32"/>
      <w:lang w:val="en-GB" w:eastAsia="en-US" w:bidi="ar-SA"/>
    </w:rPr>
  </w:style>
  <w:style w:type="paragraph" w:customStyle="1" w:styleId="2c">
    <w:name w:val="(文字) (文字)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516B"/>
    <w:rPr>
      <w:rFonts w:ascii="Arial" w:hAnsi="Arial"/>
      <w:sz w:val="32"/>
      <w:lang w:val="en-GB" w:eastAsia="en-US" w:bidi="ar-SA"/>
    </w:rPr>
  </w:style>
  <w:style w:type="paragraph" w:customStyle="1" w:styleId="38">
    <w:name w:val="(文字) (文字)3"/>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516B"/>
    <w:rPr>
      <w:rFonts w:ascii="Arial" w:hAnsi="Arial"/>
      <w:lang w:val="en-GB" w:eastAsia="en-US" w:bidi="ar-SA"/>
    </w:rPr>
  </w:style>
  <w:style w:type="paragraph" w:customStyle="1" w:styleId="17">
    <w:name w:val="(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5151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51516B"/>
    <w:rPr>
      <w:rFonts w:ascii="Times New Roman" w:eastAsia="MS Mincho" w:hAnsi="Times New Roman"/>
      <w:lang w:val="en-GB" w:eastAsia="en-GB"/>
    </w:rPr>
  </w:style>
  <w:style w:type="paragraph" w:styleId="affb">
    <w:name w:val="Normal Indent"/>
    <w:aliases w:val="d"/>
    <w:basedOn w:val="a"/>
    <w:rsid w:val="0051516B"/>
    <w:pPr>
      <w:spacing w:after="0"/>
      <w:ind w:left="851"/>
    </w:pPr>
    <w:rPr>
      <w:rFonts w:eastAsia="MS Mincho"/>
      <w:lang w:val="it-IT" w:eastAsia="en-GB"/>
    </w:rPr>
  </w:style>
  <w:style w:type="character" w:styleId="affc">
    <w:name w:val="Strong"/>
    <w:aliases w:val="Level 2"/>
    <w:qFormat/>
    <w:rsid w:val="0051516B"/>
    <w:rPr>
      <w:b/>
      <w:bCs/>
    </w:rPr>
  </w:style>
  <w:style w:type="character" w:customStyle="1" w:styleId="ZchnZchn5">
    <w:name w:val="Zchn Zchn5"/>
    <w:rsid w:val="0051516B"/>
    <w:rPr>
      <w:rFonts w:ascii="Courier New" w:eastAsia="Batang" w:hAnsi="Courier New"/>
      <w:lang w:val="nb-NO" w:eastAsia="en-US" w:bidi="ar-SA"/>
    </w:rPr>
  </w:style>
  <w:style w:type="character" w:customStyle="1" w:styleId="CharChar10">
    <w:name w:val="Char Char10"/>
    <w:semiHidden/>
    <w:rsid w:val="0051516B"/>
    <w:rPr>
      <w:rFonts w:ascii="Times New Roman" w:hAnsi="Times New Roman"/>
      <w:lang w:val="en-GB" w:eastAsia="en-US"/>
    </w:rPr>
  </w:style>
  <w:style w:type="character" w:customStyle="1" w:styleId="CharChar8">
    <w:name w:val="Char Char8"/>
    <w:semiHidden/>
    <w:rsid w:val="0051516B"/>
    <w:rPr>
      <w:rFonts w:ascii="Times New Roman" w:hAnsi="Times New Roman"/>
      <w:b/>
      <w:bCs/>
      <w:lang w:val="en-GB" w:eastAsia="en-US"/>
    </w:rPr>
  </w:style>
  <w:style w:type="paragraph" w:styleId="affd">
    <w:name w:val="endnote text"/>
    <w:basedOn w:val="a"/>
    <w:link w:val="affe"/>
    <w:rsid w:val="0051516B"/>
    <w:pPr>
      <w:snapToGrid w:val="0"/>
    </w:pPr>
    <w:rPr>
      <w:rFonts w:eastAsia="宋体"/>
      <w:lang w:eastAsia="x-none"/>
    </w:rPr>
  </w:style>
  <w:style w:type="character" w:customStyle="1" w:styleId="affe">
    <w:name w:val="尾注文本 字符"/>
    <w:basedOn w:val="a0"/>
    <w:link w:val="affd"/>
    <w:rsid w:val="0051516B"/>
    <w:rPr>
      <w:rFonts w:ascii="Times New Roman" w:eastAsia="宋体" w:hAnsi="Times New Roman"/>
      <w:lang w:val="en-GB" w:eastAsia="x-none"/>
    </w:rPr>
  </w:style>
  <w:style w:type="character" w:styleId="afff">
    <w:name w:val="endnote reference"/>
    <w:rsid w:val="0051516B"/>
    <w:rPr>
      <w:vertAlign w:val="superscript"/>
    </w:rPr>
  </w:style>
  <w:style w:type="character" w:customStyle="1" w:styleId="btChar3">
    <w:name w:val="bt Char3"/>
    <w:aliases w:val="bt Car Char Char3"/>
    <w:rsid w:val="0051516B"/>
    <w:rPr>
      <w:lang w:val="en-GB" w:eastAsia="ja-JP" w:bidi="ar-SA"/>
    </w:rPr>
  </w:style>
  <w:style w:type="paragraph" w:styleId="afff0">
    <w:name w:val="Title"/>
    <w:aliases w:val="Section Header"/>
    <w:basedOn w:val="a"/>
    <w:next w:val="a"/>
    <w:link w:val="afff1"/>
    <w:qFormat/>
    <w:rsid w:val="0051516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51516B"/>
    <w:rPr>
      <w:rFonts w:ascii="Courier New" w:eastAsia="宋体" w:hAnsi="Courier New"/>
      <w:lang w:val="nb-NO" w:eastAsia="x-none"/>
    </w:rPr>
  </w:style>
  <w:style w:type="paragraph" w:styleId="afff2">
    <w:name w:val="Date"/>
    <w:basedOn w:val="a"/>
    <w:next w:val="a"/>
    <w:link w:val="afff3"/>
    <w:rsid w:val="0051516B"/>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51516B"/>
    <w:rPr>
      <w:rFonts w:ascii="Times New Roman" w:eastAsia="宋体" w:hAnsi="Times New Roman"/>
      <w:lang w:val="en-GB" w:eastAsia="x-none"/>
    </w:rPr>
  </w:style>
  <w:style w:type="character" w:customStyle="1" w:styleId="Char0">
    <w:name w:val="日期 Char"/>
    <w:rsid w:val="0051516B"/>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51516B"/>
    <w:rPr>
      <w:rFonts w:ascii="Times New Roman" w:eastAsia="宋体" w:hAnsi="Times New Roman"/>
      <w:b/>
      <w:lang w:val="en-GB" w:eastAsia="x-none"/>
    </w:rPr>
  </w:style>
  <w:style w:type="paragraph" w:customStyle="1" w:styleId="AutoCorrect">
    <w:name w:val="AutoCorrect"/>
    <w:rsid w:val="0051516B"/>
    <w:rPr>
      <w:rFonts w:ascii="Times New Roman" w:eastAsia="宋体" w:hAnsi="Times New Roman"/>
      <w:sz w:val="24"/>
      <w:szCs w:val="24"/>
      <w:lang w:val="en-GB" w:eastAsia="ko-KR"/>
    </w:rPr>
  </w:style>
  <w:style w:type="paragraph" w:customStyle="1" w:styleId="-PAGE-">
    <w:name w:val="- PAGE -"/>
    <w:rsid w:val="0051516B"/>
    <w:rPr>
      <w:rFonts w:ascii="Times New Roman" w:eastAsia="宋体" w:hAnsi="Times New Roman"/>
      <w:sz w:val="24"/>
      <w:szCs w:val="24"/>
      <w:lang w:val="en-GB" w:eastAsia="ko-KR"/>
    </w:rPr>
  </w:style>
  <w:style w:type="paragraph" w:customStyle="1" w:styleId="PageXofY">
    <w:name w:val="Page X of Y"/>
    <w:rsid w:val="0051516B"/>
    <w:rPr>
      <w:rFonts w:ascii="Times New Roman" w:eastAsia="宋体" w:hAnsi="Times New Roman"/>
      <w:sz w:val="24"/>
      <w:szCs w:val="24"/>
      <w:lang w:val="en-GB" w:eastAsia="ko-KR"/>
    </w:rPr>
  </w:style>
  <w:style w:type="paragraph" w:customStyle="1" w:styleId="Createdby">
    <w:name w:val="Created by"/>
    <w:rsid w:val="0051516B"/>
    <w:rPr>
      <w:rFonts w:ascii="Times New Roman" w:eastAsia="宋体" w:hAnsi="Times New Roman"/>
      <w:sz w:val="24"/>
      <w:szCs w:val="24"/>
      <w:lang w:val="en-GB" w:eastAsia="ko-KR"/>
    </w:rPr>
  </w:style>
  <w:style w:type="paragraph" w:customStyle="1" w:styleId="Createdon">
    <w:name w:val="Created on"/>
    <w:rsid w:val="0051516B"/>
    <w:rPr>
      <w:rFonts w:ascii="Times New Roman" w:eastAsia="宋体" w:hAnsi="Times New Roman"/>
      <w:sz w:val="24"/>
      <w:szCs w:val="24"/>
      <w:lang w:val="en-GB" w:eastAsia="ko-KR"/>
    </w:rPr>
  </w:style>
  <w:style w:type="paragraph" w:customStyle="1" w:styleId="Lastprinted">
    <w:name w:val="Last printed"/>
    <w:rsid w:val="0051516B"/>
    <w:rPr>
      <w:rFonts w:ascii="Times New Roman" w:eastAsia="宋体" w:hAnsi="Times New Roman"/>
      <w:sz w:val="24"/>
      <w:szCs w:val="24"/>
      <w:lang w:val="en-GB" w:eastAsia="ko-KR"/>
    </w:rPr>
  </w:style>
  <w:style w:type="paragraph" w:customStyle="1" w:styleId="Lastsavedby">
    <w:name w:val="Last saved by"/>
    <w:rsid w:val="0051516B"/>
    <w:rPr>
      <w:rFonts w:ascii="Times New Roman" w:eastAsia="宋体" w:hAnsi="Times New Roman"/>
      <w:sz w:val="24"/>
      <w:szCs w:val="24"/>
      <w:lang w:val="en-GB" w:eastAsia="ko-KR"/>
    </w:rPr>
  </w:style>
  <w:style w:type="paragraph" w:customStyle="1" w:styleId="Filename">
    <w:name w:val="Filename"/>
    <w:rsid w:val="0051516B"/>
    <w:rPr>
      <w:rFonts w:ascii="Times New Roman" w:eastAsia="宋体" w:hAnsi="Times New Roman"/>
      <w:sz w:val="24"/>
      <w:szCs w:val="24"/>
      <w:lang w:val="en-GB" w:eastAsia="ko-KR"/>
    </w:rPr>
  </w:style>
  <w:style w:type="paragraph" w:customStyle="1" w:styleId="Filenameandpath">
    <w:name w:val="Filename and path"/>
    <w:rsid w:val="0051516B"/>
    <w:rPr>
      <w:rFonts w:ascii="Times New Roman" w:eastAsia="宋体" w:hAnsi="Times New Roman"/>
      <w:sz w:val="24"/>
      <w:szCs w:val="24"/>
      <w:lang w:val="en-GB" w:eastAsia="ko-KR"/>
    </w:rPr>
  </w:style>
  <w:style w:type="paragraph" w:customStyle="1" w:styleId="AuthorPageDate">
    <w:name w:val="Author  Page #  Date"/>
    <w:rsid w:val="0051516B"/>
    <w:rPr>
      <w:rFonts w:ascii="Times New Roman" w:eastAsia="宋体" w:hAnsi="Times New Roman"/>
      <w:sz w:val="24"/>
      <w:szCs w:val="24"/>
      <w:lang w:val="en-GB" w:eastAsia="ko-KR"/>
    </w:rPr>
  </w:style>
  <w:style w:type="paragraph" w:customStyle="1" w:styleId="ConfidentialPageDate">
    <w:name w:val="Confidential  Page #  Date"/>
    <w:rsid w:val="0051516B"/>
    <w:rPr>
      <w:rFonts w:ascii="Times New Roman" w:eastAsia="宋体" w:hAnsi="Times New Roman"/>
      <w:sz w:val="24"/>
      <w:szCs w:val="24"/>
      <w:lang w:val="en-GB" w:eastAsia="ko-KR"/>
    </w:rPr>
  </w:style>
  <w:style w:type="paragraph" w:customStyle="1" w:styleId="INDENT1">
    <w:name w:val="INDENT1"/>
    <w:basedOn w:val="a"/>
    <w:rsid w:val="0051516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51516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51516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5151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5151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51516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51516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51516B"/>
    <w:pPr>
      <w:tabs>
        <w:tab w:val="center" w:pos="4820"/>
        <w:tab w:val="right" w:pos="9640"/>
      </w:tabs>
    </w:pPr>
    <w:rPr>
      <w:rFonts w:eastAsia="宋体"/>
      <w:lang w:eastAsia="ja-JP"/>
    </w:rPr>
  </w:style>
  <w:style w:type="table" w:customStyle="1" w:styleId="TableGrid1">
    <w:name w:val="Table Grid1"/>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51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1516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516B"/>
    <w:pPr>
      <w:overflowPunct w:val="0"/>
      <w:autoSpaceDE w:val="0"/>
      <w:autoSpaceDN w:val="0"/>
      <w:adjustRightInd w:val="0"/>
      <w:textAlignment w:val="baseline"/>
    </w:pPr>
    <w:rPr>
      <w:rFonts w:eastAsia="宋体"/>
      <w:lang w:eastAsia="ja-JP"/>
    </w:rPr>
  </w:style>
  <w:style w:type="paragraph" w:customStyle="1" w:styleId="TaOC">
    <w:name w:val="TaOC"/>
    <w:basedOn w:val="TAC"/>
    <w:rsid w:val="0051516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51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51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516B"/>
    <w:rPr>
      <w:rFonts w:ascii="Arial" w:hAnsi="Arial"/>
      <w:sz w:val="28"/>
      <w:lang w:val="en-GB" w:eastAsia="en-US" w:bidi="ar-SA"/>
    </w:rPr>
  </w:style>
  <w:style w:type="character" w:customStyle="1" w:styleId="T1Char3">
    <w:name w:val="T1 Char3"/>
    <w:aliases w:val="Header 6 Char Char3"/>
    <w:rsid w:val="0051516B"/>
    <w:rPr>
      <w:rFonts w:ascii="Arial" w:hAnsi="Arial"/>
      <w:lang w:val="en-GB" w:eastAsia="en-US" w:bidi="ar-SA"/>
    </w:rPr>
  </w:style>
  <w:style w:type="table" w:customStyle="1" w:styleId="Tabellengitternetz1">
    <w:name w:val="Tabellengitternetz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516B"/>
    <w:pPr>
      <w:tabs>
        <w:tab w:val="num" w:pos="928"/>
      </w:tabs>
      <w:ind w:left="928" w:hanging="360"/>
    </w:pPr>
    <w:rPr>
      <w:rFonts w:eastAsia="Batang"/>
      <w:lang w:eastAsia="en-GB"/>
    </w:rPr>
  </w:style>
  <w:style w:type="table" w:customStyle="1" w:styleId="TableGrid2">
    <w:name w:val="Table Grid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51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1516B"/>
    <w:pPr>
      <w:keepNext w:val="0"/>
      <w:keepLines w:val="0"/>
      <w:spacing w:before="240"/>
      <w:ind w:left="0" w:firstLine="0"/>
    </w:pPr>
    <w:rPr>
      <w:rFonts w:eastAsia="MS Mincho"/>
      <w:bCs/>
      <w:lang w:eastAsia="x-none"/>
    </w:rPr>
  </w:style>
  <w:style w:type="table" w:customStyle="1" w:styleId="TableGrid3">
    <w:name w:val="Table Grid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51516B"/>
    <w:rPr>
      <w:rFonts w:ascii="Tahoma" w:eastAsia="MS Mincho" w:hAnsi="Tahoma" w:cs="Tahoma"/>
      <w:sz w:val="16"/>
      <w:szCs w:val="16"/>
      <w:lang w:eastAsia="en-GB"/>
    </w:rPr>
  </w:style>
  <w:style w:type="paragraph" w:customStyle="1" w:styleId="JK-text-simpledoc">
    <w:name w:val="JK - text - simple doc"/>
    <w:basedOn w:val="aff1"/>
    <w:autoRedefine/>
    <w:rsid w:val="0051516B"/>
  </w:style>
  <w:style w:type="paragraph" w:customStyle="1" w:styleId="b11">
    <w:name w:val="b1"/>
    <w:basedOn w:val="a"/>
    <w:rsid w:val="0051516B"/>
    <w:pPr>
      <w:spacing w:before="100" w:beforeAutospacing="1" w:after="100" w:afterAutospacing="1"/>
    </w:pPr>
    <w:rPr>
      <w:rFonts w:eastAsia="宋体"/>
      <w:sz w:val="24"/>
      <w:szCs w:val="24"/>
      <w:lang w:val="en-US" w:eastAsia="en-GB"/>
    </w:rPr>
  </w:style>
  <w:style w:type="paragraph" w:customStyle="1" w:styleId="18">
    <w:name w:val="吹き出し1"/>
    <w:basedOn w:val="a"/>
    <w:rsid w:val="0051516B"/>
    <w:rPr>
      <w:rFonts w:ascii="Tahoma" w:eastAsia="MS Mincho" w:hAnsi="Tahoma" w:cs="Tahoma"/>
      <w:sz w:val="16"/>
      <w:szCs w:val="16"/>
      <w:lang w:eastAsia="en-GB"/>
    </w:rPr>
  </w:style>
  <w:style w:type="paragraph" w:customStyle="1" w:styleId="2f">
    <w:name w:val="吹き出し2"/>
    <w:basedOn w:val="a"/>
    <w:semiHidden/>
    <w:rsid w:val="0051516B"/>
    <w:rPr>
      <w:rFonts w:ascii="Tahoma" w:eastAsia="MS Mincho" w:hAnsi="Tahoma" w:cs="Tahoma"/>
      <w:sz w:val="16"/>
      <w:szCs w:val="16"/>
      <w:lang w:eastAsia="en-GB"/>
    </w:rPr>
  </w:style>
  <w:style w:type="paragraph" w:customStyle="1" w:styleId="tabletext0">
    <w:name w:val="table text"/>
    <w:basedOn w:val="a"/>
    <w:next w:val="a"/>
    <w:rsid w:val="0051516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51516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516B"/>
    <w:pPr>
      <w:overflowPunct w:val="0"/>
      <w:autoSpaceDE w:val="0"/>
      <w:autoSpaceDN w:val="0"/>
      <w:adjustRightInd w:val="0"/>
      <w:textAlignment w:val="baseline"/>
    </w:pPr>
    <w:rPr>
      <w:rFonts w:eastAsia="MS Mincho"/>
      <w:lang w:eastAsia="en-GB"/>
    </w:rPr>
  </w:style>
  <w:style w:type="paragraph" w:customStyle="1" w:styleId="Para1">
    <w:name w:val="Para1"/>
    <w:basedOn w:val="a"/>
    <w:rsid w:val="005151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51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51516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51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51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51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1516B"/>
    <w:pPr>
      <w:ind w:left="244" w:hanging="244"/>
    </w:pPr>
    <w:rPr>
      <w:rFonts w:ascii="Arial" w:eastAsia="宋体" w:hAnsi="Arial"/>
      <w:noProof/>
      <w:color w:val="000000"/>
      <w:lang w:val="en-GB" w:eastAsia="en-US"/>
    </w:rPr>
  </w:style>
  <w:style w:type="paragraph" w:customStyle="1" w:styleId="TitleText">
    <w:name w:val="Title Text"/>
    <w:basedOn w:val="a"/>
    <w:next w:val="a"/>
    <w:rsid w:val="005151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516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51516B"/>
    <w:pPr>
      <w:spacing w:before="120"/>
      <w:outlineLvl w:val="2"/>
    </w:pPr>
    <w:rPr>
      <w:rFonts w:eastAsia="MS Mincho"/>
      <w:sz w:val="28"/>
      <w:szCs w:val="32"/>
      <w:lang w:eastAsia="de-DE"/>
    </w:rPr>
  </w:style>
  <w:style w:type="paragraph" w:customStyle="1" w:styleId="Bullets">
    <w:name w:val="Bullets"/>
    <w:basedOn w:val="aff1"/>
    <w:rsid w:val="0051516B"/>
  </w:style>
  <w:style w:type="paragraph" w:customStyle="1" w:styleId="11BodyText">
    <w:name w:val="11 BodyText"/>
    <w:basedOn w:val="a"/>
    <w:link w:val="11BodyTextChar"/>
    <w:rsid w:val="0051516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51516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516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51516B"/>
  </w:style>
  <w:style w:type="paragraph" w:customStyle="1" w:styleId="Objetducommentaire">
    <w:name w:val="Objet du commentaire"/>
    <w:basedOn w:val="af"/>
    <w:next w:val="af"/>
    <w:semiHidden/>
    <w:rsid w:val="0051516B"/>
    <w:rPr>
      <w:rFonts w:eastAsia="PMingLiU"/>
      <w:b/>
      <w:bCs/>
      <w:lang w:eastAsia="x-none"/>
    </w:rPr>
  </w:style>
  <w:style w:type="paragraph" w:customStyle="1" w:styleId="Textedebulles">
    <w:name w:val="Texte de bulles"/>
    <w:basedOn w:val="a"/>
    <w:semiHidden/>
    <w:rsid w:val="0051516B"/>
    <w:rPr>
      <w:rFonts w:ascii="Tahoma" w:eastAsia="PMingLiU" w:hAnsi="Tahoma" w:cs="Tahoma"/>
      <w:sz w:val="16"/>
      <w:szCs w:val="16"/>
      <w:lang w:eastAsia="en-GB"/>
    </w:rPr>
  </w:style>
  <w:style w:type="character" w:customStyle="1" w:styleId="salin1c">
    <w:name w:val="salin1c"/>
    <w:semiHidden/>
    <w:rsid w:val="0051516B"/>
    <w:rPr>
      <w:rFonts w:ascii="Arial" w:hAnsi="Arial" w:cs="Arial"/>
      <w:color w:val="auto"/>
      <w:sz w:val="20"/>
      <w:szCs w:val="20"/>
    </w:rPr>
  </w:style>
  <w:style w:type="paragraph" w:customStyle="1" w:styleId="Arial0">
    <w:name w:val="正文 + Arial"/>
    <w:aliases w:val="8 磅,加粗,段后: 0 磅"/>
    <w:basedOn w:val="TAL"/>
    <w:rsid w:val="0051516B"/>
    <w:rPr>
      <w:rFonts w:eastAsia="宋体"/>
      <w:sz w:val="16"/>
      <w:szCs w:val="16"/>
      <w:lang w:eastAsia="x-none"/>
    </w:rPr>
  </w:style>
  <w:style w:type="paragraph" w:customStyle="1" w:styleId="xl22">
    <w:name w:val="xl22"/>
    <w:basedOn w:val="a"/>
    <w:rsid w:val="005151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151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151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151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1516B"/>
    <w:rPr>
      <w:rFonts w:ascii="Times New Roman" w:eastAsia="PMingLiU" w:hAnsi="Times New Roman"/>
      <w:lang w:val="sv-SE" w:eastAsia="sv-SE"/>
    </w:rPr>
    <w:tblPr/>
  </w:style>
  <w:style w:type="character" w:customStyle="1" w:styleId="35">
    <w:name w:val="列表 3 字符"/>
    <w:link w:val="34"/>
    <w:rsid w:val="0051516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516B"/>
    <w:rPr>
      <w:b/>
      <w:lang w:val="en-GB" w:eastAsia="en-US" w:bidi="ar-SA"/>
    </w:rPr>
  </w:style>
  <w:style w:type="paragraph" w:customStyle="1" w:styleId="DAText">
    <w:name w:val="DA_Text"/>
    <w:basedOn w:val="a"/>
    <w:link w:val="DATextZchn"/>
    <w:rsid w:val="0051516B"/>
    <w:pPr>
      <w:spacing w:after="0"/>
      <w:jc w:val="both"/>
    </w:pPr>
    <w:rPr>
      <w:rFonts w:ascii="CG Times (WN)" w:eastAsia="Malgun Gothic" w:hAnsi="CG Times (WN)"/>
      <w:szCs w:val="24"/>
      <w:lang w:val="de-DE" w:eastAsia="de-DE"/>
    </w:rPr>
  </w:style>
  <w:style w:type="character" w:customStyle="1" w:styleId="DATextZchn">
    <w:name w:val="DA_Text Zchn"/>
    <w:link w:val="DAText"/>
    <w:rsid w:val="0051516B"/>
    <w:rPr>
      <w:rFonts w:eastAsia="Malgun Gothic"/>
      <w:szCs w:val="24"/>
      <w:lang w:val="de-DE" w:eastAsia="de-DE"/>
    </w:rPr>
  </w:style>
  <w:style w:type="paragraph" w:customStyle="1" w:styleId="Heading">
    <w:name w:val="Heading"/>
    <w:next w:val="aff1"/>
    <w:link w:val="HeadingChar"/>
    <w:rsid w:val="0051516B"/>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51516B"/>
    <w:rPr>
      <w:rFonts w:ascii="CG Times (WN)" w:eastAsia="宋体" w:hAnsi="CG Times (WN)"/>
      <w:lang w:eastAsia="x-none"/>
    </w:rPr>
  </w:style>
  <w:style w:type="character" w:customStyle="1" w:styleId="NormalLatinItaliqueCar">
    <w:name w:val="Normal + (Latin) Italique Car"/>
    <w:link w:val="NormalLatinItalique"/>
    <w:rsid w:val="0051516B"/>
    <w:rPr>
      <w:rFonts w:eastAsia="宋体"/>
      <w:lang w:val="en-GB" w:eastAsia="x-none"/>
    </w:rPr>
  </w:style>
  <w:style w:type="paragraph" w:customStyle="1" w:styleId="BL">
    <w:name w:val="BL"/>
    <w:basedOn w:val="a"/>
    <w:rsid w:val="0051516B"/>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516B"/>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1516B"/>
    <w:rPr>
      <w:rFonts w:eastAsia="宋体"/>
      <w:lang w:val="en-GB" w:eastAsia="en-US" w:bidi="ar-SA"/>
    </w:rPr>
  </w:style>
  <w:style w:type="character" w:customStyle="1" w:styleId="CharChar11">
    <w:name w:val="Char Char11"/>
    <w:rsid w:val="0051516B"/>
    <w:rPr>
      <w:rFonts w:ascii="Tahoma" w:eastAsia="宋体" w:hAnsi="Tahoma" w:cs="Tahoma"/>
      <w:lang w:val="en-GB" w:eastAsia="en-US" w:bidi="ar-SA"/>
    </w:rPr>
  </w:style>
  <w:style w:type="paragraph" w:customStyle="1" w:styleId="Normal1">
    <w:name w:val="Normal 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51516B"/>
    <w:rPr>
      <w:rFonts w:ascii="Times New Roman" w:eastAsia="MS Mincho" w:hAnsi="Times New Roman"/>
      <w:lang w:val="en-GB" w:eastAsia="en-US"/>
    </w:rPr>
  </w:style>
  <w:style w:type="paragraph" w:customStyle="1" w:styleId="NB2">
    <w:name w:val="NB2"/>
    <w:basedOn w:val="ZG"/>
    <w:rsid w:val="0051516B"/>
    <w:pPr>
      <w:framePr w:wrap="notBeside"/>
    </w:pPr>
    <w:rPr>
      <w:rFonts w:eastAsia="宋体"/>
      <w:lang w:eastAsia="en-GB"/>
    </w:rPr>
  </w:style>
  <w:style w:type="paragraph" w:customStyle="1" w:styleId="tableentry">
    <w:name w:val="table entry"/>
    <w:basedOn w:val="a"/>
    <w:rsid w:val="0051516B"/>
    <w:pPr>
      <w:keepNext/>
      <w:spacing w:before="60" w:after="60"/>
    </w:pPr>
    <w:rPr>
      <w:rFonts w:ascii="Bookman Old Style" w:eastAsia="宋体" w:hAnsi="Bookman Old Style"/>
      <w:lang w:val="en-US" w:eastAsia="en-GB"/>
    </w:rPr>
  </w:style>
  <w:style w:type="paragraph" w:styleId="HTML0">
    <w:name w:val="HTML Preformatted"/>
    <w:basedOn w:val="a"/>
    <w:link w:val="HTML1"/>
    <w:rsid w:val="0051516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51516B"/>
    <w:rPr>
      <w:rFonts w:ascii="Courier New" w:eastAsia="MS Mincho" w:hAnsi="Courier New"/>
      <w:lang w:val="en-GB" w:eastAsia="x-none"/>
    </w:rPr>
  </w:style>
  <w:style w:type="character" w:customStyle="1" w:styleId="afff5">
    <w:name w:val="コメント内容 (文字)"/>
    <w:rsid w:val="0051516B"/>
    <w:rPr>
      <w:b/>
      <w:bCs/>
      <w:lang w:val="en-GB" w:eastAsia="en-US" w:bidi="ar-SA"/>
    </w:rPr>
  </w:style>
  <w:style w:type="paragraph" w:customStyle="1" w:styleId="font5">
    <w:name w:val="font5"/>
    <w:basedOn w:val="a"/>
    <w:rsid w:val="005151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51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51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51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51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51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51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51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51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51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51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51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51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151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51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51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51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51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51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51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51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51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51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516B"/>
    <w:rPr>
      <w:rFonts w:ascii="Arial" w:hAnsi="Arial"/>
      <w:sz w:val="36"/>
      <w:lang w:val="en-GB" w:eastAsia="en-US"/>
    </w:rPr>
  </w:style>
  <w:style w:type="character" w:customStyle="1" w:styleId="EditorsNoteChar1">
    <w:name w:val="Editor's Note Char1"/>
    <w:rsid w:val="0051516B"/>
    <w:rPr>
      <w:rFonts w:ascii="Times New Roman" w:hAnsi="Times New Roman"/>
      <w:color w:val="FF0000"/>
      <w:lang w:val="en-GB" w:eastAsia="en-US"/>
    </w:rPr>
  </w:style>
  <w:style w:type="character" w:customStyle="1" w:styleId="NurTextZchn1">
    <w:name w:val="Nur Text Zchn1"/>
    <w:rsid w:val="0051516B"/>
    <w:rPr>
      <w:rFonts w:ascii="Courier New" w:hAnsi="Courier New" w:cs="Courier New"/>
      <w:lang w:val="en-GB" w:eastAsia="en-US"/>
    </w:rPr>
  </w:style>
  <w:style w:type="character" w:customStyle="1" w:styleId="EndnotentextZchn1">
    <w:name w:val="Endnotentext Zchn1"/>
    <w:rsid w:val="0051516B"/>
    <w:rPr>
      <w:rFonts w:ascii="Times New Roman" w:hAnsi="Times New Roman"/>
      <w:lang w:val="en-GB" w:eastAsia="en-US"/>
    </w:rPr>
  </w:style>
  <w:style w:type="character" w:customStyle="1" w:styleId="Heading1Char2">
    <w:name w:val="Heading 1 Char2"/>
    <w:rsid w:val="0051516B"/>
    <w:rPr>
      <w:rFonts w:ascii="Arial" w:hAnsi="Arial"/>
      <w:sz w:val="36"/>
      <w:lang w:val="en-GB" w:eastAsia="en-US"/>
    </w:rPr>
  </w:style>
  <w:style w:type="paragraph" w:customStyle="1" w:styleId="3a">
    <w:name w:val="吹き出し3"/>
    <w:basedOn w:val="a"/>
    <w:semiHidden/>
    <w:rsid w:val="0051516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1516B"/>
    <w:rPr>
      <w:rFonts w:ascii="Courier New" w:hAnsi="Courier New" w:cs="Courier New"/>
      <w:lang w:val="en-GB" w:eastAsia="en-US"/>
    </w:rPr>
  </w:style>
  <w:style w:type="character" w:customStyle="1" w:styleId="EndnoteTextChar1">
    <w:name w:val="Endnote Text Char1"/>
    <w:uiPriority w:val="99"/>
    <w:rsid w:val="0051516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516B"/>
    <w:rPr>
      <w:rFonts w:ascii="Times New Roman" w:hAnsi="Times New Roman"/>
      <w:b/>
      <w:lang w:val="en-GB" w:eastAsia="ko-KR"/>
    </w:rPr>
  </w:style>
  <w:style w:type="character" w:customStyle="1" w:styleId="11BodyTextChar">
    <w:name w:val="11 BodyText Char"/>
    <w:link w:val="11BodyText"/>
    <w:rsid w:val="0051516B"/>
    <w:rPr>
      <w:rFonts w:ascii="Arial" w:eastAsia="宋体" w:hAnsi="Arial"/>
      <w:lang w:val="x-none" w:eastAsia="en-GB"/>
    </w:rPr>
  </w:style>
  <w:style w:type="paragraph" w:customStyle="1" w:styleId="TableContent-Bulleted">
    <w:name w:val="Table Content - Bulleted"/>
    <w:basedOn w:val="a"/>
    <w:rsid w:val="0051516B"/>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51516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1516B"/>
    <w:pPr>
      <w:overflowPunct w:val="0"/>
      <w:autoSpaceDE w:val="0"/>
      <w:autoSpaceDN w:val="0"/>
      <w:adjustRightInd w:val="0"/>
      <w:textAlignment w:val="baseline"/>
    </w:pPr>
    <w:rPr>
      <w:rFonts w:eastAsia="宋体" w:cs="v4.2.0"/>
      <w:lang w:eastAsia="en-GB"/>
    </w:rPr>
  </w:style>
  <w:style w:type="character" w:styleId="afff6">
    <w:name w:val="Emphasis"/>
    <w:qFormat/>
    <w:rsid w:val="0051516B"/>
    <w:rPr>
      <w:i/>
      <w:iCs/>
    </w:rPr>
  </w:style>
  <w:style w:type="character" w:customStyle="1" w:styleId="searchcontent1">
    <w:name w:val="search_content1"/>
    <w:rsid w:val="0051516B"/>
    <w:rPr>
      <w:sz w:val="13"/>
      <w:szCs w:val="13"/>
    </w:rPr>
  </w:style>
  <w:style w:type="paragraph" w:customStyle="1" w:styleId="Es">
    <w:name w:val="Es"/>
    <w:basedOn w:val="B1"/>
    <w:rsid w:val="0051516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51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1516B"/>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516B"/>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51516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51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516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151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51516B"/>
    <w:rPr>
      <w:sz w:val="24"/>
    </w:rPr>
  </w:style>
  <w:style w:type="table" w:customStyle="1" w:styleId="TableGrid4">
    <w:name w:val="Table Grid4"/>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516B"/>
    <w:rPr>
      <w:rFonts w:ascii="Times New Roman" w:eastAsia="宋体" w:hAnsi="Times New Roman"/>
      <w:lang w:val="sv-SE" w:eastAsia="sv-SE"/>
    </w:rPr>
    <w:tblPr/>
  </w:style>
  <w:style w:type="table" w:customStyle="1" w:styleId="TableGrid11">
    <w:name w:val="Table Grid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51516B"/>
    <w:rPr>
      <w:rFonts w:ascii="MS Mincho" w:hAnsi="Courier New" w:cs="Courier New"/>
      <w:sz w:val="21"/>
      <w:szCs w:val="21"/>
      <w:lang w:val="en-GB" w:eastAsia="en-US"/>
    </w:rPr>
  </w:style>
  <w:style w:type="character" w:customStyle="1" w:styleId="1b">
    <w:name w:val="文末脚注文字列 (文字)1"/>
    <w:rsid w:val="0051516B"/>
    <w:rPr>
      <w:rFonts w:ascii="Times New Roman" w:hAnsi="Times New Roman"/>
      <w:lang w:val="en-GB" w:eastAsia="en-US"/>
    </w:rPr>
  </w:style>
  <w:style w:type="paragraph" w:customStyle="1" w:styleId="Default">
    <w:name w:val="Default"/>
    <w:rsid w:val="005151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1516B"/>
    <w:rPr>
      <w:rFonts w:ascii="MingLiU" w:eastAsia="MingLiU" w:hAnsi="Courier New" w:cs="Courier New"/>
      <w:sz w:val="24"/>
      <w:szCs w:val="24"/>
      <w:lang w:val="en-GB" w:eastAsia="en-US"/>
    </w:rPr>
  </w:style>
  <w:style w:type="character" w:customStyle="1" w:styleId="1d">
    <w:name w:val="章節附註文字 字元1"/>
    <w:rsid w:val="005151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516B"/>
    <w:rPr>
      <w:rFonts w:ascii="Arial" w:eastAsia="Times New Roman" w:hAnsi="Arial"/>
      <w:sz w:val="36"/>
      <w:lang w:val="en-GB" w:eastAsia="ja-JP" w:bidi="ar-SA"/>
    </w:rPr>
  </w:style>
  <w:style w:type="paragraph" w:customStyle="1" w:styleId="MO">
    <w:name w:val="MO"/>
    <w:basedOn w:val="a"/>
    <w:qFormat/>
    <w:rsid w:val="0051516B"/>
    <w:rPr>
      <w:rFonts w:eastAsia="宋体"/>
      <w:lang w:eastAsia="ja-JP"/>
    </w:rPr>
  </w:style>
  <w:style w:type="character" w:customStyle="1" w:styleId="FooterChar2">
    <w:name w:val="Footer Char2"/>
    <w:rsid w:val="0051516B"/>
    <w:rPr>
      <w:sz w:val="18"/>
      <w:szCs w:val="18"/>
    </w:rPr>
  </w:style>
  <w:style w:type="character" w:customStyle="1" w:styleId="Heading7Char3">
    <w:name w:val="Heading 7 Char3"/>
    <w:rsid w:val="0051516B"/>
    <w:rPr>
      <w:rFonts w:ascii="Arial" w:eastAsia="宋体" w:hAnsi="Arial" w:cs="Times New Roman"/>
      <w:kern w:val="0"/>
      <w:sz w:val="20"/>
      <w:szCs w:val="20"/>
      <w:lang w:val="en-GB" w:eastAsia="en-US"/>
    </w:rPr>
  </w:style>
  <w:style w:type="character" w:customStyle="1" w:styleId="Heading8Char3">
    <w:name w:val="Heading 8 Char3"/>
    <w:rsid w:val="0051516B"/>
    <w:rPr>
      <w:rFonts w:ascii="Arial" w:eastAsia="宋体" w:hAnsi="Arial" w:cs="Times New Roman"/>
      <w:kern w:val="0"/>
      <w:sz w:val="36"/>
      <w:szCs w:val="20"/>
      <w:lang w:val="en-GB" w:eastAsia="en-US"/>
    </w:rPr>
  </w:style>
  <w:style w:type="character" w:customStyle="1" w:styleId="Heading9Char2">
    <w:name w:val="Heading 9 Char2"/>
    <w:rsid w:val="0051516B"/>
    <w:rPr>
      <w:rFonts w:ascii="Arial" w:eastAsia="宋体" w:hAnsi="Arial" w:cs="Times New Roman"/>
      <w:kern w:val="0"/>
      <w:sz w:val="36"/>
      <w:szCs w:val="20"/>
      <w:lang w:val="en-GB" w:eastAsia="en-US"/>
    </w:rPr>
  </w:style>
  <w:style w:type="character" w:customStyle="1" w:styleId="BalloonTextChar1">
    <w:name w:val="Balloon Text Char1"/>
    <w:uiPriority w:val="99"/>
    <w:rsid w:val="005151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1516B"/>
    <w:rPr>
      <w:rFonts w:ascii="Times New Roman" w:eastAsia="MS Mincho" w:hAnsi="Times New Roman"/>
      <w:lang w:val="en-GB" w:eastAsia="en-US"/>
    </w:rPr>
  </w:style>
  <w:style w:type="character" w:customStyle="1" w:styleId="DocumentMapChar1">
    <w:name w:val="Document Map Char1"/>
    <w:uiPriority w:val="99"/>
    <w:semiHidden/>
    <w:rsid w:val="0051516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516B"/>
    <w:rPr>
      <w:rFonts w:ascii="Courier New" w:eastAsia="宋体" w:hAnsi="Courier New" w:cs="Times New Roman"/>
      <w:kern w:val="0"/>
      <w:sz w:val="20"/>
      <w:szCs w:val="20"/>
      <w:lang w:val="nb-NO" w:eastAsia="ja-JP"/>
    </w:rPr>
  </w:style>
  <w:style w:type="paragraph" w:customStyle="1" w:styleId="1e">
    <w:name w:val="수정1"/>
    <w:hidden/>
    <w:semiHidden/>
    <w:rsid w:val="0051516B"/>
    <w:rPr>
      <w:rFonts w:ascii="Times New Roman" w:eastAsia="Batang" w:hAnsi="Times New Roman"/>
      <w:lang w:val="en-GB" w:eastAsia="en-US"/>
    </w:rPr>
  </w:style>
  <w:style w:type="character" w:customStyle="1" w:styleId="Titre3Car">
    <w:name w:val="Titre 3 Car"/>
    <w:rsid w:val="0051516B"/>
    <w:rPr>
      <w:rFonts w:ascii="Arial" w:hAnsi="Arial"/>
      <w:sz w:val="28"/>
      <w:szCs w:val="28"/>
      <w:lang w:val="en-GB" w:eastAsia="en-GB"/>
    </w:rPr>
  </w:style>
  <w:style w:type="character" w:customStyle="1" w:styleId="GuidanceChar">
    <w:name w:val="Guidance Char"/>
    <w:link w:val="Guidance"/>
    <w:uiPriority w:val="99"/>
    <w:rsid w:val="0051516B"/>
    <w:rPr>
      <w:rFonts w:ascii="Times New Roman" w:eastAsia="宋体" w:hAnsi="Times New Roman"/>
      <w:i/>
      <w:color w:val="0000FF"/>
      <w:lang w:val="en-GB" w:eastAsia="en-GB"/>
    </w:rPr>
  </w:style>
  <w:style w:type="paragraph" w:customStyle="1" w:styleId="IBN">
    <w:name w:val="IBN"/>
    <w:basedOn w:val="a"/>
    <w:rsid w:val="0051516B"/>
    <w:pPr>
      <w:tabs>
        <w:tab w:val="left" w:pos="567"/>
      </w:tabs>
    </w:pPr>
    <w:rPr>
      <w:rFonts w:eastAsia="宋体"/>
      <w:lang w:eastAsia="en-GB"/>
    </w:rPr>
  </w:style>
  <w:style w:type="paragraph" w:customStyle="1" w:styleId="1e9pt">
    <w:name w:val="1e) 9 pt"/>
    <w:basedOn w:val="B1"/>
    <w:link w:val="1e9ptCar"/>
    <w:rsid w:val="0051516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516B"/>
    <w:rPr>
      <w:rFonts w:ascii="Times New Roman" w:eastAsia="宋体" w:hAnsi="Times New Roman"/>
      <w:noProof/>
      <w:szCs w:val="18"/>
      <w:lang w:val="en-GB" w:eastAsia="en-GB"/>
    </w:rPr>
  </w:style>
  <w:style w:type="paragraph" w:customStyle="1" w:styleId="Npr">
    <w:name w:val="Npr"/>
    <w:basedOn w:val="a"/>
    <w:rsid w:val="0051516B"/>
    <w:pPr>
      <w:ind w:firstLine="284"/>
    </w:pPr>
    <w:rPr>
      <w:rFonts w:eastAsia="MS Mincho"/>
      <w:lang w:eastAsia="ja-JP"/>
    </w:rPr>
  </w:style>
  <w:style w:type="paragraph" w:customStyle="1" w:styleId="StyleFPArialLatin9ptCentrGauche5cmDroite5">
    <w:name w:val="Style FP + Arial (Latin) 9 pt Centré Gauche :  5 cm Droite :  5..."/>
    <w:basedOn w:val="FP"/>
    <w:rsid w:val="005151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51516B"/>
    <w:rPr>
      <w:lang w:val="en-GB" w:eastAsia="en-GB"/>
    </w:rPr>
  </w:style>
  <w:style w:type="character" w:customStyle="1" w:styleId="H6Car">
    <w:name w:val="H6 Car"/>
    <w:rsid w:val="0051516B"/>
    <w:rPr>
      <w:rFonts w:ascii="Arial" w:hAnsi="Arial"/>
      <w:sz w:val="22"/>
      <w:lang w:val="en-GB"/>
    </w:rPr>
  </w:style>
  <w:style w:type="paragraph" w:customStyle="1" w:styleId="B3H6">
    <w:name w:val="B3H6"/>
    <w:basedOn w:val="B3"/>
    <w:rsid w:val="0051516B"/>
    <w:pPr>
      <w:overflowPunct w:val="0"/>
      <w:autoSpaceDE w:val="0"/>
      <w:autoSpaceDN w:val="0"/>
      <w:adjustRightInd w:val="0"/>
      <w:textAlignment w:val="baseline"/>
    </w:pPr>
    <w:rPr>
      <w:rFonts w:eastAsia="宋体"/>
      <w:lang w:eastAsia="x-none"/>
    </w:rPr>
  </w:style>
  <w:style w:type="character" w:customStyle="1" w:styleId="NOChar1">
    <w:name w:val="NO Char1"/>
    <w:rsid w:val="0051516B"/>
    <w:rPr>
      <w:rFonts w:eastAsia="MS Mincho"/>
      <w:lang w:val="en-GB" w:eastAsia="en-US" w:bidi="ar-SA"/>
    </w:rPr>
  </w:style>
  <w:style w:type="character" w:customStyle="1" w:styleId="BodyText2Char3">
    <w:name w:val="Body Text 2 Char3"/>
    <w:rsid w:val="0051516B"/>
    <w:rPr>
      <w:rFonts w:ascii="Times New Roman" w:eastAsia="宋体" w:hAnsi="Times New Roman" w:cs="Times New Roman"/>
      <w:kern w:val="0"/>
      <w:sz w:val="20"/>
      <w:szCs w:val="20"/>
      <w:lang w:val="en-GB" w:eastAsia="ja-JP"/>
    </w:rPr>
  </w:style>
  <w:style w:type="character" w:customStyle="1" w:styleId="BodyText3Char3">
    <w:name w:val="Body Text 3 Char3"/>
    <w:rsid w:val="0051516B"/>
    <w:rPr>
      <w:rFonts w:ascii="Times New Roman" w:eastAsia="宋体" w:hAnsi="Times New Roman" w:cs="Times New Roman"/>
      <w:kern w:val="0"/>
      <w:sz w:val="20"/>
      <w:szCs w:val="20"/>
      <w:lang w:val="en-GB" w:eastAsia="ja-JP"/>
    </w:rPr>
  </w:style>
  <w:style w:type="character" w:customStyle="1" w:styleId="afff7">
    <w:name w:val="+"/>
    <w:aliases w:val="superscript"/>
    <w:rsid w:val="0051516B"/>
    <w:rPr>
      <w:vertAlign w:val="superscript"/>
    </w:rPr>
  </w:style>
  <w:style w:type="paragraph" w:customStyle="1" w:styleId="berschrift1H1">
    <w:name w:val="Überschrift 1.H1"/>
    <w:basedOn w:val="a"/>
    <w:next w:val="a"/>
    <w:rsid w:val="0051516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516B"/>
    <w:pPr>
      <w:widowControl/>
      <w:tabs>
        <w:tab w:val="num" w:pos="992"/>
      </w:tabs>
      <w:spacing w:after="120"/>
      <w:ind w:left="992" w:hanging="425"/>
    </w:pPr>
    <w:rPr>
      <w:rFonts w:eastAsia="MS Mincho"/>
      <w:lang w:val="en-US"/>
    </w:rPr>
  </w:style>
  <w:style w:type="paragraph" w:customStyle="1" w:styleId="text">
    <w:name w:val="text"/>
    <w:basedOn w:val="a"/>
    <w:rsid w:val="0051516B"/>
    <w:pPr>
      <w:widowControl w:val="0"/>
      <w:spacing w:after="240"/>
      <w:jc w:val="both"/>
    </w:pPr>
    <w:rPr>
      <w:rFonts w:eastAsia="宋体"/>
      <w:sz w:val="24"/>
      <w:lang w:val="en-AU" w:eastAsia="ja-JP"/>
    </w:rPr>
  </w:style>
  <w:style w:type="paragraph" w:customStyle="1" w:styleId="textintend2">
    <w:name w:val="text intend 2"/>
    <w:basedOn w:val="text"/>
    <w:rsid w:val="0051516B"/>
    <w:pPr>
      <w:widowControl/>
      <w:tabs>
        <w:tab w:val="num" w:pos="1418"/>
      </w:tabs>
      <w:spacing w:after="120"/>
      <w:ind w:left="1418" w:hanging="426"/>
    </w:pPr>
    <w:rPr>
      <w:rFonts w:eastAsia="MS Mincho"/>
      <w:lang w:val="en-US"/>
    </w:rPr>
  </w:style>
  <w:style w:type="paragraph" w:customStyle="1" w:styleId="textintend3">
    <w:name w:val="text intend 3"/>
    <w:basedOn w:val="text"/>
    <w:rsid w:val="0051516B"/>
    <w:pPr>
      <w:widowControl/>
      <w:tabs>
        <w:tab w:val="num" w:pos="1843"/>
      </w:tabs>
      <w:spacing w:after="120"/>
      <w:ind w:left="1843" w:hanging="425"/>
    </w:pPr>
    <w:rPr>
      <w:rFonts w:eastAsia="MS Mincho"/>
      <w:lang w:val="en-US"/>
    </w:rPr>
  </w:style>
  <w:style w:type="paragraph" w:customStyle="1" w:styleId="normalpuce">
    <w:name w:val="normal puce"/>
    <w:basedOn w:val="a"/>
    <w:rsid w:val="0051516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51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516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516B"/>
    <w:rPr>
      <w:rFonts w:ascii="Arial" w:hAnsi="Arial"/>
      <w:sz w:val="28"/>
      <w:lang w:val="en-GB"/>
    </w:rPr>
  </w:style>
  <w:style w:type="paragraph" w:customStyle="1" w:styleId="H60">
    <w:name w:val="样式 H6"/>
    <w:basedOn w:val="H6"/>
    <w:rsid w:val="0051516B"/>
    <w:rPr>
      <w:rFonts w:eastAsia="宋体"/>
      <w:lang w:eastAsia="zh-TW"/>
    </w:rPr>
  </w:style>
  <w:style w:type="paragraph" w:customStyle="1" w:styleId="TH0">
    <w:name w:val="样式 TH"/>
    <w:basedOn w:val="TH"/>
    <w:rsid w:val="0051516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516B"/>
    <w:rPr>
      <w:rFonts w:ascii="Arial" w:hAnsi="Arial"/>
      <w:sz w:val="28"/>
      <w:lang w:val="en-GB" w:eastAsia="en-US" w:bidi="ar-SA"/>
    </w:rPr>
  </w:style>
  <w:style w:type="character" w:customStyle="1" w:styleId="TFZchn">
    <w:name w:val="TF Zchn"/>
    <w:rsid w:val="0051516B"/>
    <w:rPr>
      <w:rFonts w:ascii="Arial" w:eastAsia="MS Mincho" w:hAnsi="Arial"/>
      <w:b/>
      <w:bCs/>
      <w:lang w:val="en-GB" w:eastAsia="en-GB"/>
    </w:rPr>
  </w:style>
  <w:style w:type="paragraph" w:customStyle="1" w:styleId="TAH8pt">
    <w:name w:val="TAH + 8 pt"/>
    <w:basedOn w:val="TAH"/>
    <w:rsid w:val="0051516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1516B"/>
  </w:style>
  <w:style w:type="character" w:customStyle="1" w:styleId="apple-converted-space">
    <w:name w:val="apple-converted-space"/>
    <w:rsid w:val="0051516B"/>
  </w:style>
  <w:style w:type="character" w:customStyle="1" w:styleId="aa">
    <w:name w:val="列表 字符"/>
    <w:link w:val="a9"/>
    <w:rsid w:val="0051516B"/>
    <w:rPr>
      <w:rFonts w:ascii="Times New Roman" w:hAnsi="Times New Roman"/>
      <w:lang w:val="en-GB" w:eastAsia="en-US"/>
    </w:rPr>
  </w:style>
  <w:style w:type="paragraph" w:customStyle="1" w:styleId="TableEntry0">
    <w:name w:val="Table Entry"/>
    <w:basedOn w:val="a"/>
    <w:next w:val="a"/>
    <w:rsid w:val="0051516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51516B"/>
    <w:rPr>
      <w:rFonts w:ascii="Times New Roman" w:eastAsia="宋体" w:hAnsi="Times New Roman" w:cs="Times New Roman"/>
      <w:kern w:val="0"/>
      <w:sz w:val="20"/>
      <w:szCs w:val="20"/>
      <w:lang w:val="en-GB" w:eastAsia="ja-JP"/>
    </w:rPr>
  </w:style>
  <w:style w:type="paragraph" w:customStyle="1" w:styleId="tac0">
    <w:name w:val="tac0"/>
    <w:basedOn w:val="a"/>
    <w:rsid w:val="0051516B"/>
    <w:pPr>
      <w:keepNext/>
      <w:spacing w:after="0"/>
      <w:jc w:val="center"/>
    </w:pPr>
    <w:rPr>
      <w:rFonts w:ascii="Arial" w:eastAsia="宋体" w:hAnsi="Arial" w:cs="Arial"/>
      <w:sz w:val="18"/>
      <w:szCs w:val="18"/>
      <w:lang w:val="en-US" w:eastAsia="zh-CN"/>
    </w:rPr>
  </w:style>
  <w:style w:type="paragraph" w:customStyle="1" w:styleId="tal00">
    <w:name w:val="tal0"/>
    <w:basedOn w:val="a"/>
    <w:rsid w:val="0051516B"/>
    <w:pPr>
      <w:keepNext/>
      <w:spacing w:after="0"/>
    </w:pPr>
    <w:rPr>
      <w:rFonts w:ascii="Arial" w:eastAsia="宋体" w:hAnsi="Arial" w:cs="Arial"/>
      <w:sz w:val="18"/>
      <w:szCs w:val="18"/>
      <w:lang w:val="en-US" w:eastAsia="zh-CN"/>
    </w:rPr>
  </w:style>
  <w:style w:type="character" w:customStyle="1" w:styleId="BodyTextIndent2Char3">
    <w:name w:val="Body Text Indent 2 Char3"/>
    <w:rsid w:val="0051516B"/>
    <w:rPr>
      <w:rFonts w:ascii="Arial" w:eastAsia="MS Mincho" w:hAnsi="Arial" w:cs="Times New Roman"/>
      <w:kern w:val="0"/>
      <w:sz w:val="20"/>
      <w:szCs w:val="20"/>
      <w:lang w:val="en-GB" w:eastAsia="ja-JP"/>
    </w:rPr>
  </w:style>
  <w:style w:type="character" w:customStyle="1" w:styleId="EditorsNoteCharCharChar">
    <w:name w:val="Editor's Note Char Char Char"/>
    <w:rsid w:val="0051516B"/>
    <w:rPr>
      <w:color w:val="FF0000"/>
      <w:lang w:val="en-GB" w:eastAsia="en-US" w:bidi="ar-SA"/>
    </w:rPr>
  </w:style>
  <w:style w:type="paragraph" w:customStyle="1" w:styleId="msolistparagraph0">
    <w:name w:val="msolistparagraph"/>
    <w:basedOn w:val="a"/>
    <w:rsid w:val="0051516B"/>
    <w:pPr>
      <w:spacing w:after="0"/>
      <w:ind w:leftChars="400" w:left="400"/>
    </w:pPr>
    <w:rPr>
      <w:rFonts w:eastAsia="宋体"/>
      <w:sz w:val="24"/>
      <w:szCs w:val="24"/>
      <w:lang w:val="en-US" w:eastAsia="ja-JP"/>
    </w:rPr>
  </w:style>
  <w:style w:type="paragraph" w:customStyle="1" w:styleId="no0">
    <w:name w:val="no"/>
    <w:basedOn w:val="a"/>
    <w:rsid w:val="0051516B"/>
    <w:pPr>
      <w:ind w:left="1135" w:hanging="851"/>
    </w:pPr>
    <w:rPr>
      <w:rFonts w:eastAsia="宋体"/>
      <w:lang w:val="en-US" w:eastAsia="ja-JP"/>
    </w:rPr>
  </w:style>
  <w:style w:type="paragraph" w:customStyle="1" w:styleId="talcharchar0">
    <w:name w:val="talcharchar"/>
    <w:basedOn w:val="a"/>
    <w:rsid w:val="0051516B"/>
    <w:pPr>
      <w:spacing w:before="100" w:beforeAutospacing="1" w:after="100" w:afterAutospacing="1"/>
    </w:pPr>
    <w:rPr>
      <w:rFonts w:eastAsia="Calibri"/>
      <w:sz w:val="24"/>
      <w:szCs w:val="24"/>
      <w:lang w:eastAsia="en-GB"/>
    </w:rPr>
  </w:style>
  <w:style w:type="character" w:customStyle="1" w:styleId="CharChar15">
    <w:name w:val="Char Char15"/>
    <w:rsid w:val="0051516B"/>
    <w:rPr>
      <w:rFonts w:ascii="Arial" w:hAnsi="Arial"/>
      <w:sz w:val="36"/>
      <w:lang w:val="en-GB" w:eastAsia="en-US" w:bidi="ar-SA"/>
    </w:rPr>
  </w:style>
  <w:style w:type="paragraph" w:customStyle="1" w:styleId="PLBold">
    <w:name w:val="PL Bold"/>
    <w:basedOn w:val="PL"/>
    <w:link w:val="PLBoldChar"/>
    <w:rsid w:val="005151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516B"/>
    <w:rPr>
      <w:rFonts w:ascii="Courier New" w:eastAsia="MS Gothic" w:hAnsi="Courier New"/>
      <w:b/>
      <w:bCs/>
      <w:noProof/>
      <w:sz w:val="16"/>
      <w:lang w:val="en-GB" w:eastAsia="ja-JP"/>
    </w:rPr>
  </w:style>
  <w:style w:type="paragraph" w:customStyle="1" w:styleId="PLBold0">
    <w:name w:val="PL + Bold"/>
    <w:basedOn w:val="PL"/>
    <w:link w:val="PLBoldChar0"/>
    <w:rsid w:val="005151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516B"/>
    <w:rPr>
      <w:rFonts w:ascii="Courier New" w:eastAsia="宋体" w:hAnsi="Courier New"/>
      <w:noProof/>
      <w:sz w:val="16"/>
      <w:lang w:val="en-GB" w:eastAsia="ja-JP"/>
    </w:rPr>
  </w:style>
  <w:style w:type="character" w:customStyle="1" w:styleId="mediumtext1">
    <w:name w:val="medium_text1"/>
    <w:rsid w:val="0051516B"/>
    <w:rPr>
      <w:sz w:val="18"/>
      <w:szCs w:val="18"/>
    </w:rPr>
  </w:style>
  <w:style w:type="character" w:customStyle="1" w:styleId="shorttext1">
    <w:name w:val="short_text1"/>
    <w:rsid w:val="005151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51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516B"/>
    <w:rPr>
      <w:rFonts w:ascii="Arial" w:hAnsi="Arial"/>
      <w:sz w:val="28"/>
      <w:lang w:val="en-GB" w:eastAsia="en-US"/>
    </w:rPr>
  </w:style>
  <w:style w:type="character" w:customStyle="1" w:styleId="CharChar18">
    <w:name w:val="Char Char18"/>
    <w:rsid w:val="005151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516B"/>
    <w:rPr>
      <w:rFonts w:eastAsia="MS Mincho"/>
      <w:sz w:val="32"/>
      <w:lang w:val="en-GB" w:eastAsia="en-US"/>
    </w:rPr>
  </w:style>
  <w:style w:type="paragraph" w:customStyle="1" w:styleId="Char1">
    <w:name w:val="Char1"/>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51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51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516B"/>
    <w:rPr>
      <w:rFonts w:ascii="Arial" w:hAnsi="Arial"/>
      <w:sz w:val="24"/>
      <w:szCs w:val="28"/>
      <w:lang w:val="en-GB" w:eastAsia="en-GB" w:bidi="ar-SA"/>
    </w:rPr>
  </w:style>
  <w:style w:type="character" w:customStyle="1" w:styleId="Heading7Char2">
    <w:name w:val="Heading 7 Char2"/>
    <w:rsid w:val="0051516B"/>
    <w:rPr>
      <w:rFonts w:ascii="Arial" w:hAnsi="Arial"/>
      <w:lang w:val="en-GB" w:eastAsia="en-GB" w:bidi="ar-SA"/>
    </w:rPr>
  </w:style>
  <w:style w:type="character" w:customStyle="1" w:styleId="Heading8Char2">
    <w:name w:val="Heading 8 Char2"/>
    <w:rsid w:val="0051516B"/>
    <w:rPr>
      <w:rFonts w:ascii="Arial" w:hAnsi="Arial"/>
      <w:sz w:val="36"/>
      <w:lang w:val="en-GB" w:eastAsia="en-GB" w:bidi="ar-SA"/>
    </w:rPr>
  </w:style>
  <w:style w:type="character" w:customStyle="1" w:styleId="ListChar2">
    <w:name w:val="List Char2"/>
    <w:rsid w:val="0051516B"/>
    <w:rPr>
      <w:lang w:val="en-GB" w:eastAsia="en-GB" w:bidi="ar-SA"/>
    </w:rPr>
  </w:style>
  <w:style w:type="character" w:customStyle="1" w:styleId="PlainTextChar2">
    <w:name w:val="Plain Text Char2"/>
    <w:rsid w:val="0051516B"/>
    <w:rPr>
      <w:rFonts w:ascii="Courier New" w:hAnsi="Courier New"/>
      <w:lang w:val="nb-NO" w:eastAsia="en-US" w:bidi="ar-SA"/>
    </w:rPr>
  </w:style>
  <w:style w:type="character" w:customStyle="1" w:styleId="CommentTextChar2">
    <w:name w:val="Comment Text Char2"/>
    <w:semiHidden/>
    <w:rsid w:val="0051516B"/>
    <w:rPr>
      <w:lang w:val="en-GB" w:eastAsia="en-US" w:bidi="ar-SA"/>
    </w:rPr>
  </w:style>
  <w:style w:type="character" w:customStyle="1" w:styleId="BodyText2Char2">
    <w:name w:val="Body Text 2 Char2"/>
    <w:rsid w:val="0051516B"/>
    <w:rPr>
      <w:lang w:val="en-GB" w:eastAsia="ja-JP" w:bidi="ar-SA"/>
    </w:rPr>
  </w:style>
  <w:style w:type="character" w:customStyle="1" w:styleId="BodyText3Char2">
    <w:name w:val="Body Text 3 Char2"/>
    <w:rsid w:val="005151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516B"/>
    <w:rPr>
      <w:rFonts w:ascii="Arial" w:eastAsia="宋体" w:hAnsi="Arial"/>
      <w:sz w:val="32"/>
      <w:lang w:val="en-GB" w:eastAsia="en-US" w:bidi="ar-SA"/>
    </w:rPr>
  </w:style>
  <w:style w:type="character" w:customStyle="1" w:styleId="BodyTextIndentChar2">
    <w:name w:val="Body Text Indent Char2"/>
    <w:rsid w:val="0051516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516B"/>
    <w:rPr>
      <w:rFonts w:ascii="Arial" w:hAnsi="Arial"/>
      <w:sz w:val="28"/>
      <w:lang w:val="en-GB" w:eastAsia="en-GB" w:bidi="ar-SA"/>
    </w:rPr>
  </w:style>
  <w:style w:type="character" w:customStyle="1" w:styleId="CarCar9">
    <w:name w:val="Car Car9"/>
    <w:rsid w:val="0051516B"/>
    <w:rPr>
      <w:rFonts w:ascii="Arial" w:hAnsi="Arial"/>
      <w:lang w:val="en-GB" w:eastAsia="ja-JP" w:bidi="ar-SA"/>
    </w:rPr>
  </w:style>
  <w:style w:type="character" w:customStyle="1" w:styleId="Heading9Char1">
    <w:name w:val="Heading 9 Char1"/>
    <w:rsid w:val="0051516B"/>
    <w:rPr>
      <w:rFonts w:ascii="Arial" w:hAnsi="Arial"/>
      <w:sz w:val="36"/>
      <w:lang w:val="en-GB" w:eastAsia="en-GB" w:bidi="ar-SA"/>
    </w:rPr>
  </w:style>
  <w:style w:type="character" w:customStyle="1" w:styleId="Heading7Char1">
    <w:name w:val="Heading 7 Char1"/>
    <w:rsid w:val="0051516B"/>
    <w:rPr>
      <w:rFonts w:ascii="Arial" w:hAnsi="Arial"/>
      <w:lang w:val="en-GB" w:eastAsia="ja-JP" w:bidi="ar-SA"/>
    </w:rPr>
  </w:style>
  <w:style w:type="character" w:customStyle="1" w:styleId="Heading8Char1">
    <w:name w:val="Heading 8 Char1"/>
    <w:rsid w:val="0051516B"/>
    <w:rPr>
      <w:rFonts w:ascii="Arial" w:hAnsi="Arial"/>
      <w:sz w:val="36"/>
      <w:lang w:val="en-GB" w:eastAsia="ja-JP" w:bidi="ar-SA"/>
    </w:rPr>
  </w:style>
  <w:style w:type="character" w:customStyle="1" w:styleId="ListChar1">
    <w:name w:val="List Char1"/>
    <w:rsid w:val="0051516B"/>
    <w:rPr>
      <w:lang w:val="en-GB" w:eastAsia="ja-JP" w:bidi="ar-SA"/>
    </w:rPr>
  </w:style>
  <w:style w:type="character" w:customStyle="1" w:styleId="CommentTextChar1">
    <w:name w:val="Comment Text Char1"/>
    <w:semiHidden/>
    <w:rsid w:val="0051516B"/>
    <w:rPr>
      <w:lang w:val="en-GB" w:eastAsia="en-US" w:bidi="ar-SA"/>
    </w:rPr>
  </w:style>
  <w:style w:type="character" w:customStyle="1" w:styleId="BodyText2Char1">
    <w:name w:val="Body Text 2 Char1"/>
    <w:rsid w:val="0051516B"/>
    <w:rPr>
      <w:lang w:val="en-GB" w:eastAsia="ja-JP" w:bidi="ar-SA"/>
    </w:rPr>
  </w:style>
  <w:style w:type="character" w:customStyle="1" w:styleId="BodyText3Char1">
    <w:name w:val="Body Text 3 Char1"/>
    <w:rsid w:val="0051516B"/>
    <w:rPr>
      <w:lang w:val="en-GB" w:eastAsia="ja-JP" w:bidi="ar-SA"/>
    </w:rPr>
  </w:style>
  <w:style w:type="character" w:customStyle="1" w:styleId="BodyTextIndentChar1">
    <w:name w:val="Body Text Indent Char1"/>
    <w:rsid w:val="0051516B"/>
    <w:rPr>
      <w:lang w:val="en-GB" w:eastAsia="en-US" w:bidi="ar-SA"/>
    </w:rPr>
  </w:style>
  <w:style w:type="character" w:customStyle="1" w:styleId="BodyTextIndent2Char1">
    <w:name w:val="Body Text Indent 2 Char1"/>
    <w:rsid w:val="0051516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51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51516B"/>
    <w:pPr>
      <w:keepNext/>
      <w:keepLines/>
      <w:spacing w:before="60" w:after="60"/>
      <w:jc w:val="center"/>
    </w:pPr>
    <w:rPr>
      <w:rFonts w:ascii="Courier New" w:eastAsia="宋体" w:hAnsi="Courier New"/>
      <w:lang w:eastAsia="en-GB"/>
    </w:rPr>
  </w:style>
  <w:style w:type="paragraph" w:customStyle="1" w:styleId="afff8">
    <w:name w:val="標準番号"/>
    <w:basedOn w:val="a"/>
    <w:rsid w:val="005151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516B"/>
    <w:rPr>
      <w:rFonts w:ascii="Arial" w:eastAsia="MS Mincho" w:hAnsi="Arial"/>
      <w:noProof/>
      <w:lang w:eastAsia="en-GB"/>
    </w:rPr>
  </w:style>
  <w:style w:type="paragraph" w:customStyle="1" w:styleId="H600">
    <w:name w:val="H6 + 左侧:  0 厘米"/>
    <w:aliases w:val="首行缩进:  0 厘H6米"/>
    <w:basedOn w:val="H6"/>
    <w:rsid w:val="0051516B"/>
    <w:pPr>
      <w:ind w:left="0" w:firstLine="0"/>
    </w:pPr>
    <w:rPr>
      <w:rFonts w:eastAsia="宋体"/>
      <w:lang w:eastAsia="zh-CN"/>
    </w:rPr>
  </w:style>
  <w:style w:type="paragraph" w:customStyle="1" w:styleId="2f0">
    <w:name w:val="列出段落2"/>
    <w:basedOn w:val="a"/>
    <w:qFormat/>
    <w:rsid w:val="0051516B"/>
    <w:pPr>
      <w:ind w:firstLineChars="200" w:firstLine="420"/>
    </w:pPr>
    <w:rPr>
      <w:rFonts w:eastAsia="宋体"/>
      <w:lang w:eastAsia="en-GB"/>
    </w:rPr>
  </w:style>
  <w:style w:type="paragraph" w:customStyle="1" w:styleId="1f">
    <w:name w:val="列出段落1"/>
    <w:basedOn w:val="a"/>
    <w:qFormat/>
    <w:rsid w:val="0051516B"/>
    <w:pPr>
      <w:ind w:firstLineChars="200" w:firstLine="420"/>
    </w:pPr>
    <w:rPr>
      <w:rFonts w:eastAsia="宋体"/>
      <w:lang w:eastAsia="en-GB"/>
    </w:rPr>
  </w:style>
  <w:style w:type="paragraph" w:customStyle="1" w:styleId="b31">
    <w:name w:val="b3"/>
    <w:basedOn w:val="a"/>
    <w:rsid w:val="0051516B"/>
    <w:pPr>
      <w:ind w:left="1135" w:hanging="284"/>
    </w:pPr>
    <w:rPr>
      <w:rFonts w:ascii="Calibri" w:eastAsia="MS PGothic" w:hAnsi="Calibri" w:cs="Calibri"/>
      <w:sz w:val="22"/>
      <w:szCs w:val="22"/>
      <w:lang w:eastAsia="en-GB"/>
    </w:rPr>
  </w:style>
  <w:style w:type="paragraph" w:customStyle="1" w:styleId="b40">
    <w:name w:val="b4"/>
    <w:basedOn w:val="a"/>
    <w:rsid w:val="0051516B"/>
    <w:pPr>
      <w:ind w:left="1418" w:hanging="284"/>
    </w:pPr>
    <w:rPr>
      <w:rFonts w:ascii="Calibri" w:eastAsia="MS PGothic" w:hAnsi="Calibri" w:cs="Calibri"/>
      <w:sz w:val="22"/>
      <w:szCs w:val="22"/>
      <w:lang w:eastAsia="en-GB"/>
    </w:rPr>
  </w:style>
  <w:style w:type="paragraph" w:customStyle="1" w:styleId="b21">
    <w:name w:val="b2"/>
    <w:basedOn w:val="a"/>
    <w:rsid w:val="0051516B"/>
    <w:pPr>
      <w:ind w:left="851" w:hanging="284"/>
    </w:pPr>
    <w:rPr>
      <w:rFonts w:eastAsia="MS PGothic"/>
      <w:lang w:eastAsia="en-GB"/>
    </w:rPr>
  </w:style>
  <w:style w:type="character" w:customStyle="1" w:styleId="Absatz-Standardschriftart4">
    <w:name w:val="Absatz-Standardschriftart4"/>
    <w:rsid w:val="0051516B"/>
  </w:style>
  <w:style w:type="character" w:customStyle="1" w:styleId="WW-Absatz-Standardschriftart">
    <w:name w:val="WW-Absatz-Standardschriftart"/>
    <w:rsid w:val="0051516B"/>
  </w:style>
  <w:style w:type="character" w:customStyle="1" w:styleId="WW8Num1z0">
    <w:name w:val="WW8Num1z0"/>
    <w:rsid w:val="0051516B"/>
    <w:rPr>
      <w:rFonts w:ascii="Symbol" w:hAnsi="Symbol"/>
    </w:rPr>
  </w:style>
  <w:style w:type="character" w:customStyle="1" w:styleId="WW8Num5z0">
    <w:name w:val="WW8Num5z0"/>
    <w:rsid w:val="0051516B"/>
    <w:rPr>
      <w:rFonts w:ascii="Times New Roman" w:eastAsia="MS Mincho" w:hAnsi="Times New Roman" w:cs="Times New Roman"/>
    </w:rPr>
  </w:style>
  <w:style w:type="character" w:customStyle="1" w:styleId="WW8Num5z1">
    <w:name w:val="WW8Num5z1"/>
    <w:rsid w:val="0051516B"/>
    <w:rPr>
      <w:rFonts w:ascii="Courier New" w:hAnsi="Courier New" w:cs="Courier New"/>
    </w:rPr>
  </w:style>
  <w:style w:type="character" w:customStyle="1" w:styleId="WW8Num5z2">
    <w:name w:val="WW8Num5z2"/>
    <w:rsid w:val="0051516B"/>
    <w:rPr>
      <w:rFonts w:ascii="Wingdings" w:hAnsi="Wingdings"/>
    </w:rPr>
  </w:style>
  <w:style w:type="character" w:customStyle="1" w:styleId="WW8Num5z3">
    <w:name w:val="WW8Num5z3"/>
    <w:rsid w:val="0051516B"/>
    <w:rPr>
      <w:rFonts w:ascii="Symbol" w:hAnsi="Symbol"/>
    </w:rPr>
  </w:style>
  <w:style w:type="character" w:customStyle="1" w:styleId="WW8Num6z0">
    <w:name w:val="WW8Num6z0"/>
    <w:rsid w:val="0051516B"/>
    <w:rPr>
      <w:rFonts w:ascii="Arial" w:eastAsia="MS Mincho" w:hAnsi="Arial" w:cs="Arial"/>
    </w:rPr>
  </w:style>
  <w:style w:type="character" w:customStyle="1" w:styleId="WW8Num6z1">
    <w:name w:val="WW8Num6z1"/>
    <w:rsid w:val="0051516B"/>
    <w:rPr>
      <w:rFonts w:ascii="Courier New" w:hAnsi="Courier New" w:cs="Courier New"/>
    </w:rPr>
  </w:style>
  <w:style w:type="character" w:customStyle="1" w:styleId="WW8Num6z2">
    <w:name w:val="WW8Num6z2"/>
    <w:rsid w:val="0051516B"/>
    <w:rPr>
      <w:rFonts w:ascii="Wingdings" w:hAnsi="Wingdings"/>
    </w:rPr>
  </w:style>
  <w:style w:type="character" w:customStyle="1" w:styleId="WW8Num6z3">
    <w:name w:val="WW8Num6z3"/>
    <w:rsid w:val="0051516B"/>
    <w:rPr>
      <w:rFonts w:ascii="Symbol" w:hAnsi="Symbol"/>
    </w:rPr>
  </w:style>
  <w:style w:type="character" w:customStyle="1" w:styleId="WW8Num9z0">
    <w:name w:val="WW8Num9z0"/>
    <w:rsid w:val="0051516B"/>
    <w:rPr>
      <w:rFonts w:ascii="Times New Roman" w:eastAsia="MS Mincho" w:hAnsi="Times New Roman" w:cs="Times New Roman"/>
    </w:rPr>
  </w:style>
  <w:style w:type="character" w:customStyle="1" w:styleId="WW8Num9z1">
    <w:name w:val="WW8Num9z1"/>
    <w:rsid w:val="0051516B"/>
    <w:rPr>
      <w:rFonts w:ascii="Courier New" w:hAnsi="Courier New" w:cs="Courier New"/>
    </w:rPr>
  </w:style>
  <w:style w:type="character" w:customStyle="1" w:styleId="WW8Num9z2">
    <w:name w:val="WW8Num9z2"/>
    <w:rsid w:val="0051516B"/>
    <w:rPr>
      <w:rFonts w:ascii="Wingdings" w:hAnsi="Wingdings"/>
    </w:rPr>
  </w:style>
  <w:style w:type="character" w:customStyle="1" w:styleId="WW8Num9z3">
    <w:name w:val="WW8Num9z3"/>
    <w:rsid w:val="0051516B"/>
    <w:rPr>
      <w:rFonts w:ascii="Symbol" w:hAnsi="Symbol"/>
    </w:rPr>
  </w:style>
  <w:style w:type="character" w:customStyle="1" w:styleId="WW8Num11z0">
    <w:name w:val="WW8Num11z0"/>
    <w:rsid w:val="0051516B"/>
    <w:rPr>
      <w:rFonts w:ascii="Times New Roman" w:eastAsia="MS Mincho" w:hAnsi="Times New Roman" w:cs="Times New Roman"/>
    </w:rPr>
  </w:style>
  <w:style w:type="character" w:customStyle="1" w:styleId="WW8Num11z1">
    <w:name w:val="WW8Num11z1"/>
    <w:rsid w:val="0051516B"/>
    <w:rPr>
      <w:rFonts w:ascii="Courier New" w:hAnsi="Courier New" w:cs="Courier New"/>
    </w:rPr>
  </w:style>
  <w:style w:type="character" w:customStyle="1" w:styleId="WW8Num11z2">
    <w:name w:val="WW8Num11z2"/>
    <w:rsid w:val="0051516B"/>
    <w:rPr>
      <w:rFonts w:ascii="Wingdings" w:hAnsi="Wingdings"/>
    </w:rPr>
  </w:style>
  <w:style w:type="character" w:customStyle="1" w:styleId="WW8Num11z3">
    <w:name w:val="WW8Num11z3"/>
    <w:rsid w:val="0051516B"/>
    <w:rPr>
      <w:rFonts w:ascii="Symbol" w:hAnsi="Symbol"/>
    </w:rPr>
  </w:style>
  <w:style w:type="character" w:customStyle="1" w:styleId="WW8Num15z0">
    <w:name w:val="WW8Num15z0"/>
    <w:rsid w:val="0051516B"/>
    <w:rPr>
      <w:rFonts w:ascii="Times New Roman" w:eastAsia="Times New Roman" w:hAnsi="Times New Roman" w:cs="Times New Roman"/>
    </w:rPr>
  </w:style>
  <w:style w:type="character" w:customStyle="1" w:styleId="WW8Num15z1">
    <w:name w:val="WW8Num15z1"/>
    <w:rsid w:val="0051516B"/>
    <w:rPr>
      <w:rFonts w:ascii="Courier New" w:hAnsi="Courier New" w:cs="Courier New"/>
    </w:rPr>
  </w:style>
  <w:style w:type="character" w:customStyle="1" w:styleId="WW8Num15z2">
    <w:name w:val="WW8Num15z2"/>
    <w:rsid w:val="0051516B"/>
    <w:rPr>
      <w:rFonts w:ascii="Wingdings" w:hAnsi="Wingdings"/>
    </w:rPr>
  </w:style>
  <w:style w:type="character" w:customStyle="1" w:styleId="WW8Num15z3">
    <w:name w:val="WW8Num15z3"/>
    <w:rsid w:val="0051516B"/>
    <w:rPr>
      <w:rFonts w:ascii="Symbol" w:hAnsi="Symbol"/>
    </w:rPr>
  </w:style>
  <w:style w:type="character" w:customStyle="1" w:styleId="WW8Num16z0">
    <w:name w:val="WW8Num16z0"/>
    <w:rsid w:val="0051516B"/>
    <w:rPr>
      <w:rFonts w:ascii="Times New Roman" w:eastAsia="MS Mincho" w:hAnsi="Times New Roman" w:cs="Times New Roman"/>
    </w:rPr>
  </w:style>
  <w:style w:type="character" w:customStyle="1" w:styleId="WW8Num16z1">
    <w:name w:val="WW8Num16z1"/>
    <w:rsid w:val="0051516B"/>
    <w:rPr>
      <w:rFonts w:ascii="Courier New" w:hAnsi="Courier New" w:cs="Courier New"/>
    </w:rPr>
  </w:style>
  <w:style w:type="character" w:customStyle="1" w:styleId="WW8Num16z2">
    <w:name w:val="WW8Num16z2"/>
    <w:rsid w:val="0051516B"/>
    <w:rPr>
      <w:rFonts w:ascii="Wingdings" w:hAnsi="Wingdings"/>
    </w:rPr>
  </w:style>
  <w:style w:type="character" w:customStyle="1" w:styleId="WW8Num16z3">
    <w:name w:val="WW8Num16z3"/>
    <w:rsid w:val="0051516B"/>
    <w:rPr>
      <w:rFonts w:ascii="Symbol" w:hAnsi="Symbol"/>
    </w:rPr>
  </w:style>
  <w:style w:type="character" w:customStyle="1" w:styleId="WW8Num18z0">
    <w:name w:val="WW8Num18z0"/>
    <w:rsid w:val="0051516B"/>
    <w:rPr>
      <w:rFonts w:ascii="Times New Roman" w:eastAsia="Times New Roman" w:hAnsi="Times New Roman" w:cs="Times New Roman"/>
    </w:rPr>
  </w:style>
  <w:style w:type="character" w:customStyle="1" w:styleId="WW8Num18z1">
    <w:name w:val="WW8Num18z1"/>
    <w:rsid w:val="0051516B"/>
    <w:rPr>
      <w:rFonts w:ascii="Courier New" w:hAnsi="Courier New" w:cs="Courier New"/>
    </w:rPr>
  </w:style>
  <w:style w:type="character" w:customStyle="1" w:styleId="WW8Num18z2">
    <w:name w:val="WW8Num18z2"/>
    <w:rsid w:val="0051516B"/>
    <w:rPr>
      <w:rFonts w:ascii="Wingdings" w:hAnsi="Wingdings"/>
    </w:rPr>
  </w:style>
  <w:style w:type="character" w:customStyle="1" w:styleId="WW8Num18z3">
    <w:name w:val="WW8Num18z3"/>
    <w:rsid w:val="0051516B"/>
    <w:rPr>
      <w:rFonts w:ascii="Symbol" w:hAnsi="Symbol"/>
    </w:rPr>
  </w:style>
  <w:style w:type="character" w:customStyle="1" w:styleId="WW8Num19z0">
    <w:name w:val="WW8Num19z0"/>
    <w:rsid w:val="0051516B"/>
    <w:rPr>
      <w:rFonts w:ascii="Times New Roman" w:eastAsia="MS Mincho" w:hAnsi="Times New Roman" w:cs="Times New Roman"/>
    </w:rPr>
  </w:style>
  <w:style w:type="character" w:customStyle="1" w:styleId="WW8Num19z1">
    <w:name w:val="WW8Num19z1"/>
    <w:rsid w:val="0051516B"/>
    <w:rPr>
      <w:rFonts w:ascii="Wingdings" w:hAnsi="Wingdings"/>
    </w:rPr>
  </w:style>
  <w:style w:type="character" w:customStyle="1" w:styleId="WW8Num25z0">
    <w:name w:val="WW8Num25z0"/>
    <w:rsid w:val="0051516B"/>
    <w:rPr>
      <w:rFonts w:ascii="Arial" w:eastAsia="宋体" w:hAnsi="Arial" w:cs="Arial"/>
    </w:rPr>
  </w:style>
  <w:style w:type="character" w:customStyle="1" w:styleId="WW8Num25z1">
    <w:name w:val="WW8Num25z1"/>
    <w:rsid w:val="0051516B"/>
    <w:rPr>
      <w:rFonts w:ascii="Wingdings" w:hAnsi="Wingdings"/>
    </w:rPr>
  </w:style>
  <w:style w:type="character" w:customStyle="1" w:styleId="WW8Num28z0">
    <w:name w:val="WW8Num28z0"/>
    <w:rsid w:val="0051516B"/>
    <w:rPr>
      <w:rFonts w:ascii="Times New Roman" w:eastAsia="MS Mincho" w:hAnsi="Times New Roman" w:cs="Times New Roman"/>
    </w:rPr>
  </w:style>
  <w:style w:type="character" w:customStyle="1" w:styleId="WW8Num28z1">
    <w:name w:val="WW8Num28z1"/>
    <w:rsid w:val="0051516B"/>
    <w:rPr>
      <w:rFonts w:ascii="Courier New" w:hAnsi="Courier New" w:cs="Courier New"/>
    </w:rPr>
  </w:style>
  <w:style w:type="character" w:customStyle="1" w:styleId="WW8Num28z2">
    <w:name w:val="WW8Num28z2"/>
    <w:rsid w:val="0051516B"/>
    <w:rPr>
      <w:rFonts w:ascii="Wingdings" w:hAnsi="Wingdings"/>
    </w:rPr>
  </w:style>
  <w:style w:type="character" w:customStyle="1" w:styleId="WW8Num28z3">
    <w:name w:val="WW8Num28z3"/>
    <w:rsid w:val="0051516B"/>
    <w:rPr>
      <w:rFonts w:ascii="Symbol" w:hAnsi="Symbol"/>
    </w:rPr>
  </w:style>
  <w:style w:type="character" w:customStyle="1" w:styleId="WW8Num32z0">
    <w:name w:val="WW8Num32z0"/>
    <w:rsid w:val="0051516B"/>
    <w:rPr>
      <w:rFonts w:ascii="Times New Roman" w:eastAsia="Times New Roman" w:hAnsi="Times New Roman" w:cs="Times New Roman"/>
    </w:rPr>
  </w:style>
  <w:style w:type="character" w:customStyle="1" w:styleId="WW8Num32z1">
    <w:name w:val="WW8Num32z1"/>
    <w:rsid w:val="0051516B"/>
    <w:rPr>
      <w:rFonts w:ascii="Courier New" w:hAnsi="Courier New" w:cs="Courier New"/>
    </w:rPr>
  </w:style>
  <w:style w:type="character" w:customStyle="1" w:styleId="WW8Num32z2">
    <w:name w:val="WW8Num32z2"/>
    <w:rsid w:val="0051516B"/>
    <w:rPr>
      <w:rFonts w:ascii="Wingdings" w:hAnsi="Wingdings"/>
    </w:rPr>
  </w:style>
  <w:style w:type="character" w:customStyle="1" w:styleId="WW8Num32z3">
    <w:name w:val="WW8Num32z3"/>
    <w:rsid w:val="0051516B"/>
    <w:rPr>
      <w:rFonts w:ascii="Symbol" w:hAnsi="Symbol"/>
    </w:rPr>
  </w:style>
  <w:style w:type="character" w:customStyle="1" w:styleId="WW8Num34z0">
    <w:name w:val="WW8Num34z0"/>
    <w:rsid w:val="0051516B"/>
    <w:rPr>
      <w:rFonts w:ascii="Times New Roman" w:eastAsia="宋体" w:hAnsi="Times New Roman" w:cs="Times New Roman"/>
    </w:rPr>
  </w:style>
  <w:style w:type="character" w:customStyle="1" w:styleId="WW8Num34z1">
    <w:name w:val="WW8Num34z1"/>
    <w:rsid w:val="0051516B"/>
    <w:rPr>
      <w:rFonts w:ascii="Wingdings" w:hAnsi="Wingdings"/>
    </w:rPr>
  </w:style>
  <w:style w:type="character" w:customStyle="1" w:styleId="WW8Num35z0">
    <w:name w:val="WW8Num35z0"/>
    <w:rsid w:val="0051516B"/>
    <w:rPr>
      <w:rFonts w:ascii="Times New Roman" w:eastAsia="宋体" w:hAnsi="Times New Roman" w:cs="Times New Roman"/>
    </w:rPr>
  </w:style>
  <w:style w:type="character" w:customStyle="1" w:styleId="WW8Num35z1">
    <w:name w:val="WW8Num35z1"/>
    <w:rsid w:val="0051516B"/>
    <w:rPr>
      <w:rFonts w:ascii="Wingdings" w:hAnsi="Wingdings"/>
    </w:rPr>
  </w:style>
  <w:style w:type="character" w:customStyle="1" w:styleId="WW8Num36z0">
    <w:name w:val="WW8Num36z0"/>
    <w:rsid w:val="0051516B"/>
    <w:rPr>
      <w:rFonts w:ascii="Times New Roman" w:eastAsia="宋体" w:hAnsi="Times New Roman" w:cs="Times New Roman"/>
    </w:rPr>
  </w:style>
  <w:style w:type="character" w:customStyle="1" w:styleId="WW8Num36z1">
    <w:name w:val="WW8Num36z1"/>
    <w:rsid w:val="0051516B"/>
    <w:rPr>
      <w:rFonts w:ascii="Wingdings" w:hAnsi="Wingdings"/>
    </w:rPr>
  </w:style>
  <w:style w:type="character" w:customStyle="1" w:styleId="WW8Num39z0">
    <w:name w:val="WW8Num39z0"/>
    <w:rsid w:val="0051516B"/>
    <w:rPr>
      <w:rFonts w:ascii="Times New Roman" w:eastAsia="宋体" w:hAnsi="Times New Roman" w:cs="Times New Roman"/>
    </w:rPr>
  </w:style>
  <w:style w:type="character" w:customStyle="1" w:styleId="WW8Num39z1">
    <w:name w:val="WW8Num39z1"/>
    <w:rsid w:val="0051516B"/>
    <w:rPr>
      <w:rFonts w:ascii="Wingdings" w:hAnsi="Wingdings"/>
    </w:rPr>
  </w:style>
  <w:style w:type="character" w:customStyle="1" w:styleId="WW8NumSt1z0">
    <w:name w:val="WW8NumSt1z0"/>
    <w:rsid w:val="0051516B"/>
    <w:rPr>
      <w:rFonts w:ascii="Symbol" w:hAnsi="Symbol"/>
    </w:rPr>
  </w:style>
  <w:style w:type="character" w:customStyle="1" w:styleId="WW8NumSt18z0">
    <w:name w:val="WW8NumSt18z0"/>
    <w:rsid w:val="0051516B"/>
    <w:rPr>
      <w:rFonts w:ascii="Geneva" w:hAnsi="Geneva"/>
    </w:rPr>
  </w:style>
  <w:style w:type="character" w:customStyle="1" w:styleId="afff9">
    <w:name w:val="段落フォント"/>
    <w:rsid w:val="0051516B"/>
  </w:style>
  <w:style w:type="character" w:customStyle="1" w:styleId="afffa">
    <w:name w:val="脚注番号"/>
    <w:rsid w:val="0051516B"/>
    <w:rPr>
      <w:b/>
      <w:position w:val="3"/>
      <w:sz w:val="16"/>
    </w:rPr>
  </w:style>
  <w:style w:type="character" w:customStyle="1" w:styleId="afffb">
    <w:name w:val="コメント参照"/>
    <w:rsid w:val="0051516B"/>
    <w:rPr>
      <w:sz w:val="16"/>
    </w:rPr>
  </w:style>
  <w:style w:type="character" w:customStyle="1" w:styleId="H1">
    <w:name w:val="H1 (文字)"/>
    <w:rsid w:val="0051516B"/>
    <w:rPr>
      <w:rFonts w:ascii="Arial" w:eastAsia="MS Mincho" w:hAnsi="Arial"/>
      <w:sz w:val="36"/>
      <w:lang w:val="en-GB" w:eastAsia="ar-SA" w:bidi="ar-SA"/>
    </w:rPr>
  </w:style>
  <w:style w:type="character" w:customStyle="1" w:styleId="Head2A">
    <w:name w:val="Head2A (文字)"/>
    <w:rsid w:val="0051516B"/>
    <w:rPr>
      <w:rFonts w:ascii="Arial" w:eastAsia="MS Mincho" w:hAnsi="Arial"/>
      <w:sz w:val="32"/>
      <w:lang w:val="en-GB" w:eastAsia="ar-SA" w:bidi="ar-SA"/>
    </w:rPr>
  </w:style>
  <w:style w:type="character" w:customStyle="1" w:styleId="Underrubrik2">
    <w:name w:val="Underrubrik2 (文字)"/>
    <w:rsid w:val="0051516B"/>
    <w:rPr>
      <w:rFonts w:ascii="Arial" w:eastAsia="MS Mincho" w:hAnsi="Arial"/>
      <w:sz w:val="28"/>
      <w:lang w:val="en-GB" w:eastAsia="ar-SA" w:bidi="ar-SA"/>
    </w:rPr>
  </w:style>
  <w:style w:type="character" w:customStyle="1" w:styleId="h4">
    <w:name w:val="h4 (文字)"/>
    <w:rsid w:val="0051516B"/>
    <w:rPr>
      <w:rFonts w:ascii="Arial" w:eastAsia="MS Mincho" w:hAnsi="Arial" w:cs="Arial"/>
      <w:color w:val="0000FF"/>
      <w:kern w:val="2"/>
      <w:sz w:val="24"/>
      <w:szCs w:val="28"/>
      <w:lang w:val="en-GB" w:eastAsia="ar-SA" w:bidi="ar-SA"/>
    </w:rPr>
  </w:style>
  <w:style w:type="character" w:customStyle="1" w:styleId="M5">
    <w:name w:val="M5 (文字)"/>
    <w:rsid w:val="0051516B"/>
    <w:rPr>
      <w:rFonts w:ascii="Arial" w:eastAsia="MS Mincho" w:hAnsi="Arial"/>
      <w:sz w:val="22"/>
      <w:lang w:val="en-GB" w:eastAsia="ar-SA" w:bidi="ar-SA"/>
    </w:rPr>
  </w:style>
  <w:style w:type="character" w:customStyle="1" w:styleId="T1">
    <w:name w:val="T1 (文字)"/>
    <w:rsid w:val="0051516B"/>
    <w:rPr>
      <w:rFonts w:ascii="Arial" w:eastAsia="MS Mincho" w:hAnsi="Arial"/>
      <w:lang w:val="en-GB" w:eastAsia="ar-SA" w:bidi="ar-SA"/>
    </w:rPr>
  </w:style>
  <w:style w:type="character" w:customStyle="1" w:styleId="82">
    <w:name w:val="(文字) (文字)8"/>
    <w:rsid w:val="0051516B"/>
    <w:rPr>
      <w:rFonts w:ascii="Arial" w:eastAsia="MS Mincho" w:hAnsi="Arial"/>
      <w:lang w:val="en-GB" w:eastAsia="ar-SA" w:bidi="ar-SA"/>
    </w:rPr>
  </w:style>
  <w:style w:type="character" w:customStyle="1" w:styleId="72">
    <w:name w:val="(文字) (文字)7"/>
    <w:rsid w:val="0051516B"/>
    <w:rPr>
      <w:rFonts w:ascii="Arial" w:eastAsia="MS Mincho" w:hAnsi="Arial"/>
      <w:sz w:val="36"/>
      <w:lang w:val="en-GB" w:eastAsia="ar-SA" w:bidi="ar-SA"/>
    </w:rPr>
  </w:style>
  <w:style w:type="character" w:customStyle="1" w:styleId="headerodd">
    <w:name w:val="header odd (文字)"/>
    <w:rsid w:val="0051516B"/>
    <w:rPr>
      <w:rFonts w:ascii="Arial" w:eastAsia="MS Mincho" w:hAnsi="Arial"/>
      <w:b/>
      <w:sz w:val="18"/>
      <w:lang w:val="en-GB" w:eastAsia="ar-SA" w:bidi="ar-SA"/>
    </w:rPr>
  </w:style>
  <w:style w:type="character" w:customStyle="1" w:styleId="footnotetext1">
    <w:name w:val="footnote text1 (文字)"/>
    <w:rsid w:val="0051516B"/>
    <w:rPr>
      <w:rFonts w:eastAsia="MS Mincho"/>
      <w:sz w:val="16"/>
      <w:lang w:val="en-GB" w:eastAsia="ar-SA" w:bidi="ar-SA"/>
    </w:rPr>
  </w:style>
  <w:style w:type="character" w:customStyle="1" w:styleId="62">
    <w:name w:val="(文字) (文字)6"/>
    <w:rsid w:val="0051516B"/>
    <w:rPr>
      <w:rFonts w:eastAsia="MS Mincho"/>
      <w:lang w:val="en-GB" w:eastAsia="ar-SA" w:bidi="ar-SA"/>
    </w:rPr>
  </w:style>
  <w:style w:type="character" w:customStyle="1" w:styleId="cap">
    <w:name w:val="cap (文字)"/>
    <w:rsid w:val="0051516B"/>
    <w:rPr>
      <w:rFonts w:eastAsia="MS Mincho"/>
      <w:b/>
      <w:lang w:val="en-GB" w:eastAsia="ar-SA" w:bidi="ar-SA"/>
    </w:rPr>
  </w:style>
  <w:style w:type="character" w:customStyle="1" w:styleId="55">
    <w:name w:val="(文字) (文字)5"/>
    <w:rsid w:val="0051516B"/>
    <w:rPr>
      <w:rFonts w:ascii="Courier New" w:eastAsia="MS Mincho" w:hAnsi="Courier New"/>
      <w:lang w:val="nb-NO" w:eastAsia="ar-SA" w:bidi="ar-SA"/>
    </w:rPr>
  </w:style>
  <w:style w:type="character" w:customStyle="1" w:styleId="bt">
    <w:name w:val="bt (文字)"/>
    <w:rsid w:val="0051516B"/>
    <w:rPr>
      <w:rFonts w:eastAsia="MS Mincho"/>
      <w:lang w:val="en-GB" w:eastAsia="ar-SA" w:bidi="ar-SA"/>
    </w:rPr>
  </w:style>
  <w:style w:type="character" w:customStyle="1" w:styleId="afffc">
    <w:name w:val="番号付け記号"/>
    <w:rsid w:val="0051516B"/>
  </w:style>
  <w:style w:type="paragraph" w:customStyle="1" w:styleId="afffd">
    <w:name w:val="見出し"/>
    <w:basedOn w:val="a"/>
    <w:next w:val="aff1"/>
    <w:rsid w:val="0051516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51516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51516B"/>
    <w:pPr>
      <w:suppressLineNumbers/>
      <w:suppressAutoHyphens/>
    </w:pPr>
    <w:rPr>
      <w:rFonts w:eastAsia="MS Mincho" w:cs="Mangal"/>
      <w:lang w:eastAsia="ar-SA"/>
    </w:rPr>
  </w:style>
  <w:style w:type="paragraph" w:customStyle="1" w:styleId="affff0">
    <w:name w:val="段落番号"/>
    <w:basedOn w:val="a9"/>
    <w:rsid w:val="0051516B"/>
    <w:pPr>
      <w:tabs>
        <w:tab w:val="num" w:pos="644"/>
      </w:tabs>
      <w:suppressAutoHyphens/>
      <w:ind w:left="644" w:hanging="360"/>
    </w:pPr>
    <w:rPr>
      <w:rFonts w:eastAsia="MS Mincho" w:cs="CG Times (WN)"/>
      <w:lang w:eastAsia="ar-SA"/>
    </w:rPr>
  </w:style>
  <w:style w:type="paragraph" w:customStyle="1" w:styleId="2f1">
    <w:name w:val="段落番号 2"/>
    <w:basedOn w:val="affff0"/>
    <w:rsid w:val="0051516B"/>
    <w:pPr>
      <w:ind w:left="851" w:hanging="284"/>
    </w:pPr>
  </w:style>
  <w:style w:type="paragraph" w:customStyle="1" w:styleId="affff1">
    <w:name w:val="箇条書き"/>
    <w:basedOn w:val="a9"/>
    <w:rsid w:val="0051516B"/>
    <w:pPr>
      <w:tabs>
        <w:tab w:val="num" w:pos="644"/>
      </w:tabs>
      <w:suppressAutoHyphens/>
      <w:ind w:left="644" w:hanging="360"/>
    </w:pPr>
    <w:rPr>
      <w:rFonts w:eastAsia="MS Mincho" w:cs="CG Times (WN)"/>
      <w:lang w:eastAsia="ar-SA"/>
    </w:rPr>
  </w:style>
  <w:style w:type="paragraph" w:customStyle="1" w:styleId="2f2">
    <w:name w:val="箇条書き 2"/>
    <w:basedOn w:val="affff1"/>
    <w:rsid w:val="0051516B"/>
    <w:pPr>
      <w:tabs>
        <w:tab w:val="clear" w:pos="644"/>
        <w:tab w:val="num" w:pos="1494"/>
      </w:tabs>
      <w:ind w:left="851" w:hanging="284"/>
    </w:pPr>
  </w:style>
  <w:style w:type="paragraph" w:customStyle="1" w:styleId="3b">
    <w:name w:val="箇条書き 3"/>
    <w:basedOn w:val="2f2"/>
    <w:rsid w:val="0051516B"/>
    <w:pPr>
      <w:ind w:left="1135"/>
    </w:pPr>
  </w:style>
  <w:style w:type="paragraph" w:customStyle="1" w:styleId="2f3">
    <w:name w:val="一覧 2"/>
    <w:basedOn w:val="a9"/>
    <w:rsid w:val="0051516B"/>
    <w:pPr>
      <w:suppressAutoHyphens/>
      <w:ind w:left="851"/>
    </w:pPr>
    <w:rPr>
      <w:rFonts w:eastAsia="MS Mincho" w:cs="CG Times (WN)"/>
      <w:lang w:eastAsia="ar-SA"/>
    </w:rPr>
  </w:style>
  <w:style w:type="paragraph" w:customStyle="1" w:styleId="3c">
    <w:name w:val="一覧 3"/>
    <w:basedOn w:val="2f3"/>
    <w:rsid w:val="0051516B"/>
    <w:pPr>
      <w:ind w:left="1135"/>
    </w:pPr>
  </w:style>
  <w:style w:type="paragraph" w:customStyle="1" w:styleId="47">
    <w:name w:val="一覧 4"/>
    <w:basedOn w:val="3c"/>
    <w:rsid w:val="0051516B"/>
    <w:pPr>
      <w:ind w:left="1418"/>
    </w:pPr>
  </w:style>
  <w:style w:type="paragraph" w:customStyle="1" w:styleId="56">
    <w:name w:val="一覧 5"/>
    <w:basedOn w:val="47"/>
    <w:rsid w:val="0051516B"/>
    <w:pPr>
      <w:ind w:left="1702"/>
    </w:pPr>
  </w:style>
  <w:style w:type="paragraph" w:customStyle="1" w:styleId="48">
    <w:name w:val="箇条書き 4"/>
    <w:basedOn w:val="3b"/>
    <w:rsid w:val="0051516B"/>
    <w:pPr>
      <w:ind w:left="1418"/>
    </w:pPr>
  </w:style>
  <w:style w:type="paragraph" w:customStyle="1" w:styleId="57">
    <w:name w:val="箇条書き 5"/>
    <w:basedOn w:val="48"/>
    <w:rsid w:val="0051516B"/>
    <w:pPr>
      <w:ind w:left="1702"/>
    </w:pPr>
  </w:style>
  <w:style w:type="paragraph" w:customStyle="1" w:styleId="affff2">
    <w:name w:val="コメント文字列"/>
    <w:basedOn w:val="a"/>
    <w:rsid w:val="0051516B"/>
    <w:pPr>
      <w:suppressAutoHyphens/>
    </w:pPr>
    <w:rPr>
      <w:rFonts w:eastAsia="MS Mincho" w:cs="CG Times (WN)"/>
      <w:lang w:eastAsia="ar-SA"/>
    </w:rPr>
  </w:style>
  <w:style w:type="paragraph" w:customStyle="1" w:styleId="affff3">
    <w:name w:val="コメント内容"/>
    <w:basedOn w:val="affff2"/>
    <w:next w:val="affff2"/>
    <w:rsid w:val="0051516B"/>
    <w:rPr>
      <w:b/>
      <w:bCs/>
    </w:rPr>
  </w:style>
  <w:style w:type="paragraph" w:customStyle="1" w:styleId="affff4">
    <w:name w:val="見出しマップ"/>
    <w:basedOn w:val="a"/>
    <w:rsid w:val="0051516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516B"/>
    <w:pPr>
      <w:suppressAutoHyphens/>
      <w:spacing w:before="120" w:after="120"/>
    </w:pPr>
    <w:rPr>
      <w:rFonts w:eastAsia="MS Mincho" w:cs="CG Times (WN)"/>
      <w:b/>
      <w:lang w:eastAsia="ar-SA"/>
    </w:rPr>
  </w:style>
  <w:style w:type="paragraph" w:customStyle="1" w:styleId="affff5">
    <w:name w:val="書式なし"/>
    <w:basedOn w:val="a"/>
    <w:rsid w:val="0051516B"/>
    <w:pPr>
      <w:suppressAutoHyphens/>
    </w:pPr>
    <w:rPr>
      <w:rFonts w:ascii="Courier New" w:eastAsia="MS Mincho" w:hAnsi="Courier New" w:cs="CG Times (WN)"/>
      <w:lang w:val="nb-NO" w:eastAsia="ar-SA"/>
    </w:rPr>
  </w:style>
  <w:style w:type="paragraph" w:customStyle="1" w:styleId="220">
    <w:name w:val="本文 22"/>
    <w:basedOn w:val="a"/>
    <w:rsid w:val="0051516B"/>
    <w:pPr>
      <w:suppressAutoHyphens/>
      <w:spacing w:after="120"/>
    </w:pPr>
    <w:rPr>
      <w:rFonts w:eastAsia="MS Mincho" w:cs="CG Times (WN)"/>
      <w:lang w:eastAsia="ar-SA"/>
    </w:rPr>
  </w:style>
  <w:style w:type="paragraph" w:customStyle="1" w:styleId="320">
    <w:name w:val="本文 32"/>
    <w:basedOn w:val="a"/>
    <w:rsid w:val="0051516B"/>
    <w:pPr>
      <w:suppressAutoHyphens/>
      <w:spacing w:after="120"/>
    </w:pPr>
    <w:rPr>
      <w:rFonts w:eastAsia="MS Mincho" w:cs="CG Times (WN)"/>
      <w:lang w:eastAsia="ar-SA"/>
    </w:rPr>
  </w:style>
  <w:style w:type="paragraph" w:customStyle="1" w:styleId="Web">
    <w:name w:val="標準 (Web)"/>
    <w:basedOn w:val="a"/>
    <w:rsid w:val="0051516B"/>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51516B"/>
    <w:pPr>
      <w:suppressAutoHyphens/>
      <w:ind w:left="567"/>
    </w:pPr>
    <w:rPr>
      <w:rFonts w:ascii="Arial" w:eastAsia="MS Mincho" w:hAnsi="Arial" w:cs="Arial"/>
      <w:lang w:eastAsia="ar-SA"/>
    </w:rPr>
  </w:style>
  <w:style w:type="paragraph" w:customStyle="1" w:styleId="affff6">
    <w:name w:val="標準インデント"/>
    <w:basedOn w:val="a"/>
    <w:rsid w:val="0051516B"/>
    <w:pPr>
      <w:suppressAutoHyphens/>
      <w:ind w:left="708"/>
    </w:pPr>
    <w:rPr>
      <w:rFonts w:eastAsia="MS Mincho" w:cs="CG Times (WN)"/>
      <w:lang w:eastAsia="ar-SA"/>
    </w:rPr>
  </w:style>
  <w:style w:type="paragraph" w:customStyle="1" w:styleId="affff7">
    <w:name w:val="記"/>
    <w:basedOn w:val="a"/>
    <w:next w:val="a"/>
    <w:rsid w:val="0051516B"/>
    <w:pPr>
      <w:suppressAutoHyphens/>
    </w:pPr>
    <w:rPr>
      <w:rFonts w:eastAsia="MS Mincho" w:cs="CG Times (WN)"/>
      <w:lang w:eastAsia="ar-SA"/>
    </w:rPr>
  </w:style>
  <w:style w:type="paragraph" w:customStyle="1" w:styleId="HTML2">
    <w:name w:val="HTML 書式付き"/>
    <w:basedOn w:val="a"/>
    <w:rsid w:val="0051516B"/>
    <w:pPr>
      <w:suppressAutoHyphens/>
    </w:pPr>
    <w:rPr>
      <w:rFonts w:ascii="Courier New" w:eastAsia="MS Mincho" w:hAnsi="Courier New" w:cs="Courier New"/>
      <w:lang w:eastAsia="ar-SA"/>
    </w:rPr>
  </w:style>
  <w:style w:type="paragraph" w:customStyle="1" w:styleId="affff8">
    <w:name w:val="表の内容"/>
    <w:basedOn w:val="a"/>
    <w:rsid w:val="0051516B"/>
    <w:pPr>
      <w:suppressLineNumbers/>
      <w:suppressAutoHyphens/>
    </w:pPr>
    <w:rPr>
      <w:rFonts w:eastAsia="MS Mincho" w:cs="CG Times (WN)"/>
      <w:lang w:eastAsia="ar-SA"/>
    </w:rPr>
  </w:style>
  <w:style w:type="paragraph" w:customStyle="1" w:styleId="affff9">
    <w:name w:val="表の見出し"/>
    <w:basedOn w:val="affff8"/>
    <w:rsid w:val="0051516B"/>
    <w:pPr>
      <w:jc w:val="center"/>
    </w:pPr>
    <w:rPr>
      <w:b/>
      <w:bCs/>
    </w:rPr>
  </w:style>
  <w:style w:type="character" w:customStyle="1" w:styleId="WW8Num27z0">
    <w:name w:val="WW8Num27z0"/>
    <w:rsid w:val="0051516B"/>
    <w:rPr>
      <w:rFonts w:ascii="Arial" w:eastAsia="Times New Roman" w:hAnsi="Arial" w:cs="Arial"/>
    </w:rPr>
  </w:style>
  <w:style w:type="character" w:customStyle="1" w:styleId="WW8Num27z1">
    <w:name w:val="WW8Num27z1"/>
    <w:rsid w:val="0051516B"/>
    <w:rPr>
      <w:rFonts w:ascii="Courier New" w:hAnsi="Courier New" w:cs="Courier New"/>
    </w:rPr>
  </w:style>
  <w:style w:type="character" w:customStyle="1" w:styleId="WW8Num27z2">
    <w:name w:val="WW8Num27z2"/>
    <w:rsid w:val="0051516B"/>
    <w:rPr>
      <w:rFonts w:ascii="Wingdings" w:hAnsi="Wingdings"/>
    </w:rPr>
  </w:style>
  <w:style w:type="character" w:customStyle="1" w:styleId="WW8Num27z3">
    <w:name w:val="WW8Num27z3"/>
    <w:rsid w:val="0051516B"/>
    <w:rPr>
      <w:rFonts w:ascii="Symbol" w:hAnsi="Symbol"/>
    </w:rPr>
  </w:style>
  <w:style w:type="character" w:customStyle="1" w:styleId="WW8Num29z0">
    <w:name w:val="WW8Num29z0"/>
    <w:rsid w:val="0051516B"/>
    <w:rPr>
      <w:rFonts w:ascii="Times New Roman" w:eastAsia="MS Mincho" w:hAnsi="Times New Roman" w:cs="Times New Roman"/>
    </w:rPr>
  </w:style>
  <w:style w:type="character" w:customStyle="1" w:styleId="WW8Num29z1">
    <w:name w:val="WW8Num29z1"/>
    <w:rsid w:val="0051516B"/>
    <w:rPr>
      <w:rFonts w:ascii="Courier New" w:hAnsi="Courier New" w:cs="Courier New"/>
    </w:rPr>
  </w:style>
  <w:style w:type="character" w:customStyle="1" w:styleId="WW8Num29z2">
    <w:name w:val="WW8Num29z2"/>
    <w:rsid w:val="0051516B"/>
    <w:rPr>
      <w:rFonts w:ascii="Wingdings" w:hAnsi="Wingdings"/>
    </w:rPr>
  </w:style>
  <w:style w:type="character" w:customStyle="1" w:styleId="WW8Num29z3">
    <w:name w:val="WW8Num29z3"/>
    <w:rsid w:val="0051516B"/>
    <w:rPr>
      <w:rFonts w:ascii="Symbol" w:hAnsi="Symbol"/>
    </w:rPr>
  </w:style>
  <w:style w:type="character" w:customStyle="1" w:styleId="WW8Num31z0">
    <w:name w:val="WW8Num31z0"/>
    <w:rsid w:val="0051516B"/>
    <w:rPr>
      <w:rFonts w:ascii="Symbol" w:hAnsi="Symbol"/>
    </w:rPr>
  </w:style>
  <w:style w:type="character" w:customStyle="1" w:styleId="WW8Num31z1">
    <w:name w:val="WW8Num31z1"/>
    <w:rsid w:val="0051516B"/>
    <w:rPr>
      <w:rFonts w:ascii="Courier New" w:hAnsi="Courier New" w:cs="Courier New"/>
    </w:rPr>
  </w:style>
  <w:style w:type="character" w:customStyle="1" w:styleId="WW8Num31z2">
    <w:name w:val="WW8Num31z2"/>
    <w:rsid w:val="0051516B"/>
    <w:rPr>
      <w:rFonts w:ascii="Wingdings" w:hAnsi="Wingdings"/>
    </w:rPr>
  </w:style>
  <w:style w:type="character" w:customStyle="1" w:styleId="WW8Num34z2">
    <w:name w:val="WW8Num34z2"/>
    <w:rsid w:val="0051516B"/>
    <w:rPr>
      <w:rFonts w:ascii="Wingdings" w:hAnsi="Wingdings"/>
    </w:rPr>
  </w:style>
  <w:style w:type="character" w:customStyle="1" w:styleId="WW8Num34z3">
    <w:name w:val="WW8Num34z3"/>
    <w:rsid w:val="0051516B"/>
    <w:rPr>
      <w:rFonts w:ascii="Symbol" w:hAnsi="Symbol"/>
    </w:rPr>
  </w:style>
  <w:style w:type="character" w:customStyle="1" w:styleId="WW8Num37z0">
    <w:name w:val="WW8Num37z0"/>
    <w:rsid w:val="0051516B"/>
    <w:rPr>
      <w:rFonts w:ascii="Times New Roman" w:eastAsia="宋体" w:hAnsi="Times New Roman" w:cs="Times New Roman"/>
    </w:rPr>
  </w:style>
  <w:style w:type="character" w:customStyle="1" w:styleId="WW8Num37z1">
    <w:name w:val="WW8Num37z1"/>
    <w:rsid w:val="0051516B"/>
    <w:rPr>
      <w:rFonts w:ascii="Wingdings" w:hAnsi="Wingdings"/>
    </w:rPr>
  </w:style>
  <w:style w:type="character" w:customStyle="1" w:styleId="WW8Num38z0">
    <w:name w:val="WW8Num38z0"/>
    <w:rsid w:val="0051516B"/>
    <w:rPr>
      <w:rFonts w:ascii="Times New Roman" w:eastAsia="宋体" w:hAnsi="Times New Roman" w:cs="Times New Roman"/>
    </w:rPr>
  </w:style>
  <w:style w:type="character" w:customStyle="1" w:styleId="WW8Num38z1">
    <w:name w:val="WW8Num38z1"/>
    <w:rsid w:val="0051516B"/>
    <w:rPr>
      <w:rFonts w:ascii="Wingdings" w:hAnsi="Wingdings"/>
    </w:rPr>
  </w:style>
  <w:style w:type="character" w:customStyle="1" w:styleId="WW8Num41z0">
    <w:name w:val="WW8Num41z0"/>
    <w:rsid w:val="0051516B"/>
    <w:rPr>
      <w:rFonts w:ascii="Times New Roman" w:eastAsia="宋体" w:hAnsi="Times New Roman" w:cs="Times New Roman"/>
    </w:rPr>
  </w:style>
  <w:style w:type="character" w:customStyle="1" w:styleId="WW8Num41z1">
    <w:name w:val="WW8Num41z1"/>
    <w:rsid w:val="0051516B"/>
    <w:rPr>
      <w:rFonts w:ascii="Wingdings" w:hAnsi="Wingdings"/>
    </w:rPr>
  </w:style>
  <w:style w:type="character" w:customStyle="1" w:styleId="WW8NumSt20z0">
    <w:name w:val="WW8NumSt20z0"/>
    <w:rsid w:val="0051516B"/>
    <w:rPr>
      <w:rFonts w:ascii="Geneva" w:hAnsi="Geneva"/>
    </w:rPr>
  </w:style>
  <w:style w:type="character" w:customStyle="1" w:styleId="DefaultParagraphFont1">
    <w:name w:val="Default Paragraph Font1"/>
    <w:rsid w:val="0051516B"/>
  </w:style>
  <w:style w:type="character" w:customStyle="1" w:styleId="CommentReference1">
    <w:name w:val="Comment Reference1"/>
    <w:rsid w:val="0051516B"/>
    <w:rPr>
      <w:sz w:val="16"/>
    </w:rPr>
  </w:style>
  <w:style w:type="paragraph" w:customStyle="1" w:styleId="ListBullet1">
    <w:name w:val="List Bullet1"/>
    <w:basedOn w:val="a"/>
    <w:rsid w:val="0051516B"/>
    <w:pPr>
      <w:tabs>
        <w:tab w:val="num" w:pos="644"/>
      </w:tabs>
      <w:suppressAutoHyphens/>
      <w:ind w:left="568" w:hanging="284"/>
    </w:pPr>
    <w:rPr>
      <w:rFonts w:eastAsia="MS Mincho"/>
      <w:lang w:eastAsia="ar-SA"/>
    </w:rPr>
  </w:style>
  <w:style w:type="paragraph" w:customStyle="1" w:styleId="ListBullet21">
    <w:name w:val="List Bullet 21"/>
    <w:basedOn w:val="ListBullet1"/>
    <w:rsid w:val="0051516B"/>
    <w:pPr>
      <w:tabs>
        <w:tab w:val="clear" w:pos="644"/>
        <w:tab w:val="num" w:pos="1494"/>
      </w:tabs>
      <w:ind w:left="851"/>
    </w:pPr>
  </w:style>
  <w:style w:type="paragraph" w:customStyle="1" w:styleId="ListBullet31">
    <w:name w:val="List Bullet 31"/>
    <w:basedOn w:val="ListBullet21"/>
    <w:rsid w:val="0051516B"/>
    <w:pPr>
      <w:ind w:left="1135"/>
    </w:pPr>
  </w:style>
  <w:style w:type="paragraph" w:customStyle="1" w:styleId="ListBullet41">
    <w:name w:val="List Bullet 41"/>
    <w:basedOn w:val="ListBullet31"/>
    <w:rsid w:val="0051516B"/>
    <w:pPr>
      <w:ind w:left="1418"/>
    </w:pPr>
  </w:style>
  <w:style w:type="paragraph" w:customStyle="1" w:styleId="ListBullet51">
    <w:name w:val="List Bullet 51"/>
    <w:basedOn w:val="ListBullet41"/>
    <w:rsid w:val="0051516B"/>
    <w:pPr>
      <w:ind w:left="1702"/>
    </w:pPr>
  </w:style>
  <w:style w:type="paragraph" w:customStyle="1" w:styleId="DocumentMap1">
    <w:name w:val="Document Map1"/>
    <w:basedOn w:val="a"/>
    <w:rsid w:val="0051516B"/>
    <w:pPr>
      <w:shd w:val="clear" w:color="auto" w:fill="000080"/>
      <w:suppressAutoHyphens/>
    </w:pPr>
    <w:rPr>
      <w:rFonts w:ascii="Tahoma" w:eastAsia="MS Mincho" w:hAnsi="Tahoma"/>
      <w:lang w:eastAsia="ar-SA"/>
    </w:rPr>
  </w:style>
  <w:style w:type="paragraph" w:customStyle="1" w:styleId="PlainText1">
    <w:name w:val="Plain Text1"/>
    <w:basedOn w:val="a"/>
    <w:rsid w:val="0051516B"/>
    <w:pPr>
      <w:suppressAutoHyphens/>
    </w:pPr>
    <w:rPr>
      <w:rFonts w:ascii="Courier New" w:eastAsia="MS Mincho" w:hAnsi="Courier New"/>
      <w:lang w:val="nb-NO" w:eastAsia="ar-SA"/>
    </w:rPr>
  </w:style>
  <w:style w:type="paragraph" w:customStyle="1" w:styleId="CommentText1">
    <w:name w:val="Comment Text1"/>
    <w:basedOn w:val="a"/>
    <w:rsid w:val="0051516B"/>
    <w:pPr>
      <w:suppressAutoHyphens/>
    </w:pPr>
    <w:rPr>
      <w:rFonts w:eastAsia="MS Mincho"/>
      <w:lang w:eastAsia="ar-SA"/>
    </w:rPr>
  </w:style>
  <w:style w:type="paragraph" w:customStyle="1" w:styleId="List31">
    <w:name w:val="List 31"/>
    <w:basedOn w:val="a"/>
    <w:rsid w:val="0051516B"/>
    <w:pPr>
      <w:suppressAutoHyphens/>
      <w:ind w:left="849" w:hanging="283"/>
    </w:pPr>
    <w:rPr>
      <w:rFonts w:eastAsia="MS Mincho"/>
      <w:lang w:eastAsia="ar-SA"/>
    </w:rPr>
  </w:style>
  <w:style w:type="paragraph" w:customStyle="1" w:styleId="List41">
    <w:name w:val="List 41"/>
    <w:basedOn w:val="List31"/>
    <w:rsid w:val="0051516B"/>
    <w:pPr>
      <w:ind w:left="1418" w:hanging="284"/>
    </w:pPr>
  </w:style>
  <w:style w:type="paragraph" w:customStyle="1" w:styleId="ListNumber1">
    <w:name w:val="List Number1"/>
    <w:basedOn w:val="a9"/>
    <w:rsid w:val="0051516B"/>
    <w:pPr>
      <w:tabs>
        <w:tab w:val="num" w:pos="644"/>
      </w:tabs>
      <w:suppressAutoHyphens/>
      <w:ind w:left="644" w:hanging="360"/>
    </w:pPr>
    <w:rPr>
      <w:rFonts w:eastAsia="MS Mincho"/>
      <w:lang w:eastAsia="ar-SA"/>
    </w:rPr>
  </w:style>
  <w:style w:type="paragraph" w:customStyle="1" w:styleId="ListNumber21">
    <w:name w:val="List Number 21"/>
    <w:basedOn w:val="ListNumber1"/>
    <w:rsid w:val="0051516B"/>
    <w:pPr>
      <w:ind w:left="851" w:hanging="284"/>
    </w:pPr>
  </w:style>
  <w:style w:type="paragraph" w:customStyle="1" w:styleId="List21">
    <w:name w:val="List 21"/>
    <w:basedOn w:val="a9"/>
    <w:rsid w:val="0051516B"/>
    <w:pPr>
      <w:suppressAutoHyphens/>
      <w:ind w:left="851"/>
    </w:pPr>
    <w:rPr>
      <w:rFonts w:eastAsia="MS Mincho"/>
      <w:lang w:eastAsia="ar-SA"/>
    </w:rPr>
  </w:style>
  <w:style w:type="paragraph" w:customStyle="1" w:styleId="List51">
    <w:name w:val="List 51"/>
    <w:basedOn w:val="List41"/>
    <w:rsid w:val="0051516B"/>
    <w:pPr>
      <w:ind w:left="1702"/>
    </w:pPr>
  </w:style>
  <w:style w:type="paragraph" w:customStyle="1" w:styleId="BodyText21">
    <w:name w:val="Body Text 21"/>
    <w:basedOn w:val="a"/>
    <w:rsid w:val="0051516B"/>
    <w:pPr>
      <w:suppressAutoHyphens/>
      <w:spacing w:after="120"/>
    </w:pPr>
    <w:rPr>
      <w:rFonts w:eastAsia="MS Mincho"/>
      <w:lang w:eastAsia="ar-SA"/>
    </w:rPr>
  </w:style>
  <w:style w:type="paragraph" w:customStyle="1" w:styleId="BodyText31">
    <w:name w:val="Body Text 31"/>
    <w:basedOn w:val="a"/>
    <w:rsid w:val="0051516B"/>
    <w:pPr>
      <w:suppressAutoHyphens/>
      <w:spacing w:after="120"/>
    </w:pPr>
    <w:rPr>
      <w:rFonts w:eastAsia="MS Mincho"/>
      <w:lang w:eastAsia="ar-SA"/>
    </w:rPr>
  </w:style>
  <w:style w:type="paragraph" w:customStyle="1" w:styleId="BodyTextIndent21">
    <w:name w:val="Body Text Indent 21"/>
    <w:basedOn w:val="a"/>
    <w:rsid w:val="0051516B"/>
    <w:pPr>
      <w:suppressAutoHyphens/>
      <w:ind w:left="567"/>
    </w:pPr>
    <w:rPr>
      <w:rFonts w:ascii="Arial" w:eastAsia="MS Mincho" w:hAnsi="Arial" w:cs="Arial"/>
      <w:lang w:eastAsia="ar-SA"/>
    </w:rPr>
  </w:style>
  <w:style w:type="paragraph" w:customStyle="1" w:styleId="NormalIndent1">
    <w:name w:val="Normal Indent1"/>
    <w:basedOn w:val="a"/>
    <w:rsid w:val="0051516B"/>
    <w:pPr>
      <w:suppressAutoHyphens/>
      <w:ind w:left="708"/>
    </w:pPr>
    <w:rPr>
      <w:rFonts w:eastAsia="MS Mincho"/>
      <w:lang w:eastAsia="ar-SA"/>
    </w:rPr>
  </w:style>
  <w:style w:type="paragraph" w:customStyle="1" w:styleId="NoteHeading1">
    <w:name w:val="Note Heading1"/>
    <w:basedOn w:val="a"/>
    <w:next w:val="a"/>
    <w:rsid w:val="0051516B"/>
    <w:pPr>
      <w:suppressAutoHyphens/>
    </w:pPr>
    <w:rPr>
      <w:rFonts w:eastAsia="MS Mincho"/>
      <w:lang w:eastAsia="ar-SA"/>
    </w:rPr>
  </w:style>
  <w:style w:type="paragraph" w:customStyle="1" w:styleId="affffa">
    <w:name w:val="枠の内容"/>
    <w:basedOn w:val="aff1"/>
    <w:rsid w:val="0051516B"/>
  </w:style>
  <w:style w:type="character" w:customStyle="1" w:styleId="CharChar22">
    <w:name w:val="Char Char22"/>
    <w:rsid w:val="0051516B"/>
    <w:rPr>
      <w:rFonts w:ascii="Arial" w:hAnsi="Arial"/>
      <w:lang w:val="en-GB"/>
    </w:rPr>
  </w:style>
  <w:style w:type="paragraph" w:styleId="3d">
    <w:name w:val="Body Text Indent 3"/>
    <w:basedOn w:val="a"/>
    <w:link w:val="3e"/>
    <w:rsid w:val="0051516B"/>
    <w:pPr>
      <w:spacing w:after="0"/>
      <w:ind w:left="1080"/>
    </w:pPr>
    <w:rPr>
      <w:rFonts w:eastAsia="宋体"/>
      <w:lang w:val="x-none" w:eastAsia="en-GB"/>
    </w:rPr>
  </w:style>
  <w:style w:type="character" w:customStyle="1" w:styleId="3e">
    <w:name w:val="正文文本缩进 3 字符"/>
    <w:basedOn w:val="a0"/>
    <w:link w:val="3d"/>
    <w:rsid w:val="0051516B"/>
    <w:rPr>
      <w:rFonts w:ascii="Times New Roman" w:eastAsia="宋体" w:hAnsi="Times New Roman"/>
      <w:lang w:val="x-none" w:eastAsia="en-GB"/>
    </w:rPr>
  </w:style>
  <w:style w:type="paragraph" w:customStyle="1" w:styleId="numberedlist0">
    <w:name w:val="numbered list"/>
    <w:basedOn w:val="a8"/>
    <w:rsid w:val="005151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51516B"/>
    <w:pPr>
      <w:tabs>
        <w:tab w:val="left" w:pos="1134"/>
      </w:tabs>
      <w:spacing w:after="0"/>
    </w:pPr>
    <w:rPr>
      <w:rFonts w:eastAsia="MS Mincho"/>
      <w:lang w:eastAsia="en-GB"/>
    </w:rPr>
  </w:style>
  <w:style w:type="paragraph" w:customStyle="1" w:styleId="Meetingcaption">
    <w:name w:val="Meeting caption"/>
    <w:basedOn w:val="a"/>
    <w:rsid w:val="005151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516B"/>
    <w:pPr>
      <w:spacing w:after="240"/>
      <w:jc w:val="both"/>
    </w:pPr>
    <w:rPr>
      <w:rFonts w:ascii="Helvetica" w:eastAsia="宋体" w:hAnsi="Helvetica"/>
      <w:lang w:eastAsia="en-GB"/>
    </w:rPr>
  </w:style>
  <w:style w:type="paragraph" w:customStyle="1" w:styleId="Cell">
    <w:name w:val="Cell"/>
    <w:basedOn w:val="a"/>
    <w:rsid w:val="0051516B"/>
    <w:pPr>
      <w:spacing w:after="0" w:line="240" w:lineRule="exact"/>
      <w:jc w:val="center"/>
    </w:pPr>
    <w:rPr>
      <w:rFonts w:eastAsia="宋体"/>
      <w:sz w:val="16"/>
      <w:lang w:val="en-US" w:eastAsia="en-GB"/>
    </w:rPr>
  </w:style>
  <w:style w:type="paragraph" w:customStyle="1" w:styleId="h61">
    <w:name w:val="h6"/>
    <w:basedOn w:val="a"/>
    <w:rsid w:val="0051516B"/>
    <w:pPr>
      <w:spacing w:before="100" w:beforeAutospacing="1" w:after="100" w:afterAutospacing="1"/>
    </w:pPr>
    <w:rPr>
      <w:rFonts w:eastAsia="宋体"/>
      <w:sz w:val="24"/>
      <w:szCs w:val="24"/>
      <w:lang w:val="en-US" w:eastAsia="en-GB"/>
    </w:rPr>
  </w:style>
  <w:style w:type="paragraph" w:customStyle="1" w:styleId="tah0">
    <w:name w:val="tah"/>
    <w:basedOn w:val="a"/>
    <w:rsid w:val="005151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516B"/>
    <w:rPr>
      <w:rFonts w:ascii="Arial" w:hAnsi="Arial"/>
      <w:sz w:val="24"/>
      <w:lang w:val="en-GB" w:eastAsia="ja-JP" w:bidi="ar-SA"/>
    </w:rPr>
  </w:style>
  <w:style w:type="paragraph" w:customStyle="1" w:styleId="NormalAfter3pt">
    <w:name w:val="Normal + After:  3 pt"/>
    <w:basedOn w:val="a"/>
    <w:rsid w:val="0051516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151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51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51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516B"/>
    <w:rPr>
      <w:lang w:val="en-GB" w:eastAsia="ja-JP" w:bidi="ar-SA"/>
    </w:rPr>
  </w:style>
  <w:style w:type="character" w:customStyle="1" w:styleId="CarCar10">
    <w:name w:val="Car Car10"/>
    <w:rsid w:val="0051516B"/>
    <w:rPr>
      <w:rFonts w:ascii="Arial" w:hAnsi="Arial"/>
      <w:lang w:val="en-GB" w:eastAsia="ja-JP" w:bidi="ar-SA"/>
    </w:rPr>
  </w:style>
  <w:style w:type="paragraph" w:customStyle="1" w:styleId="Revision2">
    <w:name w:val="Revision2"/>
    <w:hidden/>
    <w:semiHidden/>
    <w:rsid w:val="0051516B"/>
    <w:rPr>
      <w:rFonts w:ascii="Times New Roman" w:eastAsia="MS Mincho" w:hAnsi="Times New Roman"/>
      <w:lang w:val="en-GB" w:eastAsia="en-US"/>
    </w:rPr>
  </w:style>
  <w:style w:type="paragraph" w:customStyle="1" w:styleId="ListParagraph1">
    <w:name w:val="List Paragraph1"/>
    <w:basedOn w:val="a"/>
    <w:qFormat/>
    <w:rsid w:val="0051516B"/>
    <w:pPr>
      <w:ind w:left="720"/>
      <w:contextualSpacing/>
    </w:pPr>
    <w:rPr>
      <w:rFonts w:eastAsia="宋体"/>
      <w:lang w:eastAsia="en-GB"/>
    </w:rPr>
  </w:style>
  <w:style w:type="character" w:customStyle="1" w:styleId="1f0">
    <w:name w:val="段落フォント1"/>
    <w:rsid w:val="0051516B"/>
  </w:style>
  <w:style w:type="character" w:customStyle="1" w:styleId="1f1">
    <w:name w:val="コメント参照1"/>
    <w:rsid w:val="0051516B"/>
    <w:rPr>
      <w:sz w:val="16"/>
    </w:rPr>
  </w:style>
  <w:style w:type="paragraph" w:customStyle="1" w:styleId="1f2">
    <w:name w:val="図表番号1"/>
    <w:basedOn w:val="a"/>
    <w:rsid w:val="0051516B"/>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51516B"/>
    <w:pPr>
      <w:tabs>
        <w:tab w:val="num" w:pos="644"/>
      </w:tabs>
      <w:suppressAutoHyphens/>
      <w:ind w:left="644" w:hanging="360"/>
    </w:pPr>
    <w:rPr>
      <w:rFonts w:eastAsia="MS Mincho" w:cs="CG Times (WN)"/>
      <w:lang w:eastAsia="ar-SA"/>
    </w:rPr>
  </w:style>
  <w:style w:type="paragraph" w:customStyle="1" w:styleId="210">
    <w:name w:val="段落番号 21"/>
    <w:basedOn w:val="1f3"/>
    <w:rsid w:val="0051516B"/>
    <w:pPr>
      <w:ind w:left="851" w:hanging="284"/>
    </w:pPr>
  </w:style>
  <w:style w:type="paragraph" w:customStyle="1" w:styleId="1f4">
    <w:name w:val="箇条書き1"/>
    <w:basedOn w:val="a9"/>
    <w:rsid w:val="0051516B"/>
    <w:pPr>
      <w:tabs>
        <w:tab w:val="num" w:pos="644"/>
      </w:tabs>
      <w:suppressAutoHyphens/>
      <w:ind w:left="644" w:hanging="360"/>
    </w:pPr>
    <w:rPr>
      <w:rFonts w:eastAsia="MS Mincho" w:cs="CG Times (WN)"/>
      <w:lang w:eastAsia="ar-SA"/>
    </w:rPr>
  </w:style>
  <w:style w:type="paragraph" w:customStyle="1" w:styleId="211">
    <w:name w:val="箇条書き 21"/>
    <w:basedOn w:val="1f4"/>
    <w:rsid w:val="0051516B"/>
    <w:pPr>
      <w:tabs>
        <w:tab w:val="clear" w:pos="644"/>
        <w:tab w:val="num" w:pos="1494"/>
      </w:tabs>
      <w:ind w:left="851" w:hanging="284"/>
    </w:pPr>
  </w:style>
  <w:style w:type="paragraph" w:customStyle="1" w:styleId="310">
    <w:name w:val="箇条書き 31"/>
    <w:basedOn w:val="211"/>
    <w:rsid w:val="0051516B"/>
    <w:pPr>
      <w:ind w:left="1135"/>
    </w:pPr>
  </w:style>
  <w:style w:type="paragraph" w:customStyle="1" w:styleId="212">
    <w:name w:val="一覧 21"/>
    <w:basedOn w:val="a9"/>
    <w:rsid w:val="0051516B"/>
    <w:pPr>
      <w:suppressAutoHyphens/>
      <w:ind w:left="851"/>
    </w:pPr>
    <w:rPr>
      <w:rFonts w:eastAsia="MS Mincho" w:cs="CG Times (WN)"/>
      <w:lang w:eastAsia="ar-SA"/>
    </w:rPr>
  </w:style>
  <w:style w:type="paragraph" w:customStyle="1" w:styleId="311">
    <w:name w:val="一覧 31"/>
    <w:basedOn w:val="212"/>
    <w:rsid w:val="0051516B"/>
    <w:pPr>
      <w:ind w:left="1135"/>
    </w:pPr>
  </w:style>
  <w:style w:type="paragraph" w:customStyle="1" w:styleId="410">
    <w:name w:val="一覧 41"/>
    <w:basedOn w:val="311"/>
    <w:rsid w:val="0051516B"/>
    <w:pPr>
      <w:ind w:left="1418"/>
    </w:pPr>
  </w:style>
  <w:style w:type="paragraph" w:customStyle="1" w:styleId="510">
    <w:name w:val="一覧 51"/>
    <w:basedOn w:val="410"/>
    <w:rsid w:val="0051516B"/>
    <w:pPr>
      <w:ind w:left="1702"/>
    </w:pPr>
  </w:style>
  <w:style w:type="paragraph" w:customStyle="1" w:styleId="411">
    <w:name w:val="箇条書き 41"/>
    <w:basedOn w:val="310"/>
    <w:rsid w:val="0051516B"/>
    <w:pPr>
      <w:ind w:left="1418"/>
    </w:pPr>
  </w:style>
  <w:style w:type="paragraph" w:customStyle="1" w:styleId="511">
    <w:name w:val="箇条書き 51"/>
    <w:basedOn w:val="411"/>
    <w:rsid w:val="0051516B"/>
    <w:pPr>
      <w:ind w:left="1702"/>
    </w:pPr>
  </w:style>
  <w:style w:type="paragraph" w:customStyle="1" w:styleId="1f5">
    <w:name w:val="コメント文字列1"/>
    <w:basedOn w:val="a"/>
    <w:rsid w:val="0051516B"/>
    <w:pPr>
      <w:suppressAutoHyphens/>
    </w:pPr>
    <w:rPr>
      <w:rFonts w:eastAsia="MS Mincho" w:cs="CG Times (WN)"/>
      <w:lang w:eastAsia="ar-SA"/>
    </w:rPr>
  </w:style>
  <w:style w:type="paragraph" w:customStyle="1" w:styleId="1f6">
    <w:name w:val="コメント内容1"/>
    <w:basedOn w:val="1f5"/>
    <w:next w:val="1f5"/>
    <w:rsid w:val="0051516B"/>
    <w:rPr>
      <w:b/>
      <w:bCs/>
    </w:rPr>
  </w:style>
  <w:style w:type="paragraph" w:customStyle="1" w:styleId="1f7">
    <w:name w:val="見出しマップ1"/>
    <w:basedOn w:val="a"/>
    <w:rsid w:val="0051516B"/>
    <w:pPr>
      <w:shd w:val="clear" w:color="auto" w:fill="000080"/>
      <w:suppressAutoHyphens/>
    </w:pPr>
    <w:rPr>
      <w:rFonts w:ascii="Tahoma" w:eastAsia="MS Mincho" w:hAnsi="Tahoma" w:cs="Tahoma"/>
      <w:lang w:eastAsia="ar-SA"/>
    </w:rPr>
  </w:style>
  <w:style w:type="paragraph" w:customStyle="1" w:styleId="1f8">
    <w:name w:val="書式なし1"/>
    <w:basedOn w:val="a"/>
    <w:rsid w:val="0051516B"/>
    <w:pPr>
      <w:suppressAutoHyphens/>
    </w:pPr>
    <w:rPr>
      <w:rFonts w:ascii="Courier New" w:eastAsia="MS Mincho" w:hAnsi="Courier New" w:cs="CG Times (WN)"/>
      <w:lang w:val="nb-NO" w:eastAsia="ar-SA"/>
    </w:rPr>
  </w:style>
  <w:style w:type="paragraph" w:customStyle="1" w:styleId="213">
    <w:name w:val="本文 21"/>
    <w:basedOn w:val="a"/>
    <w:rsid w:val="0051516B"/>
    <w:pPr>
      <w:suppressAutoHyphens/>
      <w:spacing w:after="120"/>
    </w:pPr>
    <w:rPr>
      <w:rFonts w:eastAsia="MS Mincho" w:cs="CG Times (WN)"/>
      <w:lang w:eastAsia="ar-SA"/>
    </w:rPr>
  </w:style>
  <w:style w:type="paragraph" w:customStyle="1" w:styleId="312">
    <w:name w:val="本文 31"/>
    <w:basedOn w:val="a"/>
    <w:rsid w:val="0051516B"/>
    <w:pPr>
      <w:suppressAutoHyphens/>
      <w:spacing w:after="120"/>
    </w:pPr>
    <w:rPr>
      <w:rFonts w:eastAsia="MS Mincho" w:cs="CG Times (WN)"/>
      <w:lang w:eastAsia="ar-SA"/>
    </w:rPr>
  </w:style>
  <w:style w:type="paragraph" w:customStyle="1" w:styleId="Web1">
    <w:name w:val="標準 (Web)1"/>
    <w:basedOn w:val="a"/>
    <w:rsid w:val="0051516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51516B"/>
    <w:pPr>
      <w:suppressAutoHyphens/>
      <w:ind w:left="567"/>
    </w:pPr>
    <w:rPr>
      <w:rFonts w:ascii="Arial" w:eastAsia="MS Mincho" w:hAnsi="Arial" w:cs="Arial"/>
      <w:lang w:eastAsia="ar-SA"/>
    </w:rPr>
  </w:style>
  <w:style w:type="paragraph" w:customStyle="1" w:styleId="1f9">
    <w:name w:val="標準インデント1"/>
    <w:basedOn w:val="a"/>
    <w:rsid w:val="0051516B"/>
    <w:pPr>
      <w:suppressAutoHyphens/>
      <w:ind w:left="708"/>
    </w:pPr>
    <w:rPr>
      <w:rFonts w:eastAsia="MS Mincho" w:cs="CG Times (WN)"/>
      <w:lang w:eastAsia="ar-SA"/>
    </w:rPr>
  </w:style>
  <w:style w:type="paragraph" w:customStyle="1" w:styleId="1fa">
    <w:name w:val="記1"/>
    <w:basedOn w:val="a"/>
    <w:next w:val="a"/>
    <w:rsid w:val="0051516B"/>
    <w:pPr>
      <w:suppressAutoHyphens/>
    </w:pPr>
    <w:rPr>
      <w:rFonts w:eastAsia="MS Mincho" w:cs="CG Times (WN)"/>
      <w:lang w:eastAsia="ar-SA"/>
    </w:rPr>
  </w:style>
  <w:style w:type="paragraph" w:customStyle="1" w:styleId="HTML10">
    <w:name w:val="HTML 書式付き1"/>
    <w:basedOn w:val="a"/>
    <w:rsid w:val="0051516B"/>
    <w:pPr>
      <w:suppressAutoHyphens/>
    </w:pPr>
    <w:rPr>
      <w:rFonts w:ascii="Courier New" w:eastAsia="MS Mincho" w:hAnsi="Courier New" w:cs="Courier New"/>
      <w:lang w:eastAsia="ar-SA"/>
    </w:rPr>
  </w:style>
  <w:style w:type="character" w:customStyle="1" w:styleId="CharChar23">
    <w:name w:val="Char Char23"/>
    <w:rsid w:val="0051516B"/>
    <w:rPr>
      <w:rFonts w:ascii="Arial" w:hAnsi="Arial"/>
      <w:lang w:val="en-GB" w:eastAsia="en-US"/>
    </w:rPr>
  </w:style>
  <w:style w:type="character" w:customStyle="1" w:styleId="EmailStyle97">
    <w:name w:val="EmailStyle97"/>
    <w:semiHidden/>
    <w:rsid w:val="0051516B"/>
    <w:rPr>
      <w:rFonts w:ascii="Arial" w:hAnsi="Arial" w:cs="Arial"/>
      <w:color w:val="auto"/>
      <w:sz w:val="20"/>
      <w:szCs w:val="20"/>
    </w:rPr>
  </w:style>
  <w:style w:type="character" w:customStyle="1" w:styleId="B1C">
    <w:name w:val="B1 C"/>
    <w:rsid w:val="0051516B"/>
    <w:rPr>
      <w:lang w:val="en-GB" w:eastAsia="en-US" w:bidi="ar-SA"/>
    </w:rPr>
  </w:style>
  <w:style w:type="character" w:customStyle="1" w:styleId="Titre3">
    <w:name w:val="Titre 3"/>
    <w:rsid w:val="0051516B"/>
    <w:rPr>
      <w:rFonts w:ascii="Arial" w:hAnsi="Arial"/>
      <w:sz w:val="28"/>
      <w:szCs w:val="28"/>
      <w:lang w:val="en-GB" w:eastAsia="en-GB"/>
    </w:rPr>
  </w:style>
  <w:style w:type="character" w:customStyle="1" w:styleId="B3c">
    <w:name w:val="B3 c"/>
    <w:rsid w:val="0051516B"/>
    <w:rPr>
      <w:lang w:val="en-GB" w:eastAsia="en-GB"/>
    </w:rPr>
  </w:style>
  <w:style w:type="character" w:customStyle="1" w:styleId="B2C">
    <w:name w:val="B2 C"/>
    <w:rsid w:val="0051516B"/>
    <w:rPr>
      <w:lang w:val="en-GB" w:eastAsia="en-GB"/>
    </w:rPr>
  </w:style>
  <w:style w:type="paragraph" w:customStyle="1" w:styleId="1fb">
    <w:name w:val="题注1"/>
    <w:basedOn w:val="a"/>
    <w:next w:val="a"/>
    <w:rsid w:val="0051516B"/>
    <w:pPr>
      <w:spacing w:before="120" w:after="120"/>
    </w:pPr>
    <w:rPr>
      <w:rFonts w:eastAsia="MS Mincho"/>
      <w:b/>
      <w:lang w:eastAsia="en-GB"/>
    </w:rPr>
  </w:style>
  <w:style w:type="paragraph" w:customStyle="1" w:styleId="1fc">
    <w:name w:val="图表目录1"/>
    <w:basedOn w:val="a"/>
    <w:next w:val="a"/>
    <w:rsid w:val="0051516B"/>
    <w:pPr>
      <w:ind w:left="400" w:hanging="400"/>
      <w:jc w:val="center"/>
    </w:pPr>
    <w:rPr>
      <w:rFonts w:eastAsia="MS Mincho"/>
      <w:b/>
      <w:lang w:eastAsia="en-GB"/>
    </w:rPr>
  </w:style>
  <w:style w:type="character" w:customStyle="1" w:styleId="st1">
    <w:name w:val="st1"/>
    <w:rsid w:val="005151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516B"/>
    <w:rPr>
      <w:rFonts w:ascii="Arial" w:hAnsi="Arial"/>
      <w:sz w:val="24"/>
      <w:szCs w:val="28"/>
      <w:lang w:val="en-GB" w:eastAsia="en-US"/>
    </w:rPr>
  </w:style>
  <w:style w:type="character" w:customStyle="1" w:styleId="T1Char5">
    <w:name w:val="T1 Char5"/>
    <w:aliases w:val="Header 6 Char Char5"/>
    <w:rsid w:val="005151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516B"/>
    <w:rPr>
      <w:rFonts w:ascii="Times New Roman" w:eastAsia="Times New Roman" w:hAnsi="Times New Roman"/>
    </w:rPr>
  </w:style>
  <w:style w:type="character" w:customStyle="1" w:styleId="ListChar">
    <w:name w:val="List Char"/>
    <w:rsid w:val="0051516B"/>
    <w:rPr>
      <w:lang w:val="en-GB" w:eastAsia="ar-SA" w:bidi="ar-SA"/>
    </w:rPr>
  </w:style>
  <w:style w:type="character" w:customStyle="1" w:styleId="Heading6Char3">
    <w:name w:val="Heading 6 Char3"/>
    <w:aliases w:val="T1 Char10,Header 6 Char1"/>
    <w:rsid w:val="005151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51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51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51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51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516B"/>
    <w:rPr>
      <w:rFonts w:ascii="Arial" w:eastAsia="MS Mincho" w:hAnsi="Arial"/>
      <w:sz w:val="22"/>
      <w:lang w:val="en-GB" w:eastAsia="en-US" w:bidi="ar-SA"/>
    </w:rPr>
  </w:style>
  <w:style w:type="character" w:customStyle="1" w:styleId="T1Car">
    <w:name w:val="T1 Car"/>
    <w:aliases w:val="Header 6 Car Car"/>
    <w:rsid w:val="0051516B"/>
    <w:rPr>
      <w:rFonts w:ascii="Arial" w:eastAsia="MS Mincho" w:hAnsi="Arial"/>
      <w:lang w:val="en-GB" w:eastAsia="en-US" w:bidi="ar-SA"/>
    </w:rPr>
  </w:style>
  <w:style w:type="character" w:customStyle="1" w:styleId="CarCar4">
    <w:name w:val="Car Car4"/>
    <w:rsid w:val="0051516B"/>
    <w:rPr>
      <w:rFonts w:ascii="Arial" w:eastAsia="MS Mincho" w:hAnsi="Arial"/>
      <w:lang w:val="en-GB" w:eastAsia="en-US" w:bidi="ar-SA"/>
    </w:rPr>
  </w:style>
  <w:style w:type="character" w:customStyle="1" w:styleId="CarCar8">
    <w:name w:val="Car Car8"/>
    <w:rsid w:val="0051516B"/>
    <w:rPr>
      <w:rFonts w:ascii="Arial" w:eastAsia="MS Mincho" w:hAnsi="Arial"/>
      <w:sz w:val="36"/>
      <w:lang w:val="en-GB" w:eastAsia="en-US" w:bidi="ar-SA"/>
    </w:rPr>
  </w:style>
  <w:style w:type="character" w:customStyle="1" w:styleId="CarCar3">
    <w:name w:val="Car Car3"/>
    <w:rsid w:val="0051516B"/>
    <w:rPr>
      <w:rFonts w:ascii="Arial" w:eastAsia="MS Mincho" w:hAnsi="Arial"/>
      <w:sz w:val="36"/>
      <w:lang w:val="en-GB" w:eastAsia="en-US" w:bidi="ar-SA"/>
    </w:rPr>
  </w:style>
  <w:style w:type="character" w:customStyle="1" w:styleId="CarCar7">
    <w:name w:val="Car Car7"/>
    <w:rsid w:val="005151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51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516B"/>
    <w:rPr>
      <w:b/>
      <w:lang w:val="en-GB" w:eastAsia="ja-JP" w:bidi="ar-SA"/>
    </w:rPr>
  </w:style>
  <w:style w:type="character" w:customStyle="1" w:styleId="CarCar6">
    <w:name w:val="Car Car6"/>
    <w:rsid w:val="005151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516B"/>
    <w:rPr>
      <w:lang w:val="en-GB" w:eastAsia="ja-JP" w:bidi="ar-SA"/>
    </w:rPr>
  </w:style>
  <w:style w:type="character" w:customStyle="1" w:styleId="T1Char6">
    <w:name w:val="T1 Char6"/>
    <w:aliases w:val="Header 6 Char Char6"/>
    <w:rsid w:val="0051516B"/>
  </w:style>
  <w:style w:type="character" w:customStyle="1" w:styleId="capChar5">
    <w:name w:val="cap Char5"/>
    <w:aliases w:val="cap Char Char5,Caption Char Char4,Caption Char1 Char Char4,cap Char Char1 Char4,Caption Char Char1 Char Char4,cap Char2 Char Char Char4"/>
    <w:rsid w:val="0051516B"/>
    <w:rPr>
      <w:b/>
      <w:lang w:val="en-GB" w:eastAsia="en-US" w:bidi="ar-SA"/>
    </w:rPr>
  </w:style>
  <w:style w:type="character" w:customStyle="1" w:styleId="Head2AZchn">
    <w:name w:val="Head2A Zchn"/>
    <w:aliases w:val="2 Zchn,H2 Zchn,h2 Zchn,DO NOT USE_h2 Zchn,h21 Zchn,UNDERRUBRIK 1-2 Zchn Zchn"/>
    <w:rsid w:val="005151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51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51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516B"/>
    <w:rPr>
      <w:rFonts w:ascii="Arial" w:hAnsi="Arial"/>
      <w:sz w:val="22"/>
      <w:lang w:val="en-GB" w:eastAsia="en-GB" w:bidi="ar-SA"/>
    </w:rPr>
  </w:style>
  <w:style w:type="character" w:customStyle="1" w:styleId="T1Zchn">
    <w:name w:val="T1 Zchn"/>
    <w:aliases w:val="Header 6 Zchn Zchn"/>
    <w:rsid w:val="0051516B"/>
  </w:style>
  <w:style w:type="character" w:customStyle="1" w:styleId="capChar3">
    <w:name w:val="cap Char3"/>
    <w:aliases w:val="cap Char Char3,Caption Char Char2,Caption Char1 Char Char2,cap Char Char1 Char2,Caption Char Char1 Char Char2,cap Char2 Char Char Char2"/>
    <w:rsid w:val="0051516B"/>
    <w:rPr>
      <w:rFonts w:ascii="Times New Roman" w:eastAsia="Batang" w:hAnsi="Times New Roman"/>
      <w:b/>
      <w:lang w:val="en-GB"/>
    </w:rPr>
  </w:style>
  <w:style w:type="character" w:customStyle="1" w:styleId="Heading6Char2">
    <w:name w:val="Heading 6 Char2"/>
    <w:rsid w:val="0051516B"/>
  </w:style>
  <w:style w:type="character" w:customStyle="1" w:styleId="capChar4">
    <w:name w:val="cap Char4"/>
    <w:aliases w:val="cap Char Char4,Caption Char Char3,Caption Char1 Char Char3,cap Char Char1 Char3,Caption Char Char1 Char Char3,cap Char2 Char Char Char3"/>
    <w:rsid w:val="0051516B"/>
    <w:rPr>
      <w:rFonts w:ascii="Times New Roman" w:eastAsia="MS Mincho" w:hAnsi="Times New Roman"/>
      <w:b/>
      <w:lang w:val="en-GB"/>
    </w:rPr>
  </w:style>
  <w:style w:type="character" w:customStyle="1" w:styleId="T1Char8">
    <w:name w:val="T1 Char8"/>
    <w:aliases w:val="Header 6 Char Char7"/>
    <w:rsid w:val="005151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51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516B"/>
    <w:rPr>
      <w:rFonts w:ascii="Arial" w:hAnsi="Arial"/>
      <w:sz w:val="24"/>
      <w:szCs w:val="28"/>
      <w:lang w:val="en-GB" w:eastAsia="en-US"/>
    </w:rPr>
  </w:style>
  <w:style w:type="character" w:customStyle="1" w:styleId="T1Char7">
    <w:name w:val="T1 Char7"/>
    <w:aliases w:val="Header 6 Char Char8"/>
    <w:rsid w:val="005151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51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51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516B"/>
    <w:rPr>
      <w:rFonts w:ascii="Arial" w:hAnsi="Arial" w:cs="Arial"/>
      <w:sz w:val="24"/>
      <w:szCs w:val="24"/>
      <w:lang w:val="en-GB" w:eastAsia="en-US" w:bidi="he-IL"/>
    </w:rPr>
  </w:style>
  <w:style w:type="character" w:customStyle="1" w:styleId="T1Char9">
    <w:name w:val="T1 Char9"/>
    <w:aliases w:val="Header 6 Char Char9"/>
    <w:rsid w:val="0051516B"/>
    <w:rPr>
      <w:rFonts w:ascii="Arial" w:hAnsi="Arial" w:cs="Arial"/>
      <w:lang w:val="en-GB" w:eastAsia="en-US" w:bidi="he-IL"/>
    </w:rPr>
  </w:style>
  <w:style w:type="character" w:customStyle="1" w:styleId="27">
    <w:name w:val="列表 2 字符"/>
    <w:link w:val="26"/>
    <w:rsid w:val="0051516B"/>
    <w:rPr>
      <w:rFonts w:ascii="Times New Roman" w:hAnsi="Times New Roman"/>
      <w:lang w:val="en-GB" w:eastAsia="en-US"/>
    </w:rPr>
  </w:style>
  <w:style w:type="paragraph" w:customStyle="1" w:styleId="CharChar3CharCharCharCharCharChar">
    <w:name w:val="Char Char3 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5151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516B"/>
    <w:rPr>
      <w:rFonts w:ascii="CG Times (WN)" w:eastAsia="Malgun Gothic" w:hAnsi="CG Times (WN)"/>
      <w:b/>
      <w:lang w:val="en-GB" w:eastAsia="en-US"/>
    </w:rPr>
  </w:style>
  <w:style w:type="paragraph" w:customStyle="1" w:styleId="49">
    <w:name w:val="吹き出し4"/>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51516B"/>
    <w:rPr>
      <w:rFonts w:ascii="Times New Roman" w:eastAsia="MS Mincho" w:hAnsi="Times New Roman"/>
      <w:lang w:val="en-GB" w:eastAsia="en-US"/>
    </w:rPr>
  </w:style>
  <w:style w:type="character" w:customStyle="1" w:styleId="2f6">
    <w:name w:val="段落フォント2"/>
    <w:rsid w:val="0051516B"/>
  </w:style>
  <w:style w:type="character" w:customStyle="1" w:styleId="2f7">
    <w:name w:val="コメント参照2"/>
    <w:rsid w:val="0051516B"/>
    <w:rPr>
      <w:sz w:val="16"/>
    </w:rPr>
  </w:style>
  <w:style w:type="paragraph" w:customStyle="1" w:styleId="2f8">
    <w:name w:val="図表番号2"/>
    <w:basedOn w:val="a"/>
    <w:rsid w:val="0051516B"/>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51516B"/>
    <w:pPr>
      <w:tabs>
        <w:tab w:val="num" w:pos="644"/>
      </w:tabs>
      <w:suppressAutoHyphens/>
      <w:ind w:left="644" w:hanging="360"/>
    </w:pPr>
    <w:rPr>
      <w:rFonts w:eastAsia="MS Mincho" w:cs="CG Times (WN)"/>
      <w:lang w:eastAsia="ar-SA"/>
    </w:rPr>
  </w:style>
  <w:style w:type="paragraph" w:customStyle="1" w:styleId="221">
    <w:name w:val="段落番号 22"/>
    <w:basedOn w:val="2f9"/>
    <w:rsid w:val="0051516B"/>
    <w:pPr>
      <w:ind w:left="851" w:hanging="284"/>
    </w:pPr>
  </w:style>
  <w:style w:type="paragraph" w:customStyle="1" w:styleId="2fa">
    <w:name w:val="箇条書き2"/>
    <w:basedOn w:val="a9"/>
    <w:rsid w:val="0051516B"/>
    <w:pPr>
      <w:tabs>
        <w:tab w:val="num" w:pos="644"/>
      </w:tabs>
      <w:suppressAutoHyphens/>
      <w:ind w:left="644" w:hanging="360"/>
    </w:pPr>
    <w:rPr>
      <w:rFonts w:eastAsia="MS Mincho" w:cs="CG Times (WN)"/>
      <w:lang w:eastAsia="ar-SA"/>
    </w:rPr>
  </w:style>
  <w:style w:type="paragraph" w:customStyle="1" w:styleId="222">
    <w:name w:val="箇条書き 22"/>
    <w:basedOn w:val="2fa"/>
    <w:rsid w:val="0051516B"/>
    <w:pPr>
      <w:tabs>
        <w:tab w:val="clear" w:pos="644"/>
        <w:tab w:val="num" w:pos="1494"/>
      </w:tabs>
      <w:ind w:left="851" w:hanging="284"/>
    </w:pPr>
  </w:style>
  <w:style w:type="paragraph" w:customStyle="1" w:styleId="321">
    <w:name w:val="箇条書き 32"/>
    <w:basedOn w:val="222"/>
    <w:rsid w:val="0051516B"/>
    <w:pPr>
      <w:ind w:left="1135"/>
    </w:pPr>
  </w:style>
  <w:style w:type="paragraph" w:customStyle="1" w:styleId="223">
    <w:name w:val="一覧 22"/>
    <w:basedOn w:val="a9"/>
    <w:rsid w:val="0051516B"/>
    <w:pPr>
      <w:suppressAutoHyphens/>
      <w:ind w:left="851"/>
    </w:pPr>
    <w:rPr>
      <w:rFonts w:eastAsia="MS Mincho" w:cs="CG Times (WN)"/>
      <w:lang w:eastAsia="ar-SA"/>
    </w:rPr>
  </w:style>
  <w:style w:type="paragraph" w:customStyle="1" w:styleId="322">
    <w:name w:val="一覧 32"/>
    <w:basedOn w:val="223"/>
    <w:rsid w:val="0051516B"/>
    <w:pPr>
      <w:ind w:left="1135"/>
    </w:pPr>
  </w:style>
  <w:style w:type="paragraph" w:customStyle="1" w:styleId="420">
    <w:name w:val="一覧 42"/>
    <w:basedOn w:val="322"/>
    <w:rsid w:val="0051516B"/>
    <w:pPr>
      <w:ind w:left="1418"/>
    </w:pPr>
  </w:style>
  <w:style w:type="paragraph" w:customStyle="1" w:styleId="520">
    <w:name w:val="一覧 52"/>
    <w:basedOn w:val="420"/>
    <w:rsid w:val="0051516B"/>
    <w:pPr>
      <w:ind w:left="1702"/>
    </w:pPr>
  </w:style>
  <w:style w:type="paragraph" w:customStyle="1" w:styleId="421">
    <w:name w:val="箇条書き 42"/>
    <w:basedOn w:val="321"/>
    <w:rsid w:val="0051516B"/>
    <w:pPr>
      <w:ind w:left="1418"/>
    </w:pPr>
  </w:style>
  <w:style w:type="paragraph" w:customStyle="1" w:styleId="521">
    <w:name w:val="箇条書き 52"/>
    <w:basedOn w:val="421"/>
    <w:rsid w:val="0051516B"/>
    <w:pPr>
      <w:ind w:left="1702"/>
    </w:pPr>
  </w:style>
  <w:style w:type="paragraph" w:customStyle="1" w:styleId="2fb">
    <w:name w:val="コメント文字列2"/>
    <w:basedOn w:val="a"/>
    <w:rsid w:val="0051516B"/>
    <w:pPr>
      <w:suppressAutoHyphens/>
    </w:pPr>
    <w:rPr>
      <w:rFonts w:eastAsia="MS Mincho" w:cs="CG Times (WN)"/>
      <w:lang w:eastAsia="ar-SA"/>
    </w:rPr>
  </w:style>
  <w:style w:type="paragraph" w:customStyle="1" w:styleId="2fc">
    <w:name w:val="コメント内容2"/>
    <w:basedOn w:val="2fb"/>
    <w:next w:val="2fb"/>
    <w:rsid w:val="0051516B"/>
    <w:rPr>
      <w:b/>
      <w:bCs/>
    </w:rPr>
  </w:style>
  <w:style w:type="paragraph" w:customStyle="1" w:styleId="2fd">
    <w:name w:val="見出しマップ2"/>
    <w:basedOn w:val="a"/>
    <w:rsid w:val="0051516B"/>
    <w:pPr>
      <w:shd w:val="clear" w:color="auto" w:fill="000080"/>
      <w:suppressAutoHyphens/>
    </w:pPr>
    <w:rPr>
      <w:rFonts w:ascii="Tahoma" w:eastAsia="MS Mincho" w:hAnsi="Tahoma" w:cs="Tahoma"/>
      <w:lang w:eastAsia="ar-SA"/>
    </w:rPr>
  </w:style>
  <w:style w:type="paragraph" w:customStyle="1" w:styleId="2fe">
    <w:name w:val="書式なし2"/>
    <w:basedOn w:val="a"/>
    <w:rsid w:val="0051516B"/>
    <w:pPr>
      <w:suppressAutoHyphens/>
    </w:pPr>
    <w:rPr>
      <w:rFonts w:ascii="Courier New" w:eastAsia="MS Mincho" w:hAnsi="Courier New" w:cs="CG Times (WN)"/>
      <w:lang w:val="nb-NO" w:eastAsia="ar-SA"/>
    </w:rPr>
  </w:style>
  <w:style w:type="paragraph" w:customStyle="1" w:styleId="Web2">
    <w:name w:val="標準 (Web)2"/>
    <w:basedOn w:val="a"/>
    <w:rsid w:val="0051516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516B"/>
    <w:pPr>
      <w:suppressAutoHyphens/>
      <w:ind w:left="567"/>
    </w:pPr>
    <w:rPr>
      <w:rFonts w:ascii="Arial" w:eastAsia="MS Mincho" w:hAnsi="Arial" w:cs="Arial"/>
      <w:lang w:eastAsia="ar-SA"/>
    </w:rPr>
  </w:style>
  <w:style w:type="paragraph" w:customStyle="1" w:styleId="2ff">
    <w:name w:val="標準インデント2"/>
    <w:basedOn w:val="a"/>
    <w:rsid w:val="0051516B"/>
    <w:pPr>
      <w:suppressAutoHyphens/>
      <w:ind w:left="708"/>
    </w:pPr>
    <w:rPr>
      <w:rFonts w:eastAsia="MS Mincho" w:cs="CG Times (WN)"/>
      <w:lang w:eastAsia="ar-SA"/>
    </w:rPr>
  </w:style>
  <w:style w:type="paragraph" w:customStyle="1" w:styleId="2ff0">
    <w:name w:val="記2"/>
    <w:basedOn w:val="a"/>
    <w:next w:val="a"/>
    <w:rsid w:val="0051516B"/>
    <w:pPr>
      <w:suppressAutoHyphens/>
    </w:pPr>
    <w:rPr>
      <w:rFonts w:eastAsia="MS Mincho" w:cs="CG Times (WN)"/>
      <w:lang w:eastAsia="ar-SA"/>
    </w:rPr>
  </w:style>
  <w:style w:type="paragraph" w:customStyle="1" w:styleId="HTML20">
    <w:name w:val="HTML 書式付き2"/>
    <w:basedOn w:val="a"/>
    <w:rsid w:val="0051516B"/>
    <w:pPr>
      <w:suppressAutoHyphens/>
    </w:pPr>
    <w:rPr>
      <w:rFonts w:ascii="Courier New" w:eastAsia="MS Mincho" w:hAnsi="Courier New" w:cs="Courier New"/>
      <w:lang w:eastAsia="ar-SA"/>
    </w:rPr>
  </w:style>
  <w:style w:type="character" w:customStyle="1" w:styleId="Char10">
    <w:name w:val="纯文本 Char1"/>
    <w:rsid w:val="0051516B"/>
    <w:rPr>
      <w:rFonts w:ascii="宋体" w:hAnsi="Courier New" w:cs="Courier New"/>
      <w:sz w:val="21"/>
      <w:szCs w:val="21"/>
      <w:lang w:val="en-GB" w:eastAsia="en-US"/>
    </w:rPr>
  </w:style>
  <w:style w:type="paragraph" w:customStyle="1" w:styleId="3f">
    <w:name w:val="修订3"/>
    <w:hidden/>
    <w:semiHidden/>
    <w:rsid w:val="0051516B"/>
    <w:rPr>
      <w:rFonts w:ascii="Times New Roman" w:eastAsia="Batang" w:hAnsi="Times New Roman"/>
      <w:lang w:val="en-GB" w:eastAsia="en-US"/>
    </w:rPr>
  </w:style>
  <w:style w:type="character" w:customStyle="1" w:styleId="Char11">
    <w:name w:val="尾注文本 Char1"/>
    <w:rsid w:val="0051516B"/>
    <w:rPr>
      <w:rFonts w:ascii="Times New Roman" w:hAnsi="Times New Roman"/>
      <w:lang w:val="en-GB" w:eastAsia="en-US"/>
    </w:rPr>
  </w:style>
  <w:style w:type="paragraph" w:customStyle="1" w:styleId="3f0">
    <w:name w:val="无间隔3"/>
    <w:qFormat/>
    <w:rsid w:val="0051516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516B"/>
    <w:rPr>
      <w:rFonts w:ascii="Arial" w:eastAsia="Times New Roman" w:hAnsi="Arial"/>
      <w:sz w:val="36"/>
      <w:lang w:val="en-GB"/>
    </w:rPr>
  </w:style>
  <w:style w:type="character" w:customStyle="1" w:styleId="Absatz-Standardschriftart1">
    <w:name w:val="Absatz-Standardschriftart1"/>
    <w:rsid w:val="0051516B"/>
  </w:style>
  <w:style w:type="paragraph" w:customStyle="1" w:styleId="editorsnote0">
    <w:name w:val="editorsnote"/>
    <w:basedOn w:val="a"/>
    <w:rsid w:val="0051516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51516B"/>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51516B"/>
    <w:rPr>
      <w:rFonts w:ascii="Cambria" w:eastAsia="PMingLiU" w:hAnsi="Cambria"/>
      <w:i/>
      <w:iCs/>
      <w:sz w:val="24"/>
      <w:szCs w:val="24"/>
      <w:lang w:val="en-GB" w:eastAsia="en-GB"/>
    </w:rPr>
  </w:style>
  <w:style w:type="paragraph" w:styleId="affffd">
    <w:name w:val="No Spacing"/>
    <w:basedOn w:val="a"/>
    <w:link w:val="affffe"/>
    <w:uiPriority w:val="1"/>
    <w:qFormat/>
    <w:rsid w:val="0051516B"/>
    <w:pPr>
      <w:spacing w:after="0"/>
      <w:jc w:val="both"/>
    </w:pPr>
    <w:rPr>
      <w:rFonts w:ascii="Arial" w:eastAsia="PMingLiU" w:hAnsi="Arial"/>
      <w:lang w:eastAsia="x-none"/>
    </w:rPr>
  </w:style>
  <w:style w:type="character" w:customStyle="1" w:styleId="affffe">
    <w:name w:val="无间隔 字符"/>
    <w:link w:val="affffd"/>
    <w:uiPriority w:val="1"/>
    <w:rsid w:val="0051516B"/>
    <w:rPr>
      <w:rFonts w:ascii="Arial" w:eastAsia="PMingLiU" w:hAnsi="Arial"/>
      <w:lang w:val="en-GB" w:eastAsia="x-none"/>
    </w:rPr>
  </w:style>
  <w:style w:type="paragraph" w:styleId="afffff">
    <w:name w:val="Quote"/>
    <w:basedOn w:val="a"/>
    <w:next w:val="a"/>
    <w:link w:val="afffff0"/>
    <w:uiPriority w:val="29"/>
    <w:qFormat/>
    <w:rsid w:val="0051516B"/>
    <w:pPr>
      <w:jc w:val="both"/>
    </w:pPr>
    <w:rPr>
      <w:rFonts w:ascii="Arial" w:eastAsia="PMingLiU" w:hAnsi="Arial"/>
      <w:i/>
      <w:iCs/>
      <w:color w:val="000000"/>
      <w:lang w:eastAsia="en-GB"/>
    </w:rPr>
  </w:style>
  <w:style w:type="character" w:customStyle="1" w:styleId="afffff0">
    <w:name w:val="引用 字符"/>
    <w:basedOn w:val="a0"/>
    <w:link w:val="afffff"/>
    <w:uiPriority w:val="29"/>
    <w:rsid w:val="0051516B"/>
    <w:rPr>
      <w:rFonts w:ascii="Arial" w:eastAsia="PMingLiU" w:hAnsi="Arial"/>
      <w:i/>
      <w:iCs/>
      <w:color w:val="000000"/>
      <w:lang w:val="en-GB" w:eastAsia="en-GB"/>
    </w:rPr>
  </w:style>
  <w:style w:type="paragraph" w:styleId="afffff1">
    <w:name w:val="Intense Quote"/>
    <w:basedOn w:val="a"/>
    <w:next w:val="a"/>
    <w:link w:val="afffff2"/>
    <w:uiPriority w:val="30"/>
    <w:qFormat/>
    <w:rsid w:val="005151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51516B"/>
    <w:rPr>
      <w:rFonts w:ascii="Arial" w:eastAsia="PMingLiU" w:hAnsi="Arial"/>
      <w:b/>
      <w:bCs/>
      <w:i/>
      <w:iCs/>
      <w:color w:val="4F81BD"/>
      <w:lang w:val="en-GB" w:eastAsia="en-GB"/>
    </w:rPr>
  </w:style>
  <w:style w:type="character" w:styleId="afffff3">
    <w:name w:val="Subtle Emphasis"/>
    <w:uiPriority w:val="19"/>
    <w:qFormat/>
    <w:rsid w:val="0051516B"/>
    <w:rPr>
      <w:i/>
      <w:iCs/>
      <w:color w:val="808080"/>
    </w:rPr>
  </w:style>
  <w:style w:type="character" w:styleId="afffff4">
    <w:name w:val="Intense Emphasis"/>
    <w:uiPriority w:val="21"/>
    <w:qFormat/>
    <w:rsid w:val="0051516B"/>
    <w:rPr>
      <w:b/>
      <w:bCs/>
      <w:i/>
      <w:iCs/>
      <w:color w:val="4F81BD"/>
    </w:rPr>
  </w:style>
  <w:style w:type="character" w:styleId="afffff5">
    <w:name w:val="Subtle Reference"/>
    <w:uiPriority w:val="31"/>
    <w:qFormat/>
    <w:rsid w:val="0051516B"/>
    <w:rPr>
      <w:smallCaps/>
      <w:color w:val="C0504D"/>
      <w:u w:val="single"/>
    </w:rPr>
  </w:style>
  <w:style w:type="character" w:styleId="afffff6">
    <w:name w:val="Intense Reference"/>
    <w:uiPriority w:val="32"/>
    <w:qFormat/>
    <w:rsid w:val="0051516B"/>
    <w:rPr>
      <w:b/>
      <w:bCs/>
      <w:smallCaps/>
      <w:color w:val="C0504D"/>
      <w:spacing w:val="5"/>
      <w:u w:val="single"/>
    </w:rPr>
  </w:style>
  <w:style w:type="character" w:styleId="afffff7">
    <w:name w:val="Book Title"/>
    <w:uiPriority w:val="33"/>
    <w:qFormat/>
    <w:rsid w:val="0051516B"/>
    <w:rPr>
      <w:b/>
      <w:bCs/>
      <w:smallCaps/>
      <w:spacing w:val="5"/>
    </w:rPr>
  </w:style>
  <w:style w:type="paragraph" w:styleId="TOC">
    <w:name w:val="TOC Heading"/>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1516B"/>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516B"/>
    <w:rPr>
      <w:rFonts w:ascii="Times New Roman" w:eastAsia="PMingLiU" w:hAnsi="Times New Roman"/>
      <w:lang w:val="en-GB" w:eastAsia="x-none" w:bidi="en-US"/>
    </w:rPr>
  </w:style>
  <w:style w:type="paragraph" w:customStyle="1" w:styleId="Highlight">
    <w:name w:val="Highlight"/>
    <w:basedOn w:val="a"/>
    <w:uiPriority w:val="99"/>
    <w:qFormat/>
    <w:rsid w:val="005151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51516B"/>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51516B"/>
    <w:pPr>
      <w:numPr>
        <w:numId w:val="0"/>
      </w:numPr>
      <w:spacing w:before="0"/>
    </w:pPr>
    <w:rPr>
      <w:szCs w:val="24"/>
      <w:lang w:val="fr-FR" w:eastAsia="fr-FR" w:bidi="ar-SA"/>
    </w:rPr>
  </w:style>
  <w:style w:type="paragraph" w:customStyle="1" w:styleId="StyleHeading5Firstline0cm">
    <w:name w:val="Style Heading 5 + First line:  0 cm"/>
    <w:basedOn w:val="5"/>
    <w:qFormat/>
    <w:rsid w:val="005151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516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51516B"/>
    <w:rPr>
      <w:rFonts w:ascii="Times New Roman" w:eastAsia="宋体" w:hAnsi="Times New Roman"/>
      <w:sz w:val="16"/>
      <w:szCs w:val="16"/>
      <w:lang w:val="en-GB" w:eastAsia="en-GB"/>
    </w:rPr>
  </w:style>
  <w:style w:type="numbering" w:customStyle="1" w:styleId="Style1">
    <w:name w:val="Style1"/>
    <w:uiPriority w:val="99"/>
    <w:rsid w:val="0051516B"/>
    <w:pPr>
      <w:numPr>
        <w:numId w:val="24"/>
      </w:numPr>
    </w:pPr>
  </w:style>
  <w:style w:type="table" w:customStyle="1" w:styleId="SGSTableBasic2">
    <w:name w:val="SGS Table Basic 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516B"/>
    <w:rPr>
      <w:rFonts w:ascii="Arial" w:hAnsi="Arial"/>
      <w:sz w:val="36"/>
      <w:lang w:val="en-GB" w:eastAsia="en-US"/>
    </w:rPr>
  </w:style>
  <w:style w:type="character" w:customStyle="1" w:styleId="Absatz-Standardschriftart3">
    <w:name w:val="Absatz-Standardschriftart3"/>
    <w:rsid w:val="0051516B"/>
  </w:style>
  <w:style w:type="paragraph" w:customStyle="1" w:styleId="2ff2">
    <w:name w:val="本文 2"/>
    <w:basedOn w:val="a"/>
    <w:rsid w:val="0051516B"/>
    <w:pPr>
      <w:suppressAutoHyphens/>
      <w:spacing w:after="120"/>
    </w:pPr>
    <w:rPr>
      <w:rFonts w:eastAsia="MS Mincho" w:cs="CG Times (WN)"/>
      <w:lang w:eastAsia="ar-SA"/>
    </w:rPr>
  </w:style>
  <w:style w:type="paragraph" w:customStyle="1" w:styleId="3f2">
    <w:name w:val="本文 3"/>
    <w:basedOn w:val="a"/>
    <w:rsid w:val="0051516B"/>
    <w:pPr>
      <w:suppressAutoHyphens/>
      <w:spacing w:after="120"/>
    </w:pPr>
    <w:rPr>
      <w:rFonts w:eastAsia="MS Mincho" w:cs="CG Times (WN)"/>
      <w:lang w:eastAsia="ar-SA"/>
    </w:rPr>
  </w:style>
  <w:style w:type="character" w:customStyle="1" w:styleId="Char2">
    <w:name w:val="批注主题 Char"/>
    <w:uiPriority w:val="99"/>
    <w:qFormat/>
    <w:rsid w:val="0051516B"/>
    <w:rPr>
      <w:b/>
      <w:bCs/>
      <w:lang w:val="en-GB" w:eastAsia="en-US" w:bidi="ar-SA"/>
    </w:rPr>
  </w:style>
  <w:style w:type="character" w:customStyle="1" w:styleId="Absatz-Standardschriftart2">
    <w:name w:val="Absatz-Standardschriftart2"/>
    <w:rsid w:val="0051516B"/>
  </w:style>
  <w:style w:type="paragraph" w:customStyle="1" w:styleId="58">
    <w:name w:val="吹き出し5"/>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51516B"/>
    <w:rPr>
      <w:rFonts w:ascii="Times New Roman" w:eastAsia="MS Mincho" w:hAnsi="Times New Roman"/>
      <w:lang w:val="en-GB" w:eastAsia="en-US"/>
    </w:rPr>
  </w:style>
  <w:style w:type="character" w:customStyle="1" w:styleId="3f4">
    <w:name w:val="段落フォント3"/>
    <w:rsid w:val="0051516B"/>
  </w:style>
  <w:style w:type="character" w:customStyle="1" w:styleId="3f5">
    <w:name w:val="コメント参照3"/>
    <w:rsid w:val="0051516B"/>
    <w:rPr>
      <w:sz w:val="16"/>
    </w:rPr>
  </w:style>
  <w:style w:type="paragraph" w:customStyle="1" w:styleId="3f6">
    <w:name w:val="図表番号3"/>
    <w:basedOn w:val="a"/>
    <w:rsid w:val="0051516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51516B"/>
    <w:pPr>
      <w:tabs>
        <w:tab w:val="num" w:pos="644"/>
      </w:tabs>
      <w:suppressAutoHyphens/>
      <w:ind w:left="644" w:hanging="360"/>
    </w:pPr>
    <w:rPr>
      <w:rFonts w:eastAsia="MS Mincho" w:cs="CG Times (WN)"/>
      <w:lang w:eastAsia="ar-SA"/>
    </w:rPr>
  </w:style>
  <w:style w:type="paragraph" w:customStyle="1" w:styleId="230">
    <w:name w:val="段落番号 23"/>
    <w:basedOn w:val="3f7"/>
    <w:rsid w:val="0051516B"/>
    <w:pPr>
      <w:ind w:left="851" w:hanging="284"/>
    </w:pPr>
  </w:style>
  <w:style w:type="paragraph" w:customStyle="1" w:styleId="3f8">
    <w:name w:val="箇条書き3"/>
    <w:basedOn w:val="a9"/>
    <w:rsid w:val="0051516B"/>
    <w:pPr>
      <w:tabs>
        <w:tab w:val="num" w:pos="644"/>
      </w:tabs>
      <w:suppressAutoHyphens/>
      <w:ind w:left="644" w:hanging="360"/>
    </w:pPr>
    <w:rPr>
      <w:rFonts w:eastAsia="MS Mincho" w:cs="CG Times (WN)"/>
      <w:lang w:eastAsia="ar-SA"/>
    </w:rPr>
  </w:style>
  <w:style w:type="paragraph" w:customStyle="1" w:styleId="231">
    <w:name w:val="箇条書き 23"/>
    <w:basedOn w:val="3f8"/>
    <w:rsid w:val="0051516B"/>
    <w:pPr>
      <w:tabs>
        <w:tab w:val="clear" w:pos="644"/>
        <w:tab w:val="num" w:pos="1494"/>
      </w:tabs>
      <w:ind w:left="851" w:hanging="284"/>
    </w:pPr>
  </w:style>
  <w:style w:type="paragraph" w:customStyle="1" w:styleId="330">
    <w:name w:val="箇条書き 33"/>
    <w:basedOn w:val="231"/>
    <w:rsid w:val="0051516B"/>
    <w:pPr>
      <w:ind w:left="1135"/>
    </w:pPr>
  </w:style>
  <w:style w:type="paragraph" w:customStyle="1" w:styleId="232">
    <w:name w:val="一覧 23"/>
    <w:basedOn w:val="a9"/>
    <w:rsid w:val="0051516B"/>
    <w:pPr>
      <w:suppressAutoHyphens/>
      <w:ind w:left="851"/>
    </w:pPr>
    <w:rPr>
      <w:rFonts w:eastAsia="MS Mincho" w:cs="CG Times (WN)"/>
      <w:lang w:eastAsia="ar-SA"/>
    </w:rPr>
  </w:style>
  <w:style w:type="paragraph" w:customStyle="1" w:styleId="331">
    <w:name w:val="一覧 33"/>
    <w:basedOn w:val="232"/>
    <w:rsid w:val="0051516B"/>
    <w:pPr>
      <w:ind w:left="1135"/>
    </w:pPr>
  </w:style>
  <w:style w:type="paragraph" w:customStyle="1" w:styleId="430">
    <w:name w:val="一覧 43"/>
    <w:basedOn w:val="331"/>
    <w:rsid w:val="0051516B"/>
    <w:pPr>
      <w:ind w:left="1418"/>
    </w:pPr>
  </w:style>
  <w:style w:type="paragraph" w:customStyle="1" w:styleId="530">
    <w:name w:val="一覧 53"/>
    <w:basedOn w:val="430"/>
    <w:rsid w:val="0051516B"/>
    <w:pPr>
      <w:ind w:left="1702"/>
    </w:pPr>
  </w:style>
  <w:style w:type="paragraph" w:customStyle="1" w:styleId="431">
    <w:name w:val="箇条書き 43"/>
    <w:basedOn w:val="330"/>
    <w:rsid w:val="0051516B"/>
    <w:pPr>
      <w:ind w:left="1418"/>
    </w:pPr>
  </w:style>
  <w:style w:type="paragraph" w:customStyle="1" w:styleId="531">
    <w:name w:val="箇条書き 53"/>
    <w:basedOn w:val="431"/>
    <w:rsid w:val="0051516B"/>
    <w:pPr>
      <w:ind w:left="1702"/>
    </w:pPr>
  </w:style>
  <w:style w:type="paragraph" w:customStyle="1" w:styleId="3f9">
    <w:name w:val="コメント文字列3"/>
    <w:basedOn w:val="a"/>
    <w:rsid w:val="0051516B"/>
    <w:pPr>
      <w:suppressAutoHyphens/>
    </w:pPr>
    <w:rPr>
      <w:rFonts w:eastAsia="MS Mincho" w:cs="CG Times (WN)"/>
      <w:lang w:eastAsia="ar-SA"/>
    </w:rPr>
  </w:style>
  <w:style w:type="paragraph" w:customStyle="1" w:styleId="3fa">
    <w:name w:val="コメント内容3"/>
    <w:basedOn w:val="3f9"/>
    <w:next w:val="3f9"/>
    <w:rsid w:val="0051516B"/>
    <w:rPr>
      <w:b/>
      <w:bCs/>
    </w:rPr>
  </w:style>
  <w:style w:type="paragraph" w:customStyle="1" w:styleId="3fb">
    <w:name w:val="見出しマップ3"/>
    <w:basedOn w:val="a"/>
    <w:rsid w:val="0051516B"/>
    <w:pPr>
      <w:shd w:val="clear" w:color="auto" w:fill="000080"/>
      <w:suppressAutoHyphens/>
    </w:pPr>
    <w:rPr>
      <w:rFonts w:ascii="Tahoma" w:eastAsia="MS Mincho" w:hAnsi="Tahoma" w:cs="Tahoma"/>
      <w:lang w:eastAsia="ar-SA"/>
    </w:rPr>
  </w:style>
  <w:style w:type="paragraph" w:customStyle="1" w:styleId="3fc">
    <w:name w:val="書式なし3"/>
    <w:basedOn w:val="a"/>
    <w:rsid w:val="0051516B"/>
    <w:pPr>
      <w:suppressAutoHyphens/>
    </w:pPr>
    <w:rPr>
      <w:rFonts w:ascii="Courier New" w:eastAsia="MS Mincho" w:hAnsi="Courier New" w:cs="CG Times (WN)"/>
      <w:lang w:val="nb-NO" w:eastAsia="ar-SA"/>
    </w:rPr>
  </w:style>
  <w:style w:type="paragraph" w:customStyle="1" w:styleId="Web3">
    <w:name w:val="標準 (Web)3"/>
    <w:basedOn w:val="a"/>
    <w:rsid w:val="0051516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51516B"/>
    <w:pPr>
      <w:suppressAutoHyphens/>
      <w:ind w:left="567"/>
    </w:pPr>
    <w:rPr>
      <w:rFonts w:ascii="Arial" w:eastAsia="MS Mincho" w:hAnsi="Arial" w:cs="Arial"/>
      <w:lang w:eastAsia="ar-SA"/>
    </w:rPr>
  </w:style>
  <w:style w:type="paragraph" w:customStyle="1" w:styleId="3fd">
    <w:name w:val="標準インデント3"/>
    <w:basedOn w:val="a"/>
    <w:rsid w:val="0051516B"/>
    <w:pPr>
      <w:suppressAutoHyphens/>
      <w:ind w:left="708"/>
    </w:pPr>
    <w:rPr>
      <w:rFonts w:eastAsia="MS Mincho" w:cs="CG Times (WN)"/>
      <w:lang w:eastAsia="ar-SA"/>
    </w:rPr>
  </w:style>
  <w:style w:type="paragraph" w:customStyle="1" w:styleId="3fe">
    <w:name w:val="記3"/>
    <w:basedOn w:val="a"/>
    <w:next w:val="a"/>
    <w:rsid w:val="0051516B"/>
    <w:pPr>
      <w:suppressAutoHyphens/>
    </w:pPr>
    <w:rPr>
      <w:rFonts w:eastAsia="MS Mincho" w:cs="CG Times (WN)"/>
      <w:lang w:eastAsia="ar-SA"/>
    </w:rPr>
  </w:style>
  <w:style w:type="paragraph" w:customStyle="1" w:styleId="HTML3">
    <w:name w:val="HTML 書式付き3"/>
    <w:basedOn w:val="a"/>
    <w:rsid w:val="0051516B"/>
    <w:pPr>
      <w:suppressAutoHyphens/>
    </w:pPr>
    <w:rPr>
      <w:rFonts w:ascii="Courier New" w:eastAsia="MS Mincho" w:hAnsi="Courier New" w:cs="Courier New"/>
      <w:lang w:eastAsia="ar-SA"/>
    </w:rPr>
  </w:style>
  <w:style w:type="character" w:customStyle="1" w:styleId="CommentSubjectChar3">
    <w:name w:val="Comment Subject Char3"/>
    <w:rsid w:val="0051516B"/>
    <w:rPr>
      <w:rFonts w:ascii="Times New Roman" w:hAnsi="Times New Roman"/>
      <w:b/>
      <w:bCs/>
      <w:lang w:val="en-GB" w:eastAsia="en-US"/>
    </w:rPr>
  </w:style>
  <w:style w:type="character" w:customStyle="1" w:styleId="hps">
    <w:name w:val="hps"/>
    <w:rsid w:val="0051516B"/>
  </w:style>
  <w:style w:type="character" w:customStyle="1" w:styleId="im-content1">
    <w:name w:val="im-content1"/>
    <w:rsid w:val="0051516B"/>
    <w:rPr>
      <w:color w:val="333333"/>
    </w:rPr>
  </w:style>
  <w:style w:type="paragraph" w:customStyle="1" w:styleId="B7">
    <w:name w:val="B7"/>
    <w:basedOn w:val="B6"/>
    <w:link w:val="B7Char"/>
    <w:rsid w:val="0051516B"/>
    <w:pPr>
      <w:ind w:left="2269"/>
    </w:pPr>
    <w:rPr>
      <w:lang w:eastAsia="x-none"/>
    </w:rPr>
  </w:style>
  <w:style w:type="character" w:customStyle="1" w:styleId="B7Char">
    <w:name w:val="B7 Char"/>
    <w:link w:val="B7"/>
    <w:rsid w:val="0051516B"/>
    <w:rPr>
      <w:rFonts w:ascii="Times New Roman" w:eastAsia="宋体" w:hAnsi="Times New Roman"/>
      <w:lang w:val="en-GB" w:eastAsia="x-none"/>
    </w:rPr>
  </w:style>
  <w:style w:type="character" w:customStyle="1" w:styleId="1fe">
    <w:name w:val="吹き出し (文字)1"/>
    <w:uiPriority w:val="99"/>
    <w:semiHidden/>
    <w:rsid w:val="0051516B"/>
    <w:rPr>
      <w:rFonts w:ascii="MS Mincho" w:eastAsia="MS Mincho" w:hAnsi="Times New Roman"/>
      <w:sz w:val="18"/>
      <w:szCs w:val="18"/>
      <w:lang w:val="en-GB" w:eastAsia="en-US"/>
    </w:rPr>
  </w:style>
  <w:style w:type="character" w:customStyle="1" w:styleId="1ff">
    <w:name w:val="見出しマップ (文字)1"/>
    <w:uiPriority w:val="99"/>
    <w:semiHidden/>
    <w:rsid w:val="0051516B"/>
    <w:rPr>
      <w:rFonts w:ascii="MS Mincho" w:eastAsia="MS Mincho" w:hAnsi="Times New Roman"/>
      <w:sz w:val="24"/>
      <w:szCs w:val="24"/>
      <w:lang w:val="en-GB" w:eastAsia="en-US"/>
    </w:rPr>
  </w:style>
  <w:style w:type="character" w:customStyle="1" w:styleId="1ff0">
    <w:name w:val="脚注文字列 (文字)1"/>
    <w:uiPriority w:val="99"/>
    <w:semiHidden/>
    <w:rsid w:val="0051516B"/>
    <w:rPr>
      <w:rFonts w:ascii="Times New Roman" w:eastAsia="Times New Roman" w:hAnsi="Times New Roman"/>
      <w:lang w:val="en-GB" w:eastAsia="en-US"/>
    </w:rPr>
  </w:style>
  <w:style w:type="character" w:customStyle="1" w:styleId="1ff1">
    <w:name w:val="コメント文字列 (文字)1"/>
    <w:uiPriority w:val="99"/>
    <w:semiHidden/>
    <w:rsid w:val="0051516B"/>
    <w:rPr>
      <w:rFonts w:ascii="Times New Roman" w:eastAsia="Times New Roman" w:hAnsi="Times New Roman"/>
      <w:lang w:val="en-GB" w:eastAsia="en-US"/>
    </w:rPr>
  </w:style>
  <w:style w:type="character" w:customStyle="1" w:styleId="1ff2">
    <w:name w:val="コメント内容 (文字)1"/>
    <w:uiPriority w:val="99"/>
    <w:semiHidden/>
    <w:rsid w:val="0051516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516B"/>
    <w:pPr>
      <w:spacing w:after="0"/>
      <w:jc w:val="both"/>
    </w:pPr>
    <w:rPr>
      <w:rFonts w:ascii="Arial" w:eastAsia="PMingLiU" w:hAnsi="Arial"/>
      <w:lang w:eastAsia="x-none"/>
    </w:rPr>
  </w:style>
  <w:style w:type="character" w:customStyle="1" w:styleId="MediumGrid2Char">
    <w:name w:val="Medium Grid 2 Char"/>
    <w:link w:val="MediumGrid21"/>
    <w:uiPriority w:val="1"/>
    <w:rsid w:val="0051516B"/>
    <w:rPr>
      <w:rFonts w:ascii="Arial" w:eastAsia="PMingLiU" w:hAnsi="Arial"/>
      <w:lang w:val="en-GB" w:eastAsia="x-none"/>
    </w:rPr>
  </w:style>
  <w:style w:type="character" w:customStyle="1" w:styleId="ColorfulGrid-Accent1Char">
    <w:name w:val="Colorful Grid - Accent 1 Char"/>
    <w:link w:val="-1"/>
    <w:uiPriority w:val="29"/>
    <w:rsid w:val="0051516B"/>
    <w:rPr>
      <w:rFonts w:ascii="Arial" w:eastAsia="PMingLiU" w:hAnsi="Arial"/>
      <w:i/>
      <w:iCs/>
      <w:color w:val="000000"/>
      <w:lang w:val="en-GB" w:eastAsia="en-US"/>
    </w:rPr>
  </w:style>
  <w:style w:type="character" w:customStyle="1" w:styleId="LightShading-Accent2Char">
    <w:name w:val="Light Shading - Accent 2 Char"/>
    <w:link w:val="-2"/>
    <w:uiPriority w:val="30"/>
    <w:rsid w:val="0051516B"/>
    <w:rPr>
      <w:rFonts w:ascii="Arial" w:eastAsia="PMingLiU" w:hAnsi="Arial"/>
      <w:b/>
      <w:bCs/>
      <w:i/>
      <w:iCs/>
      <w:color w:val="4F81BD"/>
      <w:lang w:val="en-GB" w:eastAsia="en-US"/>
    </w:rPr>
  </w:style>
  <w:style w:type="character" w:customStyle="1" w:styleId="PlainTable31">
    <w:name w:val="Plain Table 31"/>
    <w:uiPriority w:val="19"/>
    <w:qFormat/>
    <w:rsid w:val="0051516B"/>
    <w:rPr>
      <w:i/>
      <w:iCs/>
      <w:color w:val="808080"/>
    </w:rPr>
  </w:style>
  <w:style w:type="character" w:customStyle="1" w:styleId="PlainTable41">
    <w:name w:val="Plain Table 41"/>
    <w:uiPriority w:val="21"/>
    <w:qFormat/>
    <w:rsid w:val="0051516B"/>
    <w:rPr>
      <w:b/>
      <w:bCs/>
      <w:i/>
      <w:iCs/>
      <w:color w:val="4F81BD"/>
    </w:rPr>
  </w:style>
  <w:style w:type="character" w:customStyle="1" w:styleId="PlainTable51">
    <w:name w:val="Plain Table 51"/>
    <w:uiPriority w:val="31"/>
    <w:qFormat/>
    <w:rsid w:val="0051516B"/>
    <w:rPr>
      <w:smallCaps/>
      <w:color w:val="C0504D"/>
      <w:u w:val="single"/>
    </w:rPr>
  </w:style>
  <w:style w:type="character" w:customStyle="1" w:styleId="TableGridLight1">
    <w:name w:val="Table Grid Light1"/>
    <w:uiPriority w:val="32"/>
    <w:qFormat/>
    <w:rsid w:val="0051516B"/>
    <w:rPr>
      <w:b/>
      <w:bCs/>
      <w:smallCaps/>
      <w:color w:val="C0504D"/>
      <w:spacing w:val="5"/>
      <w:u w:val="single"/>
    </w:rPr>
  </w:style>
  <w:style w:type="character" w:customStyle="1" w:styleId="GridTable1Light1">
    <w:name w:val="Grid Table 1 Light1"/>
    <w:uiPriority w:val="33"/>
    <w:qFormat/>
    <w:rsid w:val="0051516B"/>
    <w:rPr>
      <w:b/>
      <w:bCs/>
      <w:smallCaps/>
      <w:spacing w:val="5"/>
    </w:rPr>
  </w:style>
  <w:style w:type="paragraph" w:customStyle="1" w:styleId="GridTable31">
    <w:name w:val="Grid Table 31"/>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51516B"/>
    <w:rPr>
      <w:rFonts w:ascii="Times New Roman" w:eastAsia="Times New Roman" w:hAnsi="Times New Roman"/>
      <w:lang w:val="en-GB"/>
    </w:rPr>
  </w:style>
  <w:style w:type="character" w:customStyle="1" w:styleId="1ff3">
    <w:name w:val="註解主旨 字元1"/>
    <w:rsid w:val="0051516B"/>
    <w:rPr>
      <w:b/>
      <w:bCs/>
      <w:lang w:val="en-GB" w:eastAsia="sv-SE"/>
    </w:rPr>
  </w:style>
  <w:style w:type="paragraph" w:customStyle="1" w:styleId="2ff3">
    <w:name w:val="수정2"/>
    <w:hidden/>
    <w:semiHidden/>
    <w:rsid w:val="0051516B"/>
    <w:rPr>
      <w:rFonts w:ascii="Times New Roman" w:eastAsia="Batang" w:hAnsi="Times New Roman"/>
      <w:lang w:val="en-GB" w:eastAsia="en-US"/>
    </w:rPr>
  </w:style>
  <w:style w:type="paragraph" w:customStyle="1" w:styleId="4a">
    <w:name w:val="修订4"/>
    <w:hidden/>
    <w:semiHidden/>
    <w:rsid w:val="0051516B"/>
    <w:rPr>
      <w:rFonts w:ascii="Times New Roman" w:eastAsia="Batang" w:hAnsi="Times New Roman"/>
      <w:lang w:val="en-GB" w:eastAsia="en-US"/>
    </w:rPr>
  </w:style>
  <w:style w:type="paragraph" w:customStyle="1" w:styleId="4b">
    <w:name w:val="无间隔4"/>
    <w:qFormat/>
    <w:rsid w:val="0051516B"/>
    <w:rPr>
      <w:rFonts w:ascii="Times New Roman" w:eastAsia="宋体" w:hAnsi="Times New Roman"/>
      <w:lang w:val="en-GB" w:eastAsia="en-US"/>
    </w:rPr>
  </w:style>
  <w:style w:type="paragraph" w:customStyle="1" w:styleId="TTan">
    <w:name w:val="TTan"/>
    <w:basedOn w:val="FP"/>
    <w:qFormat/>
    <w:rsid w:val="0051516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1516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51516B"/>
  </w:style>
  <w:style w:type="character" w:customStyle="1" w:styleId="8Char1">
    <w:name w:val="标题 8 Char1"/>
    <w:rsid w:val="0051516B"/>
    <w:rPr>
      <w:rFonts w:ascii="Arial" w:hAnsi="Arial"/>
      <w:sz w:val="36"/>
      <w:lang w:val="en-GB" w:eastAsia="en-US" w:bidi="ar-SA"/>
    </w:rPr>
  </w:style>
  <w:style w:type="paragraph" w:customStyle="1" w:styleId="59">
    <w:name w:val="修订5"/>
    <w:hidden/>
    <w:semiHidden/>
    <w:rsid w:val="0051516B"/>
    <w:rPr>
      <w:rFonts w:ascii="Times New Roman" w:eastAsia="Batang" w:hAnsi="Times New Roman"/>
      <w:lang w:val="en-GB" w:eastAsia="en-US"/>
    </w:rPr>
  </w:style>
  <w:style w:type="character" w:customStyle="1" w:styleId="Char12">
    <w:name w:val="批注文字 Char1"/>
    <w:rsid w:val="0051516B"/>
    <w:rPr>
      <w:rFonts w:eastAsia="宋体"/>
      <w:lang w:eastAsia="en-US"/>
    </w:rPr>
  </w:style>
  <w:style w:type="character" w:customStyle="1" w:styleId="Char20">
    <w:name w:val="批注主题 Char2"/>
    <w:rsid w:val="0051516B"/>
    <w:rPr>
      <w:rFonts w:eastAsia="宋体"/>
      <w:b/>
      <w:bCs/>
      <w:lang w:eastAsia="en-US"/>
    </w:rPr>
  </w:style>
  <w:style w:type="character" w:customStyle="1" w:styleId="Char13">
    <w:name w:val="注释标题 Char1"/>
    <w:rsid w:val="0051516B"/>
    <w:rPr>
      <w:rFonts w:eastAsia="MS Mincho"/>
      <w:lang w:eastAsia="en-US"/>
    </w:rPr>
  </w:style>
  <w:style w:type="character" w:customStyle="1" w:styleId="9Char1">
    <w:name w:val="标题 9 Char1"/>
    <w:rsid w:val="0051516B"/>
    <w:rPr>
      <w:rFonts w:ascii="Arial" w:hAnsi="Arial"/>
      <w:sz w:val="36"/>
      <w:lang w:val="en-GB"/>
    </w:rPr>
  </w:style>
  <w:style w:type="character" w:customStyle="1" w:styleId="Char14">
    <w:name w:val="页脚 Char1"/>
    <w:uiPriority w:val="99"/>
    <w:rsid w:val="0051516B"/>
    <w:rPr>
      <w:rFonts w:ascii="Arial" w:hAnsi="Arial"/>
      <w:b/>
      <w:i/>
      <w:noProof/>
      <w:sz w:val="18"/>
      <w:lang w:val="en-GB"/>
    </w:rPr>
  </w:style>
  <w:style w:type="character" w:customStyle="1" w:styleId="Char15">
    <w:name w:val="文档结构图 Char1"/>
    <w:semiHidden/>
    <w:rsid w:val="0051516B"/>
    <w:rPr>
      <w:rFonts w:ascii="Tahoma" w:hAnsi="Tahoma" w:cs="Tahoma"/>
      <w:shd w:val="clear" w:color="auto" w:fill="000080"/>
      <w:lang w:val="en-GB"/>
    </w:rPr>
  </w:style>
  <w:style w:type="character" w:customStyle="1" w:styleId="Char16">
    <w:name w:val="批注框文本 Char1"/>
    <w:uiPriority w:val="99"/>
    <w:rsid w:val="0051516B"/>
    <w:rPr>
      <w:rFonts w:ascii="Tahoma" w:hAnsi="Tahoma" w:cs="Tahoma"/>
      <w:sz w:val="16"/>
      <w:szCs w:val="16"/>
      <w:lang w:val="en-GB"/>
    </w:rPr>
  </w:style>
  <w:style w:type="character" w:customStyle="1" w:styleId="Char17">
    <w:name w:val="正文文本缩进 Char1"/>
    <w:rsid w:val="0051516B"/>
    <w:rPr>
      <w:rFonts w:eastAsia="Batang"/>
      <w:lang w:val="en-GB"/>
    </w:rPr>
  </w:style>
  <w:style w:type="character" w:customStyle="1" w:styleId="2Char1">
    <w:name w:val="正文文本 2 Char1"/>
    <w:rsid w:val="0051516B"/>
    <w:rPr>
      <w:rFonts w:ascii="CG Times (WN)" w:eastAsia="Malgun Gothic" w:hAnsi="CG Times (WN)"/>
      <w:i/>
      <w:lang w:val="en-GB" w:eastAsia="ko-KR"/>
    </w:rPr>
  </w:style>
  <w:style w:type="character" w:customStyle="1" w:styleId="3Char1">
    <w:name w:val="正文文本 3 Char1"/>
    <w:rsid w:val="0051516B"/>
    <w:rPr>
      <w:rFonts w:ascii="CG Times (WN)" w:eastAsia="Osaka" w:hAnsi="CG Times (WN)"/>
      <w:color w:val="000000"/>
      <w:lang w:val="en-GB" w:eastAsia="ko-KR"/>
    </w:rPr>
  </w:style>
  <w:style w:type="character" w:customStyle="1" w:styleId="2Char10">
    <w:name w:val="正文文本缩进 2 Char1"/>
    <w:rsid w:val="0051516B"/>
    <w:rPr>
      <w:rFonts w:ascii="CG Times (WN)" w:eastAsia="MS Mincho" w:hAnsi="CG Times (WN)"/>
      <w:lang w:val="en-GB"/>
    </w:rPr>
  </w:style>
  <w:style w:type="character" w:customStyle="1" w:styleId="HTMLChar1">
    <w:name w:val="HTML 预设格式 Char1"/>
    <w:rsid w:val="0051516B"/>
    <w:rPr>
      <w:rFonts w:ascii="Courier New" w:eastAsia="MS Mincho" w:hAnsi="Courier New"/>
      <w:lang w:val="en-GB" w:eastAsia="x-none"/>
    </w:rPr>
  </w:style>
  <w:style w:type="character" w:customStyle="1" w:styleId="textbodybold1">
    <w:name w:val="textbodybold1"/>
    <w:rsid w:val="0051516B"/>
    <w:rPr>
      <w:rFonts w:ascii="Arial" w:hAnsi="Arial" w:cs="Arial" w:hint="default"/>
      <w:b/>
      <w:bCs/>
      <w:color w:val="902630"/>
      <w:sz w:val="18"/>
      <w:szCs w:val="18"/>
      <w:bdr w:val="none" w:sz="0" w:space="0" w:color="auto" w:frame="1"/>
    </w:rPr>
  </w:style>
  <w:style w:type="character" w:customStyle="1" w:styleId="gt-baf-word-clickable1">
    <w:name w:val="gt-baf-word-clickable1"/>
    <w:rsid w:val="0051516B"/>
    <w:rPr>
      <w:color w:val="000000"/>
    </w:rPr>
  </w:style>
  <w:style w:type="paragraph" w:customStyle="1" w:styleId="911">
    <w:name w:val="目錄 91"/>
    <w:basedOn w:val="81"/>
    <w:rsid w:val="0051516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516B"/>
    <w:rPr>
      <w:rFonts w:ascii="Arial" w:hAnsi="Arial"/>
      <w:b/>
      <w:sz w:val="18"/>
      <w:lang w:val="en-GB" w:eastAsia="en-US"/>
    </w:rPr>
  </w:style>
  <w:style w:type="paragraph" w:customStyle="1" w:styleId="Verzeichnis91">
    <w:name w:val="Verzeichnis 91"/>
    <w:basedOn w:val="81"/>
    <w:rsid w:val="0051516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151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1516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1516B"/>
    <w:rPr>
      <w:rFonts w:ascii="Times New Roman" w:eastAsia="宋体" w:hAnsi="Times New Roman"/>
      <w:lang w:val="en-GB" w:eastAsia="en-US"/>
    </w:rPr>
  </w:style>
  <w:style w:type="character" w:customStyle="1" w:styleId="Absatz-Standardschriftart5">
    <w:name w:val="Absatz-Standardschriftart5"/>
    <w:rsid w:val="0051516B"/>
  </w:style>
  <w:style w:type="character" w:customStyle="1" w:styleId="UnresolvedMention1">
    <w:name w:val="Unresolved Mention1"/>
    <w:uiPriority w:val="99"/>
    <w:semiHidden/>
    <w:unhideWhenUsed/>
    <w:rsid w:val="0051516B"/>
    <w:rPr>
      <w:color w:val="808080"/>
      <w:shd w:val="clear" w:color="auto" w:fill="E6E6E6"/>
    </w:rPr>
  </w:style>
  <w:style w:type="paragraph" w:customStyle="1" w:styleId="TB1">
    <w:name w:val="TB1"/>
    <w:basedOn w:val="a"/>
    <w:qFormat/>
    <w:rsid w:val="0051516B"/>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51516B"/>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51516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1516B"/>
    <w:rPr>
      <w:rFonts w:ascii="Arial" w:hAnsi="Arial"/>
      <w:sz w:val="28"/>
      <w:lang w:val="en-GB"/>
    </w:rPr>
  </w:style>
  <w:style w:type="character" w:customStyle="1" w:styleId="TF0">
    <w:name w:val="TF (文字)"/>
    <w:rsid w:val="0051516B"/>
    <w:rPr>
      <w:rFonts w:ascii="Arial" w:hAnsi="Arial"/>
      <w:b/>
      <w:lang w:val="en-US" w:eastAsia="en-US"/>
    </w:rPr>
  </w:style>
  <w:style w:type="table" w:customStyle="1" w:styleId="SGSTableBasic11">
    <w:name w:val="SGS Table Basic 11"/>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1516B"/>
    <w:rPr>
      <w:rFonts w:ascii="Times New Roman" w:eastAsia="PMingLiU" w:hAnsi="Times New Roman"/>
      <w:lang w:val="sv-SE" w:eastAsia="sv-SE"/>
    </w:rPr>
    <w:tblPr/>
  </w:style>
  <w:style w:type="table" w:customStyle="1" w:styleId="TableGrid42">
    <w:name w:val="Table Grid4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1516B"/>
    <w:rPr>
      <w:rFonts w:ascii="Times New Roman" w:eastAsia="宋体" w:hAnsi="Times New Roman"/>
      <w:lang w:val="sv-SE" w:eastAsia="sv-SE"/>
    </w:rPr>
    <w:tblPr/>
  </w:style>
  <w:style w:type="table" w:customStyle="1" w:styleId="TableGrid111">
    <w:name w:val="Table Grid1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1516B"/>
    <w:rPr>
      <w:rFonts w:ascii="Times New Roman" w:eastAsia="PMingLiU" w:hAnsi="Times New Roman"/>
      <w:lang w:val="sv-SE" w:eastAsia="sv-SE"/>
    </w:rPr>
    <w:tblPr/>
  </w:style>
  <w:style w:type="table" w:customStyle="1" w:styleId="TableGrid43">
    <w:name w:val="Table Grid43"/>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1516B"/>
    <w:rPr>
      <w:rFonts w:ascii="Times New Roman" w:eastAsia="宋体" w:hAnsi="Times New Roman"/>
      <w:lang w:val="sv-SE" w:eastAsia="sv-SE"/>
    </w:rPr>
    <w:tblPr/>
  </w:style>
  <w:style w:type="table" w:customStyle="1" w:styleId="TableGrid112">
    <w:name w:val="Table Grid1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516B"/>
    <w:pPr>
      <w:numPr>
        <w:numId w:val="25"/>
      </w:numPr>
    </w:pPr>
  </w:style>
  <w:style w:type="table" w:customStyle="1" w:styleId="SGSTableBasic22">
    <w:name w:val="SGS Table Basic 2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516B"/>
    <w:pPr>
      <w:numPr>
        <w:numId w:val="26"/>
      </w:numPr>
    </w:pPr>
  </w:style>
  <w:style w:type="table" w:customStyle="1" w:styleId="TableClassic22">
    <w:name w:val="Table Classic 22"/>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51516B"/>
    <w:rPr>
      <w:rFonts w:ascii="Courier" w:hAnsi="Courier" w:hint="default"/>
      <w:b w:val="0"/>
      <w:bCs w:val="0"/>
      <w:i w:val="0"/>
      <w:iCs w:val="0"/>
      <w:color w:val="000000"/>
      <w:sz w:val="20"/>
      <w:szCs w:val="20"/>
    </w:rPr>
  </w:style>
  <w:style w:type="character" w:customStyle="1" w:styleId="TitleChar1">
    <w:name w:val="Title Char1"/>
    <w:aliases w:val="Section Header Char1"/>
    <w:rsid w:val="0051516B"/>
    <w:rPr>
      <w:rFonts w:ascii="Calibri Light" w:eastAsia="Times New Roman" w:hAnsi="Calibri Light" w:cs="Times New Roman"/>
      <w:spacing w:val="-10"/>
      <w:kern w:val="28"/>
      <w:sz w:val="56"/>
      <w:szCs w:val="56"/>
      <w:lang w:eastAsia="en-US"/>
    </w:rPr>
  </w:style>
  <w:style w:type="character" w:customStyle="1" w:styleId="h48">
    <w:name w:val="h48"/>
    <w:rsid w:val="0051516B"/>
    <w:rPr>
      <w:rFonts w:ascii="Arial" w:hAnsi="Arial" w:cs="Arial" w:hint="default"/>
      <w:sz w:val="24"/>
      <w:lang w:val="en-GB"/>
    </w:rPr>
  </w:style>
  <w:style w:type="character" w:customStyle="1" w:styleId="h510">
    <w:name w:val="h51"/>
    <w:rsid w:val="0051516B"/>
    <w:rPr>
      <w:rFonts w:ascii="Arial" w:eastAsia="宋体" w:hAnsi="Arial" w:cs="Arial" w:hint="default"/>
      <w:sz w:val="22"/>
      <w:lang w:val="en-GB" w:eastAsia="en-US" w:bidi="ar-SA"/>
    </w:rPr>
  </w:style>
  <w:style w:type="paragraph" w:customStyle="1" w:styleId="TAHCarNotBold">
    <w:name w:val="TAH Car + Not Bold"/>
    <w:basedOn w:val="a"/>
    <w:rsid w:val="0051516B"/>
    <w:pPr>
      <w:keepNext/>
      <w:keepLines/>
      <w:spacing w:after="0"/>
    </w:pPr>
    <w:rPr>
      <w:rFonts w:ascii="Arial" w:eastAsia="宋体" w:hAnsi="Arial"/>
      <w:sz w:val="18"/>
      <w:lang w:eastAsia="en-GB"/>
    </w:rPr>
  </w:style>
  <w:style w:type="character" w:customStyle="1" w:styleId="TF1">
    <w:name w:val="TF字符"/>
    <w:aliases w:val="left字符"/>
    <w:rsid w:val="0051516B"/>
    <w:rPr>
      <w:rFonts w:ascii="Arial" w:hAnsi="Arial"/>
      <w:b/>
      <w:lang w:val="en-GB" w:eastAsia="en-US"/>
    </w:rPr>
  </w:style>
  <w:style w:type="paragraph" w:customStyle="1" w:styleId="110">
    <w:name w:val="1.1"/>
    <w:basedOn w:val="30"/>
    <w:link w:val="11Char"/>
    <w:qFormat/>
    <w:rsid w:val="00715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715797"/>
    <w:rPr>
      <w:rFonts w:ascii="Arial" w:eastAsia="MS Mincho" w:hAnsi="Arial"/>
      <w:b/>
      <w:bCs/>
      <w:sz w:val="24"/>
      <w:szCs w:val="2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325559">
      <w:bodyDiv w:val="1"/>
      <w:marLeft w:val="0"/>
      <w:marRight w:val="0"/>
      <w:marTop w:val="0"/>
      <w:marBottom w:val="0"/>
      <w:divBdr>
        <w:top w:val="none" w:sz="0" w:space="0" w:color="auto"/>
        <w:left w:val="none" w:sz="0" w:space="0" w:color="auto"/>
        <w:bottom w:val="none" w:sz="0" w:space="0" w:color="auto"/>
        <w:right w:val="none" w:sz="0" w:space="0" w:color="auto"/>
      </w:divBdr>
      <w:divsChild>
        <w:div w:id="949968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A5571-4D93-4D7A-971F-893B920A9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14</Pages>
  <Words>4022</Words>
  <Characters>22932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14</cp:revision>
  <cp:lastPrinted>1899-12-31T23:00:00Z</cp:lastPrinted>
  <dcterms:created xsi:type="dcterms:W3CDTF">2024-02-26T11:47:00Z</dcterms:created>
  <dcterms:modified xsi:type="dcterms:W3CDTF">2024-03-05T08:00:00Z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