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4D61" w:rsidRDefault="0012392E">
      <w:pPr>
        <w:pStyle w:val="CRCoverPage"/>
        <w:tabs>
          <w:tab w:val="right" w:pos="9639"/>
        </w:tabs>
        <w:spacing w:after="0"/>
        <w:rPr>
          <w:rFonts w:eastAsia="宋体"/>
          <w:b/>
          <w:i/>
          <w:sz w:val="28"/>
          <w:lang w:val="en-US" w:eastAsia="zh-CN"/>
        </w:rPr>
      </w:pPr>
      <w:r>
        <w:rPr>
          <w:b/>
          <w:sz w:val="24"/>
        </w:rPr>
        <w:t>3GPP TSG-</w:t>
      </w:r>
      <w:r w:rsidR="00DD3646">
        <w:fldChar w:fldCharType="begin"/>
      </w:r>
      <w:r w:rsidR="00DD3646">
        <w:instrText xml:space="preserve"> DOCPROPERTY  TSG/WGRef  \* MERGEFORMAT </w:instrText>
      </w:r>
      <w:r w:rsidR="00DD3646">
        <w:fldChar w:fldCharType="separate"/>
      </w:r>
      <w:r>
        <w:rPr>
          <w:b/>
          <w:sz w:val="24"/>
        </w:rPr>
        <w:t>RAN5</w:t>
      </w:r>
      <w:r w:rsidR="00DD3646">
        <w:rPr>
          <w:b/>
          <w:sz w:val="24"/>
        </w:rPr>
        <w:fldChar w:fldCharType="end"/>
      </w:r>
      <w:r>
        <w:rPr>
          <w:b/>
          <w:sz w:val="24"/>
        </w:rPr>
        <w:t xml:space="preserve"> Meeting #</w:t>
      </w:r>
      <w:r w:rsidR="00DD3646">
        <w:fldChar w:fldCharType="begin"/>
      </w:r>
      <w:r w:rsidR="00DD3646">
        <w:instrText xml:space="preserve"> DOCPROPERTY  MtgSeq  \* MERGEFORMAT </w:instrText>
      </w:r>
      <w:r w:rsidR="00DD3646">
        <w:fldChar w:fldCharType="separate"/>
      </w:r>
      <w:r>
        <w:rPr>
          <w:b/>
          <w:sz w:val="24"/>
        </w:rPr>
        <w:t>102</w:t>
      </w:r>
      <w:r w:rsidR="00DD3646">
        <w:rPr>
          <w:b/>
          <w:sz w:val="24"/>
        </w:rPr>
        <w:fldChar w:fldCharType="end"/>
      </w:r>
      <w:r>
        <w:fldChar w:fldCharType="begin"/>
      </w:r>
      <w:r>
        <w:instrText xml:space="preserve"> DOCPROPERTY  MtgTitle  \* MERGEFORMAT </w:instrText>
      </w:r>
      <w:r>
        <w:fldChar w:fldCharType="end"/>
      </w:r>
      <w:r>
        <w:rPr>
          <w:b/>
          <w:i/>
          <w:sz w:val="28"/>
        </w:rPr>
        <w:tab/>
      </w:r>
      <w:r w:rsidR="00DD3646">
        <w:fldChar w:fldCharType="begin"/>
      </w:r>
      <w:r w:rsidR="00DD3646">
        <w:instrText xml:space="preserve"> DOCPROPERTY  Tdoc#  \* MERGEFORMAT </w:instrText>
      </w:r>
      <w:r w:rsidR="00DD3646">
        <w:fldChar w:fldCharType="separate"/>
      </w:r>
      <w:r>
        <w:rPr>
          <w:b/>
          <w:i/>
          <w:sz w:val="28"/>
        </w:rPr>
        <w:t>R5-24</w:t>
      </w:r>
      <w:r w:rsidR="00815976">
        <w:rPr>
          <w:b/>
          <w:i/>
          <w:sz w:val="28"/>
        </w:rPr>
        <w:t>1639</w:t>
      </w:r>
      <w:r w:rsidR="00DD3646">
        <w:rPr>
          <w:b/>
          <w:i/>
          <w:sz w:val="28"/>
        </w:rPr>
        <w:fldChar w:fldCharType="end"/>
      </w:r>
      <w:r w:rsidR="00F608F8" w:rsidRPr="00F608F8">
        <w:rPr>
          <w:b/>
          <w:i/>
          <w:sz w:val="28"/>
          <w:highlight w:val="yellow"/>
        </w:rPr>
        <w:t>r1</w:t>
      </w:r>
    </w:p>
    <w:p w:rsidR="00904D61" w:rsidRDefault="00DD3646">
      <w:pPr>
        <w:pStyle w:val="CRCoverPage"/>
        <w:outlineLvl w:val="0"/>
        <w:rPr>
          <w:b/>
          <w:sz w:val="24"/>
        </w:rPr>
      </w:pPr>
      <w:r>
        <w:fldChar w:fldCharType="begin"/>
      </w:r>
      <w:r>
        <w:instrText xml:space="preserve"> DOCPROPERTY  Location  \* MERGEFORMAT </w:instrText>
      </w:r>
      <w:r>
        <w:fldChar w:fldCharType="separate"/>
      </w:r>
      <w:r w:rsidR="0012392E">
        <w:rPr>
          <w:b/>
          <w:sz w:val="24"/>
        </w:rPr>
        <w:t>Athens</w:t>
      </w:r>
      <w:r>
        <w:rPr>
          <w:b/>
          <w:sz w:val="24"/>
        </w:rPr>
        <w:fldChar w:fldCharType="end"/>
      </w:r>
      <w:r w:rsidR="0012392E">
        <w:rPr>
          <w:b/>
          <w:sz w:val="24"/>
        </w:rPr>
        <w:t xml:space="preserve">, </w:t>
      </w:r>
      <w:r>
        <w:fldChar w:fldCharType="begin"/>
      </w:r>
      <w:r>
        <w:instrText xml:space="preserve"> DOCPROPERTY  Country  \* MERGEFORMAT </w:instrText>
      </w:r>
      <w:r>
        <w:fldChar w:fldCharType="separate"/>
      </w:r>
      <w:r w:rsidR="0012392E">
        <w:rPr>
          <w:b/>
          <w:sz w:val="24"/>
        </w:rPr>
        <w:t>Greece</w:t>
      </w:r>
      <w:r>
        <w:rPr>
          <w:b/>
          <w:sz w:val="24"/>
        </w:rPr>
        <w:fldChar w:fldCharType="end"/>
      </w:r>
      <w:r w:rsidR="0012392E">
        <w:rPr>
          <w:b/>
          <w:sz w:val="24"/>
        </w:rPr>
        <w:t xml:space="preserve">, </w:t>
      </w:r>
      <w:r>
        <w:fldChar w:fldCharType="begin"/>
      </w:r>
      <w:r>
        <w:instrText xml:space="preserve"> DOCPROPERTY  StartDate  \* MERGEFORMAT </w:instrText>
      </w:r>
      <w:r>
        <w:fldChar w:fldCharType="separate"/>
      </w:r>
      <w:r w:rsidR="0012392E">
        <w:rPr>
          <w:b/>
          <w:sz w:val="24"/>
        </w:rPr>
        <w:t>26th Feb 2024</w:t>
      </w:r>
      <w:r>
        <w:rPr>
          <w:b/>
          <w:sz w:val="24"/>
        </w:rPr>
        <w:fldChar w:fldCharType="end"/>
      </w:r>
      <w:r w:rsidR="0012392E">
        <w:rPr>
          <w:b/>
          <w:sz w:val="24"/>
        </w:rPr>
        <w:t xml:space="preserve"> - </w:t>
      </w:r>
      <w:r>
        <w:fldChar w:fldCharType="begin"/>
      </w:r>
      <w:r>
        <w:instrText xml:space="preserve"> DOCPROPERTY  EndDate  \* MERGEFORMAT </w:instrText>
      </w:r>
      <w:r>
        <w:fldChar w:fldCharType="separate"/>
      </w:r>
      <w:r w:rsidR="0012392E">
        <w:rPr>
          <w:b/>
          <w:sz w:val="24"/>
        </w:rPr>
        <w:t>1st Mar 2024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4D61">
        <w:tc>
          <w:tcPr>
            <w:tcW w:w="9641" w:type="dxa"/>
            <w:gridSpan w:val="9"/>
            <w:tcBorders>
              <w:top w:val="single" w:sz="4" w:space="0" w:color="auto"/>
              <w:left w:val="single" w:sz="4" w:space="0" w:color="auto"/>
              <w:right w:val="single" w:sz="4" w:space="0" w:color="auto"/>
            </w:tcBorders>
          </w:tcPr>
          <w:p w:rsidR="00904D61" w:rsidRDefault="0012392E">
            <w:pPr>
              <w:pStyle w:val="CRCoverPage"/>
              <w:spacing w:after="0"/>
              <w:jc w:val="right"/>
              <w:rPr>
                <w:i/>
              </w:rPr>
            </w:pPr>
            <w:r>
              <w:rPr>
                <w:i/>
                <w:sz w:val="14"/>
              </w:rPr>
              <w:t>CR-Form-v12.2</w:t>
            </w:r>
          </w:p>
        </w:tc>
      </w:tr>
      <w:tr w:rsidR="00904D61">
        <w:tc>
          <w:tcPr>
            <w:tcW w:w="9641" w:type="dxa"/>
            <w:gridSpan w:val="9"/>
            <w:tcBorders>
              <w:left w:val="single" w:sz="4" w:space="0" w:color="auto"/>
              <w:right w:val="single" w:sz="4" w:space="0" w:color="auto"/>
            </w:tcBorders>
          </w:tcPr>
          <w:p w:rsidR="00904D61" w:rsidRDefault="0012392E">
            <w:pPr>
              <w:pStyle w:val="CRCoverPage"/>
              <w:spacing w:after="0"/>
              <w:jc w:val="center"/>
            </w:pPr>
            <w:r>
              <w:rPr>
                <w:b/>
                <w:sz w:val="32"/>
              </w:rPr>
              <w:t>CHANGE REQUEST</w:t>
            </w:r>
          </w:p>
        </w:tc>
      </w:tr>
      <w:tr w:rsidR="00904D61">
        <w:tc>
          <w:tcPr>
            <w:tcW w:w="9641" w:type="dxa"/>
            <w:gridSpan w:val="9"/>
            <w:tcBorders>
              <w:left w:val="single" w:sz="4" w:space="0" w:color="auto"/>
              <w:right w:val="single" w:sz="4" w:space="0" w:color="auto"/>
            </w:tcBorders>
          </w:tcPr>
          <w:p w:rsidR="00904D61" w:rsidRDefault="00904D61">
            <w:pPr>
              <w:pStyle w:val="CRCoverPage"/>
              <w:spacing w:after="0"/>
              <w:rPr>
                <w:sz w:val="8"/>
                <w:szCs w:val="8"/>
              </w:rPr>
            </w:pPr>
          </w:p>
        </w:tc>
      </w:tr>
      <w:tr w:rsidR="00904D61">
        <w:tc>
          <w:tcPr>
            <w:tcW w:w="142" w:type="dxa"/>
            <w:tcBorders>
              <w:left w:val="single" w:sz="4" w:space="0" w:color="auto"/>
            </w:tcBorders>
          </w:tcPr>
          <w:p w:rsidR="00904D61" w:rsidRDefault="00904D61">
            <w:pPr>
              <w:pStyle w:val="CRCoverPage"/>
              <w:spacing w:after="0"/>
              <w:jc w:val="right"/>
            </w:pPr>
          </w:p>
        </w:tc>
        <w:tc>
          <w:tcPr>
            <w:tcW w:w="1559" w:type="dxa"/>
            <w:shd w:val="pct30" w:color="FFFF00" w:fill="auto"/>
          </w:tcPr>
          <w:p w:rsidR="00904D61" w:rsidRDefault="00DD3646">
            <w:pPr>
              <w:pStyle w:val="CRCoverPage"/>
              <w:spacing w:after="0"/>
              <w:jc w:val="right"/>
              <w:rPr>
                <w:b/>
                <w:sz w:val="28"/>
              </w:rPr>
            </w:pPr>
            <w:r>
              <w:fldChar w:fldCharType="begin"/>
            </w:r>
            <w:r>
              <w:instrText xml:space="preserve"> DOCPROPERTY  Spec#  \* MERGEFORMAT </w:instrText>
            </w:r>
            <w:r>
              <w:fldChar w:fldCharType="separate"/>
            </w:r>
            <w:r w:rsidR="0012392E">
              <w:rPr>
                <w:b/>
                <w:sz w:val="28"/>
              </w:rPr>
              <w:t>38.523-2</w:t>
            </w:r>
            <w:r>
              <w:rPr>
                <w:b/>
                <w:sz w:val="28"/>
              </w:rPr>
              <w:fldChar w:fldCharType="end"/>
            </w:r>
          </w:p>
        </w:tc>
        <w:tc>
          <w:tcPr>
            <w:tcW w:w="709" w:type="dxa"/>
          </w:tcPr>
          <w:p w:rsidR="00904D61" w:rsidRDefault="0012392E">
            <w:pPr>
              <w:pStyle w:val="CRCoverPage"/>
              <w:spacing w:after="0"/>
              <w:jc w:val="center"/>
            </w:pPr>
            <w:r>
              <w:rPr>
                <w:b/>
                <w:sz w:val="28"/>
              </w:rPr>
              <w:t>CR</w:t>
            </w:r>
          </w:p>
        </w:tc>
        <w:tc>
          <w:tcPr>
            <w:tcW w:w="1276" w:type="dxa"/>
            <w:shd w:val="pct30" w:color="FFFF00" w:fill="auto"/>
          </w:tcPr>
          <w:p w:rsidR="00904D61" w:rsidRDefault="00DD3646" w:rsidP="00815976">
            <w:pPr>
              <w:pStyle w:val="CRCoverPage"/>
              <w:spacing w:after="0"/>
            </w:pPr>
            <w:r>
              <w:fldChar w:fldCharType="begin"/>
            </w:r>
            <w:r>
              <w:instrText xml:space="preserve"> DOCPROPERTY  Cr#  \* MERGEFORMAT </w:instrText>
            </w:r>
            <w:r>
              <w:fldChar w:fldCharType="separate"/>
            </w:r>
            <w:r w:rsidR="0012392E">
              <w:rPr>
                <w:b/>
                <w:sz w:val="28"/>
              </w:rPr>
              <w:t>04</w:t>
            </w:r>
            <w:r w:rsidR="00815976">
              <w:rPr>
                <w:b/>
                <w:sz w:val="28"/>
              </w:rPr>
              <w:t>53</w:t>
            </w:r>
            <w:r>
              <w:rPr>
                <w:b/>
                <w:sz w:val="28"/>
              </w:rPr>
              <w:fldChar w:fldCharType="end"/>
            </w:r>
          </w:p>
        </w:tc>
        <w:tc>
          <w:tcPr>
            <w:tcW w:w="709" w:type="dxa"/>
          </w:tcPr>
          <w:p w:rsidR="00904D61" w:rsidRDefault="0012392E">
            <w:pPr>
              <w:pStyle w:val="CRCoverPage"/>
              <w:tabs>
                <w:tab w:val="right" w:pos="625"/>
              </w:tabs>
              <w:spacing w:after="0"/>
              <w:jc w:val="center"/>
            </w:pPr>
            <w:r>
              <w:rPr>
                <w:b/>
                <w:bCs/>
                <w:sz w:val="28"/>
              </w:rPr>
              <w:t>rev</w:t>
            </w:r>
          </w:p>
        </w:tc>
        <w:tc>
          <w:tcPr>
            <w:tcW w:w="992" w:type="dxa"/>
            <w:shd w:val="pct30" w:color="FFFF00" w:fill="auto"/>
          </w:tcPr>
          <w:p w:rsidR="00904D61" w:rsidRDefault="00DD3646">
            <w:pPr>
              <w:pStyle w:val="CRCoverPage"/>
              <w:spacing w:after="0"/>
              <w:jc w:val="center"/>
              <w:rPr>
                <w:b/>
              </w:rPr>
            </w:pPr>
            <w:r>
              <w:fldChar w:fldCharType="begin"/>
            </w:r>
            <w:r>
              <w:instrText xml:space="preserve"> DOCPROPERTY  Revision  \* MERGEFORMAT </w:instrText>
            </w:r>
            <w:r>
              <w:fldChar w:fldCharType="separate"/>
            </w:r>
            <w:r w:rsidR="0012392E">
              <w:rPr>
                <w:b/>
                <w:sz w:val="28"/>
              </w:rPr>
              <w:t>-</w:t>
            </w:r>
            <w:r>
              <w:rPr>
                <w:b/>
                <w:sz w:val="28"/>
              </w:rPr>
              <w:fldChar w:fldCharType="end"/>
            </w:r>
          </w:p>
        </w:tc>
        <w:tc>
          <w:tcPr>
            <w:tcW w:w="2410" w:type="dxa"/>
          </w:tcPr>
          <w:p w:rsidR="00904D61" w:rsidRDefault="0012392E">
            <w:pPr>
              <w:pStyle w:val="CRCoverPage"/>
              <w:tabs>
                <w:tab w:val="right" w:pos="1825"/>
              </w:tabs>
              <w:spacing w:after="0"/>
              <w:jc w:val="center"/>
            </w:pPr>
            <w:r>
              <w:rPr>
                <w:b/>
                <w:sz w:val="28"/>
                <w:szCs w:val="28"/>
              </w:rPr>
              <w:t>Current version:</w:t>
            </w:r>
          </w:p>
        </w:tc>
        <w:tc>
          <w:tcPr>
            <w:tcW w:w="1701" w:type="dxa"/>
            <w:shd w:val="pct30" w:color="FFFF00" w:fill="auto"/>
          </w:tcPr>
          <w:p w:rsidR="00904D61" w:rsidRDefault="00DD3646">
            <w:pPr>
              <w:pStyle w:val="CRCoverPage"/>
              <w:spacing w:after="0"/>
              <w:jc w:val="center"/>
              <w:rPr>
                <w:sz w:val="28"/>
              </w:rPr>
            </w:pPr>
            <w:r>
              <w:fldChar w:fldCharType="begin"/>
            </w:r>
            <w:r>
              <w:instrText xml:space="preserve"> DOCPROPERTY  Version  \* MERGEFORMAT </w:instrText>
            </w:r>
            <w:r>
              <w:fldChar w:fldCharType="separate"/>
            </w:r>
            <w:r w:rsidR="0012392E">
              <w:rPr>
                <w:b/>
                <w:sz w:val="28"/>
              </w:rPr>
              <w:t>17.5.0</w:t>
            </w:r>
            <w:r>
              <w:rPr>
                <w:b/>
                <w:sz w:val="28"/>
              </w:rPr>
              <w:fldChar w:fldCharType="end"/>
            </w:r>
          </w:p>
        </w:tc>
        <w:tc>
          <w:tcPr>
            <w:tcW w:w="143" w:type="dxa"/>
            <w:tcBorders>
              <w:right w:val="single" w:sz="4" w:space="0" w:color="auto"/>
            </w:tcBorders>
          </w:tcPr>
          <w:p w:rsidR="00904D61" w:rsidRDefault="00904D61">
            <w:pPr>
              <w:pStyle w:val="CRCoverPage"/>
              <w:spacing w:after="0"/>
            </w:pPr>
          </w:p>
        </w:tc>
      </w:tr>
      <w:tr w:rsidR="00904D61">
        <w:tc>
          <w:tcPr>
            <w:tcW w:w="9641" w:type="dxa"/>
            <w:gridSpan w:val="9"/>
            <w:tcBorders>
              <w:left w:val="single" w:sz="4" w:space="0" w:color="auto"/>
              <w:right w:val="single" w:sz="4" w:space="0" w:color="auto"/>
            </w:tcBorders>
          </w:tcPr>
          <w:p w:rsidR="00904D61" w:rsidRDefault="00904D61">
            <w:pPr>
              <w:pStyle w:val="CRCoverPage"/>
              <w:spacing w:after="0"/>
            </w:pPr>
          </w:p>
        </w:tc>
      </w:tr>
      <w:tr w:rsidR="00904D61">
        <w:tc>
          <w:tcPr>
            <w:tcW w:w="9641" w:type="dxa"/>
            <w:gridSpan w:val="9"/>
            <w:tcBorders>
              <w:top w:val="single" w:sz="4" w:space="0" w:color="auto"/>
            </w:tcBorders>
          </w:tcPr>
          <w:p w:rsidR="00904D61" w:rsidRDefault="0012392E">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904D61">
        <w:tc>
          <w:tcPr>
            <w:tcW w:w="9641" w:type="dxa"/>
            <w:gridSpan w:val="9"/>
          </w:tcPr>
          <w:p w:rsidR="00904D61" w:rsidRDefault="00904D61">
            <w:pPr>
              <w:pStyle w:val="CRCoverPage"/>
              <w:spacing w:after="0"/>
              <w:rPr>
                <w:sz w:val="8"/>
                <w:szCs w:val="8"/>
              </w:rPr>
            </w:pPr>
          </w:p>
        </w:tc>
      </w:tr>
    </w:tbl>
    <w:p w:rsidR="00904D61" w:rsidRDefault="00904D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04D61">
        <w:tc>
          <w:tcPr>
            <w:tcW w:w="2835" w:type="dxa"/>
          </w:tcPr>
          <w:p w:rsidR="00904D61" w:rsidRDefault="0012392E">
            <w:pPr>
              <w:pStyle w:val="CRCoverPage"/>
              <w:tabs>
                <w:tab w:val="right" w:pos="2751"/>
              </w:tabs>
              <w:spacing w:after="0"/>
              <w:rPr>
                <w:b/>
                <w:i/>
              </w:rPr>
            </w:pPr>
            <w:r>
              <w:rPr>
                <w:b/>
                <w:i/>
              </w:rPr>
              <w:t>Proposed change affects:</w:t>
            </w:r>
          </w:p>
        </w:tc>
        <w:tc>
          <w:tcPr>
            <w:tcW w:w="1418" w:type="dxa"/>
          </w:tcPr>
          <w:p w:rsidR="00904D61" w:rsidRDefault="0012392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4D61" w:rsidRDefault="00904D61">
            <w:pPr>
              <w:pStyle w:val="CRCoverPage"/>
              <w:spacing w:after="0"/>
              <w:jc w:val="center"/>
              <w:rPr>
                <w:b/>
                <w:caps/>
              </w:rPr>
            </w:pPr>
          </w:p>
        </w:tc>
        <w:tc>
          <w:tcPr>
            <w:tcW w:w="709" w:type="dxa"/>
            <w:tcBorders>
              <w:left w:val="single" w:sz="4" w:space="0" w:color="auto"/>
            </w:tcBorders>
          </w:tcPr>
          <w:p w:rsidR="00904D61" w:rsidRDefault="0012392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4D61" w:rsidRDefault="00904D61">
            <w:pPr>
              <w:pStyle w:val="CRCoverPage"/>
              <w:spacing w:after="0"/>
              <w:jc w:val="center"/>
              <w:rPr>
                <w:b/>
                <w:caps/>
              </w:rPr>
            </w:pPr>
          </w:p>
        </w:tc>
        <w:tc>
          <w:tcPr>
            <w:tcW w:w="2126" w:type="dxa"/>
          </w:tcPr>
          <w:p w:rsidR="00904D61" w:rsidRDefault="0012392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4D61" w:rsidRDefault="00904D61">
            <w:pPr>
              <w:pStyle w:val="CRCoverPage"/>
              <w:spacing w:after="0"/>
              <w:jc w:val="center"/>
              <w:rPr>
                <w:b/>
                <w:caps/>
              </w:rPr>
            </w:pPr>
          </w:p>
        </w:tc>
        <w:tc>
          <w:tcPr>
            <w:tcW w:w="1418" w:type="dxa"/>
            <w:tcBorders>
              <w:left w:val="nil"/>
            </w:tcBorders>
          </w:tcPr>
          <w:p w:rsidR="00904D61" w:rsidRDefault="0012392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4D61" w:rsidRDefault="00904D61">
            <w:pPr>
              <w:pStyle w:val="CRCoverPage"/>
              <w:spacing w:after="0"/>
              <w:jc w:val="center"/>
              <w:rPr>
                <w:b/>
                <w:bCs/>
                <w:caps/>
              </w:rPr>
            </w:pPr>
          </w:p>
        </w:tc>
      </w:tr>
    </w:tbl>
    <w:p w:rsidR="00904D61" w:rsidRDefault="00904D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4D61">
        <w:tc>
          <w:tcPr>
            <w:tcW w:w="9640" w:type="dxa"/>
            <w:gridSpan w:val="11"/>
          </w:tcPr>
          <w:p w:rsidR="00904D61" w:rsidRDefault="00904D61">
            <w:pPr>
              <w:pStyle w:val="CRCoverPage"/>
              <w:spacing w:after="0"/>
              <w:rPr>
                <w:sz w:val="8"/>
                <w:szCs w:val="8"/>
              </w:rPr>
            </w:pPr>
          </w:p>
        </w:tc>
      </w:tr>
      <w:tr w:rsidR="00904D61">
        <w:tc>
          <w:tcPr>
            <w:tcW w:w="1843" w:type="dxa"/>
            <w:tcBorders>
              <w:top w:val="single" w:sz="4" w:space="0" w:color="auto"/>
              <w:left w:val="single" w:sz="4" w:space="0" w:color="auto"/>
            </w:tcBorders>
          </w:tcPr>
          <w:p w:rsidR="00904D61" w:rsidRDefault="0012392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04D61" w:rsidRDefault="00DD3646">
            <w:pPr>
              <w:pStyle w:val="CRCoverPage"/>
              <w:spacing w:after="0"/>
              <w:ind w:left="100"/>
            </w:pPr>
            <w:r>
              <w:fldChar w:fldCharType="begin"/>
            </w:r>
            <w:r>
              <w:instrText xml:space="preserve"> DOCPROPERTY  CrTitle  \* MERGEFORMAT </w:instrText>
            </w:r>
            <w:r>
              <w:fldChar w:fldCharType="separate"/>
            </w:r>
            <w:r w:rsidR="0012392E">
              <w:t xml:space="preserve">Addition of applicability of new ING_5GS test case </w:t>
            </w:r>
            <w:r w:rsidR="0012392E">
              <w:rPr>
                <w:rFonts w:eastAsia="宋体" w:hint="eastAsia"/>
                <w:lang w:eastAsia="zh-CN"/>
              </w:rPr>
              <w:t>9.3.1.6</w:t>
            </w:r>
            <w:r>
              <w:rPr>
                <w:rFonts w:eastAsia="宋体"/>
                <w:lang w:eastAsia="zh-CN"/>
              </w:rPr>
              <w:fldChar w:fldCharType="end"/>
            </w:r>
          </w:p>
        </w:tc>
      </w:tr>
      <w:tr w:rsidR="00904D61">
        <w:tc>
          <w:tcPr>
            <w:tcW w:w="1843" w:type="dxa"/>
            <w:tcBorders>
              <w:left w:val="single" w:sz="4" w:space="0" w:color="auto"/>
            </w:tcBorders>
          </w:tcPr>
          <w:p w:rsidR="00904D61" w:rsidRDefault="00904D61">
            <w:pPr>
              <w:pStyle w:val="CRCoverPage"/>
              <w:spacing w:after="0"/>
              <w:rPr>
                <w:b/>
                <w:i/>
                <w:sz w:val="8"/>
                <w:szCs w:val="8"/>
              </w:rPr>
            </w:pPr>
          </w:p>
        </w:tc>
        <w:tc>
          <w:tcPr>
            <w:tcW w:w="7797" w:type="dxa"/>
            <w:gridSpan w:val="10"/>
            <w:tcBorders>
              <w:right w:val="single" w:sz="4" w:space="0" w:color="auto"/>
            </w:tcBorders>
          </w:tcPr>
          <w:p w:rsidR="00904D61" w:rsidRDefault="00904D61">
            <w:pPr>
              <w:pStyle w:val="CRCoverPage"/>
              <w:spacing w:after="0"/>
              <w:rPr>
                <w:sz w:val="8"/>
                <w:szCs w:val="8"/>
              </w:rPr>
            </w:pPr>
          </w:p>
        </w:tc>
      </w:tr>
      <w:tr w:rsidR="00904D61">
        <w:tc>
          <w:tcPr>
            <w:tcW w:w="1843" w:type="dxa"/>
            <w:tcBorders>
              <w:left w:val="single" w:sz="4" w:space="0" w:color="auto"/>
            </w:tcBorders>
          </w:tcPr>
          <w:p w:rsidR="00904D61" w:rsidRDefault="0012392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04D61" w:rsidRDefault="00DD3646">
            <w:pPr>
              <w:pStyle w:val="CRCoverPage"/>
              <w:spacing w:after="0"/>
              <w:ind w:left="100"/>
            </w:pPr>
            <w:r>
              <w:fldChar w:fldCharType="begin"/>
            </w:r>
            <w:r>
              <w:instrText xml:space="preserve"> DOCPROPERTY  SourceIfWg  \* MERGEFORMAT </w:instrText>
            </w:r>
            <w:r>
              <w:fldChar w:fldCharType="separate"/>
            </w:r>
            <w:r w:rsidR="0012392E">
              <w:t>China Telecom</w:t>
            </w:r>
            <w:r>
              <w:fldChar w:fldCharType="end"/>
            </w:r>
          </w:p>
        </w:tc>
      </w:tr>
      <w:tr w:rsidR="00904D61">
        <w:tc>
          <w:tcPr>
            <w:tcW w:w="1843" w:type="dxa"/>
            <w:tcBorders>
              <w:left w:val="single" w:sz="4" w:space="0" w:color="auto"/>
            </w:tcBorders>
          </w:tcPr>
          <w:p w:rsidR="00904D61" w:rsidRDefault="0012392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04D61" w:rsidRDefault="0012392E">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904D61">
        <w:tc>
          <w:tcPr>
            <w:tcW w:w="1843" w:type="dxa"/>
            <w:tcBorders>
              <w:left w:val="single" w:sz="4" w:space="0" w:color="auto"/>
            </w:tcBorders>
          </w:tcPr>
          <w:p w:rsidR="00904D61" w:rsidRDefault="00904D61">
            <w:pPr>
              <w:pStyle w:val="CRCoverPage"/>
              <w:spacing w:after="0"/>
              <w:rPr>
                <w:b/>
                <w:i/>
                <w:sz w:val="8"/>
                <w:szCs w:val="8"/>
              </w:rPr>
            </w:pPr>
          </w:p>
        </w:tc>
        <w:tc>
          <w:tcPr>
            <w:tcW w:w="7797" w:type="dxa"/>
            <w:gridSpan w:val="10"/>
            <w:tcBorders>
              <w:right w:val="single" w:sz="4" w:space="0" w:color="auto"/>
            </w:tcBorders>
          </w:tcPr>
          <w:p w:rsidR="00904D61" w:rsidRDefault="00904D61">
            <w:pPr>
              <w:pStyle w:val="CRCoverPage"/>
              <w:spacing w:after="0"/>
              <w:rPr>
                <w:sz w:val="8"/>
                <w:szCs w:val="8"/>
              </w:rPr>
            </w:pPr>
          </w:p>
        </w:tc>
      </w:tr>
      <w:tr w:rsidR="00904D61">
        <w:tc>
          <w:tcPr>
            <w:tcW w:w="1843" w:type="dxa"/>
            <w:tcBorders>
              <w:left w:val="single" w:sz="4" w:space="0" w:color="auto"/>
            </w:tcBorders>
          </w:tcPr>
          <w:p w:rsidR="00904D61" w:rsidRDefault="0012392E">
            <w:pPr>
              <w:pStyle w:val="CRCoverPage"/>
              <w:tabs>
                <w:tab w:val="right" w:pos="1759"/>
              </w:tabs>
              <w:spacing w:after="0"/>
              <w:rPr>
                <w:b/>
                <w:i/>
              </w:rPr>
            </w:pPr>
            <w:r>
              <w:rPr>
                <w:b/>
                <w:i/>
              </w:rPr>
              <w:t>Work item code:</w:t>
            </w:r>
          </w:p>
        </w:tc>
        <w:tc>
          <w:tcPr>
            <w:tcW w:w="3686" w:type="dxa"/>
            <w:gridSpan w:val="5"/>
            <w:shd w:val="pct30" w:color="FFFF00" w:fill="auto"/>
          </w:tcPr>
          <w:p w:rsidR="00904D61" w:rsidRDefault="00DD3646">
            <w:pPr>
              <w:pStyle w:val="CRCoverPage"/>
              <w:spacing w:after="0"/>
              <w:ind w:left="100"/>
            </w:pPr>
            <w:r>
              <w:fldChar w:fldCharType="begin"/>
            </w:r>
            <w:r>
              <w:instrText xml:space="preserve"> DOCPROPERTY  RelatedWis  \* MERGEFORMAT </w:instrText>
            </w:r>
            <w:r>
              <w:fldChar w:fldCharType="separate"/>
            </w:r>
            <w:r w:rsidR="0012392E">
              <w:t>ING_5GS-UEConTest</w:t>
            </w:r>
            <w:r>
              <w:fldChar w:fldCharType="end"/>
            </w:r>
          </w:p>
        </w:tc>
        <w:tc>
          <w:tcPr>
            <w:tcW w:w="567" w:type="dxa"/>
            <w:tcBorders>
              <w:left w:val="nil"/>
            </w:tcBorders>
          </w:tcPr>
          <w:p w:rsidR="00904D61" w:rsidRDefault="00904D61">
            <w:pPr>
              <w:pStyle w:val="CRCoverPage"/>
              <w:spacing w:after="0"/>
              <w:ind w:right="100"/>
            </w:pPr>
          </w:p>
        </w:tc>
        <w:tc>
          <w:tcPr>
            <w:tcW w:w="1417" w:type="dxa"/>
            <w:gridSpan w:val="3"/>
            <w:tcBorders>
              <w:left w:val="nil"/>
            </w:tcBorders>
          </w:tcPr>
          <w:p w:rsidR="00904D61" w:rsidRDefault="0012392E">
            <w:pPr>
              <w:pStyle w:val="CRCoverPage"/>
              <w:spacing w:after="0"/>
              <w:jc w:val="right"/>
            </w:pPr>
            <w:r>
              <w:rPr>
                <w:b/>
                <w:i/>
              </w:rPr>
              <w:t>Date:</w:t>
            </w:r>
          </w:p>
        </w:tc>
        <w:tc>
          <w:tcPr>
            <w:tcW w:w="2127" w:type="dxa"/>
            <w:tcBorders>
              <w:right w:val="single" w:sz="4" w:space="0" w:color="auto"/>
            </w:tcBorders>
            <w:shd w:val="pct30" w:color="FFFF00" w:fill="auto"/>
          </w:tcPr>
          <w:p w:rsidR="00904D61" w:rsidRDefault="00DD3646" w:rsidP="00815976">
            <w:pPr>
              <w:pStyle w:val="CRCoverPage"/>
              <w:spacing w:after="0"/>
              <w:ind w:left="100"/>
            </w:pPr>
            <w:r>
              <w:fldChar w:fldCharType="begin"/>
            </w:r>
            <w:r>
              <w:instrText xml:space="preserve"> DOCPROPERTY  ResDate  \* MERGEFORMAT </w:instrText>
            </w:r>
            <w:r>
              <w:fldChar w:fldCharType="separate"/>
            </w:r>
            <w:r w:rsidR="0012392E">
              <w:t>2024-02-</w:t>
            </w:r>
            <w:r w:rsidR="00815976">
              <w:t>29</w:t>
            </w:r>
            <w:r>
              <w:fldChar w:fldCharType="end"/>
            </w:r>
          </w:p>
        </w:tc>
      </w:tr>
      <w:tr w:rsidR="00904D61">
        <w:tc>
          <w:tcPr>
            <w:tcW w:w="1843" w:type="dxa"/>
            <w:tcBorders>
              <w:left w:val="single" w:sz="4" w:space="0" w:color="auto"/>
            </w:tcBorders>
          </w:tcPr>
          <w:p w:rsidR="00904D61" w:rsidRDefault="00904D61">
            <w:pPr>
              <w:pStyle w:val="CRCoverPage"/>
              <w:spacing w:after="0"/>
              <w:rPr>
                <w:b/>
                <w:i/>
                <w:sz w:val="8"/>
                <w:szCs w:val="8"/>
              </w:rPr>
            </w:pPr>
          </w:p>
        </w:tc>
        <w:tc>
          <w:tcPr>
            <w:tcW w:w="1986" w:type="dxa"/>
            <w:gridSpan w:val="4"/>
          </w:tcPr>
          <w:p w:rsidR="00904D61" w:rsidRDefault="00904D61">
            <w:pPr>
              <w:pStyle w:val="CRCoverPage"/>
              <w:spacing w:after="0"/>
              <w:rPr>
                <w:sz w:val="8"/>
                <w:szCs w:val="8"/>
              </w:rPr>
            </w:pPr>
          </w:p>
        </w:tc>
        <w:tc>
          <w:tcPr>
            <w:tcW w:w="2267" w:type="dxa"/>
            <w:gridSpan w:val="2"/>
          </w:tcPr>
          <w:p w:rsidR="00904D61" w:rsidRDefault="00904D61">
            <w:pPr>
              <w:pStyle w:val="CRCoverPage"/>
              <w:spacing w:after="0"/>
              <w:rPr>
                <w:sz w:val="8"/>
                <w:szCs w:val="8"/>
              </w:rPr>
            </w:pPr>
          </w:p>
        </w:tc>
        <w:tc>
          <w:tcPr>
            <w:tcW w:w="1417" w:type="dxa"/>
            <w:gridSpan w:val="3"/>
          </w:tcPr>
          <w:p w:rsidR="00904D61" w:rsidRDefault="00904D61">
            <w:pPr>
              <w:pStyle w:val="CRCoverPage"/>
              <w:spacing w:after="0"/>
              <w:rPr>
                <w:sz w:val="8"/>
                <w:szCs w:val="8"/>
              </w:rPr>
            </w:pPr>
          </w:p>
        </w:tc>
        <w:tc>
          <w:tcPr>
            <w:tcW w:w="2127" w:type="dxa"/>
            <w:tcBorders>
              <w:right w:val="single" w:sz="4" w:space="0" w:color="auto"/>
            </w:tcBorders>
          </w:tcPr>
          <w:p w:rsidR="00904D61" w:rsidRDefault="00904D61">
            <w:pPr>
              <w:pStyle w:val="CRCoverPage"/>
              <w:spacing w:after="0"/>
              <w:rPr>
                <w:sz w:val="8"/>
                <w:szCs w:val="8"/>
              </w:rPr>
            </w:pPr>
          </w:p>
        </w:tc>
      </w:tr>
      <w:tr w:rsidR="00904D61">
        <w:trPr>
          <w:cantSplit/>
        </w:trPr>
        <w:tc>
          <w:tcPr>
            <w:tcW w:w="1843" w:type="dxa"/>
            <w:tcBorders>
              <w:left w:val="single" w:sz="4" w:space="0" w:color="auto"/>
            </w:tcBorders>
          </w:tcPr>
          <w:p w:rsidR="00904D61" w:rsidRDefault="0012392E">
            <w:pPr>
              <w:pStyle w:val="CRCoverPage"/>
              <w:tabs>
                <w:tab w:val="right" w:pos="1759"/>
              </w:tabs>
              <w:spacing w:after="0"/>
              <w:rPr>
                <w:b/>
                <w:i/>
              </w:rPr>
            </w:pPr>
            <w:r>
              <w:rPr>
                <w:b/>
                <w:i/>
              </w:rPr>
              <w:t>Category:</w:t>
            </w:r>
          </w:p>
        </w:tc>
        <w:tc>
          <w:tcPr>
            <w:tcW w:w="851" w:type="dxa"/>
            <w:shd w:val="pct30" w:color="FFFF00" w:fill="auto"/>
          </w:tcPr>
          <w:p w:rsidR="00904D61" w:rsidRDefault="00DD3646">
            <w:pPr>
              <w:pStyle w:val="CRCoverPage"/>
              <w:spacing w:after="0"/>
              <w:ind w:left="100" w:right="-609"/>
              <w:rPr>
                <w:b/>
              </w:rPr>
            </w:pPr>
            <w:r>
              <w:fldChar w:fldCharType="begin"/>
            </w:r>
            <w:r>
              <w:instrText xml:space="preserve"> DOCPROPERTY  Cat  \* MERGEFORMAT </w:instrText>
            </w:r>
            <w:r>
              <w:fldChar w:fldCharType="separate"/>
            </w:r>
            <w:r w:rsidR="0012392E">
              <w:rPr>
                <w:b/>
              </w:rPr>
              <w:t>F</w:t>
            </w:r>
            <w:r>
              <w:rPr>
                <w:b/>
              </w:rPr>
              <w:fldChar w:fldCharType="end"/>
            </w:r>
          </w:p>
        </w:tc>
        <w:tc>
          <w:tcPr>
            <w:tcW w:w="3402" w:type="dxa"/>
            <w:gridSpan w:val="5"/>
            <w:tcBorders>
              <w:left w:val="nil"/>
            </w:tcBorders>
          </w:tcPr>
          <w:p w:rsidR="00904D61" w:rsidRDefault="00904D61">
            <w:pPr>
              <w:pStyle w:val="CRCoverPage"/>
              <w:spacing w:after="0"/>
            </w:pPr>
          </w:p>
        </w:tc>
        <w:tc>
          <w:tcPr>
            <w:tcW w:w="1417" w:type="dxa"/>
            <w:gridSpan w:val="3"/>
            <w:tcBorders>
              <w:left w:val="nil"/>
            </w:tcBorders>
          </w:tcPr>
          <w:p w:rsidR="00904D61" w:rsidRDefault="0012392E">
            <w:pPr>
              <w:pStyle w:val="CRCoverPage"/>
              <w:spacing w:after="0"/>
              <w:jc w:val="right"/>
              <w:rPr>
                <w:b/>
                <w:i/>
              </w:rPr>
            </w:pPr>
            <w:r>
              <w:rPr>
                <w:b/>
                <w:i/>
              </w:rPr>
              <w:t>Release:</w:t>
            </w:r>
          </w:p>
        </w:tc>
        <w:tc>
          <w:tcPr>
            <w:tcW w:w="2127" w:type="dxa"/>
            <w:tcBorders>
              <w:right w:val="single" w:sz="4" w:space="0" w:color="auto"/>
            </w:tcBorders>
            <w:shd w:val="pct30" w:color="FFFF00" w:fill="auto"/>
          </w:tcPr>
          <w:p w:rsidR="00904D61" w:rsidRDefault="00DD3646">
            <w:pPr>
              <w:pStyle w:val="CRCoverPage"/>
              <w:spacing w:after="0"/>
              <w:ind w:left="100"/>
            </w:pPr>
            <w:r>
              <w:fldChar w:fldCharType="begin"/>
            </w:r>
            <w:r>
              <w:instrText xml:space="preserve"> DOCPROPERTY  Release  \* MERGEFORMAT </w:instrText>
            </w:r>
            <w:r>
              <w:fldChar w:fldCharType="separate"/>
            </w:r>
            <w:r w:rsidR="0012392E">
              <w:t>Rel-17</w:t>
            </w:r>
            <w:r>
              <w:fldChar w:fldCharType="end"/>
            </w:r>
          </w:p>
        </w:tc>
      </w:tr>
      <w:tr w:rsidR="00904D61">
        <w:tc>
          <w:tcPr>
            <w:tcW w:w="1843" w:type="dxa"/>
            <w:tcBorders>
              <w:left w:val="single" w:sz="4" w:space="0" w:color="auto"/>
              <w:bottom w:val="single" w:sz="4" w:space="0" w:color="auto"/>
            </w:tcBorders>
          </w:tcPr>
          <w:p w:rsidR="00904D61" w:rsidRDefault="00904D61">
            <w:pPr>
              <w:pStyle w:val="CRCoverPage"/>
              <w:spacing w:after="0"/>
              <w:rPr>
                <w:b/>
                <w:i/>
              </w:rPr>
            </w:pPr>
          </w:p>
        </w:tc>
        <w:tc>
          <w:tcPr>
            <w:tcW w:w="4677" w:type="dxa"/>
            <w:gridSpan w:val="8"/>
            <w:tcBorders>
              <w:bottom w:val="single" w:sz="4" w:space="0" w:color="auto"/>
            </w:tcBorders>
          </w:tcPr>
          <w:p w:rsidR="00904D61" w:rsidRDefault="0012392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04D61" w:rsidRDefault="0012392E">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904D61" w:rsidRDefault="0012392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04D61">
        <w:tc>
          <w:tcPr>
            <w:tcW w:w="1843" w:type="dxa"/>
          </w:tcPr>
          <w:p w:rsidR="00904D61" w:rsidRDefault="00904D61">
            <w:pPr>
              <w:pStyle w:val="CRCoverPage"/>
              <w:spacing w:after="0"/>
              <w:rPr>
                <w:b/>
                <w:i/>
                <w:sz w:val="8"/>
                <w:szCs w:val="8"/>
              </w:rPr>
            </w:pPr>
          </w:p>
        </w:tc>
        <w:tc>
          <w:tcPr>
            <w:tcW w:w="7797" w:type="dxa"/>
            <w:gridSpan w:val="10"/>
          </w:tcPr>
          <w:p w:rsidR="00904D61" w:rsidRDefault="00904D61">
            <w:pPr>
              <w:pStyle w:val="CRCoverPage"/>
              <w:spacing w:after="0"/>
              <w:rPr>
                <w:sz w:val="8"/>
                <w:szCs w:val="8"/>
              </w:rPr>
            </w:pPr>
          </w:p>
        </w:tc>
      </w:tr>
      <w:tr w:rsidR="00904D61">
        <w:tc>
          <w:tcPr>
            <w:tcW w:w="2694" w:type="dxa"/>
            <w:gridSpan w:val="2"/>
            <w:tcBorders>
              <w:top w:val="single" w:sz="4" w:space="0" w:color="auto"/>
              <w:left w:val="single" w:sz="4" w:space="0" w:color="auto"/>
            </w:tcBorders>
          </w:tcPr>
          <w:p w:rsidR="00904D61" w:rsidRDefault="0012392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04D61" w:rsidRDefault="0012392E">
            <w:pPr>
              <w:pStyle w:val="CRCoverPage"/>
              <w:spacing w:after="0"/>
              <w:ind w:left="100"/>
            </w:pPr>
            <w:r>
              <w:rPr>
                <w:rFonts w:cs="Arial"/>
              </w:rPr>
              <w:t xml:space="preserve">Applicability of new test case </w:t>
            </w:r>
            <w:r>
              <w:rPr>
                <w:rFonts w:eastAsia="宋体" w:cs="Arial" w:hint="eastAsia"/>
                <w:lang w:eastAsia="zh-CN"/>
              </w:rPr>
              <w:t>9.3.1.6</w:t>
            </w:r>
            <w:r>
              <w:rPr>
                <w:rFonts w:cs="Arial"/>
              </w:rPr>
              <w:t xml:space="preserve"> </w:t>
            </w:r>
            <w:r>
              <w:t>needs to be added as per ING_5GS-UEConTest WP.</w:t>
            </w:r>
          </w:p>
        </w:tc>
      </w:tr>
      <w:tr w:rsidR="00904D61">
        <w:tc>
          <w:tcPr>
            <w:tcW w:w="2694" w:type="dxa"/>
            <w:gridSpan w:val="2"/>
            <w:tcBorders>
              <w:left w:val="single" w:sz="4" w:space="0" w:color="auto"/>
            </w:tcBorders>
          </w:tcPr>
          <w:p w:rsidR="00904D61" w:rsidRDefault="00904D61">
            <w:pPr>
              <w:pStyle w:val="CRCoverPage"/>
              <w:spacing w:after="0"/>
              <w:rPr>
                <w:b/>
                <w:i/>
                <w:sz w:val="8"/>
                <w:szCs w:val="8"/>
              </w:rPr>
            </w:pPr>
          </w:p>
        </w:tc>
        <w:tc>
          <w:tcPr>
            <w:tcW w:w="6946" w:type="dxa"/>
            <w:gridSpan w:val="9"/>
            <w:tcBorders>
              <w:right w:val="single" w:sz="4" w:space="0" w:color="auto"/>
            </w:tcBorders>
          </w:tcPr>
          <w:p w:rsidR="00904D61" w:rsidRDefault="00904D61">
            <w:pPr>
              <w:pStyle w:val="CRCoverPage"/>
              <w:spacing w:after="0"/>
              <w:rPr>
                <w:sz w:val="8"/>
                <w:szCs w:val="8"/>
              </w:rPr>
            </w:pPr>
          </w:p>
        </w:tc>
      </w:tr>
      <w:tr w:rsidR="00904D61">
        <w:tc>
          <w:tcPr>
            <w:tcW w:w="2694" w:type="dxa"/>
            <w:gridSpan w:val="2"/>
            <w:tcBorders>
              <w:left w:val="single" w:sz="4" w:space="0" w:color="auto"/>
            </w:tcBorders>
          </w:tcPr>
          <w:p w:rsidR="00904D61" w:rsidRDefault="0012392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04D61" w:rsidRDefault="0012392E">
            <w:pPr>
              <w:pStyle w:val="CRCoverPage"/>
              <w:spacing w:after="0"/>
              <w:ind w:left="100"/>
              <w:rPr>
                <w:rFonts w:eastAsia="宋体"/>
                <w:lang w:val="en-US" w:eastAsia="zh-CN"/>
              </w:rPr>
            </w:pPr>
            <w:r>
              <w:t xml:space="preserve">Added applicability of test case </w:t>
            </w:r>
            <w:r>
              <w:rPr>
                <w:rFonts w:eastAsia="宋体" w:hint="eastAsia"/>
                <w:lang w:eastAsia="zh-CN"/>
              </w:rPr>
              <w:t>9.3.1.6</w:t>
            </w:r>
          </w:p>
        </w:tc>
      </w:tr>
      <w:tr w:rsidR="00904D61">
        <w:tc>
          <w:tcPr>
            <w:tcW w:w="2694" w:type="dxa"/>
            <w:gridSpan w:val="2"/>
            <w:tcBorders>
              <w:left w:val="single" w:sz="4" w:space="0" w:color="auto"/>
            </w:tcBorders>
          </w:tcPr>
          <w:p w:rsidR="00904D61" w:rsidRDefault="00904D61">
            <w:pPr>
              <w:pStyle w:val="CRCoverPage"/>
              <w:spacing w:after="0"/>
              <w:rPr>
                <w:b/>
                <w:i/>
                <w:sz w:val="8"/>
                <w:szCs w:val="8"/>
              </w:rPr>
            </w:pPr>
          </w:p>
        </w:tc>
        <w:tc>
          <w:tcPr>
            <w:tcW w:w="6946" w:type="dxa"/>
            <w:gridSpan w:val="9"/>
            <w:tcBorders>
              <w:right w:val="single" w:sz="4" w:space="0" w:color="auto"/>
            </w:tcBorders>
          </w:tcPr>
          <w:p w:rsidR="00904D61" w:rsidRDefault="00904D61">
            <w:pPr>
              <w:pStyle w:val="CRCoverPage"/>
              <w:spacing w:after="0"/>
              <w:rPr>
                <w:sz w:val="8"/>
                <w:szCs w:val="8"/>
              </w:rPr>
            </w:pPr>
          </w:p>
        </w:tc>
      </w:tr>
      <w:tr w:rsidR="00904D61">
        <w:tc>
          <w:tcPr>
            <w:tcW w:w="2694" w:type="dxa"/>
            <w:gridSpan w:val="2"/>
            <w:tcBorders>
              <w:left w:val="single" w:sz="4" w:space="0" w:color="auto"/>
              <w:bottom w:val="single" w:sz="4" w:space="0" w:color="auto"/>
            </w:tcBorders>
          </w:tcPr>
          <w:p w:rsidR="00904D61" w:rsidRDefault="001239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04D61" w:rsidRDefault="0012392E">
            <w:pPr>
              <w:pStyle w:val="CRCoverPage"/>
              <w:spacing w:after="0"/>
              <w:ind w:left="100"/>
            </w:pPr>
            <w:r>
              <w:t>ING_5GS-UEConTest WP will remain incomplete.</w:t>
            </w:r>
          </w:p>
        </w:tc>
      </w:tr>
      <w:tr w:rsidR="00904D61">
        <w:tc>
          <w:tcPr>
            <w:tcW w:w="2694" w:type="dxa"/>
            <w:gridSpan w:val="2"/>
          </w:tcPr>
          <w:p w:rsidR="00904D61" w:rsidRDefault="00904D61">
            <w:pPr>
              <w:pStyle w:val="CRCoverPage"/>
              <w:spacing w:after="0"/>
              <w:rPr>
                <w:b/>
                <w:i/>
                <w:sz w:val="8"/>
                <w:szCs w:val="8"/>
              </w:rPr>
            </w:pPr>
          </w:p>
        </w:tc>
        <w:tc>
          <w:tcPr>
            <w:tcW w:w="6946" w:type="dxa"/>
            <w:gridSpan w:val="9"/>
          </w:tcPr>
          <w:p w:rsidR="00904D61" w:rsidRDefault="00904D61">
            <w:pPr>
              <w:pStyle w:val="CRCoverPage"/>
              <w:spacing w:after="0"/>
              <w:rPr>
                <w:sz w:val="8"/>
                <w:szCs w:val="8"/>
              </w:rPr>
            </w:pPr>
          </w:p>
        </w:tc>
      </w:tr>
      <w:tr w:rsidR="00904D61">
        <w:tc>
          <w:tcPr>
            <w:tcW w:w="2694" w:type="dxa"/>
            <w:gridSpan w:val="2"/>
            <w:tcBorders>
              <w:top w:val="single" w:sz="4" w:space="0" w:color="auto"/>
              <w:left w:val="single" w:sz="4" w:space="0" w:color="auto"/>
            </w:tcBorders>
          </w:tcPr>
          <w:p w:rsidR="00904D61" w:rsidRDefault="001239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04D61" w:rsidRDefault="0012392E">
            <w:pPr>
              <w:pStyle w:val="CRCoverPage"/>
              <w:spacing w:after="0"/>
              <w:ind w:left="100"/>
            </w:pPr>
            <w:r>
              <w:t>4.1</w:t>
            </w:r>
          </w:p>
        </w:tc>
      </w:tr>
      <w:tr w:rsidR="00904D61">
        <w:tc>
          <w:tcPr>
            <w:tcW w:w="2694" w:type="dxa"/>
            <w:gridSpan w:val="2"/>
            <w:tcBorders>
              <w:left w:val="single" w:sz="4" w:space="0" w:color="auto"/>
            </w:tcBorders>
          </w:tcPr>
          <w:p w:rsidR="00904D61" w:rsidRDefault="00904D61">
            <w:pPr>
              <w:pStyle w:val="CRCoverPage"/>
              <w:spacing w:after="0"/>
              <w:rPr>
                <w:b/>
                <w:i/>
                <w:sz w:val="8"/>
                <w:szCs w:val="8"/>
              </w:rPr>
            </w:pPr>
          </w:p>
        </w:tc>
        <w:tc>
          <w:tcPr>
            <w:tcW w:w="6946" w:type="dxa"/>
            <w:gridSpan w:val="9"/>
            <w:tcBorders>
              <w:right w:val="single" w:sz="4" w:space="0" w:color="auto"/>
            </w:tcBorders>
          </w:tcPr>
          <w:p w:rsidR="00904D61" w:rsidRDefault="00904D61">
            <w:pPr>
              <w:pStyle w:val="CRCoverPage"/>
              <w:spacing w:after="0"/>
              <w:rPr>
                <w:sz w:val="8"/>
                <w:szCs w:val="8"/>
              </w:rPr>
            </w:pPr>
          </w:p>
        </w:tc>
      </w:tr>
      <w:tr w:rsidR="00904D61">
        <w:tc>
          <w:tcPr>
            <w:tcW w:w="2694" w:type="dxa"/>
            <w:gridSpan w:val="2"/>
            <w:tcBorders>
              <w:left w:val="single" w:sz="4" w:space="0" w:color="auto"/>
            </w:tcBorders>
          </w:tcPr>
          <w:p w:rsidR="00904D61" w:rsidRDefault="00904D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04D61" w:rsidRDefault="001239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4D61" w:rsidRDefault="0012392E">
            <w:pPr>
              <w:pStyle w:val="CRCoverPage"/>
              <w:spacing w:after="0"/>
              <w:jc w:val="center"/>
              <w:rPr>
                <w:b/>
                <w:caps/>
              </w:rPr>
            </w:pPr>
            <w:r>
              <w:rPr>
                <w:b/>
                <w:caps/>
              </w:rPr>
              <w:t>N</w:t>
            </w:r>
          </w:p>
        </w:tc>
        <w:tc>
          <w:tcPr>
            <w:tcW w:w="2977" w:type="dxa"/>
            <w:gridSpan w:val="4"/>
          </w:tcPr>
          <w:p w:rsidR="00904D61" w:rsidRDefault="00904D61">
            <w:pPr>
              <w:pStyle w:val="CRCoverPage"/>
              <w:tabs>
                <w:tab w:val="right" w:pos="2893"/>
              </w:tabs>
              <w:spacing w:after="0"/>
            </w:pPr>
          </w:p>
        </w:tc>
        <w:tc>
          <w:tcPr>
            <w:tcW w:w="3401" w:type="dxa"/>
            <w:gridSpan w:val="3"/>
            <w:tcBorders>
              <w:right w:val="single" w:sz="4" w:space="0" w:color="auto"/>
            </w:tcBorders>
            <w:shd w:val="clear" w:color="FFFF00" w:fill="auto"/>
          </w:tcPr>
          <w:p w:rsidR="00904D61" w:rsidRDefault="00904D61">
            <w:pPr>
              <w:pStyle w:val="CRCoverPage"/>
              <w:spacing w:after="0"/>
              <w:ind w:left="99"/>
            </w:pPr>
          </w:p>
        </w:tc>
      </w:tr>
      <w:tr w:rsidR="00904D61">
        <w:tc>
          <w:tcPr>
            <w:tcW w:w="2694" w:type="dxa"/>
            <w:gridSpan w:val="2"/>
            <w:tcBorders>
              <w:left w:val="single" w:sz="4" w:space="0" w:color="auto"/>
            </w:tcBorders>
          </w:tcPr>
          <w:p w:rsidR="00904D61" w:rsidRDefault="001239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04D61" w:rsidRDefault="00904D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D61" w:rsidRDefault="0012392E">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904D61" w:rsidRDefault="001239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04D61" w:rsidRDefault="0012392E">
            <w:pPr>
              <w:pStyle w:val="CRCoverPage"/>
              <w:spacing w:after="0"/>
              <w:ind w:left="99"/>
            </w:pPr>
            <w:r>
              <w:t xml:space="preserve">TS/TR ... CR ... </w:t>
            </w:r>
          </w:p>
        </w:tc>
      </w:tr>
      <w:tr w:rsidR="00904D61">
        <w:tc>
          <w:tcPr>
            <w:tcW w:w="2694" w:type="dxa"/>
            <w:gridSpan w:val="2"/>
            <w:tcBorders>
              <w:left w:val="single" w:sz="4" w:space="0" w:color="auto"/>
            </w:tcBorders>
          </w:tcPr>
          <w:p w:rsidR="00904D61" w:rsidRDefault="001239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04D61" w:rsidRDefault="0012392E">
            <w:pPr>
              <w:pStyle w:val="CRCoverPage"/>
              <w:spacing w:after="0"/>
              <w:jc w:val="center"/>
              <w:rPr>
                <w:rFonts w:eastAsiaTheme="minorEastAsia"/>
                <w:b/>
                <w:caps/>
                <w:lang w:eastAsia="zh-CN"/>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D61" w:rsidRDefault="00904D61">
            <w:pPr>
              <w:pStyle w:val="CRCoverPage"/>
              <w:spacing w:after="0"/>
              <w:jc w:val="center"/>
              <w:rPr>
                <w:b/>
                <w:caps/>
              </w:rPr>
            </w:pPr>
          </w:p>
        </w:tc>
        <w:tc>
          <w:tcPr>
            <w:tcW w:w="2977" w:type="dxa"/>
            <w:gridSpan w:val="4"/>
          </w:tcPr>
          <w:p w:rsidR="00904D61" w:rsidRDefault="0012392E">
            <w:pPr>
              <w:pStyle w:val="CRCoverPage"/>
              <w:spacing w:after="0"/>
            </w:pPr>
            <w:r>
              <w:t xml:space="preserve"> Test specifications</w:t>
            </w:r>
          </w:p>
        </w:tc>
        <w:tc>
          <w:tcPr>
            <w:tcW w:w="3401" w:type="dxa"/>
            <w:gridSpan w:val="3"/>
            <w:tcBorders>
              <w:right w:val="single" w:sz="4" w:space="0" w:color="auto"/>
            </w:tcBorders>
            <w:shd w:val="pct30" w:color="FFFF00" w:fill="auto"/>
          </w:tcPr>
          <w:p w:rsidR="00904D61" w:rsidRDefault="0012392E" w:rsidP="00815976">
            <w:pPr>
              <w:pStyle w:val="CRCoverPage"/>
              <w:spacing w:after="0"/>
              <w:ind w:left="99"/>
            </w:pPr>
            <w:r>
              <w:t>TS/TR .38.523-</w:t>
            </w:r>
            <w:proofErr w:type="gramStart"/>
            <w:r>
              <w:t>1..</w:t>
            </w:r>
            <w:proofErr w:type="gramEnd"/>
            <w:r>
              <w:t xml:space="preserve"> CR .4</w:t>
            </w:r>
            <w:r w:rsidR="00815976">
              <w:t>309</w:t>
            </w:r>
            <w:r>
              <w:t xml:space="preserve">. </w:t>
            </w:r>
          </w:p>
        </w:tc>
      </w:tr>
      <w:tr w:rsidR="00904D61">
        <w:tc>
          <w:tcPr>
            <w:tcW w:w="2694" w:type="dxa"/>
            <w:gridSpan w:val="2"/>
            <w:tcBorders>
              <w:left w:val="single" w:sz="4" w:space="0" w:color="auto"/>
            </w:tcBorders>
          </w:tcPr>
          <w:p w:rsidR="00904D61" w:rsidRDefault="001239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04D61" w:rsidRDefault="00904D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D61" w:rsidRDefault="0012392E">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904D61" w:rsidRDefault="0012392E">
            <w:pPr>
              <w:pStyle w:val="CRCoverPage"/>
              <w:spacing w:after="0"/>
            </w:pPr>
            <w:r>
              <w:t xml:space="preserve"> O&amp;M Specifications</w:t>
            </w:r>
          </w:p>
        </w:tc>
        <w:tc>
          <w:tcPr>
            <w:tcW w:w="3401" w:type="dxa"/>
            <w:gridSpan w:val="3"/>
            <w:tcBorders>
              <w:right w:val="single" w:sz="4" w:space="0" w:color="auto"/>
            </w:tcBorders>
            <w:shd w:val="pct30" w:color="FFFF00" w:fill="auto"/>
          </w:tcPr>
          <w:p w:rsidR="00904D61" w:rsidRDefault="0012392E">
            <w:pPr>
              <w:pStyle w:val="CRCoverPage"/>
              <w:spacing w:after="0"/>
              <w:ind w:left="99"/>
            </w:pPr>
            <w:r>
              <w:t xml:space="preserve">TS/TR ... CR ... </w:t>
            </w:r>
          </w:p>
        </w:tc>
      </w:tr>
      <w:tr w:rsidR="00904D61">
        <w:tc>
          <w:tcPr>
            <w:tcW w:w="2694" w:type="dxa"/>
            <w:gridSpan w:val="2"/>
            <w:tcBorders>
              <w:left w:val="single" w:sz="4" w:space="0" w:color="auto"/>
            </w:tcBorders>
          </w:tcPr>
          <w:p w:rsidR="00904D61" w:rsidRDefault="00904D61">
            <w:pPr>
              <w:pStyle w:val="CRCoverPage"/>
              <w:spacing w:after="0"/>
              <w:rPr>
                <w:b/>
                <w:i/>
              </w:rPr>
            </w:pPr>
          </w:p>
        </w:tc>
        <w:tc>
          <w:tcPr>
            <w:tcW w:w="6946" w:type="dxa"/>
            <w:gridSpan w:val="9"/>
            <w:tcBorders>
              <w:right w:val="single" w:sz="4" w:space="0" w:color="auto"/>
            </w:tcBorders>
          </w:tcPr>
          <w:p w:rsidR="00904D61" w:rsidRDefault="00904D61">
            <w:pPr>
              <w:pStyle w:val="CRCoverPage"/>
              <w:spacing w:after="0"/>
            </w:pPr>
          </w:p>
        </w:tc>
      </w:tr>
      <w:tr w:rsidR="00904D61">
        <w:tc>
          <w:tcPr>
            <w:tcW w:w="2694" w:type="dxa"/>
            <w:gridSpan w:val="2"/>
            <w:tcBorders>
              <w:left w:val="single" w:sz="4" w:space="0" w:color="auto"/>
              <w:bottom w:val="single" w:sz="4" w:space="0" w:color="auto"/>
            </w:tcBorders>
          </w:tcPr>
          <w:p w:rsidR="00904D61" w:rsidRDefault="001239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04D61" w:rsidRDefault="00904D61">
            <w:pPr>
              <w:pStyle w:val="CRCoverPage"/>
              <w:spacing w:after="0"/>
              <w:ind w:left="100"/>
            </w:pPr>
          </w:p>
        </w:tc>
      </w:tr>
      <w:tr w:rsidR="00904D61">
        <w:tc>
          <w:tcPr>
            <w:tcW w:w="2694" w:type="dxa"/>
            <w:gridSpan w:val="2"/>
            <w:tcBorders>
              <w:top w:val="single" w:sz="4" w:space="0" w:color="auto"/>
              <w:bottom w:val="single" w:sz="4" w:space="0" w:color="auto"/>
            </w:tcBorders>
          </w:tcPr>
          <w:p w:rsidR="00904D61" w:rsidRDefault="00904D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04D61" w:rsidRDefault="00904D61">
            <w:pPr>
              <w:pStyle w:val="CRCoverPage"/>
              <w:spacing w:after="0"/>
              <w:ind w:left="100"/>
              <w:rPr>
                <w:sz w:val="8"/>
                <w:szCs w:val="8"/>
              </w:rPr>
            </w:pPr>
          </w:p>
        </w:tc>
      </w:tr>
      <w:tr w:rsidR="00904D61">
        <w:tc>
          <w:tcPr>
            <w:tcW w:w="2694" w:type="dxa"/>
            <w:gridSpan w:val="2"/>
            <w:tcBorders>
              <w:top w:val="single" w:sz="4" w:space="0" w:color="auto"/>
              <w:left w:val="single" w:sz="4" w:space="0" w:color="auto"/>
              <w:bottom w:val="single" w:sz="4" w:space="0" w:color="auto"/>
            </w:tcBorders>
          </w:tcPr>
          <w:p w:rsidR="00904D61" w:rsidRDefault="001239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4D61" w:rsidRPr="00DD324A" w:rsidRDefault="00F608F8" w:rsidP="00DD324A">
            <w:pPr>
              <w:pStyle w:val="CRCoverPage"/>
              <w:spacing w:after="0"/>
              <w:rPr>
                <w:rFonts w:eastAsiaTheme="minorEastAsia"/>
                <w:highlight w:val="yellow"/>
                <w:lang w:eastAsia="zh-CN"/>
              </w:rPr>
            </w:pPr>
            <w:r>
              <w:rPr>
                <w:rFonts w:eastAsiaTheme="minorEastAsia"/>
                <w:highlight w:val="yellow"/>
                <w:lang w:eastAsia="zh-CN"/>
              </w:rPr>
              <w:t xml:space="preserve">R1:remove the condition of IMS voice and EPS </w:t>
            </w:r>
            <w:proofErr w:type="spellStart"/>
            <w:r>
              <w:rPr>
                <w:rFonts w:eastAsiaTheme="minorEastAsia"/>
                <w:highlight w:val="yellow"/>
                <w:lang w:eastAsia="zh-CN"/>
              </w:rPr>
              <w:t>fallback</w:t>
            </w:r>
            <w:proofErr w:type="spellEnd"/>
            <w:r>
              <w:rPr>
                <w:rFonts w:eastAsiaTheme="minorEastAsia"/>
                <w:highlight w:val="yellow"/>
                <w:lang w:eastAsia="zh-CN"/>
              </w:rPr>
              <w:t xml:space="preserve"> capability </w:t>
            </w:r>
            <w:r w:rsidRPr="00F608F8">
              <w:rPr>
                <w:rFonts w:eastAsiaTheme="minorEastAsia"/>
                <w:highlight w:val="yellow"/>
                <w:lang w:eastAsia="zh-CN"/>
              </w:rPr>
              <w:t>requirements</w:t>
            </w:r>
            <w:r>
              <w:rPr>
                <w:rFonts w:eastAsiaTheme="minorEastAsia"/>
                <w:highlight w:val="yellow"/>
                <w:lang w:eastAsia="zh-CN"/>
              </w:rPr>
              <w:t xml:space="preserve"> for this test case</w:t>
            </w:r>
          </w:p>
        </w:tc>
      </w:tr>
    </w:tbl>
    <w:p w:rsidR="00904D61" w:rsidRDefault="00904D61">
      <w:pPr>
        <w:pStyle w:val="CRCoverPage"/>
        <w:spacing w:after="0"/>
        <w:rPr>
          <w:sz w:val="8"/>
          <w:szCs w:val="8"/>
        </w:rPr>
      </w:pPr>
    </w:p>
    <w:p w:rsidR="00904D61" w:rsidRPr="006573BC" w:rsidRDefault="00904D61">
      <w:pPr>
        <w:sectPr w:rsidR="00904D61" w:rsidRPr="006573BC">
          <w:headerReference w:type="even" r:id="rId11"/>
          <w:footnotePr>
            <w:numRestart w:val="eachSect"/>
          </w:footnotePr>
          <w:pgSz w:w="11907" w:h="16840"/>
          <w:pgMar w:top="1418" w:right="1134" w:bottom="1134" w:left="1134" w:header="680" w:footer="567" w:gutter="0"/>
          <w:cols w:space="720"/>
        </w:sectPr>
      </w:pPr>
    </w:p>
    <w:p w:rsidR="00904D61" w:rsidRDefault="00904D61">
      <w:pPr>
        <w:pStyle w:val="TH"/>
      </w:pPr>
    </w:p>
    <w:p w:rsidR="00904D61" w:rsidRDefault="0012392E">
      <w:pPr>
        <w:pStyle w:val="TH"/>
        <w:rPr>
          <w:rFonts w:eastAsia="宋体"/>
        </w:rPr>
      </w:pPr>
      <w:r>
        <w:rPr>
          <w:rFonts w:eastAsia="宋体"/>
        </w:rPr>
        <w:t xml:space="preserve">Table 4.1-4a: Applicability of Protocol </w:t>
      </w:r>
      <w:proofErr w:type="gramStart"/>
      <w:r>
        <w:rPr>
          <w:rFonts w:eastAsia="宋体"/>
        </w:rPr>
        <w:t>conformance</w:t>
      </w:r>
      <w:proofErr w:type="gramEnd"/>
      <w:r>
        <w:rPr>
          <w:rFonts w:eastAsia="宋体"/>
        </w:rPr>
        <w:t xml:space="preserve"> </w:t>
      </w:r>
      <w:r>
        <w:t xml:space="preserve">Mobility and </w:t>
      </w:r>
      <w:r>
        <w:rPr>
          <w:rFonts w:eastAsia="宋体"/>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2"/>
        <w:gridCol w:w="3517"/>
        <w:gridCol w:w="813"/>
        <w:gridCol w:w="1174"/>
        <w:gridCol w:w="3607"/>
        <w:tblGridChange w:id="1">
          <w:tblGrid>
            <w:gridCol w:w="1172"/>
            <w:gridCol w:w="3517"/>
            <w:gridCol w:w="813"/>
            <w:gridCol w:w="1174"/>
            <w:gridCol w:w="3607"/>
          </w:tblGrid>
        </w:tblGridChange>
      </w:tblGrid>
      <w:tr w:rsidR="00904D61">
        <w:trPr>
          <w:tblHeader/>
          <w:jc w:val="center"/>
        </w:trPr>
        <w:tc>
          <w:tcPr>
            <w:tcW w:w="1172" w:type="dxa"/>
            <w:tcBorders>
              <w:bottom w:val="nil"/>
            </w:tcBorders>
          </w:tcPr>
          <w:p w:rsidR="00904D61" w:rsidRDefault="0012392E">
            <w:pPr>
              <w:pStyle w:val="TAH"/>
              <w:keepNext w:val="0"/>
              <w:keepLines w:val="0"/>
              <w:rPr>
                <w:sz w:val="16"/>
                <w:szCs w:val="16"/>
              </w:rPr>
            </w:pPr>
            <w:r>
              <w:rPr>
                <w:sz w:val="16"/>
                <w:szCs w:val="16"/>
              </w:rPr>
              <w:t>Clause</w:t>
            </w:r>
          </w:p>
        </w:tc>
        <w:tc>
          <w:tcPr>
            <w:tcW w:w="3517" w:type="dxa"/>
            <w:tcBorders>
              <w:bottom w:val="nil"/>
            </w:tcBorders>
          </w:tcPr>
          <w:p w:rsidR="00904D61" w:rsidRDefault="0012392E">
            <w:pPr>
              <w:pStyle w:val="TAH"/>
              <w:keepNext w:val="0"/>
              <w:keepLines w:val="0"/>
              <w:rPr>
                <w:sz w:val="16"/>
                <w:szCs w:val="16"/>
              </w:rPr>
            </w:pPr>
            <w:r>
              <w:rPr>
                <w:sz w:val="16"/>
                <w:szCs w:val="16"/>
              </w:rPr>
              <w:t>TC Title</w:t>
            </w:r>
          </w:p>
        </w:tc>
        <w:tc>
          <w:tcPr>
            <w:tcW w:w="813" w:type="dxa"/>
            <w:tcBorders>
              <w:bottom w:val="nil"/>
            </w:tcBorders>
          </w:tcPr>
          <w:p w:rsidR="00904D61" w:rsidRDefault="0012392E">
            <w:pPr>
              <w:pStyle w:val="TAH"/>
              <w:keepNext w:val="0"/>
              <w:keepLines w:val="0"/>
              <w:rPr>
                <w:sz w:val="16"/>
                <w:szCs w:val="16"/>
              </w:rPr>
            </w:pPr>
            <w:r>
              <w:rPr>
                <w:sz w:val="16"/>
                <w:szCs w:val="16"/>
              </w:rPr>
              <w:t>Release</w:t>
            </w:r>
          </w:p>
        </w:tc>
        <w:tc>
          <w:tcPr>
            <w:tcW w:w="4781" w:type="dxa"/>
            <w:gridSpan w:val="2"/>
          </w:tcPr>
          <w:p w:rsidR="00904D61" w:rsidRDefault="0012392E">
            <w:pPr>
              <w:pStyle w:val="TAH"/>
              <w:keepNext w:val="0"/>
              <w:keepLines w:val="0"/>
              <w:rPr>
                <w:sz w:val="16"/>
                <w:szCs w:val="16"/>
              </w:rPr>
            </w:pPr>
            <w:r>
              <w:rPr>
                <w:sz w:val="16"/>
                <w:szCs w:val="16"/>
              </w:rPr>
              <w:t>Applicability</w:t>
            </w:r>
          </w:p>
        </w:tc>
      </w:tr>
      <w:tr w:rsidR="00904D61">
        <w:trPr>
          <w:tblHeader/>
          <w:jc w:val="center"/>
        </w:trPr>
        <w:tc>
          <w:tcPr>
            <w:tcW w:w="1172" w:type="dxa"/>
            <w:tcBorders>
              <w:top w:val="nil"/>
              <w:bottom w:val="single" w:sz="4" w:space="0" w:color="auto"/>
            </w:tcBorders>
          </w:tcPr>
          <w:p w:rsidR="00904D61" w:rsidRDefault="00904D61">
            <w:pPr>
              <w:pStyle w:val="TAH"/>
              <w:keepNext w:val="0"/>
              <w:keepLines w:val="0"/>
              <w:rPr>
                <w:sz w:val="16"/>
                <w:szCs w:val="16"/>
              </w:rPr>
            </w:pPr>
          </w:p>
        </w:tc>
        <w:tc>
          <w:tcPr>
            <w:tcW w:w="3517" w:type="dxa"/>
            <w:tcBorders>
              <w:top w:val="nil"/>
              <w:bottom w:val="single" w:sz="4" w:space="0" w:color="auto"/>
            </w:tcBorders>
          </w:tcPr>
          <w:p w:rsidR="00904D61" w:rsidRDefault="00904D61">
            <w:pPr>
              <w:pStyle w:val="TAH"/>
              <w:keepNext w:val="0"/>
              <w:keepLines w:val="0"/>
              <w:rPr>
                <w:sz w:val="16"/>
                <w:szCs w:val="16"/>
              </w:rPr>
            </w:pPr>
          </w:p>
        </w:tc>
        <w:tc>
          <w:tcPr>
            <w:tcW w:w="813" w:type="dxa"/>
            <w:tcBorders>
              <w:top w:val="nil"/>
              <w:bottom w:val="single" w:sz="4" w:space="0" w:color="auto"/>
            </w:tcBorders>
          </w:tcPr>
          <w:p w:rsidR="00904D61" w:rsidRDefault="00904D61">
            <w:pPr>
              <w:pStyle w:val="TAH"/>
              <w:keepNext w:val="0"/>
              <w:keepLines w:val="0"/>
              <w:rPr>
                <w:sz w:val="16"/>
                <w:szCs w:val="16"/>
              </w:rPr>
            </w:pPr>
          </w:p>
        </w:tc>
        <w:tc>
          <w:tcPr>
            <w:tcW w:w="1174" w:type="dxa"/>
            <w:tcBorders>
              <w:bottom w:val="single" w:sz="4" w:space="0" w:color="auto"/>
            </w:tcBorders>
          </w:tcPr>
          <w:p w:rsidR="00904D61" w:rsidRDefault="0012392E">
            <w:pPr>
              <w:pStyle w:val="TAH"/>
              <w:keepNext w:val="0"/>
              <w:keepLines w:val="0"/>
              <w:rPr>
                <w:sz w:val="16"/>
                <w:szCs w:val="16"/>
              </w:rPr>
            </w:pPr>
            <w:r>
              <w:rPr>
                <w:sz w:val="16"/>
                <w:szCs w:val="16"/>
              </w:rPr>
              <w:t>Condition</w:t>
            </w:r>
          </w:p>
        </w:tc>
        <w:tc>
          <w:tcPr>
            <w:tcW w:w="3607" w:type="dxa"/>
            <w:tcBorders>
              <w:bottom w:val="single" w:sz="4" w:space="0" w:color="auto"/>
            </w:tcBorders>
          </w:tcPr>
          <w:p w:rsidR="00904D61" w:rsidRDefault="0012392E">
            <w:pPr>
              <w:pStyle w:val="TAH"/>
              <w:keepNext w:val="0"/>
              <w:keepLines w:val="0"/>
              <w:rPr>
                <w:sz w:val="16"/>
                <w:szCs w:val="16"/>
              </w:rPr>
            </w:pPr>
            <w:r>
              <w:rPr>
                <w:sz w:val="16"/>
                <w:szCs w:val="16"/>
              </w:rPr>
              <w:t>Comment</w:t>
            </w:r>
          </w:p>
        </w:tc>
      </w:tr>
      <w:tr w:rsidR="00904D61">
        <w:trPr>
          <w:jc w:val="center"/>
        </w:trPr>
        <w:tc>
          <w:tcPr>
            <w:tcW w:w="1172" w:type="dxa"/>
            <w:tcBorders>
              <w:top w:val="nil"/>
              <w:bottom w:val="single" w:sz="4" w:space="0" w:color="auto"/>
            </w:tcBorders>
            <w:shd w:val="clear" w:color="auto" w:fill="D9D9D9"/>
          </w:tcPr>
          <w:p w:rsidR="00904D61" w:rsidRDefault="0012392E">
            <w:pPr>
              <w:pStyle w:val="TAL"/>
              <w:keepNext w:val="0"/>
              <w:keepLines w:val="0"/>
              <w:rPr>
                <w:b/>
                <w:bCs/>
                <w:sz w:val="16"/>
                <w:szCs w:val="16"/>
              </w:rPr>
            </w:pPr>
            <w:r>
              <w:rPr>
                <w:b/>
                <w:bCs/>
                <w:sz w:val="16"/>
                <w:szCs w:val="16"/>
              </w:rPr>
              <w:t>9</w:t>
            </w:r>
          </w:p>
        </w:tc>
        <w:tc>
          <w:tcPr>
            <w:tcW w:w="3517" w:type="dxa"/>
            <w:tcBorders>
              <w:top w:val="nil"/>
              <w:bottom w:val="single" w:sz="4" w:space="0" w:color="auto"/>
            </w:tcBorders>
            <w:shd w:val="clear" w:color="auto" w:fill="D9D9D9"/>
          </w:tcPr>
          <w:p w:rsidR="00904D61" w:rsidRDefault="0012392E">
            <w:pPr>
              <w:pStyle w:val="TAL"/>
              <w:keepNext w:val="0"/>
              <w:keepLines w:val="0"/>
              <w:rPr>
                <w:b/>
                <w:bCs/>
                <w:sz w:val="16"/>
                <w:szCs w:val="16"/>
              </w:rPr>
            </w:pPr>
            <w:r>
              <w:rPr>
                <w:b/>
                <w:bCs/>
                <w:sz w:val="16"/>
                <w:szCs w:val="16"/>
              </w:rPr>
              <w:t>Mobility management</w:t>
            </w:r>
          </w:p>
        </w:tc>
        <w:tc>
          <w:tcPr>
            <w:tcW w:w="813" w:type="dxa"/>
            <w:tcBorders>
              <w:top w:val="nil"/>
              <w:bottom w:val="single" w:sz="4" w:space="0" w:color="auto"/>
            </w:tcBorders>
            <w:shd w:val="clear" w:color="auto" w:fill="D9D9D9"/>
          </w:tcPr>
          <w:p w:rsidR="00904D61" w:rsidRDefault="00904D61">
            <w:pPr>
              <w:pStyle w:val="TAH"/>
              <w:keepNext w:val="0"/>
              <w:keepLines w:val="0"/>
              <w:rPr>
                <w:sz w:val="16"/>
                <w:szCs w:val="16"/>
              </w:rPr>
            </w:pPr>
          </w:p>
        </w:tc>
        <w:tc>
          <w:tcPr>
            <w:tcW w:w="1174" w:type="dxa"/>
            <w:tcBorders>
              <w:bottom w:val="single" w:sz="4" w:space="0" w:color="auto"/>
            </w:tcBorders>
            <w:shd w:val="clear" w:color="auto" w:fill="D9D9D9"/>
          </w:tcPr>
          <w:p w:rsidR="00904D61" w:rsidRDefault="00904D61">
            <w:pPr>
              <w:pStyle w:val="TAH"/>
              <w:keepNext w:val="0"/>
              <w:keepLines w:val="0"/>
              <w:rPr>
                <w:sz w:val="16"/>
                <w:szCs w:val="16"/>
              </w:rPr>
            </w:pPr>
          </w:p>
        </w:tc>
        <w:tc>
          <w:tcPr>
            <w:tcW w:w="3607" w:type="dxa"/>
            <w:tcBorders>
              <w:bottom w:val="single" w:sz="4" w:space="0" w:color="auto"/>
            </w:tcBorders>
            <w:shd w:val="clear" w:color="auto" w:fill="D9D9D9"/>
          </w:tcPr>
          <w:p w:rsidR="00904D61" w:rsidRDefault="00904D61">
            <w:pPr>
              <w:pStyle w:val="TAH"/>
              <w:keepNext w:val="0"/>
              <w:keepLines w:val="0"/>
              <w:rPr>
                <w:sz w:val="16"/>
                <w:szCs w:val="16"/>
              </w:rPr>
            </w:pPr>
          </w:p>
        </w:tc>
      </w:tr>
      <w:tr w:rsidR="00904D61">
        <w:trPr>
          <w:jc w:val="center"/>
        </w:trPr>
        <w:tc>
          <w:tcPr>
            <w:tcW w:w="1172" w:type="dxa"/>
            <w:tcBorders>
              <w:top w:val="nil"/>
              <w:bottom w:val="single" w:sz="4" w:space="0" w:color="auto"/>
            </w:tcBorders>
            <w:shd w:val="clear" w:color="auto" w:fill="D9D9D9"/>
          </w:tcPr>
          <w:p w:rsidR="00904D61" w:rsidRDefault="0012392E">
            <w:pPr>
              <w:pStyle w:val="TAL"/>
              <w:keepNext w:val="0"/>
              <w:keepLines w:val="0"/>
              <w:rPr>
                <w:b/>
                <w:bCs/>
                <w:sz w:val="16"/>
                <w:szCs w:val="16"/>
              </w:rPr>
            </w:pPr>
            <w:r>
              <w:rPr>
                <w:b/>
                <w:bCs/>
                <w:sz w:val="16"/>
                <w:szCs w:val="16"/>
              </w:rPr>
              <w:t>9.1</w:t>
            </w:r>
          </w:p>
        </w:tc>
        <w:tc>
          <w:tcPr>
            <w:tcW w:w="3517" w:type="dxa"/>
            <w:tcBorders>
              <w:top w:val="nil"/>
              <w:bottom w:val="single" w:sz="4" w:space="0" w:color="auto"/>
            </w:tcBorders>
            <w:shd w:val="clear" w:color="auto" w:fill="D9D9D9"/>
          </w:tcPr>
          <w:p w:rsidR="00904D61" w:rsidRDefault="0012392E">
            <w:pPr>
              <w:pStyle w:val="TAL"/>
              <w:keepNext w:val="0"/>
              <w:keepLines w:val="0"/>
              <w:rPr>
                <w:b/>
                <w:bCs/>
                <w:sz w:val="16"/>
                <w:szCs w:val="16"/>
              </w:rPr>
            </w:pPr>
            <w:r>
              <w:rPr>
                <w:b/>
                <w:bCs/>
                <w:sz w:val="16"/>
                <w:szCs w:val="16"/>
              </w:rPr>
              <w:t xml:space="preserve">5GS </w:t>
            </w:r>
            <w:r>
              <w:rPr>
                <w:b/>
                <w:bCs/>
                <w:sz w:val="16"/>
                <w:szCs w:val="16"/>
                <w:lang w:eastAsia="zh-CN"/>
              </w:rPr>
              <w:t>m</w:t>
            </w:r>
            <w:r>
              <w:rPr>
                <w:b/>
                <w:bCs/>
                <w:sz w:val="16"/>
                <w:szCs w:val="16"/>
              </w:rPr>
              <w:t>obility management</w:t>
            </w:r>
          </w:p>
        </w:tc>
        <w:tc>
          <w:tcPr>
            <w:tcW w:w="813" w:type="dxa"/>
            <w:tcBorders>
              <w:top w:val="nil"/>
              <w:bottom w:val="single" w:sz="4" w:space="0" w:color="auto"/>
            </w:tcBorders>
            <w:shd w:val="clear" w:color="auto" w:fill="D9D9D9"/>
          </w:tcPr>
          <w:p w:rsidR="00904D61" w:rsidRDefault="00904D61">
            <w:pPr>
              <w:pStyle w:val="TAH"/>
              <w:keepNext w:val="0"/>
              <w:keepLines w:val="0"/>
              <w:rPr>
                <w:sz w:val="16"/>
                <w:szCs w:val="16"/>
              </w:rPr>
            </w:pPr>
          </w:p>
        </w:tc>
        <w:tc>
          <w:tcPr>
            <w:tcW w:w="1174" w:type="dxa"/>
            <w:tcBorders>
              <w:bottom w:val="single" w:sz="4" w:space="0" w:color="auto"/>
            </w:tcBorders>
            <w:shd w:val="clear" w:color="auto" w:fill="D9D9D9"/>
          </w:tcPr>
          <w:p w:rsidR="00904D61" w:rsidRDefault="00904D61">
            <w:pPr>
              <w:pStyle w:val="TAH"/>
              <w:keepNext w:val="0"/>
              <w:keepLines w:val="0"/>
              <w:rPr>
                <w:sz w:val="16"/>
                <w:szCs w:val="16"/>
              </w:rPr>
            </w:pPr>
          </w:p>
        </w:tc>
        <w:tc>
          <w:tcPr>
            <w:tcW w:w="3607" w:type="dxa"/>
            <w:tcBorders>
              <w:bottom w:val="single" w:sz="4" w:space="0" w:color="auto"/>
            </w:tcBorders>
            <w:shd w:val="clear" w:color="auto" w:fill="D9D9D9"/>
          </w:tcPr>
          <w:p w:rsidR="00904D61" w:rsidRDefault="00904D61">
            <w:pPr>
              <w:pStyle w:val="TAH"/>
              <w:keepNext w:val="0"/>
              <w:keepLines w:val="0"/>
              <w:rPr>
                <w:sz w:val="16"/>
                <w:szCs w:val="16"/>
              </w:rPr>
            </w:pPr>
          </w:p>
        </w:tc>
      </w:tr>
      <w:tr w:rsidR="00904D61">
        <w:trPr>
          <w:jc w:val="center"/>
        </w:trPr>
        <w:tc>
          <w:tcPr>
            <w:tcW w:w="1172" w:type="dxa"/>
            <w:tcBorders>
              <w:top w:val="nil"/>
              <w:bottom w:val="single" w:sz="4" w:space="0" w:color="auto"/>
            </w:tcBorders>
            <w:shd w:val="clear" w:color="auto" w:fill="D9D9D9"/>
          </w:tcPr>
          <w:p w:rsidR="00904D61" w:rsidRDefault="0012392E">
            <w:pPr>
              <w:pStyle w:val="TAL"/>
              <w:keepNext w:val="0"/>
              <w:keepLines w:val="0"/>
              <w:rPr>
                <w:b/>
                <w:bCs/>
                <w:sz w:val="16"/>
                <w:szCs w:val="16"/>
              </w:rPr>
            </w:pPr>
            <w:r>
              <w:rPr>
                <w:b/>
                <w:bCs/>
                <w:sz w:val="16"/>
                <w:szCs w:val="16"/>
              </w:rPr>
              <w:t>9.1.1</w:t>
            </w:r>
          </w:p>
        </w:tc>
        <w:tc>
          <w:tcPr>
            <w:tcW w:w="3517" w:type="dxa"/>
            <w:tcBorders>
              <w:top w:val="nil"/>
              <w:bottom w:val="single" w:sz="4" w:space="0" w:color="auto"/>
            </w:tcBorders>
            <w:shd w:val="clear" w:color="auto" w:fill="D9D9D9"/>
          </w:tcPr>
          <w:p w:rsidR="00904D61" w:rsidRDefault="0012392E">
            <w:pPr>
              <w:pStyle w:val="TAL"/>
              <w:keepNext w:val="0"/>
              <w:keepLines w:val="0"/>
              <w:rPr>
                <w:b/>
                <w:bCs/>
                <w:sz w:val="16"/>
                <w:szCs w:val="16"/>
              </w:rPr>
            </w:pPr>
            <w:r>
              <w:rPr>
                <w:b/>
                <w:bCs/>
                <w:kern w:val="2"/>
                <w:sz w:val="16"/>
                <w:szCs w:val="16"/>
              </w:rPr>
              <w:t>Primary authentication and key agreement</w:t>
            </w:r>
          </w:p>
        </w:tc>
        <w:tc>
          <w:tcPr>
            <w:tcW w:w="813" w:type="dxa"/>
            <w:tcBorders>
              <w:top w:val="nil"/>
              <w:bottom w:val="single" w:sz="4" w:space="0" w:color="auto"/>
            </w:tcBorders>
            <w:shd w:val="clear" w:color="auto" w:fill="D9D9D9"/>
          </w:tcPr>
          <w:p w:rsidR="00904D61" w:rsidRDefault="00904D61">
            <w:pPr>
              <w:pStyle w:val="TAH"/>
              <w:keepNext w:val="0"/>
              <w:keepLines w:val="0"/>
              <w:rPr>
                <w:sz w:val="16"/>
                <w:szCs w:val="16"/>
              </w:rPr>
            </w:pPr>
          </w:p>
        </w:tc>
        <w:tc>
          <w:tcPr>
            <w:tcW w:w="1174" w:type="dxa"/>
            <w:tcBorders>
              <w:bottom w:val="single" w:sz="4" w:space="0" w:color="auto"/>
            </w:tcBorders>
            <w:shd w:val="clear" w:color="auto" w:fill="D9D9D9"/>
          </w:tcPr>
          <w:p w:rsidR="00904D61" w:rsidRDefault="00904D61">
            <w:pPr>
              <w:pStyle w:val="TAH"/>
              <w:keepNext w:val="0"/>
              <w:keepLines w:val="0"/>
              <w:rPr>
                <w:sz w:val="16"/>
                <w:szCs w:val="16"/>
              </w:rPr>
            </w:pPr>
          </w:p>
        </w:tc>
        <w:tc>
          <w:tcPr>
            <w:tcW w:w="3607" w:type="dxa"/>
            <w:tcBorders>
              <w:bottom w:val="single" w:sz="4" w:space="0" w:color="auto"/>
            </w:tcBorders>
            <w:shd w:val="clear" w:color="auto" w:fill="D9D9D9"/>
          </w:tcPr>
          <w:p w:rsidR="00904D61" w:rsidRDefault="00904D61">
            <w:pPr>
              <w:pStyle w:val="TAH"/>
              <w:keepNext w:val="0"/>
              <w:keepLines w:val="0"/>
              <w:rPr>
                <w:sz w:val="16"/>
                <w:szCs w:val="16"/>
              </w:rPr>
            </w:pP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b/>
                <w:sz w:val="16"/>
                <w:szCs w:val="16"/>
              </w:rPr>
            </w:pPr>
            <w:r>
              <w:rPr>
                <w:sz w:val="16"/>
                <w:szCs w:val="16"/>
              </w:rPr>
              <w:t>9.1.1.1</w:t>
            </w:r>
          </w:p>
        </w:tc>
        <w:tc>
          <w:tcPr>
            <w:tcW w:w="3517" w:type="dxa"/>
            <w:tcBorders>
              <w:top w:val="single" w:sz="4" w:space="0" w:color="auto"/>
              <w:bottom w:val="single" w:sz="4" w:space="0" w:color="auto"/>
            </w:tcBorders>
            <w:shd w:val="clear" w:color="auto" w:fill="auto"/>
          </w:tcPr>
          <w:p w:rsidR="00904D61" w:rsidRDefault="0012392E">
            <w:pPr>
              <w:pStyle w:val="TAL"/>
              <w:rPr>
                <w:b/>
                <w:kern w:val="2"/>
                <w:sz w:val="16"/>
                <w:szCs w:val="16"/>
              </w:rPr>
            </w:pPr>
            <w:r>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rsidR="00904D61" w:rsidRDefault="0012392E">
            <w:pPr>
              <w:pStyle w:val="TAH"/>
              <w:keepNext w:val="0"/>
              <w:keepLines w:val="0"/>
              <w:rPr>
                <w:sz w:val="16"/>
                <w:szCs w:val="16"/>
              </w:rPr>
            </w:pPr>
            <w:r>
              <w:rPr>
                <w:b w:val="0"/>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H"/>
              <w:keepNext w:val="0"/>
              <w:keepLines w:val="0"/>
              <w:rPr>
                <w:sz w:val="16"/>
                <w:szCs w:val="16"/>
              </w:rPr>
            </w:pPr>
            <w:r>
              <w:rPr>
                <w:b w:val="0"/>
                <w:bCs/>
                <w:sz w:val="16"/>
                <w:szCs w:val="16"/>
                <w:lang w:eastAsia="zh-CN"/>
              </w:rPr>
              <w:t>C21</w:t>
            </w:r>
          </w:p>
        </w:tc>
        <w:tc>
          <w:tcPr>
            <w:tcW w:w="3607" w:type="dxa"/>
            <w:tcBorders>
              <w:top w:val="single" w:sz="4" w:space="0" w:color="auto"/>
              <w:bottom w:val="single" w:sz="4" w:space="0" w:color="auto"/>
            </w:tcBorders>
            <w:shd w:val="clear" w:color="auto" w:fill="auto"/>
          </w:tcPr>
          <w:p w:rsidR="00904D61" w:rsidRDefault="0012392E">
            <w:pPr>
              <w:pStyle w:val="TAL"/>
              <w:keepNext w:val="0"/>
              <w:keepLines w:val="0"/>
              <w:rPr>
                <w:sz w:val="16"/>
                <w:szCs w:val="16"/>
              </w:rPr>
            </w:pPr>
            <w:r>
              <w:rPr>
                <w:bCs/>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9.1.1.2</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rsidR="00904D61" w:rsidRDefault="0012392E">
            <w:pPr>
              <w:pStyle w:val="TAH"/>
              <w:keepNext w:val="0"/>
              <w:keepLines w:val="0"/>
              <w:rPr>
                <w:b w:val="0"/>
                <w:sz w:val="16"/>
                <w:szCs w:val="16"/>
              </w:rPr>
            </w:pPr>
            <w:r>
              <w:rPr>
                <w:b w:val="0"/>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H"/>
              <w:keepNext w:val="0"/>
              <w:keepLines w:val="0"/>
              <w:rPr>
                <w:b w:val="0"/>
                <w:sz w:val="16"/>
                <w:szCs w:val="16"/>
              </w:rPr>
            </w:pPr>
            <w:r>
              <w:rPr>
                <w:b w:val="0"/>
                <w:sz w:val="16"/>
                <w:szCs w:val="16"/>
              </w:rPr>
              <w:t>C21</w:t>
            </w:r>
          </w:p>
        </w:tc>
        <w:tc>
          <w:tcPr>
            <w:tcW w:w="3607" w:type="dxa"/>
            <w:tcBorders>
              <w:top w:val="single" w:sz="4" w:space="0" w:color="auto"/>
              <w:bottom w:val="single" w:sz="4" w:space="0" w:color="auto"/>
            </w:tcBorders>
            <w:shd w:val="clear" w:color="auto" w:fill="auto"/>
          </w:tcPr>
          <w:p w:rsidR="00904D61" w:rsidRDefault="0012392E">
            <w:pPr>
              <w:pStyle w:val="TAL"/>
              <w:keepNext w:val="0"/>
              <w:keepLines w:val="0"/>
              <w:rPr>
                <w:sz w:val="16"/>
                <w:szCs w:val="16"/>
              </w:rPr>
            </w:pPr>
            <w:r>
              <w:rPr>
                <w:bCs/>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9.1.1.3</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rsidR="00904D61" w:rsidRDefault="0012392E">
            <w:pPr>
              <w:pStyle w:val="TAH"/>
              <w:keepNext w:val="0"/>
              <w:keepLines w:val="0"/>
              <w:rPr>
                <w:b w:val="0"/>
                <w:sz w:val="16"/>
                <w:szCs w:val="16"/>
              </w:rPr>
            </w:pPr>
            <w:r>
              <w:rPr>
                <w:b w:val="0"/>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H"/>
              <w:keepNext w:val="0"/>
              <w:keepLines w:val="0"/>
              <w:rPr>
                <w:b w:val="0"/>
                <w:sz w:val="16"/>
                <w:szCs w:val="16"/>
              </w:rPr>
            </w:pPr>
            <w:r>
              <w:rPr>
                <w:b w:val="0"/>
                <w:bCs/>
                <w:sz w:val="16"/>
                <w:szCs w:val="16"/>
                <w:lang w:eastAsia="zh-CN"/>
              </w:rPr>
              <w:t>C21</w:t>
            </w:r>
          </w:p>
        </w:tc>
        <w:tc>
          <w:tcPr>
            <w:tcW w:w="3607" w:type="dxa"/>
            <w:tcBorders>
              <w:top w:val="single" w:sz="4" w:space="0" w:color="auto"/>
              <w:bottom w:val="single" w:sz="4" w:space="0" w:color="auto"/>
            </w:tcBorders>
            <w:shd w:val="clear" w:color="auto" w:fill="auto"/>
          </w:tcPr>
          <w:p w:rsidR="00904D61" w:rsidRDefault="0012392E">
            <w:pPr>
              <w:pStyle w:val="TAL"/>
              <w:keepNext w:val="0"/>
              <w:keepLines w:val="0"/>
              <w:rPr>
                <w:bCs/>
                <w:sz w:val="16"/>
                <w:szCs w:val="16"/>
              </w:rPr>
            </w:pPr>
            <w:r>
              <w:rPr>
                <w:bCs/>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9.1.1.4</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rsidR="00904D61" w:rsidRDefault="0012392E">
            <w:pPr>
              <w:pStyle w:val="TAH"/>
              <w:keepNext w:val="0"/>
              <w:keepLines w:val="0"/>
              <w:rPr>
                <w:b w:val="0"/>
                <w:sz w:val="16"/>
                <w:szCs w:val="16"/>
              </w:rPr>
            </w:pPr>
            <w:r>
              <w:rPr>
                <w:b w:val="0"/>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H"/>
              <w:keepNext w:val="0"/>
              <w:keepLines w:val="0"/>
              <w:rPr>
                <w:b w:val="0"/>
                <w:bCs/>
                <w:sz w:val="16"/>
                <w:szCs w:val="16"/>
                <w:lang w:eastAsia="zh-CN"/>
              </w:rPr>
            </w:pPr>
            <w:r>
              <w:rPr>
                <w:b w:val="0"/>
                <w:bCs/>
                <w:sz w:val="16"/>
                <w:szCs w:val="16"/>
                <w:lang w:eastAsia="zh-CN"/>
              </w:rPr>
              <w:t>C21</w:t>
            </w:r>
          </w:p>
        </w:tc>
        <w:tc>
          <w:tcPr>
            <w:tcW w:w="3607" w:type="dxa"/>
            <w:tcBorders>
              <w:top w:val="single" w:sz="4" w:space="0" w:color="auto"/>
              <w:bottom w:val="single" w:sz="4" w:space="0" w:color="auto"/>
            </w:tcBorders>
            <w:shd w:val="clear" w:color="auto" w:fill="auto"/>
          </w:tcPr>
          <w:p w:rsidR="00904D61" w:rsidRDefault="0012392E">
            <w:pPr>
              <w:pStyle w:val="TAL"/>
              <w:keepNext w:val="0"/>
              <w:keepLines w:val="0"/>
              <w:rPr>
                <w:bCs/>
                <w:sz w:val="16"/>
                <w:szCs w:val="16"/>
              </w:rPr>
            </w:pPr>
            <w:r>
              <w:rPr>
                <w:bCs/>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9.1.1.5</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rsidR="00904D61" w:rsidRDefault="0012392E">
            <w:pPr>
              <w:pStyle w:val="TAH"/>
              <w:keepNext w:val="0"/>
              <w:keepLines w:val="0"/>
              <w:rPr>
                <w:b w:val="0"/>
                <w:sz w:val="16"/>
                <w:szCs w:val="16"/>
              </w:rPr>
            </w:pPr>
            <w:r>
              <w:rPr>
                <w:b w:val="0"/>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H"/>
              <w:keepNext w:val="0"/>
              <w:keepLines w:val="0"/>
              <w:rPr>
                <w:b w:val="0"/>
                <w:bCs/>
                <w:sz w:val="16"/>
                <w:szCs w:val="16"/>
                <w:lang w:eastAsia="zh-CN"/>
              </w:rPr>
            </w:pPr>
            <w:r>
              <w:rPr>
                <w:b w:val="0"/>
                <w:bCs/>
                <w:sz w:val="16"/>
                <w:szCs w:val="16"/>
                <w:lang w:eastAsia="zh-CN"/>
              </w:rPr>
              <w:t>C21</w:t>
            </w:r>
          </w:p>
        </w:tc>
        <w:tc>
          <w:tcPr>
            <w:tcW w:w="3607" w:type="dxa"/>
            <w:tcBorders>
              <w:top w:val="single" w:sz="4" w:space="0" w:color="auto"/>
              <w:bottom w:val="single" w:sz="4" w:space="0" w:color="auto"/>
            </w:tcBorders>
            <w:shd w:val="clear" w:color="auto" w:fill="auto"/>
          </w:tcPr>
          <w:p w:rsidR="00904D61" w:rsidRDefault="0012392E">
            <w:pPr>
              <w:pStyle w:val="TAL"/>
              <w:keepNext w:val="0"/>
              <w:keepLines w:val="0"/>
              <w:rPr>
                <w:bCs/>
                <w:sz w:val="16"/>
                <w:szCs w:val="16"/>
              </w:rPr>
            </w:pPr>
            <w:r>
              <w:rPr>
                <w:bCs/>
                <w:sz w:val="16"/>
                <w:szCs w:val="16"/>
              </w:rPr>
              <w:t>UEs supporting 5G Core</w:t>
            </w:r>
          </w:p>
        </w:tc>
      </w:tr>
      <w:tr w:rsidR="00904D61">
        <w:trPr>
          <w:jc w:val="center"/>
        </w:trPr>
        <w:tc>
          <w:tcPr>
            <w:tcW w:w="1172" w:type="dxa"/>
            <w:tcBorders>
              <w:top w:val="nil"/>
              <w:bottom w:val="single" w:sz="4" w:space="0" w:color="auto"/>
            </w:tcBorders>
            <w:shd w:val="clear" w:color="auto" w:fill="FFFFFF"/>
          </w:tcPr>
          <w:p w:rsidR="00904D61" w:rsidRDefault="0012392E">
            <w:pPr>
              <w:pStyle w:val="TAL"/>
              <w:rPr>
                <w:sz w:val="16"/>
                <w:szCs w:val="16"/>
                <w:lang w:eastAsia="zh-CN"/>
              </w:rPr>
            </w:pPr>
            <w:r>
              <w:rPr>
                <w:sz w:val="16"/>
                <w:szCs w:val="16"/>
              </w:rPr>
              <w:t>9.1.1.6</w:t>
            </w:r>
          </w:p>
        </w:tc>
        <w:tc>
          <w:tcPr>
            <w:tcW w:w="3517" w:type="dxa"/>
            <w:tcBorders>
              <w:top w:val="nil"/>
              <w:bottom w:val="single" w:sz="4" w:space="0" w:color="auto"/>
            </w:tcBorders>
            <w:shd w:val="clear" w:color="auto" w:fill="FFFFFF"/>
          </w:tcPr>
          <w:p w:rsidR="00904D61" w:rsidRDefault="0012392E">
            <w:pPr>
              <w:pStyle w:val="TAL"/>
              <w:rPr>
                <w:sz w:val="16"/>
                <w:szCs w:val="16"/>
              </w:rPr>
            </w:pPr>
            <w:r>
              <w:rPr>
                <w:sz w:val="16"/>
                <w:szCs w:val="16"/>
              </w:rPr>
              <w:t>5G AKA based primary authentication and key agreement / Abnormal</w:t>
            </w:r>
          </w:p>
        </w:tc>
        <w:tc>
          <w:tcPr>
            <w:tcW w:w="813" w:type="dxa"/>
            <w:tcBorders>
              <w:top w:val="nil"/>
              <w:bottom w:val="single" w:sz="4" w:space="0" w:color="auto"/>
            </w:tcBorders>
            <w:shd w:val="clear" w:color="auto" w:fill="FFFFFF"/>
          </w:tcPr>
          <w:p w:rsidR="00904D61" w:rsidRDefault="0012392E">
            <w:pPr>
              <w:pStyle w:val="TAC"/>
              <w:rPr>
                <w:sz w:val="16"/>
                <w:szCs w:val="16"/>
              </w:rPr>
            </w:pPr>
            <w:r>
              <w:rPr>
                <w:sz w:val="16"/>
                <w:szCs w:val="16"/>
              </w:rPr>
              <w:t>Rel-15</w:t>
            </w:r>
          </w:p>
        </w:tc>
        <w:tc>
          <w:tcPr>
            <w:tcW w:w="1174" w:type="dxa"/>
            <w:tcBorders>
              <w:bottom w:val="single" w:sz="4" w:space="0" w:color="auto"/>
            </w:tcBorders>
            <w:shd w:val="clear" w:color="auto" w:fill="FFFFFF"/>
          </w:tcPr>
          <w:p w:rsidR="00904D61" w:rsidRDefault="0012392E">
            <w:pPr>
              <w:pStyle w:val="TAC"/>
              <w:rPr>
                <w:sz w:val="16"/>
                <w:szCs w:val="16"/>
                <w:lang w:eastAsia="zh-CN"/>
              </w:rPr>
            </w:pPr>
            <w:r>
              <w:rPr>
                <w:bCs/>
                <w:sz w:val="16"/>
                <w:szCs w:val="16"/>
                <w:lang w:eastAsia="zh-CN"/>
              </w:rPr>
              <w:t>C21</w:t>
            </w:r>
          </w:p>
        </w:tc>
        <w:tc>
          <w:tcPr>
            <w:tcW w:w="3607" w:type="dxa"/>
            <w:tcBorders>
              <w:bottom w:val="single" w:sz="4" w:space="0" w:color="auto"/>
            </w:tcBorders>
            <w:shd w:val="clear" w:color="auto" w:fill="FFFFFF"/>
          </w:tcPr>
          <w:p w:rsidR="00904D61" w:rsidRDefault="0012392E">
            <w:pPr>
              <w:spacing w:after="0"/>
              <w:rPr>
                <w:rFonts w:ascii="Arial" w:hAnsi="Arial"/>
                <w:sz w:val="16"/>
                <w:szCs w:val="16"/>
              </w:rPr>
            </w:pPr>
            <w:r>
              <w:rPr>
                <w:rFonts w:ascii="Arial" w:hAnsi="Arial"/>
                <w:bCs/>
                <w:sz w:val="16"/>
                <w:szCs w:val="16"/>
              </w:rPr>
              <w:t>UEs supporting 5G Core</w:t>
            </w:r>
          </w:p>
        </w:tc>
      </w:tr>
      <w:tr w:rsidR="00904D61">
        <w:trPr>
          <w:jc w:val="center"/>
        </w:trPr>
        <w:tc>
          <w:tcPr>
            <w:tcW w:w="1172" w:type="dxa"/>
            <w:tcBorders>
              <w:top w:val="nil"/>
              <w:bottom w:val="single" w:sz="4" w:space="0" w:color="auto"/>
            </w:tcBorders>
            <w:shd w:val="clear" w:color="auto" w:fill="D9D9D9"/>
          </w:tcPr>
          <w:p w:rsidR="00904D61" w:rsidRDefault="0012392E">
            <w:pPr>
              <w:pStyle w:val="TAL"/>
              <w:rPr>
                <w:b/>
                <w:sz w:val="16"/>
                <w:szCs w:val="16"/>
              </w:rPr>
            </w:pPr>
            <w:r>
              <w:rPr>
                <w:b/>
                <w:sz w:val="16"/>
                <w:szCs w:val="16"/>
              </w:rPr>
              <w:t>9.1.2</w:t>
            </w:r>
          </w:p>
        </w:tc>
        <w:tc>
          <w:tcPr>
            <w:tcW w:w="3517" w:type="dxa"/>
            <w:tcBorders>
              <w:top w:val="nil"/>
              <w:bottom w:val="single" w:sz="4" w:space="0" w:color="auto"/>
            </w:tcBorders>
            <w:shd w:val="clear" w:color="auto" w:fill="D9D9D9"/>
          </w:tcPr>
          <w:p w:rsidR="00904D61" w:rsidRDefault="0012392E">
            <w:pPr>
              <w:pStyle w:val="TAL"/>
              <w:rPr>
                <w:b/>
                <w:sz w:val="16"/>
                <w:szCs w:val="16"/>
              </w:rPr>
            </w:pPr>
            <w:r>
              <w:rPr>
                <w:b/>
                <w:sz w:val="16"/>
                <w:szCs w:val="16"/>
              </w:rPr>
              <w:t>Security mode control</w:t>
            </w:r>
          </w:p>
        </w:tc>
        <w:tc>
          <w:tcPr>
            <w:tcW w:w="813" w:type="dxa"/>
            <w:tcBorders>
              <w:top w:val="nil"/>
              <w:bottom w:val="single" w:sz="4" w:space="0" w:color="auto"/>
            </w:tcBorders>
            <w:shd w:val="clear" w:color="auto" w:fill="D9D9D9"/>
          </w:tcPr>
          <w:p w:rsidR="00904D61" w:rsidRDefault="00904D61">
            <w:pPr>
              <w:pStyle w:val="TAH"/>
              <w:keepNext w:val="0"/>
              <w:keepLines w:val="0"/>
              <w:rPr>
                <w:sz w:val="16"/>
                <w:szCs w:val="16"/>
              </w:rPr>
            </w:pPr>
          </w:p>
        </w:tc>
        <w:tc>
          <w:tcPr>
            <w:tcW w:w="1174" w:type="dxa"/>
            <w:tcBorders>
              <w:bottom w:val="single" w:sz="4" w:space="0" w:color="auto"/>
            </w:tcBorders>
            <w:shd w:val="clear" w:color="auto" w:fill="D9D9D9"/>
          </w:tcPr>
          <w:p w:rsidR="00904D61" w:rsidRDefault="00904D61">
            <w:pPr>
              <w:pStyle w:val="TAH"/>
              <w:keepNext w:val="0"/>
              <w:keepLines w:val="0"/>
              <w:rPr>
                <w:sz w:val="16"/>
                <w:szCs w:val="16"/>
              </w:rPr>
            </w:pPr>
          </w:p>
        </w:tc>
        <w:tc>
          <w:tcPr>
            <w:tcW w:w="3607" w:type="dxa"/>
            <w:tcBorders>
              <w:bottom w:val="single" w:sz="4" w:space="0" w:color="auto"/>
            </w:tcBorders>
            <w:shd w:val="clear" w:color="auto" w:fill="D9D9D9"/>
          </w:tcPr>
          <w:p w:rsidR="00904D61" w:rsidRDefault="00904D61">
            <w:pPr>
              <w:pStyle w:val="TAH"/>
              <w:keepNext w:val="0"/>
              <w:keepLines w:val="0"/>
              <w:rPr>
                <w:sz w:val="16"/>
                <w:szCs w:val="16"/>
              </w:rPr>
            </w:pP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9.1.2.1</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NAS security mode command</w:t>
            </w:r>
          </w:p>
        </w:tc>
        <w:tc>
          <w:tcPr>
            <w:tcW w:w="813" w:type="dxa"/>
            <w:tcBorders>
              <w:top w:val="single" w:sz="4" w:space="0" w:color="auto"/>
              <w:bottom w:val="single" w:sz="4" w:space="0" w:color="auto"/>
            </w:tcBorders>
            <w:shd w:val="clear" w:color="auto" w:fill="auto"/>
          </w:tcPr>
          <w:p w:rsidR="00904D61" w:rsidRDefault="0012392E">
            <w:pPr>
              <w:pStyle w:val="TAC"/>
              <w:rPr>
                <w:sz w:val="16"/>
                <w:szCs w:val="16"/>
              </w:rPr>
            </w:pPr>
            <w:r>
              <w:rPr>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C"/>
              <w:rPr>
                <w:bCs/>
                <w:sz w:val="16"/>
                <w:szCs w:val="16"/>
                <w:lang w:eastAsia="zh-CN"/>
              </w:rPr>
            </w:pPr>
            <w:r>
              <w:rPr>
                <w:bCs/>
                <w:sz w:val="16"/>
                <w:szCs w:val="16"/>
                <w:lang w:eastAsia="zh-CN"/>
              </w:rPr>
              <w:t>C21</w:t>
            </w:r>
          </w:p>
        </w:tc>
        <w:tc>
          <w:tcPr>
            <w:tcW w:w="3607" w:type="dxa"/>
            <w:tcBorders>
              <w:top w:val="single" w:sz="4" w:space="0" w:color="auto"/>
              <w:bottom w:val="single" w:sz="4" w:space="0" w:color="auto"/>
            </w:tcBorders>
            <w:shd w:val="clear" w:color="auto" w:fill="auto"/>
          </w:tcPr>
          <w:p w:rsidR="00904D61" w:rsidRDefault="0012392E">
            <w:pPr>
              <w:pStyle w:val="TAL"/>
              <w:keepNext w:val="0"/>
              <w:keepLines w:val="0"/>
              <w:rPr>
                <w:bCs/>
                <w:sz w:val="16"/>
                <w:szCs w:val="16"/>
              </w:rPr>
            </w:pPr>
            <w:r>
              <w:rPr>
                <w:bCs/>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9.1.2.2</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Protection of initial NAS signalling messages</w:t>
            </w:r>
          </w:p>
        </w:tc>
        <w:tc>
          <w:tcPr>
            <w:tcW w:w="813" w:type="dxa"/>
            <w:tcBorders>
              <w:top w:val="single" w:sz="4" w:space="0" w:color="auto"/>
              <w:bottom w:val="single" w:sz="4" w:space="0" w:color="auto"/>
            </w:tcBorders>
            <w:shd w:val="clear" w:color="auto" w:fill="auto"/>
          </w:tcPr>
          <w:p w:rsidR="00904D61" w:rsidRDefault="0012392E">
            <w:pPr>
              <w:pStyle w:val="TAC"/>
              <w:rPr>
                <w:sz w:val="16"/>
                <w:szCs w:val="16"/>
              </w:rPr>
            </w:pPr>
            <w:r>
              <w:rPr>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C"/>
              <w:rPr>
                <w:sz w:val="16"/>
                <w:szCs w:val="16"/>
              </w:rPr>
            </w:pPr>
            <w:r>
              <w:rPr>
                <w:sz w:val="16"/>
                <w:szCs w:val="16"/>
                <w:lang w:eastAsia="zh-CN"/>
              </w:rPr>
              <w:t>C21</w:t>
            </w:r>
          </w:p>
        </w:tc>
        <w:tc>
          <w:tcPr>
            <w:tcW w:w="360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9.1.2.3</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rsidR="00904D61" w:rsidRDefault="0012392E">
            <w:pPr>
              <w:pStyle w:val="TAC"/>
              <w:rPr>
                <w:sz w:val="16"/>
                <w:szCs w:val="16"/>
              </w:rPr>
            </w:pPr>
            <w:r>
              <w:rPr>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C"/>
              <w:rPr>
                <w:sz w:val="16"/>
                <w:szCs w:val="16"/>
                <w:lang w:eastAsia="zh-CN"/>
              </w:rPr>
            </w:pPr>
            <w:r>
              <w:rPr>
                <w:sz w:val="16"/>
                <w:szCs w:val="16"/>
              </w:rPr>
              <w:t>C21</w:t>
            </w:r>
          </w:p>
        </w:tc>
        <w:tc>
          <w:tcPr>
            <w:tcW w:w="360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9.1.2.4</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rsidR="00904D61" w:rsidRDefault="0012392E">
            <w:pPr>
              <w:pStyle w:val="TAC"/>
              <w:rPr>
                <w:sz w:val="16"/>
                <w:szCs w:val="16"/>
              </w:rPr>
            </w:pPr>
            <w:r>
              <w:rPr>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C"/>
              <w:rPr>
                <w:sz w:val="16"/>
                <w:szCs w:val="16"/>
                <w:lang w:eastAsia="zh-CN"/>
              </w:rPr>
            </w:pPr>
            <w:r>
              <w:rPr>
                <w:sz w:val="16"/>
                <w:szCs w:val="16"/>
              </w:rPr>
              <w:t>C21</w:t>
            </w:r>
          </w:p>
        </w:tc>
        <w:tc>
          <w:tcPr>
            <w:tcW w:w="360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9.1.2.5</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rsidR="00904D61" w:rsidRDefault="0012392E">
            <w:pPr>
              <w:pStyle w:val="TAC"/>
              <w:rPr>
                <w:sz w:val="16"/>
                <w:szCs w:val="16"/>
              </w:rPr>
            </w:pPr>
            <w:r>
              <w:rPr>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C"/>
              <w:rPr>
                <w:sz w:val="16"/>
                <w:szCs w:val="16"/>
                <w:lang w:eastAsia="zh-CN"/>
              </w:rPr>
            </w:pPr>
            <w:r>
              <w:rPr>
                <w:sz w:val="16"/>
                <w:szCs w:val="16"/>
              </w:rPr>
              <w:t>C84</w:t>
            </w:r>
          </w:p>
        </w:tc>
        <w:tc>
          <w:tcPr>
            <w:tcW w:w="360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UEs supporting 5G Core and ZUC algorithm</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9.1.2.6</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rsidR="00904D61" w:rsidRDefault="0012392E">
            <w:pPr>
              <w:pStyle w:val="TAC"/>
              <w:rPr>
                <w:sz w:val="16"/>
                <w:szCs w:val="16"/>
              </w:rPr>
            </w:pPr>
            <w:r>
              <w:rPr>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C"/>
              <w:rPr>
                <w:sz w:val="16"/>
                <w:szCs w:val="16"/>
                <w:lang w:eastAsia="zh-CN"/>
              </w:rPr>
            </w:pPr>
            <w:r>
              <w:rPr>
                <w:sz w:val="16"/>
                <w:szCs w:val="16"/>
              </w:rPr>
              <w:t>C21</w:t>
            </w:r>
          </w:p>
        </w:tc>
        <w:tc>
          <w:tcPr>
            <w:tcW w:w="360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9.1.2.7</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rsidR="00904D61" w:rsidRDefault="0012392E">
            <w:pPr>
              <w:pStyle w:val="TAC"/>
              <w:rPr>
                <w:sz w:val="16"/>
                <w:szCs w:val="16"/>
              </w:rPr>
            </w:pPr>
            <w:r>
              <w:rPr>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C"/>
              <w:rPr>
                <w:sz w:val="16"/>
                <w:szCs w:val="16"/>
                <w:lang w:eastAsia="zh-CN"/>
              </w:rPr>
            </w:pPr>
            <w:r>
              <w:rPr>
                <w:sz w:val="16"/>
                <w:szCs w:val="16"/>
              </w:rPr>
              <w:t>C21</w:t>
            </w:r>
          </w:p>
        </w:tc>
        <w:tc>
          <w:tcPr>
            <w:tcW w:w="360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9.1.2.8</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rsidR="00904D61" w:rsidRDefault="0012392E">
            <w:pPr>
              <w:pStyle w:val="TAC"/>
              <w:rPr>
                <w:sz w:val="16"/>
                <w:szCs w:val="16"/>
              </w:rPr>
            </w:pPr>
            <w:r>
              <w:rPr>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C"/>
              <w:rPr>
                <w:sz w:val="16"/>
                <w:szCs w:val="16"/>
                <w:lang w:eastAsia="zh-CN"/>
              </w:rPr>
            </w:pPr>
            <w:r>
              <w:rPr>
                <w:sz w:val="16"/>
                <w:szCs w:val="16"/>
              </w:rPr>
              <w:t>C84</w:t>
            </w:r>
          </w:p>
        </w:tc>
        <w:tc>
          <w:tcPr>
            <w:tcW w:w="360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UEs supporting 5G Core and ZUC algorithm</w:t>
            </w:r>
          </w:p>
        </w:tc>
      </w:tr>
      <w:tr w:rsidR="00904D61">
        <w:trPr>
          <w:jc w:val="center"/>
        </w:trPr>
        <w:tc>
          <w:tcPr>
            <w:tcW w:w="1172" w:type="dxa"/>
            <w:tcBorders>
              <w:top w:val="nil"/>
              <w:bottom w:val="single" w:sz="4" w:space="0" w:color="auto"/>
            </w:tcBorders>
            <w:shd w:val="clear" w:color="auto" w:fill="D9D9D9"/>
          </w:tcPr>
          <w:p w:rsidR="00904D61" w:rsidRDefault="0012392E">
            <w:pPr>
              <w:pStyle w:val="TAL"/>
              <w:rPr>
                <w:b/>
                <w:sz w:val="16"/>
                <w:szCs w:val="16"/>
              </w:rPr>
            </w:pPr>
            <w:r>
              <w:rPr>
                <w:b/>
                <w:sz w:val="16"/>
                <w:szCs w:val="16"/>
              </w:rPr>
              <w:t>9.1.3</w:t>
            </w:r>
          </w:p>
        </w:tc>
        <w:tc>
          <w:tcPr>
            <w:tcW w:w="3517" w:type="dxa"/>
            <w:tcBorders>
              <w:top w:val="nil"/>
              <w:bottom w:val="single" w:sz="4" w:space="0" w:color="auto"/>
            </w:tcBorders>
            <w:shd w:val="clear" w:color="auto" w:fill="D9D9D9"/>
          </w:tcPr>
          <w:p w:rsidR="00904D61" w:rsidRDefault="0012392E">
            <w:pPr>
              <w:pStyle w:val="TAL"/>
              <w:rPr>
                <w:b/>
                <w:sz w:val="16"/>
                <w:szCs w:val="16"/>
              </w:rPr>
            </w:pPr>
            <w:r>
              <w:rPr>
                <w:b/>
                <w:sz w:val="16"/>
                <w:szCs w:val="16"/>
              </w:rPr>
              <w:t>Identification</w:t>
            </w:r>
          </w:p>
        </w:tc>
        <w:tc>
          <w:tcPr>
            <w:tcW w:w="813" w:type="dxa"/>
            <w:tcBorders>
              <w:top w:val="nil"/>
              <w:bottom w:val="single" w:sz="4" w:space="0" w:color="auto"/>
            </w:tcBorders>
            <w:shd w:val="clear" w:color="auto" w:fill="D9D9D9"/>
          </w:tcPr>
          <w:p w:rsidR="00904D61" w:rsidRDefault="00904D61">
            <w:pPr>
              <w:pStyle w:val="TAH"/>
              <w:keepNext w:val="0"/>
              <w:keepLines w:val="0"/>
              <w:rPr>
                <w:sz w:val="16"/>
                <w:szCs w:val="16"/>
              </w:rPr>
            </w:pPr>
          </w:p>
        </w:tc>
        <w:tc>
          <w:tcPr>
            <w:tcW w:w="1174" w:type="dxa"/>
            <w:tcBorders>
              <w:bottom w:val="single" w:sz="4" w:space="0" w:color="auto"/>
            </w:tcBorders>
            <w:shd w:val="clear" w:color="auto" w:fill="D9D9D9"/>
          </w:tcPr>
          <w:p w:rsidR="00904D61" w:rsidRDefault="00904D61">
            <w:pPr>
              <w:pStyle w:val="TAH"/>
              <w:keepNext w:val="0"/>
              <w:keepLines w:val="0"/>
              <w:rPr>
                <w:sz w:val="16"/>
                <w:szCs w:val="16"/>
              </w:rPr>
            </w:pPr>
          </w:p>
        </w:tc>
        <w:tc>
          <w:tcPr>
            <w:tcW w:w="3607" w:type="dxa"/>
            <w:tcBorders>
              <w:bottom w:val="single" w:sz="4" w:space="0" w:color="auto"/>
            </w:tcBorders>
            <w:shd w:val="clear" w:color="auto" w:fill="D9D9D9"/>
          </w:tcPr>
          <w:p w:rsidR="00904D61" w:rsidRDefault="00904D61">
            <w:pPr>
              <w:pStyle w:val="TAH"/>
              <w:keepNext w:val="0"/>
              <w:keepLines w:val="0"/>
              <w:rPr>
                <w:sz w:val="16"/>
                <w:szCs w:val="16"/>
              </w:rPr>
            </w:pPr>
          </w:p>
        </w:tc>
      </w:tr>
      <w:tr w:rsidR="00904D61">
        <w:trPr>
          <w:jc w:val="center"/>
        </w:trPr>
        <w:tc>
          <w:tcPr>
            <w:tcW w:w="1172" w:type="dxa"/>
            <w:tcBorders>
              <w:top w:val="nil"/>
              <w:bottom w:val="single" w:sz="4" w:space="0" w:color="auto"/>
            </w:tcBorders>
            <w:shd w:val="clear" w:color="auto" w:fill="FFFFFF"/>
          </w:tcPr>
          <w:p w:rsidR="00904D61" w:rsidRDefault="0012392E">
            <w:pPr>
              <w:pStyle w:val="TAL"/>
              <w:rPr>
                <w:sz w:val="16"/>
                <w:szCs w:val="16"/>
              </w:rPr>
            </w:pPr>
            <w:r>
              <w:rPr>
                <w:sz w:val="16"/>
                <w:szCs w:val="16"/>
              </w:rPr>
              <w:t>9.1.3.1</w:t>
            </w:r>
          </w:p>
        </w:tc>
        <w:tc>
          <w:tcPr>
            <w:tcW w:w="3517" w:type="dxa"/>
            <w:tcBorders>
              <w:top w:val="nil"/>
              <w:bottom w:val="single" w:sz="4" w:space="0" w:color="auto"/>
            </w:tcBorders>
            <w:shd w:val="clear" w:color="auto" w:fill="FFFFFF"/>
          </w:tcPr>
          <w:p w:rsidR="00904D61" w:rsidRDefault="0012392E">
            <w:pPr>
              <w:pStyle w:val="TAL"/>
              <w:rPr>
                <w:sz w:val="16"/>
                <w:szCs w:val="16"/>
              </w:rPr>
            </w:pPr>
            <w:r>
              <w:rPr>
                <w:sz w:val="16"/>
                <w:szCs w:val="16"/>
              </w:rPr>
              <w:t>Identification procedure</w:t>
            </w:r>
          </w:p>
        </w:tc>
        <w:tc>
          <w:tcPr>
            <w:tcW w:w="813" w:type="dxa"/>
            <w:tcBorders>
              <w:top w:val="nil"/>
              <w:bottom w:val="single" w:sz="4" w:space="0" w:color="auto"/>
            </w:tcBorders>
            <w:shd w:val="clear" w:color="auto" w:fill="FFFFFF"/>
          </w:tcPr>
          <w:p w:rsidR="00904D61" w:rsidRDefault="0012392E">
            <w:pPr>
              <w:pStyle w:val="TAC"/>
              <w:rPr>
                <w:sz w:val="16"/>
                <w:szCs w:val="16"/>
              </w:rPr>
            </w:pPr>
            <w:r>
              <w:rPr>
                <w:sz w:val="16"/>
                <w:szCs w:val="16"/>
              </w:rPr>
              <w:t>Rel-15</w:t>
            </w:r>
          </w:p>
        </w:tc>
        <w:tc>
          <w:tcPr>
            <w:tcW w:w="1174" w:type="dxa"/>
            <w:tcBorders>
              <w:bottom w:val="single" w:sz="4" w:space="0" w:color="auto"/>
            </w:tcBorders>
            <w:shd w:val="clear" w:color="auto" w:fill="FFFFFF"/>
          </w:tcPr>
          <w:p w:rsidR="00904D61" w:rsidRDefault="0012392E">
            <w:pPr>
              <w:pStyle w:val="TAC"/>
              <w:rPr>
                <w:sz w:val="16"/>
                <w:szCs w:val="16"/>
              </w:rPr>
            </w:pPr>
            <w:r>
              <w:rPr>
                <w:sz w:val="16"/>
                <w:szCs w:val="16"/>
              </w:rPr>
              <w:t>C21</w:t>
            </w:r>
          </w:p>
        </w:tc>
        <w:tc>
          <w:tcPr>
            <w:tcW w:w="3607" w:type="dxa"/>
            <w:tcBorders>
              <w:bottom w:val="single" w:sz="4" w:space="0" w:color="auto"/>
            </w:tcBorders>
            <w:shd w:val="clear" w:color="auto" w:fill="FFFFFF"/>
          </w:tcPr>
          <w:p w:rsidR="00904D61" w:rsidRDefault="0012392E">
            <w:pPr>
              <w:pStyle w:val="TAL"/>
              <w:keepNext w:val="0"/>
              <w:keepLines w:val="0"/>
              <w:rPr>
                <w:sz w:val="16"/>
                <w:szCs w:val="16"/>
              </w:rPr>
            </w:pPr>
            <w:r>
              <w:rPr>
                <w:bCs/>
                <w:sz w:val="16"/>
                <w:szCs w:val="16"/>
              </w:rPr>
              <w:t>UEs supporting 5G Core</w:t>
            </w:r>
          </w:p>
        </w:tc>
      </w:tr>
      <w:tr w:rsidR="00904D61">
        <w:trPr>
          <w:jc w:val="center"/>
        </w:trPr>
        <w:tc>
          <w:tcPr>
            <w:tcW w:w="1172" w:type="dxa"/>
            <w:tcBorders>
              <w:top w:val="nil"/>
              <w:bottom w:val="single" w:sz="4" w:space="0" w:color="auto"/>
            </w:tcBorders>
            <w:shd w:val="clear" w:color="auto" w:fill="D9D9D9"/>
          </w:tcPr>
          <w:p w:rsidR="00904D61" w:rsidRDefault="0012392E">
            <w:pPr>
              <w:pStyle w:val="TAL"/>
              <w:rPr>
                <w:sz w:val="16"/>
                <w:szCs w:val="16"/>
              </w:rPr>
            </w:pPr>
            <w:r>
              <w:rPr>
                <w:b/>
                <w:sz w:val="16"/>
                <w:szCs w:val="16"/>
              </w:rPr>
              <w:t>9.1.4</w:t>
            </w:r>
          </w:p>
        </w:tc>
        <w:tc>
          <w:tcPr>
            <w:tcW w:w="3517" w:type="dxa"/>
            <w:tcBorders>
              <w:top w:val="nil"/>
              <w:bottom w:val="single" w:sz="4" w:space="0" w:color="auto"/>
            </w:tcBorders>
            <w:shd w:val="clear" w:color="auto" w:fill="D9D9D9"/>
          </w:tcPr>
          <w:p w:rsidR="00904D61" w:rsidRDefault="0012392E">
            <w:pPr>
              <w:pStyle w:val="TAL"/>
              <w:rPr>
                <w:sz w:val="16"/>
                <w:szCs w:val="16"/>
              </w:rPr>
            </w:pPr>
            <w:r>
              <w:rPr>
                <w:b/>
                <w:sz w:val="16"/>
                <w:szCs w:val="16"/>
              </w:rPr>
              <w:t>Generic UE configuration update</w:t>
            </w:r>
          </w:p>
        </w:tc>
        <w:tc>
          <w:tcPr>
            <w:tcW w:w="813" w:type="dxa"/>
            <w:tcBorders>
              <w:top w:val="nil"/>
              <w:bottom w:val="single" w:sz="4" w:space="0" w:color="auto"/>
            </w:tcBorders>
            <w:shd w:val="clear" w:color="auto" w:fill="D9D9D9"/>
          </w:tcPr>
          <w:p w:rsidR="00904D61" w:rsidRDefault="00904D61">
            <w:pPr>
              <w:pStyle w:val="TAH"/>
              <w:keepNext w:val="0"/>
              <w:keepLines w:val="0"/>
              <w:rPr>
                <w:sz w:val="16"/>
                <w:szCs w:val="16"/>
              </w:rPr>
            </w:pPr>
          </w:p>
        </w:tc>
        <w:tc>
          <w:tcPr>
            <w:tcW w:w="1174" w:type="dxa"/>
            <w:tcBorders>
              <w:bottom w:val="single" w:sz="4" w:space="0" w:color="auto"/>
            </w:tcBorders>
            <w:shd w:val="clear" w:color="auto" w:fill="D9D9D9"/>
          </w:tcPr>
          <w:p w:rsidR="00904D61" w:rsidRDefault="00904D61">
            <w:pPr>
              <w:pStyle w:val="TAH"/>
              <w:keepNext w:val="0"/>
              <w:keepLines w:val="0"/>
              <w:rPr>
                <w:sz w:val="16"/>
                <w:szCs w:val="16"/>
              </w:rPr>
            </w:pPr>
          </w:p>
        </w:tc>
        <w:tc>
          <w:tcPr>
            <w:tcW w:w="3607" w:type="dxa"/>
            <w:tcBorders>
              <w:bottom w:val="single" w:sz="4" w:space="0" w:color="auto"/>
            </w:tcBorders>
            <w:shd w:val="clear" w:color="auto" w:fill="D9D9D9"/>
          </w:tcPr>
          <w:p w:rsidR="00904D61" w:rsidRDefault="00904D61">
            <w:pPr>
              <w:pStyle w:val="TAH"/>
              <w:keepNext w:val="0"/>
              <w:keepLines w:val="0"/>
              <w:rPr>
                <w:sz w:val="16"/>
                <w:szCs w:val="16"/>
              </w:rPr>
            </w:pPr>
          </w:p>
        </w:tc>
      </w:tr>
      <w:tr w:rsidR="00904D61">
        <w:trPr>
          <w:jc w:val="center"/>
        </w:trPr>
        <w:tc>
          <w:tcPr>
            <w:tcW w:w="1172" w:type="dxa"/>
            <w:tcBorders>
              <w:top w:val="nil"/>
              <w:bottom w:val="single" w:sz="4" w:space="0" w:color="auto"/>
            </w:tcBorders>
            <w:shd w:val="clear" w:color="auto" w:fill="FFFFFF"/>
          </w:tcPr>
          <w:p w:rsidR="00904D61" w:rsidRDefault="0012392E">
            <w:pPr>
              <w:pStyle w:val="TAL"/>
              <w:rPr>
                <w:sz w:val="16"/>
                <w:szCs w:val="16"/>
              </w:rPr>
            </w:pPr>
            <w:r>
              <w:rPr>
                <w:sz w:val="16"/>
                <w:szCs w:val="16"/>
              </w:rPr>
              <w:t>9.1.4.1</w:t>
            </w:r>
          </w:p>
        </w:tc>
        <w:tc>
          <w:tcPr>
            <w:tcW w:w="3517" w:type="dxa"/>
            <w:tcBorders>
              <w:top w:val="nil"/>
              <w:bottom w:val="single" w:sz="4" w:space="0" w:color="auto"/>
            </w:tcBorders>
            <w:shd w:val="clear" w:color="auto" w:fill="FFFFFF"/>
          </w:tcPr>
          <w:p w:rsidR="00904D61" w:rsidRDefault="0012392E">
            <w:pPr>
              <w:pStyle w:val="TAL"/>
              <w:rPr>
                <w:sz w:val="16"/>
                <w:szCs w:val="16"/>
              </w:rPr>
            </w:pPr>
            <w:r>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rsidR="00904D61" w:rsidRDefault="0012392E">
            <w:pPr>
              <w:pStyle w:val="TAC"/>
              <w:rPr>
                <w:sz w:val="16"/>
                <w:szCs w:val="16"/>
              </w:rPr>
            </w:pPr>
            <w:r>
              <w:rPr>
                <w:sz w:val="16"/>
                <w:szCs w:val="16"/>
              </w:rPr>
              <w:t>Rel-15</w:t>
            </w:r>
          </w:p>
        </w:tc>
        <w:tc>
          <w:tcPr>
            <w:tcW w:w="1174" w:type="dxa"/>
            <w:tcBorders>
              <w:bottom w:val="single" w:sz="4" w:space="0" w:color="auto"/>
            </w:tcBorders>
            <w:shd w:val="clear" w:color="auto" w:fill="FFFFFF"/>
          </w:tcPr>
          <w:p w:rsidR="00904D61" w:rsidRDefault="0012392E">
            <w:pPr>
              <w:pStyle w:val="TAC"/>
              <w:rPr>
                <w:sz w:val="16"/>
                <w:szCs w:val="16"/>
              </w:rPr>
            </w:pPr>
            <w:r>
              <w:rPr>
                <w:sz w:val="16"/>
                <w:szCs w:val="16"/>
              </w:rPr>
              <w:t>C21</w:t>
            </w:r>
          </w:p>
        </w:tc>
        <w:tc>
          <w:tcPr>
            <w:tcW w:w="3607" w:type="dxa"/>
            <w:tcBorders>
              <w:bottom w:val="single" w:sz="4" w:space="0" w:color="auto"/>
            </w:tcBorders>
            <w:shd w:val="clear" w:color="auto" w:fill="FFFFFF"/>
          </w:tcPr>
          <w:p w:rsidR="00904D61" w:rsidRDefault="0012392E">
            <w:pPr>
              <w:pStyle w:val="TAL"/>
              <w:keepNext w:val="0"/>
              <w:keepLines w:val="0"/>
              <w:rPr>
                <w:bCs/>
                <w:sz w:val="16"/>
                <w:szCs w:val="16"/>
              </w:rPr>
            </w:pPr>
            <w:r>
              <w:rPr>
                <w:bCs/>
                <w:sz w:val="16"/>
                <w:szCs w:val="16"/>
              </w:rPr>
              <w:t>UEs supporting 5G Core</w:t>
            </w:r>
          </w:p>
        </w:tc>
      </w:tr>
      <w:tr w:rsidR="00904D61">
        <w:trPr>
          <w:jc w:val="center"/>
        </w:trPr>
        <w:tc>
          <w:tcPr>
            <w:tcW w:w="1172" w:type="dxa"/>
            <w:tcBorders>
              <w:top w:val="nil"/>
              <w:bottom w:val="single" w:sz="4" w:space="0" w:color="auto"/>
            </w:tcBorders>
            <w:shd w:val="clear" w:color="auto" w:fill="FFFFFF"/>
          </w:tcPr>
          <w:p w:rsidR="00904D61" w:rsidRDefault="0012392E">
            <w:pPr>
              <w:pStyle w:val="TAL"/>
              <w:rPr>
                <w:sz w:val="16"/>
                <w:szCs w:val="16"/>
              </w:rPr>
            </w:pPr>
            <w:r>
              <w:rPr>
                <w:sz w:val="16"/>
                <w:szCs w:val="16"/>
              </w:rPr>
              <w:t>9.1.4.2</w:t>
            </w:r>
          </w:p>
        </w:tc>
        <w:tc>
          <w:tcPr>
            <w:tcW w:w="3517" w:type="dxa"/>
            <w:tcBorders>
              <w:top w:val="nil"/>
              <w:bottom w:val="single" w:sz="4" w:space="0" w:color="auto"/>
            </w:tcBorders>
            <w:shd w:val="clear" w:color="auto" w:fill="FFFFFF"/>
          </w:tcPr>
          <w:p w:rsidR="00904D61" w:rsidRDefault="0012392E">
            <w:pPr>
              <w:pStyle w:val="TAL"/>
              <w:rPr>
                <w:sz w:val="16"/>
                <w:szCs w:val="16"/>
              </w:rPr>
            </w:pPr>
            <w:r>
              <w:rPr>
                <w:sz w:val="16"/>
                <w:szCs w:val="16"/>
              </w:rPr>
              <w:t>UAS / Generic UE configuration update / Revocation</w:t>
            </w:r>
          </w:p>
        </w:tc>
        <w:tc>
          <w:tcPr>
            <w:tcW w:w="813" w:type="dxa"/>
            <w:tcBorders>
              <w:top w:val="nil"/>
              <w:bottom w:val="single" w:sz="4" w:space="0" w:color="auto"/>
            </w:tcBorders>
            <w:shd w:val="clear" w:color="auto" w:fill="FFFFFF"/>
          </w:tcPr>
          <w:p w:rsidR="00904D61" w:rsidRDefault="0012392E">
            <w:pPr>
              <w:pStyle w:val="TAC"/>
              <w:rPr>
                <w:sz w:val="16"/>
                <w:szCs w:val="16"/>
              </w:rPr>
            </w:pPr>
            <w:r>
              <w:rPr>
                <w:sz w:val="16"/>
                <w:szCs w:val="16"/>
              </w:rPr>
              <w:t>Rel-17</w:t>
            </w:r>
          </w:p>
        </w:tc>
        <w:tc>
          <w:tcPr>
            <w:tcW w:w="1174" w:type="dxa"/>
            <w:tcBorders>
              <w:bottom w:val="single" w:sz="4" w:space="0" w:color="auto"/>
            </w:tcBorders>
            <w:shd w:val="clear" w:color="auto" w:fill="FFFFFF"/>
          </w:tcPr>
          <w:p w:rsidR="00904D61" w:rsidRDefault="0012392E">
            <w:pPr>
              <w:pStyle w:val="TAC"/>
              <w:rPr>
                <w:sz w:val="16"/>
                <w:szCs w:val="16"/>
              </w:rPr>
            </w:pPr>
            <w:r>
              <w:rPr>
                <w:sz w:val="16"/>
                <w:szCs w:val="16"/>
              </w:rPr>
              <w:t>C310</w:t>
            </w:r>
          </w:p>
        </w:tc>
        <w:tc>
          <w:tcPr>
            <w:tcW w:w="3607" w:type="dxa"/>
            <w:tcBorders>
              <w:bottom w:val="single" w:sz="4" w:space="0" w:color="auto"/>
            </w:tcBorders>
            <w:shd w:val="clear" w:color="auto" w:fill="FFFFFF"/>
          </w:tcPr>
          <w:p w:rsidR="00904D61" w:rsidRDefault="0012392E">
            <w:pPr>
              <w:pStyle w:val="TAL"/>
              <w:keepNext w:val="0"/>
              <w:keepLines w:val="0"/>
              <w:rPr>
                <w:bCs/>
                <w:sz w:val="16"/>
                <w:szCs w:val="16"/>
              </w:rPr>
            </w:pPr>
            <w:r>
              <w:rPr>
                <w:sz w:val="16"/>
                <w:szCs w:val="16"/>
              </w:rPr>
              <w:t>UEs supporting 5G Core and UAS</w:t>
            </w:r>
          </w:p>
        </w:tc>
      </w:tr>
      <w:tr w:rsidR="00904D61">
        <w:trPr>
          <w:jc w:val="center"/>
        </w:trPr>
        <w:tc>
          <w:tcPr>
            <w:tcW w:w="1172" w:type="dxa"/>
            <w:tcBorders>
              <w:top w:val="nil"/>
              <w:bottom w:val="single" w:sz="4" w:space="0" w:color="auto"/>
            </w:tcBorders>
            <w:shd w:val="clear" w:color="auto" w:fill="BFBFBF"/>
          </w:tcPr>
          <w:p w:rsidR="00904D61" w:rsidRDefault="0012392E">
            <w:pPr>
              <w:pStyle w:val="TAL"/>
              <w:keepNext w:val="0"/>
              <w:keepLines w:val="0"/>
              <w:rPr>
                <w:b/>
                <w:bCs/>
                <w:sz w:val="16"/>
                <w:szCs w:val="16"/>
              </w:rPr>
            </w:pPr>
            <w:r>
              <w:rPr>
                <w:b/>
                <w:bCs/>
                <w:sz w:val="16"/>
                <w:szCs w:val="16"/>
              </w:rPr>
              <w:t>9.1.5</w:t>
            </w:r>
          </w:p>
        </w:tc>
        <w:tc>
          <w:tcPr>
            <w:tcW w:w="3517" w:type="dxa"/>
            <w:tcBorders>
              <w:top w:val="nil"/>
              <w:bottom w:val="single" w:sz="4" w:space="0" w:color="auto"/>
            </w:tcBorders>
            <w:shd w:val="clear" w:color="auto" w:fill="BFBFBF"/>
          </w:tcPr>
          <w:p w:rsidR="00904D61" w:rsidRDefault="0012392E">
            <w:pPr>
              <w:pStyle w:val="TAL"/>
              <w:keepNext w:val="0"/>
              <w:keepLines w:val="0"/>
              <w:rPr>
                <w:b/>
                <w:bCs/>
                <w:sz w:val="16"/>
                <w:szCs w:val="16"/>
              </w:rPr>
            </w:pPr>
            <w:r>
              <w:rPr>
                <w:b/>
                <w:bCs/>
                <w:sz w:val="16"/>
                <w:szCs w:val="16"/>
              </w:rPr>
              <w:t>Registration</w:t>
            </w:r>
          </w:p>
        </w:tc>
        <w:tc>
          <w:tcPr>
            <w:tcW w:w="813" w:type="dxa"/>
            <w:tcBorders>
              <w:top w:val="nil"/>
              <w:bottom w:val="single" w:sz="4" w:space="0" w:color="auto"/>
            </w:tcBorders>
            <w:shd w:val="clear" w:color="auto" w:fill="BFBFBF"/>
          </w:tcPr>
          <w:p w:rsidR="00904D61" w:rsidRDefault="00904D61">
            <w:pPr>
              <w:pStyle w:val="TAH"/>
              <w:keepNext w:val="0"/>
              <w:keepLines w:val="0"/>
              <w:rPr>
                <w:bCs/>
                <w:sz w:val="16"/>
                <w:szCs w:val="16"/>
              </w:rPr>
            </w:pPr>
          </w:p>
        </w:tc>
        <w:tc>
          <w:tcPr>
            <w:tcW w:w="1174" w:type="dxa"/>
            <w:tcBorders>
              <w:bottom w:val="single" w:sz="4" w:space="0" w:color="auto"/>
            </w:tcBorders>
            <w:shd w:val="clear" w:color="auto" w:fill="BFBFBF"/>
          </w:tcPr>
          <w:p w:rsidR="00904D61" w:rsidRDefault="00904D61">
            <w:pPr>
              <w:pStyle w:val="TAH"/>
              <w:keepNext w:val="0"/>
              <w:keepLines w:val="0"/>
              <w:rPr>
                <w:bCs/>
                <w:sz w:val="16"/>
                <w:szCs w:val="16"/>
              </w:rPr>
            </w:pPr>
          </w:p>
        </w:tc>
        <w:tc>
          <w:tcPr>
            <w:tcW w:w="3607" w:type="dxa"/>
            <w:tcBorders>
              <w:bottom w:val="single" w:sz="4" w:space="0" w:color="auto"/>
            </w:tcBorders>
            <w:shd w:val="clear" w:color="auto" w:fill="BFBFBF"/>
          </w:tcPr>
          <w:p w:rsidR="00904D61" w:rsidRDefault="00904D61">
            <w:pPr>
              <w:pStyle w:val="TAH"/>
              <w:keepNext w:val="0"/>
              <w:keepLines w:val="0"/>
              <w:rPr>
                <w:bCs/>
                <w:sz w:val="16"/>
                <w:szCs w:val="16"/>
              </w:rPr>
            </w:pPr>
          </w:p>
        </w:tc>
      </w:tr>
      <w:tr w:rsidR="00904D61">
        <w:trPr>
          <w:jc w:val="center"/>
        </w:trPr>
        <w:tc>
          <w:tcPr>
            <w:tcW w:w="1172" w:type="dxa"/>
            <w:tcBorders>
              <w:top w:val="nil"/>
              <w:bottom w:val="single" w:sz="4" w:space="0" w:color="auto"/>
            </w:tcBorders>
            <w:shd w:val="clear" w:color="auto" w:fill="BFBFBF"/>
          </w:tcPr>
          <w:p w:rsidR="00904D61" w:rsidRDefault="0012392E">
            <w:pPr>
              <w:pStyle w:val="TAL"/>
              <w:keepNext w:val="0"/>
              <w:keepLines w:val="0"/>
              <w:rPr>
                <w:b/>
                <w:bCs/>
                <w:sz w:val="16"/>
                <w:szCs w:val="16"/>
              </w:rPr>
            </w:pPr>
            <w:r>
              <w:rPr>
                <w:b/>
                <w:bCs/>
                <w:sz w:val="16"/>
                <w:szCs w:val="16"/>
              </w:rPr>
              <w:t>9.1.5.1</w:t>
            </w:r>
          </w:p>
        </w:tc>
        <w:tc>
          <w:tcPr>
            <w:tcW w:w="3517" w:type="dxa"/>
            <w:tcBorders>
              <w:top w:val="nil"/>
              <w:bottom w:val="single" w:sz="4" w:space="0" w:color="auto"/>
            </w:tcBorders>
            <w:shd w:val="clear" w:color="auto" w:fill="BFBFBF"/>
          </w:tcPr>
          <w:p w:rsidR="00904D61" w:rsidRDefault="0012392E">
            <w:pPr>
              <w:pStyle w:val="TAL"/>
              <w:keepNext w:val="0"/>
              <w:keepLines w:val="0"/>
              <w:rPr>
                <w:b/>
                <w:bCs/>
                <w:sz w:val="16"/>
                <w:szCs w:val="16"/>
              </w:rPr>
            </w:pPr>
            <w:r>
              <w:rPr>
                <w:b/>
                <w:bCs/>
                <w:sz w:val="16"/>
                <w:szCs w:val="16"/>
              </w:rPr>
              <w:t>Initial registration</w:t>
            </w:r>
          </w:p>
        </w:tc>
        <w:tc>
          <w:tcPr>
            <w:tcW w:w="813" w:type="dxa"/>
            <w:tcBorders>
              <w:top w:val="nil"/>
              <w:bottom w:val="single" w:sz="4" w:space="0" w:color="auto"/>
            </w:tcBorders>
            <w:shd w:val="clear" w:color="auto" w:fill="BFBFBF"/>
          </w:tcPr>
          <w:p w:rsidR="00904D61" w:rsidRDefault="00904D61">
            <w:pPr>
              <w:pStyle w:val="TAH"/>
              <w:keepNext w:val="0"/>
              <w:keepLines w:val="0"/>
              <w:rPr>
                <w:sz w:val="16"/>
                <w:szCs w:val="16"/>
              </w:rPr>
            </w:pPr>
          </w:p>
        </w:tc>
        <w:tc>
          <w:tcPr>
            <w:tcW w:w="1174" w:type="dxa"/>
            <w:tcBorders>
              <w:bottom w:val="single" w:sz="4" w:space="0" w:color="auto"/>
            </w:tcBorders>
            <w:shd w:val="clear" w:color="auto" w:fill="BFBFBF"/>
          </w:tcPr>
          <w:p w:rsidR="00904D61" w:rsidRDefault="00904D61">
            <w:pPr>
              <w:pStyle w:val="TAH"/>
              <w:keepNext w:val="0"/>
              <w:keepLines w:val="0"/>
              <w:rPr>
                <w:sz w:val="16"/>
                <w:szCs w:val="16"/>
              </w:rPr>
            </w:pPr>
          </w:p>
        </w:tc>
        <w:tc>
          <w:tcPr>
            <w:tcW w:w="3607" w:type="dxa"/>
            <w:tcBorders>
              <w:bottom w:val="single" w:sz="4" w:space="0" w:color="auto"/>
            </w:tcBorders>
            <w:shd w:val="clear" w:color="auto" w:fill="BFBFBF"/>
          </w:tcPr>
          <w:p w:rsidR="00904D61" w:rsidRDefault="00904D61">
            <w:pPr>
              <w:pStyle w:val="TAH"/>
              <w:keepNext w:val="0"/>
              <w:keepLines w:val="0"/>
              <w:rPr>
                <w:sz w:val="16"/>
                <w:szCs w:val="16"/>
              </w:rPr>
            </w:pP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keepNext w:val="0"/>
              <w:keepLines w:val="0"/>
              <w:rPr>
                <w:bCs/>
                <w:sz w:val="16"/>
                <w:szCs w:val="16"/>
                <w:lang w:eastAsia="zh-CN"/>
              </w:rPr>
            </w:pPr>
            <w:r>
              <w:rPr>
                <w:bCs/>
                <w:sz w:val="16"/>
                <w:szCs w:val="16"/>
              </w:rPr>
              <w:t>9.1.5.1.1</w:t>
            </w:r>
          </w:p>
        </w:tc>
        <w:tc>
          <w:tcPr>
            <w:tcW w:w="3517" w:type="dxa"/>
            <w:tcBorders>
              <w:top w:val="single" w:sz="4" w:space="0" w:color="auto"/>
              <w:bottom w:val="single" w:sz="4" w:space="0" w:color="auto"/>
            </w:tcBorders>
            <w:shd w:val="clear" w:color="auto" w:fill="auto"/>
          </w:tcPr>
          <w:p w:rsidR="00904D61" w:rsidRDefault="0012392E">
            <w:pPr>
              <w:pStyle w:val="TAL"/>
              <w:keepNext w:val="0"/>
              <w:keepLines w:val="0"/>
              <w:rPr>
                <w:bCs/>
                <w:sz w:val="16"/>
                <w:szCs w:val="16"/>
              </w:rPr>
            </w:pPr>
            <w:r>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rsidR="00904D61" w:rsidRDefault="0012392E">
            <w:pPr>
              <w:pStyle w:val="TAH"/>
              <w:keepNext w:val="0"/>
              <w:keepLines w:val="0"/>
              <w:rPr>
                <w:b w:val="0"/>
                <w:sz w:val="16"/>
                <w:szCs w:val="16"/>
              </w:rPr>
            </w:pPr>
            <w:r>
              <w:rPr>
                <w:b w:val="0"/>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H"/>
              <w:keepNext w:val="0"/>
              <w:keepLines w:val="0"/>
              <w:rPr>
                <w:b w:val="0"/>
                <w:sz w:val="16"/>
                <w:szCs w:val="16"/>
                <w:lang w:eastAsia="zh-CN"/>
              </w:rPr>
            </w:pPr>
            <w:r>
              <w:rPr>
                <w:b w:val="0"/>
                <w:bCs/>
                <w:sz w:val="16"/>
                <w:szCs w:val="16"/>
                <w:lang w:eastAsia="zh-CN"/>
              </w:rPr>
              <w:t>C21</w:t>
            </w:r>
          </w:p>
        </w:tc>
        <w:tc>
          <w:tcPr>
            <w:tcW w:w="3607" w:type="dxa"/>
            <w:tcBorders>
              <w:top w:val="single" w:sz="4" w:space="0" w:color="auto"/>
              <w:bottom w:val="single" w:sz="4" w:space="0" w:color="auto"/>
            </w:tcBorders>
            <w:shd w:val="clear" w:color="auto" w:fill="auto"/>
          </w:tcPr>
          <w:p w:rsidR="00904D61" w:rsidRDefault="0012392E">
            <w:pPr>
              <w:pStyle w:val="TAL"/>
              <w:keepNext w:val="0"/>
              <w:keepLines w:val="0"/>
              <w:rPr>
                <w:sz w:val="16"/>
                <w:szCs w:val="16"/>
              </w:rPr>
            </w:pPr>
            <w:r>
              <w:rPr>
                <w:bCs/>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keepNext w:val="0"/>
              <w:keepLines w:val="0"/>
              <w:rPr>
                <w:bCs/>
                <w:sz w:val="16"/>
                <w:szCs w:val="16"/>
              </w:rPr>
            </w:pPr>
            <w:r>
              <w:rPr>
                <w:bCs/>
                <w:sz w:val="16"/>
                <w:szCs w:val="16"/>
              </w:rPr>
              <w:t>9.1.5.1.2</w:t>
            </w:r>
          </w:p>
        </w:tc>
        <w:tc>
          <w:tcPr>
            <w:tcW w:w="3517" w:type="dxa"/>
            <w:tcBorders>
              <w:top w:val="single" w:sz="4" w:space="0" w:color="auto"/>
              <w:bottom w:val="single" w:sz="4" w:space="0" w:color="auto"/>
            </w:tcBorders>
            <w:shd w:val="clear" w:color="auto" w:fill="auto"/>
          </w:tcPr>
          <w:p w:rsidR="00904D61" w:rsidRDefault="0012392E">
            <w:pPr>
              <w:pStyle w:val="TAL"/>
              <w:keepNext w:val="0"/>
              <w:keepLines w:val="0"/>
              <w:rPr>
                <w:bCs/>
                <w:sz w:val="16"/>
                <w:szCs w:val="16"/>
              </w:rPr>
            </w:pPr>
            <w:r>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rsidR="00904D61" w:rsidRDefault="0012392E">
            <w:pPr>
              <w:pStyle w:val="TAH"/>
              <w:keepNext w:val="0"/>
              <w:keepLines w:val="0"/>
              <w:rPr>
                <w:b w:val="0"/>
                <w:sz w:val="16"/>
                <w:szCs w:val="16"/>
              </w:rPr>
            </w:pPr>
            <w:r>
              <w:rPr>
                <w:b w:val="0"/>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H"/>
              <w:keepNext w:val="0"/>
              <w:keepLines w:val="0"/>
              <w:rPr>
                <w:b w:val="0"/>
                <w:bCs/>
                <w:sz w:val="16"/>
                <w:szCs w:val="16"/>
                <w:lang w:eastAsia="zh-CN"/>
              </w:rPr>
            </w:pPr>
            <w:r>
              <w:rPr>
                <w:b w:val="0"/>
                <w:bCs/>
                <w:sz w:val="16"/>
                <w:szCs w:val="16"/>
                <w:lang w:eastAsia="zh-CN"/>
              </w:rPr>
              <w:t>C21</w:t>
            </w:r>
          </w:p>
        </w:tc>
        <w:tc>
          <w:tcPr>
            <w:tcW w:w="3607" w:type="dxa"/>
            <w:tcBorders>
              <w:top w:val="single" w:sz="4" w:space="0" w:color="auto"/>
              <w:bottom w:val="single" w:sz="4" w:space="0" w:color="auto"/>
            </w:tcBorders>
            <w:shd w:val="clear" w:color="auto" w:fill="auto"/>
          </w:tcPr>
          <w:p w:rsidR="00904D61" w:rsidRDefault="0012392E">
            <w:pPr>
              <w:pStyle w:val="TAL"/>
              <w:keepNext w:val="0"/>
              <w:keepLines w:val="0"/>
              <w:rPr>
                <w:bCs/>
                <w:sz w:val="16"/>
                <w:szCs w:val="16"/>
              </w:rPr>
            </w:pPr>
            <w:r>
              <w:rPr>
                <w:bCs/>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9.1.5.1.3</w:t>
            </w:r>
          </w:p>
        </w:tc>
        <w:tc>
          <w:tcPr>
            <w:tcW w:w="3517"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rsidR="00904D61" w:rsidRDefault="0012392E">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bottom w:val="single" w:sz="4" w:space="0" w:color="auto"/>
            </w:tcBorders>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9.1.5.1.3a</w:t>
            </w:r>
          </w:p>
        </w:tc>
        <w:tc>
          <w:tcPr>
            <w:tcW w:w="3517"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rsidR="00904D61" w:rsidRDefault="0012392E">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bottom w:val="single" w:sz="4" w:space="0" w:color="auto"/>
            </w:tcBorders>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9.1.5.1.4</w:t>
            </w:r>
          </w:p>
        </w:tc>
        <w:tc>
          <w:tcPr>
            <w:tcW w:w="3517"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rsidR="00904D61" w:rsidRDefault="0012392E">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bottom w:val="single" w:sz="4" w:space="0" w:color="auto"/>
            </w:tcBorders>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UEs supporting 5G Core and MICO mode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9.1.5.1.5</w:t>
            </w:r>
          </w:p>
        </w:tc>
        <w:tc>
          <w:tcPr>
            <w:tcW w:w="3517"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rsidR="00904D61" w:rsidRDefault="0012392E">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bottom w:val="single" w:sz="4" w:space="0" w:color="auto"/>
            </w:tcBorders>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9.1.5.1.6</w:t>
            </w:r>
          </w:p>
        </w:tc>
        <w:tc>
          <w:tcPr>
            <w:tcW w:w="3517"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rsidR="00904D61" w:rsidRDefault="0012392E">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bottom w:val="single" w:sz="4" w:space="0" w:color="auto"/>
            </w:tcBorders>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9.1.5.1.7</w:t>
            </w:r>
          </w:p>
        </w:tc>
        <w:tc>
          <w:tcPr>
            <w:tcW w:w="3517"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Void</w:t>
            </w:r>
          </w:p>
        </w:tc>
        <w:tc>
          <w:tcPr>
            <w:tcW w:w="813" w:type="dxa"/>
            <w:tcBorders>
              <w:top w:val="single" w:sz="4" w:space="0" w:color="auto"/>
              <w:bottom w:val="single" w:sz="4" w:space="0" w:color="auto"/>
            </w:tcBorders>
            <w:shd w:val="clear" w:color="auto" w:fill="auto"/>
          </w:tcPr>
          <w:p w:rsidR="00904D61" w:rsidRDefault="00904D61">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rsidR="00904D61" w:rsidRDefault="00904D61">
            <w:pPr>
              <w:spacing w:after="0"/>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rsidR="00904D61" w:rsidRDefault="00904D61">
            <w:pPr>
              <w:spacing w:after="0"/>
              <w:rPr>
                <w:rFonts w:ascii="Arial" w:hAnsi="Arial"/>
                <w:bCs/>
                <w:sz w:val="16"/>
                <w:szCs w:val="16"/>
              </w:rPr>
            </w:pP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9.1.5.1.8</w:t>
            </w:r>
          </w:p>
        </w:tc>
        <w:tc>
          <w:tcPr>
            <w:tcW w:w="3517"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rsidR="00904D61" w:rsidRDefault="0012392E">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bottom w:val="single" w:sz="4" w:space="0" w:color="auto"/>
            </w:tcBorders>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9.1.5.1.9</w:t>
            </w:r>
          </w:p>
        </w:tc>
        <w:tc>
          <w:tcPr>
            <w:tcW w:w="3517"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rsidR="00904D61" w:rsidRDefault="0012392E">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bottom w:val="single" w:sz="4" w:space="0" w:color="auto"/>
            </w:tcBorders>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rsidR="00904D61" w:rsidRDefault="0012392E">
            <w:pPr>
              <w:spacing w:after="0"/>
              <w:rPr>
                <w:rFonts w:ascii="Arial" w:hAnsi="Arial"/>
                <w:bCs/>
                <w:sz w:val="16"/>
                <w:szCs w:val="16"/>
              </w:rPr>
            </w:pPr>
            <w:r>
              <w:rPr>
                <w:rFonts w:ascii="Arial" w:hAnsi="Arial"/>
                <w:bCs/>
                <w:sz w:val="16"/>
                <w:szCs w:val="16"/>
              </w:rPr>
              <w:t>UEs supporting 5G Core</w:t>
            </w:r>
          </w:p>
        </w:tc>
      </w:tr>
      <w:tr w:rsidR="00904D61">
        <w:trPr>
          <w:jc w:val="center"/>
        </w:trPr>
        <w:tc>
          <w:tcPr>
            <w:tcW w:w="1172" w:type="dxa"/>
            <w:tcBorders>
              <w:top w:val="nil"/>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9.1.5.1.10</w:t>
            </w:r>
          </w:p>
        </w:tc>
        <w:tc>
          <w:tcPr>
            <w:tcW w:w="3517" w:type="dxa"/>
            <w:tcBorders>
              <w:top w:val="nil"/>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rsidR="00904D61" w:rsidRDefault="0012392E">
            <w:pPr>
              <w:spacing w:after="0"/>
              <w:jc w:val="center"/>
              <w:rPr>
                <w:rFonts w:ascii="Arial" w:hAnsi="Arial"/>
                <w:sz w:val="16"/>
                <w:szCs w:val="16"/>
              </w:rPr>
            </w:pPr>
            <w:r>
              <w:rPr>
                <w:rFonts w:ascii="Arial" w:hAnsi="Arial"/>
                <w:sz w:val="16"/>
                <w:szCs w:val="16"/>
              </w:rPr>
              <w:t>Rel-15</w:t>
            </w:r>
          </w:p>
        </w:tc>
        <w:tc>
          <w:tcPr>
            <w:tcW w:w="1174" w:type="dxa"/>
            <w:tcBorders>
              <w:bottom w:val="single" w:sz="4" w:space="0" w:color="auto"/>
            </w:tcBorders>
            <w:shd w:val="clear" w:color="auto" w:fill="FFFFFF"/>
          </w:tcPr>
          <w:p w:rsidR="00904D61" w:rsidRDefault="0012392E">
            <w:pPr>
              <w:spacing w:after="0"/>
              <w:jc w:val="center"/>
              <w:rPr>
                <w:rFonts w:ascii="Arial" w:hAnsi="Arial"/>
                <w:sz w:val="16"/>
                <w:szCs w:val="16"/>
                <w:lang w:eastAsia="zh-CN"/>
              </w:rPr>
            </w:pPr>
            <w:r>
              <w:rPr>
                <w:rFonts w:ascii="Arial" w:hAnsi="Arial"/>
                <w:bCs/>
                <w:sz w:val="16"/>
                <w:szCs w:val="16"/>
                <w:lang w:eastAsia="zh-CN"/>
              </w:rPr>
              <w:t>C21</w:t>
            </w:r>
          </w:p>
        </w:tc>
        <w:tc>
          <w:tcPr>
            <w:tcW w:w="3607" w:type="dxa"/>
            <w:tcBorders>
              <w:bottom w:val="single" w:sz="4" w:space="0" w:color="auto"/>
            </w:tcBorders>
            <w:shd w:val="clear" w:color="auto" w:fill="FFFFFF"/>
          </w:tcPr>
          <w:p w:rsidR="00904D61" w:rsidRDefault="0012392E">
            <w:pPr>
              <w:spacing w:after="0"/>
              <w:rPr>
                <w:rFonts w:ascii="Arial" w:hAnsi="Arial"/>
                <w:sz w:val="16"/>
                <w:szCs w:val="16"/>
              </w:rPr>
            </w:pPr>
            <w:r>
              <w:rPr>
                <w:rFonts w:ascii="Arial" w:hAnsi="Arial"/>
                <w:bCs/>
                <w:sz w:val="16"/>
                <w:szCs w:val="16"/>
              </w:rPr>
              <w:t>UEs supporting 5G Core</w:t>
            </w:r>
          </w:p>
        </w:tc>
      </w:tr>
      <w:tr w:rsidR="00904D61">
        <w:trPr>
          <w:jc w:val="center"/>
        </w:trPr>
        <w:tc>
          <w:tcPr>
            <w:tcW w:w="1172" w:type="dxa"/>
            <w:tcBorders>
              <w:top w:val="nil"/>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9.1.5.1.11</w:t>
            </w:r>
          </w:p>
        </w:tc>
        <w:tc>
          <w:tcPr>
            <w:tcW w:w="3517" w:type="dxa"/>
            <w:tcBorders>
              <w:top w:val="nil"/>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rsidR="00904D61" w:rsidRDefault="0012392E">
            <w:pPr>
              <w:spacing w:after="0"/>
              <w:jc w:val="center"/>
              <w:rPr>
                <w:rFonts w:ascii="Arial" w:hAnsi="Arial"/>
                <w:sz w:val="16"/>
                <w:szCs w:val="16"/>
              </w:rPr>
            </w:pPr>
            <w:r>
              <w:rPr>
                <w:rFonts w:ascii="Arial" w:hAnsi="Arial"/>
                <w:sz w:val="16"/>
                <w:szCs w:val="16"/>
              </w:rPr>
              <w:t>Rel-15</w:t>
            </w:r>
          </w:p>
        </w:tc>
        <w:tc>
          <w:tcPr>
            <w:tcW w:w="1174" w:type="dxa"/>
            <w:tcBorders>
              <w:bottom w:val="single" w:sz="4" w:space="0" w:color="auto"/>
            </w:tcBorders>
            <w:shd w:val="clear" w:color="auto" w:fill="FFFFFF"/>
          </w:tcPr>
          <w:p w:rsidR="00904D61" w:rsidRDefault="0012392E">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UEs supporting 5G Core</w:t>
            </w:r>
          </w:p>
        </w:tc>
      </w:tr>
      <w:tr w:rsidR="00904D61">
        <w:trPr>
          <w:jc w:val="center"/>
        </w:trPr>
        <w:tc>
          <w:tcPr>
            <w:tcW w:w="1172" w:type="dxa"/>
            <w:tcBorders>
              <w:top w:val="nil"/>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lastRenderedPageBreak/>
              <w:t>9.1.5.1.12</w:t>
            </w:r>
          </w:p>
        </w:tc>
        <w:tc>
          <w:tcPr>
            <w:tcW w:w="3517" w:type="dxa"/>
            <w:tcBorders>
              <w:top w:val="nil"/>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rsidR="00904D61" w:rsidRDefault="0012392E">
            <w:pPr>
              <w:spacing w:after="0"/>
              <w:jc w:val="center"/>
              <w:rPr>
                <w:rFonts w:ascii="Arial" w:hAnsi="Arial"/>
                <w:sz w:val="16"/>
                <w:szCs w:val="16"/>
              </w:rPr>
            </w:pPr>
            <w:r>
              <w:rPr>
                <w:rFonts w:ascii="Arial" w:hAnsi="Arial"/>
                <w:sz w:val="16"/>
                <w:szCs w:val="16"/>
              </w:rPr>
              <w:t>Rel-15</w:t>
            </w:r>
          </w:p>
        </w:tc>
        <w:tc>
          <w:tcPr>
            <w:tcW w:w="1174" w:type="dxa"/>
            <w:tcBorders>
              <w:bottom w:val="single" w:sz="4" w:space="0" w:color="auto"/>
            </w:tcBorders>
            <w:shd w:val="clear" w:color="auto" w:fill="FFFFFF"/>
          </w:tcPr>
          <w:p w:rsidR="00904D61" w:rsidRDefault="0012392E">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UEs supporting 5G Core</w:t>
            </w:r>
          </w:p>
        </w:tc>
      </w:tr>
      <w:tr w:rsidR="00904D61">
        <w:trPr>
          <w:jc w:val="center"/>
        </w:trPr>
        <w:tc>
          <w:tcPr>
            <w:tcW w:w="1172" w:type="dxa"/>
            <w:tcBorders>
              <w:top w:val="nil"/>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9.1.5.1.13</w:t>
            </w:r>
          </w:p>
        </w:tc>
        <w:tc>
          <w:tcPr>
            <w:tcW w:w="3517" w:type="dxa"/>
            <w:tcBorders>
              <w:top w:val="nil"/>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rsidR="00904D61" w:rsidRDefault="0012392E">
            <w:pPr>
              <w:spacing w:after="0"/>
              <w:jc w:val="center"/>
              <w:rPr>
                <w:rFonts w:ascii="Arial" w:hAnsi="Arial"/>
                <w:sz w:val="16"/>
                <w:szCs w:val="16"/>
              </w:rPr>
            </w:pPr>
            <w:r>
              <w:rPr>
                <w:rFonts w:ascii="Arial" w:hAnsi="Arial"/>
                <w:sz w:val="16"/>
                <w:szCs w:val="16"/>
              </w:rPr>
              <w:t>Rel-15</w:t>
            </w:r>
          </w:p>
        </w:tc>
        <w:tc>
          <w:tcPr>
            <w:tcW w:w="1174" w:type="dxa"/>
            <w:tcBorders>
              <w:bottom w:val="single" w:sz="4" w:space="0" w:color="auto"/>
            </w:tcBorders>
            <w:shd w:val="clear" w:color="auto" w:fill="FFFFFF"/>
          </w:tcPr>
          <w:p w:rsidR="00904D61" w:rsidRDefault="0012392E">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UEs supporting 5G Core</w:t>
            </w:r>
          </w:p>
        </w:tc>
      </w:tr>
      <w:tr w:rsidR="00904D61">
        <w:trPr>
          <w:jc w:val="center"/>
        </w:trPr>
        <w:tc>
          <w:tcPr>
            <w:tcW w:w="1172" w:type="dxa"/>
            <w:tcBorders>
              <w:top w:val="nil"/>
              <w:bottom w:val="single" w:sz="4" w:space="0" w:color="auto"/>
            </w:tcBorders>
            <w:shd w:val="clear" w:color="auto" w:fill="auto"/>
          </w:tcPr>
          <w:p w:rsidR="00904D61" w:rsidRDefault="0012392E">
            <w:pPr>
              <w:pStyle w:val="TAL"/>
              <w:keepNext w:val="0"/>
              <w:keepLines w:val="0"/>
              <w:rPr>
                <w:b/>
                <w:bCs/>
                <w:sz w:val="16"/>
                <w:szCs w:val="16"/>
              </w:rPr>
            </w:pPr>
            <w:r>
              <w:rPr>
                <w:bCs/>
                <w:sz w:val="16"/>
                <w:szCs w:val="16"/>
              </w:rPr>
              <w:t>9.1.5.1.14</w:t>
            </w:r>
          </w:p>
        </w:tc>
        <w:tc>
          <w:tcPr>
            <w:tcW w:w="3517" w:type="dxa"/>
            <w:tcBorders>
              <w:top w:val="nil"/>
              <w:bottom w:val="single" w:sz="4" w:space="0" w:color="auto"/>
            </w:tcBorders>
            <w:shd w:val="clear" w:color="auto" w:fill="auto"/>
          </w:tcPr>
          <w:p w:rsidR="00904D61" w:rsidRDefault="0012392E">
            <w:pPr>
              <w:pStyle w:val="TAL"/>
              <w:keepNext w:val="0"/>
              <w:keepLines w:val="0"/>
              <w:rPr>
                <w:b/>
                <w:bCs/>
                <w:sz w:val="16"/>
                <w:szCs w:val="16"/>
              </w:rPr>
            </w:pPr>
            <w:r>
              <w:rPr>
                <w:bCs/>
                <w:sz w:val="16"/>
                <w:szCs w:val="16"/>
              </w:rPr>
              <w:t>Initial registration / Rejected / Congestion / Abnormal / T3346</w:t>
            </w:r>
          </w:p>
        </w:tc>
        <w:tc>
          <w:tcPr>
            <w:tcW w:w="813" w:type="dxa"/>
            <w:tcBorders>
              <w:top w:val="nil"/>
              <w:bottom w:val="single" w:sz="4" w:space="0" w:color="auto"/>
            </w:tcBorders>
            <w:shd w:val="clear" w:color="auto" w:fill="auto"/>
          </w:tcPr>
          <w:p w:rsidR="00904D61" w:rsidRDefault="0012392E">
            <w:pPr>
              <w:pStyle w:val="TAH"/>
              <w:keepNext w:val="0"/>
              <w:keepLines w:val="0"/>
              <w:rPr>
                <w:sz w:val="16"/>
                <w:szCs w:val="16"/>
              </w:rPr>
            </w:pPr>
            <w:r>
              <w:rPr>
                <w:b w:val="0"/>
                <w:sz w:val="16"/>
                <w:szCs w:val="16"/>
              </w:rPr>
              <w:t>Rel-15</w:t>
            </w:r>
          </w:p>
        </w:tc>
        <w:tc>
          <w:tcPr>
            <w:tcW w:w="1174" w:type="dxa"/>
            <w:tcBorders>
              <w:bottom w:val="single" w:sz="4" w:space="0" w:color="auto"/>
            </w:tcBorders>
            <w:shd w:val="clear" w:color="auto" w:fill="auto"/>
          </w:tcPr>
          <w:p w:rsidR="00904D61" w:rsidRDefault="0012392E">
            <w:pPr>
              <w:pStyle w:val="TAH"/>
              <w:keepNext w:val="0"/>
              <w:keepLines w:val="0"/>
              <w:rPr>
                <w:sz w:val="16"/>
                <w:szCs w:val="16"/>
              </w:rPr>
            </w:pPr>
            <w:r>
              <w:rPr>
                <w:b w:val="0"/>
                <w:sz w:val="16"/>
                <w:szCs w:val="16"/>
              </w:rPr>
              <w:t>C21</w:t>
            </w:r>
          </w:p>
        </w:tc>
        <w:tc>
          <w:tcPr>
            <w:tcW w:w="3607" w:type="dxa"/>
            <w:tcBorders>
              <w:bottom w:val="single" w:sz="4" w:space="0" w:color="auto"/>
            </w:tcBorders>
            <w:shd w:val="clear" w:color="auto" w:fill="auto"/>
          </w:tcPr>
          <w:p w:rsidR="00904D61" w:rsidRDefault="0012392E">
            <w:pPr>
              <w:pStyle w:val="TAH"/>
              <w:keepNext w:val="0"/>
              <w:keepLines w:val="0"/>
              <w:jc w:val="left"/>
              <w:rPr>
                <w:b w:val="0"/>
                <w:sz w:val="16"/>
                <w:szCs w:val="16"/>
              </w:rPr>
            </w:pPr>
            <w:r>
              <w:rPr>
                <w:b w:val="0"/>
                <w:sz w:val="16"/>
                <w:szCs w:val="16"/>
              </w:rPr>
              <w:t>UEs supporting 5G Core</w:t>
            </w:r>
          </w:p>
        </w:tc>
      </w:tr>
      <w:tr w:rsidR="00904D61">
        <w:trPr>
          <w:jc w:val="center"/>
        </w:trPr>
        <w:tc>
          <w:tcPr>
            <w:tcW w:w="1172" w:type="dxa"/>
            <w:tcBorders>
              <w:top w:val="nil"/>
              <w:bottom w:val="single" w:sz="4" w:space="0" w:color="auto"/>
            </w:tcBorders>
            <w:shd w:val="clear" w:color="auto" w:fill="auto"/>
          </w:tcPr>
          <w:p w:rsidR="00904D61" w:rsidRDefault="0012392E">
            <w:pPr>
              <w:pStyle w:val="TAL"/>
              <w:keepNext w:val="0"/>
              <w:keepLines w:val="0"/>
              <w:rPr>
                <w:bCs/>
                <w:sz w:val="16"/>
                <w:szCs w:val="16"/>
              </w:rPr>
            </w:pPr>
            <w:r>
              <w:rPr>
                <w:bCs/>
                <w:sz w:val="16"/>
                <w:szCs w:val="16"/>
              </w:rPr>
              <w:t>9.1.5.1.15</w:t>
            </w:r>
          </w:p>
        </w:tc>
        <w:tc>
          <w:tcPr>
            <w:tcW w:w="3517" w:type="dxa"/>
            <w:tcBorders>
              <w:top w:val="nil"/>
              <w:bottom w:val="single" w:sz="4" w:space="0" w:color="auto"/>
            </w:tcBorders>
            <w:shd w:val="clear" w:color="auto" w:fill="auto"/>
          </w:tcPr>
          <w:p w:rsidR="00904D61" w:rsidRDefault="0012392E">
            <w:pPr>
              <w:pStyle w:val="TAL"/>
              <w:keepNext w:val="0"/>
              <w:keepLines w:val="0"/>
              <w:rPr>
                <w:bCs/>
                <w:sz w:val="16"/>
                <w:szCs w:val="16"/>
              </w:rPr>
            </w:pPr>
            <w:r>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rsidR="00904D61" w:rsidRDefault="0012392E">
            <w:pPr>
              <w:pStyle w:val="TAH"/>
              <w:keepNext w:val="0"/>
              <w:keepLines w:val="0"/>
              <w:rPr>
                <w:b w:val="0"/>
                <w:sz w:val="16"/>
                <w:szCs w:val="16"/>
              </w:rPr>
            </w:pPr>
            <w:r>
              <w:rPr>
                <w:b w:val="0"/>
                <w:sz w:val="16"/>
                <w:szCs w:val="16"/>
              </w:rPr>
              <w:t>Rel-15 only</w:t>
            </w:r>
          </w:p>
        </w:tc>
        <w:tc>
          <w:tcPr>
            <w:tcW w:w="1174" w:type="dxa"/>
            <w:tcBorders>
              <w:bottom w:val="single" w:sz="4" w:space="0" w:color="auto"/>
            </w:tcBorders>
            <w:shd w:val="clear" w:color="auto" w:fill="auto"/>
          </w:tcPr>
          <w:p w:rsidR="00904D61" w:rsidRDefault="0012392E">
            <w:pPr>
              <w:pStyle w:val="TAH"/>
              <w:keepNext w:val="0"/>
              <w:keepLines w:val="0"/>
              <w:rPr>
                <w:b w:val="0"/>
                <w:sz w:val="16"/>
                <w:szCs w:val="16"/>
              </w:rPr>
            </w:pPr>
            <w:r>
              <w:rPr>
                <w:b w:val="0"/>
                <w:sz w:val="16"/>
                <w:szCs w:val="16"/>
              </w:rPr>
              <w:t>C21</w:t>
            </w:r>
          </w:p>
        </w:tc>
        <w:tc>
          <w:tcPr>
            <w:tcW w:w="3607" w:type="dxa"/>
            <w:tcBorders>
              <w:bottom w:val="single" w:sz="4" w:space="0" w:color="auto"/>
            </w:tcBorders>
            <w:shd w:val="clear" w:color="auto" w:fill="auto"/>
          </w:tcPr>
          <w:p w:rsidR="00904D61" w:rsidRDefault="0012392E">
            <w:pPr>
              <w:pStyle w:val="TAH"/>
              <w:keepNext w:val="0"/>
              <w:keepLines w:val="0"/>
              <w:jc w:val="left"/>
              <w:rPr>
                <w:b w:val="0"/>
                <w:sz w:val="16"/>
                <w:szCs w:val="16"/>
              </w:rPr>
            </w:pPr>
            <w:r>
              <w:rPr>
                <w:b w:val="0"/>
                <w:sz w:val="16"/>
                <w:szCs w:val="16"/>
              </w:rPr>
              <w:t>UEs supporting 5G Core</w:t>
            </w:r>
          </w:p>
        </w:tc>
      </w:tr>
      <w:tr w:rsidR="00904D61">
        <w:trPr>
          <w:jc w:val="center"/>
        </w:trPr>
        <w:tc>
          <w:tcPr>
            <w:tcW w:w="1172" w:type="dxa"/>
            <w:tcBorders>
              <w:top w:val="nil"/>
              <w:bottom w:val="single" w:sz="4" w:space="0" w:color="auto"/>
            </w:tcBorders>
            <w:shd w:val="clear" w:color="auto" w:fill="auto"/>
          </w:tcPr>
          <w:p w:rsidR="00904D61" w:rsidRDefault="0012392E">
            <w:pPr>
              <w:pStyle w:val="TAL"/>
              <w:keepNext w:val="0"/>
              <w:keepLines w:val="0"/>
              <w:rPr>
                <w:bCs/>
                <w:sz w:val="16"/>
                <w:szCs w:val="16"/>
              </w:rPr>
            </w:pPr>
            <w:r>
              <w:rPr>
                <w:bCs/>
                <w:sz w:val="16"/>
                <w:szCs w:val="16"/>
              </w:rPr>
              <w:t>9.1.5.1.16</w:t>
            </w:r>
          </w:p>
        </w:tc>
        <w:tc>
          <w:tcPr>
            <w:tcW w:w="3517" w:type="dxa"/>
            <w:tcBorders>
              <w:top w:val="nil"/>
              <w:bottom w:val="single" w:sz="4" w:space="0" w:color="auto"/>
            </w:tcBorders>
            <w:shd w:val="clear" w:color="auto" w:fill="auto"/>
          </w:tcPr>
          <w:p w:rsidR="00904D61" w:rsidRDefault="0012392E">
            <w:pPr>
              <w:pStyle w:val="TAL"/>
              <w:keepNext w:val="0"/>
              <w:keepLines w:val="0"/>
              <w:rPr>
                <w:bCs/>
                <w:sz w:val="16"/>
                <w:szCs w:val="16"/>
              </w:rPr>
            </w:pPr>
            <w:r>
              <w:rPr>
                <w:bCs/>
                <w:sz w:val="16"/>
                <w:szCs w:val="16"/>
              </w:rPr>
              <w:t>Initial Registration / Success / MUSIM</w:t>
            </w:r>
          </w:p>
        </w:tc>
        <w:tc>
          <w:tcPr>
            <w:tcW w:w="813" w:type="dxa"/>
            <w:tcBorders>
              <w:top w:val="nil"/>
              <w:bottom w:val="single" w:sz="4" w:space="0" w:color="auto"/>
            </w:tcBorders>
            <w:shd w:val="clear" w:color="auto" w:fill="auto"/>
          </w:tcPr>
          <w:p w:rsidR="00904D61" w:rsidRDefault="0012392E">
            <w:pPr>
              <w:pStyle w:val="TAH"/>
              <w:keepNext w:val="0"/>
              <w:keepLines w:val="0"/>
              <w:rPr>
                <w:b w:val="0"/>
                <w:sz w:val="16"/>
                <w:szCs w:val="16"/>
              </w:rPr>
            </w:pPr>
            <w:r>
              <w:rPr>
                <w:b w:val="0"/>
                <w:sz w:val="16"/>
                <w:szCs w:val="16"/>
              </w:rPr>
              <w:t>Rel-17</w:t>
            </w:r>
          </w:p>
        </w:tc>
        <w:tc>
          <w:tcPr>
            <w:tcW w:w="1174" w:type="dxa"/>
            <w:tcBorders>
              <w:bottom w:val="single" w:sz="4" w:space="0" w:color="auto"/>
            </w:tcBorders>
            <w:shd w:val="clear" w:color="auto" w:fill="auto"/>
          </w:tcPr>
          <w:p w:rsidR="00904D61" w:rsidRDefault="0012392E">
            <w:pPr>
              <w:pStyle w:val="TAH"/>
              <w:keepNext w:val="0"/>
              <w:keepLines w:val="0"/>
              <w:rPr>
                <w:b w:val="0"/>
                <w:sz w:val="16"/>
                <w:szCs w:val="16"/>
              </w:rPr>
            </w:pPr>
            <w:r>
              <w:rPr>
                <w:b w:val="0"/>
                <w:sz w:val="16"/>
                <w:szCs w:val="16"/>
              </w:rPr>
              <w:t>C219</w:t>
            </w:r>
          </w:p>
        </w:tc>
        <w:tc>
          <w:tcPr>
            <w:tcW w:w="3607" w:type="dxa"/>
            <w:tcBorders>
              <w:bottom w:val="single" w:sz="4" w:space="0" w:color="auto"/>
            </w:tcBorders>
            <w:shd w:val="clear" w:color="auto" w:fill="auto"/>
          </w:tcPr>
          <w:p w:rsidR="00904D61" w:rsidRDefault="0012392E">
            <w:pPr>
              <w:pStyle w:val="TAH"/>
              <w:keepNext w:val="0"/>
              <w:keepLines w:val="0"/>
              <w:jc w:val="left"/>
              <w:rPr>
                <w:b w:val="0"/>
                <w:sz w:val="16"/>
                <w:szCs w:val="16"/>
              </w:rPr>
            </w:pPr>
            <w:r>
              <w:rPr>
                <w:b w:val="0"/>
                <w:sz w:val="16"/>
                <w:szCs w:val="16"/>
              </w:rPr>
              <w:t>UEs supporting 5G Core and Multi-SIM features</w:t>
            </w:r>
          </w:p>
        </w:tc>
      </w:tr>
      <w:tr w:rsidR="00904D61">
        <w:trPr>
          <w:jc w:val="center"/>
        </w:trPr>
        <w:tc>
          <w:tcPr>
            <w:tcW w:w="1172" w:type="dxa"/>
            <w:tcBorders>
              <w:top w:val="nil"/>
              <w:bottom w:val="single" w:sz="4" w:space="0" w:color="auto"/>
            </w:tcBorders>
            <w:shd w:val="clear" w:color="auto" w:fill="auto"/>
          </w:tcPr>
          <w:p w:rsidR="00904D61" w:rsidRDefault="0012392E">
            <w:pPr>
              <w:pStyle w:val="TAL"/>
              <w:keepNext w:val="0"/>
              <w:keepLines w:val="0"/>
              <w:rPr>
                <w:bCs/>
                <w:sz w:val="16"/>
                <w:szCs w:val="16"/>
              </w:rPr>
            </w:pPr>
            <w:r>
              <w:rPr>
                <w:bCs/>
                <w:sz w:val="16"/>
                <w:szCs w:val="16"/>
              </w:rPr>
              <w:t>9.1.5.1.17</w:t>
            </w:r>
          </w:p>
        </w:tc>
        <w:tc>
          <w:tcPr>
            <w:tcW w:w="3517" w:type="dxa"/>
            <w:tcBorders>
              <w:top w:val="nil"/>
              <w:bottom w:val="single" w:sz="4" w:space="0" w:color="auto"/>
            </w:tcBorders>
            <w:shd w:val="clear" w:color="auto" w:fill="auto"/>
          </w:tcPr>
          <w:p w:rsidR="00904D61" w:rsidRDefault="0012392E">
            <w:pPr>
              <w:pStyle w:val="TAL"/>
              <w:keepNext w:val="0"/>
              <w:keepLines w:val="0"/>
              <w:rPr>
                <w:bCs/>
                <w:sz w:val="16"/>
                <w:szCs w:val="16"/>
              </w:rPr>
            </w:pPr>
            <w:r>
              <w:rPr>
                <w:sz w:val="16"/>
                <w:szCs w:val="16"/>
              </w:rPr>
              <w:t>Initial registration / Success / UAS</w:t>
            </w:r>
          </w:p>
        </w:tc>
        <w:tc>
          <w:tcPr>
            <w:tcW w:w="813" w:type="dxa"/>
            <w:tcBorders>
              <w:top w:val="nil"/>
              <w:bottom w:val="single" w:sz="4" w:space="0" w:color="auto"/>
            </w:tcBorders>
            <w:shd w:val="clear" w:color="auto" w:fill="auto"/>
          </w:tcPr>
          <w:p w:rsidR="00904D61" w:rsidRDefault="0012392E">
            <w:pPr>
              <w:pStyle w:val="TAH"/>
              <w:keepNext w:val="0"/>
              <w:keepLines w:val="0"/>
              <w:rPr>
                <w:b w:val="0"/>
                <w:sz w:val="16"/>
                <w:szCs w:val="16"/>
              </w:rPr>
            </w:pPr>
            <w:r>
              <w:rPr>
                <w:b w:val="0"/>
                <w:sz w:val="16"/>
                <w:szCs w:val="16"/>
              </w:rPr>
              <w:t>Rel-17</w:t>
            </w:r>
          </w:p>
        </w:tc>
        <w:tc>
          <w:tcPr>
            <w:tcW w:w="1174" w:type="dxa"/>
            <w:tcBorders>
              <w:bottom w:val="single" w:sz="4" w:space="0" w:color="auto"/>
            </w:tcBorders>
            <w:shd w:val="clear" w:color="auto" w:fill="auto"/>
          </w:tcPr>
          <w:p w:rsidR="00904D61" w:rsidRDefault="0012392E">
            <w:pPr>
              <w:pStyle w:val="TAH"/>
              <w:keepNext w:val="0"/>
              <w:keepLines w:val="0"/>
              <w:rPr>
                <w:b w:val="0"/>
                <w:sz w:val="16"/>
                <w:szCs w:val="16"/>
              </w:rPr>
            </w:pPr>
            <w:r>
              <w:rPr>
                <w:b w:val="0"/>
                <w:sz w:val="16"/>
                <w:szCs w:val="16"/>
              </w:rPr>
              <w:t>C310</w:t>
            </w:r>
          </w:p>
        </w:tc>
        <w:tc>
          <w:tcPr>
            <w:tcW w:w="3607" w:type="dxa"/>
            <w:tcBorders>
              <w:bottom w:val="single" w:sz="4" w:space="0" w:color="auto"/>
            </w:tcBorders>
            <w:shd w:val="clear" w:color="auto" w:fill="auto"/>
          </w:tcPr>
          <w:p w:rsidR="00904D61" w:rsidRDefault="0012392E">
            <w:pPr>
              <w:pStyle w:val="TAH"/>
              <w:keepNext w:val="0"/>
              <w:keepLines w:val="0"/>
              <w:jc w:val="left"/>
              <w:rPr>
                <w:b w:val="0"/>
                <w:sz w:val="16"/>
                <w:szCs w:val="16"/>
              </w:rPr>
            </w:pPr>
            <w:r>
              <w:rPr>
                <w:b w:val="0"/>
                <w:sz w:val="16"/>
                <w:szCs w:val="16"/>
              </w:rPr>
              <w:t>UEs supporting 5G Core and UAS</w:t>
            </w:r>
          </w:p>
        </w:tc>
      </w:tr>
      <w:tr w:rsidR="00904D61">
        <w:trPr>
          <w:jc w:val="center"/>
        </w:trPr>
        <w:tc>
          <w:tcPr>
            <w:tcW w:w="1172" w:type="dxa"/>
            <w:tcBorders>
              <w:top w:val="nil"/>
              <w:bottom w:val="single" w:sz="4" w:space="0" w:color="auto"/>
            </w:tcBorders>
            <w:shd w:val="clear" w:color="auto" w:fill="D9D9D9"/>
          </w:tcPr>
          <w:p w:rsidR="00904D61" w:rsidRDefault="0012392E">
            <w:pPr>
              <w:pStyle w:val="TAL"/>
              <w:keepNext w:val="0"/>
              <w:keepLines w:val="0"/>
              <w:rPr>
                <w:b/>
                <w:bCs/>
                <w:sz w:val="16"/>
                <w:szCs w:val="16"/>
              </w:rPr>
            </w:pPr>
            <w:r>
              <w:rPr>
                <w:b/>
                <w:bCs/>
                <w:sz w:val="16"/>
                <w:szCs w:val="16"/>
              </w:rPr>
              <w:t>9.1.5.2</w:t>
            </w:r>
          </w:p>
        </w:tc>
        <w:tc>
          <w:tcPr>
            <w:tcW w:w="3517" w:type="dxa"/>
            <w:tcBorders>
              <w:top w:val="nil"/>
              <w:bottom w:val="single" w:sz="4" w:space="0" w:color="auto"/>
            </w:tcBorders>
            <w:shd w:val="clear" w:color="auto" w:fill="D9D9D9"/>
          </w:tcPr>
          <w:p w:rsidR="00904D61" w:rsidRDefault="0012392E">
            <w:pPr>
              <w:pStyle w:val="TAL"/>
              <w:keepNext w:val="0"/>
              <w:keepLines w:val="0"/>
              <w:rPr>
                <w:b/>
                <w:bCs/>
                <w:sz w:val="16"/>
                <w:szCs w:val="16"/>
              </w:rPr>
            </w:pPr>
            <w:r>
              <w:rPr>
                <w:b/>
                <w:bCs/>
                <w:sz w:val="16"/>
                <w:szCs w:val="16"/>
              </w:rPr>
              <w:t>Mobility and periodic registration update</w:t>
            </w:r>
          </w:p>
        </w:tc>
        <w:tc>
          <w:tcPr>
            <w:tcW w:w="813" w:type="dxa"/>
            <w:tcBorders>
              <w:top w:val="nil"/>
              <w:bottom w:val="single" w:sz="4" w:space="0" w:color="auto"/>
            </w:tcBorders>
            <w:shd w:val="clear" w:color="auto" w:fill="D9D9D9"/>
          </w:tcPr>
          <w:p w:rsidR="00904D61" w:rsidRDefault="00904D61">
            <w:pPr>
              <w:pStyle w:val="TAH"/>
              <w:keepNext w:val="0"/>
              <w:keepLines w:val="0"/>
              <w:rPr>
                <w:bCs/>
                <w:sz w:val="16"/>
                <w:szCs w:val="16"/>
              </w:rPr>
            </w:pPr>
          </w:p>
        </w:tc>
        <w:tc>
          <w:tcPr>
            <w:tcW w:w="1174" w:type="dxa"/>
            <w:tcBorders>
              <w:bottom w:val="single" w:sz="4" w:space="0" w:color="auto"/>
            </w:tcBorders>
            <w:shd w:val="clear" w:color="auto" w:fill="D9D9D9"/>
          </w:tcPr>
          <w:p w:rsidR="00904D61" w:rsidRDefault="00904D61">
            <w:pPr>
              <w:pStyle w:val="TAH"/>
              <w:keepNext w:val="0"/>
              <w:keepLines w:val="0"/>
              <w:rPr>
                <w:bCs/>
                <w:sz w:val="16"/>
                <w:szCs w:val="16"/>
              </w:rPr>
            </w:pPr>
          </w:p>
        </w:tc>
        <w:tc>
          <w:tcPr>
            <w:tcW w:w="3607" w:type="dxa"/>
            <w:tcBorders>
              <w:bottom w:val="single" w:sz="4" w:space="0" w:color="auto"/>
            </w:tcBorders>
            <w:shd w:val="clear" w:color="auto" w:fill="D9D9D9"/>
          </w:tcPr>
          <w:p w:rsidR="00904D61" w:rsidRDefault="00904D61">
            <w:pPr>
              <w:pStyle w:val="TAH"/>
              <w:keepNext w:val="0"/>
              <w:keepLines w:val="0"/>
              <w:rPr>
                <w:bCs/>
                <w:sz w:val="16"/>
                <w:szCs w:val="16"/>
              </w:rPr>
            </w:pP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b/>
                <w:bCs/>
                <w:sz w:val="16"/>
                <w:szCs w:val="16"/>
              </w:rPr>
            </w:pPr>
            <w:r>
              <w:rPr>
                <w:sz w:val="16"/>
                <w:szCs w:val="16"/>
              </w:rPr>
              <w:t>9.1.5.2.1</w:t>
            </w:r>
          </w:p>
        </w:tc>
        <w:tc>
          <w:tcPr>
            <w:tcW w:w="3517" w:type="dxa"/>
            <w:tcBorders>
              <w:top w:val="single" w:sz="4" w:space="0" w:color="auto"/>
              <w:bottom w:val="single" w:sz="4" w:space="0" w:color="auto"/>
            </w:tcBorders>
            <w:shd w:val="clear" w:color="auto" w:fill="auto"/>
          </w:tcPr>
          <w:p w:rsidR="00904D61" w:rsidRDefault="0012392E">
            <w:pPr>
              <w:pStyle w:val="TAL"/>
              <w:rPr>
                <w:b/>
                <w:bCs/>
                <w:sz w:val="16"/>
                <w:szCs w:val="16"/>
              </w:rPr>
            </w:pPr>
            <w:r>
              <w:rPr>
                <w:sz w:val="16"/>
                <w:szCs w:val="16"/>
              </w:rPr>
              <w:t>Mobility registration update / TAI list handling</w:t>
            </w:r>
          </w:p>
        </w:tc>
        <w:tc>
          <w:tcPr>
            <w:tcW w:w="813" w:type="dxa"/>
            <w:tcBorders>
              <w:top w:val="single" w:sz="4" w:space="0" w:color="auto"/>
              <w:bottom w:val="single" w:sz="4" w:space="0" w:color="auto"/>
            </w:tcBorders>
            <w:shd w:val="clear" w:color="auto" w:fill="auto"/>
          </w:tcPr>
          <w:p w:rsidR="00904D61" w:rsidRDefault="0012392E">
            <w:pPr>
              <w:pStyle w:val="TAC"/>
              <w:rPr>
                <w:sz w:val="16"/>
                <w:szCs w:val="16"/>
              </w:rPr>
            </w:pPr>
            <w:r>
              <w:rPr>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C"/>
              <w:rPr>
                <w:sz w:val="16"/>
                <w:szCs w:val="16"/>
              </w:rPr>
            </w:pPr>
            <w:r>
              <w:rPr>
                <w:sz w:val="16"/>
                <w:szCs w:val="16"/>
              </w:rPr>
              <w:t>C21</w:t>
            </w:r>
          </w:p>
        </w:tc>
        <w:tc>
          <w:tcPr>
            <w:tcW w:w="360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9.1.5.2.2</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Periodic registration update / Accepted</w:t>
            </w:r>
          </w:p>
        </w:tc>
        <w:tc>
          <w:tcPr>
            <w:tcW w:w="813" w:type="dxa"/>
            <w:tcBorders>
              <w:top w:val="single" w:sz="4" w:space="0" w:color="auto"/>
              <w:bottom w:val="single" w:sz="4" w:space="0" w:color="auto"/>
            </w:tcBorders>
            <w:shd w:val="clear" w:color="auto" w:fill="auto"/>
          </w:tcPr>
          <w:p w:rsidR="00904D61" w:rsidRDefault="0012392E">
            <w:pPr>
              <w:pStyle w:val="TAC"/>
              <w:rPr>
                <w:sz w:val="16"/>
                <w:szCs w:val="16"/>
              </w:rPr>
            </w:pPr>
            <w:r>
              <w:rPr>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C"/>
              <w:rPr>
                <w:sz w:val="16"/>
                <w:szCs w:val="16"/>
              </w:rPr>
            </w:pPr>
            <w:r>
              <w:rPr>
                <w:sz w:val="16"/>
                <w:szCs w:val="16"/>
              </w:rPr>
              <w:t>C21</w:t>
            </w:r>
          </w:p>
        </w:tc>
        <w:tc>
          <w:tcPr>
            <w:tcW w:w="360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9.1.5.2.4</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rsidR="00904D61" w:rsidRDefault="0012392E">
            <w:pPr>
              <w:pStyle w:val="TAC"/>
              <w:rPr>
                <w:sz w:val="16"/>
                <w:szCs w:val="16"/>
              </w:rPr>
            </w:pPr>
            <w:r>
              <w:rPr>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C"/>
              <w:rPr>
                <w:sz w:val="16"/>
                <w:szCs w:val="16"/>
              </w:rPr>
            </w:pPr>
            <w:r>
              <w:rPr>
                <w:sz w:val="16"/>
                <w:szCs w:val="16"/>
              </w:rPr>
              <w:t>C21</w:t>
            </w:r>
          </w:p>
        </w:tc>
        <w:tc>
          <w:tcPr>
            <w:tcW w:w="360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9.1.5.2.5</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Void</w:t>
            </w:r>
          </w:p>
        </w:tc>
        <w:tc>
          <w:tcPr>
            <w:tcW w:w="813" w:type="dxa"/>
            <w:tcBorders>
              <w:top w:val="single" w:sz="4" w:space="0" w:color="auto"/>
              <w:bottom w:val="single" w:sz="4" w:space="0" w:color="auto"/>
            </w:tcBorders>
            <w:shd w:val="clear" w:color="auto" w:fill="auto"/>
          </w:tcPr>
          <w:p w:rsidR="00904D61" w:rsidRDefault="00904D61">
            <w:pPr>
              <w:pStyle w:val="TAC"/>
              <w:rPr>
                <w:sz w:val="16"/>
                <w:szCs w:val="16"/>
              </w:rPr>
            </w:pPr>
          </w:p>
        </w:tc>
        <w:tc>
          <w:tcPr>
            <w:tcW w:w="1174" w:type="dxa"/>
            <w:tcBorders>
              <w:top w:val="single" w:sz="4" w:space="0" w:color="auto"/>
              <w:bottom w:val="single" w:sz="4" w:space="0" w:color="auto"/>
            </w:tcBorders>
            <w:shd w:val="clear" w:color="auto" w:fill="auto"/>
          </w:tcPr>
          <w:p w:rsidR="00904D61" w:rsidRDefault="00904D61">
            <w:pPr>
              <w:pStyle w:val="TAC"/>
              <w:rPr>
                <w:sz w:val="16"/>
                <w:szCs w:val="16"/>
              </w:rPr>
            </w:pPr>
          </w:p>
        </w:tc>
        <w:tc>
          <w:tcPr>
            <w:tcW w:w="3607" w:type="dxa"/>
            <w:tcBorders>
              <w:top w:val="single" w:sz="4" w:space="0" w:color="auto"/>
              <w:bottom w:val="single" w:sz="4" w:space="0" w:color="auto"/>
            </w:tcBorders>
            <w:shd w:val="clear" w:color="auto" w:fill="auto"/>
          </w:tcPr>
          <w:p w:rsidR="00904D61" w:rsidRDefault="00904D61">
            <w:pPr>
              <w:pStyle w:val="TAL"/>
              <w:rPr>
                <w:sz w:val="16"/>
                <w:szCs w:val="16"/>
              </w:rPr>
            </w:pP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9.1.5.2.7</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rsidR="00904D61" w:rsidRDefault="0012392E">
            <w:pPr>
              <w:pStyle w:val="TAC"/>
              <w:rPr>
                <w:sz w:val="16"/>
                <w:szCs w:val="16"/>
              </w:rPr>
            </w:pPr>
            <w:r>
              <w:rPr>
                <w:rFonts w:cs="Arial"/>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C"/>
              <w:rPr>
                <w:sz w:val="16"/>
                <w:szCs w:val="16"/>
              </w:rPr>
            </w:pPr>
            <w:r>
              <w:rPr>
                <w:rFonts w:cs="Arial"/>
                <w:sz w:val="16"/>
                <w:szCs w:val="16"/>
              </w:rPr>
              <w:t>C21</w:t>
            </w:r>
          </w:p>
        </w:tc>
        <w:tc>
          <w:tcPr>
            <w:tcW w:w="3607" w:type="dxa"/>
            <w:tcBorders>
              <w:top w:val="single" w:sz="4" w:space="0" w:color="auto"/>
              <w:bottom w:val="single" w:sz="4" w:space="0" w:color="auto"/>
            </w:tcBorders>
            <w:shd w:val="clear" w:color="auto" w:fill="auto"/>
          </w:tcPr>
          <w:p w:rsidR="00904D61" w:rsidRDefault="0012392E">
            <w:pPr>
              <w:pStyle w:val="TAL"/>
              <w:rPr>
                <w:sz w:val="16"/>
                <w:szCs w:val="16"/>
              </w:rPr>
            </w:pPr>
            <w:r>
              <w:rPr>
                <w:bCs/>
                <w:sz w:val="16"/>
                <w:szCs w:val="16"/>
                <w:lang w:eastAsia="zh-CN"/>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9.1.5.2.8</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rsidR="00904D61" w:rsidRDefault="0012392E">
            <w:pPr>
              <w:pStyle w:val="TAC"/>
              <w:rPr>
                <w:sz w:val="16"/>
                <w:szCs w:val="16"/>
              </w:rPr>
            </w:pPr>
            <w:r>
              <w:rPr>
                <w:rFonts w:cs="Arial"/>
                <w:sz w:val="16"/>
                <w:szCs w:val="16"/>
              </w:rPr>
              <w:t>Rel-15</w:t>
            </w:r>
          </w:p>
        </w:tc>
        <w:tc>
          <w:tcPr>
            <w:tcW w:w="1174" w:type="dxa"/>
            <w:tcBorders>
              <w:top w:val="single" w:sz="4" w:space="0" w:color="auto"/>
              <w:bottom w:val="single" w:sz="4" w:space="0" w:color="auto"/>
            </w:tcBorders>
            <w:shd w:val="clear" w:color="auto" w:fill="auto"/>
          </w:tcPr>
          <w:p w:rsidR="00904D61" w:rsidRDefault="0012392E">
            <w:pPr>
              <w:pStyle w:val="TAC"/>
              <w:rPr>
                <w:sz w:val="16"/>
                <w:szCs w:val="16"/>
              </w:rPr>
            </w:pPr>
            <w:r>
              <w:rPr>
                <w:rFonts w:cs="Arial"/>
                <w:sz w:val="16"/>
                <w:szCs w:val="16"/>
              </w:rPr>
              <w:t>C21</w:t>
            </w:r>
          </w:p>
        </w:tc>
        <w:tc>
          <w:tcPr>
            <w:tcW w:w="3607" w:type="dxa"/>
            <w:tcBorders>
              <w:top w:val="single" w:sz="4" w:space="0" w:color="auto"/>
              <w:bottom w:val="single" w:sz="4" w:space="0" w:color="auto"/>
            </w:tcBorders>
            <w:shd w:val="clear" w:color="auto" w:fill="auto"/>
          </w:tcPr>
          <w:p w:rsidR="00904D61" w:rsidRDefault="0012392E">
            <w:pPr>
              <w:pStyle w:val="TAL"/>
              <w:rPr>
                <w:sz w:val="16"/>
                <w:szCs w:val="16"/>
              </w:rPr>
            </w:pPr>
            <w:r>
              <w:rPr>
                <w:bCs/>
                <w:sz w:val="16"/>
                <w:szCs w:val="16"/>
                <w:lang w:eastAsia="zh-CN"/>
              </w:rPr>
              <w:t>UEs supporting 5G Core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9.1.5.2.9</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Void</w:t>
            </w:r>
          </w:p>
        </w:tc>
        <w:tc>
          <w:tcPr>
            <w:tcW w:w="813" w:type="dxa"/>
            <w:tcBorders>
              <w:top w:val="single" w:sz="4" w:space="0" w:color="auto"/>
              <w:bottom w:val="single" w:sz="4" w:space="0" w:color="auto"/>
            </w:tcBorders>
            <w:shd w:val="clear" w:color="auto" w:fill="auto"/>
          </w:tcPr>
          <w:p w:rsidR="00904D61" w:rsidRDefault="00904D61">
            <w:pPr>
              <w:pStyle w:val="TAC"/>
              <w:rPr>
                <w:sz w:val="16"/>
                <w:szCs w:val="16"/>
              </w:rPr>
            </w:pPr>
          </w:p>
        </w:tc>
        <w:tc>
          <w:tcPr>
            <w:tcW w:w="1174" w:type="dxa"/>
            <w:tcBorders>
              <w:top w:val="single" w:sz="4" w:space="0" w:color="auto"/>
              <w:bottom w:val="single" w:sz="4" w:space="0" w:color="auto"/>
            </w:tcBorders>
            <w:shd w:val="clear" w:color="auto" w:fill="auto"/>
          </w:tcPr>
          <w:p w:rsidR="00904D61" w:rsidRDefault="00904D61">
            <w:pPr>
              <w:pStyle w:val="TAC"/>
              <w:rPr>
                <w:sz w:val="16"/>
                <w:szCs w:val="16"/>
              </w:rPr>
            </w:pPr>
          </w:p>
        </w:tc>
        <w:tc>
          <w:tcPr>
            <w:tcW w:w="3607" w:type="dxa"/>
            <w:tcBorders>
              <w:top w:val="single" w:sz="4" w:space="0" w:color="auto"/>
              <w:bottom w:val="single" w:sz="4" w:space="0" w:color="auto"/>
            </w:tcBorders>
            <w:shd w:val="clear" w:color="auto" w:fill="auto"/>
          </w:tcPr>
          <w:p w:rsidR="00904D61" w:rsidRDefault="00904D61">
            <w:pPr>
              <w:pStyle w:val="TAL"/>
              <w:rPr>
                <w:sz w:val="16"/>
                <w:szCs w:val="16"/>
              </w:rPr>
            </w:pP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9.1.5.2.10</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rsidR="00904D61" w:rsidRDefault="0012392E">
            <w:pPr>
              <w:pStyle w:val="TAC"/>
              <w:rPr>
                <w:sz w:val="16"/>
                <w:szCs w:val="16"/>
              </w:rPr>
            </w:pPr>
            <w:r>
              <w:rPr>
                <w:sz w:val="16"/>
                <w:szCs w:val="16"/>
              </w:rPr>
              <w:t>Rel-17</w:t>
            </w:r>
          </w:p>
        </w:tc>
        <w:tc>
          <w:tcPr>
            <w:tcW w:w="1174" w:type="dxa"/>
            <w:tcBorders>
              <w:top w:val="single" w:sz="4" w:space="0" w:color="auto"/>
              <w:bottom w:val="single" w:sz="4" w:space="0" w:color="auto"/>
            </w:tcBorders>
            <w:shd w:val="clear" w:color="auto" w:fill="auto"/>
          </w:tcPr>
          <w:p w:rsidR="00904D61" w:rsidRDefault="0012392E">
            <w:pPr>
              <w:pStyle w:val="TAC"/>
              <w:rPr>
                <w:sz w:val="16"/>
                <w:szCs w:val="16"/>
              </w:rPr>
            </w:pPr>
            <w:r>
              <w:rPr>
                <w:sz w:val="16"/>
                <w:szCs w:val="16"/>
              </w:rPr>
              <w:t>C242</w:t>
            </w:r>
          </w:p>
        </w:tc>
        <w:tc>
          <w:tcPr>
            <w:tcW w:w="360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UEs supporting 5G Core and Multi-SIM N1 NAS signalling connection release</w:t>
            </w:r>
          </w:p>
        </w:tc>
      </w:tr>
      <w:tr w:rsidR="00904D61">
        <w:trPr>
          <w:jc w:val="center"/>
        </w:trPr>
        <w:tc>
          <w:tcPr>
            <w:tcW w:w="1172"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9.1.5.2.11</w:t>
            </w:r>
          </w:p>
        </w:tc>
        <w:tc>
          <w:tcPr>
            <w:tcW w:w="351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rsidR="00904D61" w:rsidRDefault="0012392E">
            <w:pPr>
              <w:pStyle w:val="TAC"/>
              <w:rPr>
                <w:sz w:val="16"/>
                <w:szCs w:val="16"/>
              </w:rPr>
            </w:pPr>
            <w:r>
              <w:rPr>
                <w:sz w:val="16"/>
                <w:szCs w:val="16"/>
              </w:rPr>
              <w:t>Rel-17</w:t>
            </w:r>
          </w:p>
        </w:tc>
        <w:tc>
          <w:tcPr>
            <w:tcW w:w="1174" w:type="dxa"/>
            <w:tcBorders>
              <w:top w:val="single" w:sz="4" w:space="0" w:color="auto"/>
              <w:bottom w:val="single" w:sz="4" w:space="0" w:color="auto"/>
            </w:tcBorders>
            <w:shd w:val="clear" w:color="auto" w:fill="auto"/>
          </w:tcPr>
          <w:p w:rsidR="00904D61" w:rsidRDefault="0012392E">
            <w:pPr>
              <w:pStyle w:val="TAC"/>
              <w:rPr>
                <w:sz w:val="16"/>
                <w:szCs w:val="16"/>
              </w:rPr>
            </w:pPr>
            <w:r>
              <w:rPr>
                <w:sz w:val="16"/>
                <w:szCs w:val="16"/>
              </w:rPr>
              <w:t>C310</w:t>
            </w:r>
          </w:p>
        </w:tc>
        <w:tc>
          <w:tcPr>
            <w:tcW w:w="3607" w:type="dxa"/>
            <w:tcBorders>
              <w:top w:val="single" w:sz="4" w:space="0" w:color="auto"/>
              <w:bottom w:val="single" w:sz="4" w:space="0" w:color="auto"/>
            </w:tcBorders>
            <w:shd w:val="clear" w:color="auto" w:fill="auto"/>
          </w:tcPr>
          <w:p w:rsidR="00904D61" w:rsidRDefault="0012392E">
            <w:pPr>
              <w:pStyle w:val="TAL"/>
              <w:rPr>
                <w:sz w:val="16"/>
                <w:szCs w:val="16"/>
              </w:rPr>
            </w:pPr>
            <w:r>
              <w:rPr>
                <w:sz w:val="16"/>
                <w:szCs w:val="16"/>
              </w:rPr>
              <w:t>UEs supporting 5G Core and UAS</w:t>
            </w:r>
          </w:p>
        </w:tc>
      </w:tr>
      <w:tr w:rsidR="00904D61">
        <w:trPr>
          <w:jc w:val="center"/>
        </w:trPr>
        <w:tc>
          <w:tcPr>
            <w:tcW w:w="1172" w:type="dxa"/>
            <w:tcBorders>
              <w:top w:val="nil"/>
              <w:left w:val="single" w:sz="4" w:space="0" w:color="auto"/>
              <w:bottom w:val="single" w:sz="4" w:space="0" w:color="auto"/>
              <w:right w:val="single" w:sz="4" w:space="0" w:color="auto"/>
            </w:tcBorders>
            <w:shd w:val="clear" w:color="auto" w:fill="D9D9D9"/>
          </w:tcPr>
          <w:p w:rsidR="00904D61" w:rsidRDefault="0012392E">
            <w:pPr>
              <w:pStyle w:val="TAL"/>
              <w:keepNext w:val="0"/>
              <w:keepLines w:val="0"/>
              <w:rPr>
                <w:b/>
                <w:bCs/>
                <w:sz w:val="16"/>
                <w:szCs w:val="16"/>
              </w:rPr>
            </w:pPr>
            <w:r>
              <w:rPr>
                <w:b/>
                <w:bCs/>
                <w:sz w:val="16"/>
                <w:szCs w:val="16"/>
              </w:rPr>
              <w:t>9.1.</w:t>
            </w:r>
            <w:r>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rsidR="00904D61" w:rsidRDefault="0012392E">
            <w:pPr>
              <w:pStyle w:val="TAL"/>
              <w:keepNext w:val="0"/>
              <w:keepLines w:val="0"/>
              <w:rPr>
                <w:b/>
                <w:bCs/>
                <w:sz w:val="16"/>
                <w:szCs w:val="16"/>
              </w:rPr>
            </w:pPr>
            <w:r>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rsidR="00904D61" w:rsidRDefault="00904D61">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04D61" w:rsidRDefault="00904D61">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04D61" w:rsidRDefault="00904D61">
            <w:pPr>
              <w:pStyle w:val="TAH"/>
              <w:keepNext w:val="0"/>
              <w:keepLines w:val="0"/>
              <w:jc w:val="left"/>
              <w:rPr>
                <w:bCs/>
                <w:sz w:val="16"/>
                <w:szCs w:val="16"/>
              </w:rPr>
            </w:pPr>
          </w:p>
        </w:tc>
      </w:tr>
      <w:tr w:rsidR="00904D61">
        <w:trPr>
          <w:jc w:val="center"/>
        </w:trPr>
        <w:tc>
          <w:tcPr>
            <w:tcW w:w="1172" w:type="dxa"/>
            <w:tcBorders>
              <w:top w:val="nil"/>
              <w:left w:val="single" w:sz="4" w:space="0" w:color="auto"/>
              <w:bottom w:val="single" w:sz="4" w:space="0" w:color="auto"/>
              <w:right w:val="single" w:sz="4" w:space="0" w:color="auto"/>
            </w:tcBorders>
            <w:shd w:val="clear" w:color="auto" w:fill="D9D9D9"/>
          </w:tcPr>
          <w:p w:rsidR="00904D61" w:rsidRDefault="0012392E">
            <w:pPr>
              <w:pStyle w:val="TAL"/>
              <w:keepNext w:val="0"/>
              <w:keepLines w:val="0"/>
              <w:rPr>
                <w:b/>
                <w:bCs/>
                <w:sz w:val="16"/>
                <w:szCs w:val="16"/>
              </w:rPr>
            </w:pPr>
            <w:r>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rsidR="00904D61" w:rsidRDefault="0012392E">
            <w:pPr>
              <w:pStyle w:val="TAL"/>
              <w:keepNext w:val="0"/>
              <w:keepLines w:val="0"/>
              <w:rPr>
                <w:b/>
                <w:bCs/>
                <w:sz w:val="16"/>
                <w:szCs w:val="16"/>
              </w:rPr>
            </w:pPr>
            <w:r>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rsidR="00904D61" w:rsidRDefault="00904D61">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04D61" w:rsidRDefault="00904D61">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04D61" w:rsidRDefault="00904D61">
            <w:pPr>
              <w:pStyle w:val="TAH"/>
              <w:keepNext w:val="0"/>
              <w:keepLines w:val="0"/>
              <w:jc w:val="left"/>
              <w:rPr>
                <w:bCs/>
                <w:sz w:val="16"/>
                <w:szCs w:val="16"/>
              </w:rPr>
            </w:pPr>
          </w:p>
        </w:tc>
      </w:tr>
      <w:tr w:rsidR="00904D61">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rsidR="00904D61" w:rsidRDefault="0012392E">
            <w:pPr>
              <w:pStyle w:val="TAL"/>
              <w:keepNext w:val="0"/>
              <w:keepLines w:val="0"/>
              <w:rPr>
                <w:bCs/>
                <w:sz w:val="16"/>
                <w:szCs w:val="16"/>
              </w:rPr>
            </w:pPr>
            <w:r>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rsidR="00904D61" w:rsidRDefault="0012392E">
            <w:pPr>
              <w:pStyle w:val="TAL"/>
              <w:keepNext w:val="0"/>
              <w:keepLines w:val="0"/>
              <w:rPr>
                <w:bCs/>
                <w:sz w:val="16"/>
                <w:szCs w:val="16"/>
              </w:rPr>
            </w:pPr>
            <w:r>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904D61" w:rsidRDefault="0012392E">
            <w:pPr>
              <w:pStyle w:val="TAH"/>
              <w:keepNext w:val="0"/>
              <w:keepLines w:val="0"/>
              <w:rPr>
                <w:b w:val="0"/>
                <w:bCs/>
                <w:sz w:val="16"/>
                <w:szCs w:val="16"/>
              </w:rPr>
            </w:pPr>
            <w:r>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rsidR="00904D61" w:rsidRDefault="0012392E">
            <w:pPr>
              <w:pStyle w:val="TAH"/>
              <w:keepNext w:val="0"/>
              <w:keepLines w:val="0"/>
              <w:rPr>
                <w:b w:val="0"/>
                <w:bCs/>
                <w:sz w:val="16"/>
                <w:szCs w:val="16"/>
                <w:lang w:eastAsia="zh-CN"/>
              </w:rPr>
            </w:pPr>
            <w:r>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rsidR="00904D61" w:rsidRDefault="0012392E">
            <w:pPr>
              <w:pStyle w:val="TAH"/>
              <w:keepNext w:val="0"/>
              <w:keepLines w:val="0"/>
              <w:jc w:val="left"/>
              <w:rPr>
                <w:b w:val="0"/>
                <w:bCs/>
                <w:sz w:val="16"/>
                <w:szCs w:val="16"/>
              </w:rPr>
            </w:pPr>
            <w:r>
              <w:rPr>
                <w:b w:val="0"/>
                <w:bCs/>
                <w:sz w:val="16"/>
                <w:szCs w:val="16"/>
              </w:rPr>
              <w:t>UEs supporting 5G Core</w:t>
            </w:r>
          </w:p>
        </w:tc>
      </w:tr>
      <w:tr w:rsidR="00904D61">
        <w:trPr>
          <w:jc w:val="center"/>
        </w:trPr>
        <w:tc>
          <w:tcPr>
            <w:tcW w:w="1172" w:type="dxa"/>
            <w:tcBorders>
              <w:top w:val="nil"/>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9.1.6.1.2</w:t>
            </w:r>
          </w:p>
        </w:tc>
        <w:tc>
          <w:tcPr>
            <w:tcW w:w="3517" w:type="dxa"/>
            <w:tcBorders>
              <w:top w:val="nil"/>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rsidR="00904D61" w:rsidRDefault="0012392E">
            <w:pPr>
              <w:spacing w:after="0"/>
              <w:jc w:val="center"/>
              <w:rPr>
                <w:rFonts w:ascii="Arial" w:hAnsi="Arial"/>
                <w:sz w:val="16"/>
                <w:szCs w:val="16"/>
              </w:rPr>
            </w:pPr>
            <w:r>
              <w:rPr>
                <w:rFonts w:ascii="Arial" w:hAnsi="Arial"/>
                <w:sz w:val="16"/>
                <w:szCs w:val="16"/>
              </w:rPr>
              <w:t>Rel-15</w:t>
            </w:r>
          </w:p>
        </w:tc>
        <w:tc>
          <w:tcPr>
            <w:tcW w:w="1174" w:type="dxa"/>
            <w:tcBorders>
              <w:bottom w:val="single" w:sz="4" w:space="0" w:color="auto"/>
            </w:tcBorders>
            <w:shd w:val="clear" w:color="auto" w:fill="FFFFFF"/>
          </w:tcPr>
          <w:p w:rsidR="00904D61" w:rsidRDefault="0012392E">
            <w:pPr>
              <w:spacing w:after="0"/>
              <w:jc w:val="center"/>
              <w:rPr>
                <w:rFonts w:ascii="Arial" w:hAnsi="Arial"/>
                <w:sz w:val="16"/>
                <w:szCs w:val="16"/>
                <w:lang w:eastAsia="zh-CN"/>
              </w:rPr>
            </w:pPr>
            <w:r>
              <w:rPr>
                <w:rFonts w:ascii="Arial" w:hAnsi="Arial"/>
                <w:bCs/>
                <w:sz w:val="16"/>
                <w:szCs w:val="16"/>
                <w:lang w:eastAsia="zh-CN"/>
              </w:rPr>
              <w:t>C21</w:t>
            </w:r>
          </w:p>
        </w:tc>
        <w:tc>
          <w:tcPr>
            <w:tcW w:w="3607" w:type="dxa"/>
            <w:tcBorders>
              <w:bottom w:val="single" w:sz="4" w:space="0" w:color="auto"/>
            </w:tcBorders>
            <w:shd w:val="clear" w:color="auto" w:fill="FFFFFF"/>
          </w:tcPr>
          <w:p w:rsidR="00904D61" w:rsidRDefault="0012392E">
            <w:pPr>
              <w:spacing w:after="0"/>
              <w:rPr>
                <w:rFonts w:ascii="Arial" w:hAnsi="Arial"/>
                <w:sz w:val="16"/>
                <w:szCs w:val="16"/>
              </w:rPr>
            </w:pPr>
            <w:r>
              <w:rPr>
                <w:rFonts w:ascii="Arial" w:hAnsi="Arial"/>
                <w:bCs/>
                <w:sz w:val="16"/>
                <w:szCs w:val="16"/>
              </w:rPr>
              <w:t>UEs supporting 5G Core</w:t>
            </w:r>
          </w:p>
        </w:tc>
      </w:tr>
      <w:tr w:rsidR="00904D61">
        <w:trPr>
          <w:jc w:val="center"/>
        </w:trPr>
        <w:tc>
          <w:tcPr>
            <w:tcW w:w="1172" w:type="dxa"/>
            <w:tcBorders>
              <w:top w:val="nil"/>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9.1.6.1.3</w:t>
            </w:r>
          </w:p>
        </w:tc>
        <w:tc>
          <w:tcPr>
            <w:tcW w:w="3517" w:type="dxa"/>
            <w:tcBorders>
              <w:top w:val="nil"/>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rsidR="00904D61" w:rsidRDefault="0012392E">
            <w:pPr>
              <w:spacing w:after="0"/>
              <w:jc w:val="center"/>
              <w:rPr>
                <w:rFonts w:ascii="Arial" w:hAnsi="Arial"/>
                <w:sz w:val="16"/>
                <w:szCs w:val="16"/>
              </w:rPr>
            </w:pPr>
            <w:r>
              <w:rPr>
                <w:rFonts w:ascii="Arial" w:hAnsi="Arial"/>
                <w:sz w:val="16"/>
                <w:szCs w:val="16"/>
              </w:rPr>
              <w:t>Rel-15</w:t>
            </w:r>
          </w:p>
        </w:tc>
        <w:tc>
          <w:tcPr>
            <w:tcW w:w="1174" w:type="dxa"/>
            <w:tcBorders>
              <w:bottom w:val="single" w:sz="4" w:space="0" w:color="auto"/>
            </w:tcBorders>
            <w:shd w:val="clear" w:color="auto" w:fill="FFFFFF"/>
          </w:tcPr>
          <w:p w:rsidR="00904D61" w:rsidRDefault="0012392E">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UEs supporting 5G Core</w:t>
            </w:r>
          </w:p>
        </w:tc>
      </w:tr>
      <w:tr w:rsidR="00904D61">
        <w:trPr>
          <w:jc w:val="center"/>
        </w:trPr>
        <w:tc>
          <w:tcPr>
            <w:tcW w:w="1172" w:type="dxa"/>
            <w:tcBorders>
              <w:top w:val="nil"/>
              <w:bottom w:val="single" w:sz="4" w:space="0" w:color="auto"/>
            </w:tcBorders>
            <w:shd w:val="clear" w:color="auto" w:fill="FFFFFF"/>
          </w:tcPr>
          <w:p w:rsidR="00904D61" w:rsidRDefault="0012392E">
            <w:pPr>
              <w:pStyle w:val="TAL"/>
              <w:keepNext w:val="0"/>
              <w:keepLines w:val="0"/>
              <w:rPr>
                <w:bCs/>
                <w:sz w:val="16"/>
                <w:szCs w:val="16"/>
                <w:lang w:eastAsia="zh-CN"/>
              </w:rPr>
            </w:pPr>
            <w:r>
              <w:rPr>
                <w:bCs/>
                <w:sz w:val="16"/>
                <w:szCs w:val="16"/>
                <w:lang w:eastAsia="zh-CN"/>
              </w:rPr>
              <w:t>9.1.6.1.4</w:t>
            </w:r>
          </w:p>
        </w:tc>
        <w:tc>
          <w:tcPr>
            <w:tcW w:w="3517" w:type="dxa"/>
            <w:tcBorders>
              <w:top w:val="nil"/>
              <w:bottom w:val="single" w:sz="4" w:space="0" w:color="auto"/>
            </w:tcBorders>
            <w:shd w:val="clear" w:color="auto" w:fill="FFFFFF"/>
          </w:tcPr>
          <w:p w:rsidR="00904D61" w:rsidRDefault="0012392E">
            <w:pPr>
              <w:pStyle w:val="TAL"/>
              <w:keepNext w:val="0"/>
              <w:keepLines w:val="0"/>
              <w:rPr>
                <w:bCs/>
                <w:sz w:val="16"/>
                <w:szCs w:val="16"/>
              </w:rPr>
            </w:pPr>
            <w:r>
              <w:rPr>
                <w:bCs/>
                <w:sz w:val="16"/>
                <w:szCs w:val="16"/>
              </w:rPr>
              <w:t>Void</w:t>
            </w:r>
          </w:p>
        </w:tc>
        <w:tc>
          <w:tcPr>
            <w:tcW w:w="813" w:type="dxa"/>
            <w:tcBorders>
              <w:top w:val="nil"/>
              <w:bottom w:val="single" w:sz="4" w:space="0" w:color="auto"/>
            </w:tcBorders>
            <w:shd w:val="clear" w:color="auto" w:fill="FFFFFF"/>
          </w:tcPr>
          <w:p w:rsidR="00904D61" w:rsidRDefault="00904D61">
            <w:pPr>
              <w:pStyle w:val="TAH"/>
              <w:keepNext w:val="0"/>
              <w:keepLines w:val="0"/>
              <w:rPr>
                <w:b w:val="0"/>
                <w:bCs/>
                <w:sz w:val="16"/>
                <w:szCs w:val="16"/>
              </w:rPr>
            </w:pPr>
          </w:p>
        </w:tc>
        <w:tc>
          <w:tcPr>
            <w:tcW w:w="1174" w:type="dxa"/>
            <w:tcBorders>
              <w:bottom w:val="single" w:sz="4" w:space="0" w:color="auto"/>
            </w:tcBorders>
            <w:shd w:val="clear" w:color="auto" w:fill="FFFFFF"/>
          </w:tcPr>
          <w:p w:rsidR="00904D61" w:rsidRDefault="00904D61">
            <w:pPr>
              <w:pStyle w:val="TAH"/>
              <w:keepNext w:val="0"/>
              <w:keepLines w:val="0"/>
              <w:rPr>
                <w:b w:val="0"/>
                <w:bCs/>
                <w:sz w:val="16"/>
                <w:szCs w:val="16"/>
                <w:lang w:eastAsia="zh-CN"/>
              </w:rPr>
            </w:pPr>
          </w:p>
        </w:tc>
        <w:tc>
          <w:tcPr>
            <w:tcW w:w="3607" w:type="dxa"/>
            <w:tcBorders>
              <w:bottom w:val="single" w:sz="4" w:space="0" w:color="auto"/>
            </w:tcBorders>
            <w:shd w:val="clear" w:color="auto" w:fill="FFFFFF"/>
          </w:tcPr>
          <w:p w:rsidR="00904D61" w:rsidRDefault="00904D61">
            <w:pPr>
              <w:pStyle w:val="TAH"/>
              <w:keepNext w:val="0"/>
              <w:keepLines w:val="0"/>
              <w:jc w:val="left"/>
              <w:rPr>
                <w:b w:val="0"/>
                <w:bCs/>
                <w:sz w:val="16"/>
                <w:szCs w:val="16"/>
              </w:rPr>
            </w:pPr>
          </w:p>
        </w:tc>
      </w:tr>
      <w:tr w:rsidR="00904D61">
        <w:trPr>
          <w:jc w:val="center"/>
        </w:trPr>
        <w:tc>
          <w:tcPr>
            <w:tcW w:w="1172" w:type="dxa"/>
            <w:tcBorders>
              <w:top w:val="nil"/>
              <w:bottom w:val="single" w:sz="4" w:space="0" w:color="auto"/>
            </w:tcBorders>
            <w:shd w:val="clear" w:color="auto" w:fill="D9D9D9"/>
          </w:tcPr>
          <w:p w:rsidR="00904D61" w:rsidRDefault="0012392E">
            <w:pPr>
              <w:spacing w:after="0"/>
              <w:rPr>
                <w:rFonts w:ascii="Arial" w:hAnsi="Arial"/>
                <w:b/>
                <w:bCs/>
                <w:sz w:val="16"/>
                <w:szCs w:val="16"/>
                <w:lang w:eastAsia="zh-CN"/>
              </w:rPr>
            </w:pPr>
            <w:r>
              <w:rPr>
                <w:rFonts w:ascii="Arial" w:hAnsi="Arial"/>
                <w:b/>
                <w:bCs/>
                <w:sz w:val="16"/>
                <w:szCs w:val="16"/>
                <w:lang w:eastAsia="zh-CN"/>
              </w:rPr>
              <w:t>9.1.6.2</w:t>
            </w:r>
          </w:p>
        </w:tc>
        <w:tc>
          <w:tcPr>
            <w:tcW w:w="3517" w:type="dxa"/>
            <w:tcBorders>
              <w:top w:val="nil"/>
              <w:bottom w:val="single" w:sz="4" w:space="0" w:color="auto"/>
            </w:tcBorders>
            <w:shd w:val="clear" w:color="auto" w:fill="D9D9D9"/>
          </w:tcPr>
          <w:p w:rsidR="00904D61" w:rsidRDefault="0012392E">
            <w:pPr>
              <w:spacing w:after="0"/>
              <w:rPr>
                <w:rFonts w:ascii="Arial" w:hAnsi="Arial"/>
                <w:b/>
                <w:bCs/>
                <w:sz w:val="16"/>
                <w:szCs w:val="16"/>
                <w:lang w:eastAsia="zh-CN"/>
              </w:rPr>
            </w:pPr>
            <w:r>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rsidR="00904D61" w:rsidRDefault="00904D61">
            <w:pPr>
              <w:spacing w:after="0"/>
              <w:rPr>
                <w:rFonts w:ascii="Arial" w:hAnsi="Arial"/>
                <w:b/>
                <w:bCs/>
                <w:sz w:val="16"/>
                <w:szCs w:val="16"/>
                <w:lang w:eastAsia="zh-CN"/>
              </w:rPr>
            </w:pPr>
          </w:p>
        </w:tc>
        <w:tc>
          <w:tcPr>
            <w:tcW w:w="1174" w:type="dxa"/>
            <w:tcBorders>
              <w:bottom w:val="single" w:sz="4" w:space="0" w:color="auto"/>
            </w:tcBorders>
            <w:shd w:val="clear" w:color="auto" w:fill="D9D9D9"/>
          </w:tcPr>
          <w:p w:rsidR="00904D61" w:rsidRDefault="00904D61">
            <w:pPr>
              <w:spacing w:after="0"/>
              <w:rPr>
                <w:rFonts w:ascii="Arial" w:hAnsi="Arial"/>
                <w:b/>
                <w:bCs/>
                <w:sz w:val="16"/>
                <w:szCs w:val="16"/>
                <w:lang w:eastAsia="zh-CN"/>
              </w:rPr>
            </w:pPr>
          </w:p>
        </w:tc>
        <w:tc>
          <w:tcPr>
            <w:tcW w:w="3607" w:type="dxa"/>
            <w:tcBorders>
              <w:bottom w:val="single" w:sz="4" w:space="0" w:color="auto"/>
            </w:tcBorders>
            <w:shd w:val="clear" w:color="auto" w:fill="D9D9D9"/>
          </w:tcPr>
          <w:p w:rsidR="00904D61" w:rsidRDefault="00904D61">
            <w:pPr>
              <w:spacing w:after="0"/>
              <w:rPr>
                <w:rFonts w:ascii="Arial" w:hAnsi="Arial"/>
                <w:b/>
                <w:bCs/>
                <w:sz w:val="16"/>
                <w:szCs w:val="16"/>
                <w:lang w:eastAsia="zh-CN"/>
              </w:rPr>
            </w:pPr>
          </w:p>
        </w:tc>
      </w:tr>
      <w:tr w:rsidR="00904D61">
        <w:trPr>
          <w:jc w:val="center"/>
        </w:trPr>
        <w:tc>
          <w:tcPr>
            <w:tcW w:w="1172" w:type="dxa"/>
            <w:tcBorders>
              <w:top w:val="nil"/>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lang w:eastAsia="zh-CN"/>
              </w:rPr>
              <w:t>9.1.6.2.1</w:t>
            </w:r>
          </w:p>
        </w:tc>
        <w:tc>
          <w:tcPr>
            <w:tcW w:w="3517" w:type="dxa"/>
            <w:tcBorders>
              <w:top w:val="nil"/>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rsidR="00904D61" w:rsidRDefault="0012392E">
            <w:pPr>
              <w:spacing w:after="0"/>
              <w:jc w:val="center"/>
              <w:rPr>
                <w:rFonts w:ascii="Arial" w:hAnsi="Arial"/>
                <w:sz w:val="16"/>
                <w:szCs w:val="16"/>
              </w:rPr>
            </w:pPr>
            <w:r>
              <w:rPr>
                <w:rFonts w:ascii="Arial" w:hAnsi="Arial"/>
                <w:bCs/>
                <w:sz w:val="16"/>
                <w:szCs w:val="16"/>
              </w:rPr>
              <w:t>Rel-15</w:t>
            </w:r>
          </w:p>
        </w:tc>
        <w:tc>
          <w:tcPr>
            <w:tcW w:w="1174" w:type="dxa"/>
            <w:tcBorders>
              <w:bottom w:val="single" w:sz="4" w:space="0" w:color="auto"/>
            </w:tcBorders>
            <w:shd w:val="clear" w:color="auto" w:fill="FFFFFF"/>
          </w:tcPr>
          <w:p w:rsidR="00904D61" w:rsidRDefault="0012392E">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UEs supporting 5G Core</w:t>
            </w:r>
          </w:p>
        </w:tc>
      </w:tr>
      <w:tr w:rsidR="00904D61">
        <w:trPr>
          <w:jc w:val="center"/>
        </w:trPr>
        <w:tc>
          <w:tcPr>
            <w:tcW w:w="1172" w:type="dxa"/>
            <w:tcBorders>
              <w:top w:val="nil"/>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9.1.6.2.2</w:t>
            </w:r>
          </w:p>
        </w:tc>
        <w:tc>
          <w:tcPr>
            <w:tcW w:w="3517" w:type="dxa"/>
            <w:tcBorders>
              <w:top w:val="nil"/>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rsidR="00904D61" w:rsidRDefault="0012392E">
            <w:pPr>
              <w:spacing w:after="0"/>
              <w:jc w:val="center"/>
              <w:rPr>
                <w:rFonts w:ascii="Arial" w:hAnsi="Arial"/>
                <w:sz w:val="16"/>
                <w:szCs w:val="16"/>
              </w:rPr>
            </w:pPr>
            <w:r>
              <w:rPr>
                <w:rFonts w:ascii="Arial" w:hAnsi="Arial"/>
                <w:sz w:val="16"/>
                <w:szCs w:val="16"/>
              </w:rPr>
              <w:t>Rel-15</w:t>
            </w:r>
          </w:p>
        </w:tc>
        <w:tc>
          <w:tcPr>
            <w:tcW w:w="1174" w:type="dxa"/>
            <w:tcBorders>
              <w:bottom w:val="single" w:sz="4" w:space="0" w:color="auto"/>
            </w:tcBorders>
            <w:shd w:val="clear" w:color="auto" w:fill="FFFFFF"/>
          </w:tcPr>
          <w:p w:rsidR="00904D61" w:rsidRDefault="0012392E">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sz="4" w:space="0" w:color="auto"/>
            </w:tcBorders>
            <w:shd w:val="clear" w:color="auto" w:fill="FFFFFF"/>
          </w:tcPr>
          <w:p w:rsidR="00904D61" w:rsidRDefault="0012392E">
            <w:pPr>
              <w:spacing w:after="0"/>
              <w:rPr>
                <w:rFonts w:ascii="Arial" w:hAnsi="Arial"/>
                <w:bCs/>
                <w:sz w:val="16"/>
                <w:szCs w:val="16"/>
              </w:rPr>
            </w:pPr>
            <w:r>
              <w:rPr>
                <w:rFonts w:ascii="Arial" w:hAnsi="Arial"/>
                <w:bCs/>
                <w:sz w:val="16"/>
                <w:szCs w:val="16"/>
              </w:rPr>
              <w:t>UEs supporting 5G Core</w:t>
            </w:r>
          </w:p>
        </w:tc>
      </w:tr>
      <w:tr w:rsidR="00904D61">
        <w:trPr>
          <w:jc w:val="center"/>
        </w:trPr>
        <w:tc>
          <w:tcPr>
            <w:tcW w:w="1172" w:type="dxa"/>
            <w:tcBorders>
              <w:top w:val="nil"/>
              <w:bottom w:val="single" w:sz="4" w:space="0" w:color="auto"/>
            </w:tcBorders>
            <w:shd w:val="clear" w:color="auto" w:fill="FFFFFF"/>
          </w:tcPr>
          <w:p w:rsidR="00904D61" w:rsidRDefault="0012392E">
            <w:pPr>
              <w:spacing w:after="0"/>
              <w:rPr>
                <w:rFonts w:ascii="Arial" w:hAnsi="Arial"/>
                <w:bCs/>
                <w:sz w:val="16"/>
                <w:szCs w:val="16"/>
              </w:rPr>
            </w:pPr>
            <w:r>
              <w:rPr>
                <w:bCs/>
                <w:sz w:val="16"/>
                <w:szCs w:val="16"/>
              </w:rPr>
              <w:t>9.1.6.2.3</w:t>
            </w:r>
          </w:p>
        </w:tc>
        <w:tc>
          <w:tcPr>
            <w:tcW w:w="3517" w:type="dxa"/>
            <w:tcBorders>
              <w:top w:val="nil"/>
              <w:bottom w:val="single" w:sz="4" w:space="0" w:color="auto"/>
            </w:tcBorders>
            <w:shd w:val="clear" w:color="auto" w:fill="FFFFFF"/>
          </w:tcPr>
          <w:p w:rsidR="00904D61" w:rsidRDefault="0012392E">
            <w:pPr>
              <w:spacing w:after="0"/>
              <w:rPr>
                <w:rFonts w:ascii="Arial" w:hAnsi="Arial"/>
                <w:bCs/>
                <w:sz w:val="16"/>
                <w:szCs w:val="16"/>
              </w:rPr>
            </w:pPr>
            <w:r>
              <w:rPr>
                <w:bCs/>
                <w:sz w:val="16"/>
                <w:szCs w:val="16"/>
              </w:rPr>
              <w:t>UAS / De-registration / UE-initiated / Network-initiated</w:t>
            </w:r>
          </w:p>
        </w:tc>
        <w:tc>
          <w:tcPr>
            <w:tcW w:w="813" w:type="dxa"/>
            <w:tcBorders>
              <w:top w:val="nil"/>
              <w:bottom w:val="single" w:sz="4" w:space="0" w:color="auto"/>
            </w:tcBorders>
            <w:shd w:val="clear" w:color="auto" w:fill="FFFFFF"/>
          </w:tcPr>
          <w:p w:rsidR="00904D61" w:rsidRDefault="0012392E">
            <w:pPr>
              <w:spacing w:after="0"/>
              <w:jc w:val="center"/>
              <w:rPr>
                <w:rFonts w:ascii="Arial" w:hAnsi="Arial"/>
                <w:sz w:val="16"/>
                <w:szCs w:val="16"/>
              </w:rPr>
            </w:pPr>
            <w:r>
              <w:rPr>
                <w:bCs/>
                <w:sz w:val="16"/>
                <w:szCs w:val="16"/>
              </w:rPr>
              <w:t>Rel-17</w:t>
            </w:r>
          </w:p>
        </w:tc>
        <w:tc>
          <w:tcPr>
            <w:tcW w:w="1174" w:type="dxa"/>
            <w:tcBorders>
              <w:bottom w:val="single" w:sz="4" w:space="0" w:color="auto"/>
            </w:tcBorders>
            <w:shd w:val="clear" w:color="auto" w:fill="FFFFFF"/>
          </w:tcPr>
          <w:p w:rsidR="00904D61" w:rsidRDefault="0012392E">
            <w:pPr>
              <w:spacing w:after="0"/>
              <w:jc w:val="center"/>
              <w:rPr>
                <w:rFonts w:ascii="Arial" w:hAnsi="Arial"/>
                <w:bCs/>
                <w:sz w:val="16"/>
                <w:szCs w:val="16"/>
                <w:lang w:eastAsia="zh-CN"/>
              </w:rPr>
            </w:pPr>
            <w:r>
              <w:rPr>
                <w:bCs/>
                <w:sz w:val="16"/>
                <w:szCs w:val="16"/>
              </w:rPr>
              <w:t>C310</w:t>
            </w:r>
          </w:p>
        </w:tc>
        <w:tc>
          <w:tcPr>
            <w:tcW w:w="3607" w:type="dxa"/>
            <w:tcBorders>
              <w:bottom w:val="single" w:sz="4" w:space="0" w:color="auto"/>
            </w:tcBorders>
            <w:shd w:val="clear" w:color="auto" w:fill="FFFFFF"/>
          </w:tcPr>
          <w:p w:rsidR="00904D61" w:rsidRDefault="0012392E">
            <w:pPr>
              <w:spacing w:after="0"/>
              <w:rPr>
                <w:rFonts w:ascii="Arial" w:hAnsi="Arial"/>
                <w:bCs/>
                <w:sz w:val="16"/>
                <w:szCs w:val="16"/>
              </w:rPr>
            </w:pPr>
            <w:r>
              <w:rPr>
                <w:bCs/>
                <w:sz w:val="16"/>
                <w:szCs w:val="16"/>
              </w:rPr>
              <w:t>UEs supporting 5G Core and UAS</w:t>
            </w:r>
          </w:p>
        </w:tc>
      </w:tr>
      <w:tr w:rsidR="00904D61">
        <w:trPr>
          <w:jc w:val="center"/>
        </w:trPr>
        <w:tc>
          <w:tcPr>
            <w:tcW w:w="1172" w:type="dxa"/>
            <w:tcBorders>
              <w:top w:val="nil"/>
              <w:bottom w:val="single" w:sz="4" w:space="0" w:color="auto"/>
            </w:tcBorders>
            <w:shd w:val="clear" w:color="auto" w:fill="D9D9D9"/>
          </w:tcPr>
          <w:p w:rsidR="00904D61" w:rsidRDefault="0012392E">
            <w:pPr>
              <w:spacing w:after="0"/>
              <w:rPr>
                <w:rFonts w:ascii="Arial" w:hAnsi="Arial"/>
                <w:b/>
                <w:bCs/>
                <w:sz w:val="16"/>
                <w:szCs w:val="16"/>
                <w:lang w:eastAsia="zh-CN"/>
              </w:rPr>
            </w:pPr>
            <w:r>
              <w:rPr>
                <w:rFonts w:ascii="Arial" w:hAnsi="Arial"/>
                <w:b/>
                <w:bCs/>
                <w:sz w:val="16"/>
                <w:szCs w:val="16"/>
                <w:lang w:eastAsia="zh-CN"/>
              </w:rPr>
              <w:t>9.1.7</w:t>
            </w:r>
          </w:p>
        </w:tc>
        <w:tc>
          <w:tcPr>
            <w:tcW w:w="3517" w:type="dxa"/>
            <w:tcBorders>
              <w:top w:val="nil"/>
              <w:bottom w:val="single" w:sz="4" w:space="0" w:color="auto"/>
            </w:tcBorders>
            <w:shd w:val="clear" w:color="auto" w:fill="D9D9D9"/>
          </w:tcPr>
          <w:p w:rsidR="00904D61" w:rsidRDefault="0012392E">
            <w:pPr>
              <w:spacing w:after="0"/>
              <w:rPr>
                <w:rFonts w:ascii="Arial" w:hAnsi="Arial"/>
                <w:b/>
                <w:bCs/>
                <w:sz w:val="16"/>
                <w:szCs w:val="16"/>
                <w:lang w:eastAsia="zh-CN"/>
              </w:rPr>
            </w:pPr>
            <w:r>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rsidR="00904D61" w:rsidRDefault="00904D61">
            <w:pPr>
              <w:spacing w:after="0"/>
              <w:rPr>
                <w:rFonts w:ascii="Arial" w:hAnsi="Arial"/>
                <w:b/>
                <w:bCs/>
                <w:sz w:val="16"/>
                <w:szCs w:val="16"/>
                <w:lang w:eastAsia="zh-CN"/>
              </w:rPr>
            </w:pPr>
          </w:p>
        </w:tc>
        <w:tc>
          <w:tcPr>
            <w:tcW w:w="1174" w:type="dxa"/>
            <w:tcBorders>
              <w:bottom w:val="single" w:sz="4" w:space="0" w:color="auto"/>
            </w:tcBorders>
            <w:shd w:val="clear" w:color="auto" w:fill="D9D9D9"/>
          </w:tcPr>
          <w:p w:rsidR="00904D61" w:rsidRDefault="00904D61">
            <w:pPr>
              <w:spacing w:after="0"/>
              <w:rPr>
                <w:rFonts w:ascii="Arial" w:hAnsi="Arial"/>
                <w:b/>
                <w:bCs/>
                <w:sz w:val="16"/>
                <w:szCs w:val="16"/>
                <w:lang w:eastAsia="zh-CN"/>
              </w:rPr>
            </w:pPr>
          </w:p>
        </w:tc>
        <w:tc>
          <w:tcPr>
            <w:tcW w:w="3607" w:type="dxa"/>
            <w:tcBorders>
              <w:bottom w:val="single" w:sz="4" w:space="0" w:color="auto"/>
            </w:tcBorders>
            <w:shd w:val="clear" w:color="auto" w:fill="D9D9D9"/>
          </w:tcPr>
          <w:p w:rsidR="00904D61" w:rsidRDefault="00904D61">
            <w:pPr>
              <w:spacing w:after="0"/>
              <w:rPr>
                <w:rFonts w:ascii="Arial" w:hAnsi="Arial"/>
                <w:b/>
                <w:bCs/>
                <w:sz w:val="16"/>
                <w:szCs w:val="16"/>
                <w:lang w:eastAsia="zh-CN"/>
              </w:rPr>
            </w:pPr>
          </w:p>
        </w:tc>
      </w:tr>
      <w:tr w:rsidR="00904D61">
        <w:trPr>
          <w:jc w:val="center"/>
        </w:trPr>
        <w:tc>
          <w:tcPr>
            <w:tcW w:w="1172" w:type="dxa"/>
            <w:tcBorders>
              <w:top w:val="nil"/>
              <w:bottom w:val="single" w:sz="4" w:space="0" w:color="auto"/>
            </w:tcBorders>
            <w:shd w:val="clear" w:color="auto" w:fill="FFFFFF"/>
          </w:tcPr>
          <w:p w:rsidR="00904D61" w:rsidRDefault="0012392E">
            <w:pPr>
              <w:pStyle w:val="TAL"/>
              <w:keepNext w:val="0"/>
              <w:keepLines w:val="0"/>
              <w:rPr>
                <w:bCs/>
                <w:sz w:val="16"/>
                <w:szCs w:val="16"/>
                <w:lang w:eastAsia="zh-CN"/>
              </w:rPr>
            </w:pPr>
            <w:r>
              <w:rPr>
                <w:bCs/>
                <w:sz w:val="16"/>
                <w:szCs w:val="16"/>
              </w:rPr>
              <w:t>9.1.7.1</w:t>
            </w:r>
          </w:p>
        </w:tc>
        <w:tc>
          <w:tcPr>
            <w:tcW w:w="3517" w:type="dxa"/>
            <w:tcBorders>
              <w:top w:val="nil"/>
              <w:bottom w:val="single" w:sz="4" w:space="0" w:color="auto"/>
            </w:tcBorders>
            <w:shd w:val="clear" w:color="auto" w:fill="FFFFFF"/>
          </w:tcPr>
          <w:p w:rsidR="00904D61" w:rsidRDefault="0012392E">
            <w:pPr>
              <w:pStyle w:val="TAL"/>
              <w:keepNext w:val="0"/>
              <w:keepLines w:val="0"/>
              <w:rPr>
                <w:bCs/>
                <w:sz w:val="16"/>
                <w:szCs w:val="16"/>
              </w:rPr>
            </w:pPr>
            <w:r>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rsidR="00904D61" w:rsidRDefault="0012392E">
            <w:pPr>
              <w:pStyle w:val="TAH"/>
              <w:keepNext w:val="0"/>
              <w:keepLines w:val="0"/>
              <w:rPr>
                <w:b w:val="0"/>
                <w:bCs/>
                <w:sz w:val="16"/>
                <w:szCs w:val="16"/>
              </w:rPr>
            </w:pPr>
            <w:r>
              <w:rPr>
                <w:b w:val="0"/>
                <w:sz w:val="16"/>
                <w:szCs w:val="16"/>
              </w:rPr>
              <w:t>Rel-15</w:t>
            </w:r>
          </w:p>
        </w:tc>
        <w:tc>
          <w:tcPr>
            <w:tcW w:w="1174" w:type="dxa"/>
            <w:tcBorders>
              <w:bottom w:val="single" w:sz="4" w:space="0" w:color="auto"/>
            </w:tcBorders>
            <w:shd w:val="clear" w:color="auto" w:fill="FFFFFF"/>
          </w:tcPr>
          <w:p w:rsidR="00904D61" w:rsidRDefault="0012392E">
            <w:pPr>
              <w:pStyle w:val="TAH"/>
              <w:keepNext w:val="0"/>
              <w:keepLines w:val="0"/>
              <w:rPr>
                <w:b w:val="0"/>
                <w:bCs/>
                <w:sz w:val="16"/>
                <w:szCs w:val="16"/>
                <w:lang w:eastAsia="zh-CN"/>
              </w:rPr>
            </w:pPr>
            <w:r>
              <w:rPr>
                <w:b w:val="0"/>
                <w:sz w:val="16"/>
                <w:szCs w:val="16"/>
              </w:rPr>
              <w:t>C21</w:t>
            </w:r>
          </w:p>
        </w:tc>
        <w:tc>
          <w:tcPr>
            <w:tcW w:w="3607" w:type="dxa"/>
            <w:tcBorders>
              <w:bottom w:val="single" w:sz="4" w:space="0" w:color="auto"/>
            </w:tcBorders>
            <w:shd w:val="clear" w:color="auto" w:fill="FFFFFF"/>
          </w:tcPr>
          <w:p w:rsidR="00904D61" w:rsidRDefault="0012392E">
            <w:pPr>
              <w:pStyle w:val="TAH"/>
              <w:keepNext w:val="0"/>
              <w:keepLines w:val="0"/>
              <w:jc w:val="left"/>
              <w:rPr>
                <w:b w:val="0"/>
                <w:sz w:val="16"/>
                <w:szCs w:val="16"/>
              </w:rPr>
            </w:pPr>
            <w:r>
              <w:rPr>
                <w:b w:val="0"/>
                <w:sz w:val="16"/>
                <w:szCs w:val="16"/>
              </w:rPr>
              <w:t>UEs supporting 5G Core</w:t>
            </w:r>
          </w:p>
        </w:tc>
      </w:tr>
      <w:tr w:rsidR="00904D61">
        <w:trPr>
          <w:jc w:val="center"/>
        </w:trPr>
        <w:tc>
          <w:tcPr>
            <w:tcW w:w="1172" w:type="dxa"/>
            <w:tcBorders>
              <w:top w:val="nil"/>
              <w:bottom w:val="single" w:sz="4" w:space="0" w:color="auto"/>
            </w:tcBorders>
            <w:shd w:val="clear" w:color="auto" w:fill="FFFFFF"/>
          </w:tcPr>
          <w:p w:rsidR="00904D61" w:rsidRDefault="0012392E">
            <w:pPr>
              <w:pStyle w:val="TAL"/>
              <w:keepNext w:val="0"/>
              <w:keepLines w:val="0"/>
              <w:rPr>
                <w:bCs/>
                <w:sz w:val="16"/>
                <w:szCs w:val="16"/>
              </w:rPr>
            </w:pPr>
            <w:r>
              <w:rPr>
                <w:bCs/>
                <w:sz w:val="16"/>
                <w:szCs w:val="16"/>
              </w:rPr>
              <w:t>9.1.7.2</w:t>
            </w:r>
          </w:p>
        </w:tc>
        <w:tc>
          <w:tcPr>
            <w:tcW w:w="3517" w:type="dxa"/>
            <w:tcBorders>
              <w:top w:val="nil"/>
              <w:bottom w:val="single" w:sz="4" w:space="0" w:color="auto"/>
            </w:tcBorders>
            <w:shd w:val="clear" w:color="auto" w:fill="FFFFFF"/>
          </w:tcPr>
          <w:p w:rsidR="00904D61" w:rsidRDefault="0012392E">
            <w:pPr>
              <w:pStyle w:val="TAL"/>
              <w:keepNext w:val="0"/>
              <w:keepLines w:val="0"/>
              <w:rPr>
                <w:bCs/>
                <w:sz w:val="16"/>
                <w:szCs w:val="16"/>
              </w:rPr>
            </w:pPr>
            <w:r>
              <w:rPr>
                <w:bCs/>
                <w:sz w:val="16"/>
                <w:szCs w:val="16"/>
              </w:rPr>
              <w:t>Service request / Connected mode user data transport / Abnormal / T3517</w:t>
            </w:r>
          </w:p>
        </w:tc>
        <w:tc>
          <w:tcPr>
            <w:tcW w:w="813" w:type="dxa"/>
            <w:tcBorders>
              <w:top w:val="nil"/>
              <w:bottom w:val="single" w:sz="4" w:space="0" w:color="auto"/>
            </w:tcBorders>
            <w:shd w:val="clear" w:color="auto" w:fill="FFFFFF"/>
          </w:tcPr>
          <w:p w:rsidR="00904D61" w:rsidRDefault="0012392E">
            <w:pPr>
              <w:pStyle w:val="TAH"/>
              <w:keepNext w:val="0"/>
              <w:keepLines w:val="0"/>
              <w:rPr>
                <w:b w:val="0"/>
                <w:sz w:val="16"/>
                <w:szCs w:val="16"/>
              </w:rPr>
            </w:pPr>
            <w:r>
              <w:rPr>
                <w:b w:val="0"/>
                <w:sz w:val="16"/>
                <w:szCs w:val="16"/>
              </w:rPr>
              <w:t>Rel-15</w:t>
            </w:r>
          </w:p>
        </w:tc>
        <w:tc>
          <w:tcPr>
            <w:tcW w:w="1174" w:type="dxa"/>
            <w:tcBorders>
              <w:bottom w:val="single" w:sz="4" w:space="0" w:color="auto"/>
            </w:tcBorders>
            <w:shd w:val="clear" w:color="auto" w:fill="FFFFFF"/>
          </w:tcPr>
          <w:p w:rsidR="00904D61" w:rsidRDefault="0012392E">
            <w:pPr>
              <w:pStyle w:val="TAH"/>
              <w:keepNext w:val="0"/>
              <w:keepLines w:val="0"/>
              <w:rPr>
                <w:b w:val="0"/>
                <w:sz w:val="16"/>
                <w:szCs w:val="16"/>
              </w:rPr>
            </w:pPr>
            <w:r>
              <w:rPr>
                <w:b w:val="0"/>
                <w:sz w:val="16"/>
                <w:szCs w:val="16"/>
              </w:rPr>
              <w:t>C21</w:t>
            </w:r>
          </w:p>
        </w:tc>
        <w:tc>
          <w:tcPr>
            <w:tcW w:w="3607" w:type="dxa"/>
            <w:tcBorders>
              <w:bottom w:val="single" w:sz="4" w:space="0" w:color="auto"/>
            </w:tcBorders>
            <w:shd w:val="clear" w:color="auto" w:fill="FFFFFF"/>
          </w:tcPr>
          <w:p w:rsidR="00904D61" w:rsidRDefault="0012392E">
            <w:pPr>
              <w:pStyle w:val="TAH"/>
              <w:keepNext w:val="0"/>
              <w:keepLines w:val="0"/>
              <w:jc w:val="left"/>
              <w:rPr>
                <w:b w:val="0"/>
                <w:sz w:val="16"/>
                <w:szCs w:val="16"/>
              </w:rPr>
            </w:pPr>
            <w:r>
              <w:rPr>
                <w:b w:val="0"/>
                <w:sz w:val="16"/>
                <w:szCs w:val="16"/>
              </w:rPr>
              <w:t>UEs supporting 5G Core</w:t>
            </w:r>
          </w:p>
        </w:tc>
      </w:tr>
      <w:tr w:rsidR="00904D61">
        <w:trPr>
          <w:jc w:val="center"/>
        </w:trPr>
        <w:tc>
          <w:tcPr>
            <w:tcW w:w="1172" w:type="dxa"/>
            <w:tcBorders>
              <w:top w:val="nil"/>
              <w:bottom w:val="single" w:sz="4" w:space="0" w:color="auto"/>
            </w:tcBorders>
            <w:shd w:val="clear" w:color="auto" w:fill="FFFFFF"/>
          </w:tcPr>
          <w:p w:rsidR="00904D61" w:rsidRDefault="0012392E">
            <w:pPr>
              <w:pStyle w:val="TAL"/>
              <w:keepNext w:val="0"/>
              <w:keepLines w:val="0"/>
              <w:rPr>
                <w:bCs/>
                <w:sz w:val="16"/>
                <w:szCs w:val="16"/>
              </w:rPr>
            </w:pPr>
            <w:r>
              <w:rPr>
                <w:bCs/>
                <w:sz w:val="16"/>
                <w:szCs w:val="16"/>
              </w:rPr>
              <w:t>9.1.7.3</w:t>
            </w:r>
          </w:p>
        </w:tc>
        <w:tc>
          <w:tcPr>
            <w:tcW w:w="3517" w:type="dxa"/>
            <w:tcBorders>
              <w:top w:val="nil"/>
              <w:bottom w:val="single" w:sz="4" w:space="0" w:color="auto"/>
            </w:tcBorders>
            <w:shd w:val="clear" w:color="auto" w:fill="FFFFFF"/>
          </w:tcPr>
          <w:p w:rsidR="00904D61" w:rsidRDefault="0012392E">
            <w:pPr>
              <w:pStyle w:val="TAL"/>
              <w:keepNext w:val="0"/>
              <w:keepLines w:val="0"/>
              <w:rPr>
                <w:bCs/>
                <w:sz w:val="16"/>
                <w:szCs w:val="16"/>
              </w:rPr>
            </w:pPr>
            <w:r>
              <w:rPr>
                <w:bCs/>
                <w:sz w:val="16"/>
                <w:szCs w:val="16"/>
              </w:rPr>
              <w:t>Service request / MUSIM / NAS signalling connection release</w:t>
            </w:r>
          </w:p>
        </w:tc>
        <w:tc>
          <w:tcPr>
            <w:tcW w:w="813" w:type="dxa"/>
            <w:tcBorders>
              <w:top w:val="nil"/>
              <w:bottom w:val="single" w:sz="4" w:space="0" w:color="auto"/>
            </w:tcBorders>
            <w:shd w:val="clear" w:color="auto" w:fill="FFFFFF"/>
          </w:tcPr>
          <w:p w:rsidR="00904D61" w:rsidRDefault="0012392E">
            <w:pPr>
              <w:pStyle w:val="TAH"/>
              <w:keepNext w:val="0"/>
              <w:keepLines w:val="0"/>
              <w:rPr>
                <w:b w:val="0"/>
                <w:sz w:val="16"/>
                <w:szCs w:val="16"/>
              </w:rPr>
            </w:pPr>
            <w:r>
              <w:rPr>
                <w:b w:val="0"/>
                <w:sz w:val="16"/>
                <w:szCs w:val="16"/>
              </w:rPr>
              <w:t>Rel-17</w:t>
            </w:r>
          </w:p>
        </w:tc>
        <w:tc>
          <w:tcPr>
            <w:tcW w:w="1174" w:type="dxa"/>
            <w:tcBorders>
              <w:bottom w:val="single" w:sz="4" w:space="0" w:color="auto"/>
            </w:tcBorders>
            <w:shd w:val="clear" w:color="auto" w:fill="FFFFFF"/>
          </w:tcPr>
          <w:p w:rsidR="00904D61" w:rsidRDefault="0012392E">
            <w:pPr>
              <w:pStyle w:val="TAH"/>
              <w:keepNext w:val="0"/>
              <w:keepLines w:val="0"/>
              <w:rPr>
                <w:b w:val="0"/>
                <w:sz w:val="16"/>
                <w:szCs w:val="16"/>
              </w:rPr>
            </w:pPr>
            <w:r>
              <w:rPr>
                <w:b w:val="0"/>
                <w:sz w:val="16"/>
                <w:szCs w:val="16"/>
              </w:rPr>
              <w:t>C242</w:t>
            </w:r>
          </w:p>
        </w:tc>
        <w:tc>
          <w:tcPr>
            <w:tcW w:w="3607" w:type="dxa"/>
            <w:tcBorders>
              <w:bottom w:val="single" w:sz="4" w:space="0" w:color="auto"/>
            </w:tcBorders>
            <w:shd w:val="clear" w:color="auto" w:fill="FFFFFF"/>
          </w:tcPr>
          <w:p w:rsidR="00904D61" w:rsidRDefault="0012392E">
            <w:pPr>
              <w:pStyle w:val="TAH"/>
              <w:keepNext w:val="0"/>
              <w:keepLines w:val="0"/>
              <w:jc w:val="left"/>
              <w:rPr>
                <w:b w:val="0"/>
                <w:sz w:val="16"/>
                <w:szCs w:val="16"/>
              </w:rPr>
            </w:pPr>
            <w:r>
              <w:rPr>
                <w:b w:val="0"/>
                <w:sz w:val="16"/>
                <w:szCs w:val="16"/>
              </w:rPr>
              <w:t>UEs supporting 5G Core and Multi-SIM N1 NAS signalling connection release</w:t>
            </w:r>
          </w:p>
        </w:tc>
      </w:tr>
      <w:tr w:rsidR="00904D61">
        <w:trPr>
          <w:jc w:val="center"/>
        </w:trPr>
        <w:tc>
          <w:tcPr>
            <w:tcW w:w="1172" w:type="dxa"/>
            <w:tcBorders>
              <w:top w:val="nil"/>
              <w:bottom w:val="single" w:sz="4" w:space="0" w:color="auto"/>
            </w:tcBorders>
            <w:shd w:val="clear" w:color="auto" w:fill="FFFFFF"/>
          </w:tcPr>
          <w:p w:rsidR="00904D61" w:rsidRDefault="0012392E">
            <w:pPr>
              <w:pStyle w:val="TAL"/>
              <w:keepNext w:val="0"/>
              <w:keepLines w:val="0"/>
              <w:rPr>
                <w:bCs/>
                <w:sz w:val="16"/>
                <w:szCs w:val="16"/>
              </w:rPr>
            </w:pPr>
            <w:r>
              <w:rPr>
                <w:bCs/>
                <w:sz w:val="16"/>
                <w:szCs w:val="16"/>
              </w:rPr>
              <w:t>9.1.7.4</w:t>
            </w:r>
          </w:p>
        </w:tc>
        <w:tc>
          <w:tcPr>
            <w:tcW w:w="3517" w:type="dxa"/>
            <w:tcBorders>
              <w:top w:val="nil"/>
              <w:bottom w:val="single" w:sz="4" w:space="0" w:color="auto"/>
            </w:tcBorders>
            <w:shd w:val="clear" w:color="auto" w:fill="FFFFFF"/>
          </w:tcPr>
          <w:p w:rsidR="00904D61" w:rsidRDefault="0012392E">
            <w:pPr>
              <w:pStyle w:val="TAL"/>
              <w:keepNext w:val="0"/>
              <w:keepLines w:val="0"/>
              <w:rPr>
                <w:bCs/>
                <w:sz w:val="16"/>
                <w:szCs w:val="16"/>
              </w:rPr>
            </w:pPr>
            <w:r>
              <w:rPr>
                <w:bCs/>
                <w:sz w:val="16"/>
                <w:szCs w:val="16"/>
              </w:rPr>
              <w:t>Service request / MUSIM / Rejection of paging</w:t>
            </w:r>
          </w:p>
        </w:tc>
        <w:tc>
          <w:tcPr>
            <w:tcW w:w="813" w:type="dxa"/>
            <w:tcBorders>
              <w:top w:val="nil"/>
              <w:bottom w:val="single" w:sz="4" w:space="0" w:color="auto"/>
            </w:tcBorders>
            <w:shd w:val="clear" w:color="auto" w:fill="FFFFFF"/>
          </w:tcPr>
          <w:p w:rsidR="00904D61" w:rsidRDefault="0012392E">
            <w:pPr>
              <w:pStyle w:val="TAH"/>
              <w:keepNext w:val="0"/>
              <w:keepLines w:val="0"/>
              <w:rPr>
                <w:b w:val="0"/>
                <w:sz w:val="16"/>
                <w:szCs w:val="16"/>
              </w:rPr>
            </w:pPr>
            <w:r>
              <w:rPr>
                <w:b w:val="0"/>
                <w:sz w:val="16"/>
                <w:szCs w:val="16"/>
              </w:rPr>
              <w:t>Rel-17</w:t>
            </w:r>
          </w:p>
        </w:tc>
        <w:tc>
          <w:tcPr>
            <w:tcW w:w="1174" w:type="dxa"/>
            <w:tcBorders>
              <w:bottom w:val="single" w:sz="4" w:space="0" w:color="auto"/>
            </w:tcBorders>
            <w:shd w:val="clear" w:color="auto" w:fill="FFFFFF"/>
          </w:tcPr>
          <w:p w:rsidR="00904D61" w:rsidRDefault="0012392E">
            <w:pPr>
              <w:pStyle w:val="TAH"/>
              <w:keepNext w:val="0"/>
              <w:keepLines w:val="0"/>
              <w:rPr>
                <w:b w:val="0"/>
                <w:sz w:val="16"/>
                <w:szCs w:val="16"/>
              </w:rPr>
            </w:pPr>
            <w:r>
              <w:rPr>
                <w:b w:val="0"/>
                <w:sz w:val="16"/>
                <w:szCs w:val="16"/>
              </w:rPr>
              <w:t>C220</w:t>
            </w:r>
          </w:p>
        </w:tc>
        <w:tc>
          <w:tcPr>
            <w:tcW w:w="3607" w:type="dxa"/>
            <w:tcBorders>
              <w:bottom w:val="single" w:sz="4" w:space="0" w:color="auto"/>
            </w:tcBorders>
            <w:shd w:val="clear" w:color="auto" w:fill="FFFFFF"/>
          </w:tcPr>
          <w:p w:rsidR="00904D61" w:rsidRDefault="0012392E">
            <w:pPr>
              <w:pStyle w:val="TAH"/>
              <w:keepNext w:val="0"/>
              <w:keepLines w:val="0"/>
              <w:jc w:val="left"/>
              <w:rPr>
                <w:b w:val="0"/>
                <w:sz w:val="16"/>
                <w:szCs w:val="16"/>
              </w:rPr>
            </w:pPr>
            <w:r>
              <w:rPr>
                <w:b w:val="0"/>
                <w:sz w:val="16"/>
                <w:szCs w:val="16"/>
              </w:rPr>
              <w:t>UEs supporting 5G Core and Multi-SIM Reject paging request</w:t>
            </w:r>
          </w:p>
        </w:tc>
      </w:tr>
      <w:tr w:rsidR="00904D61">
        <w:trPr>
          <w:jc w:val="center"/>
        </w:trPr>
        <w:tc>
          <w:tcPr>
            <w:tcW w:w="1172" w:type="dxa"/>
            <w:tcBorders>
              <w:top w:val="nil"/>
              <w:bottom w:val="single" w:sz="4" w:space="0" w:color="auto"/>
            </w:tcBorders>
            <w:shd w:val="clear" w:color="auto" w:fill="D9D9D9"/>
          </w:tcPr>
          <w:p w:rsidR="00904D61" w:rsidRDefault="0012392E">
            <w:pPr>
              <w:pStyle w:val="TAL"/>
              <w:keepNext w:val="0"/>
              <w:keepLines w:val="0"/>
              <w:rPr>
                <w:b/>
                <w:bCs/>
                <w:sz w:val="16"/>
                <w:szCs w:val="16"/>
                <w:lang w:eastAsia="zh-CN"/>
              </w:rPr>
            </w:pPr>
            <w:r>
              <w:rPr>
                <w:b/>
                <w:bCs/>
                <w:sz w:val="16"/>
                <w:szCs w:val="16"/>
                <w:lang w:eastAsia="zh-CN"/>
              </w:rPr>
              <w:t>9.1.8</w:t>
            </w:r>
          </w:p>
        </w:tc>
        <w:tc>
          <w:tcPr>
            <w:tcW w:w="3517" w:type="dxa"/>
            <w:tcBorders>
              <w:top w:val="nil"/>
              <w:bottom w:val="single" w:sz="4" w:space="0" w:color="auto"/>
            </w:tcBorders>
            <w:shd w:val="clear" w:color="auto" w:fill="D9D9D9"/>
          </w:tcPr>
          <w:p w:rsidR="00904D61" w:rsidRDefault="0012392E">
            <w:pPr>
              <w:pStyle w:val="TAL"/>
              <w:keepNext w:val="0"/>
              <w:keepLines w:val="0"/>
              <w:rPr>
                <w:b/>
                <w:bCs/>
                <w:sz w:val="16"/>
                <w:szCs w:val="16"/>
              </w:rPr>
            </w:pPr>
            <w:r>
              <w:rPr>
                <w:b/>
                <w:bCs/>
                <w:sz w:val="16"/>
                <w:szCs w:val="16"/>
              </w:rPr>
              <w:t>SMS over NAS</w:t>
            </w:r>
          </w:p>
        </w:tc>
        <w:tc>
          <w:tcPr>
            <w:tcW w:w="813" w:type="dxa"/>
            <w:tcBorders>
              <w:top w:val="nil"/>
              <w:bottom w:val="single" w:sz="4" w:space="0" w:color="auto"/>
            </w:tcBorders>
            <w:shd w:val="clear" w:color="auto" w:fill="D9D9D9"/>
          </w:tcPr>
          <w:p w:rsidR="00904D61" w:rsidRDefault="00904D61">
            <w:pPr>
              <w:pStyle w:val="TAH"/>
              <w:keepNext w:val="0"/>
              <w:keepLines w:val="0"/>
              <w:rPr>
                <w:bCs/>
                <w:sz w:val="16"/>
                <w:szCs w:val="16"/>
              </w:rPr>
            </w:pPr>
          </w:p>
        </w:tc>
        <w:tc>
          <w:tcPr>
            <w:tcW w:w="1174" w:type="dxa"/>
            <w:tcBorders>
              <w:bottom w:val="single" w:sz="4" w:space="0" w:color="auto"/>
            </w:tcBorders>
            <w:shd w:val="clear" w:color="auto" w:fill="D9D9D9"/>
          </w:tcPr>
          <w:p w:rsidR="00904D61" w:rsidRDefault="00904D61">
            <w:pPr>
              <w:pStyle w:val="TAH"/>
              <w:keepNext w:val="0"/>
              <w:keepLines w:val="0"/>
              <w:rPr>
                <w:bCs/>
                <w:sz w:val="16"/>
                <w:szCs w:val="16"/>
                <w:lang w:eastAsia="zh-CN"/>
              </w:rPr>
            </w:pPr>
          </w:p>
        </w:tc>
        <w:tc>
          <w:tcPr>
            <w:tcW w:w="3607" w:type="dxa"/>
            <w:tcBorders>
              <w:bottom w:val="single" w:sz="4" w:space="0" w:color="auto"/>
            </w:tcBorders>
            <w:shd w:val="clear" w:color="auto" w:fill="D9D9D9"/>
          </w:tcPr>
          <w:p w:rsidR="00904D61" w:rsidRDefault="00904D61">
            <w:pPr>
              <w:pStyle w:val="TAH"/>
              <w:keepNext w:val="0"/>
              <w:keepLines w:val="0"/>
              <w:jc w:val="left"/>
              <w:rPr>
                <w:bCs/>
                <w:sz w:val="16"/>
                <w:szCs w:val="16"/>
              </w:rPr>
            </w:pPr>
          </w:p>
        </w:tc>
      </w:tr>
      <w:tr w:rsidR="00904D61">
        <w:trPr>
          <w:jc w:val="center"/>
        </w:trPr>
        <w:tc>
          <w:tcPr>
            <w:tcW w:w="1172" w:type="dxa"/>
            <w:tcBorders>
              <w:top w:val="nil"/>
              <w:bottom w:val="single" w:sz="4" w:space="0" w:color="auto"/>
            </w:tcBorders>
            <w:shd w:val="clear" w:color="auto" w:fill="FFFFFF"/>
          </w:tcPr>
          <w:p w:rsidR="00904D61" w:rsidRDefault="0012392E">
            <w:pPr>
              <w:pStyle w:val="TAL"/>
              <w:keepNext w:val="0"/>
              <w:keepLines w:val="0"/>
              <w:rPr>
                <w:bCs/>
                <w:sz w:val="16"/>
                <w:szCs w:val="16"/>
                <w:lang w:eastAsia="zh-CN"/>
              </w:rPr>
            </w:pPr>
            <w:r>
              <w:rPr>
                <w:bCs/>
                <w:sz w:val="16"/>
                <w:szCs w:val="16"/>
                <w:lang w:eastAsia="zh-CN"/>
              </w:rPr>
              <w:t>9.1.8.1</w:t>
            </w:r>
          </w:p>
        </w:tc>
        <w:tc>
          <w:tcPr>
            <w:tcW w:w="3517" w:type="dxa"/>
            <w:tcBorders>
              <w:top w:val="nil"/>
              <w:bottom w:val="single" w:sz="4" w:space="0" w:color="auto"/>
            </w:tcBorders>
            <w:shd w:val="clear" w:color="auto" w:fill="FFFFFF"/>
          </w:tcPr>
          <w:p w:rsidR="00904D61" w:rsidRDefault="0012392E">
            <w:pPr>
              <w:pStyle w:val="TAL"/>
              <w:keepNext w:val="0"/>
              <w:keepLines w:val="0"/>
              <w:rPr>
                <w:bCs/>
                <w:sz w:val="16"/>
                <w:szCs w:val="16"/>
              </w:rPr>
            </w:pPr>
            <w:r>
              <w:rPr>
                <w:bCs/>
                <w:sz w:val="16"/>
                <w:szCs w:val="16"/>
              </w:rPr>
              <w:t>SMS over NAS / MO and MT SMS over NAS / Idle mode</w:t>
            </w:r>
          </w:p>
        </w:tc>
        <w:tc>
          <w:tcPr>
            <w:tcW w:w="813" w:type="dxa"/>
            <w:tcBorders>
              <w:top w:val="nil"/>
              <w:bottom w:val="single" w:sz="4" w:space="0" w:color="auto"/>
            </w:tcBorders>
            <w:shd w:val="clear" w:color="auto" w:fill="FFFFFF"/>
          </w:tcPr>
          <w:p w:rsidR="00904D61" w:rsidRDefault="0012392E">
            <w:pPr>
              <w:pStyle w:val="TAH"/>
              <w:keepNext w:val="0"/>
              <w:keepLines w:val="0"/>
              <w:rPr>
                <w:b w:val="0"/>
                <w:bCs/>
                <w:sz w:val="16"/>
                <w:szCs w:val="16"/>
              </w:rPr>
            </w:pPr>
            <w:r>
              <w:rPr>
                <w:b w:val="0"/>
                <w:bCs/>
                <w:sz w:val="16"/>
                <w:szCs w:val="16"/>
              </w:rPr>
              <w:t>Rel-15</w:t>
            </w:r>
          </w:p>
        </w:tc>
        <w:tc>
          <w:tcPr>
            <w:tcW w:w="1174" w:type="dxa"/>
            <w:tcBorders>
              <w:bottom w:val="single" w:sz="4" w:space="0" w:color="auto"/>
            </w:tcBorders>
            <w:shd w:val="clear" w:color="auto" w:fill="FFFFFF"/>
          </w:tcPr>
          <w:p w:rsidR="00904D61" w:rsidRDefault="0012392E">
            <w:pPr>
              <w:pStyle w:val="TAH"/>
              <w:keepNext w:val="0"/>
              <w:keepLines w:val="0"/>
              <w:rPr>
                <w:b w:val="0"/>
                <w:bCs/>
                <w:sz w:val="16"/>
                <w:szCs w:val="16"/>
                <w:lang w:eastAsia="zh-CN"/>
              </w:rPr>
            </w:pPr>
            <w:r>
              <w:rPr>
                <w:b w:val="0"/>
                <w:bCs/>
                <w:sz w:val="16"/>
                <w:szCs w:val="16"/>
                <w:lang w:eastAsia="zh-CN"/>
              </w:rPr>
              <w:t>C33</w:t>
            </w:r>
          </w:p>
        </w:tc>
        <w:tc>
          <w:tcPr>
            <w:tcW w:w="3607" w:type="dxa"/>
            <w:tcBorders>
              <w:bottom w:val="single" w:sz="4" w:space="0" w:color="auto"/>
            </w:tcBorders>
            <w:shd w:val="clear" w:color="auto" w:fill="FFFFFF"/>
          </w:tcPr>
          <w:p w:rsidR="00904D61" w:rsidRDefault="0012392E">
            <w:pPr>
              <w:pStyle w:val="TAH"/>
              <w:keepNext w:val="0"/>
              <w:keepLines w:val="0"/>
              <w:jc w:val="left"/>
              <w:rPr>
                <w:b w:val="0"/>
                <w:bCs/>
                <w:sz w:val="16"/>
                <w:szCs w:val="16"/>
              </w:rPr>
            </w:pPr>
            <w:r>
              <w:rPr>
                <w:b w:val="0"/>
                <w:bCs/>
                <w:sz w:val="16"/>
                <w:szCs w:val="16"/>
              </w:rPr>
              <w:t xml:space="preserve">UEs supporting 5G Core and SMS over NAS and UE configured to not use </w:t>
            </w:r>
            <w:proofErr w:type="spellStart"/>
            <w:r>
              <w:rPr>
                <w:b w:val="0"/>
                <w:bCs/>
                <w:sz w:val="16"/>
                <w:szCs w:val="16"/>
              </w:rPr>
              <w:t>SMSoIP</w:t>
            </w:r>
            <w:proofErr w:type="spellEnd"/>
          </w:p>
        </w:tc>
      </w:tr>
      <w:tr w:rsidR="00904D61">
        <w:trPr>
          <w:jc w:val="center"/>
        </w:trPr>
        <w:tc>
          <w:tcPr>
            <w:tcW w:w="1172" w:type="dxa"/>
            <w:tcBorders>
              <w:top w:val="nil"/>
              <w:bottom w:val="single" w:sz="4" w:space="0" w:color="auto"/>
            </w:tcBorders>
            <w:shd w:val="clear" w:color="auto" w:fill="FFFFFF"/>
          </w:tcPr>
          <w:p w:rsidR="00904D61" w:rsidRDefault="0012392E">
            <w:pPr>
              <w:pStyle w:val="TAL"/>
              <w:keepNext w:val="0"/>
              <w:keepLines w:val="0"/>
              <w:rPr>
                <w:bCs/>
                <w:sz w:val="16"/>
                <w:szCs w:val="16"/>
                <w:lang w:eastAsia="zh-CN"/>
              </w:rPr>
            </w:pPr>
            <w:r>
              <w:rPr>
                <w:bCs/>
                <w:sz w:val="16"/>
                <w:szCs w:val="16"/>
                <w:lang w:eastAsia="zh-CN"/>
              </w:rPr>
              <w:t>9.1.8.2</w:t>
            </w:r>
          </w:p>
        </w:tc>
        <w:tc>
          <w:tcPr>
            <w:tcW w:w="3517" w:type="dxa"/>
            <w:tcBorders>
              <w:top w:val="nil"/>
              <w:bottom w:val="single" w:sz="4" w:space="0" w:color="auto"/>
            </w:tcBorders>
            <w:shd w:val="clear" w:color="auto" w:fill="FFFFFF"/>
          </w:tcPr>
          <w:p w:rsidR="00904D61" w:rsidRDefault="0012392E">
            <w:pPr>
              <w:pStyle w:val="TAL"/>
              <w:keepNext w:val="0"/>
              <w:keepLines w:val="0"/>
              <w:rPr>
                <w:bCs/>
                <w:sz w:val="16"/>
                <w:szCs w:val="16"/>
              </w:rPr>
            </w:pPr>
            <w:r>
              <w:rPr>
                <w:bCs/>
                <w:sz w:val="16"/>
                <w:szCs w:val="16"/>
              </w:rPr>
              <w:t>SMS over NAS / Multiple MO and MT SMS over NAS / Connected mode</w:t>
            </w:r>
          </w:p>
        </w:tc>
        <w:tc>
          <w:tcPr>
            <w:tcW w:w="813" w:type="dxa"/>
            <w:tcBorders>
              <w:top w:val="nil"/>
              <w:bottom w:val="single" w:sz="4" w:space="0" w:color="auto"/>
            </w:tcBorders>
            <w:shd w:val="clear" w:color="auto" w:fill="FFFFFF"/>
          </w:tcPr>
          <w:p w:rsidR="00904D61" w:rsidRDefault="0012392E">
            <w:pPr>
              <w:pStyle w:val="TAH"/>
              <w:keepNext w:val="0"/>
              <w:keepLines w:val="0"/>
              <w:rPr>
                <w:b w:val="0"/>
                <w:bCs/>
                <w:sz w:val="16"/>
                <w:szCs w:val="16"/>
              </w:rPr>
            </w:pPr>
            <w:r>
              <w:rPr>
                <w:b w:val="0"/>
                <w:bCs/>
                <w:sz w:val="16"/>
                <w:szCs w:val="16"/>
              </w:rPr>
              <w:t>Rel-15</w:t>
            </w:r>
          </w:p>
        </w:tc>
        <w:tc>
          <w:tcPr>
            <w:tcW w:w="1174" w:type="dxa"/>
            <w:tcBorders>
              <w:bottom w:val="single" w:sz="4" w:space="0" w:color="auto"/>
            </w:tcBorders>
            <w:shd w:val="clear" w:color="auto" w:fill="FFFFFF"/>
          </w:tcPr>
          <w:p w:rsidR="00904D61" w:rsidRDefault="0012392E">
            <w:pPr>
              <w:pStyle w:val="TAH"/>
              <w:keepNext w:val="0"/>
              <w:keepLines w:val="0"/>
              <w:rPr>
                <w:b w:val="0"/>
                <w:bCs/>
                <w:sz w:val="16"/>
                <w:szCs w:val="16"/>
                <w:lang w:eastAsia="zh-CN"/>
              </w:rPr>
            </w:pPr>
            <w:r>
              <w:rPr>
                <w:b w:val="0"/>
                <w:bCs/>
                <w:sz w:val="16"/>
                <w:szCs w:val="16"/>
                <w:lang w:eastAsia="zh-CN"/>
              </w:rPr>
              <w:t>C33</w:t>
            </w:r>
          </w:p>
        </w:tc>
        <w:tc>
          <w:tcPr>
            <w:tcW w:w="3607" w:type="dxa"/>
            <w:tcBorders>
              <w:bottom w:val="single" w:sz="4" w:space="0" w:color="auto"/>
            </w:tcBorders>
            <w:shd w:val="clear" w:color="auto" w:fill="FFFFFF"/>
          </w:tcPr>
          <w:p w:rsidR="00904D61" w:rsidRDefault="0012392E">
            <w:pPr>
              <w:pStyle w:val="TAH"/>
              <w:keepNext w:val="0"/>
              <w:keepLines w:val="0"/>
              <w:jc w:val="left"/>
              <w:rPr>
                <w:b w:val="0"/>
                <w:bCs/>
                <w:sz w:val="16"/>
                <w:szCs w:val="16"/>
              </w:rPr>
            </w:pPr>
            <w:r>
              <w:rPr>
                <w:b w:val="0"/>
                <w:bCs/>
                <w:sz w:val="16"/>
                <w:szCs w:val="16"/>
              </w:rPr>
              <w:t xml:space="preserve">UEs supporting 5G Core and SMS over NAS and UE configured to not use </w:t>
            </w:r>
            <w:proofErr w:type="spellStart"/>
            <w:r>
              <w:rPr>
                <w:b w:val="0"/>
                <w:bCs/>
                <w:sz w:val="16"/>
                <w:szCs w:val="16"/>
              </w:rPr>
              <w:t>SMSoIP</w:t>
            </w:r>
            <w:proofErr w:type="spellEnd"/>
          </w:p>
        </w:tc>
      </w:tr>
      <w:tr w:rsidR="00904D61">
        <w:trPr>
          <w:jc w:val="center"/>
        </w:trPr>
        <w:tc>
          <w:tcPr>
            <w:tcW w:w="1172" w:type="dxa"/>
            <w:shd w:val="clear" w:color="auto" w:fill="D9D9D9"/>
          </w:tcPr>
          <w:p w:rsidR="00904D61" w:rsidRDefault="0012392E">
            <w:pPr>
              <w:spacing w:after="0"/>
              <w:rPr>
                <w:rFonts w:ascii="Arial" w:hAnsi="Arial"/>
                <w:bCs/>
                <w:sz w:val="16"/>
                <w:szCs w:val="16"/>
                <w:lang w:eastAsia="zh-CN"/>
              </w:rPr>
            </w:pPr>
            <w:r>
              <w:rPr>
                <w:rFonts w:ascii="Arial" w:hAnsi="Arial" w:cs="Arial"/>
                <w:b/>
                <w:sz w:val="16"/>
                <w:szCs w:val="16"/>
                <w:lang w:eastAsia="zh-CN"/>
              </w:rPr>
              <w:t>9.1.9</w:t>
            </w:r>
          </w:p>
        </w:tc>
        <w:tc>
          <w:tcPr>
            <w:tcW w:w="3517" w:type="dxa"/>
            <w:shd w:val="clear" w:color="auto" w:fill="D9D9D9"/>
          </w:tcPr>
          <w:p w:rsidR="00904D61" w:rsidRDefault="0012392E">
            <w:pPr>
              <w:spacing w:after="0"/>
              <w:rPr>
                <w:rFonts w:ascii="Arial" w:hAnsi="Arial"/>
                <w:b/>
                <w:bCs/>
                <w:sz w:val="16"/>
                <w:szCs w:val="16"/>
              </w:rPr>
            </w:pPr>
            <w:r>
              <w:rPr>
                <w:rFonts w:ascii="Arial" w:eastAsia="宋体" w:hAnsi="Arial"/>
                <w:b/>
                <w:sz w:val="16"/>
                <w:szCs w:val="16"/>
                <w:lang w:eastAsia="zh-CN"/>
              </w:rPr>
              <w:t>RACS</w:t>
            </w:r>
          </w:p>
        </w:tc>
        <w:tc>
          <w:tcPr>
            <w:tcW w:w="813" w:type="dxa"/>
            <w:shd w:val="clear" w:color="auto" w:fill="D9D9D9"/>
          </w:tcPr>
          <w:p w:rsidR="00904D61" w:rsidRDefault="00904D61">
            <w:pPr>
              <w:keepNext/>
              <w:keepLines/>
              <w:spacing w:after="0"/>
              <w:jc w:val="center"/>
              <w:rPr>
                <w:rFonts w:ascii="Arial" w:hAnsi="Arial"/>
                <w:sz w:val="16"/>
              </w:rPr>
            </w:pPr>
          </w:p>
        </w:tc>
        <w:tc>
          <w:tcPr>
            <w:tcW w:w="1174" w:type="dxa"/>
            <w:shd w:val="clear" w:color="auto" w:fill="D9D9D9"/>
          </w:tcPr>
          <w:p w:rsidR="00904D61" w:rsidRDefault="00904D61">
            <w:pPr>
              <w:keepNext/>
              <w:keepLines/>
              <w:spacing w:after="0"/>
              <w:jc w:val="center"/>
              <w:rPr>
                <w:rFonts w:ascii="Arial" w:hAnsi="Arial"/>
                <w:sz w:val="16"/>
              </w:rPr>
            </w:pPr>
          </w:p>
        </w:tc>
        <w:tc>
          <w:tcPr>
            <w:tcW w:w="3607" w:type="dxa"/>
            <w:shd w:val="clear" w:color="auto" w:fill="D9D9D9"/>
          </w:tcPr>
          <w:p w:rsidR="00904D61" w:rsidRDefault="00904D61">
            <w:pPr>
              <w:spacing w:after="0"/>
              <w:rPr>
                <w:rFonts w:ascii="Arial" w:hAnsi="Arial"/>
                <w:sz w:val="16"/>
                <w:szCs w:val="16"/>
              </w:rPr>
            </w:pPr>
          </w:p>
        </w:tc>
      </w:tr>
      <w:tr w:rsidR="00904D61">
        <w:trPr>
          <w:jc w:val="center"/>
        </w:trPr>
        <w:tc>
          <w:tcPr>
            <w:tcW w:w="1172" w:type="dxa"/>
            <w:shd w:val="clear" w:color="auto" w:fill="auto"/>
          </w:tcPr>
          <w:p w:rsidR="00904D61" w:rsidRDefault="0012392E">
            <w:pPr>
              <w:spacing w:after="0"/>
              <w:rPr>
                <w:rFonts w:ascii="Arial" w:hAnsi="Arial" w:cs="Arial"/>
                <w:sz w:val="16"/>
                <w:szCs w:val="16"/>
              </w:rPr>
            </w:pPr>
            <w:r>
              <w:rPr>
                <w:rFonts w:ascii="Arial" w:hAnsi="Arial" w:cs="Arial"/>
                <w:sz w:val="16"/>
                <w:szCs w:val="16"/>
              </w:rPr>
              <w:t>9.1.9.1</w:t>
            </w:r>
          </w:p>
        </w:tc>
        <w:tc>
          <w:tcPr>
            <w:tcW w:w="3517" w:type="dxa"/>
            <w:shd w:val="clear" w:color="auto" w:fill="auto"/>
          </w:tcPr>
          <w:p w:rsidR="00904D61" w:rsidRDefault="0012392E">
            <w:pPr>
              <w:spacing w:after="0"/>
              <w:rPr>
                <w:rFonts w:ascii="Arial" w:hAnsi="Arial" w:cs="Arial"/>
                <w:sz w:val="16"/>
                <w:szCs w:val="16"/>
              </w:rPr>
            </w:pPr>
            <w:r>
              <w:rPr>
                <w:rFonts w:ascii="Arial" w:hAnsi="Arial" w:cs="Arial"/>
                <w:sz w:val="16"/>
                <w:szCs w:val="16"/>
              </w:rPr>
              <w:t>RACS / Network assigned UE radio capability ID</w:t>
            </w:r>
          </w:p>
        </w:tc>
        <w:tc>
          <w:tcPr>
            <w:tcW w:w="813" w:type="dxa"/>
            <w:shd w:val="clear" w:color="auto" w:fill="auto"/>
          </w:tcPr>
          <w:p w:rsidR="00904D61" w:rsidRDefault="0012392E">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C108</w:t>
            </w:r>
          </w:p>
        </w:tc>
        <w:tc>
          <w:tcPr>
            <w:tcW w:w="3607" w:type="dxa"/>
            <w:shd w:val="clear" w:color="auto" w:fill="auto"/>
          </w:tcPr>
          <w:p w:rsidR="00904D61" w:rsidRDefault="0012392E">
            <w:pPr>
              <w:spacing w:after="0"/>
              <w:rPr>
                <w:rFonts w:ascii="Arial" w:hAnsi="Arial"/>
                <w:sz w:val="16"/>
                <w:szCs w:val="16"/>
              </w:rPr>
            </w:pPr>
            <w:r>
              <w:rPr>
                <w:rFonts w:ascii="Arial" w:hAnsi="Arial"/>
                <w:sz w:val="16"/>
                <w:szCs w:val="16"/>
              </w:rPr>
              <w:t>UEs supporting 5G Core and RACS</w:t>
            </w:r>
          </w:p>
        </w:tc>
      </w:tr>
      <w:tr w:rsidR="00904D61">
        <w:trPr>
          <w:jc w:val="center"/>
        </w:trPr>
        <w:tc>
          <w:tcPr>
            <w:tcW w:w="1172" w:type="dxa"/>
            <w:shd w:val="clear" w:color="auto" w:fill="auto"/>
          </w:tcPr>
          <w:p w:rsidR="00904D61" w:rsidRDefault="0012392E">
            <w:pPr>
              <w:spacing w:after="0"/>
              <w:rPr>
                <w:rFonts w:ascii="Arial" w:hAnsi="Arial" w:cs="Arial"/>
                <w:sz w:val="16"/>
                <w:szCs w:val="16"/>
              </w:rPr>
            </w:pPr>
            <w:r>
              <w:rPr>
                <w:rFonts w:ascii="Arial" w:hAnsi="Arial" w:cs="Arial"/>
                <w:sz w:val="16"/>
                <w:szCs w:val="16"/>
              </w:rPr>
              <w:t>9.1.9.2</w:t>
            </w:r>
          </w:p>
        </w:tc>
        <w:tc>
          <w:tcPr>
            <w:tcW w:w="3517" w:type="dxa"/>
            <w:shd w:val="clear" w:color="auto" w:fill="auto"/>
          </w:tcPr>
          <w:p w:rsidR="00904D61" w:rsidRDefault="0012392E">
            <w:pPr>
              <w:spacing w:after="0"/>
              <w:rPr>
                <w:rFonts w:ascii="Arial" w:hAnsi="Arial" w:cs="Arial"/>
                <w:sz w:val="16"/>
                <w:szCs w:val="16"/>
              </w:rPr>
            </w:pPr>
            <w:r>
              <w:rPr>
                <w:rFonts w:ascii="Arial" w:hAnsi="Arial" w:cs="Arial"/>
                <w:sz w:val="16"/>
                <w:szCs w:val="16"/>
              </w:rPr>
              <w:t>RACS / UE configuration update / UE radio capability ID</w:t>
            </w:r>
          </w:p>
        </w:tc>
        <w:tc>
          <w:tcPr>
            <w:tcW w:w="813" w:type="dxa"/>
            <w:shd w:val="clear" w:color="auto" w:fill="auto"/>
          </w:tcPr>
          <w:p w:rsidR="00904D61" w:rsidRDefault="0012392E">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C108</w:t>
            </w:r>
          </w:p>
        </w:tc>
        <w:tc>
          <w:tcPr>
            <w:tcW w:w="3607" w:type="dxa"/>
            <w:shd w:val="clear" w:color="auto" w:fill="auto"/>
          </w:tcPr>
          <w:p w:rsidR="00904D61" w:rsidRDefault="0012392E">
            <w:pPr>
              <w:spacing w:after="0"/>
              <w:rPr>
                <w:rFonts w:ascii="Arial" w:hAnsi="Arial"/>
                <w:sz w:val="16"/>
                <w:szCs w:val="16"/>
              </w:rPr>
            </w:pPr>
            <w:r>
              <w:rPr>
                <w:rFonts w:ascii="Arial" w:hAnsi="Arial"/>
                <w:sz w:val="16"/>
                <w:szCs w:val="16"/>
              </w:rPr>
              <w:t>UEs supporting 5G Core and RACS</w:t>
            </w:r>
          </w:p>
        </w:tc>
      </w:tr>
      <w:tr w:rsidR="00904D61">
        <w:trPr>
          <w:jc w:val="center"/>
        </w:trPr>
        <w:tc>
          <w:tcPr>
            <w:tcW w:w="1172" w:type="dxa"/>
            <w:shd w:val="clear" w:color="auto" w:fill="auto"/>
          </w:tcPr>
          <w:p w:rsidR="00904D61" w:rsidRDefault="0012392E">
            <w:pPr>
              <w:spacing w:after="0"/>
              <w:rPr>
                <w:rFonts w:ascii="Arial" w:hAnsi="Arial" w:cs="Arial"/>
                <w:sz w:val="16"/>
                <w:szCs w:val="16"/>
              </w:rPr>
            </w:pPr>
            <w:r>
              <w:rPr>
                <w:rFonts w:ascii="Arial" w:hAnsi="Arial" w:cs="Arial"/>
                <w:sz w:val="16"/>
                <w:szCs w:val="16"/>
              </w:rPr>
              <w:t>9.1.9.3</w:t>
            </w:r>
          </w:p>
        </w:tc>
        <w:tc>
          <w:tcPr>
            <w:tcW w:w="3517" w:type="dxa"/>
            <w:shd w:val="clear" w:color="auto" w:fill="auto"/>
          </w:tcPr>
          <w:p w:rsidR="00904D61" w:rsidRDefault="0012392E">
            <w:pPr>
              <w:spacing w:after="0"/>
              <w:rPr>
                <w:rFonts w:ascii="Arial" w:hAnsi="Arial" w:cs="Arial"/>
                <w:sz w:val="16"/>
                <w:szCs w:val="16"/>
              </w:rPr>
            </w:pPr>
            <w:r>
              <w:rPr>
                <w:rFonts w:ascii="Arial" w:hAnsi="Arial" w:cs="Arial"/>
                <w:sz w:val="16"/>
                <w:szCs w:val="16"/>
              </w:rPr>
              <w:t>RACS / PLMN change within registration area / From NW assigned to Manufacturer assigned UE Radio Capability ID</w:t>
            </w:r>
          </w:p>
        </w:tc>
        <w:tc>
          <w:tcPr>
            <w:tcW w:w="813" w:type="dxa"/>
            <w:shd w:val="clear" w:color="auto" w:fill="auto"/>
          </w:tcPr>
          <w:p w:rsidR="00904D61" w:rsidRDefault="0012392E">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C177</w:t>
            </w:r>
          </w:p>
        </w:tc>
        <w:tc>
          <w:tcPr>
            <w:tcW w:w="3607" w:type="dxa"/>
            <w:shd w:val="clear" w:color="auto" w:fill="auto"/>
          </w:tcPr>
          <w:p w:rsidR="00904D61" w:rsidRDefault="0012392E">
            <w:pPr>
              <w:spacing w:after="0"/>
              <w:rPr>
                <w:rFonts w:ascii="Arial" w:hAnsi="Arial"/>
                <w:sz w:val="16"/>
                <w:szCs w:val="16"/>
              </w:rPr>
            </w:pPr>
            <w:r>
              <w:rPr>
                <w:rFonts w:ascii="Arial" w:hAnsi="Arial"/>
                <w:sz w:val="16"/>
                <w:szCs w:val="16"/>
              </w:rPr>
              <w:t>UEs supporting 5G Core and RACS and Manufacturer assigned Radio Capability ID</w:t>
            </w:r>
          </w:p>
        </w:tc>
      </w:tr>
      <w:tr w:rsidR="00904D61">
        <w:trPr>
          <w:jc w:val="center"/>
        </w:trPr>
        <w:tc>
          <w:tcPr>
            <w:tcW w:w="1172" w:type="dxa"/>
            <w:shd w:val="clear" w:color="auto" w:fill="auto"/>
          </w:tcPr>
          <w:p w:rsidR="00904D61" w:rsidRDefault="0012392E">
            <w:pPr>
              <w:spacing w:after="0"/>
              <w:rPr>
                <w:rFonts w:ascii="Arial" w:hAnsi="Arial" w:cs="Arial"/>
                <w:sz w:val="16"/>
                <w:szCs w:val="16"/>
              </w:rPr>
            </w:pPr>
            <w:r>
              <w:rPr>
                <w:rFonts w:ascii="Arial" w:hAnsi="Arial" w:cs="Arial"/>
                <w:sz w:val="16"/>
                <w:szCs w:val="16"/>
              </w:rPr>
              <w:t>9.1.9.4</w:t>
            </w:r>
          </w:p>
        </w:tc>
        <w:tc>
          <w:tcPr>
            <w:tcW w:w="3517" w:type="dxa"/>
            <w:shd w:val="clear" w:color="auto" w:fill="auto"/>
          </w:tcPr>
          <w:p w:rsidR="00904D61" w:rsidRDefault="0012392E">
            <w:pPr>
              <w:spacing w:after="0"/>
              <w:rPr>
                <w:rFonts w:ascii="Arial" w:hAnsi="Arial" w:cs="Arial"/>
                <w:sz w:val="16"/>
                <w:szCs w:val="16"/>
              </w:rPr>
            </w:pPr>
            <w:r>
              <w:rPr>
                <w:rFonts w:ascii="Arial" w:hAnsi="Arial" w:cs="Arial"/>
                <w:sz w:val="16"/>
                <w:szCs w:val="16"/>
              </w:rPr>
              <w:t>RACS / USIM change / Handling of URCID</w:t>
            </w:r>
          </w:p>
        </w:tc>
        <w:tc>
          <w:tcPr>
            <w:tcW w:w="813" w:type="dxa"/>
            <w:shd w:val="clear" w:color="auto" w:fill="auto"/>
          </w:tcPr>
          <w:p w:rsidR="00904D61" w:rsidRDefault="0012392E">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C108</w:t>
            </w:r>
          </w:p>
        </w:tc>
        <w:tc>
          <w:tcPr>
            <w:tcW w:w="3607" w:type="dxa"/>
            <w:shd w:val="clear" w:color="auto" w:fill="auto"/>
          </w:tcPr>
          <w:p w:rsidR="00904D61" w:rsidRDefault="0012392E">
            <w:pPr>
              <w:spacing w:after="0"/>
              <w:rPr>
                <w:rFonts w:ascii="Arial" w:hAnsi="Arial"/>
                <w:sz w:val="16"/>
                <w:szCs w:val="16"/>
              </w:rPr>
            </w:pPr>
            <w:r>
              <w:rPr>
                <w:rFonts w:ascii="Arial" w:hAnsi="Arial"/>
                <w:sz w:val="16"/>
                <w:szCs w:val="16"/>
              </w:rPr>
              <w:t>UEs supporting 5G Core and RACS</w:t>
            </w:r>
          </w:p>
        </w:tc>
      </w:tr>
      <w:tr w:rsidR="00904D61">
        <w:trPr>
          <w:jc w:val="center"/>
        </w:trPr>
        <w:tc>
          <w:tcPr>
            <w:tcW w:w="1172" w:type="dxa"/>
            <w:shd w:val="clear" w:color="auto" w:fill="auto"/>
          </w:tcPr>
          <w:p w:rsidR="00904D61" w:rsidRDefault="0012392E">
            <w:pPr>
              <w:spacing w:after="0"/>
              <w:rPr>
                <w:rFonts w:ascii="Arial" w:hAnsi="Arial" w:cs="Arial"/>
                <w:sz w:val="16"/>
                <w:szCs w:val="16"/>
              </w:rPr>
            </w:pPr>
            <w:r>
              <w:rPr>
                <w:rFonts w:ascii="Arial" w:hAnsi="Arial" w:cs="Arial"/>
                <w:sz w:val="16"/>
                <w:szCs w:val="16"/>
              </w:rPr>
              <w:lastRenderedPageBreak/>
              <w:t>9.1.9.5</w:t>
            </w:r>
          </w:p>
        </w:tc>
        <w:tc>
          <w:tcPr>
            <w:tcW w:w="3517" w:type="dxa"/>
            <w:shd w:val="clear" w:color="auto" w:fill="auto"/>
          </w:tcPr>
          <w:p w:rsidR="00904D61" w:rsidRDefault="0012392E">
            <w:pPr>
              <w:spacing w:after="0"/>
              <w:rPr>
                <w:rFonts w:ascii="Arial" w:hAnsi="Arial" w:cs="Arial"/>
                <w:sz w:val="16"/>
                <w:szCs w:val="16"/>
              </w:rPr>
            </w:pPr>
            <w:r>
              <w:rPr>
                <w:rFonts w:ascii="Arial" w:hAnsi="Arial" w:cs="Arial"/>
                <w:sz w:val="16"/>
                <w:szCs w:val="16"/>
              </w:rPr>
              <w:t>RACS / Handling of delete indication for NW assigned UE radio capability ID</w:t>
            </w:r>
          </w:p>
        </w:tc>
        <w:tc>
          <w:tcPr>
            <w:tcW w:w="813" w:type="dxa"/>
            <w:shd w:val="clear" w:color="auto" w:fill="auto"/>
          </w:tcPr>
          <w:p w:rsidR="00904D61" w:rsidRDefault="0012392E">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C108</w:t>
            </w:r>
          </w:p>
        </w:tc>
        <w:tc>
          <w:tcPr>
            <w:tcW w:w="3607" w:type="dxa"/>
            <w:shd w:val="clear" w:color="auto" w:fill="auto"/>
          </w:tcPr>
          <w:p w:rsidR="00904D61" w:rsidRDefault="0012392E">
            <w:pPr>
              <w:spacing w:after="0"/>
              <w:rPr>
                <w:rFonts w:ascii="Arial" w:hAnsi="Arial"/>
                <w:sz w:val="16"/>
                <w:szCs w:val="16"/>
              </w:rPr>
            </w:pPr>
            <w:r>
              <w:rPr>
                <w:rFonts w:ascii="Arial" w:hAnsi="Arial"/>
                <w:sz w:val="16"/>
                <w:szCs w:val="16"/>
              </w:rPr>
              <w:t>UEs supporting 5G Core and RACS</w:t>
            </w:r>
          </w:p>
        </w:tc>
      </w:tr>
      <w:tr w:rsidR="00904D61">
        <w:trPr>
          <w:jc w:val="center"/>
        </w:trPr>
        <w:tc>
          <w:tcPr>
            <w:tcW w:w="1172" w:type="dxa"/>
            <w:shd w:val="clear" w:color="auto" w:fill="auto"/>
          </w:tcPr>
          <w:p w:rsidR="00904D61" w:rsidRDefault="0012392E">
            <w:pPr>
              <w:spacing w:after="0"/>
              <w:rPr>
                <w:rFonts w:ascii="Arial" w:hAnsi="Arial" w:cs="Arial"/>
                <w:sz w:val="16"/>
                <w:szCs w:val="16"/>
              </w:rPr>
            </w:pPr>
            <w:r>
              <w:rPr>
                <w:rFonts w:ascii="Arial" w:hAnsi="Arial" w:cs="Arial"/>
                <w:sz w:val="16"/>
                <w:szCs w:val="16"/>
              </w:rPr>
              <w:t>9.1.9.6</w:t>
            </w:r>
          </w:p>
        </w:tc>
        <w:tc>
          <w:tcPr>
            <w:tcW w:w="3517" w:type="dxa"/>
            <w:shd w:val="clear" w:color="auto" w:fill="auto"/>
          </w:tcPr>
          <w:p w:rsidR="00904D61" w:rsidRDefault="0012392E">
            <w:pPr>
              <w:spacing w:after="0"/>
              <w:rPr>
                <w:rFonts w:ascii="Arial" w:hAnsi="Arial" w:cs="Arial"/>
                <w:sz w:val="16"/>
                <w:szCs w:val="16"/>
              </w:rPr>
            </w:pPr>
            <w:r>
              <w:rPr>
                <w:rFonts w:ascii="Arial" w:hAnsi="Arial" w:cs="Arial"/>
                <w:sz w:val="16"/>
                <w:szCs w:val="16"/>
              </w:rPr>
              <w:t>RACS / Change in radio capability / NW assigned URCID</w:t>
            </w:r>
          </w:p>
        </w:tc>
        <w:tc>
          <w:tcPr>
            <w:tcW w:w="813" w:type="dxa"/>
            <w:shd w:val="clear" w:color="auto" w:fill="auto"/>
          </w:tcPr>
          <w:p w:rsidR="00904D61" w:rsidRDefault="0012392E">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C108</w:t>
            </w:r>
          </w:p>
        </w:tc>
        <w:tc>
          <w:tcPr>
            <w:tcW w:w="3607" w:type="dxa"/>
            <w:shd w:val="clear" w:color="auto" w:fill="auto"/>
          </w:tcPr>
          <w:p w:rsidR="00904D61" w:rsidRDefault="0012392E">
            <w:pPr>
              <w:spacing w:after="0"/>
              <w:rPr>
                <w:rFonts w:ascii="Arial" w:hAnsi="Arial"/>
                <w:sz w:val="16"/>
                <w:szCs w:val="16"/>
              </w:rPr>
            </w:pPr>
            <w:r>
              <w:rPr>
                <w:rFonts w:ascii="Arial" w:hAnsi="Arial"/>
                <w:sz w:val="16"/>
                <w:szCs w:val="16"/>
              </w:rPr>
              <w:t>UEs supporting 5G Core and RACS</w:t>
            </w:r>
          </w:p>
        </w:tc>
      </w:tr>
      <w:tr w:rsidR="00904D61">
        <w:trPr>
          <w:jc w:val="center"/>
        </w:trPr>
        <w:tc>
          <w:tcPr>
            <w:tcW w:w="1172" w:type="dxa"/>
            <w:shd w:val="clear" w:color="auto" w:fill="auto"/>
          </w:tcPr>
          <w:p w:rsidR="00904D61" w:rsidRDefault="0012392E">
            <w:pPr>
              <w:spacing w:after="0"/>
              <w:rPr>
                <w:rFonts w:ascii="Arial" w:hAnsi="Arial" w:cs="Arial"/>
                <w:sz w:val="16"/>
                <w:szCs w:val="16"/>
              </w:rPr>
            </w:pPr>
            <w:r>
              <w:rPr>
                <w:rFonts w:ascii="Arial" w:hAnsi="Arial" w:cs="Arial"/>
                <w:sz w:val="16"/>
                <w:szCs w:val="16"/>
              </w:rPr>
              <w:t>9.1.9.7</w:t>
            </w:r>
          </w:p>
        </w:tc>
        <w:tc>
          <w:tcPr>
            <w:tcW w:w="3517" w:type="dxa"/>
            <w:shd w:val="clear" w:color="auto" w:fill="auto"/>
          </w:tcPr>
          <w:p w:rsidR="00904D61" w:rsidRDefault="0012392E">
            <w:pPr>
              <w:spacing w:after="0"/>
              <w:rPr>
                <w:rFonts w:ascii="Arial" w:hAnsi="Arial" w:cs="Arial"/>
                <w:sz w:val="16"/>
                <w:szCs w:val="16"/>
              </w:rPr>
            </w:pPr>
            <w:r>
              <w:rPr>
                <w:rFonts w:ascii="Arial" w:hAnsi="Arial" w:cs="Arial"/>
                <w:sz w:val="16"/>
                <w:szCs w:val="16"/>
              </w:rPr>
              <w:t>RACS / Inter-system mobility registration update / Handling of UE radio capability ID</w:t>
            </w:r>
          </w:p>
        </w:tc>
        <w:tc>
          <w:tcPr>
            <w:tcW w:w="813" w:type="dxa"/>
            <w:shd w:val="clear" w:color="auto" w:fill="auto"/>
          </w:tcPr>
          <w:p w:rsidR="00904D61" w:rsidRDefault="0012392E">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C178</w:t>
            </w:r>
          </w:p>
        </w:tc>
        <w:tc>
          <w:tcPr>
            <w:tcW w:w="3607" w:type="dxa"/>
            <w:shd w:val="clear" w:color="auto" w:fill="auto"/>
          </w:tcPr>
          <w:p w:rsidR="00904D61" w:rsidRDefault="0012392E">
            <w:pPr>
              <w:spacing w:after="0"/>
              <w:rPr>
                <w:rFonts w:ascii="Arial" w:hAnsi="Arial"/>
                <w:sz w:val="16"/>
                <w:szCs w:val="16"/>
              </w:rPr>
            </w:pPr>
            <w:r>
              <w:rPr>
                <w:rFonts w:ascii="Arial" w:hAnsi="Arial"/>
                <w:sz w:val="16"/>
                <w:szCs w:val="16"/>
              </w:rPr>
              <w:t>UEs supporting 5G Core and E-UTRA and RACS</w:t>
            </w:r>
          </w:p>
        </w:tc>
      </w:tr>
      <w:tr w:rsidR="00904D61">
        <w:trPr>
          <w:jc w:val="center"/>
        </w:trPr>
        <w:tc>
          <w:tcPr>
            <w:tcW w:w="1172" w:type="dxa"/>
            <w:shd w:val="clear" w:color="auto" w:fill="D9D9D9"/>
          </w:tcPr>
          <w:p w:rsidR="00904D61" w:rsidRDefault="0012392E">
            <w:pPr>
              <w:spacing w:after="0"/>
              <w:rPr>
                <w:rFonts w:ascii="Arial" w:hAnsi="Arial" w:cs="Arial"/>
                <w:sz w:val="16"/>
                <w:szCs w:val="16"/>
              </w:rPr>
            </w:pPr>
            <w:r>
              <w:rPr>
                <w:rFonts w:ascii="Arial" w:hAnsi="Arial" w:cs="Arial"/>
                <w:b/>
                <w:sz w:val="16"/>
                <w:szCs w:val="16"/>
                <w:lang w:eastAsia="zh-CN"/>
              </w:rPr>
              <w:t>9.1.10</w:t>
            </w:r>
          </w:p>
        </w:tc>
        <w:tc>
          <w:tcPr>
            <w:tcW w:w="3517" w:type="dxa"/>
            <w:shd w:val="clear" w:color="auto" w:fill="D9D9D9"/>
          </w:tcPr>
          <w:p w:rsidR="00904D61" w:rsidRDefault="0012392E">
            <w:pPr>
              <w:spacing w:after="0"/>
              <w:rPr>
                <w:rFonts w:ascii="Arial" w:hAnsi="Arial" w:cs="Arial"/>
                <w:sz w:val="16"/>
                <w:szCs w:val="16"/>
              </w:rPr>
            </w:pPr>
            <w:r>
              <w:rPr>
                <w:rFonts w:ascii="Arial" w:hAnsi="Arial" w:cs="Arial"/>
                <w:b/>
                <w:sz w:val="16"/>
                <w:szCs w:val="16"/>
                <w:lang w:eastAsia="zh-CN"/>
              </w:rPr>
              <w:t>Network slice-specific authentication and authorization</w:t>
            </w:r>
          </w:p>
        </w:tc>
        <w:tc>
          <w:tcPr>
            <w:tcW w:w="813" w:type="dxa"/>
            <w:shd w:val="clear" w:color="auto" w:fill="D9D9D9"/>
          </w:tcPr>
          <w:p w:rsidR="00904D61" w:rsidRDefault="00904D61">
            <w:pPr>
              <w:spacing w:after="0"/>
              <w:jc w:val="center"/>
              <w:rPr>
                <w:rFonts w:ascii="Arial" w:hAnsi="Arial" w:cs="Arial"/>
                <w:sz w:val="16"/>
                <w:szCs w:val="16"/>
              </w:rPr>
            </w:pPr>
          </w:p>
        </w:tc>
        <w:tc>
          <w:tcPr>
            <w:tcW w:w="1174" w:type="dxa"/>
            <w:shd w:val="clear" w:color="auto" w:fill="D9D9D9"/>
          </w:tcPr>
          <w:p w:rsidR="00904D61" w:rsidRDefault="00904D61">
            <w:pPr>
              <w:spacing w:after="0"/>
              <w:jc w:val="center"/>
              <w:rPr>
                <w:rFonts w:ascii="Arial" w:hAnsi="Arial"/>
                <w:bCs/>
                <w:sz w:val="16"/>
                <w:szCs w:val="16"/>
                <w:lang w:eastAsia="zh-CN"/>
              </w:rPr>
            </w:pPr>
          </w:p>
        </w:tc>
        <w:tc>
          <w:tcPr>
            <w:tcW w:w="3607" w:type="dxa"/>
            <w:shd w:val="clear" w:color="auto" w:fill="D9D9D9"/>
          </w:tcPr>
          <w:p w:rsidR="00904D61" w:rsidRDefault="00904D61">
            <w:pPr>
              <w:spacing w:after="0"/>
              <w:rPr>
                <w:rFonts w:ascii="Arial" w:hAnsi="Arial"/>
                <w:sz w:val="16"/>
                <w:szCs w:val="16"/>
              </w:rPr>
            </w:pPr>
          </w:p>
        </w:tc>
      </w:tr>
      <w:tr w:rsidR="00904D61">
        <w:trPr>
          <w:jc w:val="center"/>
        </w:trPr>
        <w:tc>
          <w:tcPr>
            <w:tcW w:w="1172" w:type="dxa"/>
            <w:shd w:val="clear" w:color="auto" w:fill="auto"/>
          </w:tcPr>
          <w:p w:rsidR="00904D61" w:rsidRDefault="0012392E">
            <w:pPr>
              <w:spacing w:after="0"/>
              <w:rPr>
                <w:rFonts w:ascii="Arial" w:hAnsi="Arial" w:cs="Arial"/>
                <w:sz w:val="16"/>
                <w:szCs w:val="16"/>
              </w:rPr>
            </w:pPr>
            <w:r>
              <w:rPr>
                <w:rFonts w:ascii="Arial" w:hAnsi="Arial" w:cs="Arial"/>
                <w:sz w:val="16"/>
                <w:szCs w:val="16"/>
              </w:rPr>
              <w:t>9.1.</w:t>
            </w:r>
            <w:r>
              <w:rPr>
                <w:rFonts w:ascii="Arial" w:hAnsi="Arial" w:cs="Arial"/>
                <w:sz w:val="16"/>
                <w:szCs w:val="16"/>
                <w:lang w:eastAsia="zh-CN"/>
              </w:rPr>
              <w:t>10.1</w:t>
            </w:r>
          </w:p>
        </w:tc>
        <w:tc>
          <w:tcPr>
            <w:tcW w:w="3517" w:type="dxa"/>
            <w:shd w:val="clear" w:color="auto" w:fill="auto"/>
          </w:tcPr>
          <w:p w:rsidR="00904D61" w:rsidRDefault="0012392E">
            <w:pPr>
              <w:spacing w:after="0"/>
              <w:rPr>
                <w:rFonts w:ascii="Arial" w:hAnsi="Arial" w:cs="Arial"/>
                <w:sz w:val="16"/>
                <w:szCs w:val="16"/>
              </w:rPr>
            </w:pPr>
            <w:r>
              <w:rPr>
                <w:rFonts w:ascii="Arial" w:eastAsia="宋体" w:hAnsi="Arial"/>
                <w:sz w:val="16"/>
                <w:szCs w:val="16"/>
                <w:lang w:eastAsia="zh-CN"/>
              </w:rPr>
              <w:t>N</w:t>
            </w:r>
            <w:r>
              <w:rPr>
                <w:rFonts w:ascii="Arial" w:hAnsi="Arial" w:cs="Arial"/>
                <w:sz w:val="16"/>
                <w:szCs w:val="16"/>
              </w:rPr>
              <w:t>SSAA / EAP message transport / Success</w:t>
            </w:r>
          </w:p>
        </w:tc>
        <w:tc>
          <w:tcPr>
            <w:tcW w:w="813" w:type="dxa"/>
            <w:shd w:val="clear" w:color="auto" w:fill="auto"/>
          </w:tcPr>
          <w:p w:rsidR="00904D61" w:rsidRDefault="0012392E">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C147</w:t>
            </w:r>
          </w:p>
        </w:tc>
        <w:tc>
          <w:tcPr>
            <w:tcW w:w="3607" w:type="dxa"/>
            <w:shd w:val="clear" w:color="auto" w:fill="auto"/>
          </w:tcPr>
          <w:p w:rsidR="00904D61" w:rsidRDefault="0012392E">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rsidR="00904D61">
        <w:trPr>
          <w:jc w:val="center"/>
        </w:trPr>
        <w:tc>
          <w:tcPr>
            <w:tcW w:w="1172" w:type="dxa"/>
            <w:shd w:val="clear" w:color="auto" w:fill="auto"/>
          </w:tcPr>
          <w:p w:rsidR="00904D61" w:rsidRDefault="0012392E">
            <w:pPr>
              <w:spacing w:after="0"/>
              <w:rPr>
                <w:rFonts w:ascii="Arial" w:hAnsi="Arial" w:cs="Arial"/>
                <w:sz w:val="16"/>
                <w:szCs w:val="16"/>
              </w:rPr>
            </w:pPr>
            <w:r>
              <w:rPr>
                <w:rFonts w:ascii="Arial" w:hAnsi="Arial" w:cs="Arial"/>
                <w:sz w:val="16"/>
                <w:szCs w:val="16"/>
              </w:rPr>
              <w:t>9.1.10.2</w:t>
            </w:r>
          </w:p>
        </w:tc>
        <w:tc>
          <w:tcPr>
            <w:tcW w:w="3517" w:type="dxa"/>
            <w:shd w:val="clear" w:color="auto" w:fill="auto"/>
          </w:tcPr>
          <w:p w:rsidR="00904D61" w:rsidRDefault="0012392E">
            <w:pPr>
              <w:spacing w:after="0"/>
              <w:rPr>
                <w:rFonts w:ascii="Arial" w:eastAsia="宋体" w:hAnsi="Arial"/>
                <w:sz w:val="16"/>
                <w:szCs w:val="16"/>
                <w:lang w:eastAsia="zh-CN"/>
              </w:rPr>
            </w:pPr>
            <w:r>
              <w:rPr>
                <w:rFonts w:ascii="Arial" w:hAnsi="Arial" w:cs="Arial"/>
                <w:sz w:val="16"/>
                <w:szCs w:val="16"/>
                <w:lang w:eastAsia="ko-KR"/>
              </w:rPr>
              <w:t>NSSAA / EAP message transport / Abnormal</w:t>
            </w:r>
          </w:p>
        </w:tc>
        <w:tc>
          <w:tcPr>
            <w:tcW w:w="813" w:type="dxa"/>
            <w:shd w:val="clear" w:color="auto" w:fill="auto"/>
          </w:tcPr>
          <w:p w:rsidR="00904D61" w:rsidRDefault="0012392E">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C147</w:t>
            </w:r>
          </w:p>
        </w:tc>
        <w:tc>
          <w:tcPr>
            <w:tcW w:w="3607" w:type="dxa"/>
            <w:shd w:val="clear" w:color="auto" w:fill="auto"/>
          </w:tcPr>
          <w:p w:rsidR="00904D61" w:rsidRDefault="0012392E">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rsidR="00904D61">
        <w:trPr>
          <w:jc w:val="center"/>
        </w:trPr>
        <w:tc>
          <w:tcPr>
            <w:tcW w:w="1172" w:type="dxa"/>
            <w:shd w:val="clear" w:color="auto" w:fill="auto"/>
          </w:tcPr>
          <w:p w:rsidR="00904D61" w:rsidRDefault="0012392E">
            <w:pPr>
              <w:spacing w:after="0"/>
              <w:rPr>
                <w:rFonts w:ascii="Arial" w:hAnsi="Arial" w:cs="Arial"/>
                <w:sz w:val="16"/>
                <w:szCs w:val="16"/>
              </w:rPr>
            </w:pPr>
            <w:r>
              <w:rPr>
                <w:rFonts w:ascii="Arial" w:hAnsi="Arial" w:cs="Arial"/>
                <w:sz w:val="16"/>
                <w:szCs w:val="16"/>
                <w:lang w:eastAsia="zh-CN"/>
              </w:rPr>
              <w:t xml:space="preserve">9.1.10.3 </w:t>
            </w:r>
          </w:p>
        </w:tc>
        <w:tc>
          <w:tcPr>
            <w:tcW w:w="3517" w:type="dxa"/>
            <w:shd w:val="clear" w:color="auto" w:fill="auto"/>
          </w:tcPr>
          <w:p w:rsidR="00904D61" w:rsidRDefault="0012392E">
            <w:pPr>
              <w:spacing w:after="0"/>
              <w:rPr>
                <w:rFonts w:ascii="Arial" w:eastAsia="宋体" w:hAnsi="Arial"/>
                <w:sz w:val="16"/>
                <w:szCs w:val="16"/>
                <w:lang w:eastAsia="zh-CN"/>
              </w:rPr>
            </w:pPr>
            <w:r>
              <w:rPr>
                <w:rFonts w:ascii="Arial" w:hAnsi="Arial" w:cs="Arial"/>
                <w:sz w:val="16"/>
                <w:szCs w:val="16"/>
                <w:lang w:eastAsia="zh-CN"/>
              </w:rPr>
              <w:t>NSSAA / Initial registration / Rejected NSSAI, pending NSSAI</w:t>
            </w:r>
          </w:p>
        </w:tc>
        <w:tc>
          <w:tcPr>
            <w:tcW w:w="813" w:type="dxa"/>
            <w:shd w:val="clear" w:color="auto" w:fill="auto"/>
          </w:tcPr>
          <w:p w:rsidR="00904D61" w:rsidRDefault="0012392E">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C147</w:t>
            </w:r>
          </w:p>
        </w:tc>
        <w:tc>
          <w:tcPr>
            <w:tcW w:w="3607" w:type="dxa"/>
            <w:shd w:val="clear" w:color="auto" w:fill="auto"/>
          </w:tcPr>
          <w:p w:rsidR="00904D61" w:rsidRDefault="0012392E">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rsidR="00904D61">
        <w:trPr>
          <w:jc w:val="center"/>
        </w:trPr>
        <w:tc>
          <w:tcPr>
            <w:tcW w:w="1172" w:type="dxa"/>
            <w:shd w:val="clear" w:color="auto" w:fill="auto"/>
          </w:tcPr>
          <w:p w:rsidR="00904D61" w:rsidRDefault="0012392E">
            <w:pPr>
              <w:spacing w:after="0"/>
              <w:rPr>
                <w:rFonts w:ascii="Arial" w:hAnsi="Arial" w:cs="Arial"/>
                <w:sz w:val="16"/>
                <w:szCs w:val="16"/>
              </w:rPr>
            </w:pPr>
            <w:r>
              <w:rPr>
                <w:rFonts w:ascii="Arial" w:hAnsi="Arial" w:cs="Arial"/>
                <w:sz w:val="16"/>
                <w:szCs w:val="16"/>
                <w:lang w:eastAsia="zh-CN"/>
              </w:rPr>
              <w:t>9.1.10.4</w:t>
            </w:r>
          </w:p>
        </w:tc>
        <w:tc>
          <w:tcPr>
            <w:tcW w:w="3517" w:type="dxa"/>
            <w:shd w:val="clear" w:color="auto" w:fill="auto"/>
          </w:tcPr>
          <w:p w:rsidR="00904D61" w:rsidRDefault="0012392E">
            <w:pPr>
              <w:spacing w:after="0"/>
              <w:rPr>
                <w:rFonts w:ascii="Arial" w:eastAsia="宋体" w:hAnsi="Arial"/>
                <w:sz w:val="16"/>
                <w:szCs w:val="16"/>
                <w:lang w:eastAsia="zh-CN"/>
              </w:rPr>
            </w:pPr>
            <w:r>
              <w:rPr>
                <w:rFonts w:ascii="Arial" w:hAnsi="Arial" w:cs="Arial"/>
                <w:sz w:val="16"/>
                <w:szCs w:val="16"/>
                <w:lang w:eastAsia="zh-CN"/>
              </w:rPr>
              <w:t>NSSAA / Initial registration / Reject</w:t>
            </w:r>
          </w:p>
        </w:tc>
        <w:tc>
          <w:tcPr>
            <w:tcW w:w="813" w:type="dxa"/>
            <w:shd w:val="clear" w:color="auto" w:fill="auto"/>
          </w:tcPr>
          <w:p w:rsidR="00904D61" w:rsidRDefault="0012392E">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C147</w:t>
            </w:r>
          </w:p>
        </w:tc>
        <w:tc>
          <w:tcPr>
            <w:tcW w:w="3607" w:type="dxa"/>
            <w:shd w:val="clear" w:color="auto" w:fill="auto"/>
          </w:tcPr>
          <w:p w:rsidR="00904D61" w:rsidRDefault="0012392E">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rsidR="00904D61">
        <w:trPr>
          <w:jc w:val="center"/>
        </w:trPr>
        <w:tc>
          <w:tcPr>
            <w:tcW w:w="1172" w:type="dxa"/>
            <w:shd w:val="clear" w:color="auto" w:fill="auto"/>
          </w:tcPr>
          <w:p w:rsidR="00904D61" w:rsidRDefault="0012392E">
            <w:pPr>
              <w:spacing w:after="0"/>
              <w:rPr>
                <w:rFonts w:ascii="Arial" w:hAnsi="Arial" w:cs="Arial"/>
                <w:sz w:val="16"/>
                <w:szCs w:val="16"/>
              </w:rPr>
            </w:pPr>
            <w:r>
              <w:rPr>
                <w:rFonts w:ascii="Arial" w:hAnsi="Arial" w:cs="Arial"/>
                <w:sz w:val="16"/>
                <w:szCs w:val="16"/>
              </w:rPr>
              <w:t>9.1.</w:t>
            </w:r>
            <w:r>
              <w:rPr>
                <w:rFonts w:ascii="Arial" w:hAnsi="Arial" w:cs="Arial"/>
                <w:sz w:val="16"/>
                <w:szCs w:val="16"/>
                <w:lang w:eastAsia="zh-CN"/>
              </w:rPr>
              <w:t>10.6</w:t>
            </w:r>
          </w:p>
        </w:tc>
        <w:tc>
          <w:tcPr>
            <w:tcW w:w="3517" w:type="dxa"/>
            <w:shd w:val="clear" w:color="auto" w:fill="auto"/>
          </w:tcPr>
          <w:p w:rsidR="00904D61" w:rsidRDefault="0012392E">
            <w:pPr>
              <w:spacing w:after="0"/>
              <w:rPr>
                <w:rFonts w:ascii="Arial" w:hAnsi="Arial" w:cs="Arial"/>
                <w:sz w:val="16"/>
                <w:szCs w:val="16"/>
              </w:rPr>
            </w:pPr>
            <w:r>
              <w:rPr>
                <w:rFonts w:ascii="Arial" w:hAnsi="Arial" w:cs="Arial"/>
                <w:sz w:val="16"/>
                <w:szCs w:val="16"/>
              </w:rPr>
              <w:t>NSSAA / UE configuration update / Rejected NSSAI</w:t>
            </w:r>
          </w:p>
        </w:tc>
        <w:tc>
          <w:tcPr>
            <w:tcW w:w="813" w:type="dxa"/>
            <w:shd w:val="clear" w:color="auto" w:fill="auto"/>
          </w:tcPr>
          <w:p w:rsidR="00904D61" w:rsidRDefault="0012392E">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C147</w:t>
            </w:r>
          </w:p>
        </w:tc>
        <w:tc>
          <w:tcPr>
            <w:tcW w:w="3607" w:type="dxa"/>
            <w:shd w:val="clear" w:color="auto" w:fill="auto"/>
          </w:tcPr>
          <w:p w:rsidR="00904D61" w:rsidRDefault="0012392E">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rsidR="00904D61">
        <w:trPr>
          <w:jc w:val="center"/>
        </w:trPr>
        <w:tc>
          <w:tcPr>
            <w:tcW w:w="1172" w:type="dxa"/>
            <w:shd w:val="clear" w:color="auto" w:fill="D9D9D9"/>
          </w:tcPr>
          <w:p w:rsidR="00904D61" w:rsidRDefault="0012392E">
            <w:pPr>
              <w:spacing w:after="0"/>
              <w:rPr>
                <w:rFonts w:ascii="Arial" w:hAnsi="Arial" w:cs="Arial"/>
                <w:sz w:val="16"/>
                <w:szCs w:val="16"/>
              </w:rPr>
            </w:pPr>
            <w:r>
              <w:rPr>
                <w:rFonts w:ascii="Arial" w:hAnsi="Arial" w:cs="Arial"/>
                <w:b/>
                <w:sz w:val="16"/>
                <w:szCs w:val="16"/>
                <w:lang w:eastAsia="zh-CN"/>
              </w:rPr>
              <w:t>9.1.11</w:t>
            </w:r>
          </w:p>
        </w:tc>
        <w:tc>
          <w:tcPr>
            <w:tcW w:w="3517" w:type="dxa"/>
            <w:shd w:val="clear" w:color="auto" w:fill="D9D9D9"/>
          </w:tcPr>
          <w:p w:rsidR="00904D61" w:rsidRDefault="0012392E">
            <w:pPr>
              <w:spacing w:after="0"/>
              <w:rPr>
                <w:rFonts w:ascii="Arial" w:hAnsi="Arial" w:cs="Arial"/>
                <w:sz w:val="16"/>
                <w:szCs w:val="16"/>
              </w:rPr>
            </w:pPr>
            <w:r>
              <w:rPr>
                <w:rFonts w:ascii="Arial" w:eastAsia="宋体" w:hAnsi="Arial"/>
                <w:b/>
                <w:sz w:val="16"/>
                <w:szCs w:val="16"/>
                <w:lang w:eastAsia="zh-CN"/>
              </w:rPr>
              <w:t>SNPN / Mobility management aspects</w:t>
            </w:r>
          </w:p>
        </w:tc>
        <w:tc>
          <w:tcPr>
            <w:tcW w:w="813" w:type="dxa"/>
            <w:shd w:val="clear" w:color="auto" w:fill="D9D9D9"/>
          </w:tcPr>
          <w:p w:rsidR="00904D61" w:rsidRDefault="00904D61">
            <w:pPr>
              <w:spacing w:after="0"/>
              <w:jc w:val="center"/>
              <w:rPr>
                <w:rFonts w:ascii="Arial" w:hAnsi="Arial" w:cs="Arial"/>
                <w:sz w:val="16"/>
                <w:szCs w:val="16"/>
              </w:rPr>
            </w:pPr>
          </w:p>
        </w:tc>
        <w:tc>
          <w:tcPr>
            <w:tcW w:w="1174" w:type="dxa"/>
            <w:shd w:val="clear" w:color="auto" w:fill="D9D9D9"/>
          </w:tcPr>
          <w:p w:rsidR="00904D61" w:rsidRDefault="00904D61">
            <w:pPr>
              <w:spacing w:after="0"/>
              <w:jc w:val="center"/>
              <w:rPr>
                <w:rFonts w:ascii="Arial" w:hAnsi="Arial"/>
                <w:bCs/>
                <w:sz w:val="16"/>
                <w:szCs w:val="16"/>
                <w:lang w:eastAsia="zh-CN"/>
              </w:rPr>
            </w:pPr>
          </w:p>
        </w:tc>
        <w:tc>
          <w:tcPr>
            <w:tcW w:w="3607" w:type="dxa"/>
            <w:shd w:val="clear" w:color="auto" w:fill="D9D9D9"/>
          </w:tcPr>
          <w:p w:rsidR="00904D61" w:rsidRDefault="00904D61">
            <w:pPr>
              <w:spacing w:after="0"/>
              <w:rPr>
                <w:rFonts w:ascii="Arial" w:hAnsi="Arial"/>
                <w:sz w:val="16"/>
                <w:szCs w:val="16"/>
              </w:rPr>
            </w:pPr>
          </w:p>
        </w:tc>
      </w:tr>
      <w:tr w:rsidR="00904D61">
        <w:trPr>
          <w:jc w:val="center"/>
        </w:trPr>
        <w:tc>
          <w:tcPr>
            <w:tcW w:w="1172" w:type="dxa"/>
            <w:shd w:val="clear" w:color="auto" w:fill="auto"/>
          </w:tcPr>
          <w:p w:rsidR="00904D61" w:rsidRDefault="0012392E">
            <w:pPr>
              <w:spacing w:after="0"/>
              <w:rPr>
                <w:rFonts w:ascii="Arial" w:hAnsi="Arial" w:cs="Arial"/>
                <w:sz w:val="16"/>
                <w:szCs w:val="16"/>
              </w:rPr>
            </w:pPr>
            <w:r>
              <w:rPr>
                <w:rFonts w:ascii="Arial" w:hAnsi="Arial" w:cs="Arial"/>
                <w:sz w:val="16"/>
                <w:szCs w:val="16"/>
              </w:rPr>
              <w:t>9.1.11.1</w:t>
            </w:r>
          </w:p>
        </w:tc>
        <w:tc>
          <w:tcPr>
            <w:tcW w:w="3517" w:type="dxa"/>
            <w:shd w:val="clear" w:color="auto" w:fill="auto"/>
          </w:tcPr>
          <w:p w:rsidR="00904D61" w:rsidRDefault="0012392E">
            <w:pPr>
              <w:spacing w:after="0"/>
              <w:rPr>
                <w:rFonts w:ascii="Arial" w:hAnsi="Arial" w:cs="Arial"/>
                <w:sz w:val="16"/>
                <w:szCs w:val="16"/>
              </w:rPr>
            </w:pPr>
            <w:r>
              <w:rPr>
                <w:rFonts w:ascii="Arial" w:hAnsi="Arial" w:cs="Arial"/>
                <w:sz w:val="16"/>
                <w:szCs w:val="16"/>
              </w:rPr>
              <w:t>SNPN / Initial registration / Rejected / Temporarily not authorized for this SNPN</w:t>
            </w:r>
          </w:p>
        </w:tc>
        <w:tc>
          <w:tcPr>
            <w:tcW w:w="813" w:type="dxa"/>
            <w:shd w:val="clear" w:color="auto" w:fill="auto"/>
          </w:tcPr>
          <w:p w:rsidR="00904D61" w:rsidRDefault="0012392E">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C131</w:t>
            </w:r>
          </w:p>
        </w:tc>
        <w:tc>
          <w:tcPr>
            <w:tcW w:w="3607" w:type="dxa"/>
            <w:shd w:val="clear" w:color="auto" w:fill="auto"/>
          </w:tcPr>
          <w:p w:rsidR="00904D61" w:rsidRDefault="0012392E">
            <w:pPr>
              <w:spacing w:after="0"/>
              <w:rPr>
                <w:rFonts w:ascii="Arial" w:hAnsi="Arial"/>
                <w:sz w:val="16"/>
                <w:szCs w:val="16"/>
              </w:rPr>
            </w:pPr>
            <w:r>
              <w:rPr>
                <w:rFonts w:ascii="Arial" w:hAnsi="Arial"/>
                <w:sz w:val="16"/>
                <w:szCs w:val="16"/>
              </w:rPr>
              <w:t>UEs supporting 5G Core and SNPN</w:t>
            </w:r>
          </w:p>
        </w:tc>
      </w:tr>
      <w:tr w:rsidR="00904D61">
        <w:trPr>
          <w:jc w:val="center"/>
        </w:trPr>
        <w:tc>
          <w:tcPr>
            <w:tcW w:w="1172" w:type="dxa"/>
            <w:shd w:val="clear" w:color="auto" w:fill="auto"/>
          </w:tcPr>
          <w:p w:rsidR="00904D61" w:rsidRDefault="0012392E">
            <w:pPr>
              <w:spacing w:after="0"/>
              <w:rPr>
                <w:rFonts w:ascii="Arial" w:hAnsi="Arial" w:cs="Arial"/>
                <w:sz w:val="16"/>
                <w:szCs w:val="16"/>
              </w:rPr>
            </w:pPr>
            <w:r>
              <w:rPr>
                <w:rFonts w:ascii="Arial" w:hAnsi="Arial" w:cs="Arial"/>
                <w:sz w:val="16"/>
                <w:szCs w:val="16"/>
              </w:rPr>
              <w:t>9.1.11.2</w:t>
            </w:r>
          </w:p>
        </w:tc>
        <w:tc>
          <w:tcPr>
            <w:tcW w:w="3517" w:type="dxa"/>
            <w:shd w:val="clear" w:color="auto" w:fill="auto"/>
          </w:tcPr>
          <w:p w:rsidR="00904D61" w:rsidRDefault="0012392E">
            <w:pPr>
              <w:spacing w:after="0"/>
              <w:rPr>
                <w:rFonts w:ascii="Arial" w:hAnsi="Arial" w:cs="Arial"/>
                <w:sz w:val="16"/>
                <w:szCs w:val="16"/>
              </w:rPr>
            </w:pPr>
            <w:r>
              <w:rPr>
                <w:rFonts w:ascii="Arial" w:hAnsi="Arial" w:cs="Arial"/>
                <w:sz w:val="16"/>
                <w:szCs w:val="16"/>
              </w:rPr>
              <w:t>SNPN / Initial registration / Rejected / Permanently not authorized for this SNPN</w:t>
            </w:r>
          </w:p>
        </w:tc>
        <w:tc>
          <w:tcPr>
            <w:tcW w:w="813" w:type="dxa"/>
            <w:shd w:val="clear" w:color="auto" w:fill="auto"/>
          </w:tcPr>
          <w:p w:rsidR="00904D61" w:rsidRDefault="0012392E">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rsidR="00904D61" w:rsidRDefault="0012392E">
            <w:pPr>
              <w:spacing w:after="0"/>
              <w:jc w:val="center"/>
              <w:rPr>
                <w:rFonts w:ascii="Arial" w:hAnsi="Arial"/>
                <w:bCs/>
                <w:sz w:val="16"/>
                <w:szCs w:val="16"/>
                <w:lang w:eastAsia="zh-CN"/>
              </w:rPr>
            </w:pPr>
            <w:r>
              <w:rPr>
                <w:rFonts w:ascii="Arial" w:hAnsi="Arial"/>
                <w:bCs/>
                <w:sz w:val="16"/>
                <w:szCs w:val="16"/>
                <w:lang w:eastAsia="zh-CN"/>
              </w:rPr>
              <w:t>C131</w:t>
            </w:r>
          </w:p>
        </w:tc>
        <w:tc>
          <w:tcPr>
            <w:tcW w:w="3607" w:type="dxa"/>
            <w:shd w:val="clear" w:color="auto" w:fill="auto"/>
          </w:tcPr>
          <w:p w:rsidR="00904D61" w:rsidRDefault="0012392E">
            <w:pPr>
              <w:spacing w:after="0"/>
              <w:rPr>
                <w:rFonts w:ascii="Arial" w:hAnsi="Arial"/>
                <w:sz w:val="16"/>
                <w:szCs w:val="16"/>
              </w:rPr>
            </w:pPr>
            <w:r>
              <w:rPr>
                <w:rFonts w:ascii="Arial" w:hAnsi="Arial"/>
                <w:sz w:val="16"/>
                <w:szCs w:val="16"/>
              </w:rPr>
              <w:t>UEs supporting 5G Core and SNPN</w:t>
            </w:r>
          </w:p>
        </w:tc>
      </w:tr>
      <w:tr w:rsidR="00904D61">
        <w:trPr>
          <w:jc w:val="center"/>
        </w:trPr>
        <w:tc>
          <w:tcPr>
            <w:tcW w:w="1172" w:type="dxa"/>
            <w:tcBorders>
              <w:top w:val="nil"/>
              <w:bottom w:val="single" w:sz="4" w:space="0" w:color="auto"/>
            </w:tcBorders>
            <w:shd w:val="clear" w:color="auto" w:fill="auto"/>
          </w:tcPr>
          <w:p w:rsidR="00904D61" w:rsidRDefault="0012392E">
            <w:pPr>
              <w:keepNext/>
              <w:keepLines/>
              <w:spacing w:after="0"/>
              <w:rPr>
                <w:rFonts w:ascii="Arial" w:hAnsi="Arial"/>
                <w:b/>
                <w:sz w:val="16"/>
                <w:szCs w:val="16"/>
                <w:lang w:eastAsia="zh-CN"/>
              </w:rPr>
            </w:pPr>
            <w:r>
              <w:rPr>
                <w:rFonts w:ascii="Arial" w:hAnsi="Arial" w:cs="Arial"/>
                <w:sz w:val="16"/>
                <w:szCs w:val="16"/>
              </w:rPr>
              <w:lastRenderedPageBreak/>
              <w:t>9.1.11.3</w:t>
            </w:r>
          </w:p>
        </w:tc>
        <w:tc>
          <w:tcPr>
            <w:tcW w:w="3517" w:type="dxa"/>
            <w:tcBorders>
              <w:top w:val="nil"/>
              <w:bottom w:val="single" w:sz="4" w:space="0" w:color="auto"/>
            </w:tcBorders>
            <w:shd w:val="clear" w:color="auto" w:fill="auto"/>
          </w:tcPr>
          <w:p w:rsidR="00904D61" w:rsidRDefault="0012392E">
            <w:pPr>
              <w:keepNext/>
              <w:keepLines/>
              <w:spacing w:after="0"/>
              <w:rPr>
                <w:rFonts w:ascii="Arial" w:hAnsi="Arial" w:cs="Arial"/>
                <w:b/>
                <w:sz w:val="16"/>
                <w:szCs w:val="16"/>
              </w:rPr>
            </w:pPr>
            <w:r>
              <w:rPr>
                <w:rFonts w:ascii="Arial" w:hAnsi="Arial" w:cs="Arial"/>
                <w:sz w:val="16"/>
                <w:szCs w:val="16"/>
              </w:rPr>
              <w:t>SNPN / EAP based primary authentication and key agreement / EAP-AKA' related procedures</w:t>
            </w:r>
          </w:p>
        </w:tc>
        <w:tc>
          <w:tcPr>
            <w:tcW w:w="813" w:type="dxa"/>
            <w:tcBorders>
              <w:top w:val="nil"/>
              <w:bottom w:val="single" w:sz="4" w:space="0" w:color="auto"/>
            </w:tcBorders>
            <w:shd w:val="clear" w:color="auto" w:fill="auto"/>
          </w:tcPr>
          <w:p w:rsidR="00904D61" w:rsidRDefault="0012392E">
            <w:pPr>
              <w:keepNext/>
              <w:keepLines/>
              <w:spacing w:after="0"/>
              <w:jc w:val="center"/>
              <w:rPr>
                <w:rFonts w:ascii="Arial" w:hAnsi="Arial"/>
                <w:sz w:val="16"/>
                <w:szCs w:val="16"/>
              </w:rPr>
            </w:pPr>
            <w:r>
              <w:rPr>
                <w:rFonts w:ascii="Arial" w:hAnsi="Arial" w:cs="Arial"/>
                <w:sz w:val="16"/>
                <w:szCs w:val="16"/>
              </w:rPr>
              <w:t>Rel-16</w:t>
            </w:r>
          </w:p>
        </w:tc>
        <w:tc>
          <w:tcPr>
            <w:tcW w:w="1174" w:type="dxa"/>
            <w:tcBorders>
              <w:bottom w:val="single" w:sz="4" w:space="0" w:color="auto"/>
            </w:tcBorders>
            <w:shd w:val="clear" w:color="auto" w:fill="auto"/>
          </w:tcPr>
          <w:p w:rsidR="00904D61" w:rsidRDefault="0012392E">
            <w:pPr>
              <w:keepNext/>
              <w:keepLines/>
              <w:spacing w:after="0"/>
              <w:jc w:val="center"/>
              <w:rPr>
                <w:rFonts w:ascii="Arial" w:hAnsi="Arial"/>
                <w:sz w:val="16"/>
                <w:szCs w:val="16"/>
                <w:lang w:eastAsia="zh-CN"/>
              </w:rPr>
            </w:pPr>
            <w:r>
              <w:rPr>
                <w:rFonts w:ascii="Arial" w:hAnsi="Arial"/>
                <w:bCs/>
                <w:sz w:val="16"/>
                <w:szCs w:val="16"/>
                <w:lang w:eastAsia="zh-CN"/>
              </w:rPr>
              <w:t>C131</w:t>
            </w:r>
          </w:p>
        </w:tc>
        <w:tc>
          <w:tcPr>
            <w:tcW w:w="3607" w:type="dxa"/>
            <w:tcBorders>
              <w:bottom w:val="single" w:sz="4" w:space="0" w:color="auto"/>
            </w:tcBorders>
            <w:shd w:val="clear" w:color="auto" w:fill="auto"/>
          </w:tcPr>
          <w:p w:rsidR="00904D61" w:rsidRDefault="0012392E">
            <w:pPr>
              <w:keepNext/>
              <w:keepLines/>
              <w:spacing w:after="0"/>
              <w:rPr>
                <w:rFonts w:ascii="Arial" w:hAnsi="Arial"/>
                <w:b/>
                <w:sz w:val="16"/>
                <w:szCs w:val="16"/>
              </w:rPr>
            </w:pPr>
            <w:r>
              <w:rPr>
                <w:rFonts w:ascii="Arial" w:hAnsi="Arial"/>
                <w:sz w:val="16"/>
                <w:szCs w:val="16"/>
              </w:rPr>
              <w:t>UEs supporting 5G Core and SNPN</w:t>
            </w:r>
          </w:p>
        </w:tc>
      </w:tr>
      <w:tr w:rsidR="00904D61">
        <w:trPr>
          <w:jc w:val="center"/>
        </w:trPr>
        <w:tc>
          <w:tcPr>
            <w:tcW w:w="1172" w:type="dxa"/>
            <w:tcBorders>
              <w:top w:val="nil"/>
              <w:bottom w:val="single" w:sz="4" w:space="0" w:color="auto"/>
            </w:tcBorders>
            <w:shd w:val="clear" w:color="auto" w:fill="D8D8D8"/>
          </w:tcPr>
          <w:p w:rsidR="00904D61" w:rsidRDefault="0012392E">
            <w:pPr>
              <w:keepNext/>
              <w:keepLines/>
              <w:spacing w:after="0"/>
              <w:rPr>
                <w:rFonts w:ascii="Arial" w:hAnsi="Arial" w:cs="Arial"/>
                <w:sz w:val="16"/>
                <w:szCs w:val="16"/>
              </w:rPr>
            </w:pPr>
            <w:r>
              <w:rPr>
                <w:rFonts w:ascii="Arial" w:hAnsi="Arial" w:cs="Arial"/>
                <w:b/>
                <w:sz w:val="16"/>
                <w:szCs w:val="16"/>
                <w:lang w:eastAsia="zh-CN"/>
              </w:rPr>
              <w:t>9.1.12</w:t>
            </w:r>
          </w:p>
        </w:tc>
        <w:tc>
          <w:tcPr>
            <w:tcW w:w="3517" w:type="dxa"/>
            <w:tcBorders>
              <w:top w:val="nil"/>
              <w:bottom w:val="single" w:sz="4" w:space="0" w:color="auto"/>
            </w:tcBorders>
            <w:shd w:val="clear" w:color="auto" w:fill="D8D8D8"/>
          </w:tcPr>
          <w:p w:rsidR="00904D61" w:rsidRDefault="0012392E">
            <w:pPr>
              <w:keepNext/>
              <w:keepLines/>
              <w:spacing w:after="0"/>
              <w:rPr>
                <w:rFonts w:ascii="Arial" w:hAnsi="Arial" w:cs="Arial"/>
                <w:sz w:val="16"/>
                <w:szCs w:val="16"/>
              </w:rPr>
            </w:pPr>
            <w:r>
              <w:rPr>
                <w:rFonts w:ascii="Arial" w:hAnsi="Arial" w:cs="Arial" w:hint="eastAsia"/>
                <w:b/>
                <w:bCs/>
                <w:sz w:val="16"/>
                <w:szCs w:val="16"/>
              </w:rPr>
              <w:t>NSAC / Mobility management aspects</w:t>
            </w:r>
          </w:p>
        </w:tc>
        <w:tc>
          <w:tcPr>
            <w:tcW w:w="813" w:type="dxa"/>
            <w:tcBorders>
              <w:top w:val="nil"/>
              <w:bottom w:val="single" w:sz="4" w:space="0" w:color="auto"/>
            </w:tcBorders>
            <w:shd w:val="clear" w:color="auto" w:fill="D8D8D8"/>
          </w:tcPr>
          <w:p w:rsidR="00904D61" w:rsidRDefault="00904D61">
            <w:pPr>
              <w:keepNext/>
              <w:keepLines/>
              <w:spacing w:after="0"/>
              <w:jc w:val="center"/>
              <w:rPr>
                <w:rFonts w:ascii="Arial" w:hAnsi="Arial" w:cs="Arial"/>
                <w:sz w:val="16"/>
                <w:szCs w:val="16"/>
              </w:rPr>
            </w:pPr>
          </w:p>
        </w:tc>
        <w:tc>
          <w:tcPr>
            <w:tcW w:w="1174" w:type="dxa"/>
            <w:tcBorders>
              <w:bottom w:val="single" w:sz="4" w:space="0" w:color="auto"/>
            </w:tcBorders>
            <w:shd w:val="clear" w:color="auto" w:fill="D8D8D8"/>
          </w:tcPr>
          <w:p w:rsidR="00904D61" w:rsidRDefault="00904D61">
            <w:pPr>
              <w:keepNext/>
              <w:keepLines/>
              <w:spacing w:after="0"/>
              <w:jc w:val="center"/>
              <w:rPr>
                <w:rFonts w:ascii="Arial" w:hAnsi="Arial"/>
                <w:bCs/>
                <w:sz w:val="16"/>
                <w:szCs w:val="16"/>
                <w:lang w:eastAsia="zh-CN"/>
              </w:rPr>
            </w:pPr>
          </w:p>
        </w:tc>
        <w:tc>
          <w:tcPr>
            <w:tcW w:w="3607" w:type="dxa"/>
            <w:tcBorders>
              <w:bottom w:val="single" w:sz="4" w:space="0" w:color="auto"/>
            </w:tcBorders>
            <w:shd w:val="clear" w:color="auto" w:fill="D8D8D8"/>
          </w:tcPr>
          <w:p w:rsidR="00904D61" w:rsidRDefault="00904D61">
            <w:pPr>
              <w:keepNext/>
              <w:keepLines/>
              <w:spacing w:after="0"/>
              <w:rPr>
                <w:rFonts w:ascii="Arial" w:hAnsi="Arial"/>
                <w:sz w:val="16"/>
                <w:szCs w:val="16"/>
              </w:rPr>
            </w:pPr>
          </w:p>
        </w:tc>
      </w:tr>
      <w:tr w:rsidR="00904D61">
        <w:trPr>
          <w:jc w:val="center"/>
        </w:trPr>
        <w:tc>
          <w:tcPr>
            <w:tcW w:w="1172" w:type="dxa"/>
            <w:tcBorders>
              <w:top w:val="nil"/>
              <w:bottom w:val="single" w:sz="4" w:space="0" w:color="auto"/>
            </w:tcBorders>
            <w:shd w:val="clear" w:color="auto" w:fill="auto"/>
          </w:tcPr>
          <w:p w:rsidR="00904D61" w:rsidRDefault="0012392E">
            <w:pPr>
              <w:keepNext/>
              <w:keepLines/>
              <w:spacing w:after="0"/>
              <w:rPr>
                <w:rFonts w:ascii="Arial" w:hAnsi="Arial" w:cs="Arial"/>
                <w:b/>
                <w:sz w:val="16"/>
                <w:szCs w:val="16"/>
                <w:lang w:eastAsia="zh-CN"/>
              </w:rPr>
            </w:pPr>
            <w:r>
              <w:rPr>
                <w:rFonts w:ascii="Arial" w:hAnsi="Arial" w:cs="Arial"/>
                <w:sz w:val="16"/>
                <w:szCs w:val="16"/>
              </w:rPr>
              <w:t>9.1.12.1</w:t>
            </w:r>
          </w:p>
        </w:tc>
        <w:tc>
          <w:tcPr>
            <w:tcW w:w="3517" w:type="dxa"/>
            <w:tcBorders>
              <w:top w:val="nil"/>
              <w:bottom w:val="single" w:sz="4" w:space="0" w:color="auto"/>
            </w:tcBorders>
            <w:shd w:val="clear" w:color="auto" w:fill="auto"/>
          </w:tcPr>
          <w:p w:rsidR="00904D61" w:rsidRDefault="0012392E">
            <w:pPr>
              <w:keepNext/>
              <w:keepLines/>
              <w:spacing w:after="0"/>
              <w:rPr>
                <w:rFonts w:ascii="Arial" w:hAnsi="Arial" w:cs="Arial"/>
                <w:b/>
                <w:bCs/>
                <w:sz w:val="16"/>
                <w:szCs w:val="16"/>
              </w:rPr>
            </w:pPr>
            <w:r>
              <w:rPr>
                <w:rFonts w:ascii="Arial" w:hAnsi="Arial" w:cs="Arial" w:hint="eastAsia"/>
                <w:sz w:val="16"/>
                <w:szCs w:val="16"/>
              </w:rPr>
              <w:t>NSAC / Initial registration / Back-off timer</w:t>
            </w:r>
          </w:p>
        </w:tc>
        <w:tc>
          <w:tcPr>
            <w:tcW w:w="813" w:type="dxa"/>
            <w:tcBorders>
              <w:top w:val="nil"/>
              <w:bottom w:val="single" w:sz="4" w:space="0" w:color="auto"/>
            </w:tcBorders>
            <w:shd w:val="clear" w:color="auto" w:fill="auto"/>
          </w:tcPr>
          <w:p w:rsidR="00904D61" w:rsidRDefault="0012392E">
            <w:pPr>
              <w:keepNext/>
              <w:keepLines/>
              <w:spacing w:after="0"/>
              <w:jc w:val="center"/>
              <w:rPr>
                <w:rFonts w:ascii="Arial" w:hAnsi="Arial" w:cs="Arial"/>
                <w:sz w:val="16"/>
                <w:szCs w:val="16"/>
              </w:rPr>
            </w:pPr>
            <w:r>
              <w:rPr>
                <w:rFonts w:ascii="Arial" w:hAnsi="Arial" w:cs="Arial"/>
                <w:sz w:val="16"/>
                <w:szCs w:val="16"/>
              </w:rPr>
              <w:t>Rel-17</w:t>
            </w:r>
          </w:p>
        </w:tc>
        <w:tc>
          <w:tcPr>
            <w:tcW w:w="1174" w:type="dxa"/>
            <w:tcBorders>
              <w:bottom w:val="single" w:sz="4" w:space="0" w:color="auto"/>
            </w:tcBorders>
            <w:shd w:val="clear" w:color="auto" w:fill="auto"/>
          </w:tcPr>
          <w:p w:rsidR="00904D61" w:rsidRDefault="0012392E">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sz="4" w:space="0" w:color="auto"/>
            </w:tcBorders>
            <w:shd w:val="clear" w:color="auto" w:fill="auto"/>
          </w:tcPr>
          <w:p w:rsidR="00904D61" w:rsidRDefault="0012392E">
            <w:pPr>
              <w:keepNext/>
              <w:keepLines/>
              <w:spacing w:after="0"/>
              <w:rPr>
                <w:rFonts w:ascii="Arial" w:hAnsi="Arial"/>
                <w:sz w:val="16"/>
                <w:szCs w:val="16"/>
              </w:rPr>
            </w:pPr>
            <w:r>
              <w:rPr>
                <w:rFonts w:ascii="Arial" w:hAnsi="Arial" w:hint="eastAsia"/>
                <w:sz w:val="16"/>
                <w:szCs w:val="16"/>
              </w:rPr>
              <w:t>UEs supporting 5G Core</w:t>
            </w:r>
          </w:p>
        </w:tc>
      </w:tr>
      <w:tr w:rsidR="00904D61">
        <w:trPr>
          <w:trHeight w:val="90"/>
          <w:jc w:val="center"/>
        </w:trPr>
        <w:tc>
          <w:tcPr>
            <w:tcW w:w="1172" w:type="dxa"/>
            <w:tcBorders>
              <w:top w:val="nil"/>
              <w:bottom w:val="single" w:sz="4" w:space="0" w:color="auto"/>
            </w:tcBorders>
            <w:shd w:val="clear" w:color="auto" w:fill="auto"/>
          </w:tcPr>
          <w:p w:rsidR="00904D61" w:rsidRDefault="0012392E">
            <w:pPr>
              <w:keepNext/>
              <w:keepLines/>
              <w:spacing w:after="0"/>
              <w:rPr>
                <w:rFonts w:ascii="Arial" w:hAnsi="Arial" w:cs="Arial"/>
                <w:sz w:val="16"/>
                <w:szCs w:val="16"/>
              </w:rPr>
            </w:pPr>
            <w:r>
              <w:rPr>
                <w:rFonts w:ascii="Arial" w:hAnsi="Arial" w:cs="Arial"/>
                <w:sz w:val="16"/>
                <w:szCs w:val="16"/>
              </w:rPr>
              <w:t>9.1.12.2</w:t>
            </w:r>
          </w:p>
        </w:tc>
        <w:tc>
          <w:tcPr>
            <w:tcW w:w="3517" w:type="dxa"/>
            <w:tcBorders>
              <w:top w:val="nil"/>
              <w:bottom w:val="single" w:sz="4" w:space="0" w:color="auto"/>
            </w:tcBorders>
            <w:shd w:val="clear" w:color="auto" w:fill="auto"/>
          </w:tcPr>
          <w:p w:rsidR="00904D61" w:rsidRDefault="0012392E">
            <w:pPr>
              <w:keepNext/>
              <w:keepLines/>
              <w:spacing w:after="0"/>
              <w:rPr>
                <w:rFonts w:ascii="Arial" w:hAnsi="Arial" w:cs="Arial"/>
                <w:b/>
                <w:bCs/>
                <w:sz w:val="16"/>
                <w:szCs w:val="16"/>
              </w:rPr>
            </w:pPr>
            <w:r>
              <w:rPr>
                <w:rFonts w:ascii="Arial" w:hAnsi="Arial" w:cs="Arial" w:hint="eastAsia"/>
                <w:sz w:val="16"/>
                <w:szCs w:val="16"/>
              </w:rPr>
              <w:t>NSAC / Initial registration / Back-off timer is not provided or zero</w:t>
            </w:r>
          </w:p>
        </w:tc>
        <w:tc>
          <w:tcPr>
            <w:tcW w:w="813" w:type="dxa"/>
            <w:tcBorders>
              <w:top w:val="nil"/>
              <w:bottom w:val="single" w:sz="4" w:space="0" w:color="auto"/>
            </w:tcBorders>
            <w:shd w:val="clear" w:color="auto" w:fill="auto"/>
          </w:tcPr>
          <w:p w:rsidR="00904D61" w:rsidRDefault="0012392E">
            <w:pPr>
              <w:keepNext/>
              <w:keepLines/>
              <w:spacing w:after="0"/>
              <w:jc w:val="center"/>
              <w:rPr>
                <w:rFonts w:ascii="Arial" w:hAnsi="Arial" w:cs="Arial"/>
                <w:sz w:val="16"/>
                <w:szCs w:val="16"/>
              </w:rPr>
            </w:pPr>
            <w:r>
              <w:rPr>
                <w:rFonts w:ascii="Arial" w:hAnsi="Arial" w:cs="Arial"/>
                <w:sz w:val="16"/>
                <w:szCs w:val="16"/>
              </w:rPr>
              <w:t>Rel-17</w:t>
            </w:r>
          </w:p>
        </w:tc>
        <w:tc>
          <w:tcPr>
            <w:tcW w:w="1174" w:type="dxa"/>
            <w:tcBorders>
              <w:bottom w:val="single" w:sz="4" w:space="0" w:color="auto"/>
            </w:tcBorders>
            <w:shd w:val="clear" w:color="auto" w:fill="auto"/>
          </w:tcPr>
          <w:p w:rsidR="00904D61" w:rsidRDefault="0012392E">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sz="4" w:space="0" w:color="auto"/>
            </w:tcBorders>
            <w:shd w:val="clear" w:color="auto" w:fill="auto"/>
          </w:tcPr>
          <w:p w:rsidR="00904D61" w:rsidRDefault="0012392E">
            <w:pPr>
              <w:keepNext/>
              <w:keepLines/>
              <w:spacing w:after="0"/>
              <w:rPr>
                <w:rFonts w:ascii="Arial" w:hAnsi="Arial"/>
                <w:sz w:val="16"/>
                <w:szCs w:val="16"/>
              </w:rPr>
            </w:pPr>
            <w:r>
              <w:rPr>
                <w:rFonts w:ascii="Arial" w:hAnsi="Arial" w:hint="eastAsia"/>
                <w:sz w:val="16"/>
                <w:szCs w:val="16"/>
              </w:rPr>
              <w:t>UEs supporting 5G Core</w:t>
            </w:r>
          </w:p>
        </w:tc>
      </w:tr>
      <w:tr w:rsidR="00904D61">
        <w:trPr>
          <w:jc w:val="center"/>
        </w:trPr>
        <w:tc>
          <w:tcPr>
            <w:tcW w:w="1172" w:type="dxa"/>
            <w:tcBorders>
              <w:top w:val="nil"/>
              <w:bottom w:val="single" w:sz="4" w:space="0" w:color="auto"/>
            </w:tcBorders>
            <w:shd w:val="clear" w:color="auto" w:fill="auto"/>
          </w:tcPr>
          <w:p w:rsidR="00904D61" w:rsidRDefault="0012392E">
            <w:pPr>
              <w:keepNext/>
              <w:keepLines/>
              <w:spacing w:after="0"/>
              <w:rPr>
                <w:rFonts w:ascii="Arial" w:hAnsi="Arial" w:cs="Arial"/>
                <w:sz w:val="16"/>
                <w:szCs w:val="16"/>
              </w:rPr>
            </w:pPr>
            <w:r>
              <w:rPr>
                <w:rFonts w:ascii="Arial" w:hAnsi="Arial" w:cs="Arial"/>
                <w:sz w:val="16"/>
                <w:szCs w:val="16"/>
              </w:rPr>
              <w:t>9.1.12.3</w:t>
            </w:r>
          </w:p>
        </w:tc>
        <w:tc>
          <w:tcPr>
            <w:tcW w:w="3517" w:type="dxa"/>
            <w:tcBorders>
              <w:top w:val="nil"/>
              <w:bottom w:val="single" w:sz="4" w:space="0" w:color="auto"/>
            </w:tcBorders>
            <w:shd w:val="clear" w:color="auto" w:fill="auto"/>
          </w:tcPr>
          <w:p w:rsidR="00904D61" w:rsidRDefault="0012392E">
            <w:pPr>
              <w:keepNext/>
              <w:keepLines/>
              <w:spacing w:after="0"/>
              <w:rPr>
                <w:rFonts w:ascii="Arial" w:hAnsi="Arial" w:cs="Arial"/>
                <w:sz w:val="16"/>
                <w:szCs w:val="16"/>
              </w:rPr>
            </w:pPr>
            <w:r>
              <w:rPr>
                <w:rFonts w:ascii="Arial" w:hAnsi="Arial" w:cs="Arial"/>
                <w:sz w:val="16"/>
                <w:szCs w:val="16"/>
              </w:rPr>
              <w:t>NSAC / Initial registration / Rejected / equivalent PLMNs</w:t>
            </w:r>
          </w:p>
        </w:tc>
        <w:tc>
          <w:tcPr>
            <w:tcW w:w="813" w:type="dxa"/>
            <w:tcBorders>
              <w:top w:val="nil"/>
              <w:bottom w:val="single" w:sz="4" w:space="0" w:color="auto"/>
            </w:tcBorders>
            <w:shd w:val="clear" w:color="auto" w:fill="auto"/>
          </w:tcPr>
          <w:p w:rsidR="00904D61" w:rsidRDefault="0012392E">
            <w:pPr>
              <w:keepNext/>
              <w:keepLines/>
              <w:spacing w:after="0"/>
              <w:jc w:val="center"/>
              <w:rPr>
                <w:rFonts w:ascii="Arial" w:hAnsi="Arial" w:cs="Arial"/>
                <w:sz w:val="16"/>
                <w:szCs w:val="16"/>
              </w:rPr>
            </w:pPr>
            <w:r>
              <w:rPr>
                <w:rFonts w:ascii="Arial" w:hAnsi="Arial" w:cs="Arial"/>
                <w:sz w:val="16"/>
                <w:szCs w:val="16"/>
              </w:rPr>
              <w:t>Rel-17</w:t>
            </w:r>
          </w:p>
        </w:tc>
        <w:tc>
          <w:tcPr>
            <w:tcW w:w="1174" w:type="dxa"/>
            <w:tcBorders>
              <w:bottom w:val="single" w:sz="4" w:space="0" w:color="auto"/>
            </w:tcBorders>
            <w:shd w:val="clear" w:color="auto" w:fill="auto"/>
          </w:tcPr>
          <w:p w:rsidR="00904D61" w:rsidRDefault="0012392E">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sz="4" w:space="0" w:color="auto"/>
            </w:tcBorders>
            <w:shd w:val="clear" w:color="auto" w:fill="auto"/>
          </w:tcPr>
          <w:p w:rsidR="00904D61" w:rsidRDefault="0012392E">
            <w:pPr>
              <w:keepNext/>
              <w:keepLines/>
              <w:spacing w:after="0"/>
              <w:rPr>
                <w:rFonts w:ascii="Arial" w:hAnsi="Arial" w:cs="Arial"/>
                <w:sz w:val="16"/>
                <w:szCs w:val="16"/>
              </w:rPr>
            </w:pPr>
            <w:r>
              <w:rPr>
                <w:rFonts w:ascii="Arial" w:hAnsi="Arial" w:cs="Arial"/>
                <w:sz w:val="16"/>
                <w:szCs w:val="16"/>
              </w:rPr>
              <w:t xml:space="preserve">UEs supporting 5G Core </w:t>
            </w:r>
          </w:p>
        </w:tc>
      </w:tr>
      <w:tr w:rsidR="00904D61">
        <w:trPr>
          <w:jc w:val="center"/>
        </w:trPr>
        <w:tc>
          <w:tcPr>
            <w:tcW w:w="1172" w:type="dxa"/>
            <w:tcBorders>
              <w:top w:val="nil"/>
              <w:bottom w:val="single" w:sz="4" w:space="0" w:color="auto"/>
            </w:tcBorders>
            <w:shd w:val="clear" w:color="auto" w:fill="auto"/>
          </w:tcPr>
          <w:p w:rsidR="00904D61" w:rsidRDefault="0012392E">
            <w:pPr>
              <w:keepNext/>
              <w:keepLines/>
              <w:spacing w:after="0"/>
              <w:rPr>
                <w:rFonts w:ascii="Arial" w:hAnsi="Arial" w:cs="Arial"/>
                <w:sz w:val="16"/>
                <w:szCs w:val="16"/>
              </w:rPr>
            </w:pPr>
            <w:r>
              <w:rPr>
                <w:rFonts w:ascii="Arial" w:hAnsi="Arial" w:cs="Arial"/>
                <w:sz w:val="16"/>
                <w:szCs w:val="16"/>
              </w:rPr>
              <w:t>9.1.12.4</w:t>
            </w:r>
          </w:p>
        </w:tc>
        <w:tc>
          <w:tcPr>
            <w:tcW w:w="3517" w:type="dxa"/>
            <w:tcBorders>
              <w:top w:val="nil"/>
              <w:bottom w:val="single" w:sz="4" w:space="0" w:color="auto"/>
            </w:tcBorders>
            <w:shd w:val="clear" w:color="auto" w:fill="auto"/>
          </w:tcPr>
          <w:p w:rsidR="00904D61" w:rsidRDefault="0012392E">
            <w:pPr>
              <w:keepNext/>
              <w:keepLines/>
              <w:spacing w:after="0"/>
              <w:rPr>
                <w:rFonts w:ascii="Arial" w:hAnsi="Arial" w:cs="Arial"/>
                <w:sz w:val="16"/>
                <w:szCs w:val="16"/>
              </w:rPr>
            </w:pPr>
            <w:r>
              <w:rPr>
                <w:rFonts w:ascii="Arial" w:hAnsi="Arial" w:cs="Arial"/>
                <w:sz w:val="16"/>
                <w:szCs w:val="16"/>
              </w:rPr>
              <w:t>NSAC / Generic UE configuration update / Rejected NSSAI</w:t>
            </w:r>
          </w:p>
        </w:tc>
        <w:tc>
          <w:tcPr>
            <w:tcW w:w="813" w:type="dxa"/>
            <w:tcBorders>
              <w:top w:val="nil"/>
              <w:bottom w:val="single" w:sz="4" w:space="0" w:color="auto"/>
            </w:tcBorders>
            <w:shd w:val="clear" w:color="auto" w:fill="auto"/>
          </w:tcPr>
          <w:p w:rsidR="00904D61" w:rsidRDefault="0012392E">
            <w:pPr>
              <w:keepNext/>
              <w:keepLines/>
              <w:spacing w:after="0"/>
              <w:jc w:val="center"/>
              <w:rPr>
                <w:rFonts w:ascii="Arial" w:hAnsi="Arial" w:cs="Arial"/>
                <w:sz w:val="16"/>
                <w:szCs w:val="16"/>
              </w:rPr>
            </w:pPr>
            <w:r>
              <w:rPr>
                <w:rFonts w:ascii="Arial" w:hAnsi="Arial" w:cs="Arial"/>
                <w:sz w:val="16"/>
                <w:szCs w:val="16"/>
              </w:rPr>
              <w:t>Rel-17</w:t>
            </w:r>
          </w:p>
        </w:tc>
        <w:tc>
          <w:tcPr>
            <w:tcW w:w="1174" w:type="dxa"/>
            <w:tcBorders>
              <w:bottom w:val="single" w:sz="4" w:space="0" w:color="auto"/>
            </w:tcBorders>
            <w:shd w:val="clear" w:color="auto" w:fill="auto"/>
          </w:tcPr>
          <w:p w:rsidR="00904D61" w:rsidRDefault="0012392E">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sz="4" w:space="0" w:color="auto"/>
            </w:tcBorders>
            <w:shd w:val="clear" w:color="auto" w:fill="auto"/>
          </w:tcPr>
          <w:p w:rsidR="00904D61" w:rsidRDefault="0012392E">
            <w:pPr>
              <w:keepNext/>
              <w:keepLines/>
              <w:spacing w:after="0"/>
              <w:rPr>
                <w:rFonts w:ascii="Arial" w:hAnsi="Arial" w:cs="Arial"/>
                <w:sz w:val="16"/>
                <w:szCs w:val="16"/>
              </w:rPr>
            </w:pPr>
            <w:r>
              <w:rPr>
                <w:rFonts w:ascii="Arial" w:hAnsi="Arial" w:cs="Arial"/>
                <w:sz w:val="16"/>
                <w:szCs w:val="16"/>
              </w:rPr>
              <w:t>UEs supporting 5G Core</w:t>
            </w:r>
          </w:p>
        </w:tc>
      </w:tr>
      <w:tr w:rsidR="00904D61">
        <w:trPr>
          <w:jc w:val="center"/>
        </w:trPr>
        <w:tc>
          <w:tcPr>
            <w:tcW w:w="1172" w:type="dxa"/>
            <w:tcBorders>
              <w:top w:val="nil"/>
              <w:bottom w:val="single" w:sz="4" w:space="0" w:color="auto"/>
            </w:tcBorders>
            <w:shd w:val="clear" w:color="auto" w:fill="auto"/>
          </w:tcPr>
          <w:p w:rsidR="00904D61" w:rsidRDefault="0012392E">
            <w:pPr>
              <w:keepNext/>
              <w:keepLines/>
              <w:spacing w:after="0"/>
              <w:rPr>
                <w:rFonts w:ascii="Arial" w:hAnsi="Arial" w:cs="Arial"/>
                <w:sz w:val="16"/>
                <w:szCs w:val="16"/>
              </w:rPr>
            </w:pPr>
            <w:r>
              <w:rPr>
                <w:rFonts w:ascii="Arial" w:hAnsi="Arial" w:cs="Arial"/>
                <w:sz w:val="16"/>
                <w:szCs w:val="16"/>
              </w:rPr>
              <w:t>9.1.12.5</w:t>
            </w:r>
          </w:p>
        </w:tc>
        <w:tc>
          <w:tcPr>
            <w:tcW w:w="3517" w:type="dxa"/>
            <w:tcBorders>
              <w:top w:val="nil"/>
              <w:bottom w:val="single" w:sz="4" w:space="0" w:color="auto"/>
            </w:tcBorders>
            <w:shd w:val="clear" w:color="auto" w:fill="auto"/>
          </w:tcPr>
          <w:p w:rsidR="00904D61" w:rsidRDefault="0012392E">
            <w:pPr>
              <w:keepNext/>
              <w:keepLines/>
              <w:spacing w:after="0"/>
              <w:rPr>
                <w:rFonts w:ascii="Arial" w:hAnsi="Arial" w:cs="Arial"/>
                <w:sz w:val="16"/>
                <w:szCs w:val="16"/>
              </w:rPr>
            </w:pPr>
            <w:r>
              <w:rPr>
                <w:rFonts w:ascii="Arial" w:hAnsi="Arial" w:cs="Arial"/>
                <w:sz w:val="16"/>
                <w:szCs w:val="16"/>
              </w:rPr>
              <w:t>NSAC / De-registration / 5GMM cause value #62 and rejected NSSAI</w:t>
            </w:r>
          </w:p>
        </w:tc>
        <w:tc>
          <w:tcPr>
            <w:tcW w:w="813" w:type="dxa"/>
            <w:tcBorders>
              <w:top w:val="nil"/>
              <w:bottom w:val="single" w:sz="4" w:space="0" w:color="auto"/>
            </w:tcBorders>
            <w:shd w:val="clear" w:color="auto" w:fill="auto"/>
          </w:tcPr>
          <w:p w:rsidR="00904D61" w:rsidRDefault="0012392E">
            <w:pPr>
              <w:keepNext/>
              <w:keepLines/>
              <w:spacing w:after="0"/>
              <w:jc w:val="center"/>
              <w:rPr>
                <w:rFonts w:ascii="Arial" w:hAnsi="Arial" w:cs="Arial"/>
                <w:sz w:val="16"/>
                <w:szCs w:val="16"/>
              </w:rPr>
            </w:pPr>
            <w:r>
              <w:rPr>
                <w:rFonts w:ascii="Arial" w:hAnsi="Arial" w:cs="Arial"/>
                <w:sz w:val="16"/>
                <w:szCs w:val="16"/>
              </w:rPr>
              <w:t>Rel-17</w:t>
            </w:r>
          </w:p>
        </w:tc>
        <w:tc>
          <w:tcPr>
            <w:tcW w:w="1174" w:type="dxa"/>
            <w:tcBorders>
              <w:bottom w:val="single" w:sz="4" w:space="0" w:color="auto"/>
            </w:tcBorders>
            <w:shd w:val="clear" w:color="auto" w:fill="auto"/>
          </w:tcPr>
          <w:p w:rsidR="00904D61" w:rsidRDefault="0012392E">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sz="4" w:space="0" w:color="auto"/>
            </w:tcBorders>
            <w:shd w:val="clear" w:color="auto" w:fill="auto"/>
          </w:tcPr>
          <w:p w:rsidR="00904D61" w:rsidRDefault="0012392E">
            <w:pPr>
              <w:keepNext/>
              <w:keepLines/>
              <w:spacing w:after="0"/>
              <w:rPr>
                <w:rFonts w:ascii="Arial" w:hAnsi="Arial" w:cs="Arial"/>
                <w:sz w:val="16"/>
                <w:szCs w:val="16"/>
              </w:rPr>
            </w:pPr>
            <w:r>
              <w:rPr>
                <w:rFonts w:ascii="Arial" w:hAnsi="Arial" w:cs="Arial"/>
                <w:sz w:val="16"/>
                <w:szCs w:val="16"/>
              </w:rPr>
              <w:t>UEs supporting 5G Core</w:t>
            </w:r>
          </w:p>
        </w:tc>
      </w:tr>
      <w:tr w:rsidR="00904D61">
        <w:trPr>
          <w:jc w:val="center"/>
        </w:trPr>
        <w:tc>
          <w:tcPr>
            <w:tcW w:w="1172" w:type="dxa"/>
            <w:tcBorders>
              <w:top w:val="single" w:sz="4" w:space="0" w:color="auto"/>
              <w:bottom w:val="single" w:sz="4" w:space="0" w:color="auto"/>
            </w:tcBorders>
            <w:shd w:val="clear" w:color="auto" w:fill="D9D9D9"/>
          </w:tcPr>
          <w:p w:rsidR="00904D61" w:rsidRDefault="0012392E">
            <w:pPr>
              <w:keepNext/>
              <w:keepLines/>
              <w:spacing w:after="0"/>
              <w:rPr>
                <w:rFonts w:ascii="Arial" w:hAnsi="Arial" w:cs="Arial"/>
                <w:b/>
                <w:sz w:val="16"/>
                <w:szCs w:val="16"/>
              </w:rPr>
            </w:pPr>
            <w:r>
              <w:rPr>
                <w:rFonts w:ascii="Arial" w:hAnsi="Arial" w:cs="Arial"/>
                <w:b/>
                <w:sz w:val="16"/>
                <w:szCs w:val="16"/>
              </w:rPr>
              <w:t>9.1.13</w:t>
            </w:r>
          </w:p>
        </w:tc>
        <w:tc>
          <w:tcPr>
            <w:tcW w:w="3517" w:type="dxa"/>
            <w:tcBorders>
              <w:top w:val="single" w:sz="4" w:space="0" w:color="auto"/>
              <w:bottom w:val="single" w:sz="4" w:space="0" w:color="auto"/>
            </w:tcBorders>
            <w:shd w:val="clear" w:color="auto" w:fill="D9D9D9"/>
          </w:tcPr>
          <w:p w:rsidR="00904D61" w:rsidRDefault="0012392E">
            <w:pPr>
              <w:keepNext/>
              <w:keepLines/>
              <w:spacing w:after="0"/>
              <w:rPr>
                <w:rFonts w:ascii="Arial" w:hAnsi="Arial" w:cs="Arial"/>
                <w:b/>
                <w:sz w:val="16"/>
                <w:szCs w:val="16"/>
              </w:rPr>
            </w:pPr>
            <w:r>
              <w:rPr>
                <w:rFonts w:ascii="Arial" w:hAnsi="Arial" w:cs="Arial"/>
                <w:b/>
                <w:sz w:val="16"/>
                <w:szCs w:val="16"/>
              </w:rPr>
              <w:t>NSSRG / Mobility management aspects</w:t>
            </w:r>
          </w:p>
        </w:tc>
        <w:tc>
          <w:tcPr>
            <w:tcW w:w="813" w:type="dxa"/>
            <w:tcBorders>
              <w:top w:val="single" w:sz="4" w:space="0" w:color="auto"/>
              <w:bottom w:val="single" w:sz="4" w:space="0" w:color="auto"/>
            </w:tcBorders>
            <w:shd w:val="clear" w:color="auto" w:fill="D9D9D9"/>
          </w:tcPr>
          <w:p w:rsidR="00904D61" w:rsidRDefault="00904D61">
            <w:pPr>
              <w:keepNext/>
              <w:keepLines/>
              <w:spacing w:after="0"/>
              <w:jc w:val="center"/>
              <w:rPr>
                <w:rFonts w:ascii="Arial" w:hAnsi="Arial" w:cs="Arial"/>
                <w:b/>
                <w:sz w:val="16"/>
                <w:szCs w:val="16"/>
              </w:rPr>
            </w:pPr>
          </w:p>
        </w:tc>
        <w:tc>
          <w:tcPr>
            <w:tcW w:w="1174" w:type="dxa"/>
            <w:tcBorders>
              <w:top w:val="single" w:sz="4" w:space="0" w:color="auto"/>
              <w:bottom w:val="single" w:sz="4" w:space="0" w:color="auto"/>
            </w:tcBorders>
            <w:shd w:val="clear" w:color="auto" w:fill="D9D9D9"/>
          </w:tcPr>
          <w:p w:rsidR="00904D61" w:rsidRDefault="00904D61">
            <w:pPr>
              <w:keepNext/>
              <w:keepLines/>
              <w:spacing w:after="0"/>
              <w:jc w:val="center"/>
              <w:rPr>
                <w:rFonts w:ascii="Arial" w:hAnsi="Arial" w:cs="Arial"/>
                <w:b/>
                <w:sz w:val="16"/>
                <w:szCs w:val="16"/>
              </w:rPr>
            </w:pPr>
          </w:p>
        </w:tc>
        <w:tc>
          <w:tcPr>
            <w:tcW w:w="3607" w:type="dxa"/>
            <w:tcBorders>
              <w:top w:val="single" w:sz="4" w:space="0" w:color="auto"/>
              <w:bottom w:val="single" w:sz="4" w:space="0" w:color="auto"/>
            </w:tcBorders>
            <w:shd w:val="clear" w:color="auto" w:fill="D9D9D9"/>
          </w:tcPr>
          <w:p w:rsidR="00904D61" w:rsidRDefault="00904D61">
            <w:pPr>
              <w:keepNext/>
              <w:keepLines/>
              <w:spacing w:after="0"/>
              <w:rPr>
                <w:rFonts w:ascii="Arial" w:hAnsi="Arial" w:cs="Arial"/>
                <w:b/>
                <w:sz w:val="16"/>
                <w:szCs w:val="16"/>
              </w:rPr>
            </w:pPr>
          </w:p>
        </w:tc>
      </w:tr>
      <w:tr w:rsidR="00904D61">
        <w:trPr>
          <w:jc w:val="center"/>
        </w:trPr>
        <w:tc>
          <w:tcPr>
            <w:tcW w:w="1172" w:type="dxa"/>
            <w:tcBorders>
              <w:top w:val="nil"/>
              <w:bottom w:val="single" w:sz="4" w:space="0" w:color="auto"/>
            </w:tcBorders>
            <w:shd w:val="clear" w:color="auto" w:fill="auto"/>
          </w:tcPr>
          <w:p w:rsidR="00904D61" w:rsidRDefault="0012392E">
            <w:pPr>
              <w:keepNext/>
              <w:keepLines/>
              <w:spacing w:after="0"/>
              <w:rPr>
                <w:rFonts w:ascii="Arial" w:hAnsi="Arial" w:cs="Arial"/>
                <w:sz w:val="16"/>
                <w:szCs w:val="16"/>
              </w:rPr>
            </w:pPr>
            <w:r>
              <w:rPr>
                <w:rFonts w:ascii="Arial" w:hAnsi="Arial" w:cs="Arial"/>
                <w:sz w:val="16"/>
                <w:szCs w:val="16"/>
              </w:rPr>
              <w:t>9.1.13.1</w:t>
            </w:r>
          </w:p>
        </w:tc>
        <w:tc>
          <w:tcPr>
            <w:tcW w:w="3517" w:type="dxa"/>
            <w:tcBorders>
              <w:top w:val="nil"/>
              <w:bottom w:val="single" w:sz="4" w:space="0" w:color="auto"/>
            </w:tcBorders>
            <w:shd w:val="clear" w:color="auto" w:fill="auto"/>
          </w:tcPr>
          <w:p w:rsidR="00904D61" w:rsidRDefault="0012392E">
            <w:pPr>
              <w:keepNext/>
              <w:keepLines/>
              <w:spacing w:after="0"/>
              <w:rPr>
                <w:rFonts w:ascii="Arial" w:hAnsi="Arial" w:cs="Arial"/>
                <w:sz w:val="16"/>
                <w:szCs w:val="16"/>
              </w:rPr>
            </w:pPr>
            <w:r>
              <w:rPr>
                <w:rFonts w:ascii="Arial" w:hAnsi="Arial" w:cs="Arial"/>
                <w:sz w:val="16"/>
                <w:szCs w:val="16"/>
              </w:rPr>
              <w:t>NSSRG / Initial registration</w:t>
            </w:r>
          </w:p>
        </w:tc>
        <w:tc>
          <w:tcPr>
            <w:tcW w:w="813" w:type="dxa"/>
            <w:tcBorders>
              <w:top w:val="nil"/>
              <w:bottom w:val="single" w:sz="4" w:space="0" w:color="auto"/>
            </w:tcBorders>
            <w:shd w:val="clear" w:color="auto" w:fill="auto"/>
          </w:tcPr>
          <w:p w:rsidR="00904D61" w:rsidRDefault="0012392E">
            <w:pPr>
              <w:keepNext/>
              <w:keepLines/>
              <w:spacing w:after="0"/>
              <w:jc w:val="center"/>
              <w:rPr>
                <w:rFonts w:ascii="Arial" w:hAnsi="Arial" w:cs="Arial"/>
                <w:sz w:val="16"/>
                <w:szCs w:val="16"/>
              </w:rPr>
            </w:pPr>
            <w:r>
              <w:rPr>
                <w:rFonts w:ascii="Arial" w:hAnsi="Arial" w:cs="Arial"/>
                <w:sz w:val="16"/>
                <w:szCs w:val="16"/>
              </w:rPr>
              <w:t>Rel-17</w:t>
            </w:r>
          </w:p>
        </w:tc>
        <w:tc>
          <w:tcPr>
            <w:tcW w:w="1174" w:type="dxa"/>
            <w:tcBorders>
              <w:bottom w:val="single" w:sz="4" w:space="0" w:color="auto"/>
            </w:tcBorders>
            <w:shd w:val="clear" w:color="auto" w:fill="auto"/>
          </w:tcPr>
          <w:p w:rsidR="00904D61" w:rsidRDefault="0012392E">
            <w:pPr>
              <w:keepNext/>
              <w:keepLines/>
              <w:spacing w:after="0"/>
              <w:jc w:val="center"/>
              <w:rPr>
                <w:rFonts w:ascii="Arial" w:hAnsi="Arial" w:cs="Arial"/>
                <w:sz w:val="16"/>
                <w:szCs w:val="16"/>
              </w:rPr>
            </w:pPr>
            <w:r>
              <w:rPr>
                <w:rFonts w:ascii="Arial" w:hAnsi="Arial" w:cs="Arial"/>
                <w:sz w:val="16"/>
                <w:szCs w:val="16"/>
              </w:rPr>
              <w:t>C230</w:t>
            </w:r>
          </w:p>
        </w:tc>
        <w:tc>
          <w:tcPr>
            <w:tcW w:w="3607" w:type="dxa"/>
            <w:tcBorders>
              <w:bottom w:val="single" w:sz="4" w:space="0" w:color="auto"/>
            </w:tcBorders>
            <w:shd w:val="clear" w:color="auto" w:fill="auto"/>
          </w:tcPr>
          <w:p w:rsidR="00904D61" w:rsidRDefault="0012392E">
            <w:pPr>
              <w:keepNext/>
              <w:keepLines/>
              <w:spacing w:after="0"/>
              <w:rPr>
                <w:rFonts w:ascii="Arial" w:hAnsi="Arial" w:cs="Arial"/>
                <w:sz w:val="16"/>
                <w:szCs w:val="16"/>
              </w:rPr>
            </w:pPr>
            <w:r>
              <w:rPr>
                <w:rFonts w:ascii="Arial" w:hAnsi="Arial" w:cs="Arial"/>
                <w:sz w:val="16"/>
                <w:szCs w:val="16"/>
              </w:rPr>
              <w:t>UEs supporting 5G Core and NSSRG</w:t>
            </w:r>
          </w:p>
        </w:tc>
      </w:tr>
      <w:tr w:rsidR="00904D61">
        <w:trPr>
          <w:jc w:val="center"/>
        </w:trPr>
        <w:tc>
          <w:tcPr>
            <w:tcW w:w="1172" w:type="dxa"/>
            <w:tcBorders>
              <w:top w:val="nil"/>
              <w:bottom w:val="single" w:sz="4" w:space="0" w:color="auto"/>
            </w:tcBorders>
            <w:shd w:val="clear" w:color="auto" w:fill="auto"/>
          </w:tcPr>
          <w:p w:rsidR="00904D61" w:rsidRDefault="0012392E">
            <w:pPr>
              <w:pStyle w:val="TAL"/>
              <w:rPr>
                <w:rFonts w:cs="Arial"/>
                <w:sz w:val="16"/>
                <w:szCs w:val="16"/>
              </w:rPr>
            </w:pPr>
            <w:r>
              <w:rPr>
                <w:sz w:val="16"/>
                <w:szCs w:val="16"/>
              </w:rPr>
              <w:t>9.1.13.2</w:t>
            </w:r>
          </w:p>
        </w:tc>
        <w:tc>
          <w:tcPr>
            <w:tcW w:w="3517" w:type="dxa"/>
            <w:tcBorders>
              <w:top w:val="nil"/>
              <w:bottom w:val="single" w:sz="4" w:space="0" w:color="auto"/>
            </w:tcBorders>
            <w:shd w:val="clear" w:color="auto" w:fill="auto"/>
          </w:tcPr>
          <w:p w:rsidR="00904D61" w:rsidRDefault="0012392E">
            <w:pPr>
              <w:pStyle w:val="TAL"/>
              <w:rPr>
                <w:rFonts w:cs="Arial"/>
                <w:sz w:val="16"/>
                <w:szCs w:val="16"/>
              </w:rPr>
            </w:pPr>
            <w:r>
              <w:rPr>
                <w:sz w:val="16"/>
                <w:szCs w:val="16"/>
              </w:rPr>
              <w:t>NSSRG / Generic UE configuration update</w:t>
            </w:r>
          </w:p>
        </w:tc>
        <w:tc>
          <w:tcPr>
            <w:tcW w:w="813" w:type="dxa"/>
            <w:tcBorders>
              <w:top w:val="nil"/>
              <w:bottom w:val="single" w:sz="4" w:space="0" w:color="auto"/>
            </w:tcBorders>
            <w:shd w:val="clear" w:color="auto" w:fill="auto"/>
          </w:tcPr>
          <w:p w:rsidR="00904D61" w:rsidRDefault="0012392E">
            <w:pPr>
              <w:pStyle w:val="TAC"/>
              <w:rPr>
                <w:rFonts w:cs="Arial"/>
                <w:sz w:val="16"/>
                <w:szCs w:val="16"/>
              </w:rPr>
            </w:pPr>
            <w:r>
              <w:rPr>
                <w:sz w:val="16"/>
                <w:szCs w:val="16"/>
              </w:rPr>
              <w:t>Rel-17</w:t>
            </w:r>
          </w:p>
        </w:tc>
        <w:tc>
          <w:tcPr>
            <w:tcW w:w="1174" w:type="dxa"/>
            <w:tcBorders>
              <w:bottom w:val="single" w:sz="4" w:space="0" w:color="auto"/>
            </w:tcBorders>
            <w:shd w:val="clear" w:color="auto" w:fill="auto"/>
          </w:tcPr>
          <w:p w:rsidR="00904D61" w:rsidRDefault="0012392E">
            <w:pPr>
              <w:pStyle w:val="TAC"/>
              <w:rPr>
                <w:rFonts w:cs="Arial"/>
                <w:sz w:val="16"/>
                <w:szCs w:val="16"/>
              </w:rPr>
            </w:pPr>
            <w:r>
              <w:rPr>
                <w:sz w:val="16"/>
                <w:szCs w:val="16"/>
              </w:rPr>
              <w:t>C230</w:t>
            </w:r>
          </w:p>
        </w:tc>
        <w:tc>
          <w:tcPr>
            <w:tcW w:w="3607" w:type="dxa"/>
            <w:tcBorders>
              <w:bottom w:val="single" w:sz="4" w:space="0" w:color="auto"/>
            </w:tcBorders>
            <w:shd w:val="clear" w:color="auto" w:fill="auto"/>
          </w:tcPr>
          <w:p w:rsidR="00904D61" w:rsidRDefault="0012392E">
            <w:pPr>
              <w:pStyle w:val="TAL"/>
              <w:rPr>
                <w:rFonts w:cs="Arial"/>
                <w:sz w:val="16"/>
                <w:szCs w:val="16"/>
              </w:rPr>
            </w:pPr>
            <w:r>
              <w:rPr>
                <w:sz w:val="16"/>
                <w:szCs w:val="16"/>
              </w:rPr>
              <w:t>UEs supporting 5G Core and NSSRG</w:t>
            </w:r>
          </w:p>
        </w:tc>
      </w:tr>
      <w:tr w:rsidR="00904D61">
        <w:trPr>
          <w:jc w:val="center"/>
        </w:trPr>
        <w:tc>
          <w:tcPr>
            <w:tcW w:w="1172" w:type="dxa"/>
            <w:tcBorders>
              <w:top w:val="nil"/>
              <w:bottom w:val="single" w:sz="4" w:space="0" w:color="auto"/>
            </w:tcBorders>
            <w:shd w:val="clear" w:color="auto" w:fill="D9D9D9"/>
          </w:tcPr>
          <w:p w:rsidR="00904D61" w:rsidRDefault="0012392E">
            <w:pPr>
              <w:pStyle w:val="TAL"/>
              <w:rPr>
                <w:b/>
                <w:bCs/>
                <w:sz w:val="16"/>
                <w:szCs w:val="16"/>
              </w:rPr>
            </w:pPr>
            <w:r>
              <w:rPr>
                <w:b/>
                <w:bCs/>
                <w:sz w:val="16"/>
                <w:szCs w:val="16"/>
              </w:rPr>
              <w:t>9.1.14</w:t>
            </w:r>
          </w:p>
        </w:tc>
        <w:tc>
          <w:tcPr>
            <w:tcW w:w="3517" w:type="dxa"/>
            <w:tcBorders>
              <w:top w:val="nil"/>
              <w:bottom w:val="single" w:sz="4" w:space="0" w:color="auto"/>
            </w:tcBorders>
            <w:shd w:val="clear" w:color="auto" w:fill="D9D9D9"/>
          </w:tcPr>
          <w:p w:rsidR="00904D61" w:rsidRDefault="0012392E">
            <w:pPr>
              <w:pStyle w:val="TAL"/>
              <w:rPr>
                <w:b/>
                <w:bCs/>
                <w:sz w:val="16"/>
                <w:szCs w:val="16"/>
              </w:rPr>
            </w:pPr>
            <w:r>
              <w:rPr>
                <w:b/>
                <w:bCs/>
                <w:sz w:val="16"/>
                <w:szCs w:val="16"/>
              </w:rPr>
              <w:t>Paging Early Indication with Paging Subgrouping Assistance</w:t>
            </w:r>
          </w:p>
        </w:tc>
        <w:tc>
          <w:tcPr>
            <w:tcW w:w="813" w:type="dxa"/>
            <w:tcBorders>
              <w:top w:val="nil"/>
              <w:bottom w:val="single" w:sz="4" w:space="0" w:color="auto"/>
            </w:tcBorders>
            <w:shd w:val="clear" w:color="auto" w:fill="D9D9D9"/>
          </w:tcPr>
          <w:p w:rsidR="00904D61" w:rsidRDefault="00904D61">
            <w:pPr>
              <w:pStyle w:val="TAC"/>
              <w:rPr>
                <w:sz w:val="16"/>
                <w:szCs w:val="16"/>
              </w:rPr>
            </w:pPr>
          </w:p>
        </w:tc>
        <w:tc>
          <w:tcPr>
            <w:tcW w:w="1174" w:type="dxa"/>
            <w:tcBorders>
              <w:bottom w:val="single" w:sz="4" w:space="0" w:color="auto"/>
            </w:tcBorders>
            <w:shd w:val="clear" w:color="auto" w:fill="D9D9D9"/>
          </w:tcPr>
          <w:p w:rsidR="00904D61" w:rsidRDefault="00904D61">
            <w:pPr>
              <w:pStyle w:val="TAC"/>
              <w:rPr>
                <w:sz w:val="16"/>
                <w:szCs w:val="16"/>
              </w:rPr>
            </w:pPr>
          </w:p>
        </w:tc>
        <w:tc>
          <w:tcPr>
            <w:tcW w:w="3607" w:type="dxa"/>
            <w:tcBorders>
              <w:bottom w:val="single" w:sz="4" w:space="0" w:color="auto"/>
            </w:tcBorders>
            <w:shd w:val="clear" w:color="auto" w:fill="D9D9D9"/>
          </w:tcPr>
          <w:p w:rsidR="00904D61" w:rsidRDefault="00904D61">
            <w:pPr>
              <w:pStyle w:val="TAL"/>
              <w:rPr>
                <w:sz w:val="16"/>
                <w:szCs w:val="16"/>
              </w:rPr>
            </w:pPr>
          </w:p>
        </w:tc>
      </w:tr>
      <w:tr w:rsidR="00904D61">
        <w:trPr>
          <w:jc w:val="center"/>
        </w:trPr>
        <w:tc>
          <w:tcPr>
            <w:tcW w:w="1172" w:type="dxa"/>
            <w:tcBorders>
              <w:top w:val="nil"/>
              <w:bottom w:val="single" w:sz="4" w:space="0" w:color="auto"/>
            </w:tcBorders>
            <w:shd w:val="clear" w:color="auto" w:fill="auto"/>
          </w:tcPr>
          <w:p w:rsidR="00904D61" w:rsidRDefault="0012392E">
            <w:pPr>
              <w:pStyle w:val="TAL"/>
              <w:rPr>
                <w:sz w:val="16"/>
                <w:szCs w:val="16"/>
              </w:rPr>
            </w:pPr>
            <w:r>
              <w:rPr>
                <w:sz w:val="16"/>
                <w:szCs w:val="16"/>
              </w:rPr>
              <w:t>9.1.14.1</w:t>
            </w:r>
          </w:p>
        </w:tc>
        <w:tc>
          <w:tcPr>
            <w:tcW w:w="3517" w:type="dxa"/>
            <w:tcBorders>
              <w:top w:val="nil"/>
              <w:bottom w:val="single" w:sz="4" w:space="0" w:color="auto"/>
            </w:tcBorders>
            <w:shd w:val="clear" w:color="auto" w:fill="auto"/>
          </w:tcPr>
          <w:p w:rsidR="00904D61" w:rsidRDefault="0012392E">
            <w:pPr>
              <w:pStyle w:val="TAL"/>
              <w:rPr>
                <w:sz w:val="16"/>
                <w:szCs w:val="16"/>
              </w:rPr>
            </w:pPr>
            <w:r>
              <w:rPr>
                <w:sz w:val="16"/>
                <w:szCs w:val="16"/>
              </w:rPr>
              <w:t xml:space="preserve">Paging Early Indication with Subgrouping / RRC_IDLE / </w:t>
            </w:r>
            <w:proofErr w:type="spellStart"/>
            <w:r>
              <w:rPr>
                <w:sz w:val="16"/>
                <w:szCs w:val="16"/>
              </w:rPr>
              <w:t>lastUsedCellOnly</w:t>
            </w:r>
            <w:proofErr w:type="spellEnd"/>
            <w:r>
              <w:rPr>
                <w:sz w:val="16"/>
                <w:szCs w:val="16"/>
              </w:rPr>
              <w:t xml:space="preserve"> not configured / Subgroup ID selection</w:t>
            </w:r>
          </w:p>
        </w:tc>
        <w:tc>
          <w:tcPr>
            <w:tcW w:w="813" w:type="dxa"/>
            <w:tcBorders>
              <w:top w:val="nil"/>
              <w:bottom w:val="single" w:sz="4" w:space="0" w:color="auto"/>
            </w:tcBorders>
            <w:shd w:val="clear" w:color="auto" w:fill="auto"/>
          </w:tcPr>
          <w:p w:rsidR="00904D61" w:rsidRDefault="0012392E">
            <w:pPr>
              <w:pStyle w:val="TAC"/>
              <w:rPr>
                <w:sz w:val="16"/>
                <w:szCs w:val="16"/>
              </w:rPr>
            </w:pPr>
            <w:r>
              <w:rPr>
                <w:sz w:val="16"/>
                <w:szCs w:val="16"/>
              </w:rPr>
              <w:t>Rel-17</w:t>
            </w:r>
          </w:p>
        </w:tc>
        <w:tc>
          <w:tcPr>
            <w:tcW w:w="1174" w:type="dxa"/>
            <w:tcBorders>
              <w:bottom w:val="single" w:sz="4" w:space="0" w:color="auto"/>
            </w:tcBorders>
            <w:shd w:val="clear" w:color="auto" w:fill="auto"/>
          </w:tcPr>
          <w:p w:rsidR="00904D61" w:rsidRDefault="0012392E">
            <w:pPr>
              <w:pStyle w:val="TAC"/>
              <w:rPr>
                <w:sz w:val="16"/>
                <w:szCs w:val="16"/>
              </w:rPr>
            </w:pPr>
            <w:r>
              <w:rPr>
                <w:sz w:val="16"/>
                <w:szCs w:val="16"/>
              </w:rPr>
              <w:t>C224</w:t>
            </w:r>
          </w:p>
        </w:tc>
        <w:tc>
          <w:tcPr>
            <w:tcW w:w="3607" w:type="dxa"/>
            <w:tcBorders>
              <w:bottom w:val="single" w:sz="4" w:space="0" w:color="auto"/>
            </w:tcBorders>
            <w:shd w:val="clear" w:color="auto" w:fill="auto"/>
          </w:tcPr>
          <w:p w:rsidR="00904D61" w:rsidRDefault="0012392E">
            <w:pPr>
              <w:pStyle w:val="TAL"/>
              <w:rPr>
                <w:sz w:val="16"/>
                <w:szCs w:val="16"/>
              </w:rPr>
            </w:pPr>
            <w:r>
              <w:rPr>
                <w:sz w:val="16"/>
                <w:szCs w:val="16"/>
              </w:rPr>
              <w:t>UEs supporting 5G Core and PEI</w:t>
            </w:r>
          </w:p>
        </w:tc>
      </w:tr>
      <w:tr w:rsidR="00904D61">
        <w:trPr>
          <w:jc w:val="center"/>
        </w:trPr>
        <w:tc>
          <w:tcPr>
            <w:tcW w:w="1172" w:type="dxa"/>
            <w:tcBorders>
              <w:top w:val="nil"/>
              <w:bottom w:val="single" w:sz="4" w:space="0" w:color="auto"/>
            </w:tcBorders>
            <w:shd w:val="clear" w:color="auto" w:fill="D9D9D9"/>
          </w:tcPr>
          <w:p w:rsidR="00904D61" w:rsidRDefault="0012392E">
            <w:pPr>
              <w:keepNext/>
              <w:keepLines/>
              <w:spacing w:after="0"/>
              <w:rPr>
                <w:rFonts w:ascii="Arial" w:hAnsi="Arial"/>
                <w:b/>
                <w:sz w:val="16"/>
                <w:szCs w:val="16"/>
                <w:lang w:eastAsia="zh-CN"/>
              </w:rPr>
            </w:pPr>
            <w:r>
              <w:rPr>
                <w:rFonts w:ascii="Arial" w:hAnsi="Arial"/>
                <w:b/>
                <w:sz w:val="16"/>
                <w:szCs w:val="16"/>
                <w:lang w:eastAsia="zh-CN"/>
              </w:rPr>
              <w:t>9.2</w:t>
            </w:r>
          </w:p>
        </w:tc>
        <w:tc>
          <w:tcPr>
            <w:tcW w:w="3517" w:type="dxa"/>
            <w:tcBorders>
              <w:top w:val="nil"/>
              <w:bottom w:val="single" w:sz="4" w:space="0" w:color="auto"/>
            </w:tcBorders>
            <w:shd w:val="clear" w:color="auto" w:fill="D9D9D9"/>
          </w:tcPr>
          <w:p w:rsidR="00904D61" w:rsidRDefault="0012392E">
            <w:pPr>
              <w:keepNext/>
              <w:keepLines/>
              <w:spacing w:after="0"/>
              <w:rPr>
                <w:rFonts w:ascii="Arial" w:hAnsi="Arial"/>
                <w:b/>
                <w:sz w:val="16"/>
                <w:szCs w:val="16"/>
              </w:rPr>
            </w:pPr>
            <w:r>
              <w:rPr>
                <w:rFonts w:ascii="Arial" w:hAnsi="Arial" w:cs="Arial"/>
                <w:b/>
                <w:sz w:val="16"/>
                <w:szCs w:val="16"/>
              </w:rPr>
              <w:t>5GS Non-3GPP Access Mobility Management</w:t>
            </w:r>
          </w:p>
        </w:tc>
        <w:tc>
          <w:tcPr>
            <w:tcW w:w="813" w:type="dxa"/>
            <w:tcBorders>
              <w:top w:val="nil"/>
              <w:bottom w:val="single" w:sz="4" w:space="0" w:color="auto"/>
            </w:tcBorders>
            <w:shd w:val="clear" w:color="auto" w:fill="D9D9D9"/>
          </w:tcPr>
          <w:p w:rsidR="00904D61" w:rsidRDefault="00904D61">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rsidR="00904D61" w:rsidRDefault="00904D61">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rsidR="00904D61" w:rsidRDefault="00904D61">
            <w:pPr>
              <w:keepNext/>
              <w:keepLines/>
              <w:spacing w:after="0"/>
              <w:rPr>
                <w:rFonts w:ascii="Arial" w:hAnsi="Arial"/>
                <w:b/>
                <w:sz w:val="16"/>
                <w:szCs w:val="16"/>
              </w:rPr>
            </w:pPr>
          </w:p>
        </w:tc>
      </w:tr>
      <w:tr w:rsidR="00904D61">
        <w:trPr>
          <w:jc w:val="center"/>
        </w:trPr>
        <w:tc>
          <w:tcPr>
            <w:tcW w:w="1172" w:type="dxa"/>
            <w:tcBorders>
              <w:top w:val="nil"/>
              <w:bottom w:val="single" w:sz="4" w:space="0" w:color="auto"/>
            </w:tcBorders>
            <w:shd w:val="clear" w:color="auto" w:fill="D9D9D9"/>
          </w:tcPr>
          <w:p w:rsidR="00904D61" w:rsidRDefault="0012392E">
            <w:pPr>
              <w:keepNext/>
              <w:keepLines/>
              <w:spacing w:after="0"/>
              <w:rPr>
                <w:rFonts w:ascii="Arial" w:hAnsi="Arial" w:cs="Arial"/>
                <w:b/>
                <w:sz w:val="16"/>
                <w:szCs w:val="16"/>
                <w:lang w:eastAsia="zh-CN"/>
              </w:rPr>
            </w:pPr>
            <w:r>
              <w:rPr>
                <w:rFonts w:ascii="Arial" w:hAnsi="Arial" w:cs="Arial"/>
                <w:b/>
                <w:sz w:val="16"/>
                <w:szCs w:val="16"/>
                <w:lang w:eastAsia="zh-CN"/>
              </w:rPr>
              <w:t>9.2.1</w:t>
            </w:r>
          </w:p>
        </w:tc>
        <w:tc>
          <w:tcPr>
            <w:tcW w:w="3517" w:type="dxa"/>
            <w:tcBorders>
              <w:top w:val="nil"/>
              <w:bottom w:val="single" w:sz="4" w:space="0" w:color="auto"/>
            </w:tcBorders>
            <w:shd w:val="clear" w:color="auto" w:fill="D9D9D9"/>
          </w:tcPr>
          <w:p w:rsidR="00904D61" w:rsidRDefault="0012392E">
            <w:pPr>
              <w:keepNext/>
              <w:keepLines/>
              <w:spacing w:after="0"/>
              <w:rPr>
                <w:rFonts w:ascii="Arial" w:hAnsi="Arial" w:cs="Arial"/>
                <w:b/>
                <w:bCs/>
                <w:sz w:val="16"/>
                <w:szCs w:val="16"/>
              </w:rPr>
            </w:pPr>
            <w:r>
              <w:rPr>
                <w:rFonts w:ascii="Arial" w:hAnsi="Arial" w:cs="Arial"/>
                <w:b/>
                <w:bCs/>
                <w:sz w:val="16"/>
                <w:szCs w:val="16"/>
              </w:rPr>
              <w:t>Primary authentication and key agreement procedure</w:t>
            </w:r>
          </w:p>
        </w:tc>
        <w:tc>
          <w:tcPr>
            <w:tcW w:w="813" w:type="dxa"/>
            <w:tcBorders>
              <w:top w:val="nil"/>
              <w:bottom w:val="single" w:sz="4" w:space="0" w:color="auto"/>
            </w:tcBorders>
            <w:shd w:val="clear" w:color="auto" w:fill="D9D9D9"/>
          </w:tcPr>
          <w:p w:rsidR="00904D61" w:rsidRDefault="00904D61">
            <w:pPr>
              <w:keepNext/>
              <w:keepLines/>
              <w:spacing w:after="0"/>
              <w:jc w:val="center"/>
              <w:rPr>
                <w:rFonts w:ascii="Arial" w:hAnsi="Arial" w:cs="Arial"/>
                <w:sz w:val="16"/>
                <w:szCs w:val="16"/>
              </w:rPr>
            </w:pPr>
          </w:p>
        </w:tc>
        <w:tc>
          <w:tcPr>
            <w:tcW w:w="1174" w:type="dxa"/>
            <w:tcBorders>
              <w:bottom w:val="single" w:sz="4" w:space="0" w:color="auto"/>
            </w:tcBorders>
            <w:shd w:val="clear" w:color="auto" w:fill="D9D9D9"/>
          </w:tcPr>
          <w:p w:rsidR="00904D61" w:rsidRDefault="00904D61">
            <w:pPr>
              <w:keepNext/>
              <w:keepLines/>
              <w:spacing w:after="0"/>
              <w:jc w:val="center"/>
              <w:rPr>
                <w:rFonts w:ascii="Arial" w:hAnsi="Arial" w:cs="Arial"/>
                <w:sz w:val="16"/>
                <w:szCs w:val="16"/>
                <w:lang w:eastAsia="zh-CN"/>
              </w:rPr>
            </w:pPr>
          </w:p>
        </w:tc>
        <w:tc>
          <w:tcPr>
            <w:tcW w:w="3607" w:type="dxa"/>
            <w:tcBorders>
              <w:bottom w:val="single" w:sz="4" w:space="0" w:color="auto"/>
            </w:tcBorders>
            <w:shd w:val="clear" w:color="auto" w:fill="D9D9D9"/>
          </w:tcPr>
          <w:p w:rsidR="00904D61" w:rsidRDefault="00904D61">
            <w:pPr>
              <w:keepNext/>
              <w:keepLines/>
              <w:spacing w:after="0"/>
              <w:rPr>
                <w:rFonts w:ascii="Arial" w:hAnsi="Arial" w:cs="Arial"/>
                <w:b/>
                <w:sz w:val="16"/>
                <w:szCs w:val="16"/>
              </w:rPr>
            </w:pPr>
          </w:p>
        </w:tc>
      </w:tr>
      <w:tr w:rsidR="00904D61">
        <w:trPr>
          <w:jc w:val="center"/>
        </w:trPr>
        <w:tc>
          <w:tcPr>
            <w:tcW w:w="1172" w:type="dxa"/>
            <w:tcBorders>
              <w:top w:val="nil"/>
              <w:bottom w:val="single" w:sz="4" w:space="0" w:color="auto"/>
            </w:tcBorders>
            <w:shd w:val="clear" w:color="auto" w:fill="FFFFFF"/>
          </w:tcPr>
          <w:p w:rsidR="00904D61" w:rsidRDefault="0012392E">
            <w:pPr>
              <w:keepNext/>
              <w:keepLines/>
              <w:spacing w:after="0"/>
              <w:rPr>
                <w:rFonts w:ascii="Arial" w:hAnsi="Arial" w:cs="Arial"/>
                <w:b/>
                <w:sz w:val="16"/>
                <w:szCs w:val="16"/>
                <w:lang w:eastAsia="zh-CN"/>
              </w:rPr>
            </w:pPr>
            <w:r>
              <w:rPr>
                <w:rFonts w:ascii="Arial" w:hAnsi="Arial" w:cs="Arial"/>
                <w:sz w:val="16"/>
                <w:szCs w:val="16"/>
              </w:rPr>
              <w:t>9.2.1.1</w:t>
            </w:r>
          </w:p>
        </w:tc>
        <w:tc>
          <w:tcPr>
            <w:tcW w:w="3517" w:type="dxa"/>
            <w:tcBorders>
              <w:top w:val="nil"/>
              <w:bottom w:val="single" w:sz="4" w:space="0" w:color="auto"/>
            </w:tcBorders>
            <w:shd w:val="clear" w:color="auto" w:fill="FFFFFF"/>
          </w:tcPr>
          <w:p w:rsidR="00904D61" w:rsidRDefault="0012392E">
            <w:pPr>
              <w:keepNext/>
              <w:keepLines/>
              <w:spacing w:after="0"/>
              <w:rPr>
                <w:rFonts w:ascii="Arial" w:hAnsi="Arial" w:cs="Arial"/>
                <w:b/>
                <w:sz w:val="16"/>
                <w:szCs w:val="16"/>
              </w:rPr>
            </w:pPr>
            <w:r>
              <w:rPr>
                <w:rFonts w:ascii="Arial" w:hAnsi="Arial" w:cs="Arial"/>
                <w:sz w:val="16"/>
                <w:szCs w:val="16"/>
              </w:rPr>
              <w:t>EAP based primary authentication and key agreement</w:t>
            </w:r>
          </w:p>
        </w:tc>
        <w:tc>
          <w:tcPr>
            <w:tcW w:w="813" w:type="dxa"/>
            <w:tcBorders>
              <w:top w:val="nil"/>
              <w:bottom w:val="single" w:sz="4" w:space="0" w:color="auto"/>
            </w:tcBorders>
            <w:shd w:val="clear" w:color="auto" w:fill="FFFFFF"/>
          </w:tcPr>
          <w:p w:rsidR="00904D61" w:rsidRDefault="0012392E">
            <w:pPr>
              <w:keepNext/>
              <w:keepLines/>
              <w:spacing w:after="0"/>
              <w:jc w:val="center"/>
              <w:rPr>
                <w:rFonts w:ascii="Arial" w:hAnsi="Arial" w:cs="Arial"/>
                <w:sz w:val="16"/>
                <w:szCs w:val="16"/>
              </w:rPr>
            </w:pPr>
            <w:r>
              <w:rPr>
                <w:rFonts w:ascii="Arial" w:hAnsi="Arial" w:cs="Arial"/>
                <w:sz w:val="16"/>
                <w:szCs w:val="16"/>
              </w:rPr>
              <w:t>Rel-15</w:t>
            </w:r>
          </w:p>
        </w:tc>
        <w:tc>
          <w:tcPr>
            <w:tcW w:w="1174" w:type="dxa"/>
            <w:tcBorders>
              <w:bottom w:val="single" w:sz="4" w:space="0" w:color="auto"/>
            </w:tcBorders>
            <w:shd w:val="clear" w:color="auto" w:fill="FFFFFF"/>
          </w:tcPr>
          <w:p w:rsidR="00904D61" w:rsidRDefault="0012392E">
            <w:pPr>
              <w:keepNext/>
              <w:keepLines/>
              <w:spacing w:after="0"/>
              <w:jc w:val="center"/>
              <w:rPr>
                <w:rFonts w:ascii="Arial" w:hAnsi="Arial" w:cs="Arial"/>
                <w:sz w:val="16"/>
                <w:szCs w:val="16"/>
                <w:lang w:eastAsia="zh-CN"/>
              </w:rPr>
            </w:pPr>
            <w:r>
              <w:rPr>
                <w:rFonts w:ascii="Arial" w:hAnsi="Arial" w:cs="Arial"/>
                <w:sz w:val="16"/>
                <w:szCs w:val="16"/>
                <w:lang w:eastAsia="zh-CN"/>
              </w:rPr>
              <w:t>C29</w:t>
            </w:r>
          </w:p>
        </w:tc>
        <w:tc>
          <w:tcPr>
            <w:tcW w:w="3607" w:type="dxa"/>
            <w:tcBorders>
              <w:bottom w:val="single" w:sz="4" w:space="0" w:color="auto"/>
            </w:tcBorders>
            <w:shd w:val="clear" w:color="auto" w:fill="FFFFFF"/>
          </w:tcPr>
          <w:p w:rsidR="00904D61" w:rsidRDefault="0012392E">
            <w:pPr>
              <w:keepNext/>
              <w:keepLines/>
              <w:spacing w:after="0"/>
              <w:rPr>
                <w:rFonts w:ascii="Arial" w:hAnsi="Arial" w:cs="Arial"/>
                <w:b/>
                <w:sz w:val="16"/>
                <w:szCs w:val="16"/>
              </w:rPr>
            </w:pPr>
            <w:r>
              <w:rPr>
                <w:rFonts w:ascii="Arial" w:hAnsi="Arial" w:cs="Arial"/>
                <w:sz w:val="16"/>
                <w:szCs w:val="16"/>
              </w:rPr>
              <w:t xml:space="preserve">UEs supporting </w:t>
            </w:r>
            <w:r>
              <w:rPr>
                <w:rFonts w:ascii="Arial" w:hAnsi="Arial" w:cs="Arial"/>
                <w:sz w:val="16"/>
                <w:szCs w:val="16"/>
                <w:lang w:eastAsia="zh-CN"/>
              </w:rPr>
              <w:t>5G core over non-3GPP Access Network and WLAN</w:t>
            </w:r>
          </w:p>
        </w:tc>
      </w:tr>
      <w:tr w:rsidR="00904D61">
        <w:trPr>
          <w:jc w:val="center"/>
        </w:trPr>
        <w:tc>
          <w:tcPr>
            <w:tcW w:w="1172" w:type="dxa"/>
            <w:tcBorders>
              <w:top w:val="nil"/>
              <w:bottom w:val="single" w:sz="4" w:space="0" w:color="auto"/>
            </w:tcBorders>
            <w:shd w:val="clear" w:color="auto" w:fill="FFFFFF"/>
          </w:tcPr>
          <w:p w:rsidR="00904D61" w:rsidRDefault="0012392E">
            <w:pPr>
              <w:keepNext/>
              <w:keepLines/>
              <w:spacing w:after="0"/>
              <w:rPr>
                <w:rFonts w:ascii="Arial" w:hAnsi="Arial" w:cs="Arial"/>
                <w:sz w:val="16"/>
                <w:szCs w:val="16"/>
                <w:lang w:eastAsia="zh-CN"/>
              </w:rPr>
            </w:pPr>
            <w:r>
              <w:rPr>
                <w:rFonts w:ascii="Arial" w:hAnsi="Arial" w:cs="Arial"/>
                <w:sz w:val="16"/>
                <w:szCs w:val="16"/>
                <w:lang w:eastAsia="zh-CN"/>
              </w:rPr>
              <w:t>9.2.1.2</w:t>
            </w:r>
          </w:p>
        </w:tc>
        <w:tc>
          <w:tcPr>
            <w:tcW w:w="3517" w:type="dxa"/>
            <w:tcBorders>
              <w:top w:val="nil"/>
              <w:bottom w:val="single" w:sz="4" w:space="0" w:color="auto"/>
            </w:tcBorders>
            <w:shd w:val="clear" w:color="auto" w:fill="FFFFFF"/>
          </w:tcPr>
          <w:p w:rsidR="00904D61" w:rsidRDefault="0012392E">
            <w:pPr>
              <w:keepNext/>
              <w:keepLines/>
              <w:spacing w:after="0"/>
              <w:rPr>
                <w:rFonts w:ascii="Arial" w:hAnsi="Arial" w:cs="Arial"/>
                <w:sz w:val="16"/>
                <w:szCs w:val="16"/>
              </w:rPr>
            </w:pPr>
            <w:r>
              <w:rPr>
                <w:rFonts w:ascii="Arial" w:hAnsi="Arial" w:cs="Arial"/>
                <w:sz w:val="16"/>
              </w:rPr>
              <w:t>5G AKA based primary authentication and key agreement</w:t>
            </w:r>
          </w:p>
        </w:tc>
        <w:tc>
          <w:tcPr>
            <w:tcW w:w="813" w:type="dxa"/>
            <w:tcBorders>
              <w:top w:val="nil"/>
              <w:bottom w:val="single" w:sz="4" w:space="0" w:color="auto"/>
            </w:tcBorders>
            <w:shd w:val="clear" w:color="auto" w:fill="FFFFFF"/>
          </w:tcPr>
          <w:p w:rsidR="00904D61" w:rsidRDefault="0012392E">
            <w:pPr>
              <w:keepNext/>
              <w:keepLines/>
              <w:spacing w:after="0"/>
              <w:jc w:val="center"/>
              <w:rPr>
                <w:rFonts w:ascii="Arial" w:hAnsi="Arial" w:cs="Arial"/>
                <w:sz w:val="16"/>
                <w:szCs w:val="16"/>
              </w:rPr>
            </w:pPr>
            <w:r>
              <w:rPr>
                <w:rFonts w:ascii="Arial" w:hAnsi="Arial" w:cs="Arial"/>
                <w:sz w:val="16"/>
                <w:szCs w:val="16"/>
              </w:rPr>
              <w:t>Rel-15</w:t>
            </w:r>
          </w:p>
        </w:tc>
        <w:tc>
          <w:tcPr>
            <w:tcW w:w="1174" w:type="dxa"/>
            <w:tcBorders>
              <w:bottom w:val="single" w:sz="4" w:space="0" w:color="auto"/>
            </w:tcBorders>
            <w:shd w:val="clear" w:color="auto" w:fill="FFFFFF"/>
          </w:tcPr>
          <w:p w:rsidR="00904D61" w:rsidRDefault="0012392E">
            <w:pPr>
              <w:keepNext/>
              <w:keepLines/>
              <w:spacing w:after="0"/>
              <w:jc w:val="center"/>
              <w:rPr>
                <w:rFonts w:ascii="Arial" w:hAnsi="Arial" w:cs="Arial"/>
                <w:sz w:val="16"/>
                <w:szCs w:val="16"/>
                <w:lang w:eastAsia="zh-CN"/>
              </w:rPr>
            </w:pPr>
            <w:r>
              <w:rPr>
                <w:rFonts w:ascii="Arial" w:hAnsi="Arial" w:cs="Arial"/>
                <w:sz w:val="16"/>
                <w:szCs w:val="16"/>
                <w:lang w:eastAsia="zh-CN"/>
              </w:rPr>
              <w:t>C29</w:t>
            </w:r>
          </w:p>
        </w:tc>
        <w:tc>
          <w:tcPr>
            <w:tcW w:w="3607" w:type="dxa"/>
            <w:tcBorders>
              <w:bottom w:val="single" w:sz="4" w:space="0" w:color="auto"/>
            </w:tcBorders>
            <w:shd w:val="clear" w:color="auto" w:fill="FFFFFF"/>
          </w:tcPr>
          <w:p w:rsidR="00904D61" w:rsidRDefault="0012392E">
            <w:pPr>
              <w:keepNext/>
              <w:keepLines/>
              <w:spacing w:after="0"/>
              <w:rPr>
                <w:rFonts w:ascii="Arial" w:hAnsi="Arial" w:cs="Arial"/>
                <w:sz w:val="16"/>
                <w:szCs w:val="16"/>
              </w:rPr>
            </w:pPr>
            <w:r>
              <w:rPr>
                <w:rFonts w:ascii="Arial" w:hAnsi="Arial" w:cs="Arial"/>
                <w:sz w:val="16"/>
                <w:szCs w:val="16"/>
              </w:rPr>
              <w:t xml:space="preserve">UEs supporting </w:t>
            </w:r>
            <w:r>
              <w:rPr>
                <w:rFonts w:ascii="Arial" w:hAnsi="Arial" w:cs="Arial"/>
                <w:sz w:val="16"/>
                <w:szCs w:val="16"/>
                <w:lang w:eastAsia="zh-CN"/>
              </w:rPr>
              <w:t>5G core over non-3GPP Access Network and WLAN</w:t>
            </w:r>
          </w:p>
        </w:tc>
      </w:tr>
      <w:tr w:rsidR="00904D61">
        <w:trPr>
          <w:jc w:val="center"/>
        </w:trPr>
        <w:tc>
          <w:tcPr>
            <w:tcW w:w="1172" w:type="dxa"/>
            <w:tcBorders>
              <w:top w:val="nil"/>
              <w:bottom w:val="single" w:sz="4" w:space="0" w:color="auto"/>
            </w:tcBorders>
            <w:shd w:val="clear" w:color="auto" w:fill="D9D9D9"/>
          </w:tcPr>
          <w:p w:rsidR="00904D61" w:rsidRDefault="0012392E">
            <w:pPr>
              <w:keepNext/>
              <w:keepLines/>
              <w:spacing w:after="0"/>
              <w:rPr>
                <w:rFonts w:ascii="Arial" w:hAnsi="Arial"/>
                <w:b/>
                <w:sz w:val="16"/>
                <w:szCs w:val="16"/>
                <w:lang w:eastAsia="zh-CN"/>
              </w:rPr>
            </w:pPr>
            <w:r>
              <w:rPr>
                <w:rFonts w:ascii="Arial" w:hAnsi="Arial"/>
                <w:b/>
                <w:sz w:val="16"/>
                <w:szCs w:val="16"/>
                <w:lang w:eastAsia="zh-CN"/>
              </w:rPr>
              <w:t>9.2.2</w:t>
            </w:r>
          </w:p>
        </w:tc>
        <w:tc>
          <w:tcPr>
            <w:tcW w:w="3517" w:type="dxa"/>
            <w:tcBorders>
              <w:top w:val="nil"/>
              <w:bottom w:val="single" w:sz="4" w:space="0" w:color="auto"/>
            </w:tcBorders>
            <w:shd w:val="clear" w:color="auto" w:fill="D9D9D9"/>
          </w:tcPr>
          <w:p w:rsidR="00904D61" w:rsidRDefault="0012392E">
            <w:pPr>
              <w:keepNext/>
              <w:keepLines/>
              <w:spacing w:after="0"/>
              <w:rPr>
                <w:rFonts w:ascii="Arial" w:hAnsi="Arial" w:cs="Arial"/>
                <w:b/>
                <w:sz w:val="16"/>
                <w:szCs w:val="16"/>
              </w:rPr>
            </w:pPr>
            <w:r>
              <w:rPr>
                <w:rFonts w:ascii="Arial" w:hAnsi="Arial"/>
                <w:b/>
                <w:sz w:val="16"/>
                <w:szCs w:val="16"/>
              </w:rPr>
              <w:t>Security Mode Control</w:t>
            </w:r>
          </w:p>
        </w:tc>
        <w:tc>
          <w:tcPr>
            <w:tcW w:w="813" w:type="dxa"/>
            <w:tcBorders>
              <w:top w:val="nil"/>
              <w:bottom w:val="single" w:sz="4" w:space="0" w:color="auto"/>
            </w:tcBorders>
            <w:shd w:val="clear" w:color="auto" w:fill="D9D9D9"/>
          </w:tcPr>
          <w:p w:rsidR="00904D61" w:rsidRDefault="00904D61">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rsidR="00904D61" w:rsidRDefault="00904D61">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rsidR="00904D61" w:rsidRDefault="00904D61">
            <w:pPr>
              <w:keepNext/>
              <w:keepLines/>
              <w:spacing w:after="0"/>
              <w:rPr>
                <w:rFonts w:ascii="Arial" w:hAnsi="Arial"/>
                <w:b/>
                <w:sz w:val="16"/>
                <w:szCs w:val="16"/>
              </w:rPr>
            </w:pPr>
          </w:p>
        </w:tc>
      </w:tr>
      <w:tr w:rsidR="00904D61">
        <w:trPr>
          <w:jc w:val="center"/>
        </w:trPr>
        <w:tc>
          <w:tcPr>
            <w:tcW w:w="1172" w:type="dxa"/>
            <w:tcBorders>
              <w:top w:val="nil"/>
              <w:bottom w:val="single" w:sz="4" w:space="0" w:color="auto"/>
            </w:tcBorders>
            <w:shd w:val="clear" w:color="auto" w:fill="FFFFFF"/>
          </w:tcPr>
          <w:p w:rsidR="00904D61" w:rsidRDefault="0012392E">
            <w:pPr>
              <w:keepNext/>
              <w:keepLines/>
              <w:spacing w:after="0"/>
              <w:rPr>
                <w:rFonts w:ascii="Arial" w:hAnsi="Arial"/>
                <w:sz w:val="16"/>
                <w:szCs w:val="16"/>
                <w:lang w:eastAsia="zh-CN"/>
              </w:rPr>
            </w:pPr>
            <w:r>
              <w:rPr>
                <w:rFonts w:ascii="Arial" w:hAnsi="Arial"/>
                <w:sz w:val="16"/>
                <w:szCs w:val="16"/>
                <w:lang w:eastAsia="zh-CN"/>
              </w:rPr>
              <w:t>9.2.2.1</w:t>
            </w:r>
          </w:p>
        </w:tc>
        <w:tc>
          <w:tcPr>
            <w:tcW w:w="3517" w:type="dxa"/>
            <w:tcBorders>
              <w:top w:val="nil"/>
              <w:bottom w:val="single" w:sz="4" w:space="0" w:color="auto"/>
            </w:tcBorders>
            <w:shd w:val="clear" w:color="auto" w:fill="FFFFFF"/>
          </w:tcPr>
          <w:p w:rsidR="00904D61" w:rsidRDefault="0012392E">
            <w:pPr>
              <w:keepNext/>
              <w:keepLines/>
              <w:spacing w:after="0"/>
              <w:rPr>
                <w:rFonts w:ascii="Arial" w:hAnsi="Arial"/>
                <w:sz w:val="16"/>
                <w:szCs w:val="16"/>
              </w:rPr>
            </w:pPr>
            <w:r>
              <w:rPr>
                <w:rFonts w:ascii="Arial" w:hAnsi="Arial"/>
                <w:sz w:val="16"/>
                <w:szCs w:val="16"/>
              </w:rPr>
              <w:t>NAS security mode command</w:t>
            </w:r>
          </w:p>
        </w:tc>
        <w:tc>
          <w:tcPr>
            <w:tcW w:w="813" w:type="dxa"/>
            <w:tcBorders>
              <w:top w:val="nil"/>
              <w:bottom w:val="single" w:sz="4" w:space="0" w:color="auto"/>
            </w:tcBorders>
            <w:shd w:val="clear" w:color="auto" w:fill="FFFFFF"/>
          </w:tcPr>
          <w:p w:rsidR="00904D61" w:rsidRDefault="0012392E">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sz="4" w:space="0" w:color="auto"/>
            </w:tcBorders>
            <w:shd w:val="clear" w:color="auto" w:fill="FFFFFF"/>
          </w:tcPr>
          <w:p w:rsidR="00904D61" w:rsidRDefault="0012392E">
            <w:pPr>
              <w:keepNext/>
              <w:keepLines/>
              <w:spacing w:after="0"/>
              <w:jc w:val="center"/>
              <w:rPr>
                <w:rFonts w:ascii="Arial" w:hAnsi="Arial"/>
                <w:sz w:val="16"/>
                <w:szCs w:val="16"/>
                <w:lang w:eastAsia="zh-CN"/>
              </w:rPr>
            </w:pPr>
            <w:r>
              <w:rPr>
                <w:rFonts w:ascii="Arial" w:hAnsi="Arial"/>
                <w:sz w:val="16"/>
                <w:szCs w:val="16"/>
                <w:lang w:eastAsia="zh-CN"/>
              </w:rPr>
              <w:t>C29</w:t>
            </w:r>
          </w:p>
        </w:tc>
        <w:tc>
          <w:tcPr>
            <w:tcW w:w="3607" w:type="dxa"/>
            <w:tcBorders>
              <w:bottom w:val="single" w:sz="4" w:space="0" w:color="auto"/>
            </w:tcBorders>
            <w:shd w:val="clear" w:color="auto" w:fill="FFFFFF"/>
          </w:tcPr>
          <w:p w:rsidR="00904D61" w:rsidRDefault="0012392E">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rsidR="00904D61">
        <w:trPr>
          <w:jc w:val="center"/>
        </w:trPr>
        <w:tc>
          <w:tcPr>
            <w:tcW w:w="1172" w:type="dxa"/>
            <w:tcBorders>
              <w:top w:val="nil"/>
              <w:bottom w:val="single" w:sz="4" w:space="0" w:color="auto"/>
            </w:tcBorders>
            <w:shd w:val="clear" w:color="auto" w:fill="FFFFFF"/>
          </w:tcPr>
          <w:p w:rsidR="00904D61" w:rsidRDefault="0012392E">
            <w:pPr>
              <w:keepNext/>
              <w:keepLines/>
              <w:spacing w:after="0"/>
              <w:rPr>
                <w:rFonts w:ascii="Arial" w:hAnsi="Arial"/>
                <w:sz w:val="16"/>
                <w:szCs w:val="16"/>
                <w:lang w:eastAsia="zh-CN"/>
              </w:rPr>
            </w:pPr>
            <w:r>
              <w:rPr>
                <w:rFonts w:ascii="Arial" w:hAnsi="Arial"/>
                <w:sz w:val="16"/>
                <w:szCs w:val="16"/>
                <w:lang w:eastAsia="zh-CN"/>
              </w:rPr>
              <w:t>9.2.2.2</w:t>
            </w:r>
          </w:p>
        </w:tc>
        <w:tc>
          <w:tcPr>
            <w:tcW w:w="3517" w:type="dxa"/>
            <w:tcBorders>
              <w:top w:val="nil"/>
              <w:bottom w:val="single" w:sz="4" w:space="0" w:color="auto"/>
            </w:tcBorders>
            <w:shd w:val="clear" w:color="auto" w:fill="FFFFFF"/>
          </w:tcPr>
          <w:p w:rsidR="00904D61" w:rsidRDefault="0012392E">
            <w:pPr>
              <w:keepNext/>
              <w:keepLines/>
              <w:spacing w:after="0"/>
              <w:rPr>
                <w:rFonts w:ascii="Arial" w:hAnsi="Arial"/>
                <w:sz w:val="16"/>
                <w:szCs w:val="16"/>
              </w:rPr>
            </w:pPr>
            <w:r>
              <w:rPr>
                <w:rFonts w:ascii="Arial" w:hAnsi="Arial"/>
                <w:sz w:val="16"/>
                <w:szCs w:val="16"/>
              </w:rPr>
              <w:t>Protection of initial NAS signalling messages</w:t>
            </w:r>
          </w:p>
        </w:tc>
        <w:tc>
          <w:tcPr>
            <w:tcW w:w="813" w:type="dxa"/>
            <w:tcBorders>
              <w:top w:val="nil"/>
              <w:bottom w:val="single" w:sz="4" w:space="0" w:color="auto"/>
            </w:tcBorders>
            <w:shd w:val="clear" w:color="auto" w:fill="FFFFFF"/>
          </w:tcPr>
          <w:p w:rsidR="00904D61" w:rsidRDefault="0012392E">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sz="4" w:space="0" w:color="auto"/>
            </w:tcBorders>
            <w:shd w:val="clear" w:color="auto" w:fill="FFFFFF"/>
          </w:tcPr>
          <w:p w:rsidR="00904D61" w:rsidRDefault="0012392E">
            <w:pPr>
              <w:keepNext/>
              <w:keepLines/>
              <w:spacing w:after="0"/>
              <w:jc w:val="center"/>
              <w:rPr>
                <w:rFonts w:ascii="Arial" w:hAnsi="Arial"/>
                <w:sz w:val="16"/>
                <w:szCs w:val="16"/>
                <w:lang w:eastAsia="zh-CN"/>
              </w:rPr>
            </w:pPr>
            <w:r>
              <w:rPr>
                <w:rFonts w:ascii="Arial" w:hAnsi="Arial"/>
                <w:sz w:val="16"/>
                <w:szCs w:val="16"/>
                <w:lang w:eastAsia="zh-CN"/>
              </w:rPr>
              <w:t>C29</w:t>
            </w:r>
          </w:p>
        </w:tc>
        <w:tc>
          <w:tcPr>
            <w:tcW w:w="3607" w:type="dxa"/>
            <w:tcBorders>
              <w:bottom w:val="single" w:sz="4" w:space="0" w:color="auto"/>
            </w:tcBorders>
            <w:shd w:val="clear" w:color="auto" w:fill="FFFFFF"/>
          </w:tcPr>
          <w:p w:rsidR="00904D61" w:rsidRDefault="0012392E">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rsidR="00904D61">
        <w:trPr>
          <w:jc w:val="center"/>
        </w:trPr>
        <w:tc>
          <w:tcPr>
            <w:tcW w:w="1172" w:type="dxa"/>
            <w:tcBorders>
              <w:top w:val="nil"/>
              <w:bottom w:val="single" w:sz="4" w:space="0" w:color="auto"/>
            </w:tcBorders>
            <w:shd w:val="clear" w:color="auto" w:fill="D9D9D9"/>
          </w:tcPr>
          <w:p w:rsidR="00904D61" w:rsidRDefault="0012392E">
            <w:pPr>
              <w:keepNext/>
              <w:keepLines/>
              <w:spacing w:after="0"/>
              <w:rPr>
                <w:rFonts w:ascii="Arial" w:hAnsi="Arial"/>
                <w:sz w:val="16"/>
                <w:szCs w:val="16"/>
                <w:lang w:eastAsia="zh-CN"/>
              </w:rPr>
            </w:pPr>
            <w:r>
              <w:rPr>
                <w:rFonts w:ascii="Arial" w:hAnsi="Arial"/>
                <w:b/>
                <w:sz w:val="16"/>
                <w:szCs w:val="16"/>
                <w:lang w:eastAsia="zh-CN"/>
              </w:rPr>
              <w:t>9.2.3</w:t>
            </w:r>
          </w:p>
        </w:tc>
        <w:tc>
          <w:tcPr>
            <w:tcW w:w="3517" w:type="dxa"/>
            <w:tcBorders>
              <w:top w:val="nil"/>
              <w:bottom w:val="single" w:sz="4" w:space="0" w:color="auto"/>
            </w:tcBorders>
            <w:shd w:val="clear" w:color="auto" w:fill="D9D9D9"/>
          </w:tcPr>
          <w:p w:rsidR="00904D61" w:rsidRDefault="0012392E">
            <w:pPr>
              <w:keepNext/>
              <w:keepLines/>
              <w:spacing w:after="0"/>
              <w:rPr>
                <w:rFonts w:ascii="Arial" w:hAnsi="Arial"/>
                <w:sz w:val="16"/>
                <w:szCs w:val="16"/>
              </w:rPr>
            </w:pPr>
            <w:r>
              <w:rPr>
                <w:rFonts w:ascii="Arial" w:hAnsi="Arial"/>
                <w:b/>
                <w:sz w:val="16"/>
                <w:szCs w:val="16"/>
                <w:lang w:eastAsia="zh-CN"/>
              </w:rPr>
              <w:t>Void</w:t>
            </w:r>
          </w:p>
        </w:tc>
        <w:tc>
          <w:tcPr>
            <w:tcW w:w="813" w:type="dxa"/>
            <w:tcBorders>
              <w:top w:val="nil"/>
              <w:bottom w:val="single" w:sz="4" w:space="0" w:color="auto"/>
            </w:tcBorders>
            <w:shd w:val="clear" w:color="auto" w:fill="D9D9D9"/>
          </w:tcPr>
          <w:p w:rsidR="00904D61" w:rsidRDefault="00904D61">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rsidR="00904D61" w:rsidRDefault="00904D61">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rsidR="00904D61" w:rsidRDefault="00904D61">
            <w:pPr>
              <w:keepNext/>
              <w:keepLines/>
              <w:spacing w:after="0"/>
              <w:rPr>
                <w:rFonts w:ascii="Arial" w:hAnsi="Arial"/>
                <w:sz w:val="16"/>
                <w:szCs w:val="16"/>
              </w:rPr>
            </w:pPr>
          </w:p>
        </w:tc>
      </w:tr>
      <w:tr w:rsidR="00904D61">
        <w:trPr>
          <w:jc w:val="center"/>
        </w:trPr>
        <w:tc>
          <w:tcPr>
            <w:tcW w:w="1172" w:type="dxa"/>
            <w:tcBorders>
              <w:top w:val="nil"/>
              <w:bottom w:val="single" w:sz="4" w:space="0" w:color="auto"/>
            </w:tcBorders>
            <w:shd w:val="clear" w:color="auto" w:fill="D9D9D9"/>
          </w:tcPr>
          <w:p w:rsidR="00904D61" w:rsidRDefault="0012392E">
            <w:pPr>
              <w:keepNext/>
              <w:keepLines/>
              <w:spacing w:after="0"/>
              <w:rPr>
                <w:rFonts w:ascii="Arial" w:hAnsi="Arial" w:cs="Arial"/>
                <w:b/>
                <w:bCs/>
                <w:sz w:val="16"/>
                <w:szCs w:val="16"/>
                <w:lang w:eastAsia="zh-CN"/>
              </w:rPr>
            </w:pPr>
            <w:r>
              <w:rPr>
                <w:rFonts w:ascii="Arial" w:hAnsi="Arial" w:cs="Arial"/>
                <w:b/>
                <w:bCs/>
                <w:sz w:val="16"/>
                <w:szCs w:val="16"/>
                <w:lang w:eastAsia="zh-CN"/>
              </w:rPr>
              <w:t>9.2.4</w:t>
            </w:r>
          </w:p>
        </w:tc>
        <w:tc>
          <w:tcPr>
            <w:tcW w:w="3517" w:type="dxa"/>
            <w:tcBorders>
              <w:top w:val="nil"/>
              <w:bottom w:val="single" w:sz="4" w:space="0" w:color="auto"/>
            </w:tcBorders>
            <w:shd w:val="clear" w:color="auto" w:fill="D9D9D9"/>
          </w:tcPr>
          <w:p w:rsidR="00904D61" w:rsidRDefault="0012392E">
            <w:pPr>
              <w:keepNext/>
              <w:keepLines/>
              <w:spacing w:after="0"/>
              <w:rPr>
                <w:rFonts w:ascii="Arial" w:hAnsi="Arial" w:cs="Arial"/>
                <w:b/>
                <w:bCs/>
                <w:sz w:val="16"/>
                <w:szCs w:val="16"/>
              </w:rPr>
            </w:pPr>
            <w:r>
              <w:rPr>
                <w:rFonts w:ascii="Arial" w:hAnsi="Arial" w:cs="Arial"/>
                <w:b/>
                <w:bCs/>
                <w:sz w:val="16"/>
                <w:szCs w:val="16"/>
              </w:rPr>
              <w:t>Generic UE configuration</w:t>
            </w:r>
          </w:p>
        </w:tc>
        <w:tc>
          <w:tcPr>
            <w:tcW w:w="813" w:type="dxa"/>
            <w:tcBorders>
              <w:top w:val="nil"/>
              <w:bottom w:val="single" w:sz="4" w:space="0" w:color="auto"/>
            </w:tcBorders>
            <w:shd w:val="clear" w:color="auto" w:fill="D9D9D9"/>
          </w:tcPr>
          <w:p w:rsidR="00904D61" w:rsidRDefault="00904D61">
            <w:pPr>
              <w:keepNext/>
              <w:keepLines/>
              <w:spacing w:after="0"/>
              <w:jc w:val="center"/>
              <w:rPr>
                <w:rFonts w:ascii="Arial" w:hAnsi="Arial"/>
                <w:b/>
                <w:bCs/>
                <w:sz w:val="16"/>
                <w:szCs w:val="16"/>
              </w:rPr>
            </w:pPr>
          </w:p>
        </w:tc>
        <w:tc>
          <w:tcPr>
            <w:tcW w:w="1174" w:type="dxa"/>
            <w:tcBorders>
              <w:bottom w:val="single" w:sz="4" w:space="0" w:color="auto"/>
            </w:tcBorders>
            <w:shd w:val="clear" w:color="auto" w:fill="D9D9D9"/>
          </w:tcPr>
          <w:p w:rsidR="00904D61" w:rsidRDefault="00904D61">
            <w:pPr>
              <w:keepNext/>
              <w:keepLines/>
              <w:spacing w:after="0"/>
              <w:jc w:val="center"/>
              <w:rPr>
                <w:rFonts w:ascii="Arial" w:hAnsi="Arial"/>
                <w:b/>
                <w:bCs/>
                <w:sz w:val="16"/>
                <w:szCs w:val="16"/>
                <w:lang w:eastAsia="zh-CN"/>
              </w:rPr>
            </w:pPr>
          </w:p>
        </w:tc>
        <w:tc>
          <w:tcPr>
            <w:tcW w:w="3607" w:type="dxa"/>
            <w:tcBorders>
              <w:bottom w:val="single" w:sz="4" w:space="0" w:color="auto"/>
            </w:tcBorders>
            <w:shd w:val="clear" w:color="auto" w:fill="D9D9D9"/>
          </w:tcPr>
          <w:p w:rsidR="00904D61" w:rsidRDefault="00904D61">
            <w:pPr>
              <w:keepNext/>
              <w:keepLines/>
              <w:spacing w:after="0"/>
              <w:rPr>
                <w:rFonts w:ascii="Arial" w:hAnsi="Arial"/>
                <w:b/>
                <w:bCs/>
                <w:sz w:val="16"/>
                <w:szCs w:val="16"/>
              </w:rPr>
            </w:pPr>
          </w:p>
        </w:tc>
      </w:tr>
      <w:tr w:rsidR="00904D61">
        <w:trPr>
          <w:jc w:val="center"/>
        </w:trPr>
        <w:tc>
          <w:tcPr>
            <w:tcW w:w="1172" w:type="dxa"/>
            <w:tcBorders>
              <w:top w:val="nil"/>
              <w:bottom w:val="single" w:sz="4" w:space="0" w:color="auto"/>
            </w:tcBorders>
            <w:shd w:val="clear" w:color="auto" w:fill="FFFFFF"/>
          </w:tcPr>
          <w:p w:rsidR="00904D61" w:rsidRDefault="0012392E">
            <w:pPr>
              <w:keepNext/>
              <w:keepLines/>
              <w:spacing w:after="0"/>
              <w:rPr>
                <w:rFonts w:ascii="Arial" w:hAnsi="Arial"/>
                <w:sz w:val="16"/>
                <w:szCs w:val="16"/>
                <w:lang w:eastAsia="zh-CN"/>
              </w:rPr>
            </w:pPr>
            <w:r>
              <w:rPr>
                <w:rFonts w:ascii="Arial" w:hAnsi="Arial"/>
                <w:sz w:val="16"/>
                <w:szCs w:val="16"/>
                <w:lang w:eastAsia="zh-CN"/>
              </w:rPr>
              <w:t>9.2.4.1</w:t>
            </w:r>
          </w:p>
        </w:tc>
        <w:tc>
          <w:tcPr>
            <w:tcW w:w="3517" w:type="dxa"/>
            <w:tcBorders>
              <w:top w:val="nil"/>
              <w:bottom w:val="single" w:sz="4" w:space="0" w:color="auto"/>
            </w:tcBorders>
            <w:shd w:val="clear" w:color="auto" w:fill="FFFFFF"/>
          </w:tcPr>
          <w:p w:rsidR="00904D61" w:rsidRDefault="0012392E">
            <w:pPr>
              <w:keepNext/>
              <w:keepLines/>
              <w:spacing w:after="0"/>
              <w:rPr>
                <w:rFonts w:ascii="Arial" w:hAnsi="Arial" w:cs="Arial"/>
                <w:sz w:val="16"/>
                <w:szCs w:val="16"/>
              </w:rPr>
            </w:pPr>
            <w:r>
              <w:rPr>
                <w:rFonts w:ascii="Arial" w:hAnsi="Arial" w:cs="Arial"/>
                <w:sz w:val="16"/>
                <w:szCs w:val="16"/>
              </w:rPr>
              <w:t>Generic UE configuration update</w:t>
            </w:r>
          </w:p>
        </w:tc>
        <w:tc>
          <w:tcPr>
            <w:tcW w:w="813" w:type="dxa"/>
            <w:tcBorders>
              <w:top w:val="nil"/>
              <w:bottom w:val="single" w:sz="4" w:space="0" w:color="auto"/>
            </w:tcBorders>
            <w:shd w:val="clear" w:color="auto" w:fill="FFFFFF"/>
          </w:tcPr>
          <w:p w:rsidR="00904D61" w:rsidRDefault="0012392E">
            <w:pPr>
              <w:keepNext/>
              <w:keepLines/>
              <w:spacing w:after="0"/>
              <w:jc w:val="center"/>
              <w:rPr>
                <w:rFonts w:ascii="Arial" w:hAnsi="Arial" w:cs="Arial"/>
                <w:sz w:val="16"/>
                <w:szCs w:val="16"/>
              </w:rPr>
            </w:pPr>
            <w:r>
              <w:rPr>
                <w:rFonts w:ascii="Arial" w:hAnsi="Arial" w:cs="Arial"/>
                <w:sz w:val="16"/>
                <w:szCs w:val="16"/>
              </w:rPr>
              <w:t>Rel-15</w:t>
            </w:r>
          </w:p>
        </w:tc>
        <w:tc>
          <w:tcPr>
            <w:tcW w:w="1174" w:type="dxa"/>
            <w:tcBorders>
              <w:bottom w:val="single" w:sz="4" w:space="0" w:color="auto"/>
            </w:tcBorders>
            <w:shd w:val="clear" w:color="auto" w:fill="FFFFFF"/>
          </w:tcPr>
          <w:p w:rsidR="00904D61" w:rsidRDefault="0012392E">
            <w:pPr>
              <w:keepNext/>
              <w:keepLines/>
              <w:spacing w:after="0"/>
              <w:jc w:val="center"/>
              <w:rPr>
                <w:rFonts w:ascii="Arial" w:hAnsi="Arial" w:cs="Arial"/>
                <w:sz w:val="16"/>
                <w:szCs w:val="16"/>
                <w:lang w:eastAsia="zh-CN"/>
              </w:rPr>
            </w:pPr>
            <w:r>
              <w:rPr>
                <w:rFonts w:ascii="Arial" w:hAnsi="Arial" w:cs="Arial"/>
                <w:sz w:val="16"/>
                <w:szCs w:val="16"/>
                <w:lang w:eastAsia="zh-CN"/>
              </w:rPr>
              <w:t>C29</w:t>
            </w:r>
          </w:p>
        </w:tc>
        <w:tc>
          <w:tcPr>
            <w:tcW w:w="3607" w:type="dxa"/>
            <w:tcBorders>
              <w:bottom w:val="single" w:sz="4" w:space="0" w:color="auto"/>
            </w:tcBorders>
            <w:shd w:val="clear" w:color="auto" w:fill="FFFFFF"/>
          </w:tcPr>
          <w:p w:rsidR="00904D61" w:rsidRDefault="0012392E">
            <w:pPr>
              <w:keepNext/>
              <w:keepLines/>
              <w:spacing w:after="0"/>
              <w:rPr>
                <w:rFonts w:ascii="Arial" w:hAnsi="Arial" w:cs="Arial"/>
                <w:sz w:val="16"/>
                <w:szCs w:val="16"/>
              </w:rPr>
            </w:pPr>
            <w:r>
              <w:rPr>
                <w:rFonts w:ascii="Arial" w:hAnsi="Arial" w:cs="Arial"/>
                <w:sz w:val="16"/>
                <w:szCs w:val="16"/>
              </w:rPr>
              <w:t xml:space="preserve">UEs supporting </w:t>
            </w:r>
            <w:r>
              <w:rPr>
                <w:rFonts w:ascii="Arial" w:hAnsi="Arial" w:cs="Arial"/>
                <w:sz w:val="16"/>
                <w:szCs w:val="16"/>
                <w:lang w:eastAsia="zh-CN"/>
              </w:rPr>
              <w:t>5G core over non-3GPP Access Network and WLAN</w:t>
            </w:r>
          </w:p>
        </w:tc>
      </w:tr>
      <w:tr w:rsidR="00904D61">
        <w:trPr>
          <w:jc w:val="center"/>
        </w:trPr>
        <w:tc>
          <w:tcPr>
            <w:tcW w:w="1172" w:type="dxa"/>
            <w:tcBorders>
              <w:top w:val="nil"/>
              <w:bottom w:val="single" w:sz="4" w:space="0" w:color="auto"/>
            </w:tcBorders>
            <w:shd w:val="clear" w:color="auto" w:fill="D9D9D9"/>
          </w:tcPr>
          <w:p w:rsidR="00904D61" w:rsidRDefault="0012392E">
            <w:pPr>
              <w:keepNext/>
              <w:keepLines/>
              <w:spacing w:after="0"/>
              <w:rPr>
                <w:rFonts w:ascii="Arial" w:hAnsi="Arial"/>
                <w:b/>
                <w:sz w:val="16"/>
                <w:szCs w:val="16"/>
                <w:lang w:eastAsia="zh-CN"/>
              </w:rPr>
            </w:pPr>
            <w:r>
              <w:rPr>
                <w:rFonts w:ascii="Arial" w:hAnsi="Arial"/>
                <w:b/>
                <w:sz w:val="16"/>
                <w:szCs w:val="16"/>
                <w:lang w:eastAsia="zh-CN"/>
              </w:rPr>
              <w:t>9.2.5</w:t>
            </w:r>
          </w:p>
        </w:tc>
        <w:tc>
          <w:tcPr>
            <w:tcW w:w="3517" w:type="dxa"/>
            <w:tcBorders>
              <w:top w:val="nil"/>
              <w:bottom w:val="single" w:sz="4" w:space="0" w:color="auto"/>
            </w:tcBorders>
            <w:shd w:val="clear" w:color="auto" w:fill="D9D9D9"/>
          </w:tcPr>
          <w:p w:rsidR="00904D61" w:rsidRDefault="0012392E">
            <w:pPr>
              <w:keepNext/>
              <w:keepLines/>
              <w:spacing w:after="0"/>
              <w:rPr>
                <w:rFonts w:ascii="Arial" w:hAnsi="Arial"/>
                <w:b/>
                <w:sz w:val="16"/>
                <w:szCs w:val="16"/>
              </w:rPr>
            </w:pPr>
            <w:r>
              <w:rPr>
                <w:rFonts w:ascii="Arial" w:hAnsi="Arial"/>
                <w:b/>
                <w:sz w:val="16"/>
                <w:szCs w:val="16"/>
              </w:rPr>
              <w:t>Registration</w:t>
            </w:r>
          </w:p>
        </w:tc>
        <w:tc>
          <w:tcPr>
            <w:tcW w:w="813" w:type="dxa"/>
            <w:tcBorders>
              <w:top w:val="nil"/>
              <w:bottom w:val="single" w:sz="4" w:space="0" w:color="auto"/>
            </w:tcBorders>
            <w:shd w:val="clear" w:color="auto" w:fill="D9D9D9"/>
          </w:tcPr>
          <w:p w:rsidR="00904D61" w:rsidRDefault="00904D61">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rsidR="00904D61" w:rsidRDefault="00904D61">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rsidR="00904D61" w:rsidRDefault="00904D61">
            <w:pPr>
              <w:keepNext/>
              <w:keepLines/>
              <w:spacing w:after="0"/>
              <w:rPr>
                <w:rFonts w:ascii="Arial" w:hAnsi="Arial"/>
                <w:b/>
                <w:sz w:val="16"/>
                <w:szCs w:val="16"/>
              </w:rPr>
            </w:pPr>
          </w:p>
        </w:tc>
      </w:tr>
      <w:tr w:rsidR="00904D61">
        <w:trPr>
          <w:jc w:val="center"/>
        </w:trPr>
        <w:tc>
          <w:tcPr>
            <w:tcW w:w="1172" w:type="dxa"/>
            <w:tcBorders>
              <w:top w:val="nil"/>
              <w:bottom w:val="single" w:sz="4" w:space="0" w:color="auto"/>
            </w:tcBorders>
            <w:shd w:val="clear" w:color="auto" w:fill="D9D9D9"/>
          </w:tcPr>
          <w:p w:rsidR="00904D61" w:rsidRDefault="0012392E">
            <w:pPr>
              <w:keepNext/>
              <w:keepLines/>
              <w:spacing w:after="0"/>
              <w:rPr>
                <w:rFonts w:ascii="Arial" w:hAnsi="Arial"/>
                <w:b/>
                <w:sz w:val="16"/>
                <w:szCs w:val="16"/>
                <w:lang w:eastAsia="zh-CN"/>
              </w:rPr>
            </w:pPr>
            <w:r>
              <w:rPr>
                <w:rFonts w:ascii="Arial" w:hAnsi="Arial"/>
                <w:b/>
                <w:sz w:val="16"/>
                <w:szCs w:val="16"/>
                <w:lang w:eastAsia="zh-CN"/>
              </w:rPr>
              <w:t>9.2.5.1</w:t>
            </w:r>
          </w:p>
        </w:tc>
        <w:tc>
          <w:tcPr>
            <w:tcW w:w="3517" w:type="dxa"/>
            <w:tcBorders>
              <w:top w:val="nil"/>
              <w:bottom w:val="single" w:sz="4" w:space="0" w:color="auto"/>
            </w:tcBorders>
            <w:shd w:val="clear" w:color="auto" w:fill="D9D9D9"/>
          </w:tcPr>
          <w:p w:rsidR="00904D61" w:rsidRDefault="0012392E">
            <w:pPr>
              <w:keepNext/>
              <w:keepLines/>
              <w:spacing w:after="0"/>
              <w:rPr>
                <w:rFonts w:ascii="Arial" w:hAnsi="Arial"/>
                <w:b/>
                <w:sz w:val="16"/>
                <w:szCs w:val="16"/>
              </w:rPr>
            </w:pPr>
            <w:r>
              <w:rPr>
                <w:rFonts w:ascii="Arial" w:hAnsi="Arial"/>
                <w:b/>
                <w:sz w:val="16"/>
                <w:szCs w:val="16"/>
              </w:rPr>
              <w:t>Initial Registration</w:t>
            </w:r>
          </w:p>
        </w:tc>
        <w:tc>
          <w:tcPr>
            <w:tcW w:w="813" w:type="dxa"/>
            <w:tcBorders>
              <w:top w:val="nil"/>
              <w:bottom w:val="single" w:sz="4" w:space="0" w:color="auto"/>
            </w:tcBorders>
            <w:shd w:val="clear" w:color="auto" w:fill="D9D9D9"/>
          </w:tcPr>
          <w:p w:rsidR="00904D61" w:rsidRDefault="00904D61">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rsidR="00904D61" w:rsidRDefault="00904D61">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rsidR="00904D61" w:rsidRDefault="00904D61">
            <w:pPr>
              <w:keepNext/>
              <w:keepLines/>
              <w:spacing w:after="0"/>
              <w:rPr>
                <w:rFonts w:ascii="Arial" w:hAnsi="Arial"/>
                <w:b/>
                <w:sz w:val="16"/>
                <w:szCs w:val="16"/>
              </w:rPr>
            </w:pPr>
          </w:p>
        </w:tc>
      </w:tr>
      <w:tr w:rsidR="00904D61">
        <w:trPr>
          <w:jc w:val="center"/>
        </w:trPr>
        <w:tc>
          <w:tcPr>
            <w:tcW w:w="1172" w:type="dxa"/>
            <w:tcBorders>
              <w:top w:val="nil"/>
              <w:bottom w:val="single" w:sz="4" w:space="0" w:color="auto"/>
            </w:tcBorders>
            <w:shd w:val="clear" w:color="auto" w:fill="FFFFFF"/>
          </w:tcPr>
          <w:p w:rsidR="00904D61" w:rsidRDefault="0012392E">
            <w:pPr>
              <w:keepNext/>
              <w:keepLines/>
              <w:spacing w:after="0"/>
              <w:rPr>
                <w:rFonts w:ascii="Arial" w:hAnsi="Arial"/>
                <w:sz w:val="16"/>
                <w:szCs w:val="16"/>
                <w:lang w:eastAsia="zh-CN"/>
              </w:rPr>
            </w:pPr>
            <w:r>
              <w:rPr>
                <w:rFonts w:ascii="Arial" w:hAnsi="Arial"/>
                <w:sz w:val="16"/>
                <w:szCs w:val="16"/>
                <w:lang w:eastAsia="zh-CN"/>
              </w:rPr>
              <w:t>9.2.5.1.1</w:t>
            </w:r>
          </w:p>
        </w:tc>
        <w:tc>
          <w:tcPr>
            <w:tcW w:w="3517" w:type="dxa"/>
            <w:tcBorders>
              <w:top w:val="nil"/>
              <w:bottom w:val="single" w:sz="4" w:space="0" w:color="auto"/>
            </w:tcBorders>
            <w:shd w:val="clear" w:color="auto" w:fill="FFFFFF"/>
          </w:tcPr>
          <w:p w:rsidR="00904D61" w:rsidRDefault="0012392E">
            <w:pPr>
              <w:keepNext/>
              <w:keepLines/>
              <w:spacing w:after="0"/>
              <w:rPr>
                <w:rFonts w:ascii="Arial" w:hAnsi="Arial"/>
                <w:sz w:val="16"/>
                <w:szCs w:val="16"/>
              </w:rPr>
            </w:pPr>
            <w:r>
              <w:rPr>
                <w:rFonts w:ascii="Arial" w:hAnsi="Arial"/>
                <w:sz w:val="16"/>
                <w:szCs w:val="16"/>
              </w:rPr>
              <w:t>Initial registration / Success / 5G-GUTI reallocation</w:t>
            </w:r>
            <w:r>
              <w:rPr>
                <w:rFonts w:ascii="Arial" w:hAnsi="Arial"/>
                <w:sz w:val="16"/>
                <w:szCs w:val="16"/>
                <w:lang w:eastAsia="zh-CN"/>
              </w:rPr>
              <w:t>,</w:t>
            </w:r>
            <w:r>
              <w:rPr>
                <w:rFonts w:ascii="Arial" w:hAnsi="Arial"/>
                <w:sz w:val="16"/>
                <w:szCs w:val="16"/>
              </w:rPr>
              <w:t xml:space="preserve"> Last visited TAI</w:t>
            </w:r>
          </w:p>
        </w:tc>
        <w:tc>
          <w:tcPr>
            <w:tcW w:w="813" w:type="dxa"/>
            <w:tcBorders>
              <w:top w:val="nil"/>
              <w:bottom w:val="single" w:sz="4" w:space="0" w:color="auto"/>
            </w:tcBorders>
            <w:shd w:val="clear" w:color="auto" w:fill="FFFFFF"/>
          </w:tcPr>
          <w:p w:rsidR="00904D61" w:rsidRDefault="0012392E">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sz="4" w:space="0" w:color="auto"/>
            </w:tcBorders>
            <w:shd w:val="clear" w:color="auto" w:fill="FFFFFF"/>
          </w:tcPr>
          <w:p w:rsidR="00904D61" w:rsidRDefault="0012392E">
            <w:pPr>
              <w:keepNext/>
              <w:keepLines/>
              <w:spacing w:after="0"/>
              <w:jc w:val="center"/>
              <w:rPr>
                <w:rFonts w:ascii="Arial" w:hAnsi="Arial"/>
                <w:sz w:val="16"/>
                <w:szCs w:val="16"/>
                <w:lang w:eastAsia="zh-CN"/>
              </w:rPr>
            </w:pPr>
            <w:r>
              <w:rPr>
                <w:rFonts w:ascii="Arial" w:hAnsi="Arial"/>
                <w:sz w:val="16"/>
                <w:szCs w:val="16"/>
                <w:lang w:eastAsia="zh-CN"/>
              </w:rPr>
              <w:t>C29</w:t>
            </w:r>
          </w:p>
        </w:tc>
        <w:tc>
          <w:tcPr>
            <w:tcW w:w="3607" w:type="dxa"/>
            <w:tcBorders>
              <w:bottom w:val="single" w:sz="4" w:space="0" w:color="auto"/>
            </w:tcBorders>
            <w:shd w:val="clear" w:color="auto" w:fill="FFFFFF"/>
          </w:tcPr>
          <w:p w:rsidR="00904D61" w:rsidRDefault="0012392E">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rsidR="00904D61">
        <w:trPr>
          <w:jc w:val="center"/>
        </w:trPr>
        <w:tc>
          <w:tcPr>
            <w:tcW w:w="1172" w:type="dxa"/>
            <w:tcBorders>
              <w:top w:val="nil"/>
              <w:bottom w:val="single" w:sz="4" w:space="0" w:color="auto"/>
            </w:tcBorders>
            <w:shd w:val="clear" w:color="auto" w:fill="FFFFFF"/>
          </w:tcPr>
          <w:p w:rsidR="00904D61" w:rsidRDefault="0012392E">
            <w:pPr>
              <w:keepNext/>
              <w:keepLines/>
              <w:spacing w:after="0"/>
              <w:rPr>
                <w:rFonts w:ascii="Arial" w:hAnsi="Arial"/>
                <w:sz w:val="16"/>
                <w:szCs w:val="16"/>
                <w:lang w:eastAsia="zh-CN"/>
              </w:rPr>
            </w:pPr>
            <w:r>
              <w:rPr>
                <w:rFonts w:ascii="Arial" w:hAnsi="Arial"/>
                <w:sz w:val="16"/>
                <w:szCs w:val="16"/>
                <w:lang w:eastAsia="zh-CN"/>
              </w:rPr>
              <w:t>9.2.5.1.2</w:t>
            </w:r>
          </w:p>
        </w:tc>
        <w:tc>
          <w:tcPr>
            <w:tcW w:w="3517" w:type="dxa"/>
            <w:tcBorders>
              <w:top w:val="nil"/>
              <w:bottom w:val="single" w:sz="4" w:space="0" w:color="auto"/>
            </w:tcBorders>
            <w:shd w:val="clear" w:color="auto" w:fill="FFFFFF"/>
          </w:tcPr>
          <w:p w:rsidR="00904D61" w:rsidRDefault="0012392E">
            <w:pPr>
              <w:keepNext/>
              <w:keepLines/>
              <w:spacing w:after="0"/>
              <w:rPr>
                <w:rFonts w:ascii="Arial" w:hAnsi="Arial" w:cs="Arial"/>
                <w:sz w:val="16"/>
                <w:szCs w:val="16"/>
              </w:rPr>
            </w:pPr>
            <w:r>
              <w:rPr>
                <w:rFonts w:ascii="Arial" w:hAnsi="Arial" w:cs="Arial"/>
                <w:sz w:val="16"/>
                <w:szCs w:val="16"/>
              </w:rPr>
              <w:t>Initial registration / 5GS services / NSSAI handling</w:t>
            </w:r>
          </w:p>
        </w:tc>
        <w:tc>
          <w:tcPr>
            <w:tcW w:w="813" w:type="dxa"/>
            <w:tcBorders>
              <w:top w:val="nil"/>
              <w:bottom w:val="single" w:sz="4" w:space="0" w:color="auto"/>
            </w:tcBorders>
            <w:shd w:val="clear" w:color="auto" w:fill="FFFFFF"/>
          </w:tcPr>
          <w:p w:rsidR="00904D61" w:rsidRDefault="0012392E">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sz="4" w:space="0" w:color="auto"/>
            </w:tcBorders>
            <w:shd w:val="clear" w:color="auto" w:fill="FFFFFF"/>
          </w:tcPr>
          <w:p w:rsidR="00904D61" w:rsidRDefault="0012392E">
            <w:pPr>
              <w:keepNext/>
              <w:keepLines/>
              <w:spacing w:after="0"/>
              <w:jc w:val="center"/>
              <w:rPr>
                <w:rFonts w:ascii="Arial" w:hAnsi="Arial"/>
                <w:sz w:val="16"/>
                <w:szCs w:val="16"/>
                <w:lang w:eastAsia="zh-CN"/>
              </w:rPr>
            </w:pPr>
            <w:r>
              <w:rPr>
                <w:rFonts w:ascii="Arial" w:hAnsi="Arial"/>
                <w:sz w:val="16"/>
                <w:szCs w:val="16"/>
                <w:lang w:eastAsia="zh-CN"/>
              </w:rPr>
              <w:t>C29</w:t>
            </w:r>
          </w:p>
        </w:tc>
        <w:tc>
          <w:tcPr>
            <w:tcW w:w="3607" w:type="dxa"/>
            <w:tcBorders>
              <w:bottom w:val="single" w:sz="4" w:space="0" w:color="auto"/>
            </w:tcBorders>
            <w:shd w:val="clear" w:color="auto" w:fill="FFFFFF"/>
          </w:tcPr>
          <w:p w:rsidR="00904D61" w:rsidRDefault="0012392E">
            <w:pPr>
              <w:keepNext/>
              <w:keepLines/>
              <w:spacing w:after="0"/>
              <w:rPr>
                <w:rFonts w:ascii="Arial" w:hAnsi="Arial"/>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rsidR="00904D61">
        <w:trPr>
          <w:jc w:val="center"/>
        </w:trPr>
        <w:tc>
          <w:tcPr>
            <w:tcW w:w="1172" w:type="dxa"/>
            <w:tcBorders>
              <w:top w:val="nil"/>
              <w:bottom w:val="single" w:sz="4" w:space="0" w:color="auto"/>
            </w:tcBorders>
            <w:shd w:val="clear" w:color="auto" w:fill="FFFFFF"/>
          </w:tcPr>
          <w:p w:rsidR="00904D61" w:rsidRDefault="0012392E">
            <w:pPr>
              <w:keepNext/>
              <w:keepLines/>
              <w:spacing w:after="0"/>
              <w:rPr>
                <w:rFonts w:ascii="Arial" w:hAnsi="Arial"/>
                <w:sz w:val="16"/>
                <w:szCs w:val="16"/>
                <w:lang w:eastAsia="zh-CN"/>
              </w:rPr>
            </w:pPr>
            <w:r>
              <w:rPr>
                <w:rFonts w:ascii="Arial" w:hAnsi="Arial"/>
                <w:sz w:val="16"/>
                <w:szCs w:val="16"/>
                <w:lang w:eastAsia="zh-CN"/>
              </w:rPr>
              <w:t>9.2.5.1.3</w:t>
            </w:r>
          </w:p>
        </w:tc>
        <w:tc>
          <w:tcPr>
            <w:tcW w:w="3517" w:type="dxa"/>
            <w:tcBorders>
              <w:top w:val="nil"/>
              <w:bottom w:val="single" w:sz="4" w:space="0" w:color="auto"/>
            </w:tcBorders>
            <w:shd w:val="clear" w:color="auto" w:fill="FFFFFF"/>
          </w:tcPr>
          <w:p w:rsidR="00904D61" w:rsidRDefault="0012392E">
            <w:pPr>
              <w:keepNext/>
              <w:keepLines/>
              <w:spacing w:after="0"/>
              <w:rPr>
                <w:rFonts w:ascii="Arial" w:hAnsi="Arial" w:cs="Arial"/>
                <w:sz w:val="16"/>
                <w:szCs w:val="16"/>
              </w:rPr>
            </w:pPr>
            <w:r>
              <w:rPr>
                <w:rFonts w:ascii="Arial" w:hAnsi="Arial" w:cs="Arial"/>
                <w:sz w:val="16"/>
                <w:szCs w:val="16"/>
              </w:rPr>
              <w:t>Void</w:t>
            </w:r>
          </w:p>
        </w:tc>
        <w:tc>
          <w:tcPr>
            <w:tcW w:w="813" w:type="dxa"/>
            <w:tcBorders>
              <w:top w:val="nil"/>
              <w:bottom w:val="single" w:sz="4" w:space="0" w:color="auto"/>
            </w:tcBorders>
            <w:shd w:val="clear" w:color="auto" w:fill="FFFFFF"/>
          </w:tcPr>
          <w:p w:rsidR="00904D61" w:rsidRDefault="00904D61">
            <w:pPr>
              <w:keepNext/>
              <w:keepLines/>
              <w:spacing w:after="0"/>
              <w:jc w:val="center"/>
              <w:rPr>
                <w:rFonts w:ascii="Arial" w:hAnsi="Arial"/>
                <w:sz w:val="16"/>
                <w:szCs w:val="16"/>
              </w:rPr>
            </w:pPr>
          </w:p>
        </w:tc>
        <w:tc>
          <w:tcPr>
            <w:tcW w:w="1174" w:type="dxa"/>
            <w:tcBorders>
              <w:bottom w:val="single" w:sz="4" w:space="0" w:color="auto"/>
            </w:tcBorders>
            <w:shd w:val="clear" w:color="auto" w:fill="FFFFFF"/>
          </w:tcPr>
          <w:p w:rsidR="00904D61" w:rsidRDefault="00904D61">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FFFFFF"/>
          </w:tcPr>
          <w:p w:rsidR="00904D61" w:rsidRDefault="00904D61">
            <w:pPr>
              <w:keepNext/>
              <w:keepLines/>
              <w:spacing w:after="0"/>
              <w:rPr>
                <w:rFonts w:ascii="Arial" w:hAnsi="Arial"/>
                <w:sz w:val="16"/>
                <w:szCs w:val="16"/>
              </w:rPr>
            </w:pPr>
          </w:p>
        </w:tc>
      </w:tr>
      <w:tr w:rsidR="00904D61">
        <w:trPr>
          <w:jc w:val="center"/>
        </w:trPr>
        <w:tc>
          <w:tcPr>
            <w:tcW w:w="1172" w:type="dxa"/>
            <w:tcBorders>
              <w:top w:val="nil"/>
              <w:bottom w:val="single" w:sz="4" w:space="0" w:color="auto"/>
            </w:tcBorders>
            <w:shd w:val="clear" w:color="auto" w:fill="FFFFFF"/>
          </w:tcPr>
          <w:p w:rsidR="00904D61" w:rsidRDefault="0012392E">
            <w:pPr>
              <w:keepNext/>
              <w:keepLines/>
              <w:spacing w:after="0"/>
              <w:rPr>
                <w:rFonts w:ascii="Arial" w:hAnsi="Arial"/>
                <w:sz w:val="16"/>
                <w:szCs w:val="16"/>
                <w:lang w:eastAsia="zh-CN"/>
              </w:rPr>
            </w:pPr>
            <w:r>
              <w:rPr>
                <w:rFonts w:ascii="Arial" w:hAnsi="Arial"/>
                <w:sz w:val="16"/>
                <w:szCs w:val="16"/>
                <w:lang w:eastAsia="zh-CN"/>
              </w:rPr>
              <w:t>9.2.5.1.4</w:t>
            </w:r>
          </w:p>
        </w:tc>
        <w:tc>
          <w:tcPr>
            <w:tcW w:w="3517" w:type="dxa"/>
            <w:tcBorders>
              <w:top w:val="nil"/>
              <w:bottom w:val="single" w:sz="4" w:space="0" w:color="auto"/>
            </w:tcBorders>
            <w:shd w:val="clear" w:color="auto" w:fill="FFFFFF"/>
          </w:tcPr>
          <w:p w:rsidR="00904D61" w:rsidRDefault="0012392E">
            <w:pPr>
              <w:keepNext/>
              <w:keepLines/>
              <w:spacing w:after="0"/>
              <w:rPr>
                <w:rFonts w:ascii="Arial" w:hAnsi="Arial"/>
                <w:sz w:val="16"/>
                <w:szCs w:val="16"/>
              </w:rPr>
            </w:pPr>
            <w:r>
              <w:rPr>
                <w:rFonts w:ascii="Arial" w:hAnsi="Arial"/>
                <w:sz w:val="16"/>
                <w:szCs w:val="16"/>
              </w:rPr>
              <w:t>Initial registration / Rejected / Congestion / Abnormal cases / T3346</w:t>
            </w:r>
          </w:p>
        </w:tc>
        <w:tc>
          <w:tcPr>
            <w:tcW w:w="813" w:type="dxa"/>
            <w:tcBorders>
              <w:top w:val="nil"/>
              <w:bottom w:val="single" w:sz="4" w:space="0" w:color="auto"/>
            </w:tcBorders>
            <w:shd w:val="clear" w:color="auto" w:fill="FFFFFF"/>
          </w:tcPr>
          <w:p w:rsidR="00904D61" w:rsidRDefault="0012392E">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sz="4" w:space="0" w:color="auto"/>
            </w:tcBorders>
            <w:shd w:val="clear" w:color="auto" w:fill="FFFFFF"/>
          </w:tcPr>
          <w:p w:rsidR="00904D61" w:rsidRDefault="0012392E">
            <w:pPr>
              <w:keepNext/>
              <w:keepLines/>
              <w:spacing w:after="0"/>
              <w:jc w:val="center"/>
              <w:rPr>
                <w:rFonts w:ascii="Arial" w:hAnsi="Arial"/>
                <w:sz w:val="16"/>
                <w:szCs w:val="16"/>
                <w:lang w:eastAsia="zh-CN"/>
              </w:rPr>
            </w:pPr>
            <w:r>
              <w:rPr>
                <w:rFonts w:ascii="Arial" w:hAnsi="Arial"/>
                <w:sz w:val="16"/>
                <w:szCs w:val="16"/>
                <w:lang w:eastAsia="zh-CN"/>
              </w:rPr>
              <w:t>C29</w:t>
            </w:r>
          </w:p>
        </w:tc>
        <w:tc>
          <w:tcPr>
            <w:tcW w:w="3607" w:type="dxa"/>
            <w:tcBorders>
              <w:bottom w:val="single" w:sz="4" w:space="0" w:color="auto"/>
            </w:tcBorders>
            <w:shd w:val="clear" w:color="auto" w:fill="FFFFFF"/>
          </w:tcPr>
          <w:p w:rsidR="00904D61" w:rsidRDefault="0012392E">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rsidR="00904D61">
        <w:trPr>
          <w:jc w:val="center"/>
        </w:trPr>
        <w:tc>
          <w:tcPr>
            <w:tcW w:w="1172" w:type="dxa"/>
            <w:tcBorders>
              <w:top w:val="nil"/>
              <w:bottom w:val="single" w:sz="4" w:space="0" w:color="auto"/>
            </w:tcBorders>
            <w:shd w:val="clear" w:color="auto" w:fill="D9D9D9"/>
          </w:tcPr>
          <w:p w:rsidR="00904D61" w:rsidRDefault="0012392E">
            <w:pPr>
              <w:pStyle w:val="TAL"/>
              <w:rPr>
                <w:b/>
                <w:sz w:val="16"/>
                <w:szCs w:val="16"/>
                <w:lang w:eastAsia="zh-CN"/>
              </w:rPr>
            </w:pPr>
            <w:r>
              <w:rPr>
                <w:b/>
                <w:sz w:val="16"/>
                <w:szCs w:val="16"/>
                <w:lang w:eastAsia="zh-CN"/>
              </w:rPr>
              <w:t>9.2.5.2</w:t>
            </w:r>
          </w:p>
        </w:tc>
        <w:tc>
          <w:tcPr>
            <w:tcW w:w="3517" w:type="dxa"/>
            <w:tcBorders>
              <w:top w:val="nil"/>
              <w:bottom w:val="single" w:sz="4" w:space="0" w:color="auto"/>
            </w:tcBorders>
            <w:shd w:val="clear" w:color="auto" w:fill="D9D9D9"/>
          </w:tcPr>
          <w:p w:rsidR="00904D61" w:rsidRDefault="0012392E">
            <w:pPr>
              <w:pStyle w:val="TAL"/>
              <w:rPr>
                <w:b/>
                <w:sz w:val="16"/>
                <w:szCs w:val="16"/>
              </w:rPr>
            </w:pPr>
            <w:r>
              <w:rPr>
                <w:b/>
                <w:sz w:val="16"/>
                <w:szCs w:val="16"/>
              </w:rPr>
              <w:t>Mobility Registration</w:t>
            </w:r>
          </w:p>
        </w:tc>
        <w:tc>
          <w:tcPr>
            <w:tcW w:w="813" w:type="dxa"/>
            <w:tcBorders>
              <w:top w:val="nil"/>
              <w:bottom w:val="single" w:sz="4" w:space="0" w:color="auto"/>
            </w:tcBorders>
            <w:shd w:val="clear" w:color="auto" w:fill="D9D9D9"/>
          </w:tcPr>
          <w:p w:rsidR="00904D61" w:rsidRDefault="00904D61">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rsidR="00904D61" w:rsidRDefault="00904D61">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rsidR="00904D61" w:rsidRDefault="00904D61">
            <w:pPr>
              <w:keepNext/>
              <w:keepLines/>
              <w:spacing w:after="0"/>
              <w:rPr>
                <w:rFonts w:ascii="Arial" w:hAnsi="Arial"/>
                <w:sz w:val="16"/>
                <w:szCs w:val="16"/>
              </w:rPr>
            </w:pPr>
          </w:p>
        </w:tc>
      </w:tr>
      <w:tr w:rsidR="00904D61">
        <w:trPr>
          <w:jc w:val="center"/>
        </w:trPr>
        <w:tc>
          <w:tcPr>
            <w:tcW w:w="1172" w:type="dxa"/>
            <w:tcBorders>
              <w:top w:val="nil"/>
              <w:bottom w:val="single" w:sz="4" w:space="0" w:color="auto"/>
            </w:tcBorders>
            <w:shd w:val="clear" w:color="auto" w:fill="FFFFFF"/>
          </w:tcPr>
          <w:p w:rsidR="00904D61" w:rsidRDefault="0012392E">
            <w:pPr>
              <w:pStyle w:val="TAL"/>
              <w:rPr>
                <w:sz w:val="16"/>
                <w:szCs w:val="16"/>
                <w:lang w:eastAsia="zh-CN"/>
              </w:rPr>
            </w:pPr>
            <w:r>
              <w:rPr>
                <w:sz w:val="16"/>
                <w:szCs w:val="16"/>
                <w:lang w:eastAsia="zh-CN"/>
              </w:rPr>
              <w:t>9.2.5.2.1</w:t>
            </w:r>
          </w:p>
        </w:tc>
        <w:tc>
          <w:tcPr>
            <w:tcW w:w="3517" w:type="dxa"/>
            <w:tcBorders>
              <w:top w:val="nil"/>
              <w:bottom w:val="single" w:sz="4" w:space="0" w:color="auto"/>
            </w:tcBorders>
            <w:shd w:val="clear" w:color="auto" w:fill="FFFFFF"/>
          </w:tcPr>
          <w:p w:rsidR="00904D61" w:rsidRDefault="0012392E">
            <w:pPr>
              <w:pStyle w:val="TAL"/>
              <w:rPr>
                <w:rFonts w:cs="Arial"/>
                <w:sz w:val="16"/>
                <w:szCs w:val="16"/>
              </w:rPr>
            </w:pPr>
            <w:r>
              <w:rPr>
                <w:sz w:val="16"/>
                <w:szCs w:val="16"/>
              </w:rPr>
              <w:t>Void</w:t>
            </w:r>
          </w:p>
        </w:tc>
        <w:tc>
          <w:tcPr>
            <w:tcW w:w="813" w:type="dxa"/>
            <w:tcBorders>
              <w:top w:val="nil"/>
              <w:bottom w:val="single" w:sz="4" w:space="0" w:color="auto"/>
            </w:tcBorders>
            <w:shd w:val="clear" w:color="auto" w:fill="FFFFFF"/>
          </w:tcPr>
          <w:p w:rsidR="00904D61" w:rsidRDefault="00904D61">
            <w:pPr>
              <w:pStyle w:val="TAC"/>
              <w:rPr>
                <w:sz w:val="16"/>
                <w:szCs w:val="16"/>
              </w:rPr>
            </w:pPr>
          </w:p>
        </w:tc>
        <w:tc>
          <w:tcPr>
            <w:tcW w:w="1174" w:type="dxa"/>
            <w:tcBorders>
              <w:bottom w:val="single" w:sz="4" w:space="0" w:color="auto"/>
            </w:tcBorders>
            <w:shd w:val="clear" w:color="auto" w:fill="FFFFFF"/>
          </w:tcPr>
          <w:p w:rsidR="00904D61" w:rsidRDefault="00904D61">
            <w:pPr>
              <w:pStyle w:val="TAC"/>
              <w:rPr>
                <w:sz w:val="16"/>
                <w:szCs w:val="16"/>
                <w:lang w:eastAsia="zh-CN"/>
              </w:rPr>
            </w:pPr>
          </w:p>
        </w:tc>
        <w:tc>
          <w:tcPr>
            <w:tcW w:w="3607" w:type="dxa"/>
            <w:tcBorders>
              <w:bottom w:val="single" w:sz="4" w:space="0" w:color="auto"/>
            </w:tcBorders>
            <w:shd w:val="clear" w:color="auto" w:fill="FFFFFF"/>
          </w:tcPr>
          <w:p w:rsidR="00904D61" w:rsidRDefault="00904D61">
            <w:pPr>
              <w:pStyle w:val="TAL"/>
              <w:rPr>
                <w:sz w:val="16"/>
                <w:szCs w:val="16"/>
              </w:rPr>
            </w:pPr>
          </w:p>
        </w:tc>
      </w:tr>
      <w:tr w:rsidR="00904D61">
        <w:trPr>
          <w:jc w:val="center"/>
        </w:trPr>
        <w:tc>
          <w:tcPr>
            <w:tcW w:w="1172" w:type="dxa"/>
            <w:tcBorders>
              <w:top w:val="nil"/>
              <w:bottom w:val="single" w:sz="4" w:space="0" w:color="auto"/>
            </w:tcBorders>
            <w:shd w:val="clear" w:color="auto" w:fill="FFFFFF"/>
          </w:tcPr>
          <w:p w:rsidR="00904D61" w:rsidRDefault="0012392E">
            <w:pPr>
              <w:pStyle w:val="TAL"/>
              <w:rPr>
                <w:sz w:val="16"/>
                <w:szCs w:val="16"/>
                <w:lang w:eastAsia="zh-CN"/>
              </w:rPr>
            </w:pPr>
            <w:r>
              <w:rPr>
                <w:sz w:val="16"/>
                <w:szCs w:val="16"/>
                <w:lang w:eastAsia="zh-CN"/>
              </w:rPr>
              <w:t>9.2.5.2.2</w:t>
            </w:r>
          </w:p>
        </w:tc>
        <w:tc>
          <w:tcPr>
            <w:tcW w:w="3517" w:type="dxa"/>
            <w:tcBorders>
              <w:top w:val="nil"/>
              <w:bottom w:val="single" w:sz="4" w:space="0" w:color="auto"/>
            </w:tcBorders>
            <w:shd w:val="clear" w:color="auto" w:fill="FFFFFF"/>
          </w:tcPr>
          <w:p w:rsidR="00904D61" w:rsidRDefault="0012392E">
            <w:pPr>
              <w:pStyle w:val="TAL"/>
              <w:rPr>
                <w:rFonts w:cs="Arial"/>
                <w:sz w:val="16"/>
                <w:szCs w:val="16"/>
              </w:rPr>
            </w:pPr>
            <w:r>
              <w:rPr>
                <w:rFonts w:cs="Arial"/>
                <w:sz w:val="16"/>
                <w:szCs w:val="16"/>
              </w:rPr>
              <w:t>Mobility registration update/Change of SMS over NAS capability</w:t>
            </w:r>
          </w:p>
        </w:tc>
        <w:tc>
          <w:tcPr>
            <w:tcW w:w="813" w:type="dxa"/>
            <w:tcBorders>
              <w:top w:val="nil"/>
              <w:bottom w:val="single" w:sz="4" w:space="0" w:color="auto"/>
            </w:tcBorders>
            <w:shd w:val="clear" w:color="auto" w:fill="FFFFFF"/>
          </w:tcPr>
          <w:p w:rsidR="00904D61" w:rsidRDefault="0012392E">
            <w:pPr>
              <w:pStyle w:val="TAC"/>
              <w:rPr>
                <w:sz w:val="16"/>
                <w:szCs w:val="16"/>
              </w:rPr>
            </w:pPr>
            <w:r>
              <w:rPr>
                <w:sz w:val="16"/>
                <w:szCs w:val="16"/>
              </w:rPr>
              <w:t>Rel-15</w:t>
            </w:r>
          </w:p>
        </w:tc>
        <w:tc>
          <w:tcPr>
            <w:tcW w:w="1174" w:type="dxa"/>
            <w:tcBorders>
              <w:bottom w:val="single" w:sz="4" w:space="0" w:color="auto"/>
            </w:tcBorders>
            <w:shd w:val="clear" w:color="auto" w:fill="FFFFFF"/>
          </w:tcPr>
          <w:p w:rsidR="00904D61" w:rsidRDefault="0012392E">
            <w:pPr>
              <w:pStyle w:val="TAC"/>
              <w:rPr>
                <w:sz w:val="16"/>
                <w:szCs w:val="16"/>
                <w:lang w:eastAsia="zh-CN"/>
              </w:rPr>
            </w:pPr>
            <w:r>
              <w:rPr>
                <w:sz w:val="16"/>
                <w:szCs w:val="16"/>
                <w:lang w:eastAsia="zh-CN"/>
              </w:rPr>
              <w:t>C29</w:t>
            </w:r>
          </w:p>
        </w:tc>
        <w:tc>
          <w:tcPr>
            <w:tcW w:w="3607" w:type="dxa"/>
            <w:tcBorders>
              <w:bottom w:val="single" w:sz="4" w:space="0" w:color="auto"/>
            </w:tcBorders>
            <w:shd w:val="clear" w:color="auto" w:fill="FFFFFF"/>
          </w:tcPr>
          <w:p w:rsidR="00904D61" w:rsidRDefault="0012392E">
            <w:pPr>
              <w:pStyle w:val="TAL"/>
              <w:rPr>
                <w:sz w:val="16"/>
                <w:szCs w:val="16"/>
              </w:rPr>
            </w:pPr>
            <w:r>
              <w:rPr>
                <w:sz w:val="16"/>
                <w:szCs w:val="16"/>
              </w:rPr>
              <w:t xml:space="preserve">UEs supporting </w:t>
            </w:r>
            <w:r>
              <w:rPr>
                <w:sz w:val="16"/>
                <w:szCs w:val="16"/>
                <w:lang w:eastAsia="zh-CN"/>
              </w:rPr>
              <w:t>5G core over non-3GPP Access Network and WLAN</w:t>
            </w:r>
          </w:p>
        </w:tc>
      </w:tr>
      <w:tr w:rsidR="00904D61">
        <w:trPr>
          <w:jc w:val="center"/>
        </w:trPr>
        <w:tc>
          <w:tcPr>
            <w:tcW w:w="1172" w:type="dxa"/>
            <w:tcBorders>
              <w:top w:val="nil"/>
              <w:bottom w:val="single" w:sz="4" w:space="0" w:color="auto"/>
            </w:tcBorders>
            <w:shd w:val="clear" w:color="auto" w:fill="D9D9D9"/>
          </w:tcPr>
          <w:p w:rsidR="00904D61" w:rsidRDefault="0012392E">
            <w:pPr>
              <w:keepNext/>
              <w:keepLines/>
              <w:spacing w:after="0"/>
              <w:rPr>
                <w:rFonts w:ascii="Arial" w:hAnsi="Arial"/>
                <w:b/>
                <w:sz w:val="16"/>
                <w:szCs w:val="16"/>
                <w:lang w:eastAsia="zh-CN"/>
              </w:rPr>
            </w:pPr>
            <w:r>
              <w:rPr>
                <w:rFonts w:ascii="Arial" w:hAnsi="Arial"/>
                <w:b/>
                <w:sz w:val="16"/>
                <w:szCs w:val="16"/>
                <w:lang w:eastAsia="zh-CN"/>
              </w:rPr>
              <w:t>9.2.6</w:t>
            </w:r>
          </w:p>
        </w:tc>
        <w:tc>
          <w:tcPr>
            <w:tcW w:w="3517" w:type="dxa"/>
            <w:tcBorders>
              <w:top w:val="nil"/>
              <w:bottom w:val="single" w:sz="4" w:space="0" w:color="auto"/>
            </w:tcBorders>
            <w:shd w:val="clear" w:color="auto" w:fill="D9D9D9"/>
          </w:tcPr>
          <w:p w:rsidR="00904D61" w:rsidRDefault="0012392E">
            <w:pPr>
              <w:keepNext/>
              <w:keepLines/>
              <w:spacing w:after="0"/>
              <w:rPr>
                <w:rFonts w:ascii="Arial" w:hAnsi="Arial"/>
                <w:b/>
                <w:sz w:val="16"/>
                <w:szCs w:val="16"/>
              </w:rPr>
            </w:pPr>
            <w:r>
              <w:rPr>
                <w:rFonts w:ascii="Arial" w:hAnsi="Arial"/>
                <w:b/>
                <w:sz w:val="16"/>
                <w:szCs w:val="16"/>
                <w:lang w:eastAsia="zh-CN"/>
              </w:rPr>
              <w:t>De-</w:t>
            </w:r>
            <w:r>
              <w:rPr>
                <w:rFonts w:ascii="Arial" w:hAnsi="Arial"/>
                <w:b/>
                <w:sz w:val="16"/>
                <w:szCs w:val="16"/>
              </w:rPr>
              <w:t>registration</w:t>
            </w:r>
          </w:p>
        </w:tc>
        <w:tc>
          <w:tcPr>
            <w:tcW w:w="813" w:type="dxa"/>
            <w:tcBorders>
              <w:top w:val="nil"/>
              <w:bottom w:val="single" w:sz="4" w:space="0" w:color="auto"/>
            </w:tcBorders>
            <w:shd w:val="clear" w:color="auto" w:fill="D9D9D9"/>
          </w:tcPr>
          <w:p w:rsidR="00904D61" w:rsidRDefault="00904D61">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rsidR="00904D61" w:rsidRDefault="00904D61">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rsidR="00904D61" w:rsidRDefault="00904D61">
            <w:pPr>
              <w:keepNext/>
              <w:keepLines/>
              <w:spacing w:after="0"/>
              <w:rPr>
                <w:rFonts w:ascii="Arial" w:hAnsi="Arial"/>
                <w:b/>
                <w:sz w:val="16"/>
                <w:szCs w:val="16"/>
              </w:rPr>
            </w:pPr>
          </w:p>
        </w:tc>
      </w:tr>
      <w:tr w:rsidR="00904D61">
        <w:trPr>
          <w:jc w:val="center"/>
        </w:trPr>
        <w:tc>
          <w:tcPr>
            <w:tcW w:w="1172" w:type="dxa"/>
            <w:tcBorders>
              <w:top w:val="nil"/>
              <w:bottom w:val="single" w:sz="4" w:space="0" w:color="auto"/>
            </w:tcBorders>
            <w:shd w:val="clear" w:color="auto" w:fill="D9D9D9"/>
          </w:tcPr>
          <w:p w:rsidR="00904D61" w:rsidRDefault="0012392E">
            <w:pPr>
              <w:keepNext/>
              <w:keepLines/>
              <w:spacing w:after="0"/>
              <w:rPr>
                <w:rFonts w:ascii="Arial" w:hAnsi="Arial"/>
                <w:b/>
                <w:sz w:val="16"/>
                <w:szCs w:val="16"/>
                <w:lang w:eastAsia="zh-CN"/>
              </w:rPr>
            </w:pPr>
            <w:r>
              <w:rPr>
                <w:rFonts w:ascii="Arial" w:hAnsi="Arial"/>
                <w:b/>
                <w:sz w:val="16"/>
                <w:szCs w:val="16"/>
                <w:lang w:eastAsia="zh-CN"/>
              </w:rPr>
              <w:t>9.2.6.1</w:t>
            </w:r>
          </w:p>
        </w:tc>
        <w:tc>
          <w:tcPr>
            <w:tcW w:w="3517" w:type="dxa"/>
            <w:tcBorders>
              <w:top w:val="nil"/>
              <w:bottom w:val="single" w:sz="4" w:space="0" w:color="auto"/>
            </w:tcBorders>
            <w:shd w:val="clear" w:color="auto" w:fill="D9D9D9"/>
          </w:tcPr>
          <w:p w:rsidR="00904D61" w:rsidRDefault="0012392E">
            <w:pPr>
              <w:keepNext/>
              <w:keepLines/>
              <w:spacing w:after="0"/>
              <w:rPr>
                <w:rFonts w:ascii="Arial" w:hAnsi="Arial"/>
                <w:b/>
                <w:sz w:val="16"/>
                <w:szCs w:val="16"/>
                <w:lang w:eastAsia="zh-CN"/>
              </w:rPr>
            </w:pPr>
            <w:r>
              <w:rPr>
                <w:rFonts w:ascii="Arial" w:hAnsi="Arial"/>
                <w:b/>
                <w:sz w:val="16"/>
                <w:szCs w:val="16"/>
              </w:rPr>
              <w:t>UE-initiated de-registration</w:t>
            </w:r>
          </w:p>
        </w:tc>
        <w:tc>
          <w:tcPr>
            <w:tcW w:w="813" w:type="dxa"/>
            <w:tcBorders>
              <w:top w:val="nil"/>
              <w:bottom w:val="single" w:sz="4" w:space="0" w:color="auto"/>
            </w:tcBorders>
            <w:shd w:val="clear" w:color="auto" w:fill="D9D9D9"/>
          </w:tcPr>
          <w:p w:rsidR="00904D61" w:rsidRDefault="00904D61">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rsidR="00904D61" w:rsidRDefault="00904D61">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rsidR="00904D61" w:rsidRDefault="00904D61">
            <w:pPr>
              <w:keepNext/>
              <w:keepLines/>
              <w:spacing w:after="0"/>
              <w:rPr>
                <w:rFonts w:ascii="Arial" w:hAnsi="Arial"/>
                <w:b/>
                <w:sz w:val="16"/>
                <w:szCs w:val="16"/>
              </w:rPr>
            </w:pPr>
          </w:p>
        </w:tc>
      </w:tr>
      <w:tr w:rsidR="00904D61">
        <w:trPr>
          <w:jc w:val="center"/>
        </w:trPr>
        <w:tc>
          <w:tcPr>
            <w:tcW w:w="1172" w:type="dxa"/>
            <w:tcBorders>
              <w:top w:val="nil"/>
              <w:bottom w:val="single" w:sz="4" w:space="0" w:color="auto"/>
            </w:tcBorders>
            <w:shd w:val="clear" w:color="auto" w:fill="FFFFFF"/>
          </w:tcPr>
          <w:p w:rsidR="00904D61" w:rsidRDefault="0012392E">
            <w:pPr>
              <w:keepNext/>
              <w:keepLines/>
              <w:spacing w:after="0"/>
              <w:rPr>
                <w:rFonts w:ascii="Arial" w:hAnsi="Arial"/>
                <w:sz w:val="16"/>
                <w:szCs w:val="16"/>
                <w:lang w:eastAsia="zh-CN"/>
              </w:rPr>
            </w:pPr>
            <w:r>
              <w:rPr>
                <w:rFonts w:ascii="Arial" w:hAnsi="Arial"/>
                <w:sz w:val="16"/>
                <w:szCs w:val="16"/>
                <w:lang w:eastAsia="zh-CN"/>
              </w:rPr>
              <w:t>9.2.6.1.1</w:t>
            </w:r>
          </w:p>
        </w:tc>
        <w:tc>
          <w:tcPr>
            <w:tcW w:w="3517" w:type="dxa"/>
            <w:tcBorders>
              <w:top w:val="nil"/>
              <w:bottom w:val="single" w:sz="4" w:space="0" w:color="auto"/>
            </w:tcBorders>
            <w:shd w:val="clear" w:color="auto" w:fill="FFFFFF"/>
          </w:tcPr>
          <w:p w:rsidR="00904D61" w:rsidRDefault="0012392E">
            <w:pPr>
              <w:keepNext/>
              <w:keepLines/>
              <w:spacing w:after="0"/>
              <w:rPr>
                <w:rFonts w:ascii="Arial" w:hAnsi="Arial"/>
                <w:sz w:val="16"/>
                <w:szCs w:val="16"/>
              </w:rPr>
            </w:pPr>
            <w:r>
              <w:rPr>
                <w:rFonts w:ascii="Arial" w:hAnsi="Arial"/>
                <w:sz w:val="16"/>
                <w:szCs w:val="16"/>
              </w:rPr>
              <w:t>UE-initiated de-registration / switch off</w:t>
            </w:r>
          </w:p>
        </w:tc>
        <w:tc>
          <w:tcPr>
            <w:tcW w:w="813" w:type="dxa"/>
            <w:tcBorders>
              <w:top w:val="nil"/>
              <w:bottom w:val="single" w:sz="4" w:space="0" w:color="auto"/>
            </w:tcBorders>
            <w:shd w:val="clear" w:color="auto" w:fill="FFFFFF"/>
          </w:tcPr>
          <w:p w:rsidR="00904D61" w:rsidRDefault="0012392E">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sz="4" w:space="0" w:color="auto"/>
            </w:tcBorders>
            <w:shd w:val="clear" w:color="auto" w:fill="FFFFFF"/>
          </w:tcPr>
          <w:p w:rsidR="00904D61" w:rsidRDefault="0012392E">
            <w:pPr>
              <w:keepNext/>
              <w:keepLines/>
              <w:spacing w:after="0"/>
              <w:jc w:val="center"/>
              <w:rPr>
                <w:rFonts w:ascii="Arial" w:hAnsi="Arial"/>
                <w:sz w:val="16"/>
                <w:szCs w:val="16"/>
                <w:lang w:eastAsia="zh-CN"/>
              </w:rPr>
            </w:pPr>
            <w:r>
              <w:rPr>
                <w:rFonts w:ascii="Arial" w:hAnsi="Arial"/>
                <w:sz w:val="16"/>
                <w:szCs w:val="16"/>
                <w:lang w:eastAsia="zh-CN"/>
              </w:rPr>
              <w:t>C29</w:t>
            </w:r>
          </w:p>
        </w:tc>
        <w:tc>
          <w:tcPr>
            <w:tcW w:w="3607" w:type="dxa"/>
            <w:tcBorders>
              <w:bottom w:val="single" w:sz="4" w:space="0" w:color="auto"/>
            </w:tcBorders>
            <w:shd w:val="clear" w:color="auto" w:fill="FFFFFF"/>
          </w:tcPr>
          <w:p w:rsidR="00904D61" w:rsidRDefault="0012392E">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rsidR="00904D61">
        <w:trPr>
          <w:jc w:val="center"/>
        </w:trPr>
        <w:tc>
          <w:tcPr>
            <w:tcW w:w="1172" w:type="dxa"/>
            <w:tcBorders>
              <w:top w:val="nil"/>
              <w:bottom w:val="single" w:sz="4" w:space="0" w:color="auto"/>
            </w:tcBorders>
            <w:shd w:val="clear" w:color="auto" w:fill="D9D9D9"/>
          </w:tcPr>
          <w:p w:rsidR="00904D61" w:rsidRDefault="0012392E">
            <w:pPr>
              <w:keepNext/>
              <w:keepLines/>
              <w:spacing w:after="0"/>
              <w:rPr>
                <w:rFonts w:ascii="Arial" w:hAnsi="Arial"/>
                <w:b/>
                <w:sz w:val="16"/>
                <w:szCs w:val="16"/>
                <w:lang w:eastAsia="zh-CN"/>
              </w:rPr>
            </w:pPr>
            <w:r>
              <w:rPr>
                <w:rFonts w:ascii="Arial" w:hAnsi="Arial"/>
                <w:b/>
                <w:sz w:val="16"/>
                <w:szCs w:val="16"/>
                <w:lang w:eastAsia="zh-CN"/>
              </w:rPr>
              <w:t>9.2.6.2</w:t>
            </w:r>
          </w:p>
        </w:tc>
        <w:tc>
          <w:tcPr>
            <w:tcW w:w="3517" w:type="dxa"/>
            <w:tcBorders>
              <w:top w:val="nil"/>
              <w:bottom w:val="single" w:sz="4" w:space="0" w:color="auto"/>
            </w:tcBorders>
            <w:shd w:val="clear" w:color="auto" w:fill="D9D9D9"/>
          </w:tcPr>
          <w:p w:rsidR="00904D61" w:rsidRDefault="0012392E">
            <w:pPr>
              <w:keepNext/>
              <w:keepLines/>
              <w:spacing w:after="0"/>
              <w:rPr>
                <w:rFonts w:ascii="Arial" w:hAnsi="Arial"/>
                <w:b/>
                <w:sz w:val="16"/>
                <w:szCs w:val="16"/>
              </w:rPr>
            </w:pPr>
            <w:r>
              <w:rPr>
                <w:rFonts w:ascii="Arial" w:hAnsi="Arial"/>
                <w:b/>
                <w:sz w:val="16"/>
                <w:szCs w:val="16"/>
              </w:rPr>
              <w:t>Network-initiated de-registration</w:t>
            </w:r>
          </w:p>
        </w:tc>
        <w:tc>
          <w:tcPr>
            <w:tcW w:w="813" w:type="dxa"/>
            <w:tcBorders>
              <w:top w:val="nil"/>
              <w:bottom w:val="single" w:sz="4" w:space="0" w:color="auto"/>
            </w:tcBorders>
            <w:shd w:val="clear" w:color="auto" w:fill="D9D9D9"/>
          </w:tcPr>
          <w:p w:rsidR="00904D61" w:rsidRDefault="00904D61">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rsidR="00904D61" w:rsidRDefault="00904D61">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rsidR="00904D61" w:rsidRDefault="00904D61">
            <w:pPr>
              <w:keepNext/>
              <w:keepLines/>
              <w:spacing w:after="0"/>
              <w:rPr>
                <w:rFonts w:ascii="Arial" w:hAnsi="Arial"/>
                <w:b/>
                <w:sz w:val="16"/>
                <w:szCs w:val="16"/>
              </w:rPr>
            </w:pPr>
          </w:p>
        </w:tc>
      </w:tr>
      <w:tr w:rsidR="00904D61">
        <w:trPr>
          <w:jc w:val="center"/>
        </w:trPr>
        <w:tc>
          <w:tcPr>
            <w:tcW w:w="1172" w:type="dxa"/>
            <w:tcBorders>
              <w:top w:val="nil"/>
              <w:bottom w:val="single" w:sz="4" w:space="0" w:color="auto"/>
            </w:tcBorders>
            <w:shd w:val="clear" w:color="auto" w:fill="FFFFFF"/>
          </w:tcPr>
          <w:p w:rsidR="00904D61" w:rsidRDefault="0012392E">
            <w:pPr>
              <w:keepNext/>
              <w:keepLines/>
              <w:spacing w:after="0"/>
              <w:rPr>
                <w:rFonts w:ascii="Arial" w:hAnsi="Arial"/>
                <w:sz w:val="16"/>
                <w:szCs w:val="16"/>
                <w:lang w:eastAsia="zh-CN"/>
              </w:rPr>
            </w:pPr>
            <w:r>
              <w:rPr>
                <w:rFonts w:ascii="Arial" w:hAnsi="Arial"/>
                <w:sz w:val="16"/>
                <w:szCs w:val="16"/>
                <w:lang w:eastAsia="zh-CN"/>
              </w:rPr>
              <w:t>9.2.6.2.1</w:t>
            </w:r>
          </w:p>
        </w:tc>
        <w:tc>
          <w:tcPr>
            <w:tcW w:w="3517" w:type="dxa"/>
            <w:tcBorders>
              <w:top w:val="nil"/>
              <w:bottom w:val="single" w:sz="4" w:space="0" w:color="auto"/>
            </w:tcBorders>
            <w:shd w:val="clear" w:color="auto" w:fill="FFFFFF"/>
          </w:tcPr>
          <w:p w:rsidR="00904D61" w:rsidRDefault="0012392E">
            <w:pPr>
              <w:keepNext/>
              <w:keepLines/>
              <w:spacing w:after="0"/>
              <w:rPr>
                <w:rFonts w:ascii="Arial" w:hAnsi="Arial"/>
                <w:sz w:val="16"/>
                <w:szCs w:val="16"/>
              </w:rPr>
            </w:pPr>
            <w:r>
              <w:rPr>
                <w:rFonts w:ascii="Arial" w:hAnsi="Arial"/>
                <w:sz w:val="16"/>
                <w:szCs w:val="16"/>
              </w:rPr>
              <w:t>Network-initiated de-registration / De-registration for Non-3GPP access / Re-registration required</w:t>
            </w:r>
          </w:p>
        </w:tc>
        <w:tc>
          <w:tcPr>
            <w:tcW w:w="813" w:type="dxa"/>
            <w:tcBorders>
              <w:top w:val="nil"/>
              <w:bottom w:val="single" w:sz="4" w:space="0" w:color="auto"/>
            </w:tcBorders>
            <w:shd w:val="clear" w:color="auto" w:fill="FFFFFF"/>
          </w:tcPr>
          <w:p w:rsidR="00904D61" w:rsidRDefault="0012392E">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sz="4" w:space="0" w:color="auto"/>
            </w:tcBorders>
            <w:shd w:val="clear" w:color="auto" w:fill="FFFFFF"/>
          </w:tcPr>
          <w:p w:rsidR="00904D61" w:rsidRDefault="0012392E">
            <w:pPr>
              <w:keepNext/>
              <w:keepLines/>
              <w:spacing w:after="0"/>
              <w:jc w:val="center"/>
              <w:rPr>
                <w:rFonts w:ascii="Arial" w:hAnsi="Arial"/>
                <w:sz w:val="16"/>
                <w:szCs w:val="16"/>
                <w:lang w:eastAsia="zh-CN"/>
              </w:rPr>
            </w:pPr>
            <w:r>
              <w:rPr>
                <w:rFonts w:ascii="Arial" w:hAnsi="Arial"/>
                <w:sz w:val="16"/>
                <w:szCs w:val="16"/>
                <w:lang w:eastAsia="zh-CN"/>
              </w:rPr>
              <w:t>C29</w:t>
            </w:r>
          </w:p>
        </w:tc>
        <w:tc>
          <w:tcPr>
            <w:tcW w:w="3607" w:type="dxa"/>
            <w:tcBorders>
              <w:bottom w:val="single" w:sz="4" w:space="0" w:color="auto"/>
            </w:tcBorders>
            <w:shd w:val="clear" w:color="auto" w:fill="FFFFFF"/>
          </w:tcPr>
          <w:p w:rsidR="00904D61" w:rsidRDefault="0012392E">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rsidR="00904D61">
        <w:trPr>
          <w:jc w:val="center"/>
        </w:trPr>
        <w:tc>
          <w:tcPr>
            <w:tcW w:w="1172" w:type="dxa"/>
            <w:tcBorders>
              <w:top w:val="nil"/>
              <w:bottom w:val="single" w:sz="4" w:space="0" w:color="auto"/>
            </w:tcBorders>
            <w:shd w:val="clear" w:color="auto" w:fill="FFFFFF"/>
          </w:tcPr>
          <w:p w:rsidR="00904D61" w:rsidRDefault="0012392E">
            <w:pPr>
              <w:keepNext/>
              <w:keepLines/>
              <w:spacing w:after="0"/>
              <w:rPr>
                <w:rFonts w:ascii="Arial" w:hAnsi="Arial"/>
                <w:sz w:val="16"/>
                <w:szCs w:val="16"/>
                <w:lang w:eastAsia="zh-CN"/>
              </w:rPr>
            </w:pPr>
            <w:r>
              <w:rPr>
                <w:rFonts w:ascii="Arial" w:hAnsi="Arial"/>
                <w:sz w:val="16"/>
                <w:szCs w:val="16"/>
                <w:lang w:eastAsia="zh-CN"/>
              </w:rPr>
              <w:t>9.2.6.2.2</w:t>
            </w:r>
          </w:p>
        </w:tc>
        <w:tc>
          <w:tcPr>
            <w:tcW w:w="3517" w:type="dxa"/>
            <w:tcBorders>
              <w:top w:val="nil"/>
              <w:bottom w:val="single" w:sz="4" w:space="0" w:color="auto"/>
            </w:tcBorders>
            <w:shd w:val="clear" w:color="auto" w:fill="FFFFFF"/>
          </w:tcPr>
          <w:p w:rsidR="00904D61" w:rsidRDefault="0012392E">
            <w:pPr>
              <w:keepNext/>
              <w:keepLines/>
              <w:spacing w:after="0"/>
              <w:rPr>
                <w:rFonts w:ascii="Arial" w:hAnsi="Arial"/>
                <w:sz w:val="16"/>
                <w:szCs w:val="16"/>
              </w:rPr>
            </w:pPr>
            <w:r>
              <w:rPr>
                <w:rFonts w:ascii="Arial" w:hAnsi="Arial"/>
                <w:sz w:val="16"/>
                <w:szCs w:val="16"/>
              </w:rPr>
              <w:t>Network-initiated de-registration / De-registration for Non 3GPP access / Re-registration not required</w:t>
            </w:r>
          </w:p>
        </w:tc>
        <w:tc>
          <w:tcPr>
            <w:tcW w:w="813" w:type="dxa"/>
            <w:tcBorders>
              <w:top w:val="nil"/>
              <w:bottom w:val="single" w:sz="4" w:space="0" w:color="auto"/>
            </w:tcBorders>
            <w:shd w:val="clear" w:color="auto" w:fill="FFFFFF"/>
          </w:tcPr>
          <w:p w:rsidR="00904D61" w:rsidRDefault="0012392E">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sz="4" w:space="0" w:color="auto"/>
            </w:tcBorders>
            <w:shd w:val="clear" w:color="auto" w:fill="FFFFFF"/>
          </w:tcPr>
          <w:p w:rsidR="00904D61" w:rsidRDefault="0012392E">
            <w:pPr>
              <w:keepNext/>
              <w:keepLines/>
              <w:spacing w:after="0"/>
              <w:jc w:val="center"/>
              <w:rPr>
                <w:rFonts w:ascii="Arial" w:hAnsi="Arial"/>
                <w:sz w:val="16"/>
                <w:szCs w:val="16"/>
                <w:lang w:eastAsia="zh-CN"/>
              </w:rPr>
            </w:pPr>
            <w:r>
              <w:rPr>
                <w:rFonts w:ascii="Arial" w:hAnsi="Arial"/>
                <w:sz w:val="16"/>
                <w:szCs w:val="16"/>
                <w:lang w:eastAsia="zh-CN"/>
              </w:rPr>
              <w:t>C29</w:t>
            </w:r>
          </w:p>
        </w:tc>
        <w:tc>
          <w:tcPr>
            <w:tcW w:w="3607" w:type="dxa"/>
            <w:tcBorders>
              <w:bottom w:val="single" w:sz="4" w:space="0" w:color="auto"/>
            </w:tcBorders>
            <w:shd w:val="clear" w:color="auto" w:fill="FFFFFF"/>
          </w:tcPr>
          <w:p w:rsidR="00904D61" w:rsidRDefault="0012392E">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rsidR="00904D61">
        <w:trPr>
          <w:jc w:val="center"/>
        </w:trPr>
        <w:tc>
          <w:tcPr>
            <w:tcW w:w="1172" w:type="dxa"/>
            <w:tcBorders>
              <w:top w:val="nil"/>
              <w:bottom w:val="single" w:sz="4" w:space="0" w:color="auto"/>
            </w:tcBorders>
            <w:shd w:val="clear" w:color="auto" w:fill="D9D9D9"/>
          </w:tcPr>
          <w:p w:rsidR="00904D61" w:rsidRDefault="0012392E">
            <w:pPr>
              <w:pStyle w:val="TAL"/>
              <w:rPr>
                <w:b/>
                <w:sz w:val="16"/>
                <w:szCs w:val="16"/>
                <w:lang w:eastAsia="zh-CN"/>
              </w:rPr>
            </w:pPr>
            <w:r>
              <w:rPr>
                <w:b/>
                <w:sz w:val="16"/>
                <w:szCs w:val="16"/>
                <w:lang w:eastAsia="zh-CN"/>
              </w:rPr>
              <w:t>9.2.7</w:t>
            </w:r>
          </w:p>
        </w:tc>
        <w:tc>
          <w:tcPr>
            <w:tcW w:w="3517" w:type="dxa"/>
            <w:tcBorders>
              <w:top w:val="nil"/>
              <w:bottom w:val="single" w:sz="4" w:space="0" w:color="auto"/>
            </w:tcBorders>
            <w:shd w:val="clear" w:color="auto" w:fill="D9D9D9"/>
          </w:tcPr>
          <w:p w:rsidR="00904D61" w:rsidRDefault="0012392E">
            <w:pPr>
              <w:pStyle w:val="TAL"/>
              <w:rPr>
                <w:b/>
                <w:sz w:val="16"/>
                <w:szCs w:val="16"/>
              </w:rPr>
            </w:pPr>
            <w:r>
              <w:rPr>
                <w:b/>
                <w:sz w:val="16"/>
                <w:szCs w:val="16"/>
              </w:rPr>
              <w:t>Service request</w:t>
            </w:r>
          </w:p>
        </w:tc>
        <w:tc>
          <w:tcPr>
            <w:tcW w:w="813" w:type="dxa"/>
            <w:tcBorders>
              <w:top w:val="nil"/>
              <w:bottom w:val="single" w:sz="4" w:space="0" w:color="auto"/>
            </w:tcBorders>
            <w:shd w:val="clear" w:color="auto" w:fill="D9D9D9"/>
          </w:tcPr>
          <w:p w:rsidR="00904D61" w:rsidRDefault="00904D61">
            <w:pPr>
              <w:pStyle w:val="TAL"/>
              <w:rPr>
                <w:b/>
                <w:sz w:val="16"/>
                <w:szCs w:val="16"/>
              </w:rPr>
            </w:pPr>
          </w:p>
        </w:tc>
        <w:tc>
          <w:tcPr>
            <w:tcW w:w="1174" w:type="dxa"/>
            <w:tcBorders>
              <w:bottom w:val="single" w:sz="4" w:space="0" w:color="auto"/>
            </w:tcBorders>
            <w:shd w:val="clear" w:color="auto" w:fill="D9D9D9"/>
          </w:tcPr>
          <w:p w:rsidR="00904D61" w:rsidRDefault="00904D61">
            <w:pPr>
              <w:pStyle w:val="TAL"/>
              <w:rPr>
                <w:b/>
                <w:sz w:val="16"/>
                <w:szCs w:val="16"/>
                <w:lang w:eastAsia="zh-CN"/>
              </w:rPr>
            </w:pPr>
          </w:p>
        </w:tc>
        <w:tc>
          <w:tcPr>
            <w:tcW w:w="3607" w:type="dxa"/>
            <w:tcBorders>
              <w:bottom w:val="single" w:sz="4" w:space="0" w:color="auto"/>
            </w:tcBorders>
            <w:shd w:val="clear" w:color="auto" w:fill="D9D9D9"/>
          </w:tcPr>
          <w:p w:rsidR="00904D61" w:rsidRDefault="00904D61">
            <w:pPr>
              <w:pStyle w:val="TAL"/>
              <w:rPr>
                <w:b/>
                <w:sz w:val="16"/>
                <w:szCs w:val="16"/>
              </w:rPr>
            </w:pPr>
          </w:p>
        </w:tc>
      </w:tr>
      <w:tr w:rsidR="00904D61">
        <w:trPr>
          <w:jc w:val="center"/>
        </w:trPr>
        <w:tc>
          <w:tcPr>
            <w:tcW w:w="1172" w:type="dxa"/>
            <w:tcBorders>
              <w:top w:val="nil"/>
              <w:bottom w:val="single" w:sz="4" w:space="0" w:color="auto"/>
            </w:tcBorders>
            <w:shd w:val="clear" w:color="auto" w:fill="FFFFFF"/>
          </w:tcPr>
          <w:p w:rsidR="00904D61" w:rsidRDefault="0012392E">
            <w:pPr>
              <w:pStyle w:val="TAL"/>
              <w:rPr>
                <w:sz w:val="16"/>
                <w:szCs w:val="16"/>
                <w:lang w:eastAsia="zh-CN"/>
              </w:rPr>
            </w:pPr>
            <w:r>
              <w:rPr>
                <w:sz w:val="16"/>
                <w:szCs w:val="16"/>
                <w:lang w:eastAsia="zh-CN"/>
              </w:rPr>
              <w:t>9.2.7.1</w:t>
            </w:r>
          </w:p>
        </w:tc>
        <w:tc>
          <w:tcPr>
            <w:tcW w:w="3517" w:type="dxa"/>
            <w:tcBorders>
              <w:top w:val="nil"/>
              <w:bottom w:val="single" w:sz="4" w:space="0" w:color="auto"/>
            </w:tcBorders>
            <w:shd w:val="clear" w:color="auto" w:fill="FFFFFF"/>
          </w:tcPr>
          <w:p w:rsidR="00904D61" w:rsidRDefault="0012392E">
            <w:pPr>
              <w:pStyle w:val="TAL"/>
              <w:rPr>
                <w:rFonts w:cs="Arial"/>
                <w:sz w:val="16"/>
                <w:szCs w:val="16"/>
              </w:rPr>
            </w:pPr>
            <w:r>
              <w:rPr>
                <w:rFonts w:eastAsia="等线" w:cs="Arial"/>
                <w:sz w:val="16"/>
                <w:szCs w:val="16"/>
              </w:rPr>
              <w:t>Service request / IDLE mode uplink user data transport / Rejected / Restricted service area</w:t>
            </w:r>
            <w:r>
              <w:rPr>
                <w:rFonts w:cs="Arial"/>
                <w:sz w:val="16"/>
                <w:szCs w:val="16"/>
              </w:rPr>
              <w:t>, Abnormal / T3517</w:t>
            </w:r>
          </w:p>
        </w:tc>
        <w:tc>
          <w:tcPr>
            <w:tcW w:w="813" w:type="dxa"/>
            <w:tcBorders>
              <w:top w:val="nil"/>
              <w:bottom w:val="single" w:sz="4" w:space="0" w:color="auto"/>
            </w:tcBorders>
            <w:shd w:val="clear" w:color="auto" w:fill="FFFFFF"/>
          </w:tcPr>
          <w:p w:rsidR="00904D61" w:rsidRDefault="0012392E">
            <w:pPr>
              <w:pStyle w:val="TAC"/>
              <w:rPr>
                <w:sz w:val="16"/>
                <w:szCs w:val="16"/>
              </w:rPr>
            </w:pPr>
            <w:r>
              <w:rPr>
                <w:sz w:val="16"/>
                <w:szCs w:val="16"/>
              </w:rPr>
              <w:t>Rel-15</w:t>
            </w:r>
          </w:p>
        </w:tc>
        <w:tc>
          <w:tcPr>
            <w:tcW w:w="1174" w:type="dxa"/>
            <w:tcBorders>
              <w:bottom w:val="single" w:sz="4" w:space="0" w:color="auto"/>
            </w:tcBorders>
            <w:shd w:val="clear" w:color="auto" w:fill="FFFFFF"/>
          </w:tcPr>
          <w:p w:rsidR="00904D61" w:rsidRDefault="0012392E">
            <w:pPr>
              <w:pStyle w:val="TAC"/>
              <w:rPr>
                <w:sz w:val="16"/>
                <w:szCs w:val="16"/>
                <w:lang w:eastAsia="zh-CN"/>
              </w:rPr>
            </w:pPr>
            <w:r>
              <w:rPr>
                <w:sz w:val="16"/>
                <w:szCs w:val="16"/>
                <w:lang w:eastAsia="zh-CN"/>
              </w:rPr>
              <w:t>C29</w:t>
            </w:r>
          </w:p>
        </w:tc>
        <w:tc>
          <w:tcPr>
            <w:tcW w:w="3607" w:type="dxa"/>
            <w:tcBorders>
              <w:bottom w:val="single" w:sz="4" w:space="0" w:color="auto"/>
            </w:tcBorders>
            <w:shd w:val="clear" w:color="auto" w:fill="FFFFFF"/>
          </w:tcPr>
          <w:p w:rsidR="00904D61" w:rsidRDefault="0012392E">
            <w:pPr>
              <w:pStyle w:val="TAL"/>
              <w:rPr>
                <w:sz w:val="16"/>
                <w:szCs w:val="16"/>
              </w:rPr>
            </w:pPr>
            <w:r>
              <w:rPr>
                <w:sz w:val="16"/>
                <w:szCs w:val="16"/>
              </w:rPr>
              <w:t xml:space="preserve">UEs supporting </w:t>
            </w:r>
            <w:r>
              <w:rPr>
                <w:sz w:val="16"/>
                <w:szCs w:val="16"/>
                <w:lang w:eastAsia="zh-CN"/>
              </w:rPr>
              <w:t>5G core over non-3GPP Access Network and WLAN</w:t>
            </w:r>
          </w:p>
        </w:tc>
      </w:tr>
      <w:tr w:rsidR="00904D61">
        <w:trPr>
          <w:jc w:val="center"/>
        </w:trPr>
        <w:tc>
          <w:tcPr>
            <w:tcW w:w="1172" w:type="dxa"/>
            <w:tcBorders>
              <w:top w:val="nil"/>
              <w:bottom w:val="single" w:sz="4" w:space="0" w:color="auto"/>
            </w:tcBorders>
            <w:shd w:val="clear" w:color="auto" w:fill="FFFFFF"/>
          </w:tcPr>
          <w:p w:rsidR="00904D61" w:rsidRDefault="0012392E">
            <w:pPr>
              <w:pStyle w:val="TAL"/>
              <w:rPr>
                <w:sz w:val="16"/>
                <w:szCs w:val="16"/>
                <w:lang w:eastAsia="zh-CN"/>
              </w:rPr>
            </w:pPr>
            <w:r>
              <w:rPr>
                <w:sz w:val="16"/>
                <w:szCs w:val="16"/>
                <w:lang w:eastAsia="zh-CN"/>
              </w:rPr>
              <w:t>9.2.7.2</w:t>
            </w:r>
          </w:p>
        </w:tc>
        <w:tc>
          <w:tcPr>
            <w:tcW w:w="3517" w:type="dxa"/>
            <w:tcBorders>
              <w:top w:val="nil"/>
              <w:bottom w:val="single" w:sz="4" w:space="0" w:color="auto"/>
            </w:tcBorders>
            <w:shd w:val="clear" w:color="auto" w:fill="FFFFFF"/>
          </w:tcPr>
          <w:p w:rsidR="00904D61" w:rsidRDefault="0012392E">
            <w:pPr>
              <w:pStyle w:val="TAL"/>
              <w:rPr>
                <w:rFonts w:cs="Arial"/>
                <w:sz w:val="16"/>
                <w:szCs w:val="16"/>
              </w:rPr>
            </w:pPr>
            <w:r>
              <w:rPr>
                <w:rFonts w:cs="Arial"/>
                <w:sz w:val="16"/>
                <w:szCs w:val="16"/>
              </w:rPr>
              <w:t>Service request / CMM CONNECTED mode/uplink user data transport / Abnormal / T3517</w:t>
            </w:r>
          </w:p>
        </w:tc>
        <w:tc>
          <w:tcPr>
            <w:tcW w:w="813" w:type="dxa"/>
            <w:tcBorders>
              <w:top w:val="nil"/>
              <w:bottom w:val="single" w:sz="4" w:space="0" w:color="auto"/>
            </w:tcBorders>
            <w:shd w:val="clear" w:color="auto" w:fill="FFFFFF"/>
          </w:tcPr>
          <w:p w:rsidR="00904D61" w:rsidRDefault="0012392E">
            <w:pPr>
              <w:pStyle w:val="TAC"/>
              <w:rPr>
                <w:sz w:val="16"/>
                <w:szCs w:val="16"/>
              </w:rPr>
            </w:pPr>
            <w:r>
              <w:rPr>
                <w:sz w:val="16"/>
                <w:szCs w:val="16"/>
              </w:rPr>
              <w:t>Rel-15</w:t>
            </w:r>
          </w:p>
        </w:tc>
        <w:tc>
          <w:tcPr>
            <w:tcW w:w="1174" w:type="dxa"/>
            <w:tcBorders>
              <w:bottom w:val="single" w:sz="4" w:space="0" w:color="auto"/>
            </w:tcBorders>
            <w:shd w:val="clear" w:color="auto" w:fill="FFFFFF"/>
          </w:tcPr>
          <w:p w:rsidR="00904D61" w:rsidRDefault="0012392E">
            <w:pPr>
              <w:pStyle w:val="TAC"/>
              <w:rPr>
                <w:sz w:val="16"/>
                <w:szCs w:val="16"/>
                <w:lang w:eastAsia="zh-CN"/>
              </w:rPr>
            </w:pPr>
            <w:r>
              <w:rPr>
                <w:sz w:val="16"/>
                <w:szCs w:val="16"/>
                <w:lang w:eastAsia="zh-CN"/>
              </w:rPr>
              <w:t>C58</w:t>
            </w:r>
          </w:p>
        </w:tc>
        <w:tc>
          <w:tcPr>
            <w:tcW w:w="3607" w:type="dxa"/>
            <w:tcBorders>
              <w:bottom w:val="single" w:sz="4" w:space="0" w:color="auto"/>
            </w:tcBorders>
            <w:shd w:val="clear" w:color="auto" w:fill="FFFFFF"/>
          </w:tcPr>
          <w:p w:rsidR="00904D61" w:rsidRDefault="0012392E">
            <w:pPr>
              <w:pStyle w:val="TAL"/>
              <w:rPr>
                <w:sz w:val="16"/>
                <w:szCs w:val="16"/>
              </w:rPr>
            </w:pPr>
            <w:r>
              <w:rPr>
                <w:sz w:val="16"/>
                <w:szCs w:val="16"/>
              </w:rPr>
              <w:t xml:space="preserve">UEs supporting </w:t>
            </w:r>
            <w:r>
              <w:rPr>
                <w:sz w:val="16"/>
                <w:szCs w:val="16"/>
                <w:lang w:eastAsia="zh-CN"/>
              </w:rPr>
              <w:t>5G core over non-3GPP Access Network, WLAN and (</w:t>
            </w:r>
            <w:r>
              <w:t>ICMP or ICMP IPv6)</w:t>
            </w:r>
          </w:p>
        </w:tc>
      </w:tr>
      <w:tr w:rsidR="00904D61">
        <w:trPr>
          <w:jc w:val="center"/>
        </w:trPr>
        <w:tc>
          <w:tcPr>
            <w:tcW w:w="1172" w:type="dxa"/>
            <w:tcBorders>
              <w:top w:val="nil"/>
              <w:bottom w:val="single" w:sz="4" w:space="0" w:color="auto"/>
            </w:tcBorders>
            <w:shd w:val="clear" w:color="auto" w:fill="D9D9D9"/>
          </w:tcPr>
          <w:p w:rsidR="00904D61" w:rsidRDefault="0012392E">
            <w:pPr>
              <w:keepNext/>
              <w:keepLines/>
              <w:spacing w:after="0"/>
              <w:rPr>
                <w:rFonts w:ascii="Arial" w:hAnsi="Arial"/>
                <w:b/>
                <w:sz w:val="16"/>
                <w:szCs w:val="16"/>
                <w:lang w:eastAsia="zh-CN"/>
              </w:rPr>
            </w:pPr>
            <w:r>
              <w:rPr>
                <w:rFonts w:ascii="Arial" w:hAnsi="Arial"/>
                <w:b/>
                <w:sz w:val="16"/>
                <w:szCs w:val="16"/>
                <w:lang w:eastAsia="zh-CN"/>
              </w:rPr>
              <w:t>9.2.8</w:t>
            </w:r>
          </w:p>
        </w:tc>
        <w:tc>
          <w:tcPr>
            <w:tcW w:w="3517" w:type="dxa"/>
            <w:tcBorders>
              <w:top w:val="nil"/>
              <w:bottom w:val="single" w:sz="4" w:space="0" w:color="auto"/>
            </w:tcBorders>
            <w:shd w:val="clear" w:color="auto" w:fill="D9D9D9"/>
          </w:tcPr>
          <w:p w:rsidR="00904D61" w:rsidRDefault="0012392E">
            <w:pPr>
              <w:keepNext/>
              <w:keepLines/>
              <w:spacing w:after="0"/>
              <w:rPr>
                <w:rFonts w:ascii="Arial" w:hAnsi="Arial"/>
                <w:b/>
                <w:sz w:val="16"/>
                <w:szCs w:val="16"/>
              </w:rPr>
            </w:pPr>
            <w:r>
              <w:rPr>
                <w:rFonts w:ascii="Arial" w:hAnsi="Arial"/>
                <w:b/>
                <w:sz w:val="16"/>
                <w:szCs w:val="16"/>
              </w:rPr>
              <w:t>SMS over NAS</w:t>
            </w:r>
          </w:p>
        </w:tc>
        <w:tc>
          <w:tcPr>
            <w:tcW w:w="813" w:type="dxa"/>
            <w:tcBorders>
              <w:top w:val="nil"/>
              <w:bottom w:val="single" w:sz="4" w:space="0" w:color="auto"/>
            </w:tcBorders>
            <w:shd w:val="clear" w:color="auto" w:fill="D9D9D9"/>
          </w:tcPr>
          <w:p w:rsidR="00904D61" w:rsidRDefault="00904D61">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rsidR="00904D61" w:rsidRDefault="00904D61">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rsidR="00904D61" w:rsidRDefault="00904D61">
            <w:pPr>
              <w:keepNext/>
              <w:keepLines/>
              <w:spacing w:after="0"/>
              <w:rPr>
                <w:rFonts w:ascii="Arial" w:hAnsi="Arial"/>
                <w:b/>
                <w:sz w:val="16"/>
                <w:szCs w:val="16"/>
              </w:rPr>
            </w:pPr>
          </w:p>
        </w:tc>
      </w:tr>
      <w:tr w:rsidR="00904D61">
        <w:trPr>
          <w:jc w:val="center"/>
        </w:trPr>
        <w:tc>
          <w:tcPr>
            <w:tcW w:w="1172" w:type="dxa"/>
            <w:tcBorders>
              <w:top w:val="nil"/>
              <w:bottom w:val="single" w:sz="4" w:space="0" w:color="auto"/>
            </w:tcBorders>
            <w:shd w:val="clear" w:color="auto" w:fill="FFFFFF"/>
          </w:tcPr>
          <w:p w:rsidR="00904D61" w:rsidRDefault="0012392E">
            <w:pPr>
              <w:keepNext/>
              <w:keepLines/>
              <w:spacing w:after="0"/>
              <w:rPr>
                <w:rFonts w:ascii="Arial" w:hAnsi="Arial"/>
                <w:sz w:val="16"/>
                <w:szCs w:val="16"/>
                <w:lang w:eastAsia="zh-CN"/>
              </w:rPr>
            </w:pPr>
            <w:r>
              <w:rPr>
                <w:rFonts w:ascii="Arial" w:hAnsi="Arial"/>
                <w:sz w:val="16"/>
                <w:szCs w:val="16"/>
                <w:lang w:eastAsia="zh-CN"/>
              </w:rPr>
              <w:t>9.2.8.1</w:t>
            </w:r>
          </w:p>
        </w:tc>
        <w:tc>
          <w:tcPr>
            <w:tcW w:w="3517" w:type="dxa"/>
            <w:tcBorders>
              <w:top w:val="nil"/>
              <w:bottom w:val="single" w:sz="4" w:space="0" w:color="auto"/>
            </w:tcBorders>
            <w:shd w:val="clear" w:color="auto" w:fill="FFFFFF"/>
          </w:tcPr>
          <w:p w:rsidR="00904D61" w:rsidRDefault="0012392E">
            <w:pPr>
              <w:keepNext/>
              <w:keepLines/>
              <w:spacing w:after="0"/>
              <w:rPr>
                <w:rFonts w:ascii="Arial" w:hAnsi="Arial"/>
                <w:sz w:val="16"/>
                <w:szCs w:val="16"/>
              </w:rPr>
            </w:pPr>
            <w:r>
              <w:rPr>
                <w:rFonts w:ascii="Arial" w:hAnsi="Arial"/>
                <w:sz w:val="16"/>
                <w:szCs w:val="16"/>
                <w:lang w:eastAsia="ko-KR"/>
              </w:rPr>
              <w:t>SMS over NAS / MO SMS over NAS - 5GMM-Idle mode</w:t>
            </w:r>
          </w:p>
        </w:tc>
        <w:tc>
          <w:tcPr>
            <w:tcW w:w="813" w:type="dxa"/>
            <w:tcBorders>
              <w:top w:val="nil"/>
              <w:bottom w:val="single" w:sz="4" w:space="0" w:color="auto"/>
            </w:tcBorders>
            <w:shd w:val="clear" w:color="auto" w:fill="FFFFFF"/>
          </w:tcPr>
          <w:p w:rsidR="00904D61" w:rsidRDefault="0012392E">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sz="4" w:space="0" w:color="auto"/>
            </w:tcBorders>
            <w:shd w:val="clear" w:color="auto" w:fill="FFFFFF"/>
          </w:tcPr>
          <w:p w:rsidR="00904D61" w:rsidRDefault="0012392E">
            <w:pPr>
              <w:keepNext/>
              <w:keepLines/>
              <w:spacing w:after="0"/>
              <w:jc w:val="center"/>
              <w:rPr>
                <w:rFonts w:ascii="Arial" w:hAnsi="Arial"/>
                <w:sz w:val="16"/>
                <w:szCs w:val="16"/>
                <w:lang w:eastAsia="zh-CN"/>
              </w:rPr>
            </w:pPr>
            <w:r>
              <w:rPr>
                <w:rFonts w:ascii="Arial" w:hAnsi="Arial"/>
                <w:sz w:val="16"/>
                <w:szCs w:val="16"/>
                <w:lang w:eastAsia="zh-CN"/>
              </w:rPr>
              <w:t>C30</w:t>
            </w:r>
          </w:p>
        </w:tc>
        <w:tc>
          <w:tcPr>
            <w:tcW w:w="3607" w:type="dxa"/>
            <w:tcBorders>
              <w:bottom w:val="single" w:sz="4" w:space="0" w:color="auto"/>
            </w:tcBorders>
            <w:shd w:val="clear" w:color="auto" w:fill="FFFFFF"/>
          </w:tcPr>
          <w:p w:rsidR="00904D61" w:rsidRDefault="0012392E">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SMS over NAS and WLAN</w:t>
            </w:r>
          </w:p>
        </w:tc>
      </w:tr>
      <w:tr w:rsidR="00904D61">
        <w:trPr>
          <w:jc w:val="center"/>
        </w:trPr>
        <w:tc>
          <w:tcPr>
            <w:tcW w:w="1172" w:type="dxa"/>
            <w:tcBorders>
              <w:top w:val="nil"/>
              <w:bottom w:val="single" w:sz="4" w:space="0" w:color="auto"/>
            </w:tcBorders>
            <w:shd w:val="clear" w:color="auto" w:fill="D9D9D9"/>
          </w:tcPr>
          <w:p w:rsidR="00904D61" w:rsidRDefault="0012392E">
            <w:pPr>
              <w:keepNext/>
              <w:keepLines/>
              <w:spacing w:after="0"/>
              <w:rPr>
                <w:rFonts w:ascii="Arial" w:hAnsi="Arial"/>
                <w:sz w:val="16"/>
                <w:szCs w:val="16"/>
                <w:lang w:eastAsia="zh-CN"/>
              </w:rPr>
            </w:pPr>
            <w:r>
              <w:rPr>
                <w:rFonts w:ascii="Arial" w:hAnsi="Arial"/>
                <w:b/>
                <w:sz w:val="16"/>
                <w:szCs w:val="16"/>
              </w:rPr>
              <w:t>9.3</w:t>
            </w:r>
          </w:p>
        </w:tc>
        <w:tc>
          <w:tcPr>
            <w:tcW w:w="3517" w:type="dxa"/>
            <w:tcBorders>
              <w:top w:val="nil"/>
              <w:bottom w:val="single" w:sz="4" w:space="0" w:color="auto"/>
            </w:tcBorders>
            <w:shd w:val="clear" w:color="auto" w:fill="D9D9D9"/>
          </w:tcPr>
          <w:p w:rsidR="00904D61" w:rsidRDefault="0012392E">
            <w:pPr>
              <w:keepNext/>
              <w:keepLines/>
              <w:spacing w:after="0"/>
              <w:rPr>
                <w:rFonts w:ascii="Arial" w:hAnsi="Arial"/>
                <w:sz w:val="16"/>
                <w:szCs w:val="16"/>
                <w:lang w:eastAsia="ko-KR"/>
              </w:rPr>
            </w:pPr>
            <w:r>
              <w:rPr>
                <w:rFonts w:ascii="Arial" w:hAnsi="Arial"/>
                <w:b/>
                <w:sz w:val="16"/>
                <w:szCs w:val="16"/>
              </w:rPr>
              <w:t>Inter-system mobility</w:t>
            </w:r>
          </w:p>
        </w:tc>
        <w:tc>
          <w:tcPr>
            <w:tcW w:w="813" w:type="dxa"/>
            <w:tcBorders>
              <w:top w:val="nil"/>
              <w:bottom w:val="single" w:sz="4" w:space="0" w:color="auto"/>
            </w:tcBorders>
            <w:shd w:val="clear" w:color="auto" w:fill="D9D9D9"/>
          </w:tcPr>
          <w:p w:rsidR="00904D61" w:rsidRDefault="00904D61">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rsidR="00904D61" w:rsidRDefault="00904D61">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rsidR="00904D61" w:rsidRDefault="00904D61">
            <w:pPr>
              <w:keepNext/>
              <w:keepLines/>
              <w:spacing w:after="0"/>
              <w:rPr>
                <w:rFonts w:ascii="Arial" w:hAnsi="Arial"/>
                <w:sz w:val="16"/>
                <w:szCs w:val="16"/>
              </w:rPr>
            </w:pPr>
          </w:p>
        </w:tc>
      </w:tr>
      <w:tr w:rsidR="00904D61">
        <w:trPr>
          <w:jc w:val="center"/>
        </w:trPr>
        <w:tc>
          <w:tcPr>
            <w:tcW w:w="1172" w:type="dxa"/>
            <w:tcBorders>
              <w:top w:val="nil"/>
              <w:bottom w:val="single" w:sz="4" w:space="0" w:color="auto"/>
            </w:tcBorders>
            <w:shd w:val="clear" w:color="auto" w:fill="D9D9D9"/>
          </w:tcPr>
          <w:p w:rsidR="00904D61" w:rsidRDefault="0012392E">
            <w:pPr>
              <w:keepNext/>
              <w:keepLines/>
              <w:spacing w:after="0"/>
              <w:rPr>
                <w:rFonts w:ascii="Arial" w:hAnsi="Arial"/>
                <w:sz w:val="16"/>
                <w:szCs w:val="16"/>
                <w:lang w:eastAsia="zh-CN"/>
              </w:rPr>
            </w:pPr>
            <w:r>
              <w:rPr>
                <w:rFonts w:ascii="Arial" w:hAnsi="Arial"/>
                <w:b/>
                <w:sz w:val="16"/>
                <w:szCs w:val="16"/>
              </w:rPr>
              <w:t>9.3.1</w:t>
            </w:r>
          </w:p>
        </w:tc>
        <w:tc>
          <w:tcPr>
            <w:tcW w:w="3517" w:type="dxa"/>
            <w:tcBorders>
              <w:top w:val="nil"/>
              <w:bottom w:val="single" w:sz="4" w:space="0" w:color="auto"/>
            </w:tcBorders>
            <w:shd w:val="clear" w:color="auto" w:fill="D9D9D9"/>
          </w:tcPr>
          <w:p w:rsidR="00904D61" w:rsidRDefault="0012392E">
            <w:pPr>
              <w:keepNext/>
              <w:keepLines/>
              <w:spacing w:after="0"/>
              <w:rPr>
                <w:rFonts w:ascii="Arial" w:hAnsi="Arial"/>
                <w:sz w:val="16"/>
                <w:szCs w:val="16"/>
                <w:lang w:eastAsia="ko-KR"/>
              </w:rPr>
            </w:pPr>
            <w:r>
              <w:rPr>
                <w:rFonts w:ascii="Arial" w:hAnsi="Arial"/>
                <w:b/>
                <w:sz w:val="16"/>
                <w:szCs w:val="16"/>
              </w:rPr>
              <w:t>5GS-EPC Inter-system mobility</w:t>
            </w:r>
          </w:p>
        </w:tc>
        <w:tc>
          <w:tcPr>
            <w:tcW w:w="813" w:type="dxa"/>
            <w:tcBorders>
              <w:top w:val="nil"/>
              <w:bottom w:val="single" w:sz="4" w:space="0" w:color="auto"/>
            </w:tcBorders>
            <w:shd w:val="clear" w:color="auto" w:fill="D9D9D9"/>
          </w:tcPr>
          <w:p w:rsidR="00904D61" w:rsidRDefault="00904D61">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rsidR="00904D61" w:rsidRDefault="00904D61">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rsidR="00904D61" w:rsidRDefault="00904D61">
            <w:pPr>
              <w:keepNext/>
              <w:keepLines/>
              <w:spacing w:after="0"/>
              <w:rPr>
                <w:rFonts w:ascii="Arial" w:hAnsi="Arial"/>
                <w:sz w:val="16"/>
                <w:szCs w:val="16"/>
              </w:rPr>
            </w:pPr>
          </w:p>
        </w:tc>
      </w:tr>
      <w:tr w:rsidR="00904D61">
        <w:trPr>
          <w:jc w:val="center"/>
        </w:trPr>
        <w:tc>
          <w:tcPr>
            <w:tcW w:w="1172" w:type="dxa"/>
            <w:tcBorders>
              <w:top w:val="nil"/>
              <w:bottom w:val="single" w:sz="4" w:space="0" w:color="auto"/>
            </w:tcBorders>
            <w:shd w:val="clear" w:color="auto" w:fill="FFFFFF"/>
          </w:tcPr>
          <w:p w:rsidR="00904D61" w:rsidRDefault="0012392E">
            <w:pPr>
              <w:keepNext/>
              <w:keepLines/>
              <w:spacing w:after="0"/>
              <w:rPr>
                <w:rFonts w:ascii="Arial" w:hAnsi="Arial"/>
                <w:sz w:val="16"/>
                <w:szCs w:val="16"/>
                <w:lang w:eastAsia="zh-CN"/>
              </w:rPr>
            </w:pPr>
            <w:r>
              <w:rPr>
                <w:rFonts w:ascii="Arial" w:hAnsi="Arial"/>
                <w:sz w:val="16"/>
                <w:szCs w:val="16"/>
              </w:rPr>
              <w:lastRenderedPageBreak/>
              <w:t>9.3.1.1</w:t>
            </w:r>
          </w:p>
        </w:tc>
        <w:tc>
          <w:tcPr>
            <w:tcW w:w="3517" w:type="dxa"/>
            <w:tcBorders>
              <w:top w:val="nil"/>
              <w:bottom w:val="single" w:sz="4" w:space="0" w:color="auto"/>
            </w:tcBorders>
            <w:shd w:val="clear" w:color="auto" w:fill="FFFFFF"/>
          </w:tcPr>
          <w:p w:rsidR="00904D61" w:rsidRDefault="0012392E">
            <w:pPr>
              <w:keepNext/>
              <w:keepLines/>
              <w:spacing w:after="0"/>
              <w:rPr>
                <w:rFonts w:ascii="Arial" w:hAnsi="Arial"/>
                <w:sz w:val="16"/>
                <w:szCs w:val="16"/>
                <w:lang w:eastAsia="ko-KR"/>
              </w:rPr>
            </w:pPr>
            <w:r>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rsidR="00904D61" w:rsidRDefault="0012392E">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sz="4" w:space="0" w:color="auto"/>
            </w:tcBorders>
            <w:shd w:val="clear" w:color="auto" w:fill="FFFFFF"/>
          </w:tcPr>
          <w:p w:rsidR="00904D61" w:rsidRDefault="0012392E">
            <w:pPr>
              <w:keepNext/>
              <w:keepLines/>
              <w:spacing w:after="0"/>
              <w:jc w:val="center"/>
              <w:rPr>
                <w:rFonts w:ascii="Arial" w:hAnsi="Arial"/>
                <w:sz w:val="16"/>
                <w:szCs w:val="16"/>
                <w:lang w:eastAsia="zh-CN"/>
              </w:rPr>
            </w:pPr>
            <w:r>
              <w:rPr>
                <w:rFonts w:ascii="Arial" w:hAnsi="Arial"/>
                <w:sz w:val="16"/>
                <w:szCs w:val="16"/>
              </w:rPr>
              <w:t>C26</w:t>
            </w:r>
          </w:p>
        </w:tc>
        <w:tc>
          <w:tcPr>
            <w:tcW w:w="3607" w:type="dxa"/>
            <w:tcBorders>
              <w:bottom w:val="single" w:sz="4" w:space="0" w:color="auto"/>
            </w:tcBorders>
            <w:shd w:val="clear" w:color="auto" w:fill="FFFFFF"/>
          </w:tcPr>
          <w:p w:rsidR="00904D61" w:rsidRDefault="0012392E">
            <w:pPr>
              <w:keepNext/>
              <w:keepLines/>
              <w:spacing w:after="0"/>
              <w:rPr>
                <w:rFonts w:ascii="Arial" w:hAnsi="Arial"/>
                <w:sz w:val="16"/>
                <w:szCs w:val="16"/>
              </w:rPr>
            </w:pPr>
            <w:r>
              <w:rPr>
                <w:rFonts w:ascii="Arial" w:hAnsi="Arial"/>
                <w:sz w:val="16"/>
                <w:szCs w:val="16"/>
              </w:rPr>
              <w:t>UEs supporting 5GS and E-UTRA</w:t>
            </w:r>
          </w:p>
        </w:tc>
      </w:tr>
      <w:tr w:rsidR="00904D61">
        <w:trPr>
          <w:jc w:val="center"/>
        </w:trPr>
        <w:tc>
          <w:tcPr>
            <w:tcW w:w="1172" w:type="dxa"/>
            <w:tcBorders>
              <w:top w:val="nil"/>
              <w:bottom w:val="single" w:sz="4" w:space="0" w:color="auto"/>
            </w:tcBorders>
            <w:shd w:val="clear" w:color="auto" w:fill="FFFFFF"/>
          </w:tcPr>
          <w:p w:rsidR="00904D61" w:rsidRDefault="0012392E">
            <w:pPr>
              <w:keepNext/>
              <w:keepLines/>
              <w:spacing w:after="0"/>
              <w:rPr>
                <w:rFonts w:ascii="Arial" w:hAnsi="Arial"/>
                <w:sz w:val="16"/>
                <w:szCs w:val="16"/>
                <w:lang w:eastAsia="zh-CN"/>
              </w:rPr>
            </w:pPr>
            <w:r>
              <w:rPr>
                <w:rFonts w:ascii="Arial" w:hAnsi="Arial"/>
                <w:sz w:val="16"/>
                <w:szCs w:val="16"/>
              </w:rPr>
              <w:t>9.3.1.2</w:t>
            </w:r>
          </w:p>
        </w:tc>
        <w:tc>
          <w:tcPr>
            <w:tcW w:w="3517" w:type="dxa"/>
            <w:tcBorders>
              <w:top w:val="nil"/>
              <w:bottom w:val="single" w:sz="4" w:space="0" w:color="auto"/>
            </w:tcBorders>
            <w:shd w:val="clear" w:color="auto" w:fill="FFFFFF"/>
          </w:tcPr>
          <w:p w:rsidR="00904D61" w:rsidRDefault="0012392E">
            <w:pPr>
              <w:keepNext/>
              <w:keepLines/>
              <w:spacing w:after="0"/>
              <w:rPr>
                <w:rFonts w:ascii="Arial" w:hAnsi="Arial"/>
                <w:sz w:val="16"/>
                <w:szCs w:val="16"/>
                <w:lang w:eastAsia="ko-KR"/>
              </w:rPr>
            </w:pPr>
            <w:r>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rsidR="00904D61" w:rsidRDefault="0012392E">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sz="4" w:space="0" w:color="auto"/>
            </w:tcBorders>
            <w:shd w:val="clear" w:color="auto" w:fill="FFFFFF"/>
          </w:tcPr>
          <w:p w:rsidR="00904D61" w:rsidRDefault="0012392E">
            <w:pPr>
              <w:keepNext/>
              <w:keepLines/>
              <w:spacing w:after="0"/>
              <w:jc w:val="center"/>
              <w:rPr>
                <w:rFonts w:ascii="Arial" w:hAnsi="Arial"/>
                <w:sz w:val="16"/>
                <w:szCs w:val="16"/>
                <w:lang w:eastAsia="zh-CN"/>
              </w:rPr>
            </w:pPr>
            <w:r>
              <w:rPr>
                <w:rFonts w:ascii="Arial" w:hAnsi="Arial"/>
                <w:sz w:val="16"/>
                <w:szCs w:val="16"/>
              </w:rPr>
              <w:t>C26</w:t>
            </w:r>
          </w:p>
        </w:tc>
        <w:tc>
          <w:tcPr>
            <w:tcW w:w="3607" w:type="dxa"/>
            <w:tcBorders>
              <w:bottom w:val="single" w:sz="4" w:space="0" w:color="auto"/>
            </w:tcBorders>
            <w:shd w:val="clear" w:color="auto" w:fill="FFFFFF"/>
          </w:tcPr>
          <w:p w:rsidR="00904D61" w:rsidRDefault="0012392E">
            <w:pPr>
              <w:keepNext/>
              <w:keepLines/>
              <w:spacing w:after="0"/>
              <w:rPr>
                <w:rFonts w:ascii="Arial" w:hAnsi="Arial"/>
                <w:sz w:val="16"/>
                <w:szCs w:val="16"/>
              </w:rPr>
            </w:pPr>
            <w:r>
              <w:rPr>
                <w:rFonts w:ascii="Arial" w:hAnsi="Arial"/>
                <w:sz w:val="16"/>
                <w:szCs w:val="16"/>
              </w:rPr>
              <w:t>UEs supporting 5GS and E-UTRA</w:t>
            </w:r>
          </w:p>
        </w:tc>
      </w:tr>
      <w:tr w:rsidR="00904D61">
        <w:trPr>
          <w:jc w:val="center"/>
        </w:trPr>
        <w:tc>
          <w:tcPr>
            <w:tcW w:w="1172" w:type="dxa"/>
            <w:tcBorders>
              <w:top w:val="nil"/>
              <w:bottom w:val="single" w:sz="4" w:space="0" w:color="auto"/>
            </w:tcBorders>
            <w:shd w:val="clear" w:color="auto" w:fill="FFFFFF"/>
          </w:tcPr>
          <w:p w:rsidR="00904D61" w:rsidRDefault="0012392E">
            <w:pPr>
              <w:keepNext/>
              <w:keepLines/>
              <w:spacing w:after="0"/>
              <w:rPr>
                <w:rFonts w:ascii="Arial" w:hAnsi="Arial"/>
                <w:sz w:val="16"/>
                <w:szCs w:val="16"/>
                <w:lang w:eastAsia="zh-CN"/>
              </w:rPr>
            </w:pPr>
            <w:r>
              <w:rPr>
                <w:rFonts w:ascii="Arial" w:hAnsi="Arial"/>
                <w:sz w:val="16"/>
                <w:szCs w:val="16"/>
              </w:rPr>
              <w:t>9.3.1.3</w:t>
            </w:r>
          </w:p>
        </w:tc>
        <w:tc>
          <w:tcPr>
            <w:tcW w:w="3517" w:type="dxa"/>
            <w:tcBorders>
              <w:top w:val="nil"/>
              <w:bottom w:val="single" w:sz="4" w:space="0" w:color="auto"/>
            </w:tcBorders>
            <w:shd w:val="clear" w:color="auto" w:fill="FFFFFF"/>
          </w:tcPr>
          <w:p w:rsidR="00904D61" w:rsidRDefault="0012392E">
            <w:pPr>
              <w:keepNext/>
              <w:keepLines/>
              <w:spacing w:after="0"/>
              <w:rPr>
                <w:rFonts w:ascii="Arial" w:hAnsi="Arial"/>
                <w:sz w:val="16"/>
                <w:szCs w:val="16"/>
                <w:lang w:eastAsia="ko-KR"/>
              </w:rPr>
            </w:pPr>
            <w:r>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rsidR="00904D61" w:rsidRDefault="0012392E">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sz="4" w:space="0" w:color="auto"/>
            </w:tcBorders>
            <w:shd w:val="clear" w:color="auto" w:fill="FFFFFF"/>
          </w:tcPr>
          <w:p w:rsidR="00904D61" w:rsidRDefault="0012392E">
            <w:pPr>
              <w:keepNext/>
              <w:keepLines/>
              <w:spacing w:after="0"/>
              <w:jc w:val="center"/>
              <w:rPr>
                <w:rFonts w:ascii="Arial" w:hAnsi="Arial"/>
                <w:sz w:val="16"/>
                <w:szCs w:val="16"/>
                <w:lang w:eastAsia="zh-CN"/>
              </w:rPr>
            </w:pPr>
            <w:r>
              <w:rPr>
                <w:rFonts w:ascii="Arial" w:hAnsi="Arial"/>
                <w:sz w:val="16"/>
                <w:szCs w:val="16"/>
              </w:rPr>
              <w:t>C26</w:t>
            </w:r>
          </w:p>
        </w:tc>
        <w:tc>
          <w:tcPr>
            <w:tcW w:w="3607" w:type="dxa"/>
            <w:tcBorders>
              <w:bottom w:val="single" w:sz="4" w:space="0" w:color="auto"/>
            </w:tcBorders>
            <w:shd w:val="clear" w:color="auto" w:fill="FFFFFF"/>
          </w:tcPr>
          <w:p w:rsidR="00904D61" w:rsidRDefault="0012392E">
            <w:pPr>
              <w:keepNext/>
              <w:keepLines/>
              <w:spacing w:after="0"/>
              <w:rPr>
                <w:rFonts w:ascii="Arial" w:hAnsi="Arial"/>
                <w:sz w:val="16"/>
                <w:szCs w:val="16"/>
              </w:rPr>
            </w:pPr>
            <w:r>
              <w:rPr>
                <w:rFonts w:ascii="Arial" w:hAnsi="Arial"/>
                <w:sz w:val="16"/>
                <w:szCs w:val="16"/>
              </w:rPr>
              <w:t>UEs supporting 5GS and E-UTRA</w:t>
            </w:r>
          </w:p>
        </w:tc>
      </w:tr>
      <w:tr w:rsidR="00904D61" w:rsidTr="00CA14A5">
        <w:tblPrEx>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 w:author="jing zhao（china telecom）" w:date="2024-02-29T21:10:00Z">
            <w:tblPrEx>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 w:author="jing zhao（china telecom）" w:date="2024-02-29T21:10:00Z">
            <w:trPr>
              <w:jc w:val="center"/>
            </w:trPr>
          </w:trPrChange>
        </w:trPr>
        <w:tc>
          <w:tcPr>
            <w:tcW w:w="1172" w:type="dxa"/>
            <w:tcBorders>
              <w:top w:val="nil"/>
              <w:bottom w:val="single" w:sz="4" w:space="0" w:color="auto"/>
            </w:tcBorders>
            <w:shd w:val="clear" w:color="auto" w:fill="FFFFFF"/>
            <w:tcPrChange w:id="4" w:author="jing zhao（china telecom）" w:date="2024-02-29T21:10:00Z">
              <w:tcPr>
                <w:tcW w:w="1172" w:type="dxa"/>
                <w:tcBorders>
                  <w:top w:val="nil"/>
                  <w:bottom w:val="single" w:sz="4" w:space="0" w:color="auto"/>
                </w:tcBorders>
                <w:shd w:val="clear" w:color="auto" w:fill="FFFFFF"/>
              </w:tcPr>
            </w:tcPrChange>
          </w:tcPr>
          <w:p w:rsidR="00904D61" w:rsidRDefault="0012392E">
            <w:pPr>
              <w:pStyle w:val="TAL"/>
              <w:rPr>
                <w:sz w:val="16"/>
                <w:szCs w:val="16"/>
              </w:rPr>
            </w:pPr>
            <w:r>
              <w:rPr>
                <w:sz w:val="16"/>
                <w:szCs w:val="16"/>
              </w:rPr>
              <w:t>9.3.1.4</w:t>
            </w:r>
          </w:p>
        </w:tc>
        <w:tc>
          <w:tcPr>
            <w:tcW w:w="3517" w:type="dxa"/>
            <w:tcBorders>
              <w:top w:val="nil"/>
              <w:bottom w:val="single" w:sz="4" w:space="0" w:color="auto"/>
            </w:tcBorders>
            <w:shd w:val="clear" w:color="auto" w:fill="FFFFFF"/>
            <w:tcPrChange w:id="5" w:author="jing zhao（china telecom）" w:date="2024-02-29T21:10:00Z">
              <w:tcPr>
                <w:tcW w:w="3517" w:type="dxa"/>
                <w:tcBorders>
                  <w:top w:val="nil"/>
                  <w:bottom w:val="single" w:sz="4" w:space="0" w:color="auto"/>
                </w:tcBorders>
                <w:shd w:val="clear" w:color="auto" w:fill="FFFFFF"/>
              </w:tcPr>
            </w:tcPrChange>
          </w:tcPr>
          <w:p w:rsidR="00904D61" w:rsidRDefault="0012392E">
            <w:pPr>
              <w:pStyle w:val="TAL"/>
              <w:rPr>
                <w:sz w:val="16"/>
                <w:szCs w:val="16"/>
              </w:rPr>
            </w:pPr>
            <w:r>
              <w:rPr>
                <w:sz w:val="16"/>
                <w:szCs w:val="16"/>
              </w:rPr>
              <w:t>NSAC / interworking with EPC</w:t>
            </w:r>
          </w:p>
        </w:tc>
        <w:tc>
          <w:tcPr>
            <w:tcW w:w="813" w:type="dxa"/>
            <w:tcBorders>
              <w:top w:val="nil"/>
              <w:bottom w:val="single" w:sz="4" w:space="0" w:color="auto"/>
            </w:tcBorders>
            <w:shd w:val="clear" w:color="auto" w:fill="FFFFFF"/>
            <w:tcPrChange w:id="6" w:author="jing zhao（china telecom）" w:date="2024-02-29T21:10:00Z">
              <w:tcPr>
                <w:tcW w:w="813" w:type="dxa"/>
                <w:tcBorders>
                  <w:top w:val="nil"/>
                  <w:bottom w:val="single" w:sz="4" w:space="0" w:color="auto"/>
                </w:tcBorders>
                <w:shd w:val="clear" w:color="auto" w:fill="FFFFFF"/>
              </w:tcPr>
            </w:tcPrChange>
          </w:tcPr>
          <w:p w:rsidR="00904D61" w:rsidRDefault="0012392E">
            <w:pPr>
              <w:pStyle w:val="TAC"/>
              <w:rPr>
                <w:sz w:val="16"/>
                <w:szCs w:val="16"/>
              </w:rPr>
            </w:pPr>
            <w:r>
              <w:rPr>
                <w:sz w:val="16"/>
                <w:szCs w:val="16"/>
              </w:rPr>
              <w:t>Rel-17</w:t>
            </w:r>
          </w:p>
        </w:tc>
        <w:tc>
          <w:tcPr>
            <w:tcW w:w="1174" w:type="dxa"/>
            <w:tcBorders>
              <w:bottom w:val="single" w:sz="4" w:space="0" w:color="auto"/>
            </w:tcBorders>
            <w:shd w:val="clear" w:color="auto" w:fill="FFFFFF"/>
            <w:tcPrChange w:id="7" w:author="jing zhao（china telecom）" w:date="2024-02-29T21:10:00Z">
              <w:tcPr>
                <w:tcW w:w="1174" w:type="dxa"/>
                <w:tcBorders>
                  <w:bottom w:val="single" w:sz="4" w:space="0" w:color="auto"/>
                </w:tcBorders>
                <w:shd w:val="clear" w:color="auto" w:fill="FFFFFF"/>
              </w:tcPr>
            </w:tcPrChange>
          </w:tcPr>
          <w:p w:rsidR="00904D61" w:rsidRDefault="0012392E">
            <w:pPr>
              <w:pStyle w:val="TAC"/>
              <w:rPr>
                <w:sz w:val="16"/>
                <w:szCs w:val="16"/>
              </w:rPr>
            </w:pPr>
            <w:r>
              <w:rPr>
                <w:sz w:val="16"/>
                <w:szCs w:val="16"/>
              </w:rPr>
              <w:t>C260</w:t>
            </w:r>
          </w:p>
        </w:tc>
        <w:tc>
          <w:tcPr>
            <w:tcW w:w="3607" w:type="dxa"/>
            <w:tcBorders>
              <w:bottom w:val="single" w:sz="4" w:space="0" w:color="auto"/>
            </w:tcBorders>
            <w:shd w:val="clear" w:color="auto" w:fill="FFFFFF"/>
            <w:tcPrChange w:id="8" w:author="jing zhao（china telecom）" w:date="2024-02-29T21:10:00Z">
              <w:tcPr>
                <w:tcW w:w="3607" w:type="dxa"/>
                <w:tcBorders>
                  <w:bottom w:val="single" w:sz="4" w:space="0" w:color="auto"/>
                </w:tcBorders>
                <w:shd w:val="clear" w:color="auto" w:fill="FFFFFF"/>
              </w:tcPr>
            </w:tcPrChange>
          </w:tcPr>
          <w:p w:rsidR="00904D61" w:rsidRDefault="0012392E">
            <w:pPr>
              <w:pStyle w:val="TAL"/>
              <w:rPr>
                <w:sz w:val="16"/>
                <w:szCs w:val="16"/>
              </w:rPr>
            </w:pPr>
            <w:r>
              <w:rPr>
                <w:sz w:val="16"/>
                <w:szCs w:val="16"/>
              </w:rPr>
              <w:t>UEs supporting 5GS and E-UTRA and NSSRG</w:t>
            </w:r>
          </w:p>
        </w:tc>
      </w:tr>
      <w:tr w:rsidR="00CA14A5" w:rsidTr="00CA14A5">
        <w:tblPrEx>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 w:author="jing zhao（china telecom）" w:date="2024-02-29T21:10:00Z">
            <w:tblPrEx>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 w:author="jing zhao（china telecom）" w:date="2024-02-29T21:09:00Z"/>
          <w:trPrChange w:id="11" w:author="jing zhao（china telecom）" w:date="2024-02-29T21:10:00Z">
            <w:trPr>
              <w:jc w:val="center"/>
            </w:trPr>
          </w:trPrChange>
        </w:trPr>
        <w:tc>
          <w:tcPr>
            <w:tcW w:w="1172" w:type="dxa"/>
            <w:tcBorders>
              <w:top w:val="single" w:sz="4" w:space="0" w:color="auto"/>
              <w:bottom w:val="single" w:sz="4" w:space="0" w:color="auto"/>
            </w:tcBorders>
            <w:shd w:val="clear" w:color="auto" w:fill="FFFFFF"/>
            <w:tcPrChange w:id="12" w:author="jing zhao（china telecom）" w:date="2024-02-29T21:10:00Z">
              <w:tcPr>
                <w:tcW w:w="1172" w:type="dxa"/>
                <w:tcBorders>
                  <w:top w:val="nil"/>
                  <w:bottom w:val="single" w:sz="4" w:space="0" w:color="auto"/>
                </w:tcBorders>
                <w:shd w:val="clear" w:color="auto" w:fill="FFFFFF"/>
              </w:tcPr>
            </w:tcPrChange>
          </w:tcPr>
          <w:p w:rsidR="00CA14A5" w:rsidRDefault="00CA14A5" w:rsidP="00CA14A5">
            <w:pPr>
              <w:pStyle w:val="TAL"/>
              <w:rPr>
                <w:ins w:id="13" w:author="jing zhao（china telecom）" w:date="2024-02-29T21:09:00Z"/>
                <w:sz w:val="16"/>
                <w:szCs w:val="16"/>
              </w:rPr>
            </w:pPr>
            <w:ins w:id="14" w:author="jing zhao（china telecom）" w:date="2024-02-29T21:09:00Z">
              <w:r>
                <w:rPr>
                  <w:rFonts w:eastAsiaTheme="minorEastAsia" w:hint="eastAsia"/>
                  <w:sz w:val="16"/>
                  <w:szCs w:val="16"/>
                  <w:lang w:eastAsia="zh-CN"/>
                </w:rPr>
                <w:t>9.3.1.6</w:t>
              </w:r>
            </w:ins>
          </w:p>
        </w:tc>
        <w:tc>
          <w:tcPr>
            <w:tcW w:w="3517" w:type="dxa"/>
            <w:tcBorders>
              <w:top w:val="single" w:sz="4" w:space="0" w:color="auto"/>
              <w:bottom w:val="single" w:sz="4" w:space="0" w:color="auto"/>
            </w:tcBorders>
            <w:shd w:val="clear" w:color="auto" w:fill="FFFFFF"/>
            <w:tcPrChange w:id="15" w:author="jing zhao（china telecom）" w:date="2024-02-29T21:10:00Z">
              <w:tcPr>
                <w:tcW w:w="3517" w:type="dxa"/>
                <w:tcBorders>
                  <w:top w:val="nil"/>
                  <w:bottom w:val="single" w:sz="4" w:space="0" w:color="auto"/>
                </w:tcBorders>
                <w:shd w:val="clear" w:color="auto" w:fill="FFFFFF"/>
              </w:tcPr>
            </w:tcPrChange>
          </w:tcPr>
          <w:p w:rsidR="00CA14A5" w:rsidRDefault="0001479F" w:rsidP="00CA14A5">
            <w:pPr>
              <w:pStyle w:val="TAL"/>
              <w:rPr>
                <w:ins w:id="16" w:author="jing zhao（china telecom）" w:date="2024-02-29T21:09:00Z"/>
                <w:sz w:val="16"/>
                <w:szCs w:val="16"/>
              </w:rPr>
            </w:pPr>
            <w:ins w:id="17" w:author="jing zhao（china telecom）" w:date="2024-02-29T23:30:00Z">
              <w:r w:rsidRPr="0001479F">
                <w:rPr>
                  <w:sz w:val="16"/>
                  <w:szCs w:val="16"/>
                </w:rPr>
                <w:t>Inter-system mobility registration update / Single registration mode with N26 interface / No E-UTRA Disabling In 5GS / tracking area updating attempt counter is equal to 5 / Success</w:t>
              </w:r>
            </w:ins>
          </w:p>
        </w:tc>
        <w:tc>
          <w:tcPr>
            <w:tcW w:w="813" w:type="dxa"/>
            <w:tcBorders>
              <w:top w:val="single" w:sz="4" w:space="0" w:color="auto"/>
              <w:bottom w:val="single" w:sz="4" w:space="0" w:color="auto"/>
            </w:tcBorders>
            <w:shd w:val="clear" w:color="auto" w:fill="FFFFFF"/>
            <w:tcPrChange w:id="18" w:author="jing zhao（china telecom）" w:date="2024-02-29T21:10:00Z">
              <w:tcPr>
                <w:tcW w:w="813" w:type="dxa"/>
                <w:tcBorders>
                  <w:top w:val="nil"/>
                  <w:bottom w:val="single" w:sz="4" w:space="0" w:color="auto"/>
                </w:tcBorders>
                <w:shd w:val="clear" w:color="auto" w:fill="FFFFFF"/>
              </w:tcPr>
            </w:tcPrChange>
          </w:tcPr>
          <w:p w:rsidR="00CA14A5" w:rsidRDefault="00CA14A5" w:rsidP="00CA14A5">
            <w:pPr>
              <w:pStyle w:val="TAC"/>
              <w:rPr>
                <w:ins w:id="19" w:author="jing zhao（china telecom）" w:date="2024-02-29T21:09:00Z"/>
                <w:sz w:val="16"/>
                <w:szCs w:val="16"/>
              </w:rPr>
            </w:pPr>
            <w:ins w:id="20" w:author="jing zhao（china telecom）" w:date="2024-02-29T21:09:00Z">
              <w:r>
                <w:rPr>
                  <w:rFonts w:eastAsiaTheme="minorEastAsia" w:cs="Arial" w:hint="eastAsia"/>
                  <w:sz w:val="16"/>
                  <w:szCs w:val="16"/>
                  <w:lang w:eastAsia="zh-CN"/>
                </w:rPr>
                <w:t>R</w:t>
              </w:r>
              <w:r>
                <w:rPr>
                  <w:rFonts w:eastAsiaTheme="minorEastAsia" w:cs="Arial"/>
                  <w:sz w:val="16"/>
                  <w:szCs w:val="16"/>
                  <w:lang w:eastAsia="zh-CN"/>
                </w:rPr>
                <w:t>el-17</w:t>
              </w:r>
            </w:ins>
          </w:p>
        </w:tc>
        <w:tc>
          <w:tcPr>
            <w:tcW w:w="1174" w:type="dxa"/>
            <w:tcBorders>
              <w:top w:val="single" w:sz="4" w:space="0" w:color="auto"/>
              <w:bottom w:val="single" w:sz="4" w:space="0" w:color="auto"/>
            </w:tcBorders>
            <w:shd w:val="clear" w:color="auto" w:fill="FFFFFF"/>
            <w:tcPrChange w:id="21" w:author="jing zhao（china telecom）" w:date="2024-02-29T21:10:00Z">
              <w:tcPr>
                <w:tcW w:w="1174" w:type="dxa"/>
                <w:tcBorders>
                  <w:bottom w:val="single" w:sz="4" w:space="0" w:color="auto"/>
                </w:tcBorders>
                <w:shd w:val="clear" w:color="auto" w:fill="FFFFFF"/>
              </w:tcPr>
            </w:tcPrChange>
          </w:tcPr>
          <w:p w:rsidR="00CA14A5" w:rsidRDefault="00CA14A5" w:rsidP="00CA14A5">
            <w:pPr>
              <w:pStyle w:val="TAC"/>
              <w:rPr>
                <w:ins w:id="22" w:author="jing zhao（china telecom）" w:date="2024-02-29T21:09:00Z"/>
                <w:sz w:val="16"/>
                <w:szCs w:val="16"/>
              </w:rPr>
            </w:pPr>
            <w:proofErr w:type="spellStart"/>
            <w:ins w:id="23" w:author="jing zhao（china telecom）" w:date="2024-02-29T21:09:00Z">
              <w:r>
                <w:rPr>
                  <w:rFonts w:eastAsiaTheme="minorEastAsia" w:cs="Arial" w:hint="eastAsia"/>
                  <w:sz w:val="16"/>
                  <w:szCs w:val="16"/>
                  <w:lang w:eastAsia="zh-CN"/>
                </w:rPr>
                <w:t>C</w:t>
              </w:r>
            </w:ins>
            <w:ins w:id="24" w:author="jing zhao（china telecom）" w:date="2024-03-01T00:27:00Z">
              <w:r w:rsidR="00F608F8">
                <w:rPr>
                  <w:rFonts w:eastAsiaTheme="minorEastAsia" w:cs="Arial"/>
                  <w:sz w:val="16"/>
                  <w:szCs w:val="16"/>
                  <w:lang w:eastAsia="zh-CN"/>
                </w:rPr>
                <w:t>xxx</w:t>
              </w:r>
            </w:ins>
            <w:proofErr w:type="spellEnd"/>
          </w:p>
        </w:tc>
        <w:tc>
          <w:tcPr>
            <w:tcW w:w="3607" w:type="dxa"/>
            <w:tcBorders>
              <w:top w:val="single" w:sz="4" w:space="0" w:color="auto"/>
              <w:bottom w:val="single" w:sz="4" w:space="0" w:color="auto"/>
            </w:tcBorders>
            <w:shd w:val="clear" w:color="auto" w:fill="FFFFFF"/>
            <w:tcPrChange w:id="25" w:author="jing zhao（china telecom）" w:date="2024-02-29T21:10:00Z">
              <w:tcPr>
                <w:tcW w:w="3607" w:type="dxa"/>
                <w:tcBorders>
                  <w:bottom w:val="single" w:sz="4" w:space="0" w:color="auto"/>
                </w:tcBorders>
                <w:shd w:val="clear" w:color="auto" w:fill="FFFFFF"/>
              </w:tcPr>
            </w:tcPrChange>
          </w:tcPr>
          <w:p w:rsidR="00CA14A5" w:rsidRDefault="00CA14A5" w:rsidP="00F608F8">
            <w:pPr>
              <w:pStyle w:val="TAL"/>
              <w:rPr>
                <w:ins w:id="26" w:author="jing zhao（china telecom）" w:date="2024-02-29T21:09:00Z"/>
                <w:sz w:val="16"/>
                <w:szCs w:val="16"/>
              </w:rPr>
            </w:pPr>
            <w:ins w:id="27" w:author="jing zhao（china telecom）" w:date="2024-02-29T21:09:00Z">
              <w:r>
                <w:rPr>
                  <w:sz w:val="16"/>
                  <w:szCs w:val="16"/>
                </w:rPr>
                <w:t xml:space="preserve">UEs supporting 5G Core and E-UTRA </w:t>
              </w:r>
            </w:ins>
            <w:ins w:id="28" w:author="jing zhao（china telecom）" w:date="2024-03-01T00:28:00Z">
              <w:r w:rsidR="00F608F8">
                <w:rPr>
                  <w:sz w:val="16"/>
                  <w:szCs w:val="16"/>
                </w:rPr>
                <w:t xml:space="preserve">and </w:t>
              </w:r>
            </w:ins>
            <w:ins w:id="29" w:author="jing zhao（china telecom）" w:date="2024-02-29T21:09:00Z">
              <w:r>
                <w:rPr>
                  <w:sz w:val="16"/>
                  <w:szCs w:val="16"/>
                </w:rPr>
                <w:t>No E-UTRA Disabling In 5GS</w:t>
              </w:r>
            </w:ins>
          </w:p>
        </w:tc>
      </w:tr>
    </w:tbl>
    <w:p w:rsidR="00904D61" w:rsidRDefault="00904D61">
      <w:pPr>
        <w:pStyle w:val="TH"/>
      </w:pPr>
    </w:p>
    <w:p w:rsidR="00F608F8" w:rsidRDefault="00F608F8" w:rsidP="00F608F8">
      <w:pPr>
        <w:pStyle w:val="TH"/>
        <w:rPr>
          <w:rFonts w:eastAsia="宋体"/>
          <w:lang w:val="en-US" w:eastAsia="zh-CN"/>
        </w:rPr>
      </w:pPr>
      <w:r>
        <w:rPr>
          <w:rFonts w:eastAsia="宋体"/>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0"/>
        <w:gridCol w:w="4375"/>
        <w:gridCol w:w="4769"/>
        <w:gridCol w:w="114"/>
      </w:tblGrid>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H"/>
              <w:keepLines w:val="0"/>
              <w:rPr>
                <w:sz w:val="16"/>
                <w:szCs w:val="16"/>
              </w:rPr>
            </w:pPr>
            <w:r>
              <w:rPr>
                <w:sz w:val="16"/>
                <w:szCs w:val="16"/>
              </w:rPr>
              <w:lastRenderedPageBreak/>
              <w:t>Condition</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H"/>
              <w:keepLines w:val="0"/>
              <w:rPr>
                <w:sz w:val="16"/>
                <w:szCs w:val="16"/>
              </w:rPr>
            </w:pPr>
            <w:r>
              <w:rPr>
                <w:sz w:val="16"/>
                <w:szCs w:val="16"/>
              </w:rPr>
              <w:t>Test case Selection Expression</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H"/>
              <w:keepLines w:val="0"/>
              <w:rPr>
                <w:sz w:val="16"/>
                <w:szCs w:val="16"/>
              </w:rPr>
            </w:pPr>
            <w:r>
              <w:rPr>
                <w:sz w:val="16"/>
                <w:szCs w:val="16"/>
              </w:rPr>
              <w:t>Comment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C01</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A.4.1-3/2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EN-DC</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C02</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A.4.3.4-1/2 OR A.4.3.4-1/3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5GS and RLC UM Mode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C03</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A.4.3.5-1/1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5GS and Long DRX Cycle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C04</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A.4.3.5-1/2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5GS and short DRX cycle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C05</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A.4.3.4-1/3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5GS and RLC UM with 6-bit length of RLC sequence number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C06</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A.4.3.4-1/2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5GS and RLC UM with 12-bit length of RLC sequence number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C07</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A.4.3.4-1/1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5GS and RLC AM with 12-bit length of RLC sequence number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C07A</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A.4.3.4-1/1A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5GS and RLC AM with 18-bit length of RLC sequence number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C08</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A.4.3.3-1/1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5GS and 12-bit length of PDCP sequence number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C08A</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A.4.3.3-1/1A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5GS and 18-bit length of PDCP sequence number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C09</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[10] A.4.4-1/99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5GS and ZUC Algorithm</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C10</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A.4.1-3/2 AND A.4.3.7-1/2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 xml:space="preserve">UEs supporting EN-DC and </w:t>
            </w:r>
            <w:r>
              <w:rPr>
                <w:rFonts w:cs="Arial"/>
                <w:bCs/>
                <w:iCs/>
                <w:sz w:val="16"/>
                <w:szCs w:val="16"/>
              </w:rPr>
              <w:t>UL transmission via both MCG path and SCG path for the split DRB</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C11</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A.4.3.2-1/2 OR A.4.3.2-1/3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5GS and 256QAM for PDSCH for FR1/FR2</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C12</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A.4.3.2-1/4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5GS and 256QAM for PUSCH</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C13</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A.4.1-3/2 AND A.4.3.6-1/1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EN-DC and NR measurements and Event A triggered reporting</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C14</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A.4.1-3/2 AND A.4.3.6-1/1 AND A.4.3.6-1/3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EN-DC and NR measurements and Event A triggered reporting and (NR Intra-frequency and NR-Inter frequency measurements</w:t>
            </w:r>
            <w:r>
              <w:rPr>
                <w:rFonts w:cs="Arial"/>
                <w:sz w:val="16"/>
                <w:szCs w:val="16"/>
              </w:rPr>
              <w:t xml:space="preserve"> and at least periodical reporting</w:t>
            </w:r>
            <w:r>
              <w:rPr>
                <w:sz w:val="16"/>
                <w:szCs w:val="16"/>
              </w:rPr>
              <w:t>)</w:t>
            </w:r>
          </w:p>
        </w:tc>
      </w:tr>
      <w:tr w:rsidR="00F608F8" w:rsidTr="00F608F8">
        <w:trPr>
          <w:gridAfter w:val="1"/>
          <w:wAfter w:w="114" w:type="dxa"/>
          <w:trHeight w:val="128"/>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C15</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A.4.1-3/2 AND A.4.3.6-1/1 AND A.4.3.6-1/3 AND (A.4.3.6-1/4 OR A.4.3.6-1/40)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EN-DC and NR measurements and Event A triggered reporting and (NR Intra-frequency and Inter frequency measurements and at least periodical reporting) and CSI-RSRP and CSI-RSRQ measurement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C16</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A.4.1-3/2 AND [10] A.4.4-1/18 AND [10] A.4.4-1/19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EN-DC and UE requested bearer resource allocation and modification procedures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C17</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A.4.3.2-1/1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5GS and PDSCH reception based on semi-persistent scheduling</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C18</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A.4.3.2-1/10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5GS and Type 1 PUSCH transmissions with configured grant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C19</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A.4.3.2-1/11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5GS and Type 2 PUSCH transmissions with configured grant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C20</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A.4.3.2-1/12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5GS and PDSCH aggregation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C21</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 Core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C21A</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A.4.3.7-1/4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 xml:space="preserve">UEs supporting 5G Core and reflective </w:t>
            </w:r>
            <w:proofErr w:type="spellStart"/>
            <w:r>
              <w:rPr>
                <w:sz w:val="16"/>
                <w:szCs w:val="16"/>
              </w:rPr>
              <w:t>QoS</w:t>
            </w:r>
            <w:proofErr w:type="spellEnd"/>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C22</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A.4.1-3/2 AND A.4.3.7-1/3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EN-DC and SRB3</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C23</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A.4.1-3/2 AND A.4.3.7-1/3 AND A.4.3.7-1/1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 xml:space="preserve">UEs supporting EN-DC and SRB3 and </w:t>
            </w:r>
            <w:r>
              <w:rPr>
                <w:rFonts w:cs="Arial"/>
                <w:sz w:val="16"/>
                <w:szCs w:val="16"/>
              </w:rPr>
              <w:t>(UL transmission via either MCG path or SCG path for the split SRB)</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C24</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A.4.1-3/2 AND A.4.3.6-1/3 AND A.4.3.6-1/2 AND A.4.1-4/3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C25</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A.4.1-3/2 AND A.4.3.6-1/3 AND A.4.3.6-1/2 AND A.4.1-4/4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C26</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[10] A.4.1-1/1 OR [10] A.4.1-1/2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sz w:val="16"/>
                <w:szCs w:val="16"/>
              </w:rPr>
              <w:t>UEs supporting 5GS and E-UTRA</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C27</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A.4.3.6-1/1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 xml:space="preserve">UEs supporting 5G Core and </w:t>
            </w:r>
            <w:r>
              <w:rPr>
                <w:rFonts w:cs="Arial"/>
                <w:sz w:val="16"/>
                <w:szCs w:val="16"/>
              </w:rPr>
              <w:t>NR measurements and Event A triggered reporting</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C28</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A.4.3.2-1/13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5GS and supplemental uplink with dynamic switch</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C29</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A.4.1-5/2 AND [10] A.4.1-1/5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 core over non-3GPP Access Network and WLAN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C30</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A.4.1-5/2 AND A.4.3.7-1/6 AND [10] A.4.1-1/5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 core over non-3GPP Access Network and SMS over NAS and WLAN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C31</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A.4.3.6-1/5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 Core and Inter-RAT E-UTRA measurements and Event B triggered reporting</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C32</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([10] A.4.1-1/1 OR [10] A.4.1-1/2)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 Core and E-UTRA</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C32a</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UEs supporting 5G Core and E-UTRA and logged MDT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C33</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A.4.3.7-1/6 AND NOT [10] A.4.4-2/32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 xml:space="preserve">UEs supporting 5G Core and SMS over NAS and UE configured to not use </w:t>
            </w:r>
            <w:proofErr w:type="spellStart"/>
            <w:r>
              <w:rPr>
                <w:sz w:val="16"/>
                <w:szCs w:val="16"/>
              </w:rPr>
              <w:t>SMSoIP</w:t>
            </w:r>
            <w:proofErr w:type="spellEnd"/>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C34</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[10] A.4.4-1/84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 xml:space="preserve">UEs supporting 5G Core and </w:t>
            </w:r>
            <w:proofErr w:type="spellStart"/>
            <w:r>
              <w:rPr>
                <w:sz w:val="16"/>
                <w:szCs w:val="16"/>
              </w:rPr>
              <w:t>MinimumPeriodicSearchTimer</w:t>
            </w:r>
            <w:proofErr w:type="spellEnd"/>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C35</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(A.4.3.7-1/8 OR A.4.3.7-1/7)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rFonts w:cs="Arial"/>
                <w:bCs/>
                <w:sz w:val="16"/>
                <w:szCs w:val="16"/>
              </w:rPr>
              <w:t>UEs supporting 5G Core and (ETWS reception or CMAS reception)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C36</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[10] A.4.4-1/69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bCs/>
                <w:sz w:val="16"/>
                <w:szCs w:val="16"/>
              </w:rPr>
            </w:pPr>
            <w:r>
              <w:rPr>
                <w:sz w:val="16"/>
                <w:szCs w:val="16"/>
              </w:rPr>
              <w:t>UEs supporting 5G Core and user initiated PLMN reselection in automatic mode on NR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lastRenderedPageBreak/>
              <w:t>C37</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 xml:space="preserve">IF A.4.1-5/1 AND </w:t>
            </w:r>
            <w:r>
              <w:rPr>
                <w:rFonts w:eastAsia="宋体"/>
                <w:sz w:val="16"/>
                <w:szCs w:val="16"/>
              </w:rPr>
              <w:t>(</w:t>
            </w:r>
            <w:r>
              <w:rPr>
                <w:sz w:val="16"/>
                <w:szCs w:val="16"/>
              </w:rPr>
              <w:t>A.4.1-2/1 OR A.4.1-2/2</w:t>
            </w:r>
            <w:r>
              <w:rPr>
                <w:rFonts w:eastAsia="宋体"/>
                <w:sz w:val="16"/>
                <w:szCs w:val="16"/>
              </w:rPr>
              <w:t>)</w:t>
            </w:r>
            <w:r>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bCs/>
                <w:sz w:val="16"/>
                <w:szCs w:val="16"/>
              </w:rPr>
            </w:pPr>
            <w:r>
              <w:rPr>
                <w:rFonts w:cs="Arial"/>
                <w:bCs/>
                <w:sz w:val="16"/>
                <w:szCs w:val="16"/>
              </w:rPr>
              <w:t xml:space="preserve">UEs supporting </w:t>
            </w:r>
            <w:r>
              <w:rPr>
                <w:sz w:val="16"/>
                <w:szCs w:val="16"/>
              </w:rPr>
              <w:t xml:space="preserve">5G Core </w:t>
            </w:r>
            <w:r>
              <w:rPr>
                <w:rFonts w:cs="Arial"/>
                <w:bCs/>
                <w:sz w:val="16"/>
                <w:szCs w:val="16"/>
              </w:rPr>
              <w:t>and</w:t>
            </w:r>
            <w:r>
              <w:rPr>
                <w:sz w:val="16"/>
                <w:szCs w:val="16"/>
              </w:rPr>
              <w:t xml:space="preserve"> more than 1 FDD or TDD NR band</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C38</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A.4.1-1/1 AND A.4.1-1/2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bCs/>
                <w:sz w:val="16"/>
                <w:szCs w:val="16"/>
              </w:rPr>
            </w:pPr>
            <w:r>
              <w:rPr>
                <w:sz w:val="16"/>
                <w:szCs w:val="16"/>
              </w:rPr>
              <w:t>UEs supporting 5G Core and NR FDD and NR TDD</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C39</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A.4.3.7-1/9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bCs/>
                <w:sz w:val="16"/>
                <w:szCs w:val="16"/>
              </w:rPr>
              <w:t>UEs supporting 5G Core and additional UE-requested PDU establishment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C39A</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A.4.3.7-1/9 AND A</w:t>
            </w:r>
            <w:r>
              <w:rPr>
                <w:rFonts w:cs="Arial"/>
                <w:sz w:val="16"/>
                <w:szCs w:val="16"/>
              </w:rPr>
              <w:t>.4</w:t>
            </w:r>
            <w:r>
              <w:rPr>
                <w:sz w:val="16"/>
                <w:szCs w:val="16"/>
              </w:rPr>
              <w:t>.3.7</w:t>
            </w:r>
            <w:r>
              <w:rPr>
                <w:rFonts w:cs="Arial"/>
                <w:sz w:val="16"/>
                <w:szCs w:val="16"/>
              </w:rPr>
              <w:t>-</w:t>
            </w:r>
            <w:r>
              <w:rPr>
                <w:sz w:val="16"/>
                <w:szCs w:val="16"/>
              </w:rPr>
              <w:t>1/54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bCs/>
                <w:sz w:val="16"/>
                <w:szCs w:val="16"/>
              </w:rPr>
            </w:pPr>
            <w:r>
              <w:rPr>
                <w:bCs/>
                <w:sz w:val="16"/>
                <w:szCs w:val="16"/>
              </w:rPr>
              <w:t>UEs supporting 5G Core and additional UE-requested PDU establishment and support of EAP-AKA’ as EAP method for PDU session authentication and authorization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C40</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A.4.3.6-1/6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bCs/>
                <w:sz w:val="16"/>
                <w:szCs w:val="16"/>
              </w:rPr>
            </w:pPr>
            <w:r>
              <w:rPr>
                <w:sz w:val="16"/>
                <w:szCs w:val="16"/>
              </w:rPr>
              <w:t>UEs supporting 5G Core and SS-SINR measurements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C41</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(A.4.1-4A/1 OR A.4.1-4A/3)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bCs/>
                <w:sz w:val="16"/>
                <w:szCs w:val="16"/>
              </w:rPr>
            </w:pPr>
            <w:r>
              <w:rPr>
                <w:sz w:val="16"/>
                <w:szCs w:val="16"/>
              </w:rPr>
              <w:t xml:space="preserve">UEs supporting 5G Core </w:t>
            </w:r>
            <w:r>
              <w:rPr>
                <w:rFonts w:cs="Arial"/>
                <w:sz w:val="16"/>
                <w:szCs w:val="16"/>
              </w:rPr>
              <w:t>and intra-band contiguous CA</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C42</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bCs/>
                <w:sz w:val="16"/>
                <w:szCs w:val="16"/>
              </w:rPr>
            </w:pPr>
            <w:r>
              <w:rPr>
                <w:sz w:val="16"/>
                <w:szCs w:val="16"/>
              </w:rPr>
              <w:t xml:space="preserve">UEs supporting 5G Core </w:t>
            </w:r>
            <w:r>
              <w:rPr>
                <w:rFonts w:cs="Arial"/>
                <w:sz w:val="16"/>
                <w:szCs w:val="16"/>
              </w:rPr>
              <w:t>and inter-band CA</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C43</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(A.4.1-4A/2 OR A.4.1-4A/4)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bCs/>
                <w:sz w:val="16"/>
                <w:szCs w:val="16"/>
              </w:rPr>
            </w:pPr>
            <w:r>
              <w:rPr>
                <w:sz w:val="16"/>
                <w:szCs w:val="16"/>
              </w:rPr>
              <w:t xml:space="preserve">UEs supporting 5G Core and </w:t>
            </w:r>
            <w:r>
              <w:rPr>
                <w:rFonts w:cs="Arial"/>
                <w:sz w:val="16"/>
                <w:szCs w:val="16"/>
              </w:rPr>
              <w:t>intra-band non-contiguous CA</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C44</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(A.4.1-4A/1 OR A.4.1-4A/3)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rFonts w:cs="Arial"/>
                <w:sz w:val="16"/>
                <w:szCs w:val="16"/>
              </w:rPr>
              <w:t>UEs supporting 5GS and intra-band contiguous CA</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C45</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rFonts w:cs="Arial"/>
                <w:sz w:val="16"/>
                <w:szCs w:val="16"/>
              </w:rPr>
              <w:t>IF (A.4.1-4A/5 OR A.4.1-4A/6 OR A.4.1-4A/7)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rFonts w:cs="Arial"/>
                <w:sz w:val="16"/>
                <w:szCs w:val="16"/>
              </w:rPr>
              <w:t>UEs supporting 5GS and inter-band CA</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C46</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rFonts w:cs="Arial"/>
                <w:sz w:val="16"/>
                <w:szCs w:val="16"/>
              </w:rPr>
              <w:t>IF (A.4.1-4A/2 OR A.4.1-4A/4)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rFonts w:cs="Arial"/>
                <w:sz w:val="16"/>
                <w:szCs w:val="16"/>
              </w:rPr>
              <w:t>UEs supporting 5GS and intra-band non-contiguous CA</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rFonts w:cs="Arial"/>
                <w:sz w:val="16"/>
                <w:szCs w:val="16"/>
              </w:rPr>
              <w:t>C47</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rFonts w:cs="Arial"/>
                <w:sz w:val="16"/>
                <w:szCs w:val="16"/>
              </w:rPr>
              <w:t>IF A.4.1-5/1 AND ([10] A.4.1-1/1 OR [10] A.4.1-1/2) AND [10] A.4.2.1.1-1/4 AND A.4.3.7-1/11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rFonts w:cs="Arial"/>
                <w:sz w:val="16"/>
                <w:szCs w:val="16"/>
              </w:rPr>
              <w:t>UEs supporting 5G Core and E-UTRA and EPS IMS emergency call</w:t>
            </w:r>
            <w:r>
              <w:rPr>
                <w:sz w:val="16"/>
                <w:szCs w:val="16"/>
              </w:rPr>
              <w:t xml:space="preserve"> (</w:t>
            </w:r>
            <w:proofErr w:type="spellStart"/>
            <w:r>
              <w:rPr>
                <w:sz w:val="16"/>
                <w:szCs w:val="16"/>
              </w:rPr>
              <w:t>VoLTE</w:t>
            </w:r>
            <w:proofErr w:type="spellEnd"/>
            <w:r>
              <w:rPr>
                <w:sz w:val="16"/>
                <w:szCs w:val="16"/>
              </w:rPr>
              <w:t xml:space="preserve"> in GSMA PRD IR.92: "IMS Profile for Voice and SMS")</w:t>
            </w:r>
            <w:r>
              <w:rPr>
                <w:rFonts w:cs="Arial"/>
                <w:sz w:val="16"/>
                <w:szCs w:val="16"/>
              </w:rPr>
              <w:t xml:space="preserve"> and Emergency Services </w:t>
            </w:r>
            <w:proofErr w:type="spellStart"/>
            <w:r>
              <w:rPr>
                <w:rFonts w:cs="Arial"/>
                <w:sz w:val="16"/>
                <w:szCs w:val="16"/>
              </w:rPr>
              <w:t>Fallback</w:t>
            </w:r>
            <w:proofErr w:type="spellEnd"/>
            <w:r>
              <w:rPr>
                <w:rFonts w:cs="Arial"/>
                <w:sz w:val="16"/>
                <w:szCs w:val="16"/>
              </w:rPr>
              <w:t xml:space="preserve"> in NR connected to 5GCN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rFonts w:cs="Arial"/>
                <w:sz w:val="16"/>
                <w:szCs w:val="16"/>
              </w:rPr>
              <w:t>C48</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rFonts w:cs="Arial"/>
                <w:sz w:val="16"/>
                <w:szCs w:val="16"/>
              </w:rPr>
              <w:t>Void</w:t>
            </w:r>
          </w:p>
        </w:tc>
        <w:tc>
          <w:tcPr>
            <w:tcW w:w="4769" w:type="dxa"/>
            <w:tcBorders>
              <w:top w:val="single" w:sz="4" w:space="0" w:color="auto"/>
              <w:left w:val="single" w:sz="4" w:space="0" w:color="auto"/>
              <w:bottom w:val="single" w:sz="4" w:space="0" w:color="auto"/>
              <w:right w:val="single" w:sz="4" w:space="0" w:color="auto"/>
            </w:tcBorders>
          </w:tcPr>
          <w:p w:rsidR="00F608F8" w:rsidRDefault="00F608F8">
            <w:pPr>
              <w:pStyle w:val="TAL"/>
              <w:rPr>
                <w:sz w:val="16"/>
                <w:szCs w:val="16"/>
              </w:rPr>
            </w:pP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C49</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A.4.3.6-1/2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 supporting 5G Core and two independent measurement gap configurations for FR1 and FR2</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C50</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A.4.3.6-1/5 AND A.4.3.6-1/42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Inter-RAT E-UTRA measurements and Event B triggered reporting and E-UTRA RS-SINR measurements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C51</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A.4.3.2-1/21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5GS and PUSCH aggregation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C52</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A.4.3.6-1/1 AND A.4.3.6-1/3 AND (A.4.3.6-1/4 OR A.4.3.6-1/40)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C53</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A.4.3.5-1/4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5GS and Logical Channel SR-Delay Timer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C54</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IF </w:t>
            </w:r>
            <w:r>
              <w:rPr>
                <w:sz w:val="16"/>
                <w:szCs w:val="16"/>
              </w:rPr>
              <w:t>A.4.1-5/1 AND</w:t>
            </w:r>
            <w:r>
              <w:rPr>
                <w:rFonts w:cs="Arial"/>
                <w:sz w:val="16"/>
                <w:szCs w:val="16"/>
              </w:rPr>
              <w:t xml:space="preserve"> ([10] A.4.1-1/1 OR [10] A.4.1-1/2) AND [10]</w:t>
            </w:r>
            <w:r>
              <w:rPr>
                <w:sz w:val="16"/>
                <w:szCs w:val="16"/>
              </w:rPr>
              <w:t xml:space="preserve"> </w:t>
            </w:r>
            <w:r>
              <w:rPr>
                <w:rFonts w:cs="Arial"/>
                <w:sz w:val="16"/>
                <w:szCs w:val="16"/>
              </w:rPr>
              <w:t>A.4.4-1/33 AND A.4.3.7-1/12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E-UTRA and EPS IMS Voice</w:t>
            </w:r>
            <w:r>
              <w:rPr>
                <w:sz w:val="16"/>
                <w:szCs w:val="16"/>
              </w:rPr>
              <w:t xml:space="preserve"> (</w:t>
            </w:r>
            <w:proofErr w:type="spellStart"/>
            <w:r>
              <w:rPr>
                <w:sz w:val="16"/>
                <w:szCs w:val="16"/>
              </w:rPr>
              <w:t>VoLTE</w:t>
            </w:r>
            <w:proofErr w:type="spellEnd"/>
            <w:r>
              <w:rPr>
                <w:sz w:val="16"/>
                <w:szCs w:val="16"/>
              </w:rPr>
              <w:t xml:space="preserve"> in GSMA PRD IR.92: "IMS Profile for Voice and SMS")</w:t>
            </w:r>
            <w:r>
              <w:rPr>
                <w:rFonts w:cs="Arial"/>
                <w:sz w:val="16"/>
                <w:szCs w:val="16"/>
              </w:rPr>
              <w:t xml:space="preserve"> and EPS </w:t>
            </w:r>
            <w:proofErr w:type="spellStart"/>
            <w:r>
              <w:rPr>
                <w:rFonts w:cs="Arial"/>
                <w:sz w:val="16"/>
                <w:szCs w:val="16"/>
              </w:rPr>
              <w:t>fallback</w:t>
            </w:r>
            <w:proofErr w:type="spellEnd"/>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C55</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IF A.4.1-3/2 AND A.4.3.6-1/1 </w:t>
            </w:r>
            <w:r>
              <w:rPr>
                <w:sz w:val="16"/>
                <w:szCs w:val="16"/>
              </w:rPr>
              <w:t xml:space="preserve">AND (A.4.1-4A/1 OR A.4.1-4A/3) AND A.4.3.7-1/3 </w:t>
            </w:r>
            <w:r>
              <w:rPr>
                <w:rFonts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EN-DC and NR measurements and Event A triggered reporting and intra-band contiguous CA and SRB3</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C56</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IF A.4.1-3/2 AND A.4.3.6-1/1 </w:t>
            </w:r>
            <w:r>
              <w:rPr>
                <w:sz w:val="16"/>
                <w:szCs w:val="16"/>
              </w:rPr>
              <w:t xml:space="preserve">AND (A.4.1-4A/5 OR A.4.1-4A/6 OR A.4.1-4A/7) AND A.4.3.7-1/3 </w:t>
            </w:r>
            <w:r>
              <w:rPr>
                <w:rFonts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EN-DC and NR measurements and Event A triggered reporting and inter-band CA and SRB3</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C57</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IF A.4.1-3/2 AND A.4.3.6-1/1 </w:t>
            </w:r>
            <w:r>
              <w:rPr>
                <w:sz w:val="16"/>
                <w:szCs w:val="16"/>
              </w:rPr>
              <w:t xml:space="preserve">AND (A.4.1-4A/2 OR A.4.1-4A/4) AND A.4.3.7-1/3 </w:t>
            </w:r>
            <w:r>
              <w:rPr>
                <w:rFonts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EN-DC and NR measurements and Event A triggered reporting and intra-band non-contiguous CA and SRB3</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C58</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A.4.1-5/2 AND [10] A.4.1-1/5.AND A.4.4-1/1</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over non-3GPP Access Network, WLAN and (ICMP or ICMP IPv6)</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C59</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A.4.3.6-1/8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C60</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A.4.3.6-1/7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C61</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IF A.4.1-3/2 </w:t>
            </w:r>
            <w:r>
              <w:rPr>
                <w:sz w:val="16"/>
                <w:szCs w:val="16"/>
              </w:rPr>
              <w:t xml:space="preserve">AND A.4.3.3-1/6 </w:t>
            </w:r>
            <w:r>
              <w:rPr>
                <w:rFonts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EN-DC and PDCP duplication over split SRB1/2</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C62</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A.4.1-3/2 AND A.4.3.3-1/4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EN-DC and PDCP duplication over split DRB</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C63</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A.4.3.7-1/13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UE requested PDU session modification procedure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C64</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A.4.3.2-1/23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C65</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A.4.3.2-1/23 AND A.4.3.2-1/4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lastRenderedPageBreak/>
              <w:t>C66</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(A.4.3.2-1/24 OR A.4.3.2-1/24A) AND (A.4.3.2-1/42 OR A.4.3.2-1/42a OR A.4.3.2-1/42b OR A.4.3.2-1/43 OR A.4.3.2-1/43a OR A.4.3.2-1/43b)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5GS and (DCI and timer based active BWP switching delay type1 or type2)</w:t>
            </w:r>
            <w:r>
              <w:t xml:space="preserve"> </w:t>
            </w:r>
            <w:r>
              <w:rPr>
                <w:rFonts w:cs="Arial"/>
                <w:sz w:val="16"/>
                <w:szCs w:val="16"/>
              </w:rPr>
              <w:t>and ((BWP adaptation up to 2 NR FR1 FDD or NR FR1 TDD or NR FR2) or (BWP adaptation up to 4 NR FR1 FDD or NR FR1 TDD or NR FR2))</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C67</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IF A.4.1-3/2 AND </w:t>
            </w:r>
            <w:r>
              <w:rPr>
                <w:sz w:val="16"/>
                <w:szCs w:val="16"/>
              </w:rPr>
              <w:t xml:space="preserve">(A.4.1-4A/1 OR A.4.1-4A/3) </w:t>
            </w:r>
            <w:r>
              <w:rPr>
                <w:rFonts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EN-DC and Intra-Band Contiguous CA</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C68</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IF A.4.1-3/2 AND </w:t>
            </w:r>
            <w:r>
              <w:rPr>
                <w:sz w:val="16"/>
                <w:szCs w:val="16"/>
              </w:rPr>
              <w:t xml:space="preserve">(A.4.1-4A/2 OR A.4.1-4A/4) </w:t>
            </w:r>
            <w:r>
              <w:rPr>
                <w:rFonts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EN-DC and Intra-Band Non-Contiguous CA</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C69</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IF A.4.1-3/2 AND </w:t>
            </w:r>
            <w:r>
              <w:rPr>
                <w:sz w:val="16"/>
                <w:szCs w:val="16"/>
              </w:rPr>
              <w:t xml:space="preserve">(A.4.1-4A/5 OR A.4.1-4A/6 OR A.4.1-4A/7) </w:t>
            </w:r>
            <w:r>
              <w:rPr>
                <w:rFonts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EN-DC and Inter-Band CA</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C70</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A.4.3.5-1/1 AND A.4.3.5-1/2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5GS and Long DRX Cycle and Short DRX Cycle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C71</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A.4.1-3/2 AND A.4.3.7-1/3 AND A.4.3.6-1/3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EN-DC and SRB3 and NR intra-frequency and inter-frequency measurements and at least periodical reporting</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C72</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(A.4.1-4A/1 OR A.4.1-4A/3) AND A.4.3.3-1/3 AND A.4.3.2A.1-2/1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intra-band contiguous CA and CA-based PDCP duplication over MCG or SCG DRB and UL NR CA with 2 carriers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C73</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(A.4.1-4A/5 OR A.4.1-4A/6 OR A.4.1-4A/7) AND A.4.3.3-1/3 AND A.4.3.2A.1-2/1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inter-band CA and CA-based PDCP duplication over MCG or SCG DRB and UL NR CA with 2 carriers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C74</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(A.4.1-4A/2 OR A.4.1-4A/4) AND A.4.3.3-1/3 AND A.4.3.2A.1-2/1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intra-band non-contiguous CA and CA-based PDCP duplication over MCG or SCG DRB and UL NR CA with 2 carriers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C75</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A.4.1-3/2 AND A.4.3.7-1/3 AND (A.4.1-4A/1 OR A.4.1-4A/3) AND A.4.3.3-1/3 AND A.4.3.2B.2.0-2A/2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UEs supporting EN-DC and SRB3 and intra-band contiguous CA and CA-based PDCP duplication over MCG or SCG DRB and </w:t>
            </w:r>
            <w:r>
              <w:rPr>
                <w:sz w:val="16"/>
                <w:szCs w:val="16"/>
              </w:rPr>
              <w:t>EN-DC with 2 NR UL carriers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C76</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A.4.1-3/2 AND A.4.3.7-1/3 AND (A.4.1-4A/5 OR A.4.1-4A/6 OR A.4.1-4A/7) AND A.4.3.3-1/3 AND A.4.3.2B.2.0-2A/2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UEs supporting EN-DC and SRB3 and inter-band CA and CA-based PDCP duplication over MCG or SCG DRB and </w:t>
            </w:r>
            <w:r>
              <w:rPr>
                <w:sz w:val="16"/>
                <w:szCs w:val="16"/>
              </w:rPr>
              <w:t>EN-DC with 2 NR UL carriers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C77</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A.4.1-3/2 AND A.4.3.7-1/3 AND (A.4.1-4A/2 OR A.4.1-4A/4) AND A.4.3.3-1/3 AND A.4.3.2B.2.0-2A/2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UEs supporting EN-DC and SRB3 and intra-band non-contiguous CA and CA-based PDCP duplication over MCG or SCG DRB and </w:t>
            </w:r>
            <w:r>
              <w:rPr>
                <w:sz w:val="16"/>
                <w:szCs w:val="16"/>
              </w:rPr>
              <w:t>EN-DC with 2 NR UL carriers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C78</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A.4.3.7-1/32 AND [9] A.3A/50 AND [9] A.4/2B AND [9] A.15/1 AND [9] A.3A/61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IMS voice over NR and Initiating session and MTSI speech and SMS over IP</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C79</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[9] A.3A/50 AND [9] A.4/2B AND [9] A.15/3 AND [9] A.15/11 AND [9] A.15/12 AND [9] A.15/13 AND [9] A.21/1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 and MTSI video H.265 MP MT Level 3.1 and MTSI video H.264 CHP Level 3.1 and H.264 CBP Level 3.1 and NG114 v1.0</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C80</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A.4.1-4/6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NR-DC</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C81</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(A.4.1-4A/1 OR A.4.1-4A/3) AND A.4.3.2A.1-2/1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intra-band contiguous CA and UL NR CA with 2 carriers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C81A</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rFonts w:cs="Arial"/>
                <w:sz w:val="16"/>
                <w:szCs w:val="16"/>
              </w:rPr>
              <w:t>IF A.4.1-3/2 AND A.4.1-4/1 AND A.4.3.2B.2.0-2A/2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EN-DC and intra-band contiguous CA and EN-DC with 2 NR UL carriers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C82</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(A.4.1-4A/5 OR A.4.1-4A/6 OR A.4.1-4A/7) AND A.4.3.2A.1-2/1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inter-band CA and UL NR CA with 2 carriers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C82A</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rFonts w:cs="Arial"/>
                <w:sz w:val="16"/>
                <w:szCs w:val="16"/>
              </w:rPr>
              <w:t>IF A.4.1-3/2 AND (A.4.1-4/3 OR A.4.1-4/4 OR A.4.1-4/5) AND A.4.3.2B.2.0-2A/2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EN-DC and inter-band CA and EN-DC with 2 NR UL carriers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C83</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(A.4.1-4A/2 OR A.4.1-4A/4) AND A.4.3.2A.1-2/1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intra-band non-contiguous CA and UL NR CA with 2 carriers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C83A</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rFonts w:cs="Arial"/>
                <w:sz w:val="16"/>
                <w:szCs w:val="16"/>
              </w:rPr>
              <w:t>IF A.4.1-3/2 AND A.4.1-4/2 AND A.4.3.2B.2.0-2A/2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EN-DC and intra-band non-contiguous CA and EN-DC with 2 NR UL carriers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C84</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IF A.4.1-5/1 AND [10] A.4.4-1/99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ZUC algorithm</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sz w:val="16"/>
                <w:szCs w:val="16"/>
              </w:rPr>
            </w:pPr>
            <w:r>
              <w:rPr>
                <w:rFonts w:ascii="Arial" w:hAnsi="Arial" w:cs="Arial"/>
                <w:sz w:val="16"/>
                <w:szCs w:val="16"/>
              </w:rPr>
              <w:t>C85</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sz w:val="16"/>
                <w:szCs w:val="16"/>
              </w:rPr>
            </w:pPr>
            <w:r>
              <w:rPr>
                <w:rFonts w:ascii="Arial" w:hAnsi="Arial" w:cs="Arial"/>
                <w:sz w:val="16"/>
                <w:szCs w:val="16"/>
              </w:rPr>
              <w:t>Void</w:t>
            </w:r>
          </w:p>
        </w:tc>
        <w:tc>
          <w:tcPr>
            <w:tcW w:w="4769" w:type="dxa"/>
            <w:tcBorders>
              <w:top w:val="single" w:sz="4" w:space="0" w:color="auto"/>
              <w:left w:val="single" w:sz="4" w:space="0" w:color="auto"/>
              <w:bottom w:val="single" w:sz="4" w:space="0" w:color="auto"/>
              <w:right w:val="single" w:sz="4" w:space="0" w:color="auto"/>
            </w:tcBorders>
          </w:tcPr>
          <w:p w:rsidR="00F608F8" w:rsidRDefault="00F608F8">
            <w:pPr>
              <w:keepNext/>
              <w:keepLines/>
              <w:widowControl w:val="0"/>
              <w:spacing w:after="0"/>
              <w:rPr>
                <w:rFonts w:ascii="Arial" w:hAnsi="Arial"/>
                <w:sz w:val="16"/>
                <w:szCs w:val="16"/>
              </w:rPr>
            </w:pP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C85A</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IF (A.4.1-5/1 AND A.4.4-2/9) AND ([10] A.4.1-1/1 OR [10] A.4.1-1/2) AND [10] A.4.2.1.1-1/4 AND A.4.3.7-1/14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UEs supporting 5G core and Emergency PDN connection transfer from S1 mode to N1 mode when network does not support N26 interface, and, E-UTRA and EPS IMS emergency call</w:t>
            </w:r>
            <w:r>
              <w:rPr>
                <w:rFonts w:ascii="Arial" w:hAnsi="Arial"/>
                <w:sz w:val="16"/>
                <w:szCs w:val="16"/>
              </w:rPr>
              <w:t xml:space="preserve"> (</w:t>
            </w:r>
            <w:proofErr w:type="spellStart"/>
            <w:r>
              <w:rPr>
                <w:rFonts w:ascii="Arial" w:hAnsi="Arial"/>
                <w:sz w:val="16"/>
                <w:szCs w:val="16"/>
              </w:rPr>
              <w:t>VoLTE</w:t>
            </w:r>
            <w:proofErr w:type="spellEnd"/>
            <w:r>
              <w:rPr>
                <w:rFonts w:ascii="Arial" w:hAnsi="Arial"/>
                <w:sz w:val="16"/>
                <w:szCs w:val="16"/>
              </w:rPr>
              <w:t xml:space="preserve"> in GSMA PRD IR.92: "IMS Profile for Voice and SMS") and emergency services in NR connected to 5GCN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C85B</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IF (A.4.1-5/1 AND A.4.4-2/8) AND ([10] A.4.1-1/1 OR [10] A.4.1-1/2) AND [10] A.4.2.1.1-1/4 AND A.4.3.7-1/32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UEs supporting 5G core and Emergency PDU session transfer from N1 mode to S1 mode when network does not support N26 interface, and, E-UTRA and EPS IMS emergency call (</w:t>
            </w:r>
            <w:proofErr w:type="spellStart"/>
            <w:r>
              <w:rPr>
                <w:rFonts w:ascii="Arial" w:hAnsi="Arial" w:cs="Arial"/>
                <w:sz w:val="16"/>
                <w:szCs w:val="16"/>
              </w:rPr>
              <w:t>VoLTE</w:t>
            </w:r>
            <w:proofErr w:type="spellEnd"/>
            <w:r>
              <w:rPr>
                <w:rFonts w:ascii="Arial" w:hAnsi="Arial" w:cs="Arial"/>
                <w:sz w:val="16"/>
                <w:szCs w:val="16"/>
              </w:rPr>
              <w:t xml:space="preserve"> in GSMA PRD IR.92: "IMS Profile for Voice and SMS") and IMS voice over NR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C86</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IF A.4.1-4/6 AND A.4.3.7-1/3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UEs supporting NR-DC and SRB3</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C87</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IF A.4.1-4/6 AND A.4.3.7-1/3 AND A.4.3.6-1/3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UEs supporting NR-DC and SRB3 and NR intra-frequency and inter-frequency measurements and at least periodical reporting</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C88</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IF A.4.1-4/6 AND A.4.3.7-1/3 AND (A.4.1-4A/1 OR A.4.1-4A/3) AND A.4.3.3-1/3 AND A.4.3.2A.1-2/1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C89</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IF A.4.1-4/6 AND A.4.3.7-1/3 AND (A.4.1-4A/5 OR A.4.1-4A/6 OR A.4.1-4A/7) AND A.4.3.3-1/3 AND A.4.3.2A.1-2/1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C90</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IF A.4.1-4/6 AND A.4.3.7-1/3 AND (A.4.1-4A/2 OR A.4.1-4A/4) AND A.4.3.3-1/3 AND A.4.3.2A.1-2/1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C91</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IF A.4.1-5/1 AND [10] A.4.4-1/98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 xml:space="preserve">UEs supporting 5G Core and </w:t>
            </w:r>
            <w:proofErr w:type="spellStart"/>
            <w:r>
              <w:rPr>
                <w:rFonts w:ascii="Arial" w:hAnsi="Arial" w:cs="Arial"/>
                <w:sz w:val="16"/>
                <w:szCs w:val="16"/>
              </w:rPr>
              <w:t>ManualModeNetworkSelectionException</w:t>
            </w:r>
            <w:proofErr w:type="spellEnd"/>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lastRenderedPageBreak/>
              <w:t>C92</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IF A.4.1-5/1 AND A.4.3.7-1/14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UEs supporting 5G Core and emergency services in NR connected to 5GCN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C93</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IF A.4.1-3/2 AND A.4.3.6-1/1 AND A.4.3.6-1/3 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C94</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IF A.4.1-5/1 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UEs supporting 5G Core and multiple NR bands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C95</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IF A.4.1-5/1 AND ([10] A.4.1-1/1 OR [10] A.4.1-1/2) AND [10] A.4.4-1/33 AND A.4.3.7-1/12 AND A.4.3.7-1/15 THEN R ELSE N/A</w:t>
            </w:r>
          </w:p>
        </w:tc>
        <w:tc>
          <w:tcPr>
            <w:tcW w:w="4769" w:type="dxa"/>
            <w:tcBorders>
              <w:top w:val="single" w:sz="4" w:space="0" w:color="auto"/>
              <w:left w:val="single" w:sz="4" w:space="0" w:color="auto"/>
              <w:bottom w:val="single" w:sz="4" w:space="0" w:color="auto"/>
              <w:right w:val="single" w:sz="4" w:space="0" w:color="auto"/>
            </w:tcBorders>
            <w:hideMark/>
          </w:tcPr>
          <w:p w:rsidR="00F608F8" w:rsidRDefault="00F608F8">
            <w:pPr>
              <w:keepNext/>
              <w:keepLines/>
              <w:widowControl w:val="0"/>
              <w:spacing w:after="0"/>
              <w:rPr>
                <w:rFonts w:ascii="Arial" w:hAnsi="Arial" w:cs="Arial"/>
                <w:sz w:val="16"/>
                <w:szCs w:val="16"/>
              </w:rPr>
            </w:pPr>
            <w:r>
              <w:rPr>
                <w:rFonts w:ascii="Arial" w:hAnsi="Arial" w:cs="Arial"/>
                <w:sz w:val="16"/>
                <w:szCs w:val="16"/>
              </w:rPr>
              <w:t>UEs supporting 5G Core and E-UTRA and EPS IMS Voice (</w:t>
            </w:r>
            <w:proofErr w:type="spellStart"/>
            <w:r>
              <w:rPr>
                <w:rFonts w:ascii="Arial" w:hAnsi="Arial" w:cs="Arial"/>
                <w:sz w:val="16"/>
                <w:szCs w:val="16"/>
              </w:rPr>
              <w:t>VoLTE</w:t>
            </w:r>
            <w:proofErr w:type="spellEnd"/>
            <w:r>
              <w:rPr>
                <w:rFonts w:ascii="Arial" w:hAnsi="Arial" w:cs="Arial"/>
                <w:sz w:val="16"/>
                <w:szCs w:val="16"/>
              </w:rPr>
              <w:t xml:space="preserve"> in GSMA PRD IR.92: "IMS Profile for Voice and SMS") and EPS </w:t>
            </w:r>
            <w:proofErr w:type="spellStart"/>
            <w:r>
              <w:rPr>
                <w:rFonts w:ascii="Arial" w:hAnsi="Arial" w:cs="Arial"/>
                <w:sz w:val="16"/>
                <w:szCs w:val="16"/>
              </w:rPr>
              <w:t>fallback</w:t>
            </w:r>
            <w:proofErr w:type="spellEnd"/>
            <w:r>
              <w:rPr>
                <w:rFonts w:ascii="Arial" w:hAnsi="Arial" w:cs="Arial"/>
                <w:sz w:val="16"/>
                <w:szCs w:val="16"/>
              </w:rPr>
              <w:t xml:space="preserve"> and </w:t>
            </w:r>
            <w:proofErr w:type="spellStart"/>
            <w:r>
              <w:rPr>
                <w:rFonts w:ascii="Arial" w:hAnsi="Arial" w:cs="Arial"/>
                <w:sz w:val="16"/>
                <w:szCs w:val="16"/>
              </w:rPr>
              <w:t>voiceFallbackIndication</w:t>
            </w:r>
            <w:proofErr w:type="spellEnd"/>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C96</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A.4.1-3/2 AND A.4.3.8-1/10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5G Core and EN-DC and inter-RAT Handover from NR to EN-DC</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C97</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A.4.1-4/6 AND A.4.3.7-1/2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C98</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A.4.1-4/6 AND A.4.3.3-1/4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NR-DC and PDCP duplication over split DRB</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C99</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([10] A.4.1-1/1 OR [10] A.4.1-1/2) AND (A.4.3.8-1/6 OR A.4.3.8-1/7 OR A.4.3.8-1/8)THEN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C100</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[9] A.15/1 AND A.4.3.5-1/9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5G Core and MTSI speech</w:t>
            </w:r>
            <w:r>
              <w:t xml:space="preserve"> </w:t>
            </w:r>
            <w:r>
              <w:rPr>
                <w:rFonts w:ascii="Arial" w:hAnsi="Arial" w:cs="Arial"/>
                <w:sz w:val="16"/>
                <w:szCs w:val="16"/>
              </w:rPr>
              <w:t>and bit rate recommendation query message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C101</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A.4.3.8-1/9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5G Core and intra-frequency DAPS handover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C102</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Void</w:t>
            </w:r>
          </w:p>
        </w:tc>
        <w:tc>
          <w:tcPr>
            <w:tcW w:w="4769" w:type="dxa"/>
            <w:tcBorders>
              <w:top w:val="single" w:sz="4" w:space="0" w:color="auto"/>
              <w:left w:val="nil"/>
              <w:bottom w:val="single" w:sz="4" w:space="0" w:color="auto"/>
              <w:right w:val="single" w:sz="4" w:space="0" w:color="auto"/>
            </w:tcBorders>
          </w:tcPr>
          <w:p w:rsidR="00F608F8" w:rsidRDefault="00F608F8">
            <w:pPr>
              <w:rPr>
                <w:rFonts w:ascii="Arial" w:hAnsi="Arial" w:cs="Arial"/>
                <w:sz w:val="16"/>
                <w:szCs w:val="16"/>
              </w:rPr>
            </w:pP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C103</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A.4.3.5-1/1 AND A.4.3.5-1/5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 xml:space="preserve">UEs supporting 5GS and Long DRX Cycle and DRX adaptation </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C104</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(A.4.1-4A/1 OR A.4.1-4A/3) AND A.4.3.2A.1-1/2 AND A.4.3.2A.1-2/2 AND A.4.3.3-1/5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5GC and Intra-band contiguous CA and DL and UL NR CA with 3 carriers and PDCP duplication with more than two RLC entities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C105</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(A.4.3.4-1/2 OR A.4.3.4-1/3) AND A.4.3.3-1/7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 xml:space="preserve">UEs supporting 5GS and RLC UM mode and PDCP </w:t>
            </w:r>
            <w:proofErr w:type="spellStart"/>
            <w:r>
              <w:rPr>
                <w:rFonts w:ascii="Arial" w:hAnsi="Arial" w:cs="Arial"/>
                <w:sz w:val="16"/>
                <w:szCs w:val="16"/>
              </w:rPr>
              <w:t>ethernet</w:t>
            </w:r>
            <w:proofErr w:type="spellEnd"/>
            <w:r>
              <w:rPr>
                <w:rFonts w:ascii="Arial" w:hAnsi="Arial" w:cs="Arial"/>
                <w:sz w:val="16"/>
                <w:szCs w:val="16"/>
              </w:rPr>
              <w:t xml:space="preserve"> header compression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C106</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A.4.3.10-1/1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C107</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A.4.3.2-1/32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multi-DCI based multi-TRP</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C108</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A.4.3.7-1/17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5G Core and RACS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C109</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A.4.3.7-1/19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sz w:val="16"/>
                <w:szCs w:val="16"/>
              </w:rPr>
              <w:t>UEs supporting 5G Core and RRC_INACTIVE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C109A</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A.4.3.7-1/19 AND A.4.4-2/10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RRC</w:t>
            </w:r>
            <w:r>
              <w:rPr>
                <w:rFonts w:ascii="Arial" w:hAnsi="Arial" w:cs="Arial"/>
                <w:sz w:val="16"/>
                <w:szCs w:val="16"/>
              </w:rPr>
              <w:t>_INACTIVE and UE’s usage setting as data centric</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C110</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([10] A.4.1-1/1 OR [10] A.4.1-1/2) AND A.4.3.7-1/19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olor w:val="000000"/>
                <w:sz w:val="16"/>
                <w:szCs w:val="16"/>
              </w:rPr>
              <w:t>UEs supporting 5G Core and E-UTRA</w:t>
            </w:r>
            <w:r>
              <w:rPr>
                <w:rFonts w:ascii="Arial" w:hAnsi="Arial"/>
                <w:sz w:val="16"/>
                <w:szCs w:val="16"/>
              </w:rPr>
              <w:t xml:space="preserve"> and RRC_INACTIVE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C111</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(A.4.3.7-1/8 OR A.4.3.7-1/7) AND A.4.3.7-1/19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olor w:val="000000"/>
                <w:sz w:val="16"/>
                <w:szCs w:val="16"/>
              </w:rPr>
              <w:t xml:space="preserve">UEs supporting 5G Core and (ETWS reception or CMAS reception) and </w:t>
            </w:r>
            <w:r>
              <w:rPr>
                <w:rFonts w:ascii="Arial" w:hAnsi="Arial"/>
                <w:sz w:val="16"/>
                <w:szCs w:val="16"/>
              </w:rPr>
              <w:t>RRC_INACTIVE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C112</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Void</w:t>
            </w:r>
          </w:p>
        </w:tc>
        <w:tc>
          <w:tcPr>
            <w:tcW w:w="4769" w:type="dxa"/>
            <w:tcBorders>
              <w:top w:val="single" w:sz="4" w:space="0" w:color="auto"/>
              <w:left w:val="nil"/>
              <w:bottom w:val="single" w:sz="4" w:space="0" w:color="auto"/>
              <w:right w:val="single" w:sz="4" w:space="0" w:color="auto"/>
            </w:tcBorders>
          </w:tcPr>
          <w:p w:rsidR="00F608F8" w:rsidRDefault="00F608F8">
            <w:pPr>
              <w:rPr>
                <w:rFonts w:ascii="Arial" w:hAnsi="Arial" w:cs="Arial"/>
                <w:sz w:val="16"/>
                <w:szCs w:val="16"/>
              </w:rPr>
            </w:pP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C113</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A.4.3.2-1/1 AND A.4.3.2-1/121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color w:val="000000"/>
                <w:sz w:val="16"/>
                <w:szCs w:val="16"/>
              </w:rPr>
            </w:pPr>
            <w:r>
              <w:rPr>
                <w:sz w:val="16"/>
                <w:szCs w:val="16"/>
              </w:rPr>
              <w:t>UEs supporting 5G Core and PDSCH reception based on semi-persistent scheduling and up to 8 configured SPS configurations in a BWP of a serving cell and up to 32 configured SPS configurations in a cell group</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C114</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A.4.3.5-1/6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color w:val="000000"/>
                <w:sz w:val="16"/>
                <w:szCs w:val="16"/>
              </w:rPr>
            </w:pPr>
            <w:r>
              <w:rPr>
                <w:sz w:val="16"/>
                <w:szCs w:val="16"/>
              </w:rPr>
              <w:t>UEs supporting 5GS and LCH-based UL grant prioritization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rFonts w:cs="Arial"/>
                <w:sz w:val="16"/>
                <w:szCs w:val="16"/>
              </w:rPr>
              <w:t>C115</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IF A.4.1-5/1 AND A.4.3.8-1/11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UEs supporting 5G Core and</w:t>
            </w:r>
            <w:r>
              <w:t xml:space="preserve"> </w:t>
            </w:r>
            <w:r>
              <w:rPr>
                <w:rFonts w:cs="Arial"/>
                <w:sz w:val="16"/>
                <w:szCs w:val="16"/>
              </w:rPr>
              <w:t>conditional handover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rFonts w:cs="Arial"/>
                <w:sz w:val="16"/>
                <w:szCs w:val="16"/>
              </w:rPr>
              <w:t>C116</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IF A.4.1-5/1 AND A.4.3.8-1/11 AND A.4.3.8-1/13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UEs supporting 5G Core and</w:t>
            </w:r>
            <w:r>
              <w:t xml:space="preserve"> </w:t>
            </w:r>
            <w:r>
              <w:rPr>
                <w:rFonts w:cs="Arial"/>
                <w:sz w:val="16"/>
                <w:szCs w:val="16"/>
              </w:rPr>
              <w:t>conditional handover and supporting 2 trigger events for same execution condition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rFonts w:cs="Arial"/>
                <w:sz w:val="16"/>
                <w:szCs w:val="16"/>
              </w:rPr>
              <w:t>C117</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IF A.4.1-5/1 AND A.4.3.8-1/11 AND A.4.3.8-1/12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UEs supporting 5G Core and</w:t>
            </w:r>
            <w:r>
              <w:t xml:space="preserve"> </w:t>
            </w:r>
            <w:r>
              <w:rPr>
                <w:rFonts w:cs="Arial"/>
                <w:sz w:val="16"/>
                <w:szCs w:val="16"/>
              </w:rPr>
              <w:t>conditional handover and conditional handover during re-establishment procedure when the selected cell is configured as candidate cell for condition handover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C118</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A.4.3.5-1/1 AND A.4.3.5-1/5 AND A.4.3.2-1/35 AND (A.4.1-4A/1 OR A.4.1-4A/3)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 xml:space="preserve">UEs supporting 5GS and Long DRX Cycle and DRX adaptation and </w:t>
            </w:r>
            <w:proofErr w:type="spellStart"/>
            <w:r>
              <w:rPr>
                <w:rFonts w:ascii="Arial" w:hAnsi="Arial" w:cs="Arial"/>
                <w:sz w:val="16"/>
                <w:szCs w:val="16"/>
              </w:rPr>
              <w:t>SCell</w:t>
            </w:r>
            <w:proofErr w:type="spellEnd"/>
            <w:r>
              <w:rPr>
                <w:rFonts w:ascii="Arial" w:hAnsi="Arial" w:cs="Arial"/>
                <w:sz w:val="16"/>
                <w:szCs w:val="16"/>
              </w:rPr>
              <w:t xml:space="preserve"> Dormancy indication outside active time and intra-band contiguous CA</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lastRenderedPageBreak/>
              <w:t>C119</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A.4.3.5-1/1 AND A.4.3.5-1/5 AND A.4.3.2-1/35 AND (A.4.1-4A/2 OR A.4.1-4A/4)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 xml:space="preserve">UEs supporting 5GS and Long DRX Cycle and DRX adaptation and </w:t>
            </w:r>
            <w:proofErr w:type="spellStart"/>
            <w:r>
              <w:rPr>
                <w:rFonts w:ascii="Arial" w:hAnsi="Arial" w:cs="Arial"/>
                <w:sz w:val="16"/>
                <w:szCs w:val="16"/>
              </w:rPr>
              <w:t>SCell</w:t>
            </w:r>
            <w:proofErr w:type="spellEnd"/>
            <w:r>
              <w:rPr>
                <w:rFonts w:ascii="Arial" w:hAnsi="Arial" w:cs="Arial"/>
                <w:sz w:val="16"/>
                <w:szCs w:val="16"/>
              </w:rPr>
              <w:t xml:space="preserve"> Dormancy indication outside active time and intra-band non-contiguous CA</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C120</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A.4.3.5-1/1 AND A.4.3.5-1/5 AND A.4.3.2-1/35 AND (A.4.1-4A/5 OR A.4.1-4A/6 OR A.4.1-4A/7)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 xml:space="preserve">UEs supporting 5GS and Long DRX Cycle and DRX adaptation and </w:t>
            </w:r>
            <w:proofErr w:type="spellStart"/>
            <w:r>
              <w:rPr>
                <w:rFonts w:ascii="Arial" w:hAnsi="Arial" w:cs="Arial"/>
                <w:sz w:val="16"/>
                <w:szCs w:val="16"/>
              </w:rPr>
              <w:t>SCell</w:t>
            </w:r>
            <w:proofErr w:type="spellEnd"/>
            <w:r>
              <w:rPr>
                <w:rFonts w:ascii="Arial" w:hAnsi="Arial" w:cs="Arial"/>
                <w:sz w:val="16"/>
                <w:szCs w:val="16"/>
              </w:rPr>
              <w:t xml:space="preserve"> Dormancy indication outside active time and inter-band CA</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C121</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Void</w:t>
            </w:r>
          </w:p>
        </w:tc>
        <w:tc>
          <w:tcPr>
            <w:tcW w:w="4769" w:type="dxa"/>
            <w:tcBorders>
              <w:top w:val="single" w:sz="4" w:space="0" w:color="auto"/>
              <w:left w:val="nil"/>
              <w:bottom w:val="single" w:sz="4" w:space="0" w:color="auto"/>
              <w:right w:val="single" w:sz="4" w:space="0" w:color="auto"/>
            </w:tcBorders>
          </w:tcPr>
          <w:p w:rsidR="00F608F8" w:rsidRDefault="00F608F8">
            <w:pPr>
              <w:rPr>
                <w:rFonts w:ascii="Arial" w:hAnsi="Arial" w:cs="Arial"/>
                <w:sz w:val="16"/>
                <w:szCs w:val="16"/>
              </w:rPr>
            </w:pP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C122</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A.4.4-1/5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5G Core and UL PDCP Packet Delay per DRB</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C123</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A.4.4-1/6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5G core and logged measurements in RRC_IDLE and RRC_INACTIVE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C124</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A.4.4-1/4 AND A.4.4-1/6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5G core and logged measurements in RRC_IDLE and RRC_INACTIVE and equipped with a GNSS receiver to provide detailed location information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C125</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A.4.4-1/6 AND A.4.3.7-1/19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5G core and RRC_INACTIVE and logged measurements in RRC_IDLE and RRC_INACTIVE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C126</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A.4.4-1/4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Cs w:val="18"/>
              </w:rPr>
            </w:pPr>
            <w:r>
              <w:t>UEs supporting 5G Core and equipped with a GNSS or A-GNSS receiver to provide detailed location information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C127</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[10] A.4.1-1/6 AND A.4.3.8-1/11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5G Core and UTRA and NR to UTRA-FDD CELL_DCH CS handover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bookmarkStart w:id="30" w:name="_Hlk76397124"/>
            <w:r>
              <w:rPr>
                <w:rFonts w:ascii="Arial" w:hAnsi="Arial" w:cs="Arial"/>
                <w:sz w:val="16"/>
                <w:szCs w:val="16"/>
              </w:rPr>
              <w:t>C128</w:t>
            </w:r>
            <w:bookmarkEnd w:id="30"/>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A.4.1-1/3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C129</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A.4.3.7-1/18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5G Core and RRC message Segmentation in the UL</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C130</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A.4.3.8-1/15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5G Core and inter-frequency DAPS handover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C131</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A.4.3.7-1/24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sz w:val="16"/>
                <w:szCs w:val="16"/>
              </w:rPr>
              <w:t>UEs supporting 5G Core and SNPN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C132</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A.4.3.7-1/23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sz w:val="16"/>
                <w:szCs w:val="16"/>
              </w:rPr>
              <w:t>UEs supporting 5G Core and CAG</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C133</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A.4.3.7-1/21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 xml:space="preserve">UEs supporting 5G Core and RRC connection release with </w:t>
            </w:r>
            <w:proofErr w:type="spellStart"/>
            <w:r>
              <w:rPr>
                <w:rFonts w:ascii="Arial" w:hAnsi="Arial" w:cs="Arial"/>
                <w:sz w:val="16"/>
                <w:szCs w:val="16"/>
              </w:rPr>
              <w:t>Deprioritisation</w:t>
            </w:r>
            <w:proofErr w:type="spellEnd"/>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C134</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A.4.3.2-1/45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PUSCH repetition type B</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C135</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A.4.3.2-1/46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2-Step RACH</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C135A</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A.4.3.2-1/46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5G Core and 2-Step RACH</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sz w:val="16"/>
                <w:szCs w:val="16"/>
              </w:rPr>
              <w:t>C136</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sz w:val="16"/>
                <w:szCs w:val="16"/>
              </w:rPr>
              <w:t>IF A.4.1-5/1 AND A.4.4-1/3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sz w:val="16"/>
                <w:szCs w:val="16"/>
              </w:rPr>
              <w:t xml:space="preserve">UEs supporting 5G Core and delivery of </w:t>
            </w:r>
            <w:proofErr w:type="spellStart"/>
            <w:r>
              <w:rPr>
                <w:sz w:val="16"/>
                <w:szCs w:val="16"/>
              </w:rPr>
              <w:t>rachReport</w:t>
            </w:r>
            <w:proofErr w:type="spellEnd"/>
            <w:r>
              <w:rPr>
                <w:sz w:val="16"/>
                <w:szCs w:val="16"/>
              </w:rPr>
              <w:t xml:space="preserve"> upon request from the network</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sz w:val="16"/>
                <w:szCs w:val="16"/>
              </w:rPr>
              <w:t>C137</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sz w:val="16"/>
                <w:szCs w:val="16"/>
              </w:rPr>
              <w:t>IF A.4.1-5/1 AND A.4.4-1/6 AND A.4.4-1/12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sz w:val="16"/>
                <w:szCs w:val="16"/>
              </w:rPr>
              <w:t>UEs supporting 5G core and logged MDT and Bluetooth measurements in RRC_IDLE and RRC_INACTIVE state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sz w:val="16"/>
                <w:szCs w:val="16"/>
              </w:rPr>
              <w:t>C138</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sz w:val="16"/>
                <w:szCs w:val="16"/>
              </w:rPr>
              <w:t>IF A.4.1-5/1 AND A.4.4-1/6 AND A.4.4-1/13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sz w:val="16"/>
                <w:szCs w:val="16"/>
              </w:rPr>
              <w:t>UEs supporting 5G core and logged MDT and WLAN measurements in RRC_IDLE and RRC_INACTIVE state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sz w:val="16"/>
                <w:szCs w:val="16"/>
              </w:rPr>
              <w:t>C139</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sz w:val="16"/>
                <w:szCs w:val="16"/>
              </w:rPr>
              <w:t>IF A.4.1-5/1 AND (A.4.4-1/7 OR A.4.4-1/8 OR A.4.4-1/9)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sz w:val="16"/>
                <w:szCs w:val="16"/>
              </w:rPr>
              <w:t>UEs supporting 5G Core and collection of sensor information such as Barometric pressure, UE speed, and UE orientation information as defined in TS 37.355</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C139a</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(A.4.4-1/7 OR A.4.4-1/8 OR A.4.4-1/9) AND A.4.4-1/6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 Core and collection of sensor information such as Barometric pressure, UE speed, and UE orientation information as defined in TS 37.355</w:t>
            </w:r>
            <w:r>
              <w:rPr>
                <w:rFonts w:cs="Arial"/>
                <w:sz w:val="16"/>
                <w:szCs w:val="16"/>
              </w:rPr>
              <w:t xml:space="preserve"> and logged MDT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C140</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A.4.4-1/10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5G core and Bluetooth Measurement Collection in Immediate MDT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C141</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A.4.4-1/11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5G core and WLAN Measurement Collection in Immediate MDT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C142</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A.4.3.5-1/10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5G Core and PUSCH transmissions on multiple configured uplink grants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lastRenderedPageBreak/>
              <w:t>C143</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([10] A.4.1-1/1 OR [10] A.4.1-1/2) AND A.4.4-1/4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 Core and E-UTRA and standalone GNSS receiver to provide detailed location information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C144</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([10] A.4.1-1/1 OR [10] A.4.1-1/2) AND A.4.4-1/6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 Core and E-UTRA and logged measurements in RRC_IDLE</w:t>
            </w:r>
            <w:r>
              <w:rPr>
                <w:rFonts w:eastAsia="宋体"/>
                <w:sz w:val="16"/>
                <w:szCs w:val="16"/>
              </w:rPr>
              <w:t xml:space="preserve"> and RRC_INACTIVE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rFonts w:cs="Arial"/>
                <w:sz w:val="16"/>
                <w:szCs w:val="16"/>
              </w:rPr>
              <w:t>C145</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IF A.4.1-5/1 AND A.4.3.7-1/29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UEs supporting 5G Core and release preference assistance information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C146</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A.4.3.2-1/52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monitoring DCI format 1_2 for DL scheduling and monitoring DCI format 0_2 for UL scheduling</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C146a</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Void</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C147</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A.4.3.7-1/26 AND A.4.3.7-1/27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sz w:val="16"/>
                <w:szCs w:val="16"/>
              </w:rPr>
              <w:t>UEs supporting 5G Core and NSSAA and EAP-AKA’ for NSSAA</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C148</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([10] A.4.1-1/1 OR [10] A.4.1-1/2) AND A.4.3.7-1/21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 xml:space="preserve">UEs supporting 5G Core and E-UTRA and RRC connection release with </w:t>
            </w:r>
            <w:proofErr w:type="spellStart"/>
            <w:r>
              <w:rPr>
                <w:rFonts w:ascii="Arial" w:hAnsi="Arial" w:cs="Arial"/>
                <w:sz w:val="16"/>
                <w:szCs w:val="16"/>
              </w:rPr>
              <w:t>Deprioritisation</w:t>
            </w:r>
            <w:proofErr w:type="spellEnd"/>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C149</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A.4.1-4/6 AND A.4.3.6-1/2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NR-DC and two independent measurement gap configurations for FR1 and FR2</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C150</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(A.4.3.6-1/48 OR A.4.3.6-1/49)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sz w:val="16"/>
                <w:szCs w:val="16"/>
              </w:rPr>
              <w:t xml:space="preserve">UEs supporting 5G Core and SFTD measurements between NR </w:t>
            </w:r>
            <w:proofErr w:type="spellStart"/>
            <w:r>
              <w:rPr>
                <w:rFonts w:ascii="Arial" w:hAnsi="Arial"/>
                <w:sz w:val="16"/>
                <w:szCs w:val="16"/>
              </w:rPr>
              <w:t>PCell</w:t>
            </w:r>
            <w:proofErr w:type="spellEnd"/>
            <w:r>
              <w:rPr>
                <w:rFonts w:ascii="Arial" w:hAnsi="Arial"/>
                <w:sz w:val="16"/>
                <w:szCs w:val="16"/>
              </w:rPr>
              <w:t xml:space="preserve"> and NR neighbour cell</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C151</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A.4.1-3/2 AND (A.4.3.6-1/43 OR A.4.3.6-1/44) AND (A.4.3.6-1/46 OR A.4.3.6-1/47)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 xml:space="preserve">UEs supporting EN-DC and SFTD measurement between E-UTRA </w:t>
            </w:r>
            <w:proofErr w:type="spellStart"/>
            <w:r>
              <w:rPr>
                <w:rFonts w:ascii="Arial" w:hAnsi="Arial" w:cs="Arial"/>
                <w:sz w:val="16"/>
                <w:szCs w:val="16"/>
              </w:rPr>
              <w:t>PCell</w:t>
            </w:r>
            <w:proofErr w:type="spellEnd"/>
            <w:r>
              <w:rPr>
                <w:rFonts w:ascii="Arial" w:hAnsi="Arial" w:cs="Arial"/>
                <w:sz w:val="16"/>
                <w:szCs w:val="16"/>
              </w:rPr>
              <w:t xml:space="preserve"> and an NR neighbour cell, and SFTD measurement between E-UTRA </w:t>
            </w:r>
            <w:proofErr w:type="spellStart"/>
            <w:r>
              <w:rPr>
                <w:rFonts w:ascii="Arial" w:hAnsi="Arial" w:cs="Arial"/>
                <w:sz w:val="16"/>
                <w:szCs w:val="16"/>
              </w:rPr>
              <w:t>PCell</w:t>
            </w:r>
            <w:proofErr w:type="spellEnd"/>
            <w:r>
              <w:rPr>
                <w:rFonts w:ascii="Arial" w:hAnsi="Arial" w:cs="Arial"/>
                <w:sz w:val="16"/>
                <w:szCs w:val="16"/>
              </w:rPr>
              <w:t xml:space="preserve"> and NR </w:t>
            </w:r>
            <w:proofErr w:type="spellStart"/>
            <w:r>
              <w:rPr>
                <w:rFonts w:ascii="Arial" w:hAnsi="Arial" w:cs="Arial"/>
                <w:sz w:val="16"/>
                <w:szCs w:val="16"/>
              </w:rPr>
              <w:t>PSCell</w:t>
            </w:r>
            <w:proofErr w:type="spellEnd"/>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C152</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A.4.1-4/6 AND (A.4.3.6-1/48 OR A.4.3.6-1/49) AND (A.4.3.6-1/50 OR A.4.3.6-1/51)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 xml:space="preserve">UEs supporting NR-DC and SFTD measurement between NR </w:t>
            </w:r>
            <w:proofErr w:type="spellStart"/>
            <w:r>
              <w:rPr>
                <w:rFonts w:ascii="Arial" w:hAnsi="Arial" w:cs="Arial"/>
                <w:sz w:val="16"/>
                <w:szCs w:val="16"/>
              </w:rPr>
              <w:t>PCell</w:t>
            </w:r>
            <w:proofErr w:type="spellEnd"/>
            <w:r>
              <w:rPr>
                <w:rFonts w:ascii="Arial" w:hAnsi="Arial" w:cs="Arial"/>
                <w:sz w:val="16"/>
                <w:szCs w:val="16"/>
              </w:rPr>
              <w:t xml:space="preserve"> and an NR neighbour cell, and SFTD measurement between NR </w:t>
            </w:r>
            <w:proofErr w:type="spellStart"/>
            <w:r>
              <w:rPr>
                <w:rFonts w:ascii="Arial" w:hAnsi="Arial" w:cs="Arial"/>
                <w:sz w:val="16"/>
                <w:szCs w:val="16"/>
              </w:rPr>
              <w:t>PCell</w:t>
            </w:r>
            <w:proofErr w:type="spellEnd"/>
            <w:r>
              <w:rPr>
                <w:rFonts w:ascii="Arial" w:hAnsi="Arial" w:cs="Arial"/>
                <w:sz w:val="16"/>
                <w:szCs w:val="16"/>
              </w:rPr>
              <w:t xml:space="preserve"> and NR </w:t>
            </w:r>
            <w:proofErr w:type="spellStart"/>
            <w:r>
              <w:rPr>
                <w:rFonts w:ascii="Arial" w:hAnsi="Arial" w:cs="Arial"/>
                <w:sz w:val="16"/>
                <w:szCs w:val="16"/>
              </w:rPr>
              <w:t>PSCell</w:t>
            </w:r>
            <w:proofErr w:type="spellEnd"/>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Cs w:val="18"/>
              </w:rPr>
            </w:pPr>
            <w:bookmarkStart w:id="31" w:name="_Hlk83823575"/>
            <w:r>
              <w:t>C153</w:t>
            </w:r>
            <w:bookmarkEnd w:id="31"/>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sz w:val="16"/>
                <w:szCs w:val="16"/>
              </w:rPr>
              <w:t>IF A.4.1-3/2 AND A.4.3.8-1/19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 xml:space="preserve">UEs supporting EN-DC and conditional </w:t>
            </w:r>
            <w:proofErr w:type="spellStart"/>
            <w:r>
              <w:rPr>
                <w:sz w:val="16"/>
                <w:szCs w:val="16"/>
              </w:rPr>
              <w:t>PSCell</w:t>
            </w:r>
            <w:proofErr w:type="spellEnd"/>
            <w:r>
              <w:rPr>
                <w:sz w:val="16"/>
                <w:szCs w:val="16"/>
              </w:rPr>
              <w:t xml:space="preserve"> change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C154</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(A.4.1-4A/1 OR A.4.1-4A/3) AND A.4.3.7-1/19 AND A.4.3.5-1/14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sz w:val="16"/>
                <w:szCs w:val="16"/>
              </w:rPr>
              <w:t xml:space="preserve">UEs supporting 5G Core and intra-band contiguous CA and RRC_INACTIVE 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C155</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(A.4.1-4A/2 OR A.4.1-4A/4) AND A.4.3.7-1/19 AND A.4.3.5-1/14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sz w:val="16"/>
                <w:szCs w:val="16"/>
              </w:rPr>
              <w:t xml:space="preserve">UEs supporting 5G Core and intra-band non-contiguous CA and RRC_INACTIVE 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C156</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(A.4.1-4A/5 OR A.4.1-4A/6) AND A.4.3.7-1/19 AND A.4.3.5-1/14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sz w:val="16"/>
                <w:szCs w:val="16"/>
              </w:rPr>
              <w:t xml:space="preserve">UEs supporting 5G Core and inter-band CA and RRC_INACTIVE- 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C157</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A.4.1-4/6 AND A.4.3.7-1/3 AND A.4.3.7-1/1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NR-DC and SRB3 and (UL transmission via either MCG path or SCG path for the split SRB)</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C158</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A.4.1-4/6 AND A.4.3.7-1/19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NR-DC and RRC_INACTIVE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C159</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A.4.1-5/2 AND [10] A.4.1-1/5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over non-3GPP Access Network and WLAN and additional UE-requested PDU establishment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C160</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A.4.1-3/3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NE-DC</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C161</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A.4.3.7-1/21 AND [10] A.4.4-1/98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RRC connection release with </w:t>
            </w:r>
            <w:proofErr w:type="spellStart"/>
            <w:r>
              <w:rPr>
                <w:rFonts w:ascii="Arial" w:hAnsi="Arial"/>
                <w:sz w:val="16"/>
                <w:szCs w:val="16"/>
              </w:rPr>
              <w:t>Deprioritisation</w:t>
            </w:r>
            <w:proofErr w:type="spellEnd"/>
            <w:r>
              <w:rPr>
                <w:rFonts w:ascii="Arial" w:hAnsi="Arial"/>
                <w:sz w:val="16"/>
                <w:szCs w:val="16"/>
              </w:rPr>
              <w:t xml:space="preserve"> and </w:t>
            </w:r>
            <w:proofErr w:type="spellStart"/>
            <w:r>
              <w:rPr>
                <w:rFonts w:ascii="Arial" w:hAnsi="Arial"/>
                <w:sz w:val="16"/>
                <w:szCs w:val="16"/>
              </w:rPr>
              <w:t>ManualModeNetworkSelectionException</w:t>
            </w:r>
            <w:proofErr w:type="spellEnd"/>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C162</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[9] A.22/8 AND A.4.3.7-1/36 AND [9] A.3A/50 AND [9] A.15/1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NG.114 v1.0 default configuration voice exempt and 3GPP PS data off and Initiating session and MTSI speech</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C162A</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[9] A.22/8 AND A.4.3.7-1/36 AND [9] A.3A/50 AND [9] A.3A/61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NG.114 v1.0 default configuration voice exempt and 3GPP PS data off and Initiating session and SMS over IP</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C163</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A.4.1-1/3 AND A.4.3.10-1/3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 supporting 5G core and NR </w:t>
            </w:r>
            <w:proofErr w:type="spellStart"/>
            <w:r>
              <w:rPr>
                <w:rFonts w:ascii="Arial" w:hAnsi="Arial"/>
                <w:sz w:val="16"/>
                <w:szCs w:val="16"/>
              </w:rPr>
              <w:t>sidelink</w:t>
            </w:r>
            <w:proofErr w:type="spellEnd"/>
            <w:r>
              <w:rPr>
                <w:rFonts w:ascii="Arial" w:hAnsi="Arial"/>
                <w:sz w:val="16"/>
                <w:szCs w:val="16"/>
              </w:rPr>
              <w:t xml:space="preserve"> and </w:t>
            </w:r>
            <w:proofErr w:type="spellStart"/>
            <w:r>
              <w:rPr>
                <w:rFonts w:ascii="Arial" w:hAnsi="Arial"/>
                <w:sz w:val="16"/>
                <w:szCs w:val="16"/>
              </w:rPr>
              <w:t>Sidelink</w:t>
            </w:r>
            <w:proofErr w:type="spellEnd"/>
            <w:r>
              <w:rPr>
                <w:rFonts w:ascii="Arial" w:hAnsi="Arial"/>
                <w:sz w:val="16"/>
                <w:szCs w:val="16"/>
              </w:rPr>
              <w:t xml:space="preserve"> CSI report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C164</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A.4.3.10-1/1 AND A.4.3.10-1/3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 supporting 5G core and NR </w:t>
            </w:r>
            <w:proofErr w:type="spellStart"/>
            <w:r>
              <w:rPr>
                <w:rFonts w:ascii="Arial" w:hAnsi="Arial"/>
                <w:sz w:val="16"/>
                <w:szCs w:val="16"/>
              </w:rPr>
              <w:t>sidelink</w:t>
            </w:r>
            <w:proofErr w:type="spellEnd"/>
            <w:r>
              <w:rPr>
                <w:rFonts w:ascii="Arial" w:hAnsi="Arial"/>
                <w:sz w:val="16"/>
                <w:szCs w:val="16"/>
              </w:rPr>
              <w:t xml:space="preserve"> mode 1 transmission and </w:t>
            </w:r>
            <w:proofErr w:type="spellStart"/>
            <w:r>
              <w:rPr>
                <w:rFonts w:ascii="Arial" w:hAnsi="Arial"/>
                <w:sz w:val="16"/>
                <w:szCs w:val="16"/>
              </w:rPr>
              <w:t>Sidelink</w:t>
            </w:r>
            <w:proofErr w:type="spellEnd"/>
            <w:r>
              <w:rPr>
                <w:rFonts w:ascii="Arial" w:hAnsi="Arial"/>
                <w:sz w:val="16"/>
                <w:szCs w:val="16"/>
              </w:rPr>
              <w:t xml:space="preserve"> CSI report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C165</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A.4.3.7-1/33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 supporting 5G Core and V2X communication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C166</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A.4.3.7-1/34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 supporting 5G Core and V2X communication over NR-PC5</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C167</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A.4.3.7-1/24 AND A.4.3.7-1/30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SNPN and user initiated SNPN reselection in automatic mode on NR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lastRenderedPageBreak/>
              <w:t>C168</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A.4.3.7-1/23 AND A.4.3.7-1/31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CAG and Autonomous search function on NR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C169</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A.4.3.7-1/23 AND A.4.3.6-1/52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CAG and acquisition of CGI information from neighbour NR NPN cell</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C170</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([10] A.4.1-1/1 OR [10] A.4.1-1/2) AND [9]A.12/64 AND [11]A.10/16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E-UTRA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C171</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([10] A.4.1-1/1 OR [10] A.4.1-1/2) AND [9]A.12/64 AND [11]A.10/16 AND [11]A.10/19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E-UTRA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 and capable of triggering a Test </w:t>
            </w:r>
            <w:proofErr w:type="spellStart"/>
            <w:r>
              <w:rPr>
                <w:rFonts w:ascii="Arial" w:hAnsi="Arial"/>
                <w:sz w:val="16"/>
                <w:szCs w:val="16"/>
              </w:rPr>
              <w:t>eCall</w:t>
            </w:r>
            <w:proofErr w:type="spellEnd"/>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C172</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[9] A.22/9 AND A.4.3.7-1/36 AND [9] A.3A/50 AND [9] A.15/3 AND [9] A.15/11 AND [9] A.15/12 AND [9] A.15/13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C173</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([10] A.4.1-1/1 OR [10] A.4.1-1/2) AND [9] A.21/2</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E-UTRA and NG.114 v2.0</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C174</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[9]A.12/64 AND [11] A.10/16 AND [11] A.10/19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 and capable of triggering a Test </w:t>
            </w:r>
            <w:proofErr w:type="spellStart"/>
            <w:r>
              <w:rPr>
                <w:rFonts w:ascii="Arial" w:hAnsi="Arial"/>
                <w:sz w:val="16"/>
                <w:szCs w:val="16"/>
              </w:rPr>
              <w:t>eCall</w:t>
            </w:r>
            <w:proofErr w:type="spellEnd"/>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bookmarkStart w:id="32" w:name="_Hlk99039524"/>
            <w:r>
              <w:rPr>
                <w:rFonts w:ascii="Arial" w:hAnsi="Arial" w:cs="Arial"/>
                <w:sz w:val="16"/>
                <w:szCs w:val="16"/>
              </w:rPr>
              <w:t>C175</w:t>
            </w:r>
            <w:bookmarkEnd w:id="32"/>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A.4.3.5-1/11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olor w:val="FF0000"/>
                <w:sz w:val="16"/>
                <w:szCs w:val="16"/>
              </w:rPr>
            </w:pPr>
            <w:r>
              <w:rPr>
                <w:rFonts w:ascii="Arial" w:hAnsi="Arial"/>
                <w:sz w:val="16"/>
                <w:szCs w:val="16"/>
              </w:rPr>
              <w:t>UEs supporting 5GS and selection of logical channels for each UL grant based on RRC configured restriction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C176</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([10] A.4.1-1/1 OR [10] A.4.1-1/2) AND [10] A.4.2.1.1-1/4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cs="Arial"/>
                <w:sz w:val="16"/>
                <w:szCs w:val="16"/>
              </w:rPr>
              <w:t>UEs supporting 5G Core and E-UTRA and EPS IMS emergency call (</w:t>
            </w:r>
            <w:proofErr w:type="spellStart"/>
            <w:r>
              <w:rPr>
                <w:rFonts w:ascii="Arial" w:hAnsi="Arial" w:cs="Arial"/>
                <w:sz w:val="16"/>
                <w:szCs w:val="16"/>
              </w:rPr>
              <w:t>VoLTE</w:t>
            </w:r>
            <w:proofErr w:type="spellEnd"/>
            <w:r>
              <w:rPr>
                <w:rFonts w:ascii="Arial" w:hAnsi="Arial" w:cs="Arial"/>
                <w:sz w:val="16"/>
                <w:szCs w:val="16"/>
              </w:rPr>
              <w:t xml:space="preserve"> in GSMA PRD IR.92: "IMS Profile for Voice and SMS")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C177</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A.4.3.7-1/17 AND A.4.3.7-1/35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sz w:val="16"/>
                <w:szCs w:val="16"/>
              </w:rPr>
              <w:t>UEs supporting 5G Core and RACS and Manufacturer assigned Radio Capability ID</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C178</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([10] A.4.1-1/1 OR [10] A.4.1-1/2) AND A.4.3.7-1/17 AND [10]A.4.4-1/215THEN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sz w:val="16"/>
                <w:szCs w:val="16"/>
              </w:rPr>
              <w:t>UEs supporting 5G Core and E-UTRA and RACS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C179</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A.4.3.2-1/80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cs="Arial"/>
                <w:sz w:val="16"/>
                <w:szCs w:val="16"/>
              </w:rPr>
              <w:t>UEs supporting DCI DL Priority Indicator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C180</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A.4.3.2-1/81 AND A.4.3.2-1/82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cs="Arial"/>
                <w:sz w:val="16"/>
                <w:szCs w:val="16"/>
              </w:rPr>
              <w:t>UEs supporting DCI UL Priority Indicator and LCH grant prioritisation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C181</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(A.4.1-4A/2 OR A.4.1-4A/4) AND A.4.3.2A.1-1/2 AND A.4.3.2A.1-2/2 AND A.4.3.3-1/5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sz w:val="16"/>
                <w:szCs w:val="16"/>
              </w:rPr>
              <w:t>UEs supporting 5GC and Intra-band non-contiguous CA and DL and UL NR CA with 3 carriers and PDCP duplication with more than two RLC entities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C182</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A.4.1-3/3 AND A.4.3.6-1/1 AND A.4.3.6-1/3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C183</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A.4.1-3/3 AND A.4.3.6-1/1 AND A.4.3.6-1/3 AND (A.4.1-2/1 OR A.4.1-2/2 OR (A.4.1-1/1 AND A.4.1-1/2))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 and multiple NR bands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C184</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[9]A.12/64 AND [11]A.10/17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C185</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[10] A.4.1-1/6 AND [9] A.12/63 AND [11] A.10/17 AND A.4.3.7-1/14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UTRA and IMS </w:t>
            </w:r>
            <w:proofErr w:type="spellStart"/>
            <w:r>
              <w:rPr>
                <w:rFonts w:ascii="Arial" w:hAnsi="Arial"/>
                <w:sz w:val="16"/>
                <w:szCs w:val="16"/>
              </w:rPr>
              <w:t>eCall</w:t>
            </w:r>
            <w:proofErr w:type="spellEnd"/>
            <w:r>
              <w:rPr>
                <w:rFonts w:ascii="Arial" w:hAnsi="Arial"/>
                <w:sz w:val="16"/>
                <w:szCs w:val="16"/>
              </w:rPr>
              <w:t xml:space="preserve">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 and emergency services in NR connected to 5GCN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C186</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[10] A.4.1-1/6 AND [9] A.12/64 AND [11] A.10/16 AND A.4.3.8-1/14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 and NR to UTRA-FDD CELL_DCH CS handover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C187</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([10] A.4.1-1/6 OR [10] A.4.1-1/7) AND [9] A.12/64 AND [11] A.10/16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(UTRA OR GERAN)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C188</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([10] A.4.1-1/6 OR [10] A.4.1-1/7) AND [9] A.12/64 AND [11] A.10/17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(UTRA OR GERAN)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lastRenderedPageBreak/>
              <w:t>C189</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([10] A.4.1-1/6 OR [10] A.4.1-1/7) AND [9] A.12/63 AND [11] A.10/16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(UTRA OR GERAN) and </w:t>
            </w:r>
            <w:proofErr w:type="spellStart"/>
            <w:r>
              <w:rPr>
                <w:rFonts w:ascii="Arial" w:hAnsi="Arial"/>
                <w:sz w:val="16"/>
                <w:szCs w:val="16"/>
              </w:rPr>
              <w:t>eCall</w:t>
            </w:r>
            <w:proofErr w:type="spellEnd"/>
            <w:r>
              <w:rPr>
                <w:rFonts w:ascii="Arial" w:hAnsi="Arial"/>
                <w:sz w:val="16"/>
                <w:szCs w:val="16"/>
              </w:rPr>
              <w:t xml:space="preserve">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C190</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A.4.3.6-1/54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Idle/Inactive Measurements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C191</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([10] A.4.1-1/1 OR [10] A.4.1-1/2) AND A.4.3.6-1/55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E-UTRA and Idle/Inactive Measurements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C192</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A.4.3.7-1/19 AND A.4.3.6-1/54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RRC_INACTIVE and Idle/Inactive Measurements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C193</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A.4.3.7-1/19 AND ([10] A.4.1-1/1 OR [10] A.4.1-1/2) AND A.4.3.6-1/55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RRC_INACTIVE and E-UTRA and Idle/Inactive Measurements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C194</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A.4.1-3/3 AND A.4.3.7-1/2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NE-DC and UL transmission via both MCG path and SCG path for the split DRB</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C195</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A.4.1-4/6 AND A.4.3.3-1/6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NR-DC and PDCP duplication over split SRB1/2</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C196</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A.4.1-3/3 AND A.4.3.3-1/6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NE-DC and PDCP duplication over split SRB1/2</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C197</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([10] A.4.1-1/1 OR [10] A.4.1-1/2) AND [9]A.12/64 AND [11]A.10/17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E-UTRA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C198</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[9] A.6a/2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UEs supporting 5G Core and IMS security</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C199</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IF A.4.1-3/2 AND A.4.3.5-1/12 AND </w:t>
            </w:r>
            <w:r>
              <w:rPr>
                <w:sz w:val="16"/>
                <w:szCs w:val="16"/>
              </w:rPr>
              <w:t xml:space="preserve">(A.4.1-4A/1 OR A.4.1-4A/3) </w:t>
            </w:r>
            <w:r>
              <w:rPr>
                <w:rFonts w:cs="Arial"/>
                <w:sz w:val="16"/>
                <w:szCs w:val="16"/>
              </w:rPr>
              <w:t>THEN R ELSE N/A</w:t>
            </w:r>
          </w:p>
        </w:tc>
        <w:tc>
          <w:tcPr>
            <w:tcW w:w="4883" w:type="dxa"/>
            <w:gridSpan w:val="2"/>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UEs supporting EN-DC, direct NR SCG </w:t>
            </w:r>
            <w:proofErr w:type="spellStart"/>
            <w:r>
              <w:rPr>
                <w:rFonts w:cs="Arial"/>
                <w:sz w:val="16"/>
                <w:szCs w:val="16"/>
              </w:rPr>
              <w:t>SCell</w:t>
            </w:r>
            <w:proofErr w:type="spellEnd"/>
            <w:r>
              <w:rPr>
                <w:rFonts w:cs="Arial"/>
                <w:sz w:val="16"/>
                <w:szCs w:val="16"/>
              </w:rPr>
              <w:t xml:space="preserve"> activation and Intra-Band Contiguous CA</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C200</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IF A.4.1-3/2 AND A.4.3.5-1/12 AND </w:t>
            </w:r>
            <w:r>
              <w:rPr>
                <w:sz w:val="16"/>
                <w:szCs w:val="16"/>
              </w:rPr>
              <w:t xml:space="preserve">(A.4.1-4A/2 OR A.4.1-4A/4) </w:t>
            </w:r>
            <w:r>
              <w:rPr>
                <w:rFonts w:cs="Arial"/>
                <w:sz w:val="16"/>
                <w:szCs w:val="16"/>
              </w:rPr>
              <w:t>THEN R ELSE N/A</w:t>
            </w:r>
          </w:p>
        </w:tc>
        <w:tc>
          <w:tcPr>
            <w:tcW w:w="4883" w:type="dxa"/>
            <w:gridSpan w:val="2"/>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UEs supporting EN-DC, direct NR SCG </w:t>
            </w:r>
            <w:proofErr w:type="spellStart"/>
            <w:r>
              <w:rPr>
                <w:rFonts w:cs="Arial"/>
                <w:sz w:val="16"/>
                <w:szCs w:val="16"/>
              </w:rPr>
              <w:t>SCell</w:t>
            </w:r>
            <w:proofErr w:type="spellEnd"/>
            <w:r>
              <w:rPr>
                <w:rFonts w:cs="Arial"/>
                <w:sz w:val="16"/>
                <w:szCs w:val="16"/>
              </w:rPr>
              <w:t xml:space="preserve"> activation and Intra-Band Non-Contiguous CA</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C201</w:t>
            </w:r>
          </w:p>
        </w:tc>
        <w:tc>
          <w:tcPr>
            <w:tcW w:w="4375"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IF A.4.1-3/2 AND A.4.3.5-1/12 AND </w:t>
            </w:r>
            <w:r>
              <w:rPr>
                <w:sz w:val="16"/>
                <w:szCs w:val="16"/>
              </w:rPr>
              <w:t xml:space="preserve">(A.4.1-4A/5 OR A.4.1-4A/6 OR A.4.1-4A/7) </w:t>
            </w:r>
            <w:r>
              <w:rPr>
                <w:rFonts w:cs="Arial"/>
                <w:sz w:val="16"/>
                <w:szCs w:val="16"/>
              </w:rPr>
              <w:t>THEN R ELSE N/A</w:t>
            </w:r>
          </w:p>
        </w:tc>
        <w:tc>
          <w:tcPr>
            <w:tcW w:w="4883" w:type="dxa"/>
            <w:gridSpan w:val="2"/>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UEs supporting EN-DC, direct NR SCG </w:t>
            </w:r>
            <w:proofErr w:type="spellStart"/>
            <w:r>
              <w:rPr>
                <w:rFonts w:cs="Arial"/>
                <w:sz w:val="16"/>
                <w:szCs w:val="16"/>
              </w:rPr>
              <w:t>SCell</w:t>
            </w:r>
            <w:proofErr w:type="spellEnd"/>
            <w:r>
              <w:rPr>
                <w:rFonts w:cs="Arial"/>
                <w:sz w:val="16"/>
                <w:szCs w:val="16"/>
              </w:rPr>
              <w:t xml:space="preserve"> activation and Inter-Band CA</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C202</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A.4.1-4/6 AND A.4.3.5-1/12 AND (A.4.1-4A/1 OR A.4.1-4A/3)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cs="Arial"/>
                <w:sz w:val="16"/>
                <w:szCs w:val="16"/>
              </w:rPr>
              <w:t xml:space="preserve">UEs supporting NR-DC, direct NR SCG </w:t>
            </w:r>
            <w:proofErr w:type="spellStart"/>
            <w:r>
              <w:rPr>
                <w:rFonts w:ascii="Arial" w:hAnsi="Arial" w:cs="Arial"/>
                <w:sz w:val="16"/>
                <w:szCs w:val="16"/>
              </w:rPr>
              <w:t>SCell</w:t>
            </w:r>
            <w:proofErr w:type="spellEnd"/>
            <w:r>
              <w:rPr>
                <w:rFonts w:ascii="Arial" w:hAnsi="Arial" w:cs="Arial"/>
                <w:sz w:val="16"/>
                <w:szCs w:val="16"/>
              </w:rPr>
              <w:t xml:space="preserve"> activation and intra-band contiguous CA</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C203</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A.4.1-4/6 AND A.4.3.5-1/12 AND (A.4.1-4A/2 OR A.4.1-4A/4)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cs="Arial"/>
                <w:sz w:val="16"/>
                <w:szCs w:val="16"/>
              </w:rPr>
              <w:t xml:space="preserve">UEs supporting NR-DC, direct NR SCG </w:t>
            </w:r>
            <w:proofErr w:type="spellStart"/>
            <w:r>
              <w:rPr>
                <w:rFonts w:ascii="Arial" w:hAnsi="Arial" w:cs="Arial"/>
                <w:sz w:val="16"/>
                <w:szCs w:val="16"/>
              </w:rPr>
              <w:t>SCell</w:t>
            </w:r>
            <w:proofErr w:type="spellEnd"/>
            <w:r>
              <w:rPr>
                <w:rFonts w:ascii="Arial" w:hAnsi="Arial" w:cs="Arial"/>
                <w:sz w:val="16"/>
                <w:szCs w:val="16"/>
              </w:rPr>
              <w:t xml:space="preserve"> activation and intra-band non-contiguous CA</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C204</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A.4.1-4/6 AND A.4.3.5-1/12 AND (A.4.1-4A/5 OR A.4.1-4A/6 OR A.4.1-4A/7)THEN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cs="Arial"/>
                <w:sz w:val="16"/>
                <w:szCs w:val="16"/>
              </w:rPr>
              <w:t xml:space="preserve">UEs supporting NR-DC, direct NR SCG </w:t>
            </w:r>
            <w:proofErr w:type="spellStart"/>
            <w:r>
              <w:rPr>
                <w:rFonts w:ascii="Arial" w:hAnsi="Arial" w:cs="Arial"/>
                <w:sz w:val="16"/>
                <w:szCs w:val="16"/>
              </w:rPr>
              <w:t>SCell</w:t>
            </w:r>
            <w:proofErr w:type="spellEnd"/>
            <w:r>
              <w:rPr>
                <w:rFonts w:ascii="Arial" w:hAnsi="Arial" w:cs="Arial"/>
                <w:sz w:val="16"/>
                <w:szCs w:val="16"/>
              </w:rPr>
              <w:t xml:space="preserve"> activation and inter-band CA </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C205</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Void</w:t>
            </w:r>
          </w:p>
        </w:tc>
        <w:tc>
          <w:tcPr>
            <w:tcW w:w="4883" w:type="dxa"/>
            <w:gridSpan w:val="2"/>
            <w:tcBorders>
              <w:top w:val="single" w:sz="4" w:space="0" w:color="auto"/>
              <w:left w:val="nil"/>
              <w:bottom w:val="single" w:sz="4" w:space="0" w:color="auto"/>
              <w:right w:val="single" w:sz="4" w:space="0" w:color="auto"/>
            </w:tcBorders>
          </w:tcPr>
          <w:p w:rsidR="00F608F8" w:rsidRDefault="00F608F8">
            <w:pPr>
              <w:rPr>
                <w:rFonts w:ascii="Arial" w:hAnsi="Arial"/>
                <w:sz w:val="16"/>
                <w:szCs w:val="16"/>
              </w:rPr>
            </w:pP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C206</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A.4.1-3/3 AND A.4.3.6-1/5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cs="Arial"/>
                <w:sz w:val="16"/>
                <w:szCs w:val="16"/>
              </w:rPr>
              <w:t>UEs supporting N</w:t>
            </w:r>
            <w:r>
              <w:rPr>
                <w:rFonts w:ascii="Arial" w:hAnsi="Arial"/>
                <w:sz w:val="16"/>
                <w:szCs w:val="16"/>
              </w:rPr>
              <w:t>E</w:t>
            </w:r>
            <w:r>
              <w:rPr>
                <w:rFonts w:ascii="Arial" w:hAnsi="Arial" w:cs="Arial"/>
                <w:sz w:val="16"/>
                <w:szCs w:val="16"/>
              </w:rPr>
              <w:t>-DC and Inter-RAT E-UTRA measurements and Event B triggered reporting</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C207</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A.4.3.7-1/39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reception of segmented DL RRC messages.</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C208</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A.4.4-1/2 AND A.4.3.8-1/20 AND [10] A.4.1-1/5 AND [10] A.4.4-1/117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IMS and handover from 5G Core to EPC over non-3GPP Access Network and GSMA PRD IR.51: "IMS Profile for Voice, Video and SMS over Wi-Fi" and WLAN.</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C209</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A.4.3.12-1/2 AND A.4.3.12-1/6 AND A.4.3.12-1/7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w:t>
            </w:r>
            <w:proofErr w:type="spellStart"/>
            <w:r>
              <w:rPr>
                <w:rFonts w:ascii="Arial" w:hAnsi="Arial"/>
                <w:sz w:val="16"/>
                <w:szCs w:val="16"/>
              </w:rPr>
              <w:t>RedCap</w:t>
            </w:r>
            <w:proofErr w:type="spellEnd"/>
            <w:r>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C210</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A.4.3.7-1/43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w:t>
            </w:r>
            <w:proofErr w:type="spellStart"/>
            <w:r>
              <w:rPr>
                <w:rFonts w:ascii="Arial" w:hAnsi="Arial"/>
                <w:sz w:val="16"/>
                <w:szCs w:val="16"/>
              </w:rPr>
              <w:t>eDRX</w:t>
            </w:r>
            <w:proofErr w:type="spellEnd"/>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C210A</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A.4.3.7-1/43 AND A.4.3.7-1/19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w:t>
            </w:r>
            <w:proofErr w:type="spellStart"/>
            <w:r>
              <w:rPr>
                <w:rFonts w:ascii="Arial" w:hAnsi="Arial"/>
                <w:sz w:val="16"/>
                <w:szCs w:val="16"/>
              </w:rPr>
              <w:t>eDRX</w:t>
            </w:r>
            <w:proofErr w:type="spellEnd"/>
            <w:r>
              <w:rPr>
                <w:rFonts w:ascii="Arial" w:hAnsi="Arial"/>
                <w:sz w:val="16"/>
                <w:szCs w:val="16"/>
              </w:rPr>
              <w:t xml:space="preserve"> and RRC_INACTIVE</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C211</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A.4.3.2-1/85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cs="Arial"/>
                <w:sz w:val="16"/>
                <w:szCs w:val="16"/>
              </w:rPr>
              <w:t>UEs supporting repetition of Message 3 PUSCH</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C212</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A.4.3.12-1/2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w:t>
            </w:r>
            <w:proofErr w:type="spellStart"/>
            <w:r>
              <w:rPr>
                <w:rFonts w:ascii="Arial" w:hAnsi="Arial"/>
                <w:sz w:val="16"/>
                <w:szCs w:val="16"/>
              </w:rPr>
              <w:t>RedCap</w:t>
            </w:r>
            <w:proofErr w:type="spellEnd"/>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C212a</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A.4.3.12-1/2 AND A.4.3.7-1/19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w:t>
            </w:r>
            <w:proofErr w:type="spellStart"/>
            <w:r>
              <w:rPr>
                <w:rFonts w:ascii="Arial" w:hAnsi="Arial"/>
                <w:sz w:val="16"/>
                <w:szCs w:val="16"/>
              </w:rPr>
              <w:t>RedCap</w:t>
            </w:r>
            <w:proofErr w:type="spellEnd"/>
            <w:r>
              <w:rPr>
                <w:rFonts w:ascii="Arial" w:hAnsi="Arial"/>
                <w:sz w:val="16"/>
                <w:szCs w:val="16"/>
              </w:rPr>
              <w:t xml:space="preserve"> and RRC_INACTIVE</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C213</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A.4.3.14-1/1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 supporting 5G Core and broadcast reception</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lastRenderedPageBreak/>
              <w:t>C214</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A.4.3.14-1/2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 supporting 5G Core and dynamic scheduling for multicast for </w:t>
            </w:r>
            <w:proofErr w:type="spellStart"/>
            <w:r>
              <w:rPr>
                <w:rFonts w:ascii="Arial" w:hAnsi="Arial"/>
                <w:sz w:val="16"/>
                <w:szCs w:val="16"/>
              </w:rPr>
              <w:t>PCell</w:t>
            </w:r>
            <w:proofErr w:type="spellEnd"/>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C215</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A.4.3.14-1/2 AND A.4.3.14-1/3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 supporting 5G Core and dynamic scheduling for multicast for </w:t>
            </w:r>
            <w:proofErr w:type="spellStart"/>
            <w:r>
              <w:rPr>
                <w:rFonts w:ascii="Arial" w:hAnsi="Arial"/>
                <w:sz w:val="16"/>
                <w:szCs w:val="16"/>
              </w:rPr>
              <w:t>PCell</w:t>
            </w:r>
            <w:proofErr w:type="spellEnd"/>
            <w:r>
              <w:rPr>
                <w:rFonts w:ascii="Arial" w:hAnsi="Arial"/>
                <w:sz w:val="16"/>
                <w:szCs w:val="16"/>
              </w:rPr>
              <w:t xml:space="preserve"> and ACK/NACK based HARQ-ACK feedback and RRC-based enabling/disabling ACK/NACK-based feedback for dynamic scheduling for multicast</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C216</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A.4.3.14-1/2 AND A.4.3.14-1/3 AND A.4.3.14-1/4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 supporting 5G Core and dynamic scheduling for multicast for </w:t>
            </w:r>
            <w:proofErr w:type="spellStart"/>
            <w:r>
              <w:rPr>
                <w:rFonts w:ascii="Arial" w:hAnsi="Arial"/>
                <w:sz w:val="16"/>
                <w:szCs w:val="16"/>
              </w:rPr>
              <w:t>PCell</w:t>
            </w:r>
            <w:proofErr w:type="spellEnd"/>
            <w:r>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C217</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A.4.3.2-2/3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NR standalone shared spectrum channel access</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C218</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A.4.3.2-2/3 AND A.4.3.2-2/19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NR standalone shared spectrum channel access and RSSI measurements and channel occupancy reporting</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C219</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A.4.3.13-1/1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Multi-SIM features</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C220</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A.4.3.13-1/4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Multi-SIM Reject paging request</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C221</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(A.4.1-4A/1 OR A.4.1-4A/3) AND A.4.3.7-1/19 AND A.4.3.5-1/15 AND A.4.1-4/6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intra-band contiguous CA and RRC_INACTIVE and direct NR SCG </w:t>
            </w:r>
            <w:proofErr w:type="spellStart"/>
            <w:r>
              <w:rPr>
                <w:rFonts w:ascii="Arial" w:hAnsi="Arial"/>
                <w:sz w:val="16"/>
                <w:szCs w:val="16"/>
              </w:rPr>
              <w:t>SCell</w:t>
            </w:r>
            <w:proofErr w:type="spellEnd"/>
            <w:r>
              <w:rPr>
                <w:rFonts w:ascii="Arial" w:hAnsi="Arial"/>
                <w:sz w:val="16"/>
                <w:szCs w:val="16"/>
              </w:rPr>
              <w:t xml:space="preserve"> activation and NR-DC</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C222</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(A.4.1-4A/2 OR A.4.1-4A/4) AND A.4.3.7-1/19 AND A.4.3.5-1/15 AND A.4.1-4/6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intra-band non-contiguous CA and RRC_INACTIVE and direct NR SCG</w:t>
            </w:r>
            <w:r>
              <w:t xml:space="preserve"> </w:t>
            </w:r>
            <w:proofErr w:type="spellStart"/>
            <w:r>
              <w:rPr>
                <w:rFonts w:ascii="Arial" w:hAnsi="Arial"/>
                <w:sz w:val="16"/>
                <w:szCs w:val="16"/>
              </w:rPr>
              <w:t>SCell</w:t>
            </w:r>
            <w:proofErr w:type="spellEnd"/>
            <w:r>
              <w:rPr>
                <w:rFonts w:ascii="Arial" w:hAnsi="Arial"/>
                <w:sz w:val="16"/>
                <w:szCs w:val="16"/>
              </w:rPr>
              <w:t xml:space="preserve"> activation and NR-DC</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C223</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(A.4.1-4A/5 OR A.4.1-4A/6) AND A.4.3.7-1/19 AND A.4.3.5-1/15 AND A.4.1-4/6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inter-band CA and RRC_INACTIVE and direct NR SCG </w:t>
            </w:r>
            <w:proofErr w:type="spellStart"/>
            <w:r>
              <w:rPr>
                <w:rFonts w:ascii="Arial" w:hAnsi="Arial"/>
                <w:sz w:val="16"/>
                <w:szCs w:val="16"/>
              </w:rPr>
              <w:t>SCell</w:t>
            </w:r>
            <w:proofErr w:type="spellEnd"/>
            <w:r>
              <w:rPr>
                <w:rFonts w:ascii="Arial" w:hAnsi="Arial"/>
                <w:sz w:val="16"/>
                <w:szCs w:val="16"/>
              </w:rPr>
              <w:t xml:space="preserve"> activation and NR-DC</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C224</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A.4.3.7-1/42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PEI</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C225</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A.4.1-3/2 AND (A.4.3.6-1/61 OR A.4.3.6-1/62)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EN-DC and Idle/Inactive Measurements</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C226</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A.4.3.5-1/13 AND (A.4.1-4A/1 OR A.4.1-4A/3)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intra-band contiguous CA</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C227</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A.4.3.5-1/13 AND (A.4.1-4A/2 OR A.4.1-4A/4)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intra-band non-contiguous CA</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C228</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A.4.3.5-1/13 AND (A.4.1-4A/5 OR A.4.1-4A/6 OR A.4.1-4A/7)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inter-band CA</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C229</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A.4.1-4/6 AND A.4.3.7-1/19 AND A.4.3.7-1/44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NR-DC and RRC_INACTIVE and (re-)configuration of an SCG during the resume procedure.</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C230</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A.4.3.7-1/</w:t>
            </w:r>
            <w:r>
              <w:rPr>
                <w:rFonts w:cs="Arial"/>
                <w:sz w:val="16"/>
                <w:szCs w:val="16"/>
              </w:rPr>
              <w:t>37</w:t>
            </w:r>
            <w:r>
              <w:rPr>
                <w:sz w:val="16"/>
                <w:szCs w:val="16"/>
              </w:rPr>
              <w:t xml:space="preserve">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 Core</w:t>
            </w:r>
            <w:r>
              <w:rPr>
                <w:rFonts w:cs="Arial"/>
                <w:sz w:val="16"/>
                <w:szCs w:val="16"/>
              </w:rPr>
              <w:t xml:space="preserve"> and NSSRG</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C231</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A.4.3.7-1/24 AND A.4.3.7-1/40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5G Core and SNPN and configuration of access identities in the list of subscriber data</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C232</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A.4.3.2-1/46 AND A.4.4-1/14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cs="Arial"/>
                <w:sz w:val="16"/>
                <w:szCs w:val="16"/>
              </w:rPr>
              <w:t>UEs Supporting 2-Step RACH and Random access SDT</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C233</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A.4.4-1/14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cs="Arial"/>
                <w:sz w:val="16"/>
                <w:szCs w:val="16"/>
              </w:rPr>
              <w:t>UEs Supporting Random access SDT</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C234</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 xml:space="preserve">NR and IMS voice over NR and MTSI and MTSI </w:t>
            </w:r>
            <w:proofErr w:type="spellStart"/>
            <w:r>
              <w:rPr>
                <w:rFonts w:ascii="Arial" w:hAnsi="Arial" w:cs="Arial"/>
                <w:sz w:val="16"/>
                <w:szCs w:val="16"/>
              </w:rPr>
              <w:t>speechand</w:t>
            </w:r>
            <w:proofErr w:type="spellEnd"/>
            <w:r>
              <w:rPr>
                <w:rFonts w:ascii="Arial" w:hAnsi="Arial" w:cs="Arial"/>
                <w:sz w:val="16"/>
                <w:szCs w:val="16"/>
              </w:rPr>
              <w:t xml:space="preserve"> preconditions and NG.114 v1.0 and NG.114 v1.0 default configuration EVS/Br and NG.114 v1.0 default configuration EVS/</w:t>
            </w:r>
            <w:proofErr w:type="spellStart"/>
            <w:r>
              <w:rPr>
                <w:rFonts w:ascii="Arial" w:hAnsi="Arial" w:cs="Arial"/>
                <w:sz w:val="16"/>
                <w:szCs w:val="16"/>
              </w:rPr>
              <w:t>Bw</w:t>
            </w:r>
            <w:proofErr w:type="spellEnd"/>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C235</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eastAsia="MS Mincho" w:hAnsi="Arial" w:cs="Arial"/>
                <w:sz w:val="16"/>
                <w:szCs w:val="16"/>
              </w:rPr>
            </w:pPr>
            <w:r>
              <w:rPr>
                <w:rFonts w:ascii="Arial" w:hAnsi="Arial" w:cs="Arial"/>
                <w:sz w:val="16"/>
                <w:szCs w:val="16"/>
              </w:rPr>
              <w:t>IF A.4.3.3-1/8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sz w:val="16"/>
                <w:szCs w:val="16"/>
              </w:rPr>
              <w:t>UEs supporting 5GS and</w:t>
            </w:r>
            <w:r>
              <w:t xml:space="preserve"> </w:t>
            </w:r>
            <w:r>
              <w:rPr>
                <w:rFonts w:ascii="Arial" w:hAnsi="Arial"/>
                <w:sz w:val="16"/>
                <w:szCs w:val="16"/>
              </w:rPr>
              <w:t>uplink data compression operation</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C236</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eastAsia="MS Mincho" w:hAnsi="Arial" w:cs="Arial"/>
                <w:sz w:val="16"/>
                <w:szCs w:val="16"/>
              </w:rPr>
            </w:pPr>
            <w:r>
              <w:rPr>
                <w:rFonts w:ascii="Arial" w:hAnsi="Arial" w:cs="Arial"/>
                <w:sz w:val="16"/>
                <w:szCs w:val="16"/>
              </w:rPr>
              <w:t>IF A.4.3.3-1/8 and A.4.3.3-1/9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sz w:val="16"/>
                <w:szCs w:val="16"/>
              </w:rPr>
              <w:t>UEs supporting 5GS and uplink data compression operation and UL data compression with SIP static dictionary</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C237</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[10] A.4.4-1/117 AND [10] A.4.1-1/5 AND A.4.3.8-1/21 AND A.4.4-1/2 AND A.4.1-5/1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sz w:val="16"/>
                <w:szCs w:val="16"/>
              </w:rPr>
              <w:t>UEs supporting WLAN and GSMA PRD IR.51: "IMS Profile for Voice, Video and SMS over Wi-Fi" and handover from EPC over non-3GPP Access Network to 5G Core and IMS</w:t>
            </w:r>
            <w:r>
              <w:rPr>
                <w:rFonts w:ascii="Arial" w:hAnsi="Arial" w:cs="Arial"/>
                <w:sz w:val="16"/>
                <w:szCs w:val="16"/>
              </w:rPr>
              <w:t xml:space="preserve"> </w:t>
            </w:r>
            <w:r>
              <w:rPr>
                <w:rFonts w:ascii="Arial" w:hAnsi="Arial"/>
                <w:sz w:val="16"/>
                <w:szCs w:val="16"/>
              </w:rPr>
              <w:t>and 5G Core</w:t>
            </w:r>
            <w:r>
              <w:rPr>
                <w:rFonts w:ascii="Arial" w:hAnsi="Arial" w:cs="Arial"/>
                <w:sz w:val="16"/>
                <w:szCs w:val="16"/>
              </w:rPr>
              <w:t>.</w:t>
            </w:r>
            <w:r>
              <w:rPr>
                <w:rFonts w:ascii="Arial" w:hAnsi="Arial"/>
                <w:sz w:val="16"/>
                <w:szCs w:val="16"/>
              </w:rPr>
              <w:t>.</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C238</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 xml:space="preserve">IF A.4.1-5/1 AND A.4.3.7-1/14 </w:t>
            </w:r>
            <w:r>
              <w:rPr>
                <w:rFonts w:ascii="Arial" w:eastAsia="MS Mincho" w:hAnsi="Arial"/>
                <w:sz w:val="16"/>
                <w:szCs w:val="16"/>
              </w:rPr>
              <w:t xml:space="preserve">AND [11] A.20/90 </w:t>
            </w:r>
            <w:r>
              <w:rPr>
                <w:rFonts w:ascii="Arial" w:hAnsi="Arial" w:cs="Arial"/>
                <w:sz w:val="16"/>
                <w:szCs w:val="16"/>
              </w:rPr>
              <w:t>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cs="Arial"/>
                <w:sz w:val="16"/>
                <w:szCs w:val="16"/>
              </w:rPr>
              <w:t>UEs supporting 5G Core and emergency services in NR connected to 5GCN and test execution with No USIM</w:t>
            </w:r>
          </w:p>
        </w:tc>
      </w:tr>
      <w:tr w:rsidR="00F608F8" w:rsidTr="00F608F8">
        <w:trPr>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lastRenderedPageBreak/>
              <w:t>C239</w:t>
            </w:r>
          </w:p>
        </w:tc>
        <w:tc>
          <w:tcPr>
            <w:tcW w:w="4375" w:type="dxa"/>
            <w:tcBorders>
              <w:top w:val="single" w:sz="4" w:space="0" w:color="auto"/>
              <w:left w:val="nil"/>
              <w:bottom w:val="single" w:sz="4" w:space="0" w:color="auto"/>
              <w:right w:val="single" w:sz="4" w:space="0" w:color="auto"/>
            </w:tcBorders>
            <w:hideMark/>
          </w:tcPr>
          <w:p w:rsidR="00F608F8" w:rsidRDefault="00F608F8">
            <w:pPr>
              <w:rPr>
                <w:rFonts w:ascii="Arial" w:hAnsi="Arial" w:cs="Arial"/>
                <w:sz w:val="16"/>
                <w:szCs w:val="16"/>
              </w:rPr>
            </w:pPr>
            <w:r>
              <w:rPr>
                <w:rFonts w:ascii="Arial" w:hAnsi="Arial" w:cs="Arial"/>
                <w:sz w:val="16"/>
                <w:szCs w:val="16"/>
              </w:rPr>
              <w:t>IF A.4.1-5/1 AND A.4.3.7-1/42 AND A.4.3.7-1/19 THEN R ELSE N/A</w:t>
            </w:r>
          </w:p>
        </w:tc>
        <w:tc>
          <w:tcPr>
            <w:tcW w:w="4883" w:type="dxa"/>
            <w:gridSpan w:val="2"/>
            <w:tcBorders>
              <w:top w:val="single" w:sz="4" w:space="0" w:color="auto"/>
              <w:left w:val="nil"/>
              <w:bottom w:val="single" w:sz="4" w:space="0" w:color="auto"/>
              <w:right w:val="single" w:sz="4" w:space="0" w:color="auto"/>
            </w:tcBorders>
            <w:hideMark/>
          </w:tcPr>
          <w:p w:rsidR="00F608F8" w:rsidRDefault="00F608F8">
            <w:pPr>
              <w:rPr>
                <w:rFonts w:ascii="Arial" w:hAnsi="Arial"/>
                <w:sz w:val="16"/>
                <w:szCs w:val="16"/>
              </w:rPr>
            </w:pPr>
            <w:r>
              <w:rPr>
                <w:rFonts w:ascii="Arial" w:hAnsi="Arial" w:cs="Arial"/>
                <w:bCs/>
                <w:sz w:val="16"/>
                <w:szCs w:val="16"/>
              </w:rPr>
              <w:t>UEs supporting 5G Core</w:t>
            </w:r>
            <w:r>
              <w:rPr>
                <w:rFonts w:ascii="Arial" w:hAnsi="Arial"/>
                <w:sz w:val="16"/>
                <w:szCs w:val="16"/>
              </w:rPr>
              <w:t xml:space="preserve"> and RRC_INACTIVE and PEI</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lastRenderedPageBreak/>
              <w:t>C240</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IF A.4.1-5/1 AND A.4.3.7-1/38 </w:t>
            </w:r>
            <w:r>
              <w:rPr>
                <w:sz w:val="16"/>
                <w:szCs w:val="16"/>
              </w:rPr>
              <w:t>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 Core and slice based cell reselection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C241</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A.4.3.7-1/19 AND A.4.3.7-1/38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color w:val="000000"/>
                <w:sz w:val="16"/>
                <w:szCs w:val="16"/>
              </w:rPr>
              <w:t>UEs supporting 5G Core</w:t>
            </w:r>
            <w:r>
              <w:rPr>
                <w:sz w:val="16"/>
                <w:szCs w:val="16"/>
              </w:rPr>
              <w:t xml:space="preserve"> and RRC_INACTIVE and slice based cell reselection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highlight w:val="yellow"/>
              </w:rPr>
            </w:pPr>
            <w:r>
              <w:rPr>
                <w:rFonts w:cs="Arial"/>
                <w:sz w:val="16"/>
                <w:szCs w:val="16"/>
              </w:rPr>
              <w:t>C242</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A.4.3.13-1/2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color w:val="000000"/>
                <w:sz w:val="16"/>
                <w:szCs w:val="16"/>
              </w:rPr>
            </w:pPr>
            <w:r>
              <w:rPr>
                <w:sz w:val="16"/>
                <w:szCs w:val="16"/>
              </w:rPr>
              <w:t>UEs supporting 5G Core and Multi-SIM N1 NAS signalling connection release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C243</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A.4.3.2-2/2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 Core and EN-DC with NR shared spectrum channel access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C244</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A.4.3.2-2/5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 Core and NR-DC with NR shared spectrum channel access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C245</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A.4.3.13-1/1 AND A.4.3.7-1/29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 xml:space="preserve">UEs supporting 5G Core </w:t>
            </w:r>
            <w:r>
              <w:rPr>
                <w:rFonts w:cs="Arial"/>
                <w:sz w:val="16"/>
                <w:szCs w:val="16"/>
              </w:rPr>
              <w:t xml:space="preserve">and </w:t>
            </w:r>
            <w:r>
              <w:rPr>
                <w:sz w:val="16"/>
                <w:szCs w:val="16"/>
              </w:rPr>
              <w:t>Multi-SIM features and release preference assistance information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eastAsia="宋体" w:cs="Arial"/>
                <w:sz w:val="16"/>
                <w:szCs w:val="16"/>
              </w:rPr>
              <w:t>C246</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IF A.4.1-5/1 </w:t>
            </w:r>
            <w:r>
              <w:rPr>
                <w:rFonts w:eastAsia="宋体" w:cs="Arial" w:hint="eastAsia"/>
                <w:sz w:val="16"/>
                <w:szCs w:val="16"/>
              </w:rPr>
              <w:t>AND A.4.3.13</w:t>
            </w:r>
            <w:r>
              <w:rPr>
                <w:rFonts w:eastAsia="宋体" w:cs="Arial"/>
                <w:sz w:val="16"/>
                <w:szCs w:val="16"/>
              </w:rPr>
              <w:t>-1</w:t>
            </w:r>
            <w:r>
              <w:rPr>
                <w:rFonts w:eastAsia="宋体" w:cs="Arial" w:hint="eastAsia"/>
                <w:sz w:val="16"/>
                <w:szCs w:val="16"/>
              </w:rPr>
              <w:t>/6</w:t>
            </w:r>
            <w:r>
              <w:rPr>
                <w:rFonts w:cs="Arial"/>
                <w:sz w:val="16"/>
                <w:szCs w:val="16"/>
              </w:rPr>
              <w:t xml:space="preserve">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Normal1"/>
            </w:pPr>
            <w:r>
              <w:rPr>
                <w:rFonts w:ascii="Arial" w:hAnsi="Arial" w:cs="Arial"/>
                <w:bCs/>
                <w:sz w:val="16"/>
                <w:szCs w:val="16"/>
              </w:rPr>
              <w:t xml:space="preserve">UEs supporting 5G Core and MUSIM gap </w:t>
            </w:r>
            <w:r>
              <w:rPr>
                <w:rFonts w:ascii="Arial" w:hAnsi="Arial" w:cs="Arial" w:hint="eastAsia"/>
                <w:bCs/>
                <w:sz w:val="16"/>
                <w:szCs w:val="16"/>
              </w:rPr>
              <w:t>feature.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eastAsia="宋体" w:cs="Arial"/>
                <w:szCs w:val="18"/>
              </w:rPr>
            </w:pPr>
            <w:r>
              <w:rPr>
                <w:rFonts w:cs="Arial"/>
                <w:sz w:val="16"/>
                <w:szCs w:val="16"/>
              </w:rPr>
              <w:t>C247</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A.4.3.2-2/3 AND A.4.3.7-1/19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Normal1"/>
              <w:rPr>
                <w:rFonts w:ascii="Arial" w:hAnsi="Arial" w:cs="Arial"/>
                <w:bCs/>
                <w:sz w:val="16"/>
                <w:szCs w:val="16"/>
              </w:rPr>
            </w:pPr>
            <w:r>
              <w:rPr>
                <w:rFonts w:ascii="Arial" w:hAnsi="Arial"/>
                <w:sz w:val="16"/>
                <w:szCs w:val="16"/>
              </w:rPr>
              <w:t>UEs supporting 5G Core and NR standalone shared spectrum channel access and RRC_INACTIVE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eastAsia="宋体" w:cs="Arial"/>
                <w:sz w:val="16"/>
                <w:szCs w:val="16"/>
              </w:rPr>
              <w:t>C248</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A.4.3.8-1/24 AND [10] A.4.1-1/5 AND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Normal1"/>
              <w:rPr>
                <w:rFonts w:ascii="Arial" w:hAnsi="Arial"/>
                <w:sz w:val="16"/>
                <w:szCs w:val="16"/>
              </w:rPr>
            </w:pPr>
            <w:r>
              <w:rPr>
                <w:rFonts w:ascii="Arial" w:hAnsi="Arial" w:cs="Arial" w:hint="eastAsia"/>
                <w:sz w:val="16"/>
                <w:szCs w:val="16"/>
              </w:rPr>
              <w:t>U</w:t>
            </w:r>
            <w:r>
              <w:rPr>
                <w:rFonts w:ascii="Arial" w:hAnsi="Arial"/>
                <w:sz w:val="16"/>
                <w:szCs w:val="16"/>
              </w:rPr>
              <w:t>Es supporting 5G Core</w:t>
            </w:r>
            <w:r>
              <w:rPr>
                <w:rFonts w:ascii="Arial" w:hAnsi="Arial" w:cs="Arial"/>
                <w:sz w:val="16"/>
                <w:szCs w:val="16"/>
              </w:rPr>
              <w:t xml:space="preserve"> </w:t>
            </w:r>
            <w:r>
              <w:rPr>
                <w:rFonts w:ascii="Arial" w:hAnsi="Arial" w:cs="Arial" w:hint="eastAsia"/>
                <w:sz w:val="16"/>
                <w:szCs w:val="16"/>
              </w:rPr>
              <w:t xml:space="preserve">and handover from </w:t>
            </w:r>
            <w:r>
              <w:rPr>
                <w:rFonts w:ascii="Arial" w:hAnsi="Arial"/>
                <w:sz w:val="16"/>
                <w:szCs w:val="16"/>
              </w:rPr>
              <w:t>5G Core over non-3GPP Access Network</w:t>
            </w:r>
            <w:r>
              <w:rPr>
                <w:rFonts w:ascii="Arial" w:hAnsi="Arial" w:cs="Arial"/>
                <w:sz w:val="16"/>
                <w:szCs w:val="16"/>
              </w:rPr>
              <w:t xml:space="preserve"> </w:t>
            </w:r>
            <w:r>
              <w:rPr>
                <w:rFonts w:ascii="Arial" w:hAnsi="Arial" w:cs="Arial" w:hint="eastAsia"/>
                <w:sz w:val="16"/>
                <w:szCs w:val="16"/>
              </w:rPr>
              <w:t xml:space="preserve">to </w:t>
            </w:r>
            <w:r>
              <w:rPr>
                <w:rFonts w:ascii="Arial" w:hAnsi="Arial"/>
                <w:sz w:val="16"/>
                <w:szCs w:val="16"/>
              </w:rPr>
              <w:t>5G Core Network and WLAN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C249</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A.4.3.8-1/23 AND [10] A.4.1-1/5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Normal1"/>
              <w:rPr>
                <w:rFonts w:ascii="Arial" w:hAnsi="Arial"/>
                <w:sz w:val="16"/>
                <w:szCs w:val="16"/>
              </w:rPr>
            </w:pPr>
            <w:r>
              <w:rPr>
                <w:rFonts w:ascii="Arial" w:hAnsi="Arial" w:cs="Arial" w:hint="eastAsia"/>
                <w:sz w:val="16"/>
                <w:szCs w:val="16"/>
              </w:rPr>
              <w:t>U</w:t>
            </w:r>
            <w:r>
              <w:rPr>
                <w:bCs/>
                <w:sz w:val="16"/>
                <w:szCs w:val="16"/>
              </w:rPr>
              <w:t>E</w:t>
            </w:r>
            <w:r>
              <w:rPr>
                <w:rFonts w:ascii="Arial" w:hAnsi="Arial"/>
                <w:sz w:val="16"/>
                <w:szCs w:val="16"/>
              </w:rPr>
              <w:t>s supporting 5G Core</w:t>
            </w:r>
            <w:r>
              <w:rPr>
                <w:rFonts w:ascii="Arial" w:hAnsi="Arial" w:cs="Arial"/>
                <w:sz w:val="16"/>
                <w:szCs w:val="16"/>
              </w:rPr>
              <w:t xml:space="preserve"> </w:t>
            </w:r>
            <w:r>
              <w:rPr>
                <w:rFonts w:ascii="Arial" w:hAnsi="Arial" w:cs="Arial" w:hint="eastAsia"/>
                <w:sz w:val="16"/>
                <w:szCs w:val="16"/>
              </w:rPr>
              <w:t xml:space="preserve">and handover from </w:t>
            </w:r>
            <w:r>
              <w:rPr>
                <w:rFonts w:ascii="Arial" w:hAnsi="Arial"/>
                <w:sz w:val="16"/>
                <w:szCs w:val="16"/>
              </w:rPr>
              <w:t>5G Core over non-3GPP Access Network</w:t>
            </w:r>
            <w:r>
              <w:rPr>
                <w:rFonts w:ascii="Arial" w:hAnsi="Arial" w:cs="Arial"/>
                <w:sz w:val="16"/>
                <w:szCs w:val="16"/>
              </w:rPr>
              <w:t xml:space="preserve"> </w:t>
            </w:r>
            <w:r>
              <w:rPr>
                <w:rFonts w:ascii="Arial" w:hAnsi="Arial" w:cs="Arial" w:hint="eastAsia"/>
                <w:sz w:val="16"/>
                <w:szCs w:val="16"/>
              </w:rPr>
              <w:t xml:space="preserve">to EPC </w:t>
            </w:r>
            <w:r>
              <w:rPr>
                <w:rFonts w:ascii="Arial" w:hAnsi="Arial"/>
                <w:sz w:val="16"/>
                <w:szCs w:val="16"/>
              </w:rPr>
              <w:t>Network and WLAN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C250</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A.4.4-1/21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Normal1"/>
              <w:rPr>
                <w:rFonts w:ascii="Arial" w:hAnsi="Arial"/>
                <w:sz w:val="16"/>
                <w:szCs w:val="16"/>
              </w:rPr>
            </w:pPr>
            <w:r>
              <w:rPr>
                <w:rFonts w:ascii="Arial" w:hAnsi="Arial"/>
                <w:sz w:val="16"/>
                <w:szCs w:val="16"/>
              </w:rPr>
              <w:t>UEs supporting 5G Core and storage and delivery of multiple CEF report upon request from the network</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C251</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IF A.4.1-5/1 AND A.4.1-5/2 AND [10] A.4.1-1/5 AND A.4.3.7-1/9 and A.4.3.7-1/48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Normal1"/>
              <w:rPr>
                <w:rFonts w:ascii="Arial" w:hAnsi="Arial"/>
                <w:sz w:val="16"/>
                <w:szCs w:val="16"/>
              </w:rPr>
            </w:pPr>
            <w:r>
              <w:rPr>
                <w:rFonts w:ascii="Arial" w:hAnsi="Arial" w:cs="Arial"/>
                <w:sz w:val="16"/>
                <w:szCs w:val="16"/>
              </w:rPr>
              <w:t>UEs supporting 5G Core and 5G core over non-3GPP Access Network and WLAN and additional UE-requested PDU establishment and ATSSS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sz w:val="16"/>
                <w:szCs w:val="16"/>
              </w:rPr>
              <w:t>C252</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sz w:val="16"/>
                <w:szCs w:val="16"/>
              </w:rPr>
              <w:t>IF A.4.1-5/1 AND A.4.3.14-1/2 AND A.4.3.14-1/5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NACK-only based HARQ-ACK feedback for multicast with ACK/NACK transforming</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sz w:val="16"/>
                <w:szCs w:val="16"/>
              </w:rPr>
              <w:t>C253</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sz w:val="16"/>
                <w:szCs w:val="16"/>
              </w:rPr>
              <w:t>IF A.4.1-5/1 AND A.4.3.14-1/2 AND A.4.3.14-1/3 AND A.4.3.14-1/7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rFonts w:cs="Arial"/>
                <w:sz w:val="16"/>
                <w:szCs w:val="16"/>
              </w:rPr>
            </w:pPr>
            <w:r>
              <w:rPr>
                <w:sz w:val="16"/>
                <w:szCs w:val="16"/>
              </w:rPr>
              <w:t>C254</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sz w:val="16"/>
                <w:szCs w:val="16"/>
              </w:rPr>
              <w:t>IF A.4.1-5/1 AND A.4.3.14-1/2 AND A.4.3.7-1/19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RRC_INACTIVE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C255</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A.4.1-3/3 AND A.4.3.7-1/19 AND A.4.3.7-1/44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NE-DC and RRC_INACTIVE and (re-)configuration of an SCG during the resume procedure.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C256</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A.4.3.5-1/16 AND A.4.1-4/6 AND A.4.3.3-1/4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services with survival time and NR-DC and PDCP-duplication over split DRB</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C257</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A.4.3.5-1/16 AND (A.4.1-4A/1 OR A.4.1-4A/3) AND A.4.3.3-1/3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services with survival time and intra-band contiguous CA and CA-based PDCP duplication over MCG or SCG DRB</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C258</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A.4.3.5-1/16 AND (A.4.1-4A/2 OR A.4.1-4A/4) AND A.4.3.3-1/3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services with survival time and intra-band non-contiguous CA and CA-based PDCP duplication over MCG or SCG DRB</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C259</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A.4.3.5-1/16 AND (A.4.1-4A/5 OR A.4.1-4A/6 OR A.4.1-4A/7) AND A.4.3.3-1/3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services with survival time and inter-band CA and CA-based PDCP duplication over MCG or SCG DRB</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C260</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([10] A.4.1-1/1 OR [10] A.4.1-1/2) AND A.4.3.7-1/37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5GS and E-UTRA and NSSRG.</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C261</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A.4.3.7-1/9 AND A.4.3.7-1/14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 Core and additional UE-requested PDU establishment and emergency services in NR connected to 5GCN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C262</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A.4.3.7-1/45 AND A.4.3.7-1/46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slice-based RACH partitioning and slice-based RACH prioritisation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C263</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A.4.3.7-1/45 AND A.4.3.7-1/46 AND A.4.3.7-1/47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slice-based RACH partitioning, slice-based RACH prioritisation and RACH prioritisation for Access Identity 1</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C264</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A.4.3.2-1/46 AND A.4.3.7-1/45 AND A.4.3.7-1/46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2-Step RACH, slice-based RACH partitioning and slice-based RACH prioritisation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C265</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A.4.3.2-1/46 AND A.4.3.7-1/45 AND A.4.3.7-1/46 AND A.4.3.7-1/47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2-Step RACH, slice-based RACH partitioning, slice-based RACH prioritisation and RACH prioritisation for Access Identity 1</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C266</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A.4.4-1/6 AND A.4.4-1/23 AND A.4.3.1-2/1b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 core and logged measurements in RRC_IDLE and RRC_INACTIVE and IDC mechanism and FR1 Band n40</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C267</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A.4.4-1/6 AND A.4.4-1/22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 core and logged measurements in RRC_IDLE and RRC_INACTIVE and early measurements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C268</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A.4.1-3/3 AND A.4.3.6-1/75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 xml:space="preserve">UEs supporting NE-DC and SFTD measurement between NR </w:t>
            </w:r>
            <w:proofErr w:type="spellStart"/>
            <w:r>
              <w:rPr>
                <w:sz w:val="16"/>
                <w:szCs w:val="16"/>
              </w:rPr>
              <w:t>PCell</w:t>
            </w:r>
            <w:proofErr w:type="spellEnd"/>
            <w:r>
              <w:rPr>
                <w:sz w:val="16"/>
                <w:szCs w:val="16"/>
              </w:rPr>
              <w:t xml:space="preserve"> and E-UTRA </w:t>
            </w:r>
            <w:proofErr w:type="spellStart"/>
            <w:r>
              <w:rPr>
                <w:sz w:val="16"/>
                <w:szCs w:val="16"/>
              </w:rPr>
              <w:t>PSCell</w:t>
            </w:r>
            <w:proofErr w:type="spellEnd"/>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C269</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A.4.4-1/16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 Core and SDT via Configured Grant Type 1 in RRC_INACTIVE state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C270</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A.4.4-1/15 AND A.4.4-1/16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 Core and SRB SDT and SDT via Configured Grant Type 1 in RRC_INACTIVE state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C271</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A.4.3.3-1/8 and A.4.3.3-1/10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5GS and uplink data compression operation and continuation of uplink data compression protocol operation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C272</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A.4.1-4/6 and A.4.3.</w:t>
            </w:r>
            <w:r>
              <w:rPr>
                <w:rFonts w:cs="Arial"/>
                <w:sz w:val="16"/>
                <w:szCs w:val="16"/>
              </w:rPr>
              <w:t>3</w:t>
            </w:r>
            <w:r>
              <w:rPr>
                <w:sz w:val="16"/>
                <w:szCs w:val="16"/>
              </w:rPr>
              <w:t>-1/8</w:t>
            </w:r>
            <w:r>
              <w:rPr>
                <w:rFonts w:cs="Arial"/>
                <w:sz w:val="16"/>
                <w:szCs w:val="16"/>
              </w:rPr>
              <w:t xml:space="preserve"> </w:t>
            </w:r>
            <w:r>
              <w:rPr>
                <w:sz w:val="16"/>
                <w:szCs w:val="16"/>
              </w:rPr>
              <w:t>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NR-DC and uplink data compression operation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C273</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A.4.1-3/3 and A.4.3.</w:t>
            </w:r>
            <w:r>
              <w:rPr>
                <w:rFonts w:cs="Arial"/>
                <w:sz w:val="16"/>
                <w:szCs w:val="16"/>
              </w:rPr>
              <w:t>3</w:t>
            </w:r>
            <w:r>
              <w:rPr>
                <w:sz w:val="16"/>
                <w:szCs w:val="16"/>
              </w:rPr>
              <w:t>-1/8</w:t>
            </w:r>
            <w:r>
              <w:rPr>
                <w:rFonts w:cs="Arial"/>
                <w:sz w:val="16"/>
                <w:szCs w:val="16"/>
              </w:rPr>
              <w:t xml:space="preserve"> </w:t>
            </w:r>
            <w:r>
              <w:rPr>
                <w:sz w:val="16"/>
                <w:szCs w:val="16"/>
              </w:rPr>
              <w:t>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NE-DC and uplink data compression operation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lastRenderedPageBreak/>
              <w:t>C274</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A.4.4-1/26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 Core and RRC Connection release with MPS priority indication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C274A</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A.4.4-1/26 AND A.4.3.7-1/19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 Core and RRC Connection release with MPS priority indication AND RRC</w:t>
            </w:r>
            <w:r>
              <w:rPr>
                <w:rFonts w:cs="Arial"/>
                <w:sz w:val="16"/>
                <w:szCs w:val="16"/>
              </w:rPr>
              <w:t>_INACTIVE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C275</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A.4.1-5/2 AND [10] A.4.1-1/5 AND A.4.3.7-1/</w:t>
            </w:r>
            <w:r>
              <w:rPr>
                <w:rFonts w:cs="Arial"/>
                <w:sz w:val="16"/>
                <w:szCs w:val="16"/>
              </w:rPr>
              <w:t>13</w:t>
            </w:r>
            <w:r>
              <w:rPr>
                <w:sz w:val="16"/>
                <w:szCs w:val="16"/>
              </w:rPr>
              <w:t xml:space="preserve"> and A.4.3.7-1/48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 Core and 5G core over non-3GPP Access Network and WLAN and UE-requested PDU modification and ATSSS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C276</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w:t>
            </w:r>
            <w:r>
              <w:rPr>
                <w:rFonts w:cs="Arial"/>
                <w:sz w:val="16"/>
                <w:szCs w:val="16"/>
              </w:rPr>
              <w:t>1</w:t>
            </w:r>
            <w:r>
              <w:rPr>
                <w:sz w:val="16"/>
                <w:szCs w:val="16"/>
              </w:rPr>
              <w:t xml:space="preserve"> AND A.4.3.8-1/25</w:t>
            </w:r>
            <w:r>
              <w:rPr>
                <w:rFonts w:cs="Arial"/>
                <w:sz w:val="16"/>
                <w:szCs w:val="16"/>
              </w:rPr>
              <w:t xml:space="preserve"> </w:t>
            </w:r>
            <w:r>
              <w:rPr>
                <w:sz w:val="16"/>
                <w:szCs w:val="16"/>
              </w:rPr>
              <w:t xml:space="preserve">AND [10] A.4.1-1/5 </w:t>
            </w:r>
            <w:r>
              <w:rPr>
                <w:rFonts w:cs="Arial"/>
                <w:sz w:val="16"/>
                <w:szCs w:val="16"/>
              </w:rPr>
              <w:t>AND</w:t>
            </w:r>
            <w:r>
              <w:rPr>
                <w:sz w:val="16"/>
                <w:szCs w:val="16"/>
              </w:rPr>
              <w:t xml:space="preserve">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U</w:t>
            </w:r>
            <w:r>
              <w:rPr>
                <w:sz w:val="16"/>
                <w:szCs w:val="16"/>
              </w:rPr>
              <w:t>Es supporting 5G Core</w:t>
            </w:r>
            <w:r>
              <w:rPr>
                <w:rFonts w:cs="Arial"/>
                <w:sz w:val="16"/>
                <w:szCs w:val="16"/>
              </w:rPr>
              <w:t xml:space="preserve"> and handover from </w:t>
            </w:r>
            <w:r>
              <w:rPr>
                <w:sz w:val="16"/>
                <w:szCs w:val="16"/>
              </w:rPr>
              <w:t xml:space="preserve">5G Core Network </w:t>
            </w:r>
            <w:r>
              <w:rPr>
                <w:rFonts w:cs="Arial"/>
                <w:sz w:val="16"/>
                <w:szCs w:val="16"/>
              </w:rPr>
              <w:t xml:space="preserve">to </w:t>
            </w:r>
            <w:r>
              <w:rPr>
                <w:sz w:val="16"/>
                <w:szCs w:val="16"/>
              </w:rPr>
              <w:t>5G Core over non-3GPP Access Network and WLAN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C277</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w:t>
            </w:r>
            <w:r>
              <w:rPr>
                <w:rFonts w:cs="Arial"/>
                <w:sz w:val="16"/>
                <w:szCs w:val="16"/>
              </w:rPr>
              <w:t>1</w:t>
            </w:r>
            <w:r>
              <w:rPr>
                <w:sz w:val="16"/>
                <w:szCs w:val="16"/>
              </w:rPr>
              <w:t xml:space="preserve"> AND A.4.3.8-1/22</w:t>
            </w:r>
            <w:r>
              <w:rPr>
                <w:rFonts w:cs="Arial"/>
                <w:sz w:val="16"/>
                <w:szCs w:val="16"/>
              </w:rPr>
              <w:t xml:space="preserve"> </w:t>
            </w:r>
            <w:r>
              <w:rPr>
                <w:sz w:val="16"/>
                <w:szCs w:val="16"/>
              </w:rPr>
              <w:t>AND [10] A.4.1-1/5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U</w:t>
            </w:r>
            <w:r>
              <w:rPr>
                <w:sz w:val="16"/>
                <w:szCs w:val="16"/>
              </w:rPr>
              <w:t>Es supporting 5G Core</w:t>
            </w:r>
            <w:r>
              <w:rPr>
                <w:rFonts w:cs="Arial"/>
                <w:sz w:val="16"/>
                <w:szCs w:val="16"/>
              </w:rPr>
              <w:t xml:space="preserve"> and handover from EPC </w:t>
            </w:r>
            <w:r>
              <w:rPr>
                <w:sz w:val="16"/>
                <w:szCs w:val="16"/>
              </w:rPr>
              <w:t>Network to 5G Core over non-3GPP Access Network</w:t>
            </w:r>
            <w:r>
              <w:rPr>
                <w:rFonts w:cs="Arial"/>
                <w:sz w:val="16"/>
                <w:szCs w:val="16"/>
              </w:rPr>
              <w:t xml:space="preserve"> </w:t>
            </w:r>
            <w:r>
              <w:rPr>
                <w:sz w:val="16"/>
                <w:szCs w:val="16"/>
              </w:rPr>
              <w:t>and WLAN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C278</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A.4.4-1/24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 Core and delivery of delivery of 2-step RACH related information upon request from the network</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C279</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A.4.4-1/25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 Core and delivery of delivery of 2-step RACH related information upon request from the network.</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C280</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A.4.3.14-1/11 AND (A.4.1-4A/1 OR A.4.1-4A/3)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 xml:space="preserve">UE supporting 5G Core and broadcast reception on </w:t>
            </w:r>
            <w:proofErr w:type="spellStart"/>
            <w:r>
              <w:rPr>
                <w:sz w:val="16"/>
                <w:szCs w:val="16"/>
              </w:rPr>
              <w:t>SCell</w:t>
            </w:r>
            <w:proofErr w:type="spellEnd"/>
            <w:r>
              <w:rPr>
                <w:sz w:val="16"/>
                <w:szCs w:val="16"/>
              </w:rPr>
              <w:t xml:space="preserve"> and Intra-band Contiguous CA</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C281</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A.4.3.14-1/11 AND (A.4.1-4A/5 OR A.4.1-4A/6 OR A.4.1-4A/7)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 xml:space="preserve">UE supporting 5G Core and broadcast reception on </w:t>
            </w:r>
            <w:proofErr w:type="spellStart"/>
            <w:r>
              <w:rPr>
                <w:sz w:val="16"/>
                <w:szCs w:val="16"/>
              </w:rPr>
              <w:t>SCell</w:t>
            </w:r>
            <w:proofErr w:type="spellEnd"/>
            <w:r>
              <w:rPr>
                <w:sz w:val="16"/>
                <w:szCs w:val="16"/>
              </w:rPr>
              <w:t xml:space="preserve"> and Inter-band CA</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C282</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A.4.3.14-1/11 AND (A.4.1-4A/2 OR A.4.1-4A/4)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 xml:space="preserve">UE supporting 5G Core and broadcast reception on </w:t>
            </w:r>
            <w:proofErr w:type="spellStart"/>
            <w:r>
              <w:rPr>
                <w:sz w:val="16"/>
                <w:szCs w:val="16"/>
              </w:rPr>
              <w:t>SCell</w:t>
            </w:r>
            <w:proofErr w:type="spellEnd"/>
            <w:r>
              <w:rPr>
                <w:sz w:val="16"/>
                <w:szCs w:val="16"/>
              </w:rPr>
              <w:t xml:space="preserve"> and Intra-band non Contiguous CA</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C283</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A.4.3.14-1/2 AND A.4.3.14-1/8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DCI </w:t>
            </w:r>
            <w:proofErr w:type="spellStart"/>
            <w:r>
              <w:rPr>
                <w:sz w:val="16"/>
                <w:szCs w:val="16"/>
              </w:rPr>
              <w:t>formate</w:t>
            </w:r>
            <w:proofErr w:type="spellEnd"/>
            <w:r>
              <w:rPr>
                <w:sz w:val="16"/>
                <w:szCs w:val="16"/>
              </w:rPr>
              <w:t xml:space="preserve"> 4_2</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C284</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A.4.3.14-1/2 AND A.4.3.14-1/8 AND A.4.3.14-1/9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DCI </w:t>
            </w:r>
            <w:proofErr w:type="spellStart"/>
            <w:r>
              <w:rPr>
                <w:sz w:val="16"/>
                <w:szCs w:val="16"/>
              </w:rPr>
              <w:t>formate</w:t>
            </w:r>
            <w:proofErr w:type="spellEnd"/>
            <w:r>
              <w:rPr>
                <w:sz w:val="16"/>
                <w:szCs w:val="16"/>
              </w:rPr>
              <w:t xml:space="preserve"> 4-2 and DCI-based enabling/disabling ACK/NACK based HARQ-ACK feedback configured per G-RNTI by RRC signalling via DCI format 4_2</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C285</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A.4.3.14-1/2 AND A.4.3.14-1/8 AND A.4.3.14-1/10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DCI </w:t>
            </w:r>
            <w:proofErr w:type="spellStart"/>
            <w:r>
              <w:rPr>
                <w:sz w:val="16"/>
                <w:szCs w:val="16"/>
              </w:rPr>
              <w:t>formate</w:t>
            </w:r>
            <w:proofErr w:type="spellEnd"/>
            <w:r>
              <w:rPr>
                <w:sz w:val="16"/>
                <w:szCs w:val="16"/>
              </w:rPr>
              <w:t xml:space="preserve"> 4-2 and DCI-based enabling/disabling NACK-only based HARQ-ACK feedback configured per G-RNTI by RRC signalling via DCI format 4_2</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C286</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A.4.1-3/2 AND A.4.3.7-1/50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EN-DC</w:t>
            </w:r>
            <w:r>
              <w:rPr>
                <w:rFonts w:cs="Arial"/>
                <w:sz w:val="16"/>
                <w:szCs w:val="16"/>
              </w:rPr>
              <w:t xml:space="preserve"> </w:t>
            </w:r>
            <w:r>
              <w:rPr>
                <w:sz w:val="16"/>
                <w:szCs w:val="16"/>
              </w:rPr>
              <w:t>and user plane integrity protection with EPS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C287</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I</w:t>
            </w:r>
            <w:r>
              <w:rPr>
                <w:sz w:val="16"/>
                <w:szCs w:val="16"/>
              </w:rPr>
              <w:t>F A.4.3.2-1/114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dynamic indication of PUCCH repetition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C288</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I</w:t>
            </w:r>
            <w:r>
              <w:rPr>
                <w:sz w:val="16"/>
                <w:szCs w:val="16"/>
              </w:rPr>
              <w:t>F A.4.3.2-1/115 AND A.4.3.2-1/113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U</w:t>
            </w:r>
            <w:r>
              <w:rPr>
                <w:sz w:val="16"/>
                <w:szCs w:val="16"/>
              </w:rPr>
              <w:t>Es supporting increased maximum number of PUSCH Type A repetitions and dynamic indication of the number of repetitions for PUSCH</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C289</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I</w:t>
            </w:r>
            <w:r>
              <w:rPr>
                <w:sz w:val="16"/>
                <w:szCs w:val="16"/>
              </w:rPr>
              <w:t>F A.4.3.2-1/115 AND (A.4.3.2-1/111 OR A.4.3.2-1/112)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U</w:t>
            </w:r>
            <w:r>
              <w:rPr>
                <w:sz w:val="16"/>
                <w:szCs w:val="16"/>
              </w:rPr>
              <w:t>Es supporting increased maximum number of PUSCH Type A repetitions and PUSCH transmissions with configured grant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C290</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I</w:t>
            </w:r>
            <w:r>
              <w:rPr>
                <w:sz w:val="16"/>
                <w:szCs w:val="16"/>
              </w:rPr>
              <w:t>F A.4.3.2-1/116 AND A.4.3.2-1/113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U</w:t>
            </w:r>
            <w:r>
              <w:rPr>
                <w:sz w:val="16"/>
                <w:szCs w:val="16"/>
              </w:rPr>
              <w:t>Es supporting PUSCH repetitions based on available slots and dynamic indication of the number of repetitions for PUSCH</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C291</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I</w:t>
            </w:r>
            <w:r>
              <w:rPr>
                <w:sz w:val="16"/>
                <w:szCs w:val="16"/>
              </w:rPr>
              <w:t>F A.4.3.2-1/116 AND (A.4.3.2-1/111 OR A.4.3.2-1/112)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U</w:t>
            </w:r>
            <w:r>
              <w:rPr>
                <w:sz w:val="16"/>
                <w:szCs w:val="16"/>
              </w:rPr>
              <w:t>Es supporting PUSCH repetitions based on available slots and PUSCH transmissions with configured grant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C292</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I</w:t>
            </w:r>
            <w:r>
              <w:rPr>
                <w:sz w:val="16"/>
                <w:szCs w:val="16"/>
              </w:rPr>
              <w:t>F A.4.3.2-1/117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U</w:t>
            </w:r>
            <w:r>
              <w:rPr>
                <w:sz w:val="16"/>
                <w:szCs w:val="16"/>
              </w:rPr>
              <w:t>Es supporting TB processing over multi-slot PUSCH</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C293</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I</w:t>
            </w:r>
            <w:r>
              <w:rPr>
                <w:sz w:val="16"/>
                <w:szCs w:val="16"/>
              </w:rPr>
              <w:t>F A.4.3.2-1/118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U</w:t>
            </w:r>
            <w:r>
              <w:rPr>
                <w:sz w:val="16"/>
                <w:szCs w:val="16"/>
              </w:rPr>
              <w:t>Es supporting repetition of TB processing over multi-slot PUSCH</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C294</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A.4.3.13-1/1 AND A.4.3.13-1/6 AND A.4.3.13-1/7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UEs supporting 5G Core and Multi-SIM features and MUSIM related assistance information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C295</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A.4.3.14-1/2 AND A.4.3.14-1/16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w:t>
            </w:r>
            <w:r>
              <w:rPr>
                <w:rFonts w:cs="Arial"/>
                <w:sz w:val="16"/>
                <w:szCs w:val="16"/>
              </w:rPr>
              <w:t>Multiple G-RNTIs</w:t>
            </w:r>
            <w:r>
              <w:rPr>
                <w:sz w:val="16"/>
                <w:szCs w:val="16"/>
              </w:rPr>
              <w: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C296</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A.4.3.14-1/2 AND A.4.3.14-1/12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SPS group-common PDSCH for multicast on </w:t>
            </w:r>
            <w:proofErr w:type="spellStart"/>
            <w:r>
              <w:rPr>
                <w:sz w:val="16"/>
                <w:szCs w:val="16"/>
              </w:rPr>
              <w:t>PCell</w:t>
            </w:r>
            <w:proofErr w:type="spellEnd"/>
            <w:r>
              <w:rPr>
                <w:sz w:val="16"/>
                <w:szCs w:val="16"/>
              </w:rPr>
              <w: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C297</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A.4.3.14-1/2 AND A.4.3.14-1/12 AND A.4.3.14-1/13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SPS group-common PDSCH for multicast on </w:t>
            </w:r>
            <w:proofErr w:type="spellStart"/>
            <w:r>
              <w:rPr>
                <w:sz w:val="16"/>
                <w:szCs w:val="16"/>
              </w:rPr>
              <w:t>PCell</w:t>
            </w:r>
            <w:proofErr w:type="spellEnd"/>
            <w:r>
              <w:rPr>
                <w:sz w:val="16"/>
                <w:szCs w:val="16"/>
              </w:rPr>
              <w:t xml:space="preserve"> and ACK/NACK based HARQ-ACK feedback and RRC-based enabling/disabling ACK/NACK-based feedback for SPS group-common PDSCH for multicast.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C298</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A.4.3.14-1/2 AND A.4.3.14-1/12 AND A.4.3.14-1/13 AND A.4.3.14-1/14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SPS group-common PDSCH for multicast on </w:t>
            </w:r>
            <w:proofErr w:type="spellStart"/>
            <w:r>
              <w:rPr>
                <w:sz w:val="16"/>
                <w:szCs w:val="16"/>
              </w:rPr>
              <w:t>PCell</w:t>
            </w:r>
            <w:proofErr w:type="spellEnd"/>
            <w:r>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C299</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A.4.3.14-1/2 AND A.4.3.14-1/12 AND A.4.3.14-1/15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SPS group-common PDSCH for multicast on </w:t>
            </w:r>
            <w:proofErr w:type="spellStart"/>
            <w:r>
              <w:rPr>
                <w:sz w:val="16"/>
                <w:szCs w:val="16"/>
              </w:rPr>
              <w:t>PCell</w:t>
            </w:r>
            <w:proofErr w:type="spellEnd"/>
            <w:r>
              <w:rPr>
                <w:sz w:val="16"/>
                <w:szCs w:val="16"/>
              </w:rPr>
              <w:t xml:space="preserve"> and unicast PDCCH scrambled with CS-RNTI to release SPS group-common PDSCH.</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C300</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A.4.3.2-2/1 AND A.4.3.2A.1-2/1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rFonts w:cs="Arial"/>
                <w:sz w:val="16"/>
                <w:szCs w:val="16"/>
              </w:rPr>
              <w:t>UEs supporting 5G Core and NR CA with NR shared spectrum channel access and UL NR CA with 2 carriers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C301</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A.4.4-1/27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RLF-Report for conditional handover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C302</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A.4.4-1/28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RLF-Report for DAPS handover.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C303</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A.4.4-1/29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the storage and delivery of Successful Handover Report.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lastRenderedPageBreak/>
              <w:t>C304</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A.4.3.7-1/52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access SNPN using credentials assigned by a Credentials Holder separate from the SNPN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C305</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A.4.3.7-1/53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 xml:space="preserve">UEs supporting 5G Core and </w:t>
            </w:r>
            <w:proofErr w:type="spellStart"/>
            <w:r>
              <w:rPr>
                <w:rFonts w:cs="Arial"/>
                <w:sz w:val="16"/>
                <w:szCs w:val="16"/>
              </w:rPr>
              <w:t>onboarding</w:t>
            </w:r>
            <w:proofErr w:type="spellEnd"/>
            <w:r>
              <w:rPr>
                <w:rFonts w:cs="Arial"/>
                <w:sz w:val="16"/>
                <w:szCs w:val="16"/>
              </w:rPr>
              <w:t xml:space="preserve"> services in SNPN(hence supports Default UE Credentials)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C306</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A.4.3.7-1/56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emergency services in SNPN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C307</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A.4.3.7-1/52 AND A.4.3.7-1/30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accessing SNPN using credentials from a Credentials Holder and user initiated SNPN reselection in automatic mode on NR.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C308</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A.4.3.7-1/56 AND A.4.3.7-1/57 AND A.4.3.7-1/32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PLMN access in SNPN Access mode and emergency services in NR connected to 5GCN in SNPN Access mode And IMS voice over NR</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C309</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A.4.4-1/17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NR NTN access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C310</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A.4.3.7-1/51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UAS</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C311</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A.4.3.2-1/123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5GS and unified TCI state operation with joint DL/UL TCI update for intra-cell beam management</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C312</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A.4.3.2-1/133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5GS and unified separate TCI with multi-MAC-CE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C313</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A.4.3.7-1/59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MICO mode</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C314</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([10] A.4.1-1/1 OR [10] A.4.1-1/2) AND A.4.4-1/26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E-UTRA and RRC Connection release with MPS priority indication</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C315</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A.4.3.2-1/134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5GS and partial frequency sounding for SRS with frequency hopping.</w:t>
            </w:r>
          </w:p>
        </w:tc>
      </w:tr>
      <w:tr w:rsidR="00F608F8" w:rsidTr="00F608F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hideMark/>
          </w:tcPr>
          <w:p w:rsidR="00F608F8" w:rsidRDefault="00F608F8">
            <w:pPr>
              <w:pStyle w:val="TAL"/>
              <w:rPr>
                <w:sz w:val="16"/>
                <w:szCs w:val="16"/>
              </w:rPr>
            </w:pPr>
            <w:r>
              <w:rPr>
                <w:sz w:val="16"/>
                <w:szCs w:val="16"/>
              </w:rPr>
              <w:t>C316</w:t>
            </w:r>
          </w:p>
        </w:tc>
        <w:tc>
          <w:tcPr>
            <w:tcW w:w="4375" w:type="dxa"/>
            <w:tcBorders>
              <w:top w:val="single" w:sz="4" w:space="0" w:color="auto"/>
              <w:left w:val="nil"/>
              <w:bottom w:val="single" w:sz="4" w:space="0" w:color="auto"/>
              <w:right w:val="single" w:sz="4" w:space="0" w:color="auto"/>
            </w:tcBorders>
            <w:hideMark/>
          </w:tcPr>
          <w:p w:rsidR="00F608F8" w:rsidRDefault="00F608F8">
            <w:pPr>
              <w:pStyle w:val="TAL"/>
              <w:rPr>
                <w:sz w:val="16"/>
                <w:szCs w:val="16"/>
              </w:rPr>
            </w:pPr>
            <w:r>
              <w:rPr>
                <w:sz w:val="16"/>
                <w:szCs w:val="16"/>
              </w:rPr>
              <w:t>IF A.4.1-5/1 AND ([10] A.4.1-1/1 OR [10] A.4.1-1/2) AND [10] A.4.4-1/33 AND A.4.3.7-1/12 AND A.4.3.7-1/58 THEN R ELSE N/A</w:t>
            </w:r>
          </w:p>
        </w:tc>
        <w:tc>
          <w:tcPr>
            <w:tcW w:w="4769" w:type="dxa"/>
            <w:tcBorders>
              <w:top w:val="single" w:sz="4" w:space="0" w:color="auto"/>
              <w:left w:val="nil"/>
              <w:bottom w:val="single" w:sz="4" w:space="0" w:color="auto"/>
              <w:right w:val="single" w:sz="4" w:space="0" w:color="auto"/>
            </w:tcBorders>
            <w:hideMark/>
          </w:tcPr>
          <w:p w:rsidR="00F608F8" w:rsidRDefault="00F608F8">
            <w:pPr>
              <w:pStyle w:val="TAL"/>
              <w:rPr>
                <w:rFonts w:cs="Arial"/>
                <w:sz w:val="16"/>
                <w:szCs w:val="16"/>
              </w:rPr>
            </w:pPr>
            <w:r>
              <w:rPr>
                <w:rFonts w:cs="Arial"/>
                <w:sz w:val="16"/>
                <w:szCs w:val="16"/>
              </w:rPr>
              <w:t>UEs supporting 5G Core and E-UTRA and EPS IMS Voice (</w:t>
            </w:r>
            <w:proofErr w:type="spellStart"/>
            <w:r>
              <w:rPr>
                <w:rFonts w:cs="Arial"/>
                <w:sz w:val="16"/>
                <w:szCs w:val="16"/>
              </w:rPr>
              <w:t>VoLTE</w:t>
            </w:r>
            <w:proofErr w:type="spellEnd"/>
            <w:r>
              <w:rPr>
                <w:rFonts w:cs="Arial"/>
                <w:sz w:val="16"/>
                <w:szCs w:val="16"/>
              </w:rPr>
              <w:t xml:space="preserve"> in GSMA PRD IR.92: "IMS Profile for Voice and SMS") and EPS </w:t>
            </w:r>
            <w:proofErr w:type="spellStart"/>
            <w:r>
              <w:rPr>
                <w:rFonts w:cs="Arial"/>
                <w:sz w:val="16"/>
                <w:szCs w:val="16"/>
              </w:rPr>
              <w:t>fallback</w:t>
            </w:r>
            <w:proofErr w:type="spellEnd"/>
            <w:r>
              <w:rPr>
                <w:rFonts w:cs="Arial"/>
                <w:sz w:val="16"/>
                <w:szCs w:val="16"/>
              </w:rPr>
              <w:t xml:space="preserve"> and being configured for No E-UTRA Disabling In 5GS</w:t>
            </w:r>
          </w:p>
        </w:tc>
      </w:tr>
      <w:tr w:rsidR="00F608F8" w:rsidTr="00F608F8">
        <w:trPr>
          <w:gridAfter w:val="1"/>
          <w:wAfter w:w="114" w:type="dxa"/>
          <w:jc w:val="center"/>
          <w:ins w:id="33" w:author="jing zhao（china telecom）" w:date="2024-03-01T00:30:00Z"/>
        </w:trPr>
        <w:tc>
          <w:tcPr>
            <w:tcW w:w="1050" w:type="dxa"/>
            <w:tcBorders>
              <w:top w:val="single" w:sz="4" w:space="0" w:color="auto"/>
              <w:left w:val="single" w:sz="4" w:space="0" w:color="auto"/>
              <w:bottom w:val="single" w:sz="4" w:space="0" w:color="auto"/>
              <w:right w:val="single" w:sz="4" w:space="0" w:color="auto"/>
            </w:tcBorders>
          </w:tcPr>
          <w:p w:rsidR="00F608F8" w:rsidRPr="00F608F8" w:rsidRDefault="00F608F8" w:rsidP="00F608F8">
            <w:pPr>
              <w:pStyle w:val="TAL"/>
              <w:rPr>
                <w:ins w:id="34" w:author="jing zhao（china telecom）" w:date="2024-03-01T00:30:00Z"/>
                <w:rFonts w:eastAsiaTheme="minorEastAsia" w:hint="eastAsia"/>
                <w:sz w:val="16"/>
                <w:szCs w:val="16"/>
                <w:lang w:eastAsia="zh-CN"/>
                <w:rPrChange w:id="35" w:author="jing zhao（china telecom）" w:date="2024-03-01T00:30:00Z">
                  <w:rPr>
                    <w:ins w:id="36" w:author="jing zhao（china telecom）" w:date="2024-03-01T00:30:00Z"/>
                    <w:sz w:val="16"/>
                    <w:szCs w:val="16"/>
                  </w:rPr>
                </w:rPrChange>
              </w:rPr>
            </w:pPr>
            <w:proofErr w:type="spellStart"/>
            <w:ins w:id="37" w:author="jing zhao（china telecom）" w:date="2024-03-01T00:30:00Z">
              <w:r>
                <w:rPr>
                  <w:rFonts w:eastAsiaTheme="minorEastAsia"/>
                  <w:sz w:val="16"/>
                  <w:szCs w:val="16"/>
                  <w:lang w:eastAsia="zh-CN"/>
                </w:rPr>
                <w:t>Cxxx</w:t>
              </w:r>
              <w:proofErr w:type="spellEnd"/>
            </w:ins>
          </w:p>
        </w:tc>
        <w:tc>
          <w:tcPr>
            <w:tcW w:w="4375" w:type="dxa"/>
            <w:tcBorders>
              <w:top w:val="single" w:sz="4" w:space="0" w:color="auto"/>
              <w:left w:val="nil"/>
              <w:bottom w:val="single" w:sz="4" w:space="0" w:color="auto"/>
              <w:right w:val="single" w:sz="4" w:space="0" w:color="auto"/>
            </w:tcBorders>
          </w:tcPr>
          <w:p w:rsidR="00F608F8" w:rsidRDefault="00F608F8" w:rsidP="00F608F8">
            <w:pPr>
              <w:pStyle w:val="TAL"/>
              <w:rPr>
                <w:ins w:id="38" w:author="jing zhao（china telecom）" w:date="2024-03-01T00:30:00Z"/>
                <w:sz w:val="16"/>
                <w:szCs w:val="16"/>
              </w:rPr>
            </w:pPr>
            <w:ins w:id="39" w:author="jing zhao（china telecom）" w:date="2024-03-01T00:31:00Z">
              <w:r>
                <w:rPr>
                  <w:sz w:val="16"/>
                  <w:szCs w:val="16"/>
                </w:rPr>
                <w:t>IF A.4.1-5/1 AND ([10] A</w:t>
              </w:r>
              <w:r>
                <w:rPr>
                  <w:sz w:val="16"/>
                  <w:szCs w:val="16"/>
                </w:rPr>
                <w:t>.4.1-1/1 OR [10] A.4.1-1/2)</w:t>
              </w:r>
              <w:r>
                <w:rPr>
                  <w:sz w:val="16"/>
                  <w:szCs w:val="16"/>
                </w:rPr>
                <w:t xml:space="preserve"> AND A.4.3.7-1/58 THEN R ELSE N/A</w:t>
              </w:r>
            </w:ins>
            <w:bookmarkStart w:id="40" w:name="_GoBack"/>
            <w:bookmarkEnd w:id="40"/>
          </w:p>
        </w:tc>
        <w:tc>
          <w:tcPr>
            <w:tcW w:w="4769" w:type="dxa"/>
            <w:tcBorders>
              <w:top w:val="single" w:sz="4" w:space="0" w:color="auto"/>
              <w:left w:val="nil"/>
              <w:bottom w:val="single" w:sz="4" w:space="0" w:color="auto"/>
              <w:right w:val="single" w:sz="4" w:space="0" w:color="auto"/>
            </w:tcBorders>
          </w:tcPr>
          <w:p w:rsidR="00F608F8" w:rsidRDefault="00F608F8" w:rsidP="00F608F8">
            <w:pPr>
              <w:pStyle w:val="TAL"/>
              <w:rPr>
                <w:ins w:id="41" w:author="jing zhao（china telecom）" w:date="2024-03-01T00:30:00Z"/>
                <w:rFonts w:cs="Arial"/>
                <w:sz w:val="16"/>
                <w:szCs w:val="16"/>
              </w:rPr>
            </w:pPr>
            <w:ins w:id="42" w:author="jing zhao（china telecom）" w:date="2024-03-01T00:31:00Z">
              <w:r>
                <w:rPr>
                  <w:rFonts w:cs="Arial"/>
                  <w:sz w:val="16"/>
                  <w:szCs w:val="16"/>
                </w:rPr>
                <w:t xml:space="preserve">UEs supporting 5G Core and E-UTRA </w:t>
              </w:r>
            </w:ins>
            <w:ins w:id="43" w:author="jing zhao（china telecom）" w:date="2024-03-01T00:33:00Z">
              <w:r>
                <w:rPr>
                  <w:rFonts w:cs="Arial"/>
                  <w:sz w:val="16"/>
                  <w:szCs w:val="16"/>
                </w:rPr>
                <w:t xml:space="preserve">and </w:t>
              </w:r>
            </w:ins>
            <w:ins w:id="44" w:author="jing zhao（china telecom）" w:date="2024-03-01T00:31:00Z">
              <w:r>
                <w:rPr>
                  <w:rFonts w:cs="Arial"/>
                  <w:sz w:val="16"/>
                  <w:szCs w:val="16"/>
                </w:rPr>
                <w:t>No E-UTRA Disabling In 5GS</w:t>
              </w:r>
            </w:ins>
          </w:p>
        </w:tc>
      </w:tr>
    </w:tbl>
    <w:p w:rsidR="00F608F8" w:rsidRDefault="00F608F8" w:rsidP="00F608F8">
      <w:pPr>
        <w:rPr>
          <w:rFonts w:eastAsia="宋体"/>
          <w:sz w:val="24"/>
          <w:szCs w:val="24"/>
        </w:rPr>
      </w:pPr>
      <w:r>
        <w:t xml:space="preserve"> </w:t>
      </w:r>
    </w:p>
    <w:p w:rsidR="00904D61" w:rsidRPr="00F608F8" w:rsidRDefault="00904D61"/>
    <w:sectPr w:rsidR="00904D61" w:rsidRPr="00F608F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646" w:rsidRDefault="00DD3646">
      <w:pPr>
        <w:spacing w:after="0"/>
      </w:pPr>
      <w:r>
        <w:separator/>
      </w:r>
    </w:p>
  </w:endnote>
  <w:endnote w:type="continuationSeparator" w:id="0">
    <w:p w:rsidR="00DD3646" w:rsidRDefault="00DD36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646" w:rsidRDefault="00DD3646">
      <w:pPr>
        <w:spacing w:after="0"/>
      </w:pPr>
      <w:r>
        <w:separator/>
      </w:r>
    </w:p>
  </w:footnote>
  <w:footnote w:type="continuationSeparator" w:id="0">
    <w:p w:rsidR="00DD3646" w:rsidRDefault="00DD364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D61" w:rsidRDefault="0012392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D61" w:rsidRDefault="00904D61">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D61" w:rsidRDefault="0012392E">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D61" w:rsidRDefault="00904D61">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1479F"/>
    <w:rsid w:val="00022E4A"/>
    <w:rsid w:val="000A6394"/>
    <w:rsid w:val="000B7FED"/>
    <w:rsid w:val="000C038A"/>
    <w:rsid w:val="000C6598"/>
    <w:rsid w:val="000D44B3"/>
    <w:rsid w:val="0012392E"/>
    <w:rsid w:val="00145D43"/>
    <w:rsid w:val="00192C46"/>
    <w:rsid w:val="001A08B3"/>
    <w:rsid w:val="001A2CA0"/>
    <w:rsid w:val="001A3E6C"/>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41E7"/>
    <w:rsid w:val="005E2C44"/>
    <w:rsid w:val="00621188"/>
    <w:rsid w:val="006257ED"/>
    <w:rsid w:val="006573BC"/>
    <w:rsid w:val="00665C47"/>
    <w:rsid w:val="00695808"/>
    <w:rsid w:val="006B46FB"/>
    <w:rsid w:val="006E21FB"/>
    <w:rsid w:val="007176FF"/>
    <w:rsid w:val="00753C61"/>
    <w:rsid w:val="00792342"/>
    <w:rsid w:val="007977A8"/>
    <w:rsid w:val="007B512A"/>
    <w:rsid w:val="007C2097"/>
    <w:rsid w:val="007D6A07"/>
    <w:rsid w:val="007F7259"/>
    <w:rsid w:val="008040A8"/>
    <w:rsid w:val="00815976"/>
    <w:rsid w:val="008279FA"/>
    <w:rsid w:val="008626E7"/>
    <w:rsid w:val="00870EE7"/>
    <w:rsid w:val="008863B9"/>
    <w:rsid w:val="008A45A6"/>
    <w:rsid w:val="008F3789"/>
    <w:rsid w:val="008F686C"/>
    <w:rsid w:val="00904D61"/>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5AEF"/>
    <w:rsid w:val="00AD1CD8"/>
    <w:rsid w:val="00B258BB"/>
    <w:rsid w:val="00B67B97"/>
    <w:rsid w:val="00B968C8"/>
    <w:rsid w:val="00BA3EC5"/>
    <w:rsid w:val="00BA51D9"/>
    <w:rsid w:val="00BB5DFC"/>
    <w:rsid w:val="00BD279D"/>
    <w:rsid w:val="00BD6BB8"/>
    <w:rsid w:val="00C522CA"/>
    <w:rsid w:val="00C66BA2"/>
    <w:rsid w:val="00C86AB6"/>
    <w:rsid w:val="00C95985"/>
    <w:rsid w:val="00CA14A5"/>
    <w:rsid w:val="00CC5026"/>
    <w:rsid w:val="00CC68D0"/>
    <w:rsid w:val="00D03F9A"/>
    <w:rsid w:val="00D06D51"/>
    <w:rsid w:val="00D24991"/>
    <w:rsid w:val="00D50255"/>
    <w:rsid w:val="00D66520"/>
    <w:rsid w:val="00DD324A"/>
    <w:rsid w:val="00DD3646"/>
    <w:rsid w:val="00DE34CF"/>
    <w:rsid w:val="00E13F3D"/>
    <w:rsid w:val="00E34898"/>
    <w:rsid w:val="00E46CAA"/>
    <w:rsid w:val="00EB09B7"/>
    <w:rsid w:val="00EE7D7C"/>
    <w:rsid w:val="00F25D98"/>
    <w:rsid w:val="00F300FB"/>
    <w:rsid w:val="00F608F8"/>
    <w:rsid w:val="00F809FE"/>
    <w:rsid w:val="00FB6386"/>
    <w:rsid w:val="3CC53312"/>
    <w:rsid w:val="50F1124A"/>
    <w:rsid w:val="7C3D75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DA90D"/>
  <w15:docId w15:val="{28CF1181-16EA-4932-BA2E-F13B786B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autoRedefine/>
    <w:qFormat/>
    <w:pPr>
      <w:spacing w:before="120"/>
      <w:outlineLvl w:val="2"/>
    </w:pPr>
    <w:rPr>
      <w:sz w:val="28"/>
    </w:rPr>
  </w:style>
  <w:style w:type="paragraph" w:styleId="4">
    <w:name w:val="heading 4"/>
    <w:basedOn w:val="3"/>
    <w:next w:val="a"/>
    <w:autoRedefine/>
    <w:qFormat/>
    <w:pPr>
      <w:ind w:left="1418" w:hanging="1418"/>
      <w:outlineLvl w:val="3"/>
    </w:pPr>
    <w:rPr>
      <w:sz w:val="24"/>
    </w:rPr>
  </w:style>
  <w:style w:type="paragraph" w:styleId="5">
    <w:name w:val="heading 5"/>
    <w:basedOn w:val="4"/>
    <w:next w:val="a"/>
    <w:autoRedefine/>
    <w:qFormat/>
    <w:pPr>
      <w:ind w:left="1701" w:hanging="1701"/>
      <w:outlineLvl w:val="4"/>
    </w:pPr>
    <w:rPr>
      <w:sz w:val="22"/>
    </w:rPr>
  </w:style>
  <w:style w:type="paragraph" w:styleId="6">
    <w:name w:val="heading 6"/>
    <w:basedOn w:val="H6"/>
    <w:next w:val="a"/>
    <w:autoRedefine/>
    <w:qFormat/>
    <w:pPr>
      <w:outlineLvl w:val="5"/>
    </w:pPr>
  </w:style>
  <w:style w:type="paragraph" w:styleId="7">
    <w:name w:val="heading 7"/>
    <w:basedOn w:val="H6"/>
    <w:next w:val="a"/>
    <w:autoRedefine/>
    <w:qFormat/>
    <w:pPr>
      <w:outlineLvl w:val="6"/>
    </w:pPr>
  </w:style>
  <w:style w:type="paragraph" w:styleId="8">
    <w:name w:val="heading 8"/>
    <w:basedOn w:val="1"/>
    <w:next w:val="a"/>
    <w:autoRedefine/>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qFormat/>
    <w:pPr>
      <w:ind w:left="851"/>
    </w:pPr>
  </w:style>
  <w:style w:type="paragraph" w:styleId="a3">
    <w:name w:val="List"/>
    <w:basedOn w:val="a"/>
    <w:autoRedefine/>
    <w:qFormat/>
    <w:pPr>
      <w:ind w:left="568" w:hanging="284"/>
    </w:pPr>
  </w:style>
  <w:style w:type="paragraph" w:styleId="70">
    <w:name w:val="toc 7"/>
    <w:basedOn w:val="60"/>
    <w:next w:val="a"/>
    <w:autoRedefine/>
    <w:semiHidden/>
    <w:qFormat/>
    <w:pPr>
      <w:ind w:left="2268" w:hanging="2268"/>
    </w:pPr>
  </w:style>
  <w:style w:type="paragraph" w:styleId="60">
    <w:name w:val="toc 6"/>
    <w:basedOn w:val="50"/>
    <w:next w:val="a"/>
    <w:autoRedefine/>
    <w:semiHidden/>
    <w:qFormat/>
    <w:pPr>
      <w:ind w:left="1985" w:hanging="1985"/>
    </w:pPr>
  </w:style>
  <w:style w:type="paragraph" w:styleId="50">
    <w:name w:val="toc 5"/>
    <w:basedOn w:val="40"/>
    <w:autoRedefine/>
    <w:semiHidden/>
    <w:qFormat/>
    <w:pPr>
      <w:ind w:left="1701" w:hanging="1701"/>
    </w:pPr>
  </w:style>
  <w:style w:type="paragraph" w:styleId="40">
    <w:name w:val="toc 4"/>
    <w:basedOn w:val="31"/>
    <w:autoRedefine/>
    <w:semiHidden/>
    <w:qFormat/>
    <w:pPr>
      <w:ind w:left="1418" w:hanging="1418"/>
    </w:pPr>
  </w:style>
  <w:style w:type="paragraph" w:styleId="31">
    <w:name w:val="toc 3"/>
    <w:basedOn w:val="21"/>
    <w:autoRedefine/>
    <w:semiHidden/>
    <w:qFormat/>
    <w:pPr>
      <w:ind w:left="1134" w:hanging="1134"/>
    </w:pPr>
  </w:style>
  <w:style w:type="paragraph" w:styleId="21">
    <w:name w:val="toc 2"/>
    <w:basedOn w:val="10"/>
    <w:autoRedefine/>
    <w:semiHidden/>
    <w:qFormat/>
    <w:pPr>
      <w:keepNext w:val="0"/>
      <w:spacing w:before="0"/>
      <w:ind w:left="851" w:hanging="851"/>
    </w:pPr>
    <w:rPr>
      <w:sz w:val="20"/>
    </w:rPr>
  </w:style>
  <w:style w:type="paragraph" w:styleId="10">
    <w:name w:val="toc 1"/>
    <w:autoRedefine/>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4"/>
    <w:autoRedefine/>
    <w:qFormat/>
    <w:pPr>
      <w:ind w:left="851"/>
    </w:pPr>
  </w:style>
  <w:style w:type="paragraph" w:styleId="a4">
    <w:name w:val="List Number"/>
    <w:basedOn w:val="a3"/>
    <w:autoRedefine/>
    <w:qFormat/>
  </w:style>
  <w:style w:type="paragraph" w:styleId="41">
    <w:name w:val="List Bullet 4"/>
    <w:basedOn w:val="32"/>
    <w:autoRedefine/>
    <w:qFormat/>
    <w:pPr>
      <w:ind w:left="1418"/>
    </w:pPr>
  </w:style>
  <w:style w:type="paragraph" w:styleId="32">
    <w:name w:val="List Bullet 3"/>
    <w:basedOn w:val="23"/>
    <w:autoRedefine/>
    <w:qFormat/>
    <w:pPr>
      <w:ind w:left="1135"/>
    </w:pPr>
  </w:style>
  <w:style w:type="paragraph" w:styleId="23">
    <w:name w:val="List Bullet 2"/>
    <w:basedOn w:val="a5"/>
    <w:autoRedefine/>
    <w:qFormat/>
    <w:pPr>
      <w:ind w:left="851"/>
    </w:pPr>
  </w:style>
  <w:style w:type="paragraph" w:styleId="a5">
    <w:name w:val="List Bullet"/>
    <w:basedOn w:val="a3"/>
    <w:autoRedefine/>
    <w:qFormat/>
  </w:style>
  <w:style w:type="paragraph" w:styleId="a6">
    <w:name w:val="Document Map"/>
    <w:basedOn w:val="a"/>
    <w:autoRedefine/>
    <w:semiHidden/>
    <w:qFormat/>
    <w:pPr>
      <w:shd w:val="clear" w:color="auto" w:fill="000080"/>
    </w:pPr>
    <w:rPr>
      <w:rFonts w:ascii="Tahoma" w:hAnsi="Tahoma" w:cs="Tahoma"/>
    </w:rPr>
  </w:style>
  <w:style w:type="paragraph" w:styleId="a7">
    <w:name w:val="annotation text"/>
    <w:basedOn w:val="a"/>
    <w:autoRedefine/>
    <w:semiHidden/>
    <w:qFormat/>
  </w:style>
  <w:style w:type="paragraph" w:styleId="51">
    <w:name w:val="List Bullet 5"/>
    <w:basedOn w:val="41"/>
    <w:autoRedefine/>
    <w:qFormat/>
    <w:pPr>
      <w:ind w:left="1702"/>
    </w:pPr>
  </w:style>
  <w:style w:type="paragraph" w:styleId="80">
    <w:name w:val="toc 8"/>
    <w:basedOn w:val="10"/>
    <w:autoRedefine/>
    <w:semiHidden/>
    <w:qFormat/>
    <w:pPr>
      <w:spacing w:before="180"/>
      <w:ind w:left="2693" w:hanging="2693"/>
    </w:pPr>
    <w:rPr>
      <w:b/>
    </w:rPr>
  </w:style>
  <w:style w:type="paragraph" w:styleId="a8">
    <w:name w:val="Balloon Text"/>
    <w:basedOn w:val="a"/>
    <w:autoRedefine/>
    <w:semiHidden/>
    <w:qFormat/>
    <w:rPr>
      <w:rFonts w:ascii="Tahoma" w:hAnsi="Tahoma" w:cs="Tahoma"/>
      <w:sz w:val="16"/>
      <w:szCs w:val="16"/>
    </w:rPr>
  </w:style>
  <w:style w:type="paragraph" w:styleId="a9">
    <w:name w:val="footer"/>
    <w:basedOn w:val="aa"/>
    <w:link w:val="ab"/>
    <w:autoRedefine/>
    <w:uiPriority w:val="99"/>
    <w:qFormat/>
    <w:pPr>
      <w:jc w:val="center"/>
    </w:pPr>
    <w:rPr>
      <w:i/>
    </w:rPr>
  </w:style>
  <w:style w:type="paragraph" w:styleId="aa">
    <w:name w:val="header"/>
    <w:link w:val="ac"/>
    <w:autoRedefine/>
    <w:uiPriority w:val="99"/>
    <w:qFormat/>
    <w:pPr>
      <w:widowControl w:val="0"/>
    </w:pPr>
    <w:rPr>
      <w:rFonts w:ascii="Arial" w:eastAsia="Times New Roman" w:hAnsi="Arial" w:cs="Times New Roman"/>
      <w:b/>
      <w:sz w:val="18"/>
      <w:lang w:val="en-GB" w:eastAsia="en-US"/>
    </w:rPr>
  </w:style>
  <w:style w:type="paragraph" w:styleId="ad">
    <w:name w:val="footnote text"/>
    <w:basedOn w:val="a"/>
    <w:autoRedefine/>
    <w:semiHidden/>
    <w:qFormat/>
    <w:pPr>
      <w:keepLines/>
      <w:spacing w:after="0"/>
      <w:ind w:left="454" w:hanging="454"/>
    </w:pPr>
    <w:rPr>
      <w:sz w:val="16"/>
    </w:rPr>
  </w:style>
  <w:style w:type="paragraph" w:styleId="52">
    <w:name w:val="List 5"/>
    <w:basedOn w:val="42"/>
    <w:autoRedefine/>
    <w:qFormat/>
    <w:pPr>
      <w:ind w:left="1702"/>
    </w:pPr>
  </w:style>
  <w:style w:type="paragraph" w:styleId="42">
    <w:name w:val="List 4"/>
    <w:basedOn w:val="30"/>
    <w:autoRedefine/>
    <w:qFormat/>
    <w:pPr>
      <w:ind w:left="1418"/>
    </w:pPr>
  </w:style>
  <w:style w:type="paragraph" w:styleId="90">
    <w:name w:val="toc 9"/>
    <w:basedOn w:val="80"/>
    <w:autoRedefine/>
    <w:semiHidden/>
    <w:qFormat/>
    <w:pPr>
      <w:ind w:left="1418" w:hanging="1418"/>
    </w:pPr>
  </w:style>
  <w:style w:type="paragraph" w:styleId="11">
    <w:name w:val="index 1"/>
    <w:basedOn w:val="a"/>
    <w:autoRedefine/>
    <w:semiHidden/>
    <w:qFormat/>
    <w:pPr>
      <w:keepLines/>
      <w:spacing w:after="0"/>
    </w:pPr>
  </w:style>
  <w:style w:type="paragraph" w:styleId="24">
    <w:name w:val="index 2"/>
    <w:basedOn w:val="11"/>
    <w:autoRedefine/>
    <w:semiHidden/>
    <w:qFormat/>
    <w:pPr>
      <w:ind w:left="284"/>
    </w:pPr>
  </w:style>
  <w:style w:type="paragraph" w:styleId="ae">
    <w:name w:val="annotation subject"/>
    <w:basedOn w:val="a7"/>
    <w:next w:val="a7"/>
    <w:autoRedefine/>
    <w:semiHidden/>
    <w:qFormat/>
    <w:rPr>
      <w:b/>
      <w:bCs/>
    </w:rPr>
  </w:style>
  <w:style w:type="character" w:styleId="af">
    <w:name w:val="FollowedHyperlink"/>
    <w:autoRedefine/>
    <w:qFormat/>
    <w:rPr>
      <w:color w:val="800080"/>
      <w:u w:val="single"/>
    </w:rPr>
  </w:style>
  <w:style w:type="character" w:styleId="af0">
    <w:name w:val="Hyperlink"/>
    <w:autoRedefine/>
    <w:qFormat/>
    <w:rPr>
      <w:color w:val="0000FF"/>
      <w:u w:val="single"/>
    </w:rPr>
  </w:style>
  <w:style w:type="character" w:styleId="af1">
    <w:name w:val="annotation reference"/>
    <w:autoRedefine/>
    <w:semiHidden/>
    <w:qFormat/>
    <w:rPr>
      <w:sz w:val="16"/>
    </w:rPr>
  </w:style>
  <w:style w:type="character" w:styleId="af2">
    <w:name w:val="footnote reference"/>
    <w:autoRedefine/>
    <w:semiHidden/>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autoRedefine/>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autoRedefine/>
    <w:qFormat/>
    <w:pPr>
      <w:outlineLvl w:val="9"/>
    </w:pPr>
  </w:style>
  <w:style w:type="paragraph" w:customStyle="1" w:styleId="TAH">
    <w:name w:val="TAH"/>
    <w:basedOn w:val="TAC"/>
    <w:autoRedefine/>
    <w:qFormat/>
    <w:rPr>
      <w:b/>
    </w:rPr>
  </w:style>
  <w:style w:type="paragraph" w:customStyle="1" w:styleId="TAC">
    <w:name w:val="TAC"/>
    <w:basedOn w:val="TAL"/>
    <w:autoRedefine/>
    <w:qFormat/>
    <w:pPr>
      <w:jc w:val="center"/>
    </w:pPr>
  </w:style>
  <w:style w:type="paragraph" w:customStyle="1" w:styleId="TAL">
    <w:name w:val="TAL"/>
    <w:basedOn w:val="a"/>
    <w:autoRedefine/>
    <w:qFormat/>
    <w:pPr>
      <w:keepNext/>
      <w:keepLines/>
      <w:spacing w:after="0"/>
    </w:pPr>
    <w:rPr>
      <w:rFonts w:ascii="Arial" w:hAnsi="Arial"/>
      <w:sz w:val="18"/>
    </w:rPr>
  </w:style>
  <w:style w:type="paragraph" w:customStyle="1" w:styleId="TF">
    <w:name w:val="TF"/>
    <w:basedOn w:val="TH"/>
    <w:autoRedefine/>
    <w:qFormat/>
    <w:pPr>
      <w:keepNext w:val="0"/>
      <w:spacing w:before="0" w:after="240"/>
    </w:pPr>
  </w:style>
  <w:style w:type="paragraph" w:customStyle="1" w:styleId="TH">
    <w:name w:val="TH"/>
    <w:basedOn w:val="a"/>
    <w:autoRedefine/>
    <w:qFormat/>
    <w:pPr>
      <w:keepNext/>
      <w:keepLines/>
      <w:spacing w:before="60"/>
      <w:jc w:val="center"/>
    </w:pPr>
    <w:rPr>
      <w:rFonts w:ascii="Arial" w:hAnsi="Arial"/>
      <w:b/>
    </w:rPr>
  </w:style>
  <w:style w:type="paragraph" w:customStyle="1" w:styleId="NO">
    <w:name w:val="NO"/>
    <w:basedOn w:val="a"/>
    <w:autoRedefine/>
    <w:qFormat/>
    <w:pPr>
      <w:keepLines/>
      <w:ind w:left="1135" w:hanging="851"/>
    </w:pPr>
  </w:style>
  <w:style w:type="paragraph" w:customStyle="1" w:styleId="EX">
    <w:name w:val="EX"/>
    <w:basedOn w:val="a"/>
    <w:autoRedefine/>
    <w:qFormat/>
    <w:pPr>
      <w:keepLines/>
      <w:ind w:left="1702" w:hanging="1418"/>
    </w:pPr>
  </w:style>
  <w:style w:type="paragraph" w:customStyle="1" w:styleId="FP">
    <w:name w:val="FP"/>
    <w:basedOn w:val="a"/>
    <w:autoRedefine/>
    <w:qFormat/>
    <w:pPr>
      <w:spacing w:after="0"/>
    </w:pPr>
  </w:style>
  <w:style w:type="paragraph" w:customStyle="1" w:styleId="LD">
    <w:name w:val="LD"/>
    <w:autoRedefine/>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autoRedefine/>
    <w:qFormat/>
    <w:pPr>
      <w:spacing w:after="0"/>
    </w:pPr>
  </w:style>
  <w:style w:type="paragraph" w:customStyle="1" w:styleId="EW">
    <w:name w:val="EW"/>
    <w:basedOn w:val="EX"/>
    <w:qFormat/>
    <w:pPr>
      <w:spacing w:after="0"/>
    </w:pPr>
  </w:style>
  <w:style w:type="paragraph" w:customStyle="1" w:styleId="EQ">
    <w:name w:val="EQ"/>
    <w:basedOn w:val="a"/>
    <w:next w:val="a"/>
    <w:autoRedefine/>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autoRedefine/>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autoRedefine/>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autoRedefine/>
    <w:qFormat/>
    <w:pPr>
      <w:framePr w:wrap="notBeside" w:y="16161"/>
    </w:pPr>
  </w:style>
  <w:style w:type="character" w:customStyle="1" w:styleId="ZGSM">
    <w:name w:val="ZGSM"/>
    <w:autoRedefine/>
  </w:style>
  <w:style w:type="paragraph" w:customStyle="1" w:styleId="ZG">
    <w:name w:val="ZG"/>
    <w:autoRedefine/>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autoRedefine/>
    <w:qFormat/>
    <w:rPr>
      <w:color w:val="FF0000"/>
    </w:rPr>
  </w:style>
  <w:style w:type="paragraph" w:customStyle="1" w:styleId="B1">
    <w:name w:val="B1"/>
    <w:basedOn w:val="a3"/>
    <w:autoRedefine/>
    <w:qFormat/>
  </w:style>
  <w:style w:type="paragraph" w:customStyle="1" w:styleId="B2">
    <w:name w:val="B2"/>
    <w:basedOn w:val="20"/>
    <w:autoRedefine/>
    <w:qFormat/>
  </w:style>
  <w:style w:type="paragraph" w:customStyle="1" w:styleId="B3">
    <w:name w:val="B3"/>
    <w:basedOn w:val="30"/>
    <w:autoRedefine/>
    <w:qFormat/>
  </w:style>
  <w:style w:type="paragraph" w:customStyle="1" w:styleId="B4">
    <w:name w:val="B4"/>
    <w:basedOn w:val="42"/>
    <w:qFormat/>
  </w:style>
  <w:style w:type="paragraph" w:customStyle="1" w:styleId="B5">
    <w:name w:val="B5"/>
    <w:basedOn w:val="52"/>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eastAsia="Times New Roman" w:hAnsi="Arial" w:cs="Times New Roman"/>
      <w:lang w:val="en-GB" w:eastAsia="en-US"/>
    </w:rPr>
  </w:style>
  <w:style w:type="paragraph" w:customStyle="1" w:styleId="tdoc-header">
    <w:name w:val="tdoc-header"/>
    <w:autoRedefine/>
    <w:qFormat/>
    <w:rPr>
      <w:rFonts w:ascii="Arial" w:eastAsia="Times New Roman" w:hAnsi="Arial" w:cs="Times New Roman"/>
      <w:sz w:val="24"/>
      <w:lang w:val="en-GB" w:eastAsia="en-US"/>
    </w:rPr>
  </w:style>
  <w:style w:type="paragraph" w:customStyle="1" w:styleId="msonormal0">
    <w:name w:val="msonormal"/>
    <w:basedOn w:val="a"/>
    <w:rsid w:val="00F608F8"/>
    <w:pPr>
      <w:spacing w:before="100" w:beforeAutospacing="1" w:after="100" w:afterAutospacing="1"/>
    </w:pPr>
    <w:rPr>
      <w:rFonts w:ascii="宋体" w:eastAsia="宋体" w:hAnsi="宋体" w:cs="宋体"/>
      <w:sz w:val="24"/>
      <w:szCs w:val="24"/>
      <w:lang w:val="en-US" w:eastAsia="zh-CN"/>
    </w:rPr>
  </w:style>
  <w:style w:type="paragraph" w:customStyle="1" w:styleId="Normal1">
    <w:name w:val="Normal1"/>
    <w:basedOn w:val="a"/>
    <w:rsid w:val="00F608F8"/>
    <w:pPr>
      <w:spacing w:after="0"/>
      <w:jc w:val="both"/>
    </w:pPr>
    <w:rPr>
      <w:rFonts w:eastAsia="宋体"/>
      <w:kern w:val="2"/>
      <w:sz w:val="21"/>
      <w:szCs w:val="21"/>
      <w:lang w:val="en-US" w:eastAsia="zh-CN"/>
    </w:rPr>
  </w:style>
  <w:style w:type="character" w:customStyle="1" w:styleId="ac">
    <w:name w:val="页眉 字符"/>
    <w:basedOn w:val="a0"/>
    <w:link w:val="aa"/>
    <w:uiPriority w:val="99"/>
    <w:rsid w:val="00F608F8"/>
    <w:rPr>
      <w:rFonts w:ascii="Arial" w:eastAsia="Times New Roman" w:hAnsi="Arial" w:cs="Times New Roman"/>
      <w:b/>
      <w:sz w:val="18"/>
      <w:lang w:val="en-GB" w:eastAsia="en-US"/>
    </w:rPr>
  </w:style>
  <w:style w:type="character" w:customStyle="1" w:styleId="ab">
    <w:name w:val="页脚 字符"/>
    <w:basedOn w:val="a0"/>
    <w:link w:val="a9"/>
    <w:uiPriority w:val="99"/>
    <w:rsid w:val="00F608F8"/>
    <w:rPr>
      <w:rFonts w:ascii="Arial" w:eastAsia="Times New Roman" w:hAnsi="Arial" w:cs="Times New Roman"/>
      <w:b/>
      <w:i/>
      <w:sz w:val="18"/>
      <w:lang w:val="en-GB" w:eastAsia="en-US"/>
    </w:rPr>
  </w:style>
  <w:style w:type="paragraph" w:styleId="af3">
    <w:name w:val="Normal (Web)"/>
    <w:basedOn w:val="a"/>
    <w:uiPriority w:val="99"/>
    <w:unhideWhenUsed/>
    <w:rsid w:val="00F608F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3170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49892-086D-40F3-8FF2-C30E4AFBD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10711</Words>
  <Characters>61058</Characters>
  <Application>Microsoft Office Word</Application>
  <DocSecurity>0</DocSecurity>
  <Lines>508</Lines>
  <Paragraphs>143</Paragraphs>
  <ScaleCrop>false</ScaleCrop>
  <Company>3GPP Support Team</Company>
  <LinksUpToDate>false</LinksUpToDate>
  <CharactersWithSpaces>71626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2</cp:revision>
  <cp:lastPrinted>2411-12-31T15:59:00Z</cp:lastPrinted>
  <dcterms:created xsi:type="dcterms:W3CDTF">2024-02-29T16:35:00Z</dcterms:created>
  <dcterms:modified xsi:type="dcterms:W3CDTF">2024-02-29T16:35:00Z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R5-240235</vt:lpwstr>
  </property>
  <property fmtid="{D5CDD505-2E9C-101B-9397-08002B2CF9AE}" pid="10" name="Spec#">
    <vt:lpwstr>38.523-2</vt:lpwstr>
  </property>
  <property fmtid="{D5CDD505-2E9C-101B-9397-08002B2CF9AE}" pid="11" name="Cr#">
    <vt:lpwstr>0431</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applicability of new ING_5GS test case 11.1.11</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ING_5GS-UEConTest</vt:lpwstr>
  </property>
  <property fmtid="{D5CDD505-2E9C-101B-9397-08002B2CF9AE}" pid="18" name="Cat">
    <vt:lpwstr>F</vt:lpwstr>
  </property>
  <property fmtid="{D5CDD505-2E9C-101B-9397-08002B2CF9AE}" pid="19" name="ResDate">
    <vt:lpwstr>2024-02-04</vt:lpwstr>
  </property>
  <property fmtid="{D5CDD505-2E9C-101B-9397-08002B2CF9AE}" pid="20" name="Release">
    <vt:lpwstr>Rel-17</vt:lpwstr>
  </property>
  <property fmtid="{D5CDD505-2E9C-101B-9397-08002B2CF9AE}" pid="21" name="KSOProductBuildVer">
    <vt:lpwstr>2052-12.1.0.16250</vt:lpwstr>
  </property>
  <property fmtid="{D5CDD505-2E9C-101B-9397-08002B2CF9AE}" pid="22" name="ICV">
    <vt:lpwstr>758EBC6A021E44F2BD66B2E97FF2A539_13</vt:lpwstr>
  </property>
</Properties>
</file>