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57947" w:rsidRDefault="004E23D3">
      <w:pPr>
        <w:pStyle w:val="CRCoverPage"/>
        <w:tabs>
          <w:tab w:val="right" w:pos="9639"/>
        </w:tabs>
        <w:spacing w:after="0"/>
        <w:rPr>
          <w:b/>
          <w:i/>
          <w:sz w:val="28"/>
          <w:lang w:val="en-US"/>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102</w:t>
      </w:r>
      <w:r>
        <w:rPr>
          <w:b/>
          <w:sz w:val="24"/>
        </w:rPr>
        <w:fldChar w:fldCharType="end"/>
      </w:r>
      <w:r>
        <w:fldChar w:fldCharType="begin"/>
      </w:r>
      <w:r>
        <w:instrText xml:space="preserve"> DOCPROPERTY  MtgTitle  \* MERGEFORMAT </w:instrText>
      </w:r>
      <w:r>
        <w:fldChar w:fldCharType="end"/>
      </w:r>
      <w:r>
        <w:rPr>
          <w:b/>
          <w:i/>
          <w:sz w:val="28"/>
        </w:rPr>
        <w:tab/>
      </w:r>
      <w:r>
        <w:rPr>
          <w:rFonts w:hint="eastAsia"/>
        </w:rPr>
        <w:fldChar w:fldCharType="begin"/>
      </w:r>
      <w:r>
        <w:instrText xml:space="preserve"> DOCPROPERTY  Tdoc#  \* MERGEFORMAT </w:instrText>
      </w:r>
      <w:r>
        <w:rPr>
          <w:rFonts w:hint="eastAsia"/>
        </w:rPr>
        <w:fldChar w:fldCharType="separate"/>
      </w:r>
      <w:r>
        <w:rPr>
          <w:b/>
          <w:i/>
          <w:sz w:val="28"/>
        </w:rPr>
        <w:t>R5-24</w:t>
      </w:r>
      <w:r>
        <w:rPr>
          <w:rFonts w:eastAsia="宋体" w:hint="eastAsia"/>
          <w:b/>
          <w:i/>
          <w:sz w:val="28"/>
          <w:lang w:val="en-US" w:eastAsia="zh-CN"/>
        </w:rPr>
        <w:t>1453</w:t>
      </w:r>
      <w:r>
        <w:rPr>
          <w:rFonts w:eastAsia="宋体" w:hint="eastAsia"/>
          <w:b/>
          <w:i/>
          <w:sz w:val="28"/>
          <w:lang w:val="en-US" w:eastAsia="zh-CN"/>
        </w:rPr>
        <w:fldChar w:fldCharType="end"/>
      </w:r>
      <w:r w:rsidRPr="008E1C29">
        <w:rPr>
          <w:rFonts w:eastAsia="宋体" w:hint="eastAsia"/>
          <w:b/>
          <w:i/>
          <w:sz w:val="28"/>
          <w:highlight w:val="cyan"/>
          <w:lang w:val="en-US" w:eastAsia="zh-CN"/>
        </w:rPr>
        <w:t>r</w:t>
      </w:r>
      <w:r w:rsidR="008E1C29" w:rsidRPr="008E1C29">
        <w:rPr>
          <w:rFonts w:eastAsia="宋体"/>
          <w:b/>
          <w:i/>
          <w:sz w:val="28"/>
          <w:highlight w:val="cyan"/>
          <w:lang w:val="en-US" w:eastAsia="zh-CN"/>
        </w:rPr>
        <w:t>2</w:t>
      </w:r>
    </w:p>
    <w:p w:rsidR="00757947" w:rsidRDefault="004E23D3">
      <w:pPr>
        <w:pStyle w:val="CRCoverPage"/>
        <w:outlineLvl w:val="0"/>
        <w:rPr>
          <w:b/>
          <w:sz w:val="24"/>
        </w:rPr>
      </w:pPr>
      <w:r>
        <w:fldChar w:fldCharType="begin"/>
      </w:r>
      <w:r>
        <w:instrText xml:space="preserve"> DOCPROPERTY  Location  \* MERGEFORMAT </w:instrText>
      </w:r>
      <w:r>
        <w:fldChar w:fldCharType="separate"/>
      </w:r>
      <w:r>
        <w:rPr>
          <w:b/>
          <w:sz w:val="24"/>
        </w:rPr>
        <w:t>Athens</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Greece</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26th Feb 2024</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1st Mar 2024</w:t>
      </w:r>
      <w:r>
        <w:rPr>
          <w:b/>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57947">
        <w:tc>
          <w:tcPr>
            <w:tcW w:w="9641" w:type="dxa"/>
            <w:gridSpan w:val="9"/>
            <w:tcBorders>
              <w:top w:val="single" w:sz="4" w:space="0" w:color="auto"/>
              <w:left w:val="single" w:sz="4" w:space="0" w:color="auto"/>
              <w:right w:val="single" w:sz="4" w:space="0" w:color="auto"/>
            </w:tcBorders>
          </w:tcPr>
          <w:p w:rsidR="00757947" w:rsidRDefault="004E23D3">
            <w:pPr>
              <w:pStyle w:val="CRCoverPage"/>
              <w:spacing w:after="0"/>
              <w:jc w:val="right"/>
              <w:rPr>
                <w:i/>
              </w:rPr>
            </w:pPr>
            <w:r>
              <w:rPr>
                <w:i/>
                <w:sz w:val="14"/>
              </w:rPr>
              <w:t>CR-Form-v12.2</w:t>
            </w:r>
          </w:p>
        </w:tc>
      </w:tr>
      <w:tr w:rsidR="00757947">
        <w:tc>
          <w:tcPr>
            <w:tcW w:w="9641" w:type="dxa"/>
            <w:gridSpan w:val="9"/>
            <w:tcBorders>
              <w:left w:val="single" w:sz="4" w:space="0" w:color="auto"/>
              <w:right w:val="single" w:sz="4" w:space="0" w:color="auto"/>
            </w:tcBorders>
          </w:tcPr>
          <w:p w:rsidR="00757947" w:rsidRDefault="004E23D3">
            <w:pPr>
              <w:pStyle w:val="CRCoverPage"/>
              <w:spacing w:after="0"/>
              <w:jc w:val="center"/>
            </w:pPr>
            <w:r>
              <w:rPr>
                <w:b/>
                <w:sz w:val="32"/>
              </w:rPr>
              <w:t>CHANGE REQUEST</w:t>
            </w:r>
          </w:p>
        </w:tc>
      </w:tr>
      <w:tr w:rsidR="00757947">
        <w:tc>
          <w:tcPr>
            <w:tcW w:w="9641" w:type="dxa"/>
            <w:gridSpan w:val="9"/>
            <w:tcBorders>
              <w:left w:val="single" w:sz="4" w:space="0" w:color="auto"/>
              <w:right w:val="single" w:sz="4" w:space="0" w:color="auto"/>
            </w:tcBorders>
          </w:tcPr>
          <w:p w:rsidR="00757947" w:rsidRDefault="00757947">
            <w:pPr>
              <w:pStyle w:val="CRCoverPage"/>
              <w:spacing w:after="0"/>
              <w:rPr>
                <w:sz w:val="8"/>
                <w:szCs w:val="8"/>
              </w:rPr>
            </w:pPr>
          </w:p>
        </w:tc>
      </w:tr>
      <w:tr w:rsidR="00757947">
        <w:tc>
          <w:tcPr>
            <w:tcW w:w="142" w:type="dxa"/>
            <w:tcBorders>
              <w:left w:val="single" w:sz="4" w:space="0" w:color="auto"/>
            </w:tcBorders>
          </w:tcPr>
          <w:p w:rsidR="00757947" w:rsidRDefault="00757947">
            <w:pPr>
              <w:pStyle w:val="CRCoverPage"/>
              <w:spacing w:after="0"/>
              <w:jc w:val="right"/>
            </w:pPr>
          </w:p>
        </w:tc>
        <w:tc>
          <w:tcPr>
            <w:tcW w:w="1559" w:type="dxa"/>
            <w:shd w:val="pct30" w:color="FFFF00" w:fill="auto"/>
          </w:tcPr>
          <w:p w:rsidR="00757947" w:rsidRDefault="004E23D3">
            <w:pPr>
              <w:pStyle w:val="CRCoverPage"/>
              <w:spacing w:after="0"/>
              <w:jc w:val="right"/>
              <w:rPr>
                <w:b/>
                <w:sz w:val="28"/>
              </w:rPr>
            </w:pPr>
            <w:r>
              <w:fldChar w:fldCharType="begin"/>
            </w:r>
            <w:r>
              <w:instrText xml:space="preserve"> DOCPROPERTY  Spec#  \* MERGEFORMAT </w:instrText>
            </w:r>
            <w:r>
              <w:fldChar w:fldCharType="separate"/>
            </w:r>
            <w:r>
              <w:rPr>
                <w:b/>
                <w:sz w:val="28"/>
              </w:rPr>
              <w:t>38.523-2</w:t>
            </w:r>
            <w:r>
              <w:rPr>
                <w:b/>
                <w:sz w:val="28"/>
              </w:rPr>
              <w:fldChar w:fldCharType="end"/>
            </w:r>
          </w:p>
        </w:tc>
        <w:tc>
          <w:tcPr>
            <w:tcW w:w="709" w:type="dxa"/>
          </w:tcPr>
          <w:p w:rsidR="00757947" w:rsidRDefault="004E23D3">
            <w:pPr>
              <w:pStyle w:val="CRCoverPage"/>
              <w:spacing w:after="0"/>
              <w:jc w:val="center"/>
            </w:pPr>
            <w:r>
              <w:rPr>
                <w:b/>
                <w:sz w:val="28"/>
              </w:rPr>
              <w:t>CR</w:t>
            </w:r>
          </w:p>
        </w:tc>
        <w:tc>
          <w:tcPr>
            <w:tcW w:w="1276" w:type="dxa"/>
            <w:shd w:val="pct30" w:color="FFFF00" w:fill="auto"/>
          </w:tcPr>
          <w:p w:rsidR="00757947" w:rsidRDefault="004E23D3">
            <w:pPr>
              <w:pStyle w:val="CRCoverPage"/>
              <w:spacing w:after="0"/>
            </w:pPr>
            <w:r>
              <w:rPr>
                <w:rFonts w:hint="eastAsia"/>
              </w:rPr>
              <w:fldChar w:fldCharType="begin"/>
            </w:r>
            <w:r>
              <w:instrText xml:space="preserve"> DOCPROPERTY  Cr#  \* MERGEFORMAT </w:instrText>
            </w:r>
            <w:r>
              <w:rPr>
                <w:rFonts w:hint="eastAsia"/>
              </w:rPr>
              <w:fldChar w:fldCharType="separate"/>
            </w:r>
            <w:r>
              <w:rPr>
                <w:b/>
                <w:sz w:val="28"/>
              </w:rPr>
              <w:t>04</w:t>
            </w:r>
            <w:r>
              <w:rPr>
                <w:rFonts w:eastAsia="宋体" w:hint="eastAsia"/>
                <w:b/>
                <w:sz w:val="28"/>
                <w:lang w:val="en-US" w:eastAsia="zh-CN"/>
              </w:rPr>
              <w:t>52</w:t>
            </w:r>
            <w:r>
              <w:rPr>
                <w:rFonts w:eastAsia="宋体" w:hint="eastAsia"/>
                <w:b/>
                <w:sz w:val="28"/>
                <w:lang w:val="en-US" w:eastAsia="zh-CN"/>
              </w:rPr>
              <w:fldChar w:fldCharType="end"/>
            </w:r>
          </w:p>
        </w:tc>
        <w:tc>
          <w:tcPr>
            <w:tcW w:w="709" w:type="dxa"/>
          </w:tcPr>
          <w:p w:rsidR="00757947" w:rsidRDefault="004E23D3">
            <w:pPr>
              <w:pStyle w:val="CRCoverPage"/>
              <w:tabs>
                <w:tab w:val="right" w:pos="625"/>
              </w:tabs>
              <w:spacing w:after="0"/>
              <w:jc w:val="center"/>
            </w:pPr>
            <w:r>
              <w:rPr>
                <w:b/>
                <w:bCs/>
                <w:sz w:val="28"/>
              </w:rPr>
              <w:t>rev</w:t>
            </w:r>
          </w:p>
        </w:tc>
        <w:tc>
          <w:tcPr>
            <w:tcW w:w="992" w:type="dxa"/>
            <w:shd w:val="pct30" w:color="FFFF00" w:fill="auto"/>
          </w:tcPr>
          <w:p w:rsidR="00757947" w:rsidRDefault="004E23D3">
            <w:pPr>
              <w:pStyle w:val="CRCoverPage"/>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rsidR="00757947" w:rsidRDefault="004E23D3">
            <w:pPr>
              <w:pStyle w:val="CRCoverPage"/>
              <w:tabs>
                <w:tab w:val="right" w:pos="1825"/>
              </w:tabs>
              <w:spacing w:after="0"/>
              <w:jc w:val="center"/>
            </w:pPr>
            <w:r>
              <w:rPr>
                <w:b/>
                <w:sz w:val="28"/>
                <w:szCs w:val="28"/>
              </w:rPr>
              <w:t>Current version:</w:t>
            </w:r>
          </w:p>
        </w:tc>
        <w:tc>
          <w:tcPr>
            <w:tcW w:w="1701" w:type="dxa"/>
            <w:shd w:val="pct30" w:color="FFFF00" w:fill="auto"/>
          </w:tcPr>
          <w:p w:rsidR="00757947" w:rsidRDefault="004E23D3">
            <w:pPr>
              <w:pStyle w:val="CRCoverPage"/>
              <w:spacing w:after="0"/>
              <w:jc w:val="center"/>
              <w:rPr>
                <w:sz w:val="28"/>
              </w:rPr>
            </w:pPr>
            <w:r>
              <w:fldChar w:fldCharType="begin"/>
            </w:r>
            <w:r>
              <w:instrText xml:space="preserve"> DOCPROPERTY  Version  \* MERGEFORMAT </w:instrText>
            </w:r>
            <w:r>
              <w:fldChar w:fldCharType="separate"/>
            </w:r>
            <w:r>
              <w:rPr>
                <w:b/>
                <w:sz w:val="28"/>
              </w:rPr>
              <w:t>17.5.0</w:t>
            </w:r>
            <w:r>
              <w:rPr>
                <w:b/>
                <w:sz w:val="28"/>
              </w:rPr>
              <w:fldChar w:fldCharType="end"/>
            </w:r>
          </w:p>
        </w:tc>
        <w:tc>
          <w:tcPr>
            <w:tcW w:w="143" w:type="dxa"/>
            <w:tcBorders>
              <w:right w:val="single" w:sz="4" w:space="0" w:color="auto"/>
            </w:tcBorders>
          </w:tcPr>
          <w:p w:rsidR="00757947" w:rsidRDefault="00757947">
            <w:pPr>
              <w:pStyle w:val="CRCoverPage"/>
              <w:spacing w:after="0"/>
            </w:pPr>
          </w:p>
        </w:tc>
      </w:tr>
      <w:tr w:rsidR="00757947">
        <w:tc>
          <w:tcPr>
            <w:tcW w:w="9641" w:type="dxa"/>
            <w:gridSpan w:val="9"/>
            <w:tcBorders>
              <w:left w:val="single" w:sz="4" w:space="0" w:color="auto"/>
              <w:right w:val="single" w:sz="4" w:space="0" w:color="auto"/>
            </w:tcBorders>
          </w:tcPr>
          <w:p w:rsidR="00757947" w:rsidRDefault="00757947">
            <w:pPr>
              <w:pStyle w:val="CRCoverPage"/>
              <w:spacing w:after="0"/>
            </w:pPr>
          </w:p>
        </w:tc>
      </w:tr>
      <w:tr w:rsidR="00757947">
        <w:tc>
          <w:tcPr>
            <w:tcW w:w="9641" w:type="dxa"/>
            <w:gridSpan w:val="9"/>
            <w:tcBorders>
              <w:top w:val="single" w:sz="4" w:space="0" w:color="auto"/>
            </w:tcBorders>
          </w:tcPr>
          <w:p w:rsidR="00757947" w:rsidRDefault="004E23D3">
            <w:pPr>
              <w:pStyle w:val="CRCoverPage"/>
              <w:spacing w:after="0"/>
              <w:jc w:val="center"/>
              <w:rPr>
                <w:rFonts w:cs="Arial"/>
                <w:i/>
              </w:rPr>
            </w:pPr>
            <w:r>
              <w:rPr>
                <w:rFonts w:cs="Arial"/>
                <w:i/>
              </w:rPr>
              <w:t xml:space="preserve">For </w:t>
            </w:r>
            <w:hyperlink r:id="rId8"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f"/>
                  <w:rFonts w:cs="Arial"/>
                  <w:i/>
                </w:rPr>
                <w:t>http://www.3gpp.org/Change-Requests</w:t>
              </w:r>
            </w:hyperlink>
            <w:r>
              <w:rPr>
                <w:rFonts w:cs="Arial"/>
                <w:i/>
              </w:rPr>
              <w:t>.</w:t>
            </w:r>
          </w:p>
        </w:tc>
      </w:tr>
      <w:tr w:rsidR="00757947">
        <w:tc>
          <w:tcPr>
            <w:tcW w:w="9641" w:type="dxa"/>
            <w:gridSpan w:val="9"/>
          </w:tcPr>
          <w:p w:rsidR="00757947" w:rsidRDefault="00757947">
            <w:pPr>
              <w:pStyle w:val="CRCoverPage"/>
              <w:spacing w:after="0"/>
              <w:rPr>
                <w:sz w:val="8"/>
                <w:szCs w:val="8"/>
              </w:rPr>
            </w:pPr>
          </w:p>
        </w:tc>
      </w:tr>
    </w:tbl>
    <w:p w:rsidR="00757947" w:rsidRDefault="0075794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57947">
        <w:tc>
          <w:tcPr>
            <w:tcW w:w="2835" w:type="dxa"/>
          </w:tcPr>
          <w:p w:rsidR="00757947" w:rsidRDefault="004E23D3">
            <w:pPr>
              <w:pStyle w:val="CRCoverPage"/>
              <w:tabs>
                <w:tab w:val="right" w:pos="2751"/>
              </w:tabs>
              <w:spacing w:after="0"/>
              <w:rPr>
                <w:b/>
                <w:i/>
              </w:rPr>
            </w:pPr>
            <w:r>
              <w:rPr>
                <w:b/>
                <w:i/>
              </w:rPr>
              <w:t>Proposed change affects:</w:t>
            </w:r>
          </w:p>
        </w:tc>
        <w:tc>
          <w:tcPr>
            <w:tcW w:w="1418" w:type="dxa"/>
          </w:tcPr>
          <w:p w:rsidR="00757947" w:rsidRDefault="004E23D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57947" w:rsidRDefault="00757947">
            <w:pPr>
              <w:pStyle w:val="CRCoverPage"/>
              <w:spacing w:after="0"/>
              <w:jc w:val="center"/>
              <w:rPr>
                <w:b/>
                <w:caps/>
              </w:rPr>
            </w:pPr>
          </w:p>
        </w:tc>
        <w:tc>
          <w:tcPr>
            <w:tcW w:w="709" w:type="dxa"/>
            <w:tcBorders>
              <w:left w:val="single" w:sz="4" w:space="0" w:color="auto"/>
            </w:tcBorders>
          </w:tcPr>
          <w:p w:rsidR="00757947" w:rsidRDefault="004E23D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57947" w:rsidRDefault="00757947">
            <w:pPr>
              <w:pStyle w:val="CRCoverPage"/>
              <w:spacing w:after="0"/>
              <w:jc w:val="center"/>
              <w:rPr>
                <w:b/>
                <w:caps/>
              </w:rPr>
            </w:pPr>
          </w:p>
        </w:tc>
        <w:tc>
          <w:tcPr>
            <w:tcW w:w="2126" w:type="dxa"/>
          </w:tcPr>
          <w:p w:rsidR="00757947" w:rsidRDefault="004E23D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57947" w:rsidRDefault="00757947">
            <w:pPr>
              <w:pStyle w:val="CRCoverPage"/>
              <w:spacing w:after="0"/>
              <w:jc w:val="center"/>
              <w:rPr>
                <w:b/>
                <w:caps/>
              </w:rPr>
            </w:pPr>
          </w:p>
        </w:tc>
        <w:tc>
          <w:tcPr>
            <w:tcW w:w="1418" w:type="dxa"/>
            <w:tcBorders>
              <w:left w:val="nil"/>
            </w:tcBorders>
          </w:tcPr>
          <w:p w:rsidR="00757947" w:rsidRDefault="004E23D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57947" w:rsidRDefault="00757947">
            <w:pPr>
              <w:pStyle w:val="CRCoverPage"/>
              <w:spacing w:after="0"/>
              <w:jc w:val="center"/>
              <w:rPr>
                <w:b/>
                <w:bCs/>
                <w:caps/>
              </w:rPr>
            </w:pPr>
          </w:p>
        </w:tc>
      </w:tr>
    </w:tbl>
    <w:p w:rsidR="00757947" w:rsidRDefault="0075794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57947">
        <w:tc>
          <w:tcPr>
            <w:tcW w:w="9640" w:type="dxa"/>
            <w:gridSpan w:val="11"/>
          </w:tcPr>
          <w:p w:rsidR="00757947" w:rsidRDefault="00757947">
            <w:pPr>
              <w:pStyle w:val="CRCoverPage"/>
              <w:spacing w:after="0"/>
              <w:rPr>
                <w:sz w:val="8"/>
                <w:szCs w:val="8"/>
              </w:rPr>
            </w:pPr>
          </w:p>
        </w:tc>
      </w:tr>
      <w:tr w:rsidR="00757947">
        <w:tc>
          <w:tcPr>
            <w:tcW w:w="1843" w:type="dxa"/>
            <w:tcBorders>
              <w:top w:val="single" w:sz="4" w:space="0" w:color="auto"/>
              <w:left w:val="single" w:sz="4" w:space="0" w:color="auto"/>
            </w:tcBorders>
          </w:tcPr>
          <w:p w:rsidR="00757947" w:rsidRDefault="004E23D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757947" w:rsidRDefault="004E23D3">
            <w:pPr>
              <w:pStyle w:val="CRCoverPage"/>
              <w:spacing w:after="0"/>
              <w:ind w:left="100"/>
              <w:rPr>
                <w:rFonts w:eastAsia="宋体"/>
                <w:lang w:val="en-US" w:eastAsia="zh-CN"/>
              </w:rPr>
            </w:pPr>
            <w:r>
              <w:fldChar w:fldCharType="begin"/>
            </w:r>
            <w:r>
              <w:instrText xml:space="preserve"> DOCPROPERTY  CrTitle  \* MERGEFORMAT </w:instrText>
            </w:r>
            <w:r>
              <w:fldChar w:fldCharType="separate"/>
            </w:r>
            <w:r>
              <w:t>Add applicability for Rel-17 ATSSS test case</w:t>
            </w:r>
            <w:r>
              <w:fldChar w:fldCharType="end"/>
            </w:r>
            <w:r>
              <w:rPr>
                <w:rFonts w:eastAsia="宋体" w:hint="eastAsia"/>
                <w:lang w:val="en-US" w:eastAsia="zh-CN"/>
              </w:rPr>
              <w:t>s</w:t>
            </w:r>
          </w:p>
        </w:tc>
      </w:tr>
      <w:tr w:rsidR="00757947">
        <w:tc>
          <w:tcPr>
            <w:tcW w:w="1843" w:type="dxa"/>
            <w:tcBorders>
              <w:left w:val="single" w:sz="4" w:space="0" w:color="auto"/>
            </w:tcBorders>
          </w:tcPr>
          <w:p w:rsidR="00757947" w:rsidRDefault="00757947">
            <w:pPr>
              <w:pStyle w:val="CRCoverPage"/>
              <w:spacing w:after="0"/>
              <w:rPr>
                <w:b/>
                <w:i/>
                <w:sz w:val="8"/>
                <w:szCs w:val="8"/>
              </w:rPr>
            </w:pPr>
          </w:p>
        </w:tc>
        <w:tc>
          <w:tcPr>
            <w:tcW w:w="7797" w:type="dxa"/>
            <w:gridSpan w:val="10"/>
            <w:tcBorders>
              <w:right w:val="single" w:sz="4" w:space="0" w:color="auto"/>
            </w:tcBorders>
          </w:tcPr>
          <w:p w:rsidR="00757947" w:rsidRDefault="00757947">
            <w:pPr>
              <w:pStyle w:val="CRCoverPage"/>
              <w:spacing w:after="0"/>
              <w:rPr>
                <w:sz w:val="8"/>
                <w:szCs w:val="8"/>
              </w:rPr>
            </w:pPr>
          </w:p>
        </w:tc>
      </w:tr>
      <w:tr w:rsidR="00757947">
        <w:tc>
          <w:tcPr>
            <w:tcW w:w="1843" w:type="dxa"/>
            <w:tcBorders>
              <w:left w:val="single" w:sz="4" w:space="0" w:color="auto"/>
            </w:tcBorders>
          </w:tcPr>
          <w:p w:rsidR="00757947" w:rsidRDefault="004E23D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757947" w:rsidRDefault="004E23D3">
            <w:pPr>
              <w:pStyle w:val="CRCoverPage"/>
              <w:spacing w:after="0"/>
              <w:ind w:left="100"/>
              <w:rPr>
                <w:rFonts w:eastAsia="宋体"/>
                <w:lang w:val="en-US" w:eastAsia="zh-CN"/>
              </w:rPr>
            </w:pPr>
            <w:r>
              <w:fldChar w:fldCharType="begin"/>
            </w:r>
            <w:r>
              <w:instrText xml:space="preserve"> DOCPROPERTY  SourceIfWg  \* MERGEFORMAT </w:instrText>
            </w:r>
            <w:r>
              <w:fldChar w:fldCharType="separate"/>
            </w:r>
            <w:r>
              <w:t>China Telecom</w:t>
            </w:r>
            <w:r>
              <w:fldChar w:fldCharType="end"/>
            </w:r>
            <w:r>
              <w:rPr>
                <w:rFonts w:eastAsia="宋体" w:hint="eastAsia"/>
                <w:lang w:val="en-US" w:eastAsia="zh-CN"/>
              </w:rPr>
              <w:t>,ZTE,</w:t>
            </w:r>
            <w:r>
              <w:fldChar w:fldCharType="begin"/>
            </w:r>
            <w:r>
              <w:instrText xml:space="preserve"> DOCPROPERTY  SourceIfWg  \* MERGEFORMAT </w:instrText>
            </w:r>
            <w:r>
              <w:fldChar w:fldCharType="separate"/>
            </w:r>
            <w:r>
              <w:t>Nokia, Nokia Shanghai Bell</w:t>
            </w:r>
            <w:r>
              <w:fldChar w:fldCharType="end"/>
            </w:r>
          </w:p>
        </w:tc>
      </w:tr>
      <w:tr w:rsidR="00757947">
        <w:tc>
          <w:tcPr>
            <w:tcW w:w="1843" w:type="dxa"/>
            <w:tcBorders>
              <w:left w:val="single" w:sz="4" w:space="0" w:color="auto"/>
            </w:tcBorders>
          </w:tcPr>
          <w:p w:rsidR="00757947" w:rsidRDefault="004E23D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757947" w:rsidRDefault="004E23D3">
            <w:pPr>
              <w:pStyle w:val="CRCoverPage"/>
              <w:spacing w:after="0"/>
              <w:ind w:left="100"/>
            </w:pPr>
            <w:r>
              <w:rPr>
                <w:rFonts w:eastAsia="宋体" w:hint="eastAsia"/>
                <w:lang w:val="en-US" w:eastAsia="zh-CN"/>
              </w:rPr>
              <w:t>R5</w:t>
            </w:r>
            <w:r>
              <w:fldChar w:fldCharType="begin"/>
            </w:r>
            <w:r>
              <w:instrText xml:space="preserve"> DOCPROPERTY  SourceIfTsg  \* MERGEFORMAT </w:instrText>
            </w:r>
            <w:r>
              <w:fldChar w:fldCharType="end"/>
            </w:r>
          </w:p>
        </w:tc>
      </w:tr>
      <w:tr w:rsidR="00757947">
        <w:tc>
          <w:tcPr>
            <w:tcW w:w="1843" w:type="dxa"/>
            <w:tcBorders>
              <w:left w:val="single" w:sz="4" w:space="0" w:color="auto"/>
            </w:tcBorders>
          </w:tcPr>
          <w:p w:rsidR="00757947" w:rsidRDefault="00757947">
            <w:pPr>
              <w:pStyle w:val="CRCoverPage"/>
              <w:spacing w:after="0"/>
              <w:rPr>
                <w:b/>
                <w:i/>
                <w:sz w:val="8"/>
                <w:szCs w:val="8"/>
              </w:rPr>
            </w:pPr>
          </w:p>
        </w:tc>
        <w:tc>
          <w:tcPr>
            <w:tcW w:w="7797" w:type="dxa"/>
            <w:gridSpan w:val="10"/>
            <w:tcBorders>
              <w:right w:val="single" w:sz="4" w:space="0" w:color="auto"/>
            </w:tcBorders>
          </w:tcPr>
          <w:p w:rsidR="00757947" w:rsidRDefault="00757947">
            <w:pPr>
              <w:pStyle w:val="CRCoverPage"/>
              <w:spacing w:after="0"/>
              <w:rPr>
                <w:sz w:val="8"/>
                <w:szCs w:val="8"/>
              </w:rPr>
            </w:pPr>
          </w:p>
        </w:tc>
      </w:tr>
      <w:tr w:rsidR="00757947">
        <w:tc>
          <w:tcPr>
            <w:tcW w:w="1843" w:type="dxa"/>
            <w:tcBorders>
              <w:left w:val="single" w:sz="4" w:space="0" w:color="auto"/>
            </w:tcBorders>
          </w:tcPr>
          <w:p w:rsidR="00757947" w:rsidRDefault="004E23D3">
            <w:pPr>
              <w:pStyle w:val="CRCoverPage"/>
              <w:tabs>
                <w:tab w:val="right" w:pos="1759"/>
              </w:tabs>
              <w:spacing w:after="0"/>
              <w:rPr>
                <w:b/>
                <w:i/>
              </w:rPr>
            </w:pPr>
            <w:r>
              <w:rPr>
                <w:b/>
                <w:i/>
              </w:rPr>
              <w:t>Work item code:</w:t>
            </w:r>
          </w:p>
        </w:tc>
        <w:tc>
          <w:tcPr>
            <w:tcW w:w="3686" w:type="dxa"/>
            <w:gridSpan w:val="5"/>
            <w:shd w:val="pct30" w:color="FFFF00" w:fill="auto"/>
          </w:tcPr>
          <w:p w:rsidR="00757947" w:rsidRDefault="004E23D3">
            <w:pPr>
              <w:pStyle w:val="CRCoverPage"/>
              <w:spacing w:after="0"/>
              <w:ind w:left="100"/>
            </w:pPr>
            <w:r>
              <w:fldChar w:fldCharType="begin"/>
            </w:r>
            <w:r>
              <w:instrText xml:space="preserve"> DOCPROPERTY  RelatedWis  \* MERGEFORMAT </w:instrText>
            </w:r>
            <w:r>
              <w:fldChar w:fldCharType="separate"/>
            </w:r>
            <w:r>
              <w:t>ATSSS_Ph2-UEConTest</w:t>
            </w:r>
            <w:r>
              <w:fldChar w:fldCharType="end"/>
            </w:r>
          </w:p>
        </w:tc>
        <w:tc>
          <w:tcPr>
            <w:tcW w:w="567" w:type="dxa"/>
            <w:tcBorders>
              <w:left w:val="nil"/>
            </w:tcBorders>
          </w:tcPr>
          <w:p w:rsidR="00757947" w:rsidRDefault="00757947">
            <w:pPr>
              <w:pStyle w:val="CRCoverPage"/>
              <w:spacing w:after="0"/>
              <w:ind w:right="100"/>
            </w:pPr>
          </w:p>
        </w:tc>
        <w:tc>
          <w:tcPr>
            <w:tcW w:w="1417" w:type="dxa"/>
            <w:gridSpan w:val="3"/>
            <w:tcBorders>
              <w:left w:val="nil"/>
            </w:tcBorders>
          </w:tcPr>
          <w:p w:rsidR="00757947" w:rsidRDefault="004E23D3">
            <w:pPr>
              <w:pStyle w:val="CRCoverPage"/>
              <w:spacing w:after="0"/>
              <w:jc w:val="right"/>
            </w:pPr>
            <w:r>
              <w:rPr>
                <w:b/>
                <w:i/>
              </w:rPr>
              <w:t>Date:</w:t>
            </w:r>
          </w:p>
        </w:tc>
        <w:tc>
          <w:tcPr>
            <w:tcW w:w="2127" w:type="dxa"/>
            <w:tcBorders>
              <w:right w:val="single" w:sz="4" w:space="0" w:color="auto"/>
            </w:tcBorders>
            <w:shd w:val="pct30" w:color="FFFF00" w:fill="auto"/>
          </w:tcPr>
          <w:p w:rsidR="00757947" w:rsidRDefault="004E23D3">
            <w:pPr>
              <w:pStyle w:val="CRCoverPage"/>
              <w:spacing w:after="0"/>
              <w:ind w:left="100"/>
            </w:pPr>
            <w:r>
              <w:fldChar w:fldCharType="begin"/>
            </w:r>
            <w:r>
              <w:instrText xml:space="preserve"> DOCPROPERTY  ResDate  \* MERGEFORMAT </w:instrText>
            </w:r>
            <w:r>
              <w:fldChar w:fldCharType="separate"/>
            </w:r>
            <w:r>
              <w:t>2024-02-02</w:t>
            </w:r>
            <w:r>
              <w:fldChar w:fldCharType="end"/>
            </w:r>
          </w:p>
        </w:tc>
      </w:tr>
      <w:tr w:rsidR="00757947">
        <w:tc>
          <w:tcPr>
            <w:tcW w:w="1843" w:type="dxa"/>
            <w:tcBorders>
              <w:left w:val="single" w:sz="4" w:space="0" w:color="auto"/>
            </w:tcBorders>
          </w:tcPr>
          <w:p w:rsidR="00757947" w:rsidRDefault="00757947">
            <w:pPr>
              <w:pStyle w:val="CRCoverPage"/>
              <w:spacing w:after="0"/>
              <w:rPr>
                <w:b/>
                <w:i/>
                <w:sz w:val="8"/>
                <w:szCs w:val="8"/>
              </w:rPr>
            </w:pPr>
          </w:p>
        </w:tc>
        <w:tc>
          <w:tcPr>
            <w:tcW w:w="1986" w:type="dxa"/>
            <w:gridSpan w:val="4"/>
          </w:tcPr>
          <w:p w:rsidR="00757947" w:rsidRDefault="00757947">
            <w:pPr>
              <w:pStyle w:val="CRCoverPage"/>
              <w:spacing w:after="0"/>
              <w:rPr>
                <w:sz w:val="8"/>
                <w:szCs w:val="8"/>
              </w:rPr>
            </w:pPr>
          </w:p>
        </w:tc>
        <w:tc>
          <w:tcPr>
            <w:tcW w:w="2267" w:type="dxa"/>
            <w:gridSpan w:val="2"/>
          </w:tcPr>
          <w:p w:rsidR="00757947" w:rsidRDefault="00757947">
            <w:pPr>
              <w:pStyle w:val="CRCoverPage"/>
              <w:spacing w:after="0"/>
              <w:rPr>
                <w:sz w:val="8"/>
                <w:szCs w:val="8"/>
              </w:rPr>
            </w:pPr>
          </w:p>
        </w:tc>
        <w:tc>
          <w:tcPr>
            <w:tcW w:w="1417" w:type="dxa"/>
            <w:gridSpan w:val="3"/>
          </w:tcPr>
          <w:p w:rsidR="00757947" w:rsidRDefault="00757947">
            <w:pPr>
              <w:pStyle w:val="CRCoverPage"/>
              <w:spacing w:after="0"/>
              <w:rPr>
                <w:sz w:val="8"/>
                <w:szCs w:val="8"/>
              </w:rPr>
            </w:pPr>
          </w:p>
        </w:tc>
        <w:tc>
          <w:tcPr>
            <w:tcW w:w="2127" w:type="dxa"/>
            <w:tcBorders>
              <w:right w:val="single" w:sz="4" w:space="0" w:color="auto"/>
            </w:tcBorders>
          </w:tcPr>
          <w:p w:rsidR="00757947" w:rsidRDefault="00757947">
            <w:pPr>
              <w:pStyle w:val="CRCoverPage"/>
              <w:spacing w:after="0"/>
              <w:rPr>
                <w:sz w:val="8"/>
                <w:szCs w:val="8"/>
              </w:rPr>
            </w:pPr>
          </w:p>
        </w:tc>
      </w:tr>
      <w:tr w:rsidR="00757947">
        <w:trPr>
          <w:cantSplit/>
        </w:trPr>
        <w:tc>
          <w:tcPr>
            <w:tcW w:w="1843" w:type="dxa"/>
            <w:tcBorders>
              <w:left w:val="single" w:sz="4" w:space="0" w:color="auto"/>
            </w:tcBorders>
          </w:tcPr>
          <w:p w:rsidR="00757947" w:rsidRDefault="004E23D3">
            <w:pPr>
              <w:pStyle w:val="CRCoverPage"/>
              <w:tabs>
                <w:tab w:val="right" w:pos="1759"/>
              </w:tabs>
              <w:spacing w:after="0"/>
              <w:rPr>
                <w:b/>
                <w:i/>
              </w:rPr>
            </w:pPr>
            <w:r>
              <w:rPr>
                <w:b/>
                <w:i/>
              </w:rPr>
              <w:t>Category:</w:t>
            </w:r>
          </w:p>
        </w:tc>
        <w:tc>
          <w:tcPr>
            <w:tcW w:w="851" w:type="dxa"/>
            <w:shd w:val="pct30" w:color="FFFF00" w:fill="auto"/>
          </w:tcPr>
          <w:p w:rsidR="00757947" w:rsidRDefault="004E23D3">
            <w:pPr>
              <w:pStyle w:val="CRCoverPage"/>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rsidR="00757947" w:rsidRDefault="00757947">
            <w:pPr>
              <w:pStyle w:val="CRCoverPage"/>
              <w:spacing w:after="0"/>
            </w:pPr>
          </w:p>
        </w:tc>
        <w:tc>
          <w:tcPr>
            <w:tcW w:w="1417" w:type="dxa"/>
            <w:gridSpan w:val="3"/>
            <w:tcBorders>
              <w:left w:val="nil"/>
            </w:tcBorders>
          </w:tcPr>
          <w:p w:rsidR="00757947" w:rsidRDefault="004E23D3">
            <w:pPr>
              <w:pStyle w:val="CRCoverPage"/>
              <w:spacing w:after="0"/>
              <w:jc w:val="right"/>
              <w:rPr>
                <w:b/>
                <w:i/>
              </w:rPr>
            </w:pPr>
            <w:r>
              <w:rPr>
                <w:b/>
                <w:i/>
              </w:rPr>
              <w:t>Release:</w:t>
            </w:r>
          </w:p>
        </w:tc>
        <w:tc>
          <w:tcPr>
            <w:tcW w:w="2127" w:type="dxa"/>
            <w:tcBorders>
              <w:right w:val="single" w:sz="4" w:space="0" w:color="auto"/>
            </w:tcBorders>
            <w:shd w:val="pct30" w:color="FFFF00" w:fill="auto"/>
          </w:tcPr>
          <w:p w:rsidR="00757947" w:rsidRDefault="004E23D3">
            <w:pPr>
              <w:pStyle w:val="CRCoverPage"/>
              <w:spacing w:after="0"/>
              <w:ind w:left="100"/>
            </w:pPr>
            <w:r>
              <w:fldChar w:fldCharType="begin"/>
            </w:r>
            <w:r>
              <w:instrText xml:space="preserve"> DOCPROPERTY  Release  \* MERGEFORMAT </w:instrText>
            </w:r>
            <w:r>
              <w:fldChar w:fldCharType="separate"/>
            </w:r>
            <w:r>
              <w:t>Rel-17</w:t>
            </w:r>
            <w:r>
              <w:fldChar w:fldCharType="end"/>
            </w:r>
          </w:p>
        </w:tc>
      </w:tr>
      <w:tr w:rsidR="00757947">
        <w:tc>
          <w:tcPr>
            <w:tcW w:w="1843" w:type="dxa"/>
            <w:tcBorders>
              <w:left w:val="single" w:sz="4" w:space="0" w:color="auto"/>
              <w:bottom w:val="single" w:sz="4" w:space="0" w:color="auto"/>
            </w:tcBorders>
          </w:tcPr>
          <w:p w:rsidR="00757947" w:rsidRDefault="00757947">
            <w:pPr>
              <w:pStyle w:val="CRCoverPage"/>
              <w:spacing w:after="0"/>
              <w:rPr>
                <w:b/>
                <w:i/>
              </w:rPr>
            </w:pPr>
          </w:p>
        </w:tc>
        <w:tc>
          <w:tcPr>
            <w:tcW w:w="4677" w:type="dxa"/>
            <w:gridSpan w:val="8"/>
            <w:tcBorders>
              <w:bottom w:val="single" w:sz="4" w:space="0" w:color="auto"/>
            </w:tcBorders>
          </w:tcPr>
          <w:p w:rsidR="00757947" w:rsidRDefault="004E23D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757947" w:rsidRDefault="004E23D3">
            <w:pPr>
              <w:pStyle w:val="CRCoverPage"/>
            </w:pPr>
            <w:r>
              <w:rPr>
                <w:sz w:val="18"/>
              </w:rPr>
              <w:t>Detailed explanations of the above categories can</w:t>
            </w:r>
            <w:r>
              <w:rPr>
                <w:sz w:val="18"/>
              </w:rPr>
              <w:br/>
              <w:t xml:space="preserve">be found in 3GPP </w:t>
            </w:r>
            <w:hyperlink r:id="rId10"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rsidR="00757947" w:rsidRDefault="004E23D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w:t>
            </w:r>
            <w:r>
              <w:rPr>
                <w:i/>
                <w:sz w:val="18"/>
              </w:rPr>
              <w:t>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757947">
        <w:tc>
          <w:tcPr>
            <w:tcW w:w="1843" w:type="dxa"/>
          </w:tcPr>
          <w:p w:rsidR="00757947" w:rsidRDefault="00757947">
            <w:pPr>
              <w:pStyle w:val="CRCoverPage"/>
              <w:spacing w:after="0"/>
              <w:rPr>
                <w:b/>
                <w:i/>
                <w:sz w:val="8"/>
                <w:szCs w:val="8"/>
              </w:rPr>
            </w:pPr>
          </w:p>
        </w:tc>
        <w:tc>
          <w:tcPr>
            <w:tcW w:w="7797" w:type="dxa"/>
            <w:gridSpan w:val="10"/>
          </w:tcPr>
          <w:p w:rsidR="00757947" w:rsidRDefault="00757947">
            <w:pPr>
              <w:pStyle w:val="CRCoverPage"/>
              <w:spacing w:after="0"/>
              <w:rPr>
                <w:sz w:val="8"/>
                <w:szCs w:val="8"/>
              </w:rPr>
            </w:pPr>
          </w:p>
        </w:tc>
      </w:tr>
      <w:tr w:rsidR="00757947">
        <w:tc>
          <w:tcPr>
            <w:tcW w:w="2694" w:type="dxa"/>
            <w:gridSpan w:val="2"/>
            <w:tcBorders>
              <w:top w:val="single" w:sz="4" w:space="0" w:color="auto"/>
              <w:left w:val="single" w:sz="4" w:space="0" w:color="auto"/>
            </w:tcBorders>
          </w:tcPr>
          <w:p w:rsidR="00757947" w:rsidRDefault="004E23D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757947" w:rsidRDefault="004E23D3">
            <w:pPr>
              <w:pStyle w:val="CRCoverPage"/>
              <w:spacing w:after="0"/>
              <w:ind w:left="100"/>
              <w:rPr>
                <w:rFonts w:eastAsia="宋体"/>
                <w:lang w:val="en-US" w:eastAsia="zh-CN"/>
              </w:rPr>
            </w:pPr>
            <w:r>
              <w:rPr>
                <w:lang w:eastAsia="zh-CN"/>
              </w:rPr>
              <w:t xml:space="preserve">To add applicability for </w:t>
            </w:r>
            <w:r>
              <w:rPr>
                <w:rFonts w:hint="eastAsia"/>
                <w:lang w:val="en-US" w:eastAsia="zh-CN"/>
              </w:rPr>
              <w:t xml:space="preserve">one </w:t>
            </w:r>
            <w:r>
              <w:t>Rel-17 ATSSS test case</w:t>
            </w:r>
            <w:r>
              <w:rPr>
                <w:rFonts w:eastAsia="宋体" w:hint="eastAsia"/>
                <w:lang w:val="en-US" w:eastAsia="zh-CN"/>
              </w:rPr>
              <w:t>s</w:t>
            </w:r>
          </w:p>
        </w:tc>
      </w:tr>
      <w:tr w:rsidR="00757947">
        <w:tc>
          <w:tcPr>
            <w:tcW w:w="2694" w:type="dxa"/>
            <w:gridSpan w:val="2"/>
            <w:tcBorders>
              <w:left w:val="single" w:sz="4" w:space="0" w:color="auto"/>
            </w:tcBorders>
          </w:tcPr>
          <w:p w:rsidR="00757947" w:rsidRDefault="00757947">
            <w:pPr>
              <w:pStyle w:val="CRCoverPage"/>
              <w:spacing w:after="0"/>
              <w:rPr>
                <w:b/>
                <w:i/>
                <w:sz w:val="8"/>
                <w:szCs w:val="8"/>
              </w:rPr>
            </w:pPr>
          </w:p>
        </w:tc>
        <w:tc>
          <w:tcPr>
            <w:tcW w:w="6946" w:type="dxa"/>
            <w:gridSpan w:val="9"/>
            <w:tcBorders>
              <w:right w:val="single" w:sz="4" w:space="0" w:color="auto"/>
            </w:tcBorders>
          </w:tcPr>
          <w:p w:rsidR="00757947" w:rsidRDefault="00757947">
            <w:pPr>
              <w:pStyle w:val="CRCoverPage"/>
              <w:spacing w:after="0"/>
              <w:rPr>
                <w:sz w:val="8"/>
                <w:szCs w:val="8"/>
              </w:rPr>
            </w:pPr>
          </w:p>
        </w:tc>
      </w:tr>
      <w:tr w:rsidR="00757947">
        <w:tc>
          <w:tcPr>
            <w:tcW w:w="2694" w:type="dxa"/>
            <w:gridSpan w:val="2"/>
            <w:tcBorders>
              <w:left w:val="single" w:sz="4" w:space="0" w:color="auto"/>
            </w:tcBorders>
          </w:tcPr>
          <w:p w:rsidR="00757947" w:rsidRDefault="004E23D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757947" w:rsidRDefault="004E23D3">
            <w:pPr>
              <w:pStyle w:val="CRCoverPage"/>
              <w:spacing w:after="0"/>
              <w:ind w:left="100"/>
            </w:pPr>
            <w:r>
              <w:rPr>
                <w:lang w:eastAsia="zh-CN"/>
              </w:rPr>
              <w:t xml:space="preserve">Applicability for </w:t>
            </w:r>
            <w:r>
              <w:rPr>
                <w:rFonts w:hint="eastAsia"/>
                <w:lang w:val="en-US" w:eastAsia="zh-CN"/>
              </w:rPr>
              <w:t xml:space="preserve">several Rel-17 ATSSS </w:t>
            </w:r>
            <w:r>
              <w:rPr>
                <w:lang w:eastAsia="zh-CN"/>
              </w:rPr>
              <w:t>test case</w:t>
            </w:r>
            <w:r>
              <w:rPr>
                <w:rFonts w:hint="eastAsia"/>
                <w:lang w:val="en-US" w:eastAsia="zh-CN"/>
              </w:rPr>
              <w:t>s</w:t>
            </w:r>
            <w:r>
              <w:rPr>
                <w:lang w:eastAsia="zh-CN"/>
              </w:rPr>
              <w:t xml:space="preserve"> </w:t>
            </w:r>
            <w:r>
              <w:rPr>
                <w:rFonts w:hint="eastAsia"/>
                <w:lang w:val="en-US" w:eastAsia="zh-CN"/>
              </w:rPr>
              <w:t>is</w:t>
            </w:r>
            <w:r>
              <w:rPr>
                <w:lang w:eastAsia="zh-CN"/>
              </w:rPr>
              <w:t xml:space="preserve"> added</w:t>
            </w:r>
          </w:p>
        </w:tc>
      </w:tr>
      <w:tr w:rsidR="00757947">
        <w:tc>
          <w:tcPr>
            <w:tcW w:w="2694" w:type="dxa"/>
            <w:gridSpan w:val="2"/>
            <w:tcBorders>
              <w:left w:val="single" w:sz="4" w:space="0" w:color="auto"/>
            </w:tcBorders>
          </w:tcPr>
          <w:p w:rsidR="00757947" w:rsidRDefault="00757947">
            <w:pPr>
              <w:pStyle w:val="CRCoverPage"/>
              <w:spacing w:after="0"/>
              <w:rPr>
                <w:b/>
                <w:i/>
                <w:sz w:val="8"/>
                <w:szCs w:val="8"/>
              </w:rPr>
            </w:pPr>
          </w:p>
        </w:tc>
        <w:tc>
          <w:tcPr>
            <w:tcW w:w="6946" w:type="dxa"/>
            <w:gridSpan w:val="9"/>
            <w:tcBorders>
              <w:right w:val="single" w:sz="4" w:space="0" w:color="auto"/>
            </w:tcBorders>
          </w:tcPr>
          <w:p w:rsidR="00757947" w:rsidRDefault="00757947">
            <w:pPr>
              <w:pStyle w:val="CRCoverPage"/>
              <w:spacing w:after="0"/>
              <w:rPr>
                <w:sz w:val="8"/>
                <w:szCs w:val="8"/>
              </w:rPr>
            </w:pPr>
          </w:p>
        </w:tc>
      </w:tr>
      <w:tr w:rsidR="00757947">
        <w:tc>
          <w:tcPr>
            <w:tcW w:w="2694" w:type="dxa"/>
            <w:gridSpan w:val="2"/>
            <w:tcBorders>
              <w:left w:val="single" w:sz="4" w:space="0" w:color="auto"/>
              <w:bottom w:val="single" w:sz="4" w:space="0" w:color="auto"/>
            </w:tcBorders>
          </w:tcPr>
          <w:p w:rsidR="00757947" w:rsidRDefault="004E23D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757947" w:rsidRDefault="004E23D3">
            <w:pPr>
              <w:pStyle w:val="CRCoverPage"/>
              <w:spacing w:after="0"/>
              <w:ind w:left="100"/>
            </w:pPr>
            <w:r>
              <w:rPr>
                <w:lang w:eastAsia="zh-CN"/>
              </w:rPr>
              <w:t>Work plan is incomplete.</w:t>
            </w:r>
          </w:p>
        </w:tc>
      </w:tr>
      <w:tr w:rsidR="00757947">
        <w:tc>
          <w:tcPr>
            <w:tcW w:w="2694" w:type="dxa"/>
            <w:gridSpan w:val="2"/>
          </w:tcPr>
          <w:p w:rsidR="00757947" w:rsidRDefault="00757947">
            <w:pPr>
              <w:pStyle w:val="CRCoverPage"/>
              <w:spacing w:after="0"/>
              <w:rPr>
                <w:b/>
                <w:i/>
                <w:sz w:val="8"/>
                <w:szCs w:val="8"/>
              </w:rPr>
            </w:pPr>
          </w:p>
        </w:tc>
        <w:tc>
          <w:tcPr>
            <w:tcW w:w="6946" w:type="dxa"/>
            <w:gridSpan w:val="9"/>
          </w:tcPr>
          <w:p w:rsidR="00757947" w:rsidRDefault="00757947">
            <w:pPr>
              <w:pStyle w:val="CRCoverPage"/>
              <w:spacing w:after="0"/>
              <w:rPr>
                <w:sz w:val="8"/>
                <w:szCs w:val="8"/>
              </w:rPr>
            </w:pPr>
          </w:p>
        </w:tc>
      </w:tr>
      <w:tr w:rsidR="00757947">
        <w:tc>
          <w:tcPr>
            <w:tcW w:w="2694" w:type="dxa"/>
            <w:gridSpan w:val="2"/>
            <w:tcBorders>
              <w:top w:val="single" w:sz="4" w:space="0" w:color="auto"/>
              <w:left w:val="single" w:sz="4" w:space="0" w:color="auto"/>
            </w:tcBorders>
          </w:tcPr>
          <w:p w:rsidR="00757947" w:rsidRDefault="004E23D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757947" w:rsidRDefault="004E23D3">
            <w:pPr>
              <w:pStyle w:val="CRCoverPage"/>
              <w:spacing w:after="0"/>
              <w:ind w:left="100"/>
            </w:pPr>
            <w:r>
              <w:t>4.1,4.2</w:t>
            </w:r>
          </w:p>
        </w:tc>
      </w:tr>
      <w:tr w:rsidR="00757947">
        <w:tc>
          <w:tcPr>
            <w:tcW w:w="2694" w:type="dxa"/>
            <w:gridSpan w:val="2"/>
            <w:tcBorders>
              <w:left w:val="single" w:sz="4" w:space="0" w:color="auto"/>
            </w:tcBorders>
          </w:tcPr>
          <w:p w:rsidR="00757947" w:rsidRDefault="00757947">
            <w:pPr>
              <w:pStyle w:val="CRCoverPage"/>
              <w:spacing w:after="0"/>
              <w:rPr>
                <w:b/>
                <w:i/>
                <w:sz w:val="8"/>
                <w:szCs w:val="8"/>
              </w:rPr>
            </w:pPr>
          </w:p>
        </w:tc>
        <w:tc>
          <w:tcPr>
            <w:tcW w:w="6946" w:type="dxa"/>
            <w:gridSpan w:val="9"/>
            <w:tcBorders>
              <w:right w:val="single" w:sz="4" w:space="0" w:color="auto"/>
            </w:tcBorders>
          </w:tcPr>
          <w:p w:rsidR="00757947" w:rsidRDefault="00757947">
            <w:pPr>
              <w:pStyle w:val="CRCoverPage"/>
              <w:spacing w:after="0"/>
              <w:rPr>
                <w:sz w:val="8"/>
                <w:szCs w:val="8"/>
              </w:rPr>
            </w:pPr>
          </w:p>
        </w:tc>
      </w:tr>
      <w:tr w:rsidR="00757947">
        <w:tc>
          <w:tcPr>
            <w:tcW w:w="2694" w:type="dxa"/>
            <w:gridSpan w:val="2"/>
            <w:tcBorders>
              <w:left w:val="single" w:sz="4" w:space="0" w:color="auto"/>
            </w:tcBorders>
          </w:tcPr>
          <w:p w:rsidR="00757947" w:rsidRDefault="0075794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757947" w:rsidRDefault="004E23D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57947" w:rsidRDefault="004E23D3">
            <w:pPr>
              <w:pStyle w:val="CRCoverPage"/>
              <w:spacing w:after="0"/>
              <w:jc w:val="center"/>
              <w:rPr>
                <w:b/>
                <w:caps/>
              </w:rPr>
            </w:pPr>
            <w:r>
              <w:rPr>
                <w:b/>
                <w:caps/>
              </w:rPr>
              <w:t>N</w:t>
            </w:r>
          </w:p>
        </w:tc>
        <w:tc>
          <w:tcPr>
            <w:tcW w:w="2977" w:type="dxa"/>
            <w:gridSpan w:val="4"/>
          </w:tcPr>
          <w:p w:rsidR="00757947" w:rsidRDefault="00757947">
            <w:pPr>
              <w:pStyle w:val="CRCoverPage"/>
              <w:tabs>
                <w:tab w:val="right" w:pos="2893"/>
              </w:tabs>
              <w:spacing w:after="0"/>
            </w:pPr>
          </w:p>
        </w:tc>
        <w:tc>
          <w:tcPr>
            <w:tcW w:w="3401" w:type="dxa"/>
            <w:gridSpan w:val="3"/>
            <w:tcBorders>
              <w:right w:val="single" w:sz="4" w:space="0" w:color="auto"/>
            </w:tcBorders>
            <w:shd w:val="clear" w:color="FFFF00" w:fill="auto"/>
          </w:tcPr>
          <w:p w:rsidR="00757947" w:rsidRDefault="00757947">
            <w:pPr>
              <w:pStyle w:val="CRCoverPage"/>
              <w:spacing w:after="0"/>
              <w:ind w:left="99"/>
            </w:pPr>
          </w:p>
        </w:tc>
      </w:tr>
      <w:tr w:rsidR="00757947">
        <w:tc>
          <w:tcPr>
            <w:tcW w:w="2694" w:type="dxa"/>
            <w:gridSpan w:val="2"/>
            <w:tcBorders>
              <w:left w:val="single" w:sz="4" w:space="0" w:color="auto"/>
            </w:tcBorders>
          </w:tcPr>
          <w:p w:rsidR="00757947" w:rsidRDefault="004E23D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757947" w:rsidRDefault="0075794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57947" w:rsidRDefault="004E23D3">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rsidR="00757947" w:rsidRDefault="004E23D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757947" w:rsidRDefault="004E23D3">
            <w:pPr>
              <w:pStyle w:val="CRCoverPage"/>
              <w:spacing w:after="0"/>
              <w:ind w:left="99"/>
            </w:pPr>
            <w:r>
              <w:t xml:space="preserve">TS/TR ... CR ... </w:t>
            </w:r>
          </w:p>
        </w:tc>
      </w:tr>
      <w:tr w:rsidR="00757947">
        <w:tc>
          <w:tcPr>
            <w:tcW w:w="2694" w:type="dxa"/>
            <w:gridSpan w:val="2"/>
            <w:tcBorders>
              <w:left w:val="single" w:sz="4" w:space="0" w:color="auto"/>
            </w:tcBorders>
          </w:tcPr>
          <w:p w:rsidR="00757947" w:rsidRDefault="004E23D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757947" w:rsidRDefault="004E23D3">
            <w:pPr>
              <w:pStyle w:val="CRCoverPage"/>
              <w:spacing w:after="0"/>
              <w:jc w:val="center"/>
              <w:rPr>
                <w:rFonts w:eastAsiaTheme="minorEastAsia"/>
                <w:b/>
                <w:caps/>
                <w:lang w:eastAsia="zh-CN"/>
              </w:rPr>
            </w:pPr>
            <w:r>
              <w:rPr>
                <w:rFonts w:eastAsiaTheme="minorEastAsia"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57947" w:rsidRDefault="00757947">
            <w:pPr>
              <w:pStyle w:val="CRCoverPage"/>
              <w:spacing w:after="0"/>
              <w:jc w:val="center"/>
              <w:rPr>
                <w:b/>
                <w:caps/>
              </w:rPr>
            </w:pPr>
          </w:p>
        </w:tc>
        <w:tc>
          <w:tcPr>
            <w:tcW w:w="2977" w:type="dxa"/>
            <w:gridSpan w:val="4"/>
          </w:tcPr>
          <w:p w:rsidR="00757947" w:rsidRDefault="004E23D3">
            <w:pPr>
              <w:pStyle w:val="CRCoverPage"/>
              <w:spacing w:after="0"/>
            </w:pPr>
            <w:r>
              <w:t xml:space="preserve"> Test specifications</w:t>
            </w:r>
          </w:p>
        </w:tc>
        <w:tc>
          <w:tcPr>
            <w:tcW w:w="3401" w:type="dxa"/>
            <w:gridSpan w:val="3"/>
            <w:tcBorders>
              <w:right w:val="single" w:sz="4" w:space="0" w:color="auto"/>
            </w:tcBorders>
            <w:shd w:val="pct30" w:color="FFFF00" w:fill="auto"/>
          </w:tcPr>
          <w:p w:rsidR="00757947" w:rsidRDefault="004E23D3">
            <w:pPr>
              <w:pStyle w:val="CRCoverPage"/>
              <w:spacing w:after="0"/>
              <w:ind w:left="99"/>
            </w:pPr>
            <w:r>
              <w:t>TS/TR .38.523-1</w:t>
            </w:r>
            <w:r>
              <w:rPr>
                <w:rFonts w:eastAsia="宋体" w:hint="eastAsia"/>
                <w:lang w:val="en-US" w:eastAsia="zh-CN"/>
              </w:rPr>
              <w:t>,38.508-2</w:t>
            </w:r>
            <w:r w:rsidR="008E1C29">
              <w:t>.. CR .</w:t>
            </w:r>
            <w:bookmarkStart w:id="1" w:name="_GoBack"/>
            <w:bookmarkEnd w:id="1"/>
            <w:r>
              <w:t>4256</w:t>
            </w:r>
            <w:r>
              <w:rPr>
                <w:rFonts w:eastAsia="宋体" w:hint="eastAsia"/>
                <w:lang w:val="en-US" w:eastAsia="zh-CN"/>
              </w:rPr>
              <w:t>,4196,4197,0562</w:t>
            </w:r>
            <w:r>
              <w:t xml:space="preserve"> </w:t>
            </w:r>
          </w:p>
        </w:tc>
      </w:tr>
      <w:tr w:rsidR="00757947">
        <w:tc>
          <w:tcPr>
            <w:tcW w:w="2694" w:type="dxa"/>
            <w:gridSpan w:val="2"/>
            <w:tcBorders>
              <w:left w:val="single" w:sz="4" w:space="0" w:color="auto"/>
            </w:tcBorders>
          </w:tcPr>
          <w:p w:rsidR="00757947" w:rsidRDefault="004E23D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757947" w:rsidRDefault="0075794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57947" w:rsidRDefault="004E23D3">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rsidR="00757947" w:rsidRDefault="004E23D3">
            <w:pPr>
              <w:pStyle w:val="CRCoverPage"/>
              <w:spacing w:after="0"/>
            </w:pPr>
            <w:r>
              <w:t xml:space="preserve"> O&amp;M Specifications</w:t>
            </w:r>
          </w:p>
        </w:tc>
        <w:tc>
          <w:tcPr>
            <w:tcW w:w="3401" w:type="dxa"/>
            <w:gridSpan w:val="3"/>
            <w:tcBorders>
              <w:right w:val="single" w:sz="4" w:space="0" w:color="auto"/>
            </w:tcBorders>
            <w:shd w:val="pct30" w:color="FFFF00" w:fill="auto"/>
          </w:tcPr>
          <w:p w:rsidR="00757947" w:rsidRDefault="004E23D3">
            <w:pPr>
              <w:pStyle w:val="CRCoverPage"/>
              <w:spacing w:after="0"/>
              <w:ind w:left="99"/>
            </w:pPr>
            <w:r>
              <w:t xml:space="preserve">TS/TR ... CR ... </w:t>
            </w:r>
          </w:p>
        </w:tc>
      </w:tr>
      <w:tr w:rsidR="00757947">
        <w:tc>
          <w:tcPr>
            <w:tcW w:w="2694" w:type="dxa"/>
            <w:gridSpan w:val="2"/>
            <w:tcBorders>
              <w:left w:val="single" w:sz="4" w:space="0" w:color="auto"/>
            </w:tcBorders>
          </w:tcPr>
          <w:p w:rsidR="00757947" w:rsidRDefault="00757947">
            <w:pPr>
              <w:pStyle w:val="CRCoverPage"/>
              <w:spacing w:after="0"/>
              <w:rPr>
                <w:b/>
                <w:i/>
              </w:rPr>
            </w:pPr>
          </w:p>
        </w:tc>
        <w:tc>
          <w:tcPr>
            <w:tcW w:w="6946" w:type="dxa"/>
            <w:gridSpan w:val="9"/>
            <w:tcBorders>
              <w:right w:val="single" w:sz="4" w:space="0" w:color="auto"/>
            </w:tcBorders>
          </w:tcPr>
          <w:p w:rsidR="00757947" w:rsidRDefault="00757947">
            <w:pPr>
              <w:pStyle w:val="CRCoverPage"/>
              <w:spacing w:after="0"/>
            </w:pPr>
          </w:p>
        </w:tc>
      </w:tr>
      <w:tr w:rsidR="00757947">
        <w:tc>
          <w:tcPr>
            <w:tcW w:w="2694" w:type="dxa"/>
            <w:gridSpan w:val="2"/>
            <w:tcBorders>
              <w:left w:val="single" w:sz="4" w:space="0" w:color="auto"/>
              <w:bottom w:val="single" w:sz="4" w:space="0" w:color="auto"/>
            </w:tcBorders>
          </w:tcPr>
          <w:p w:rsidR="00757947" w:rsidRDefault="004E23D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757947" w:rsidRDefault="004E23D3">
            <w:pPr>
              <w:pStyle w:val="CRCoverPage"/>
              <w:spacing w:after="0"/>
              <w:ind w:left="100"/>
            </w:pPr>
            <w:r>
              <w:rPr>
                <w:rFonts w:hint="eastAsia"/>
                <w:highlight w:val="yellow"/>
              </w:rPr>
              <w:t>'XX' shall be resolved according to R5-240027</w:t>
            </w:r>
            <w:r>
              <w:rPr>
                <w:rFonts w:eastAsia="宋体" w:hint="eastAsia"/>
                <w:highlight w:val="yellow"/>
                <w:lang w:val="en-US" w:eastAsia="zh-CN"/>
              </w:rPr>
              <w:t xml:space="preserve"> </w:t>
            </w:r>
            <w:r>
              <w:rPr>
                <w:rFonts w:hint="eastAsia"/>
                <w:highlight w:val="yellow"/>
              </w:rPr>
              <w:t>Table A.4.3.7-1 of TS 38.508-2.</w:t>
            </w:r>
          </w:p>
        </w:tc>
      </w:tr>
      <w:tr w:rsidR="00757947">
        <w:tc>
          <w:tcPr>
            <w:tcW w:w="2694" w:type="dxa"/>
            <w:gridSpan w:val="2"/>
            <w:tcBorders>
              <w:top w:val="single" w:sz="4" w:space="0" w:color="auto"/>
              <w:bottom w:val="single" w:sz="4" w:space="0" w:color="auto"/>
            </w:tcBorders>
          </w:tcPr>
          <w:p w:rsidR="00757947" w:rsidRDefault="0075794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757947" w:rsidRDefault="00757947">
            <w:pPr>
              <w:pStyle w:val="CRCoverPage"/>
              <w:spacing w:after="0"/>
              <w:ind w:left="100"/>
              <w:rPr>
                <w:sz w:val="8"/>
                <w:szCs w:val="8"/>
              </w:rPr>
            </w:pPr>
          </w:p>
        </w:tc>
      </w:tr>
      <w:tr w:rsidR="00757947">
        <w:tc>
          <w:tcPr>
            <w:tcW w:w="2694" w:type="dxa"/>
            <w:gridSpan w:val="2"/>
            <w:tcBorders>
              <w:top w:val="single" w:sz="4" w:space="0" w:color="auto"/>
              <w:left w:val="single" w:sz="4" w:space="0" w:color="auto"/>
              <w:bottom w:val="single" w:sz="4" w:space="0" w:color="auto"/>
            </w:tcBorders>
          </w:tcPr>
          <w:p w:rsidR="00757947" w:rsidRDefault="004E23D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57947" w:rsidRDefault="004E23D3">
            <w:pPr>
              <w:pStyle w:val="CRCoverPage"/>
              <w:spacing w:after="0"/>
              <w:ind w:left="100"/>
            </w:pPr>
            <w:r>
              <w:rPr>
                <w:rFonts w:eastAsia="宋体" w:hint="eastAsia"/>
                <w:highlight w:val="yellow"/>
                <w:lang w:val="en-US" w:eastAsia="zh-CN"/>
              </w:rPr>
              <w:t>r1:add the affected CRs and the xx definition in</w:t>
            </w:r>
            <w:r>
              <w:rPr>
                <w:rFonts w:eastAsia="宋体" w:hint="eastAsia"/>
                <w:highlight w:val="yellow"/>
                <w:lang w:val="en-US" w:eastAsia="zh-CN"/>
              </w:rPr>
              <w:t xml:space="preserve"> the a</w:t>
            </w:r>
            <w:r>
              <w:rPr>
                <w:highlight w:val="yellow"/>
              </w:rPr>
              <w:t xml:space="preserve">pplicability </w:t>
            </w:r>
            <w:r w:rsidR="008E1C29">
              <w:rPr>
                <w:rFonts w:eastAsia="宋体"/>
                <w:highlight w:val="yellow"/>
                <w:lang w:val="en-US" w:eastAsia="zh-CN"/>
              </w:rPr>
              <w:t>condition</w:t>
            </w:r>
          </w:p>
          <w:p w:rsidR="008E1C29" w:rsidRDefault="008E1C29">
            <w:pPr>
              <w:pStyle w:val="CRCoverPage"/>
              <w:spacing w:after="0"/>
              <w:ind w:left="100"/>
              <w:rPr>
                <w:rFonts w:eastAsia="宋体"/>
                <w:lang w:val="en-US" w:eastAsia="zh-CN"/>
              </w:rPr>
            </w:pPr>
            <w:r w:rsidRPr="008E1C29">
              <w:rPr>
                <w:highlight w:val="cyan"/>
              </w:rPr>
              <w:t xml:space="preserve">r2:remove the </w:t>
            </w:r>
            <w:r w:rsidRPr="008E1C29">
              <w:rPr>
                <w:highlight w:val="cyan"/>
                <w:lang w:eastAsia="zh-CN"/>
              </w:rPr>
              <w:t>a</w:t>
            </w:r>
            <w:r w:rsidRPr="008E1C29">
              <w:rPr>
                <w:highlight w:val="cyan"/>
                <w:lang w:eastAsia="zh-CN"/>
              </w:rPr>
              <w:t>pplicability</w:t>
            </w:r>
            <w:r w:rsidRPr="008E1C29">
              <w:rPr>
                <w:highlight w:val="cyan"/>
                <w:lang w:eastAsia="zh-CN"/>
              </w:rPr>
              <w:t xml:space="preserve"> for two test case as they are withdrawed in this meeting.</w:t>
            </w:r>
          </w:p>
        </w:tc>
      </w:tr>
    </w:tbl>
    <w:p w:rsidR="00757947" w:rsidRDefault="00757947">
      <w:pPr>
        <w:pStyle w:val="CRCoverPage"/>
        <w:spacing w:after="0"/>
        <w:rPr>
          <w:sz w:val="8"/>
          <w:szCs w:val="8"/>
        </w:rPr>
      </w:pPr>
    </w:p>
    <w:p w:rsidR="00757947" w:rsidRDefault="00757947">
      <w:pPr>
        <w:sectPr w:rsidR="00757947">
          <w:headerReference w:type="even" r:id="rId11"/>
          <w:footnotePr>
            <w:numRestart w:val="eachSect"/>
          </w:footnotePr>
          <w:pgSz w:w="11907" w:h="16840"/>
          <w:pgMar w:top="1418" w:right="1134" w:bottom="1134" w:left="1134" w:header="680" w:footer="567" w:gutter="0"/>
          <w:cols w:space="720"/>
        </w:sectPr>
      </w:pPr>
    </w:p>
    <w:p w:rsidR="00757947" w:rsidRDefault="00757947"/>
    <w:p w:rsidR="00757947" w:rsidRDefault="004E23D3">
      <w:pPr>
        <w:pStyle w:val="H6"/>
        <w:ind w:left="0" w:firstLine="0"/>
        <w:rPr>
          <w:b/>
          <w:color w:val="00B0F0"/>
        </w:rPr>
      </w:pPr>
      <w:r>
        <w:rPr>
          <w:b/>
          <w:color w:val="00B0F0"/>
        </w:rPr>
        <w:t xml:space="preserve">&lt;Start of modified section </w:t>
      </w:r>
      <w:r w:rsidR="008E1C29">
        <w:rPr>
          <w:rFonts w:eastAsia="宋体"/>
          <w:b/>
          <w:color w:val="00B0F0"/>
          <w:lang w:val="en-US" w:eastAsia="zh-CN"/>
        </w:rPr>
        <w:t>1</w:t>
      </w:r>
      <w:r>
        <w:rPr>
          <w:b/>
          <w:color w:val="00B0F0"/>
        </w:rPr>
        <w:t>&gt;</w:t>
      </w:r>
    </w:p>
    <w:p w:rsidR="00757947" w:rsidRDefault="00757947"/>
    <w:p w:rsidR="00757947" w:rsidRDefault="004E23D3">
      <w:pPr>
        <w:pStyle w:val="TH"/>
      </w:pPr>
      <w:r>
        <w:t>Table 4.1-5a: Applicability of Protocol conformance Multi-layer test cases, ref. TS 38.523-1 [2]</w:t>
      </w:r>
    </w:p>
    <w:tbl>
      <w:tblPr>
        <w:tblW w:w="102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5"/>
        <w:gridCol w:w="3512"/>
        <w:gridCol w:w="811"/>
        <w:gridCol w:w="1171"/>
        <w:gridCol w:w="3599"/>
        <w:tblGridChange w:id="2">
          <w:tblGrid>
            <w:gridCol w:w="1165"/>
            <w:gridCol w:w="3512"/>
            <w:gridCol w:w="811"/>
            <w:gridCol w:w="1171"/>
            <w:gridCol w:w="3599"/>
          </w:tblGrid>
        </w:tblGridChange>
      </w:tblGrid>
      <w:tr w:rsidR="00757947">
        <w:trPr>
          <w:jc w:val="center"/>
        </w:trPr>
        <w:tc>
          <w:tcPr>
            <w:tcW w:w="1165" w:type="dxa"/>
            <w:tcBorders>
              <w:top w:val="single" w:sz="4" w:space="0" w:color="auto"/>
              <w:left w:val="single" w:sz="4" w:space="0" w:color="auto"/>
              <w:bottom w:val="nil"/>
              <w:right w:val="single" w:sz="4" w:space="0" w:color="auto"/>
            </w:tcBorders>
          </w:tcPr>
          <w:p w:rsidR="00757947" w:rsidRDefault="004E23D3">
            <w:pPr>
              <w:pStyle w:val="TAH"/>
              <w:keepNext w:val="0"/>
              <w:keepLines w:val="0"/>
              <w:rPr>
                <w:sz w:val="16"/>
                <w:szCs w:val="16"/>
              </w:rPr>
            </w:pPr>
            <w:r>
              <w:rPr>
                <w:sz w:val="16"/>
                <w:szCs w:val="16"/>
              </w:rPr>
              <w:t>Clause</w:t>
            </w:r>
          </w:p>
        </w:tc>
        <w:tc>
          <w:tcPr>
            <w:tcW w:w="3512" w:type="dxa"/>
            <w:tcBorders>
              <w:top w:val="single" w:sz="4" w:space="0" w:color="auto"/>
              <w:left w:val="single" w:sz="4" w:space="0" w:color="auto"/>
              <w:bottom w:val="nil"/>
              <w:right w:val="single" w:sz="4" w:space="0" w:color="auto"/>
            </w:tcBorders>
          </w:tcPr>
          <w:p w:rsidR="00757947" w:rsidRDefault="004E23D3">
            <w:pPr>
              <w:pStyle w:val="TAH"/>
              <w:keepNext w:val="0"/>
              <w:keepLines w:val="0"/>
              <w:rPr>
                <w:sz w:val="16"/>
                <w:szCs w:val="16"/>
              </w:rPr>
            </w:pPr>
            <w:r>
              <w:rPr>
                <w:sz w:val="16"/>
                <w:szCs w:val="16"/>
              </w:rPr>
              <w:t>TC Title</w:t>
            </w:r>
          </w:p>
        </w:tc>
        <w:tc>
          <w:tcPr>
            <w:tcW w:w="811" w:type="dxa"/>
            <w:tcBorders>
              <w:top w:val="single" w:sz="4" w:space="0" w:color="auto"/>
              <w:left w:val="single" w:sz="4" w:space="0" w:color="auto"/>
              <w:bottom w:val="nil"/>
              <w:right w:val="single" w:sz="4" w:space="0" w:color="auto"/>
            </w:tcBorders>
          </w:tcPr>
          <w:p w:rsidR="00757947" w:rsidRDefault="004E23D3">
            <w:pPr>
              <w:pStyle w:val="TAH"/>
              <w:keepNext w:val="0"/>
              <w:keepLines w:val="0"/>
              <w:rPr>
                <w:sz w:val="16"/>
                <w:szCs w:val="16"/>
              </w:rPr>
            </w:pPr>
            <w:r>
              <w:rPr>
                <w:sz w:val="16"/>
                <w:szCs w:val="16"/>
              </w:rPr>
              <w:t>Release</w:t>
            </w:r>
          </w:p>
        </w:tc>
        <w:tc>
          <w:tcPr>
            <w:tcW w:w="4770" w:type="dxa"/>
            <w:gridSpan w:val="2"/>
            <w:tcBorders>
              <w:top w:val="single" w:sz="4" w:space="0" w:color="auto"/>
              <w:left w:val="single" w:sz="4" w:space="0" w:color="auto"/>
              <w:bottom w:val="single" w:sz="4" w:space="0" w:color="auto"/>
              <w:right w:val="single" w:sz="4" w:space="0" w:color="auto"/>
            </w:tcBorders>
          </w:tcPr>
          <w:p w:rsidR="00757947" w:rsidRDefault="004E23D3">
            <w:pPr>
              <w:pStyle w:val="TAH"/>
              <w:keepNext w:val="0"/>
              <w:keepLines w:val="0"/>
              <w:rPr>
                <w:sz w:val="16"/>
                <w:szCs w:val="16"/>
              </w:rPr>
            </w:pPr>
            <w:r>
              <w:rPr>
                <w:sz w:val="16"/>
                <w:szCs w:val="16"/>
              </w:rPr>
              <w:t>Applicability</w:t>
            </w:r>
          </w:p>
        </w:tc>
      </w:tr>
      <w:tr w:rsidR="00757947">
        <w:trPr>
          <w:tblHeader/>
          <w:jc w:val="center"/>
        </w:trPr>
        <w:tc>
          <w:tcPr>
            <w:tcW w:w="1165" w:type="dxa"/>
            <w:tcBorders>
              <w:top w:val="nil"/>
              <w:left w:val="single" w:sz="4" w:space="0" w:color="auto"/>
              <w:bottom w:val="single" w:sz="4" w:space="0" w:color="auto"/>
              <w:right w:val="single" w:sz="4" w:space="0" w:color="auto"/>
            </w:tcBorders>
          </w:tcPr>
          <w:p w:rsidR="00757947" w:rsidRDefault="00757947">
            <w:pPr>
              <w:pStyle w:val="TAH"/>
              <w:keepNext w:val="0"/>
              <w:keepLines w:val="0"/>
              <w:rPr>
                <w:sz w:val="16"/>
                <w:szCs w:val="16"/>
              </w:rPr>
            </w:pPr>
          </w:p>
        </w:tc>
        <w:tc>
          <w:tcPr>
            <w:tcW w:w="3512" w:type="dxa"/>
            <w:tcBorders>
              <w:top w:val="nil"/>
              <w:left w:val="single" w:sz="4" w:space="0" w:color="auto"/>
              <w:bottom w:val="single" w:sz="4" w:space="0" w:color="auto"/>
              <w:right w:val="single" w:sz="4" w:space="0" w:color="auto"/>
            </w:tcBorders>
          </w:tcPr>
          <w:p w:rsidR="00757947" w:rsidRDefault="00757947">
            <w:pPr>
              <w:pStyle w:val="TAH"/>
              <w:keepNext w:val="0"/>
              <w:keepLines w:val="0"/>
              <w:rPr>
                <w:sz w:val="16"/>
                <w:szCs w:val="16"/>
              </w:rPr>
            </w:pPr>
          </w:p>
        </w:tc>
        <w:tc>
          <w:tcPr>
            <w:tcW w:w="811" w:type="dxa"/>
            <w:tcBorders>
              <w:top w:val="nil"/>
              <w:left w:val="single" w:sz="4" w:space="0" w:color="auto"/>
              <w:bottom w:val="single" w:sz="4" w:space="0" w:color="auto"/>
              <w:right w:val="single" w:sz="4" w:space="0" w:color="auto"/>
            </w:tcBorders>
          </w:tcPr>
          <w:p w:rsidR="00757947" w:rsidRDefault="00757947">
            <w:pPr>
              <w:pStyle w:val="TAH"/>
              <w:keepNext w:val="0"/>
              <w:keepLines w:val="0"/>
              <w:rPr>
                <w:sz w:val="16"/>
                <w:szCs w:val="16"/>
              </w:rPr>
            </w:pPr>
          </w:p>
        </w:tc>
        <w:tc>
          <w:tcPr>
            <w:tcW w:w="1171" w:type="dxa"/>
            <w:tcBorders>
              <w:top w:val="single" w:sz="4" w:space="0" w:color="auto"/>
              <w:left w:val="single" w:sz="4" w:space="0" w:color="auto"/>
              <w:bottom w:val="single" w:sz="4" w:space="0" w:color="auto"/>
              <w:right w:val="single" w:sz="4" w:space="0" w:color="auto"/>
            </w:tcBorders>
          </w:tcPr>
          <w:p w:rsidR="00757947" w:rsidRDefault="004E23D3">
            <w:pPr>
              <w:pStyle w:val="TAH"/>
              <w:keepNext w:val="0"/>
              <w:keepLines w:val="0"/>
              <w:rPr>
                <w:sz w:val="16"/>
                <w:szCs w:val="16"/>
              </w:rPr>
            </w:pPr>
            <w:r>
              <w:rPr>
                <w:sz w:val="16"/>
                <w:szCs w:val="16"/>
              </w:rPr>
              <w:t>Condition</w:t>
            </w:r>
          </w:p>
        </w:tc>
        <w:tc>
          <w:tcPr>
            <w:tcW w:w="3599" w:type="dxa"/>
            <w:tcBorders>
              <w:top w:val="single" w:sz="4" w:space="0" w:color="auto"/>
              <w:left w:val="single" w:sz="4" w:space="0" w:color="auto"/>
              <w:bottom w:val="single" w:sz="4" w:space="0" w:color="auto"/>
              <w:right w:val="single" w:sz="4" w:space="0" w:color="auto"/>
            </w:tcBorders>
          </w:tcPr>
          <w:p w:rsidR="00757947" w:rsidRDefault="004E23D3">
            <w:pPr>
              <w:pStyle w:val="TAH"/>
              <w:keepNext w:val="0"/>
              <w:keepLines w:val="0"/>
              <w:rPr>
                <w:sz w:val="16"/>
                <w:szCs w:val="16"/>
              </w:rPr>
            </w:pPr>
            <w:r>
              <w:rPr>
                <w:sz w:val="16"/>
                <w:szCs w:val="16"/>
              </w:rPr>
              <w:t>Comment</w:t>
            </w:r>
          </w:p>
        </w:tc>
      </w:tr>
      <w:tr w:rsidR="00757947">
        <w:trPr>
          <w:tblHeader/>
          <w:jc w:val="center"/>
        </w:trPr>
        <w:tc>
          <w:tcPr>
            <w:tcW w:w="1165" w:type="dxa"/>
            <w:tcBorders>
              <w:top w:val="nil"/>
              <w:left w:val="single" w:sz="4" w:space="0" w:color="auto"/>
              <w:bottom w:val="single" w:sz="4" w:space="0" w:color="auto"/>
              <w:right w:val="single" w:sz="4" w:space="0" w:color="auto"/>
            </w:tcBorders>
            <w:shd w:val="clear" w:color="auto" w:fill="D9D9D9"/>
          </w:tcPr>
          <w:p w:rsidR="00757947" w:rsidRDefault="004E23D3">
            <w:pPr>
              <w:pStyle w:val="TAL"/>
              <w:keepNext w:val="0"/>
              <w:keepLines w:val="0"/>
              <w:rPr>
                <w:rFonts w:cs="Arial"/>
                <w:b/>
                <w:bCs/>
                <w:sz w:val="16"/>
                <w:szCs w:val="16"/>
              </w:rPr>
            </w:pPr>
            <w:r>
              <w:rPr>
                <w:rFonts w:cs="Arial"/>
                <w:b/>
                <w:bCs/>
                <w:sz w:val="16"/>
                <w:szCs w:val="16"/>
              </w:rPr>
              <w:t>11</w:t>
            </w:r>
          </w:p>
        </w:tc>
        <w:tc>
          <w:tcPr>
            <w:tcW w:w="3512" w:type="dxa"/>
            <w:tcBorders>
              <w:top w:val="nil"/>
              <w:left w:val="single" w:sz="4" w:space="0" w:color="auto"/>
              <w:bottom w:val="single" w:sz="4" w:space="0" w:color="auto"/>
              <w:right w:val="single" w:sz="4" w:space="0" w:color="auto"/>
            </w:tcBorders>
            <w:shd w:val="clear" w:color="auto" w:fill="D9D9D9"/>
          </w:tcPr>
          <w:p w:rsidR="00757947" w:rsidRDefault="004E23D3">
            <w:pPr>
              <w:pStyle w:val="TAL"/>
              <w:keepNext w:val="0"/>
              <w:keepLines w:val="0"/>
              <w:rPr>
                <w:rFonts w:cs="Arial"/>
                <w:b/>
                <w:bCs/>
                <w:sz w:val="16"/>
                <w:szCs w:val="16"/>
              </w:rPr>
            </w:pPr>
            <w:r>
              <w:rPr>
                <w:rFonts w:cs="Arial"/>
                <w:b/>
                <w:bCs/>
                <w:sz w:val="16"/>
                <w:szCs w:val="16"/>
              </w:rPr>
              <w:t>Multi-layer and Services</w:t>
            </w:r>
          </w:p>
        </w:tc>
        <w:tc>
          <w:tcPr>
            <w:tcW w:w="811" w:type="dxa"/>
            <w:tcBorders>
              <w:top w:val="nil"/>
              <w:left w:val="single" w:sz="4" w:space="0" w:color="auto"/>
              <w:bottom w:val="single" w:sz="4" w:space="0" w:color="auto"/>
              <w:right w:val="single" w:sz="4" w:space="0" w:color="auto"/>
            </w:tcBorders>
            <w:shd w:val="clear" w:color="auto" w:fill="D9D9D9"/>
          </w:tcPr>
          <w:p w:rsidR="00757947" w:rsidRDefault="00757947">
            <w:pPr>
              <w:pStyle w:val="TAL"/>
              <w:keepNext w:val="0"/>
              <w:keepLines w:val="0"/>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rsidR="00757947" w:rsidRDefault="00757947">
            <w:pPr>
              <w:pStyle w:val="TAH"/>
              <w:keepNext w:val="0"/>
              <w:keepLines w:val="0"/>
              <w:rPr>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rsidR="00757947" w:rsidRDefault="00757947">
            <w:pPr>
              <w:pStyle w:val="TAH"/>
              <w:keepNext w:val="0"/>
              <w:keepLines w:val="0"/>
              <w:rPr>
                <w:sz w:val="16"/>
                <w:szCs w:val="16"/>
              </w:rPr>
            </w:pPr>
          </w:p>
        </w:tc>
      </w:tr>
      <w:tr w:rsidR="00757947">
        <w:trPr>
          <w:jc w:val="center"/>
        </w:trPr>
        <w:tc>
          <w:tcPr>
            <w:tcW w:w="1165" w:type="dxa"/>
            <w:tcBorders>
              <w:top w:val="single" w:sz="4" w:space="0" w:color="auto"/>
              <w:left w:val="single" w:sz="4" w:space="0" w:color="auto"/>
              <w:bottom w:val="single" w:sz="4" w:space="0" w:color="auto"/>
              <w:right w:val="single" w:sz="4" w:space="0" w:color="auto"/>
            </w:tcBorders>
            <w:shd w:val="clear" w:color="auto" w:fill="D9D9D9"/>
          </w:tcPr>
          <w:p w:rsidR="00757947" w:rsidRDefault="004E23D3">
            <w:pPr>
              <w:pStyle w:val="TAL"/>
              <w:keepNext w:val="0"/>
              <w:keepLines w:val="0"/>
              <w:rPr>
                <w:rFonts w:cs="Arial"/>
                <w:b/>
                <w:bCs/>
                <w:sz w:val="16"/>
                <w:szCs w:val="16"/>
              </w:rPr>
            </w:pPr>
            <w:r>
              <w:rPr>
                <w:rFonts w:cs="Arial"/>
                <w:b/>
                <w:bCs/>
                <w:sz w:val="16"/>
                <w:szCs w:val="16"/>
              </w:rPr>
              <w:t>11.1</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rsidR="00757947" w:rsidRDefault="004E23D3">
            <w:pPr>
              <w:pStyle w:val="TAL"/>
              <w:rPr>
                <w:rFonts w:cs="Arial"/>
                <w:b/>
                <w:bCs/>
                <w:sz w:val="16"/>
                <w:szCs w:val="16"/>
              </w:rPr>
            </w:pPr>
            <w:r>
              <w:rPr>
                <w:rFonts w:cs="Arial"/>
                <w:b/>
                <w:bCs/>
                <w:sz w:val="16"/>
                <w:szCs w:val="16"/>
              </w:rPr>
              <w:t>5GS / EPS Fallback</w:t>
            </w:r>
          </w:p>
        </w:tc>
        <w:tc>
          <w:tcPr>
            <w:tcW w:w="811" w:type="dxa"/>
            <w:tcBorders>
              <w:top w:val="single" w:sz="4" w:space="0" w:color="auto"/>
              <w:left w:val="single" w:sz="4" w:space="0" w:color="auto"/>
              <w:bottom w:val="single" w:sz="4" w:space="0" w:color="auto"/>
              <w:right w:val="single" w:sz="4" w:space="0" w:color="auto"/>
            </w:tcBorders>
            <w:shd w:val="clear" w:color="auto" w:fill="D9D9D9"/>
          </w:tcPr>
          <w:p w:rsidR="00757947" w:rsidRDefault="00757947">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rsidR="00757947" w:rsidRDefault="00757947">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rsidR="00757947" w:rsidRDefault="00757947">
            <w:pPr>
              <w:pStyle w:val="TAL"/>
              <w:keepNext w:val="0"/>
              <w:keepLines w:val="0"/>
              <w:rPr>
                <w:rFonts w:cs="Arial"/>
                <w:sz w:val="16"/>
                <w:szCs w:val="16"/>
              </w:rPr>
            </w:pPr>
          </w:p>
        </w:tc>
      </w:tr>
      <w:tr w:rsidR="00757947">
        <w:trPr>
          <w:jc w:val="center"/>
        </w:trPr>
        <w:tc>
          <w:tcPr>
            <w:tcW w:w="1165" w:type="dxa"/>
            <w:tcBorders>
              <w:top w:val="single" w:sz="4" w:space="0" w:color="auto"/>
              <w:left w:val="single" w:sz="4" w:space="0" w:color="auto"/>
              <w:bottom w:val="single" w:sz="4" w:space="0" w:color="auto"/>
              <w:right w:val="single" w:sz="4" w:space="0" w:color="auto"/>
            </w:tcBorders>
            <w:shd w:val="clear" w:color="auto" w:fill="auto"/>
          </w:tcPr>
          <w:p w:rsidR="00757947" w:rsidRDefault="004E23D3">
            <w:pPr>
              <w:pStyle w:val="TAL"/>
              <w:keepNext w:val="0"/>
              <w:keepLines w:val="0"/>
              <w:rPr>
                <w:rFonts w:cs="Arial"/>
                <w:bCs/>
                <w:sz w:val="16"/>
                <w:szCs w:val="16"/>
              </w:rPr>
            </w:pPr>
            <w:r>
              <w:rPr>
                <w:rFonts w:cs="Arial"/>
                <w:bCs/>
                <w:sz w:val="16"/>
                <w:szCs w:val="16"/>
              </w:rPr>
              <w:t>11.1.1</w:t>
            </w:r>
          </w:p>
        </w:tc>
        <w:tc>
          <w:tcPr>
            <w:tcW w:w="3512" w:type="dxa"/>
            <w:tcBorders>
              <w:top w:val="single" w:sz="4" w:space="0" w:color="auto"/>
              <w:left w:val="single" w:sz="4" w:space="0" w:color="auto"/>
              <w:bottom w:val="single" w:sz="4" w:space="0" w:color="auto"/>
              <w:right w:val="single" w:sz="4" w:space="0" w:color="auto"/>
            </w:tcBorders>
            <w:shd w:val="clear" w:color="auto" w:fill="auto"/>
          </w:tcPr>
          <w:p w:rsidR="00757947" w:rsidRDefault="004E23D3">
            <w:pPr>
              <w:pStyle w:val="TAL"/>
              <w:rPr>
                <w:rFonts w:cs="Arial"/>
                <w:bCs/>
                <w:sz w:val="16"/>
                <w:szCs w:val="16"/>
              </w:rPr>
            </w:pPr>
            <w:r>
              <w:rPr>
                <w:rFonts w:cs="Arial"/>
                <w:bCs/>
                <w:sz w:val="16"/>
                <w:szCs w:val="16"/>
              </w:rPr>
              <w:t>MO MMTEL voice call setup from NR RRC_IDLE / EPS Fallback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rsidR="00757947" w:rsidRDefault="004E23D3">
            <w:pPr>
              <w:pStyle w:val="TAC"/>
              <w:keepNext w:val="0"/>
              <w:keepLines w:val="0"/>
              <w:rPr>
                <w:rFonts w:cs="Arial"/>
                <w:sz w:val="16"/>
                <w:szCs w:val="16"/>
              </w:rPr>
            </w:pPr>
            <w:r>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rsidR="00757947" w:rsidRDefault="004E23D3">
            <w:pPr>
              <w:pStyle w:val="TAC"/>
              <w:keepNext w:val="0"/>
              <w:keepLines w:val="0"/>
              <w:rPr>
                <w:rFonts w:cs="Arial"/>
                <w:sz w:val="16"/>
                <w:szCs w:val="16"/>
              </w:rPr>
            </w:pPr>
            <w:r>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shd w:val="clear" w:color="auto" w:fill="auto"/>
          </w:tcPr>
          <w:p w:rsidR="00757947" w:rsidRDefault="004E23D3">
            <w:pPr>
              <w:pStyle w:val="TAL"/>
              <w:keepNext w:val="0"/>
              <w:keepLines w:val="0"/>
              <w:rPr>
                <w:rFonts w:cs="Arial"/>
                <w:sz w:val="16"/>
                <w:szCs w:val="16"/>
              </w:rPr>
            </w:pPr>
            <w:r>
              <w:rPr>
                <w:sz w:val="16"/>
                <w:szCs w:val="16"/>
              </w:rPr>
              <w:t xml:space="preserve">UEs supporting 5G Core and E-UTRA and </w:t>
            </w:r>
            <w:r>
              <w:rPr>
                <w:rFonts w:cs="Arial"/>
                <w:sz w:val="16"/>
                <w:szCs w:val="16"/>
              </w:rPr>
              <w:t xml:space="preserve">EPS </w:t>
            </w:r>
            <w:r>
              <w:rPr>
                <w:sz w:val="16"/>
                <w:szCs w:val="16"/>
              </w:rPr>
              <w:t>IMS Voice (VoLTE in GSMA PRD IR.92: "IMS Profile for Voice and SMS") and</w:t>
            </w:r>
            <w:r>
              <w:rPr>
                <w:sz w:val="16"/>
                <w:szCs w:val="16"/>
              </w:rPr>
              <w:t xml:space="preserve"> EPS fallback</w:t>
            </w:r>
          </w:p>
        </w:tc>
      </w:tr>
      <w:tr w:rsidR="00757947">
        <w:trPr>
          <w:jc w:val="center"/>
        </w:trPr>
        <w:tc>
          <w:tcPr>
            <w:tcW w:w="1165" w:type="dxa"/>
            <w:tcBorders>
              <w:top w:val="single" w:sz="4" w:space="0" w:color="auto"/>
              <w:left w:val="single" w:sz="4" w:space="0" w:color="auto"/>
              <w:bottom w:val="single" w:sz="4" w:space="0" w:color="auto"/>
              <w:right w:val="single" w:sz="4" w:space="0" w:color="auto"/>
            </w:tcBorders>
            <w:shd w:val="clear" w:color="auto" w:fill="auto"/>
          </w:tcPr>
          <w:p w:rsidR="00757947" w:rsidRDefault="004E23D3">
            <w:pPr>
              <w:pStyle w:val="TAL"/>
              <w:keepNext w:val="0"/>
              <w:keepLines w:val="0"/>
              <w:rPr>
                <w:rFonts w:cs="Arial"/>
                <w:bCs/>
                <w:sz w:val="16"/>
                <w:szCs w:val="16"/>
              </w:rPr>
            </w:pPr>
            <w:r>
              <w:rPr>
                <w:rFonts w:cs="Arial"/>
                <w:bCs/>
                <w:sz w:val="16"/>
                <w:szCs w:val="16"/>
              </w:rPr>
              <w:t>11.1.1a</w:t>
            </w:r>
          </w:p>
        </w:tc>
        <w:tc>
          <w:tcPr>
            <w:tcW w:w="3512" w:type="dxa"/>
            <w:tcBorders>
              <w:top w:val="single" w:sz="4" w:space="0" w:color="auto"/>
              <w:left w:val="single" w:sz="4" w:space="0" w:color="auto"/>
              <w:bottom w:val="single" w:sz="4" w:space="0" w:color="auto"/>
              <w:right w:val="single" w:sz="4" w:space="0" w:color="auto"/>
            </w:tcBorders>
            <w:shd w:val="clear" w:color="auto" w:fill="auto"/>
          </w:tcPr>
          <w:p w:rsidR="00757947" w:rsidRDefault="004E23D3">
            <w:pPr>
              <w:pStyle w:val="TAL"/>
              <w:rPr>
                <w:rFonts w:cs="Arial"/>
                <w:bCs/>
                <w:sz w:val="16"/>
                <w:szCs w:val="16"/>
              </w:rPr>
            </w:pPr>
            <w:r>
              <w:rPr>
                <w:rFonts w:cs="Arial"/>
                <w:bCs/>
                <w:sz w:val="16"/>
                <w:szCs w:val="16"/>
              </w:rPr>
              <w:t>MO MMTEL enhanced voice service call setup from NR RRC_IDLE / EPS Fallback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rsidR="00757947" w:rsidRDefault="004E23D3">
            <w:pPr>
              <w:pStyle w:val="TAC"/>
              <w:keepNext w:val="0"/>
              <w:keepLines w:val="0"/>
              <w:rPr>
                <w:rFonts w:cs="Arial"/>
                <w:sz w:val="16"/>
                <w:szCs w:val="16"/>
              </w:rPr>
            </w:pPr>
            <w:r>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rsidR="00757947" w:rsidRDefault="004E23D3">
            <w:pPr>
              <w:pStyle w:val="TAC"/>
              <w:keepNext w:val="0"/>
              <w:keepLines w:val="0"/>
              <w:rPr>
                <w:rFonts w:cs="Arial"/>
                <w:sz w:val="16"/>
                <w:szCs w:val="16"/>
                <w:lang w:eastAsia="zh-CN"/>
              </w:rPr>
            </w:pPr>
            <w:r>
              <w:rPr>
                <w:rFonts w:cs="Arial"/>
                <w:sz w:val="16"/>
                <w:szCs w:val="16"/>
                <w:lang w:eastAsia="zh-CN"/>
              </w:rPr>
              <w:t>C173</w:t>
            </w:r>
          </w:p>
        </w:tc>
        <w:tc>
          <w:tcPr>
            <w:tcW w:w="3599" w:type="dxa"/>
            <w:tcBorders>
              <w:top w:val="single" w:sz="4" w:space="0" w:color="auto"/>
              <w:left w:val="single" w:sz="4" w:space="0" w:color="auto"/>
              <w:bottom w:val="single" w:sz="4" w:space="0" w:color="auto"/>
              <w:right w:val="single" w:sz="4" w:space="0" w:color="auto"/>
            </w:tcBorders>
            <w:shd w:val="clear" w:color="auto" w:fill="auto"/>
          </w:tcPr>
          <w:p w:rsidR="00757947" w:rsidRDefault="004E23D3">
            <w:pPr>
              <w:pStyle w:val="TAL"/>
              <w:keepNext w:val="0"/>
              <w:keepLines w:val="0"/>
              <w:rPr>
                <w:sz w:val="16"/>
                <w:szCs w:val="16"/>
              </w:rPr>
            </w:pPr>
            <w:r>
              <w:rPr>
                <w:sz w:val="16"/>
                <w:szCs w:val="16"/>
              </w:rPr>
              <w:t>UEs supporting 5G Core and E-UTRA and NG.114 v2.0</w:t>
            </w:r>
          </w:p>
        </w:tc>
      </w:tr>
      <w:tr w:rsidR="00757947">
        <w:trPr>
          <w:jc w:val="center"/>
        </w:trPr>
        <w:tc>
          <w:tcPr>
            <w:tcW w:w="1165" w:type="dxa"/>
            <w:tcBorders>
              <w:top w:val="single" w:sz="4" w:space="0" w:color="auto"/>
              <w:left w:val="single" w:sz="4" w:space="0" w:color="auto"/>
              <w:bottom w:val="single" w:sz="4" w:space="0" w:color="auto"/>
              <w:right w:val="single" w:sz="4" w:space="0" w:color="auto"/>
            </w:tcBorders>
            <w:shd w:val="clear" w:color="auto" w:fill="auto"/>
          </w:tcPr>
          <w:p w:rsidR="00757947" w:rsidRDefault="004E23D3">
            <w:pPr>
              <w:pStyle w:val="TAL"/>
              <w:keepNext w:val="0"/>
              <w:keepLines w:val="0"/>
              <w:rPr>
                <w:rFonts w:cs="Arial"/>
                <w:b/>
                <w:bCs/>
                <w:sz w:val="16"/>
                <w:szCs w:val="16"/>
              </w:rPr>
            </w:pPr>
            <w:r>
              <w:rPr>
                <w:bCs/>
                <w:sz w:val="16"/>
                <w:szCs w:val="16"/>
              </w:rPr>
              <w:t>11.1.2</w:t>
            </w:r>
          </w:p>
        </w:tc>
        <w:tc>
          <w:tcPr>
            <w:tcW w:w="3512" w:type="dxa"/>
            <w:tcBorders>
              <w:top w:val="single" w:sz="4" w:space="0" w:color="auto"/>
              <w:left w:val="single" w:sz="4" w:space="0" w:color="auto"/>
              <w:bottom w:val="single" w:sz="4" w:space="0" w:color="auto"/>
              <w:right w:val="single" w:sz="4" w:space="0" w:color="auto"/>
            </w:tcBorders>
            <w:shd w:val="clear" w:color="auto" w:fill="auto"/>
          </w:tcPr>
          <w:p w:rsidR="00757947" w:rsidRDefault="004E23D3">
            <w:pPr>
              <w:pStyle w:val="TAL"/>
              <w:rPr>
                <w:rFonts w:cs="Arial"/>
                <w:b/>
                <w:bCs/>
                <w:sz w:val="16"/>
                <w:szCs w:val="16"/>
              </w:rPr>
            </w:pPr>
            <w:r>
              <w:rPr>
                <w:bCs/>
                <w:sz w:val="16"/>
                <w:szCs w:val="16"/>
              </w:rPr>
              <w:t xml:space="preserve">MO MMTEL voice </w:t>
            </w:r>
            <w:r>
              <w:rPr>
                <w:bCs/>
                <w:sz w:val="16"/>
                <w:szCs w:val="16"/>
              </w:rPr>
              <w:t>call setup from NR RRC_IDLE / EPS Fallback with redirection / Single registration mode without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rsidR="00757947" w:rsidRDefault="004E23D3">
            <w:pPr>
              <w:pStyle w:val="TAC"/>
              <w:keepNext w:val="0"/>
              <w:keepLines w:val="0"/>
              <w:rPr>
                <w:rFonts w:cs="Arial"/>
                <w:sz w:val="16"/>
                <w:szCs w:val="16"/>
              </w:rPr>
            </w:pPr>
            <w:r>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rsidR="00757947" w:rsidRDefault="004E23D3">
            <w:pPr>
              <w:pStyle w:val="TAC"/>
              <w:keepNext w:val="0"/>
              <w:keepLines w:val="0"/>
              <w:rPr>
                <w:rFonts w:cs="Arial"/>
                <w:sz w:val="16"/>
                <w:szCs w:val="16"/>
              </w:rPr>
            </w:pPr>
            <w:r>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shd w:val="clear" w:color="auto" w:fill="auto"/>
          </w:tcPr>
          <w:p w:rsidR="00757947" w:rsidRDefault="004E23D3">
            <w:pPr>
              <w:pStyle w:val="TAL"/>
              <w:keepNext w:val="0"/>
              <w:keepLines w:val="0"/>
              <w:rPr>
                <w:rFonts w:cs="Arial"/>
                <w:sz w:val="16"/>
                <w:szCs w:val="16"/>
              </w:rPr>
            </w:pPr>
            <w:r>
              <w:rPr>
                <w:sz w:val="16"/>
                <w:szCs w:val="16"/>
              </w:rPr>
              <w:t xml:space="preserve">UEs supporting 5G Core and E-UTRA and </w:t>
            </w:r>
            <w:r>
              <w:rPr>
                <w:rFonts w:cs="Arial"/>
                <w:sz w:val="16"/>
                <w:szCs w:val="16"/>
              </w:rPr>
              <w:t xml:space="preserve">EPS </w:t>
            </w:r>
            <w:r>
              <w:rPr>
                <w:sz w:val="16"/>
                <w:szCs w:val="16"/>
              </w:rPr>
              <w:t xml:space="preserve">IMS Voice (VoLTE in GSMA PRD IR.92: "IMS Profile for Voice and SMS") and EPS </w:t>
            </w:r>
            <w:r>
              <w:rPr>
                <w:sz w:val="16"/>
                <w:szCs w:val="16"/>
              </w:rPr>
              <w:t>fallback</w:t>
            </w:r>
          </w:p>
        </w:tc>
      </w:tr>
      <w:tr w:rsidR="00757947">
        <w:trPr>
          <w:jc w:val="center"/>
        </w:trPr>
        <w:tc>
          <w:tcPr>
            <w:tcW w:w="1165" w:type="dxa"/>
            <w:tcBorders>
              <w:top w:val="single" w:sz="4" w:space="0" w:color="auto"/>
              <w:left w:val="single" w:sz="4" w:space="0" w:color="auto"/>
              <w:bottom w:val="single" w:sz="4" w:space="0" w:color="auto"/>
              <w:right w:val="single" w:sz="4" w:space="0" w:color="auto"/>
            </w:tcBorders>
          </w:tcPr>
          <w:p w:rsidR="00757947" w:rsidRDefault="004E23D3">
            <w:pPr>
              <w:pStyle w:val="TAL"/>
              <w:rPr>
                <w:rFonts w:cs="Arial"/>
                <w:bCs/>
                <w:sz w:val="16"/>
                <w:szCs w:val="16"/>
              </w:rPr>
            </w:pPr>
            <w:r>
              <w:rPr>
                <w:rFonts w:cs="Arial"/>
                <w:bCs/>
                <w:sz w:val="16"/>
                <w:szCs w:val="16"/>
              </w:rPr>
              <w:t>11.1.3</w:t>
            </w:r>
          </w:p>
        </w:tc>
        <w:tc>
          <w:tcPr>
            <w:tcW w:w="3512"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rFonts w:cs="Arial"/>
                <w:bCs/>
                <w:sz w:val="16"/>
                <w:szCs w:val="16"/>
              </w:rPr>
            </w:pPr>
            <w:r>
              <w:rPr>
                <w:rFonts w:cs="Arial"/>
                <w:bCs/>
                <w:sz w:val="16"/>
                <w:szCs w:val="16"/>
              </w:rPr>
              <w:t>MO MMTEL voice call setup from NR RRC_CONNECTED / EPS Fallback with handover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tcPr>
          <w:p w:rsidR="00757947" w:rsidRDefault="004E23D3">
            <w:pPr>
              <w:pStyle w:val="TAC"/>
              <w:keepNext w:val="0"/>
              <w:keepLines w:val="0"/>
              <w:rPr>
                <w:rFonts w:cs="Arial"/>
                <w:sz w:val="16"/>
                <w:szCs w:val="16"/>
              </w:rPr>
            </w:pPr>
            <w:r>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rsidR="00757947" w:rsidRDefault="004E23D3">
            <w:pPr>
              <w:pStyle w:val="TAC"/>
              <w:keepNext w:val="0"/>
              <w:keepLines w:val="0"/>
              <w:rPr>
                <w:rFonts w:cs="Arial"/>
                <w:sz w:val="16"/>
                <w:szCs w:val="16"/>
              </w:rPr>
            </w:pPr>
            <w:r>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rFonts w:cs="Arial"/>
                <w:sz w:val="16"/>
                <w:szCs w:val="16"/>
              </w:rPr>
            </w:pPr>
            <w:r>
              <w:rPr>
                <w:sz w:val="16"/>
                <w:szCs w:val="16"/>
              </w:rPr>
              <w:t xml:space="preserve">UEs supporting 5G Core and E-UTRA and </w:t>
            </w:r>
            <w:r>
              <w:rPr>
                <w:rFonts w:cs="Arial"/>
                <w:sz w:val="16"/>
                <w:szCs w:val="16"/>
              </w:rPr>
              <w:t xml:space="preserve">EPS </w:t>
            </w:r>
            <w:r>
              <w:rPr>
                <w:sz w:val="16"/>
                <w:szCs w:val="16"/>
              </w:rPr>
              <w:t xml:space="preserve">IMS Voice (VoLTE in GSMA PRD IR.92: "IMS Profile for </w:t>
            </w:r>
            <w:r>
              <w:rPr>
                <w:sz w:val="16"/>
                <w:szCs w:val="16"/>
              </w:rPr>
              <w:t>Voice and SMS") and EPS fallback</w:t>
            </w:r>
          </w:p>
        </w:tc>
      </w:tr>
      <w:tr w:rsidR="00757947">
        <w:trPr>
          <w:jc w:val="center"/>
        </w:trPr>
        <w:tc>
          <w:tcPr>
            <w:tcW w:w="1165" w:type="dxa"/>
            <w:tcBorders>
              <w:top w:val="single" w:sz="4" w:space="0" w:color="auto"/>
              <w:left w:val="single" w:sz="4" w:space="0" w:color="auto"/>
              <w:bottom w:val="single" w:sz="4" w:space="0" w:color="auto"/>
              <w:right w:val="single" w:sz="4" w:space="0" w:color="auto"/>
            </w:tcBorders>
          </w:tcPr>
          <w:p w:rsidR="00757947" w:rsidRDefault="004E23D3">
            <w:pPr>
              <w:pStyle w:val="TAL"/>
              <w:rPr>
                <w:rFonts w:cs="Arial"/>
                <w:bCs/>
                <w:sz w:val="16"/>
                <w:szCs w:val="16"/>
              </w:rPr>
            </w:pPr>
            <w:r>
              <w:rPr>
                <w:rFonts w:cs="Arial"/>
                <w:bCs/>
                <w:sz w:val="16"/>
                <w:szCs w:val="16"/>
              </w:rPr>
              <w:t>11.1.3a</w:t>
            </w:r>
          </w:p>
        </w:tc>
        <w:tc>
          <w:tcPr>
            <w:tcW w:w="3512"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rFonts w:cs="Arial"/>
                <w:bCs/>
                <w:sz w:val="16"/>
                <w:szCs w:val="16"/>
              </w:rPr>
            </w:pPr>
            <w:r>
              <w:rPr>
                <w:rFonts w:cs="Arial"/>
                <w:bCs/>
                <w:sz w:val="16"/>
                <w:szCs w:val="16"/>
              </w:rPr>
              <w:t>MO MMTEL enhanced voice service call setup from NR RRC_CONNECTED / EPS Fallback with handover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tcPr>
          <w:p w:rsidR="00757947" w:rsidRDefault="004E23D3">
            <w:pPr>
              <w:pStyle w:val="TAC"/>
              <w:keepNext w:val="0"/>
              <w:keepLines w:val="0"/>
              <w:rPr>
                <w:rFonts w:cs="Arial"/>
                <w:bCs/>
                <w:sz w:val="16"/>
                <w:szCs w:val="16"/>
              </w:rPr>
            </w:pPr>
            <w:r>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rsidR="00757947" w:rsidRDefault="004E23D3">
            <w:pPr>
              <w:pStyle w:val="TAC"/>
              <w:keepNext w:val="0"/>
              <w:keepLines w:val="0"/>
              <w:rPr>
                <w:rFonts w:cs="Arial"/>
                <w:sz w:val="16"/>
                <w:szCs w:val="16"/>
                <w:lang w:eastAsia="zh-CN"/>
              </w:rPr>
            </w:pPr>
            <w:r>
              <w:rPr>
                <w:rFonts w:cs="Arial"/>
                <w:sz w:val="16"/>
                <w:szCs w:val="16"/>
                <w:lang w:eastAsia="zh-CN"/>
              </w:rPr>
              <w:t>C173</w:t>
            </w:r>
          </w:p>
        </w:tc>
        <w:tc>
          <w:tcPr>
            <w:tcW w:w="3599"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sz w:val="16"/>
                <w:szCs w:val="16"/>
              </w:rPr>
            </w:pPr>
            <w:r>
              <w:rPr>
                <w:sz w:val="16"/>
                <w:szCs w:val="16"/>
              </w:rPr>
              <w:t>UEs supporting 5G Core and E-UTRA and NG.114 v2.0</w:t>
            </w:r>
          </w:p>
        </w:tc>
      </w:tr>
      <w:tr w:rsidR="00757947">
        <w:trPr>
          <w:jc w:val="center"/>
        </w:trPr>
        <w:tc>
          <w:tcPr>
            <w:tcW w:w="1165"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rFonts w:cs="Arial"/>
                <w:bCs/>
                <w:sz w:val="16"/>
                <w:szCs w:val="16"/>
              </w:rPr>
            </w:pPr>
            <w:r>
              <w:rPr>
                <w:rFonts w:cs="Arial"/>
                <w:bCs/>
                <w:sz w:val="16"/>
                <w:szCs w:val="16"/>
                <w:lang w:eastAsia="zh-CN"/>
              </w:rPr>
              <w:t>11.1.4</w:t>
            </w:r>
          </w:p>
        </w:tc>
        <w:tc>
          <w:tcPr>
            <w:tcW w:w="3512"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rFonts w:cs="Arial"/>
                <w:bCs/>
                <w:sz w:val="16"/>
                <w:szCs w:val="16"/>
              </w:rPr>
            </w:pPr>
            <w:r>
              <w:rPr>
                <w:rFonts w:cs="Arial"/>
                <w:bCs/>
                <w:sz w:val="16"/>
                <w:szCs w:val="16"/>
              </w:rPr>
              <w:t>MO MMTEL voice call setup from NR RRC_CONNECTED / EPS Fallback with redirection / Single registration mode with N26 interface / E-UTRAN cell selection using cell status barred / Success</w:t>
            </w:r>
          </w:p>
        </w:tc>
        <w:tc>
          <w:tcPr>
            <w:tcW w:w="811" w:type="dxa"/>
            <w:tcBorders>
              <w:top w:val="single" w:sz="4" w:space="0" w:color="auto"/>
              <w:left w:val="single" w:sz="4" w:space="0" w:color="auto"/>
              <w:bottom w:val="single" w:sz="4" w:space="0" w:color="auto"/>
              <w:right w:val="single" w:sz="4" w:space="0" w:color="auto"/>
            </w:tcBorders>
          </w:tcPr>
          <w:p w:rsidR="00757947" w:rsidRDefault="004E23D3">
            <w:pPr>
              <w:pStyle w:val="TAC"/>
              <w:keepNext w:val="0"/>
              <w:keepLines w:val="0"/>
              <w:rPr>
                <w:rFonts w:cs="Arial"/>
                <w:bCs/>
                <w:sz w:val="16"/>
                <w:szCs w:val="16"/>
              </w:rPr>
            </w:pPr>
            <w:r>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rsidR="00757947" w:rsidRDefault="004E23D3">
            <w:pPr>
              <w:pStyle w:val="TAC"/>
              <w:keepNext w:val="0"/>
              <w:keepLines w:val="0"/>
              <w:rPr>
                <w:rFonts w:cs="Arial"/>
                <w:sz w:val="16"/>
                <w:szCs w:val="16"/>
              </w:rPr>
            </w:pPr>
            <w:r>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rFonts w:cs="Arial"/>
                <w:bCs/>
                <w:sz w:val="16"/>
                <w:szCs w:val="16"/>
              </w:rPr>
            </w:pPr>
            <w:r>
              <w:rPr>
                <w:sz w:val="16"/>
                <w:szCs w:val="16"/>
              </w:rPr>
              <w:t xml:space="preserve">UEs supporting 5G Core and E-UTRA and </w:t>
            </w:r>
            <w:r>
              <w:rPr>
                <w:rFonts w:cs="Arial"/>
                <w:sz w:val="16"/>
                <w:szCs w:val="16"/>
              </w:rPr>
              <w:t xml:space="preserve">EPS </w:t>
            </w:r>
            <w:r>
              <w:rPr>
                <w:sz w:val="16"/>
                <w:szCs w:val="16"/>
              </w:rPr>
              <w:t xml:space="preserve">IMS Voice </w:t>
            </w:r>
            <w:r>
              <w:rPr>
                <w:sz w:val="16"/>
                <w:szCs w:val="16"/>
              </w:rPr>
              <w:t>(VoLTE in GSMA PRD IR.92: "IMS Profile for Voice and SMS") and EPS fallback</w:t>
            </w:r>
          </w:p>
        </w:tc>
      </w:tr>
      <w:tr w:rsidR="00757947">
        <w:trPr>
          <w:jc w:val="center"/>
        </w:trPr>
        <w:tc>
          <w:tcPr>
            <w:tcW w:w="1165"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rFonts w:cs="Arial"/>
                <w:bCs/>
                <w:sz w:val="16"/>
                <w:szCs w:val="16"/>
                <w:lang w:eastAsia="zh-CN"/>
              </w:rPr>
            </w:pPr>
            <w:r>
              <w:rPr>
                <w:bCs/>
                <w:sz w:val="16"/>
                <w:szCs w:val="16"/>
              </w:rPr>
              <w:t>11.1.5</w:t>
            </w:r>
          </w:p>
        </w:tc>
        <w:tc>
          <w:tcPr>
            <w:tcW w:w="3512"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rFonts w:cs="Arial"/>
                <w:bCs/>
                <w:sz w:val="16"/>
                <w:szCs w:val="16"/>
              </w:rPr>
            </w:pPr>
            <w:r>
              <w:rPr>
                <w:bCs/>
                <w:sz w:val="16"/>
                <w:szCs w:val="16"/>
              </w:rPr>
              <w:t xml:space="preserve">MO MMTEL voice call setup from NR RRC_CONNECTED / EPS Fallback with redirection / Single registration mode without N26 interface / E-UTRAN cell selection using cell status </w:t>
            </w:r>
            <w:r>
              <w:rPr>
                <w:bCs/>
                <w:sz w:val="16"/>
                <w:szCs w:val="16"/>
              </w:rPr>
              <w:t>reservation / Success</w:t>
            </w:r>
          </w:p>
        </w:tc>
        <w:tc>
          <w:tcPr>
            <w:tcW w:w="811" w:type="dxa"/>
            <w:tcBorders>
              <w:top w:val="single" w:sz="4" w:space="0" w:color="auto"/>
              <w:left w:val="single" w:sz="4" w:space="0" w:color="auto"/>
              <w:bottom w:val="single" w:sz="4" w:space="0" w:color="auto"/>
              <w:right w:val="single" w:sz="4" w:space="0" w:color="auto"/>
            </w:tcBorders>
          </w:tcPr>
          <w:p w:rsidR="00757947" w:rsidRDefault="004E23D3">
            <w:pPr>
              <w:pStyle w:val="TAC"/>
              <w:keepNext w:val="0"/>
              <w:keepLines w:val="0"/>
              <w:rPr>
                <w:rFonts w:cs="Arial"/>
                <w:bCs/>
                <w:sz w:val="16"/>
                <w:szCs w:val="16"/>
              </w:rPr>
            </w:pPr>
            <w:r>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rsidR="00757947" w:rsidRDefault="004E23D3">
            <w:pPr>
              <w:pStyle w:val="TAC"/>
              <w:keepNext w:val="0"/>
              <w:keepLines w:val="0"/>
              <w:rPr>
                <w:sz w:val="16"/>
                <w:szCs w:val="16"/>
              </w:rPr>
            </w:pPr>
            <w:r>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rFonts w:cs="Arial"/>
                <w:bCs/>
                <w:sz w:val="16"/>
                <w:szCs w:val="16"/>
              </w:rPr>
            </w:pPr>
            <w:r>
              <w:rPr>
                <w:sz w:val="16"/>
                <w:szCs w:val="16"/>
              </w:rPr>
              <w:t xml:space="preserve">UEs supporting 5G Core and E-UTRA and </w:t>
            </w:r>
            <w:r>
              <w:rPr>
                <w:rFonts w:cs="Arial"/>
                <w:sz w:val="16"/>
                <w:szCs w:val="16"/>
              </w:rPr>
              <w:t xml:space="preserve">EPS </w:t>
            </w:r>
            <w:r>
              <w:rPr>
                <w:sz w:val="16"/>
                <w:szCs w:val="16"/>
              </w:rPr>
              <w:t>IMS Voice (VoLTE in GSMA PRD IR.92: "IMS Profile for Voice and SMS") and EPS fallback</w:t>
            </w:r>
          </w:p>
        </w:tc>
      </w:tr>
      <w:tr w:rsidR="00757947">
        <w:trPr>
          <w:jc w:val="center"/>
        </w:trPr>
        <w:tc>
          <w:tcPr>
            <w:tcW w:w="1165"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rFonts w:cs="Arial"/>
                <w:bCs/>
                <w:sz w:val="16"/>
                <w:szCs w:val="16"/>
                <w:lang w:eastAsia="zh-CN"/>
              </w:rPr>
            </w:pPr>
            <w:r>
              <w:rPr>
                <w:bCs/>
                <w:sz w:val="16"/>
                <w:szCs w:val="16"/>
              </w:rPr>
              <w:t>11.1.6</w:t>
            </w:r>
          </w:p>
        </w:tc>
        <w:tc>
          <w:tcPr>
            <w:tcW w:w="3512"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rFonts w:cs="Arial"/>
                <w:bCs/>
                <w:sz w:val="16"/>
                <w:szCs w:val="16"/>
              </w:rPr>
            </w:pPr>
            <w:r>
              <w:rPr>
                <w:bCs/>
                <w:sz w:val="16"/>
                <w:szCs w:val="16"/>
              </w:rPr>
              <w:t>MT MMTEL voice call setup from NR RRC_IDLE / EPS Fallback with redirection / Single reg</w:t>
            </w:r>
            <w:r>
              <w:rPr>
                <w:bCs/>
                <w:sz w:val="16"/>
                <w:szCs w:val="16"/>
              </w:rPr>
              <w:t>istration mode without N26 interface / Success</w:t>
            </w:r>
          </w:p>
        </w:tc>
        <w:tc>
          <w:tcPr>
            <w:tcW w:w="811" w:type="dxa"/>
            <w:tcBorders>
              <w:top w:val="single" w:sz="4" w:space="0" w:color="auto"/>
              <w:left w:val="single" w:sz="4" w:space="0" w:color="auto"/>
              <w:bottom w:val="single" w:sz="4" w:space="0" w:color="auto"/>
              <w:right w:val="single" w:sz="4" w:space="0" w:color="auto"/>
            </w:tcBorders>
          </w:tcPr>
          <w:p w:rsidR="00757947" w:rsidRDefault="004E23D3">
            <w:pPr>
              <w:pStyle w:val="TAC"/>
              <w:keepNext w:val="0"/>
              <w:keepLines w:val="0"/>
              <w:rPr>
                <w:rFonts w:cs="Arial"/>
                <w:bCs/>
                <w:sz w:val="16"/>
                <w:szCs w:val="16"/>
              </w:rPr>
            </w:pPr>
            <w:r>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rsidR="00757947" w:rsidRDefault="004E23D3">
            <w:pPr>
              <w:pStyle w:val="TAC"/>
              <w:keepNext w:val="0"/>
              <w:keepLines w:val="0"/>
              <w:rPr>
                <w:sz w:val="16"/>
                <w:szCs w:val="16"/>
              </w:rPr>
            </w:pPr>
            <w:r>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rFonts w:cs="Arial"/>
                <w:bCs/>
                <w:sz w:val="16"/>
                <w:szCs w:val="16"/>
              </w:rPr>
            </w:pPr>
            <w:r>
              <w:rPr>
                <w:sz w:val="16"/>
                <w:szCs w:val="16"/>
              </w:rPr>
              <w:t xml:space="preserve">UEs supporting 5G Core and E-UTRA and </w:t>
            </w:r>
            <w:r>
              <w:rPr>
                <w:rFonts w:cs="Arial"/>
                <w:sz w:val="16"/>
                <w:szCs w:val="16"/>
              </w:rPr>
              <w:t xml:space="preserve">EPS </w:t>
            </w:r>
            <w:r>
              <w:rPr>
                <w:sz w:val="16"/>
                <w:szCs w:val="16"/>
              </w:rPr>
              <w:t>IMS (VoLTE in GSMA PRD IR.92: "IMS Profile for Voice and SMS") Voice and EPS fallback</w:t>
            </w:r>
          </w:p>
        </w:tc>
      </w:tr>
      <w:tr w:rsidR="00757947">
        <w:trPr>
          <w:jc w:val="center"/>
        </w:trPr>
        <w:tc>
          <w:tcPr>
            <w:tcW w:w="1165"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bCs/>
                <w:sz w:val="16"/>
                <w:szCs w:val="16"/>
              </w:rPr>
            </w:pPr>
            <w:r>
              <w:rPr>
                <w:sz w:val="16"/>
                <w:szCs w:val="16"/>
              </w:rPr>
              <w:t>11.1.7</w:t>
            </w:r>
          </w:p>
        </w:tc>
        <w:tc>
          <w:tcPr>
            <w:tcW w:w="3512"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bCs/>
                <w:sz w:val="16"/>
                <w:szCs w:val="16"/>
              </w:rPr>
            </w:pPr>
            <w:r>
              <w:rPr>
                <w:sz w:val="16"/>
                <w:szCs w:val="16"/>
              </w:rPr>
              <w:t xml:space="preserve">Emergency call setup from NR RRC_IDLE / Emergency Services </w:t>
            </w:r>
            <w:r>
              <w:rPr>
                <w:sz w:val="16"/>
                <w:szCs w:val="16"/>
              </w:rPr>
              <w:t>Fallback to EPS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tcPr>
          <w:p w:rsidR="00757947" w:rsidRDefault="004E23D3">
            <w:pPr>
              <w:pStyle w:val="TAC"/>
              <w:keepNext w:val="0"/>
              <w:keepLines w:val="0"/>
              <w:rPr>
                <w:rFonts w:cs="Arial"/>
                <w:sz w:val="16"/>
                <w:szCs w:val="16"/>
              </w:rPr>
            </w:pPr>
            <w:r>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rsidR="00757947" w:rsidRDefault="004E23D3">
            <w:pPr>
              <w:pStyle w:val="TAC"/>
              <w:keepNext w:val="0"/>
              <w:keepLines w:val="0"/>
              <w:rPr>
                <w:rFonts w:cs="Arial"/>
                <w:sz w:val="16"/>
                <w:szCs w:val="16"/>
                <w:lang w:eastAsia="zh-CN"/>
              </w:rPr>
            </w:pPr>
            <w:r>
              <w:rPr>
                <w:rFonts w:cs="Arial"/>
                <w:sz w:val="16"/>
                <w:szCs w:val="16"/>
              </w:rPr>
              <w:t>C47</w:t>
            </w:r>
          </w:p>
        </w:tc>
        <w:tc>
          <w:tcPr>
            <w:tcW w:w="3599"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sz w:val="16"/>
                <w:szCs w:val="16"/>
              </w:rPr>
            </w:pPr>
            <w:r>
              <w:rPr>
                <w:rFonts w:cs="Arial"/>
                <w:sz w:val="16"/>
                <w:szCs w:val="16"/>
              </w:rPr>
              <w:t xml:space="preserve">UEs supporting 5G Core and E-UTRA and EPS </w:t>
            </w:r>
            <w:r>
              <w:rPr>
                <w:sz w:val="16"/>
                <w:szCs w:val="16"/>
              </w:rPr>
              <w:t xml:space="preserve">IMS emergency call (VoLTE in GSMA PRD IR.92: "IMS Profile for Voice and SMS") and Emergency Services Fallback in </w:t>
            </w:r>
            <w:r>
              <w:rPr>
                <w:sz w:val="16"/>
                <w:szCs w:val="16"/>
              </w:rPr>
              <w:t>NR connected to 5GCN</w:t>
            </w:r>
          </w:p>
        </w:tc>
      </w:tr>
      <w:tr w:rsidR="00757947">
        <w:trPr>
          <w:jc w:val="center"/>
        </w:trPr>
        <w:tc>
          <w:tcPr>
            <w:tcW w:w="1165"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sz w:val="16"/>
                <w:szCs w:val="16"/>
              </w:rPr>
            </w:pPr>
            <w:r>
              <w:rPr>
                <w:sz w:val="16"/>
                <w:szCs w:val="16"/>
              </w:rPr>
              <w:t>11.1.8</w:t>
            </w:r>
          </w:p>
        </w:tc>
        <w:tc>
          <w:tcPr>
            <w:tcW w:w="3512"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sz w:val="16"/>
                <w:szCs w:val="16"/>
              </w:rPr>
            </w:pPr>
            <w:r>
              <w:rPr>
                <w:sz w:val="16"/>
                <w:szCs w:val="16"/>
              </w:rPr>
              <w:t>MO MMTEL voice call setup from NR RRC_CONNECTED / EPS Fallback with handover / Single registration mode with N26 interface / voiceFallbackIndication</w:t>
            </w:r>
          </w:p>
        </w:tc>
        <w:tc>
          <w:tcPr>
            <w:tcW w:w="811" w:type="dxa"/>
            <w:tcBorders>
              <w:top w:val="single" w:sz="4" w:space="0" w:color="auto"/>
              <w:left w:val="single" w:sz="4" w:space="0" w:color="auto"/>
              <w:bottom w:val="single" w:sz="4" w:space="0" w:color="auto"/>
              <w:right w:val="single" w:sz="4" w:space="0" w:color="auto"/>
            </w:tcBorders>
          </w:tcPr>
          <w:p w:rsidR="00757947" w:rsidRDefault="004E23D3">
            <w:pPr>
              <w:pStyle w:val="TAC"/>
              <w:keepNext w:val="0"/>
              <w:keepLines w:val="0"/>
              <w:rPr>
                <w:rFonts w:cs="Arial"/>
                <w:sz w:val="16"/>
                <w:szCs w:val="16"/>
              </w:rPr>
            </w:pPr>
            <w:r>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rsidR="00757947" w:rsidRDefault="004E23D3">
            <w:pPr>
              <w:pStyle w:val="TAC"/>
              <w:keepNext w:val="0"/>
              <w:keepLines w:val="0"/>
              <w:rPr>
                <w:rFonts w:cs="Arial"/>
                <w:sz w:val="16"/>
                <w:szCs w:val="16"/>
              </w:rPr>
            </w:pPr>
            <w:r>
              <w:rPr>
                <w:rFonts w:cs="Arial"/>
                <w:sz w:val="16"/>
                <w:szCs w:val="16"/>
                <w:lang w:eastAsia="zh-CN"/>
              </w:rPr>
              <w:t>C95</w:t>
            </w:r>
          </w:p>
        </w:tc>
        <w:tc>
          <w:tcPr>
            <w:tcW w:w="3599"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rFonts w:cs="Arial"/>
                <w:sz w:val="16"/>
                <w:szCs w:val="16"/>
              </w:rPr>
            </w:pPr>
            <w:r>
              <w:rPr>
                <w:sz w:val="16"/>
                <w:szCs w:val="16"/>
              </w:rPr>
              <w:t xml:space="preserve">UEs supporting 5G Core and E-UTRA and </w:t>
            </w:r>
            <w:r>
              <w:rPr>
                <w:rFonts w:cs="Arial"/>
                <w:sz w:val="16"/>
                <w:szCs w:val="16"/>
              </w:rPr>
              <w:t xml:space="preserve">EPS </w:t>
            </w:r>
            <w:r>
              <w:rPr>
                <w:sz w:val="16"/>
                <w:szCs w:val="16"/>
              </w:rPr>
              <w:t>IMS (VoLTE in GSMA PRD IR</w:t>
            </w:r>
            <w:r>
              <w:rPr>
                <w:sz w:val="16"/>
                <w:szCs w:val="16"/>
              </w:rPr>
              <w:t>.92: "IMS Profile for Voice and SMS") Voice and EPS fallback</w:t>
            </w:r>
            <w:r>
              <w:rPr>
                <w:rFonts w:cs="Arial"/>
                <w:sz w:val="16"/>
                <w:szCs w:val="16"/>
              </w:rPr>
              <w:t xml:space="preserve"> and voiceFallbackIndication</w:t>
            </w:r>
          </w:p>
        </w:tc>
      </w:tr>
      <w:tr w:rsidR="00757947">
        <w:trPr>
          <w:jc w:val="center"/>
        </w:trPr>
        <w:tc>
          <w:tcPr>
            <w:tcW w:w="1165"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sz w:val="16"/>
                <w:szCs w:val="16"/>
              </w:rPr>
            </w:pPr>
            <w:r>
              <w:rPr>
                <w:sz w:val="16"/>
                <w:szCs w:val="16"/>
              </w:rPr>
              <w:t>11.1.9</w:t>
            </w:r>
          </w:p>
        </w:tc>
        <w:tc>
          <w:tcPr>
            <w:tcW w:w="3512"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sz w:val="16"/>
                <w:szCs w:val="16"/>
              </w:rPr>
            </w:pPr>
            <w:r>
              <w:rPr>
                <w:sz w:val="16"/>
                <w:szCs w:val="16"/>
              </w:rPr>
              <w:t>MO MMTEL voice call setup from NR RRC_IDLE / EPS Fallback with redirection / Single registration mode with N26 interface / voiceFallbackIndication</w:t>
            </w:r>
          </w:p>
        </w:tc>
        <w:tc>
          <w:tcPr>
            <w:tcW w:w="811" w:type="dxa"/>
            <w:tcBorders>
              <w:top w:val="single" w:sz="4" w:space="0" w:color="auto"/>
              <w:left w:val="single" w:sz="4" w:space="0" w:color="auto"/>
              <w:bottom w:val="single" w:sz="4" w:space="0" w:color="auto"/>
              <w:right w:val="single" w:sz="4" w:space="0" w:color="auto"/>
            </w:tcBorders>
          </w:tcPr>
          <w:p w:rsidR="00757947" w:rsidRDefault="004E23D3">
            <w:pPr>
              <w:pStyle w:val="TAC"/>
              <w:keepNext w:val="0"/>
              <w:keepLines w:val="0"/>
              <w:rPr>
                <w:rFonts w:cs="Arial"/>
                <w:sz w:val="16"/>
                <w:szCs w:val="16"/>
              </w:rPr>
            </w:pPr>
            <w:r>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rsidR="00757947" w:rsidRDefault="004E23D3">
            <w:pPr>
              <w:pStyle w:val="TAC"/>
              <w:keepNext w:val="0"/>
              <w:keepLines w:val="0"/>
              <w:rPr>
                <w:rFonts w:cs="Arial"/>
                <w:sz w:val="16"/>
                <w:szCs w:val="16"/>
              </w:rPr>
            </w:pPr>
            <w:r>
              <w:rPr>
                <w:rFonts w:cs="Arial"/>
                <w:sz w:val="16"/>
                <w:szCs w:val="16"/>
                <w:lang w:eastAsia="zh-CN"/>
              </w:rPr>
              <w:t>C95</w:t>
            </w:r>
          </w:p>
        </w:tc>
        <w:tc>
          <w:tcPr>
            <w:tcW w:w="3599"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rFonts w:cs="Arial"/>
                <w:sz w:val="16"/>
                <w:szCs w:val="16"/>
              </w:rPr>
            </w:pPr>
            <w:r>
              <w:rPr>
                <w:sz w:val="16"/>
                <w:szCs w:val="16"/>
              </w:rPr>
              <w:t>U</w:t>
            </w:r>
            <w:r>
              <w:rPr>
                <w:sz w:val="16"/>
                <w:szCs w:val="16"/>
              </w:rPr>
              <w:t xml:space="preserve">Es supporting 5G Core and E-UTRA and </w:t>
            </w:r>
            <w:r>
              <w:rPr>
                <w:rFonts w:cs="Arial"/>
                <w:sz w:val="16"/>
                <w:szCs w:val="16"/>
              </w:rPr>
              <w:t xml:space="preserve">EPS </w:t>
            </w:r>
            <w:r>
              <w:rPr>
                <w:sz w:val="16"/>
                <w:szCs w:val="16"/>
              </w:rPr>
              <w:t>IMS (VoLTE in GSMA PRD IR.92: "IMS Profile for Voice and SMS") Voice and EPS fallback</w:t>
            </w:r>
            <w:r>
              <w:rPr>
                <w:rFonts w:cs="Arial"/>
                <w:sz w:val="16"/>
                <w:szCs w:val="16"/>
              </w:rPr>
              <w:t xml:space="preserve"> and voiceFallbackIndication</w:t>
            </w:r>
          </w:p>
        </w:tc>
      </w:tr>
      <w:tr w:rsidR="00757947">
        <w:trPr>
          <w:jc w:val="center"/>
        </w:trPr>
        <w:tc>
          <w:tcPr>
            <w:tcW w:w="1165"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sz w:val="16"/>
                <w:szCs w:val="16"/>
              </w:rPr>
            </w:pPr>
            <w:r>
              <w:rPr>
                <w:sz w:val="16"/>
                <w:szCs w:val="16"/>
              </w:rPr>
              <w:t>11.1.10</w:t>
            </w:r>
          </w:p>
        </w:tc>
        <w:tc>
          <w:tcPr>
            <w:tcW w:w="3512"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sz w:val="16"/>
                <w:szCs w:val="16"/>
              </w:rPr>
            </w:pPr>
            <w:r>
              <w:rPr>
                <w:sz w:val="16"/>
                <w:szCs w:val="16"/>
              </w:rPr>
              <w:t xml:space="preserve">MO MMTEL voice call setup from NR RRC_IDLE / EPS Fallback with redirection / Single </w:t>
            </w:r>
            <w:r>
              <w:rPr>
                <w:sz w:val="16"/>
                <w:szCs w:val="16"/>
              </w:rPr>
              <w:t>registration mode with N26 interface / No E-UTRA Disabling In 5GS / attach attempt counter is equal to 5 / Success</w:t>
            </w:r>
          </w:p>
        </w:tc>
        <w:tc>
          <w:tcPr>
            <w:tcW w:w="811" w:type="dxa"/>
            <w:tcBorders>
              <w:top w:val="single" w:sz="4" w:space="0" w:color="auto"/>
              <w:left w:val="single" w:sz="4" w:space="0" w:color="auto"/>
              <w:bottom w:val="single" w:sz="4" w:space="0" w:color="auto"/>
              <w:right w:val="single" w:sz="4" w:space="0" w:color="auto"/>
            </w:tcBorders>
          </w:tcPr>
          <w:p w:rsidR="00757947" w:rsidRDefault="004E23D3">
            <w:pPr>
              <w:pStyle w:val="TAC"/>
              <w:keepNext w:val="0"/>
              <w:keepLines w:val="0"/>
              <w:rPr>
                <w:rFonts w:cs="Arial"/>
                <w:sz w:val="16"/>
                <w:szCs w:val="16"/>
              </w:rPr>
            </w:pPr>
            <w:r>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rsidR="00757947" w:rsidRDefault="004E23D3">
            <w:pPr>
              <w:pStyle w:val="TAC"/>
              <w:keepNext w:val="0"/>
              <w:keepLines w:val="0"/>
              <w:rPr>
                <w:rFonts w:cs="Arial"/>
                <w:sz w:val="16"/>
                <w:szCs w:val="16"/>
                <w:lang w:eastAsia="zh-CN"/>
              </w:rPr>
            </w:pPr>
            <w:r>
              <w:rPr>
                <w:rFonts w:cs="Arial"/>
                <w:sz w:val="16"/>
                <w:szCs w:val="16"/>
                <w:lang w:eastAsia="zh-CN"/>
              </w:rPr>
              <w:t>C316</w:t>
            </w:r>
          </w:p>
        </w:tc>
        <w:tc>
          <w:tcPr>
            <w:tcW w:w="3599"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sz w:val="16"/>
                <w:szCs w:val="16"/>
              </w:rPr>
            </w:pPr>
            <w:r>
              <w:rPr>
                <w:sz w:val="16"/>
                <w:szCs w:val="16"/>
              </w:rPr>
              <w:t>UEs supporting 5G Core and E-UTRA and EPS IMS Voice (VoLTE in GSMA PRD IR.92: "IMS Profile for Voice and SMS") and EPS fallback a</w:t>
            </w:r>
            <w:r>
              <w:rPr>
                <w:sz w:val="16"/>
                <w:szCs w:val="16"/>
              </w:rPr>
              <w:t>nd being configured for No E-UTRA Disabling In 5GS</w:t>
            </w:r>
          </w:p>
        </w:tc>
      </w:tr>
      <w:tr w:rsidR="00757947">
        <w:trPr>
          <w:jc w:val="center"/>
        </w:trPr>
        <w:tc>
          <w:tcPr>
            <w:tcW w:w="1165" w:type="dxa"/>
            <w:tcBorders>
              <w:top w:val="single" w:sz="4" w:space="0" w:color="auto"/>
              <w:left w:val="single" w:sz="4" w:space="0" w:color="auto"/>
              <w:bottom w:val="single" w:sz="4" w:space="0" w:color="auto"/>
              <w:right w:val="single" w:sz="4" w:space="0" w:color="auto"/>
            </w:tcBorders>
            <w:shd w:val="clear" w:color="auto" w:fill="D9D9D9"/>
          </w:tcPr>
          <w:p w:rsidR="00757947" w:rsidRDefault="004E23D3">
            <w:pPr>
              <w:pStyle w:val="TAL"/>
              <w:keepNext w:val="0"/>
              <w:keepLines w:val="0"/>
              <w:rPr>
                <w:sz w:val="16"/>
                <w:szCs w:val="16"/>
              </w:rPr>
            </w:pPr>
            <w:r>
              <w:rPr>
                <w:rFonts w:cs="Arial"/>
                <w:b/>
                <w:bCs/>
                <w:sz w:val="16"/>
                <w:szCs w:val="16"/>
              </w:rPr>
              <w:t>11.2</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rsidR="00757947" w:rsidRDefault="004E23D3">
            <w:pPr>
              <w:pStyle w:val="TAL"/>
              <w:keepNext w:val="0"/>
              <w:keepLines w:val="0"/>
              <w:rPr>
                <w:sz w:val="16"/>
                <w:szCs w:val="16"/>
              </w:rPr>
            </w:pPr>
            <w:r>
              <w:rPr>
                <w:rFonts w:cs="Arial"/>
                <w:b/>
                <w:bCs/>
                <w:sz w:val="16"/>
                <w:szCs w:val="16"/>
              </w:rPr>
              <w:t>5G-SRVCC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rsidR="00757947" w:rsidRDefault="00757947">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rsidR="00757947" w:rsidRDefault="00757947">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rsidR="00757947" w:rsidRDefault="00757947">
            <w:pPr>
              <w:pStyle w:val="TAL"/>
              <w:keepNext w:val="0"/>
              <w:keepLines w:val="0"/>
              <w:rPr>
                <w:sz w:val="16"/>
                <w:szCs w:val="16"/>
              </w:rPr>
            </w:pPr>
          </w:p>
        </w:tc>
      </w:tr>
      <w:tr w:rsidR="00757947">
        <w:trPr>
          <w:jc w:val="center"/>
        </w:trPr>
        <w:tc>
          <w:tcPr>
            <w:tcW w:w="1165"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sz w:val="16"/>
                <w:szCs w:val="16"/>
              </w:rPr>
            </w:pPr>
            <w:r>
              <w:rPr>
                <w:sz w:val="16"/>
                <w:szCs w:val="16"/>
              </w:rPr>
              <w:t>11.2.1</w:t>
            </w:r>
          </w:p>
        </w:tc>
        <w:tc>
          <w:tcPr>
            <w:tcW w:w="3512"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sz w:val="16"/>
                <w:szCs w:val="16"/>
              </w:rPr>
            </w:pPr>
            <w:r>
              <w:rPr>
                <w:sz w:val="16"/>
                <w:szCs w:val="16"/>
              </w:rPr>
              <w:t>5G-SRVCC from NG-RAN to 3GPP UTRAN</w:t>
            </w:r>
          </w:p>
        </w:tc>
        <w:tc>
          <w:tcPr>
            <w:tcW w:w="811" w:type="dxa"/>
            <w:tcBorders>
              <w:top w:val="single" w:sz="4" w:space="0" w:color="auto"/>
              <w:left w:val="single" w:sz="4" w:space="0" w:color="auto"/>
              <w:bottom w:val="single" w:sz="4" w:space="0" w:color="auto"/>
              <w:right w:val="single" w:sz="4" w:space="0" w:color="auto"/>
            </w:tcBorders>
          </w:tcPr>
          <w:p w:rsidR="00757947" w:rsidRDefault="004E23D3">
            <w:pPr>
              <w:pStyle w:val="TAC"/>
              <w:keepNext w:val="0"/>
              <w:keepLines w:val="0"/>
              <w:rPr>
                <w:rFonts w:cs="Arial"/>
                <w:sz w:val="16"/>
                <w:szCs w:val="16"/>
              </w:rPr>
            </w:pPr>
            <w:r>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rsidR="00757947" w:rsidRDefault="004E23D3">
            <w:pPr>
              <w:pStyle w:val="TAC"/>
              <w:keepNext w:val="0"/>
              <w:keepLines w:val="0"/>
              <w:rPr>
                <w:rFonts w:cs="Arial"/>
                <w:sz w:val="16"/>
                <w:szCs w:val="16"/>
                <w:lang w:eastAsia="zh-CN"/>
              </w:rPr>
            </w:pPr>
            <w:r>
              <w:rPr>
                <w:rFonts w:cs="Arial"/>
                <w:sz w:val="16"/>
                <w:szCs w:val="16"/>
              </w:rPr>
              <w:t>C</w:t>
            </w:r>
            <w:r>
              <w:rPr>
                <w:rFonts w:cs="Arial"/>
                <w:sz w:val="16"/>
                <w:szCs w:val="16"/>
                <w:lang w:eastAsia="zh-CN"/>
              </w:rPr>
              <w:t>127</w:t>
            </w:r>
          </w:p>
        </w:tc>
        <w:tc>
          <w:tcPr>
            <w:tcW w:w="3599"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sz w:val="16"/>
                <w:szCs w:val="16"/>
              </w:rPr>
            </w:pPr>
            <w:r>
              <w:rPr>
                <w:sz w:val="16"/>
                <w:szCs w:val="16"/>
              </w:rPr>
              <w:t>UEs supporting 5G Core and UTRA and NR to UTRA-FDD CELL_DCH CS handover</w:t>
            </w:r>
          </w:p>
        </w:tc>
      </w:tr>
      <w:tr w:rsidR="00757947">
        <w:trPr>
          <w:jc w:val="center"/>
        </w:trPr>
        <w:tc>
          <w:tcPr>
            <w:tcW w:w="1165" w:type="dxa"/>
            <w:tcBorders>
              <w:top w:val="single" w:sz="4" w:space="0" w:color="auto"/>
              <w:left w:val="single" w:sz="4" w:space="0" w:color="auto"/>
              <w:bottom w:val="single" w:sz="4" w:space="0" w:color="auto"/>
              <w:right w:val="single" w:sz="4" w:space="0" w:color="auto"/>
            </w:tcBorders>
            <w:shd w:val="clear" w:color="auto" w:fill="BFBFBF"/>
          </w:tcPr>
          <w:p w:rsidR="00757947" w:rsidRDefault="004E23D3">
            <w:pPr>
              <w:pStyle w:val="TAL"/>
              <w:keepNext w:val="0"/>
              <w:keepLines w:val="0"/>
              <w:rPr>
                <w:rFonts w:cs="Arial"/>
                <w:bCs/>
                <w:sz w:val="16"/>
                <w:szCs w:val="16"/>
                <w:lang w:eastAsia="zh-CN"/>
              </w:rPr>
            </w:pPr>
            <w:r>
              <w:rPr>
                <w:rFonts w:cs="Arial"/>
                <w:b/>
                <w:bCs/>
                <w:sz w:val="16"/>
                <w:szCs w:val="16"/>
                <w:lang w:eastAsia="zh-CN"/>
              </w:rPr>
              <w:t>11.3</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rsidR="00757947" w:rsidRDefault="004E23D3">
            <w:pPr>
              <w:pStyle w:val="TAL"/>
              <w:keepNext w:val="0"/>
              <w:keepLines w:val="0"/>
              <w:rPr>
                <w:rFonts w:cs="Arial"/>
                <w:bCs/>
                <w:sz w:val="16"/>
                <w:szCs w:val="16"/>
                <w:lang w:eastAsia="zh-CN"/>
              </w:rPr>
            </w:pPr>
            <w:r>
              <w:rPr>
                <w:rFonts w:cs="Arial"/>
                <w:b/>
                <w:bCs/>
                <w:sz w:val="16"/>
                <w:szCs w:val="16"/>
                <w:lang w:eastAsia="zh-CN"/>
              </w:rPr>
              <w:t>Unified Access Control (UAC)</w:t>
            </w:r>
          </w:p>
        </w:tc>
        <w:tc>
          <w:tcPr>
            <w:tcW w:w="811" w:type="dxa"/>
            <w:tcBorders>
              <w:top w:val="single" w:sz="4" w:space="0" w:color="auto"/>
              <w:left w:val="single" w:sz="4" w:space="0" w:color="auto"/>
              <w:bottom w:val="single" w:sz="4" w:space="0" w:color="auto"/>
              <w:right w:val="single" w:sz="4" w:space="0" w:color="auto"/>
            </w:tcBorders>
            <w:shd w:val="clear" w:color="auto" w:fill="BFBFBF"/>
          </w:tcPr>
          <w:p w:rsidR="00757947" w:rsidRDefault="00757947">
            <w:pPr>
              <w:pStyle w:val="TAC"/>
              <w:keepNext w:val="0"/>
              <w:keepLines w:val="0"/>
              <w:rPr>
                <w:rFonts w:cs="Arial"/>
                <w:sz w:val="16"/>
                <w:szCs w:val="16"/>
                <w:lang w:eastAsia="zh-CN"/>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rsidR="00757947" w:rsidRDefault="00757947">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rsidR="00757947" w:rsidRDefault="00757947">
            <w:pPr>
              <w:pStyle w:val="TAL"/>
              <w:keepNext w:val="0"/>
              <w:keepLines w:val="0"/>
              <w:rPr>
                <w:sz w:val="16"/>
                <w:szCs w:val="16"/>
                <w:lang w:eastAsia="zh-CN"/>
              </w:rPr>
            </w:pPr>
          </w:p>
        </w:tc>
      </w:tr>
      <w:tr w:rsidR="00757947">
        <w:trPr>
          <w:trHeight w:val="687"/>
          <w:jc w:val="center"/>
        </w:trPr>
        <w:tc>
          <w:tcPr>
            <w:tcW w:w="1165"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rFonts w:cs="Arial"/>
                <w:bCs/>
                <w:sz w:val="16"/>
                <w:szCs w:val="16"/>
              </w:rPr>
            </w:pPr>
            <w:r>
              <w:rPr>
                <w:rFonts w:cs="Arial"/>
                <w:bCs/>
                <w:sz w:val="16"/>
                <w:szCs w:val="16"/>
              </w:rPr>
              <w:t>11.3.1</w:t>
            </w:r>
          </w:p>
        </w:tc>
        <w:tc>
          <w:tcPr>
            <w:tcW w:w="3512"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rFonts w:cs="Arial"/>
                <w:bCs/>
                <w:sz w:val="16"/>
                <w:szCs w:val="16"/>
              </w:rPr>
            </w:pPr>
            <w:r>
              <w:rPr>
                <w:rFonts w:cs="Arial"/>
                <w:bCs/>
                <w:sz w:val="16"/>
                <w:szCs w:val="16"/>
              </w:rPr>
              <w:t xml:space="preserve">UAC / Access </w:t>
            </w:r>
            <w:r>
              <w:rPr>
                <w:rFonts w:cs="Arial"/>
                <w:bCs/>
                <w:sz w:val="16"/>
                <w:szCs w:val="16"/>
              </w:rPr>
              <w:t>Identity 0 / 0% access probability / MTSI MO speech call / SMSoIP</w:t>
            </w:r>
          </w:p>
        </w:tc>
        <w:tc>
          <w:tcPr>
            <w:tcW w:w="811" w:type="dxa"/>
            <w:tcBorders>
              <w:top w:val="single" w:sz="4" w:space="0" w:color="auto"/>
              <w:left w:val="single" w:sz="4" w:space="0" w:color="auto"/>
              <w:bottom w:val="single" w:sz="4" w:space="0" w:color="auto"/>
              <w:right w:val="single" w:sz="4" w:space="0" w:color="auto"/>
            </w:tcBorders>
          </w:tcPr>
          <w:p w:rsidR="00757947" w:rsidRDefault="004E23D3">
            <w:pPr>
              <w:pStyle w:val="TAC"/>
              <w:keepNext w:val="0"/>
              <w:keepLines w:val="0"/>
              <w:rPr>
                <w:rFonts w:cs="Arial"/>
                <w:bCs/>
                <w:sz w:val="16"/>
                <w:szCs w:val="16"/>
              </w:rPr>
            </w:pPr>
            <w:r>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rsidR="00757947" w:rsidRDefault="004E23D3">
            <w:pPr>
              <w:pStyle w:val="TAC"/>
              <w:keepNext w:val="0"/>
              <w:keepLines w:val="0"/>
              <w:rPr>
                <w:rFonts w:cs="Arial"/>
                <w:sz w:val="16"/>
                <w:szCs w:val="16"/>
              </w:rPr>
            </w:pPr>
            <w:r>
              <w:rPr>
                <w:rFonts w:cs="Arial"/>
                <w:sz w:val="16"/>
                <w:szCs w:val="16"/>
              </w:rPr>
              <w:t>C78</w:t>
            </w:r>
          </w:p>
        </w:tc>
        <w:tc>
          <w:tcPr>
            <w:tcW w:w="3599"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sz w:val="16"/>
                <w:szCs w:val="16"/>
              </w:rPr>
            </w:pPr>
            <w:r>
              <w:rPr>
                <w:rFonts w:cs="Arial"/>
                <w:sz w:val="16"/>
                <w:szCs w:val="16"/>
              </w:rPr>
              <w:t xml:space="preserve">UEs supporting </w:t>
            </w:r>
            <w:r>
              <w:rPr>
                <w:sz w:val="16"/>
                <w:szCs w:val="16"/>
              </w:rPr>
              <w:t>5G Core</w:t>
            </w:r>
            <w:r>
              <w:rPr>
                <w:rFonts w:cs="Arial"/>
                <w:sz w:val="16"/>
                <w:szCs w:val="16"/>
              </w:rPr>
              <w:t xml:space="preserve"> and Initiating session and IMS voice over NR and MTSI speech and SMS over IP</w:t>
            </w:r>
          </w:p>
        </w:tc>
      </w:tr>
      <w:tr w:rsidR="00757947">
        <w:trPr>
          <w:trHeight w:val="687"/>
          <w:jc w:val="center"/>
        </w:trPr>
        <w:tc>
          <w:tcPr>
            <w:tcW w:w="1165"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rFonts w:cs="Arial"/>
                <w:bCs/>
                <w:sz w:val="16"/>
                <w:szCs w:val="16"/>
              </w:rPr>
            </w:pPr>
            <w:r>
              <w:rPr>
                <w:rFonts w:cs="Arial"/>
                <w:bCs/>
                <w:sz w:val="16"/>
                <w:szCs w:val="16"/>
              </w:rPr>
              <w:t>11.3.1a</w:t>
            </w:r>
          </w:p>
        </w:tc>
        <w:tc>
          <w:tcPr>
            <w:tcW w:w="3512"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rFonts w:cs="Arial"/>
                <w:bCs/>
                <w:sz w:val="16"/>
                <w:szCs w:val="16"/>
              </w:rPr>
            </w:pPr>
            <w:r>
              <w:rPr>
                <w:rFonts w:cs="Arial"/>
                <w:bCs/>
                <w:sz w:val="16"/>
                <w:szCs w:val="16"/>
              </w:rPr>
              <w:t xml:space="preserve">UAC / Access Identity 0 / 0% access probability / Uplink user data </w:t>
            </w:r>
            <w:r>
              <w:rPr>
                <w:rFonts w:cs="Arial"/>
                <w:bCs/>
                <w:sz w:val="16"/>
                <w:szCs w:val="16"/>
              </w:rPr>
              <w:t>transfer / RRC_INACTIVE</w:t>
            </w:r>
          </w:p>
        </w:tc>
        <w:tc>
          <w:tcPr>
            <w:tcW w:w="811" w:type="dxa"/>
            <w:tcBorders>
              <w:top w:val="single" w:sz="4" w:space="0" w:color="auto"/>
              <w:left w:val="single" w:sz="4" w:space="0" w:color="auto"/>
              <w:bottom w:val="single" w:sz="4" w:space="0" w:color="auto"/>
              <w:right w:val="single" w:sz="4" w:space="0" w:color="auto"/>
            </w:tcBorders>
          </w:tcPr>
          <w:p w:rsidR="00757947" w:rsidRDefault="004E23D3">
            <w:pPr>
              <w:pStyle w:val="TAC"/>
              <w:keepNext w:val="0"/>
              <w:keepLines w:val="0"/>
              <w:rPr>
                <w:rFonts w:cs="Arial"/>
                <w:bCs/>
                <w:sz w:val="16"/>
                <w:szCs w:val="16"/>
              </w:rPr>
            </w:pPr>
            <w:r>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rsidR="00757947" w:rsidRDefault="004E23D3">
            <w:pPr>
              <w:pStyle w:val="TAC"/>
              <w:keepNext w:val="0"/>
              <w:keepLines w:val="0"/>
              <w:rPr>
                <w:rFonts w:cs="Arial"/>
                <w:sz w:val="16"/>
                <w:szCs w:val="16"/>
              </w:rPr>
            </w:pPr>
            <w:r>
              <w:rPr>
                <w:rFonts w:cs="Arial"/>
                <w:sz w:val="16"/>
                <w:szCs w:val="16"/>
                <w:lang w:eastAsia="zh-CN"/>
              </w:rPr>
              <w:t>C109A</w:t>
            </w:r>
          </w:p>
        </w:tc>
        <w:tc>
          <w:tcPr>
            <w:tcW w:w="3599"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rFonts w:cs="Arial"/>
                <w:sz w:val="16"/>
                <w:szCs w:val="16"/>
              </w:rPr>
            </w:pPr>
            <w:r>
              <w:rPr>
                <w:sz w:val="16"/>
                <w:szCs w:val="16"/>
                <w:lang w:eastAsia="zh-CN"/>
              </w:rPr>
              <w:t>UEs supporting 5G Core</w:t>
            </w:r>
            <w:r>
              <w:rPr>
                <w:sz w:val="16"/>
                <w:szCs w:val="16"/>
              </w:rPr>
              <w:t xml:space="preserve"> and RRC_INACTIVE and UE's usage setting as data centric</w:t>
            </w:r>
          </w:p>
        </w:tc>
      </w:tr>
      <w:tr w:rsidR="00757947">
        <w:trPr>
          <w:trHeight w:val="687"/>
          <w:jc w:val="center"/>
        </w:trPr>
        <w:tc>
          <w:tcPr>
            <w:tcW w:w="1165"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rFonts w:cs="Arial"/>
                <w:bCs/>
                <w:sz w:val="16"/>
                <w:szCs w:val="16"/>
              </w:rPr>
            </w:pPr>
            <w:r>
              <w:rPr>
                <w:rFonts w:cs="Arial"/>
                <w:bCs/>
                <w:sz w:val="16"/>
                <w:szCs w:val="16"/>
              </w:rPr>
              <w:lastRenderedPageBreak/>
              <w:t>11.3.2</w:t>
            </w:r>
          </w:p>
        </w:tc>
        <w:tc>
          <w:tcPr>
            <w:tcW w:w="3512"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rFonts w:cs="Arial"/>
                <w:bCs/>
                <w:sz w:val="16"/>
                <w:szCs w:val="16"/>
              </w:rPr>
            </w:pPr>
            <w:r>
              <w:rPr>
                <w:sz w:val="16"/>
                <w:szCs w:val="16"/>
                <w:lang w:eastAsia="zh-CN"/>
              </w:rPr>
              <w:t>UAC / Access Identity 0 / 0% access probability / Paging for MT access/Emergency call</w:t>
            </w:r>
          </w:p>
        </w:tc>
        <w:tc>
          <w:tcPr>
            <w:tcW w:w="811" w:type="dxa"/>
            <w:tcBorders>
              <w:top w:val="single" w:sz="4" w:space="0" w:color="auto"/>
              <w:left w:val="single" w:sz="4" w:space="0" w:color="auto"/>
              <w:bottom w:val="single" w:sz="4" w:space="0" w:color="auto"/>
              <w:right w:val="single" w:sz="4" w:space="0" w:color="auto"/>
            </w:tcBorders>
          </w:tcPr>
          <w:p w:rsidR="00757947" w:rsidRDefault="004E23D3">
            <w:pPr>
              <w:pStyle w:val="TAC"/>
              <w:keepNext w:val="0"/>
              <w:keepLines w:val="0"/>
              <w:rPr>
                <w:rFonts w:cs="Arial"/>
                <w:bCs/>
                <w:sz w:val="16"/>
                <w:szCs w:val="16"/>
              </w:rPr>
            </w:pPr>
            <w:r>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rsidR="00757947" w:rsidRDefault="004E23D3">
            <w:pPr>
              <w:pStyle w:val="TAC"/>
              <w:keepNext w:val="0"/>
              <w:keepLines w:val="0"/>
              <w:rPr>
                <w:rFonts w:cs="Arial"/>
                <w:sz w:val="16"/>
                <w:szCs w:val="16"/>
              </w:rPr>
            </w:pPr>
            <w:r>
              <w:rPr>
                <w:rFonts w:cs="Arial"/>
                <w:sz w:val="16"/>
                <w:szCs w:val="16"/>
                <w:lang w:eastAsia="zh-CN"/>
              </w:rPr>
              <w:t>C92</w:t>
            </w:r>
          </w:p>
        </w:tc>
        <w:tc>
          <w:tcPr>
            <w:tcW w:w="3599"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rFonts w:cs="Arial"/>
                <w:sz w:val="16"/>
                <w:szCs w:val="16"/>
              </w:rPr>
            </w:pPr>
            <w:r>
              <w:rPr>
                <w:sz w:val="16"/>
                <w:szCs w:val="16"/>
                <w:lang w:eastAsia="zh-CN"/>
              </w:rPr>
              <w:t>UEs supporting 5G Core</w:t>
            </w:r>
            <w:r>
              <w:rPr>
                <w:sz w:val="16"/>
                <w:szCs w:val="16"/>
                <w:lang w:eastAsia="zh-TW"/>
              </w:rPr>
              <w:t xml:space="preserve"> </w:t>
            </w:r>
            <w:r>
              <w:rPr>
                <w:sz w:val="16"/>
                <w:szCs w:val="16"/>
                <w:lang w:eastAsia="zh-CN"/>
              </w:rPr>
              <w:t>and emergenc</w:t>
            </w:r>
            <w:r>
              <w:rPr>
                <w:sz w:val="16"/>
                <w:szCs w:val="16"/>
                <w:lang w:eastAsia="zh-CN"/>
              </w:rPr>
              <w:t>y services in NR connected to 5GCN</w:t>
            </w:r>
          </w:p>
        </w:tc>
      </w:tr>
      <w:tr w:rsidR="00757947">
        <w:trPr>
          <w:jc w:val="center"/>
        </w:trPr>
        <w:tc>
          <w:tcPr>
            <w:tcW w:w="1165"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rFonts w:cs="Arial"/>
                <w:sz w:val="16"/>
                <w:szCs w:val="16"/>
                <w:lang w:eastAsia="zh-CN"/>
              </w:rPr>
            </w:pPr>
            <w:r>
              <w:rPr>
                <w:rFonts w:cs="Arial"/>
                <w:sz w:val="16"/>
                <w:szCs w:val="16"/>
                <w:lang w:eastAsia="zh-CN"/>
              </w:rPr>
              <w:t>11.3.3</w:t>
            </w:r>
          </w:p>
        </w:tc>
        <w:tc>
          <w:tcPr>
            <w:tcW w:w="3512"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rFonts w:cs="Arial"/>
                <w:sz w:val="16"/>
                <w:szCs w:val="16"/>
                <w:lang w:eastAsia="zh-CN"/>
              </w:rPr>
            </w:pPr>
            <w:r>
              <w:rPr>
                <w:rFonts w:cs="Arial"/>
                <w:sz w:val="16"/>
                <w:szCs w:val="16"/>
                <w:lang w:eastAsia="zh-CN"/>
              </w:rPr>
              <w:t>UAC / Access Identity 0 / AC8 / RRC_INACTIVE / RNA update / RRC resume</w:t>
            </w:r>
          </w:p>
        </w:tc>
        <w:tc>
          <w:tcPr>
            <w:tcW w:w="811" w:type="dxa"/>
            <w:tcBorders>
              <w:top w:val="single" w:sz="4" w:space="0" w:color="auto"/>
              <w:left w:val="single" w:sz="4" w:space="0" w:color="auto"/>
              <w:bottom w:val="single" w:sz="4" w:space="0" w:color="auto"/>
              <w:right w:val="single" w:sz="4" w:space="0" w:color="auto"/>
            </w:tcBorders>
          </w:tcPr>
          <w:p w:rsidR="00757947" w:rsidRDefault="004E23D3">
            <w:pPr>
              <w:pStyle w:val="TAC"/>
              <w:keepNext w:val="0"/>
              <w:keepLines w:val="0"/>
              <w:rPr>
                <w:rFonts w:cs="Arial"/>
                <w:sz w:val="16"/>
                <w:szCs w:val="16"/>
                <w:lang w:eastAsia="zh-CN"/>
              </w:rPr>
            </w:pPr>
            <w:r>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rsidR="00757947" w:rsidRDefault="004E23D3">
            <w:pPr>
              <w:pStyle w:val="TAC"/>
              <w:keepNext w:val="0"/>
              <w:keepLines w:val="0"/>
              <w:rPr>
                <w:rFonts w:cs="Arial"/>
                <w:sz w:val="16"/>
                <w:szCs w:val="16"/>
                <w:lang w:eastAsia="zh-CN"/>
              </w:rPr>
            </w:pPr>
            <w:r>
              <w:rPr>
                <w:rFonts w:cs="Arial"/>
                <w:sz w:val="16"/>
                <w:szCs w:val="16"/>
                <w:lang w:eastAsia="zh-CN"/>
              </w:rPr>
              <w:t>C109</w:t>
            </w:r>
          </w:p>
        </w:tc>
        <w:tc>
          <w:tcPr>
            <w:tcW w:w="3599"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sz w:val="16"/>
                <w:szCs w:val="16"/>
                <w:lang w:eastAsia="zh-CN"/>
              </w:rPr>
            </w:pPr>
            <w:r>
              <w:rPr>
                <w:sz w:val="16"/>
                <w:szCs w:val="16"/>
                <w:lang w:eastAsia="zh-CN"/>
              </w:rPr>
              <w:t>UEs supporting 5G Core</w:t>
            </w:r>
            <w:r>
              <w:rPr>
                <w:sz w:val="16"/>
                <w:szCs w:val="16"/>
              </w:rPr>
              <w:t xml:space="preserve"> and RRC_INACTIVE</w:t>
            </w:r>
          </w:p>
        </w:tc>
      </w:tr>
      <w:tr w:rsidR="00757947">
        <w:trPr>
          <w:jc w:val="center"/>
        </w:trPr>
        <w:tc>
          <w:tcPr>
            <w:tcW w:w="1165"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rFonts w:cs="Arial"/>
                <w:sz w:val="16"/>
                <w:szCs w:val="16"/>
                <w:lang w:eastAsia="zh-CN"/>
              </w:rPr>
            </w:pPr>
            <w:r>
              <w:rPr>
                <w:rFonts w:cs="Arial"/>
                <w:sz w:val="16"/>
                <w:szCs w:val="16"/>
                <w:lang w:eastAsia="zh-CN"/>
              </w:rPr>
              <w:t>11.3.4</w:t>
            </w:r>
          </w:p>
        </w:tc>
        <w:tc>
          <w:tcPr>
            <w:tcW w:w="3512"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rFonts w:cs="Arial"/>
                <w:sz w:val="16"/>
                <w:szCs w:val="16"/>
                <w:lang w:eastAsia="zh-CN"/>
              </w:rPr>
            </w:pPr>
            <w:r>
              <w:rPr>
                <w:rFonts w:cs="Arial"/>
                <w:sz w:val="16"/>
                <w:szCs w:val="16"/>
                <w:lang w:eastAsia="zh-CN"/>
              </w:rPr>
              <w:t xml:space="preserve">UAC / Access Identity 0 / Registration procedure for mobility and periodic </w:t>
            </w:r>
            <w:r>
              <w:rPr>
                <w:rFonts w:cs="Arial"/>
                <w:sz w:val="16"/>
                <w:szCs w:val="16"/>
                <w:lang w:eastAsia="zh-CN"/>
              </w:rPr>
              <w:t>registration update / Barring per PLMN / Implicit AC barring list</w:t>
            </w:r>
          </w:p>
        </w:tc>
        <w:tc>
          <w:tcPr>
            <w:tcW w:w="811" w:type="dxa"/>
            <w:tcBorders>
              <w:top w:val="single" w:sz="4" w:space="0" w:color="auto"/>
              <w:left w:val="single" w:sz="4" w:space="0" w:color="auto"/>
              <w:bottom w:val="single" w:sz="4" w:space="0" w:color="auto"/>
              <w:right w:val="single" w:sz="4" w:space="0" w:color="auto"/>
            </w:tcBorders>
          </w:tcPr>
          <w:p w:rsidR="00757947" w:rsidRDefault="004E23D3">
            <w:pPr>
              <w:pStyle w:val="TAC"/>
              <w:keepNext w:val="0"/>
              <w:keepLines w:val="0"/>
              <w:rPr>
                <w:rFonts w:cs="Arial"/>
                <w:sz w:val="16"/>
                <w:szCs w:val="16"/>
                <w:lang w:eastAsia="zh-CN"/>
              </w:rPr>
            </w:pPr>
            <w:r>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rsidR="00757947" w:rsidRDefault="004E23D3">
            <w:pPr>
              <w:pStyle w:val="TAC"/>
              <w:keepNext w:val="0"/>
              <w:keepLines w:val="0"/>
              <w:rPr>
                <w:rFonts w:cs="Arial"/>
                <w:sz w:val="16"/>
                <w:szCs w:val="16"/>
                <w:lang w:eastAsia="zh-CN"/>
              </w:rPr>
            </w:pPr>
            <w:r>
              <w:rPr>
                <w:rFonts w:cs="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sz w:val="16"/>
                <w:szCs w:val="16"/>
                <w:lang w:eastAsia="zh-CN"/>
              </w:rPr>
            </w:pPr>
            <w:r>
              <w:rPr>
                <w:sz w:val="16"/>
                <w:szCs w:val="16"/>
                <w:lang w:eastAsia="zh-CN"/>
              </w:rPr>
              <w:t>UEs supporting 5G Core</w:t>
            </w:r>
          </w:p>
        </w:tc>
      </w:tr>
      <w:tr w:rsidR="00757947">
        <w:trPr>
          <w:trHeight w:val="687"/>
          <w:jc w:val="center"/>
        </w:trPr>
        <w:tc>
          <w:tcPr>
            <w:tcW w:w="1165"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rFonts w:cs="Arial"/>
                <w:bCs/>
                <w:sz w:val="16"/>
                <w:szCs w:val="16"/>
              </w:rPr>
            </w:pPr>
            <w:r>
              <w:rPr>
                <w:rFonts w:cs="Arial"/>
                <w:bCs/>
                <w:sz w:val="16"/>
                <w:szCs w:val="16"/>
              </w:rPr>
              <w:t>11.3.5</w:t>
            </w:r>
          </w:p>
        </w:tc>
        <w:tc>
          <w:tcPr>
            <w:tcW w:w="3512"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rFonts w:cs="Arial"/>
                <w:bCs/>
                <w:sz w:val="16"/>
                <w:szCs w:val="16"/>
              </w:rPr>
            </w:pPr>
            <w:r>
              <w:rPr>
                <w:rFonts w:cs="Arial"/>
                <w:bCs/>
                <w:sz w:val="16"/>
                <w:szCs w:val="16"/>
              </w:rPr>
              <w:t xml:space="preserve">UAC / Access Identity 1 / New cell not in the country of its HPLMN/EHPLMN 0% access probability / MPS indicator / HPLMN/0%/100% accessibility AC5 / </w:t>
            </w:r>
            <w:r>
              <w:rPr>
                <w:rFonts w:cs="Arial"/>
                <w:bCs/>
                <w:sz w:val="16"/>
                <w:szCs w:val="16"/>
              </w:rPr>
              <w:t>MMTEL-Video call</w:t>
            </w:r>
          </w:p>
        </w:tc>
        <w:tc>
          <w:tcPr>
            <w:tcW w:w="811" w:type="dxa"/>
            <w:tcBorders>
              <w:top w:val="single" w:sz="4" w:space="0" w:color="auto"/>
              <w:left w:val="single" w:sz="4" w:space="0" w:color="auto"/>
              <w:bottom w:val="single" w:sz="4" w:space="0" w:color="auto"/>
              <w:right w:val="single" w:sz="4" w:space="0" w:color="auto"/>
            </w:tcBorders>
          </w:tcPr>
          <w:p w:rsidR="00757947" w:rsidRDefault="004E23D3">
            <w:pPr>
              <w:pStyle w:val="TAC"/>
              <w:keepNext w:val="0"/>
              <w:keepLines w:val="0"/>
              <w:rPr>
                <w:rFonts w:cs="Arial"/>
                <w:bCs/>
                <w:sz w:val="16"/>
                <w:szCs w:val="16"/>
              </w:rPr>
            </w:pPr>
            <w:r>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rsidR="00757947" w:rsidRDefault="004E23D3">
            <w:pPr>
              <w:pStyle w:val="TAC"/>
              <w:keepNext w:val="0"/>
              <w:keepLines w:val="0"/>
              <w:rPr>
                <w:rFonts w:cs="Arial"/>
                <w:sz w:val="16"/>
                <w:szCs w:val="16"/>
              </w:rPr>
            </w:pPr>
            <w:r>
              <w:rPr>
                <w:rFonts w:cs="Arial"/>
                <w:sz w:val="16"/>
                <w:szCs w:val="16"/>
              </w:rPr>
              <w:t>C79</w:t>
            </w:r>
          </w:p>
        </w:tc>
        <w:tc>
          <w:tcPr>
            <w:tcW w:w="3599"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sz w:val="16"/>
                <w:szCs w:val="16"/>
              </w:rPr>
            </w:pPr>
            <w:r>
              <w:rPr>
                <w:rFonts w:cs="Arial"/>
                <w:sz w:val="16"/>
                <w:szCs w:val="16"/>
              </w:rPr>
              <w:t xml:space="preserve">UEs supporting </w:t>
            </w:r>
            <w:r>
              <w:rPr>
                <w:sz w:val="16"/>
                <w:szCs w:val="16"/>
              </w:rPr>
              <w:t>5G Core</w:t>
            </w:r>
            <w:r>
              <w:rPr>
                <w:rFonts w:cs="Arial"/>
                <w:sz w:val="16"/>
                <w:szCs w:val="16"/>
              </w:rPr>
              <w:t xml:space="preserve"> and Initiating session and MTSI video and MTSI video H.265 MP MT Level 3.1 and MTSI video H.264 CHP Level 3.1 and H.264 CBP Level 3.1 and NG114 v1.0</w:t>
            </w:r>
          </w:p>
        </w:tc>
      </w:tr>
      <w:tr w:rsidR="00757947">
        <w:trPr>
          <w:jc w:val="center"/>
        </w:trPr>
        <w:tc>
          <w:tcPr>
            <w:tcW w:w="1165"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rFonts w:cs="Arial"/>
                <w:bCs/>
                <w:sz w:val="16"/>
                <w:szCs w:val="16"/>
                <w:lang w:eastAsia="zh-CN"/>
              </w:rPr>
            </w:pPr>
            <w:r>
              <w:rPr>
                <w:rFonts w:cs="Arial"/>
                <w:bCs/>
                <w:sz w:val="16"/>
                <w:szCs w:val="16"/>
                <w:lang w:eastAsia="zh-CN"/>
              </w:rPr>
              <w:t>11.3.6</w:t>
            </w:r>
          </w:p>
        </w:tc>
        <w:tc>
          <w:tcPr>
            <w:tcW w:w="3512"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rFonts w:cs="Arial"/>
                <w:bCs/>
                <w:sz w:val="16"/>
                <w:szCs w:val="16"/>
                <w:lang w:eastAsia="zh-CN"/>
              </w:rPr>
            </w:pPr>
            <w:r>
              <w:rPr>
                <w:rFonts w:cs="Arial"/>
                <w:bCs/>
                <w:sz w:val="16"/>
                <w:szCs w:val="16"/>
                <w:lang w:eastAsia="zh-CN"/>
              </w:rPr>
              <w:t xml:space="preserve">UAC / Access Identity 2 / New cell not in the </w:t>
            </w:r>
            <w:r>
              <w:rPr>
                <w:rFonts w:cs="Arial"/>
                <w:bCs/>
                <w:sz w:val="16"/>
                <w:szCs w:val="16"/>
                <w:lang w:eastAsia="zh-CN"/>
              </w:rPr>
              <w:t>country of its HPLMN/EHPLMN 0% access probability / MCS indicator / HPLMN/0%/100% accessibility AC7 / RRC_INACTIVE</w:t>
            </w:r>
          </w:p>
        </w:tc>
        <w:tc>
          <w:tcPr>
            <w:tcW w:w="811" w:type="dxa"/>
            <w:tcBorders>
              <w:top w:val="single" w:sz="4" w:space="0" w:color="auto"/>
              <w:left w:val="single" w:sz="4" w:space="0" w:color="auto"/>
              <w:bottom w:val="single" w:sz="4" w:space="0" w:color="auto"/>
              <w:right w:val="single" w:sz="4" w:space="0" w:color="auto"/>
            </w:tcBorders>
          </w:tcPr>
          <w:p w:rsidR="00757947" w:rsidRDefault="004E23D3">
            <w:pPr>
              <w:pStyle w:val="TAC"/>
              <w:keepNext w:val="0"/>
              <w:keepLines w:val="0"/>
              <w:rPr>
                <w:rFonts w:cs="Arial"/>
                <w:sz w:val="16"/>
                <w:szCs w:val="16"/>
                <w:lang w:eastAsia="zh-CN"/>
              </w:rPr>
            </w:pPr>
            <w:r>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rsidR="00757947" w:rsidRDefault="004E23D3">
            <w:pPr>
              <w:pStyle w:val="TAC"/>
              <w:keepNext w:val="0"/>
              <w:keepLines w:val="0"/>
              <w:rPr>
                <w:rFonts w:cs="Arial"/>
                <w:sz w:val="16"/>
                <w:szCs w:val="16"/>
                <w:lang w:eastAsia="zh-CN"/>
              </w:rPr>
            </w:pPr>
            <w:r>
              <w:rPr>
                <w:rFonts w:cs="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sz w:val="16"/>
                <w:szCs w:val="16"/>
                <w:lang w:eastAsia="zh-CN"/>
              </w:rPr>
            </w:pPr>
            <w:r>
              <w:rPr>
                <w:sz w:val="16"/>
                <w:szCs w:val="16"/>
                <w:lang w:eastAsia="zh-CN"/>
              </w:rPr>
              <w:t>UEs supporting 5G Core</w:t>
            </w:r>
          </w:p>
        </w:tc>
      </w:tr>
      <w:tr w:rsidR="00757947">
        <w:trPr>
          <w:jc w:val="center"/>
        </w:trPr>
        <w:tc>
          <w:tcPr>
            <w:tcW w:w="1165"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rFonts w:cs="Arial"/>
                <w:bCs/>
                <w:sz w:val="16"/>
                <w:szCs w:val="16"/>
                <w:lang w:eastAsia="zh-CN"/>
              </w:rPr>
            </w:pPr>
            <w:r>
              <w:rPr>
                <w:rFonts w:cs="Arial"/>
                <w:bCs/>
                <w:sz w:val="16"/>
                <w:szCs w:val="16"/>
                <w:lang w:eastAsia="ja-JP"/>
              </w:rPr>
              <w:t>11.3.6a</w:t>
            </w:r>
          </w:p>
        </w:tc>
        <w:tc>
          <w:tcPr>
            <w:tcW w:w="3512"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rFonts w:cs="Arial"/>
                <w:bCs/>
                <w:sz w:val="16"/>
                <w:szCs w:val="16"/>
                <w:lang w:eastAsia="zh-CN"/>
              </w:rPr>
            </w:pPr>
            <w:r>
              <w:t>UAC / Access Identity 2 / MCS indicator / SNPN / 0% / 100% accessibility AC7 / RRC_INACTIVE</w:t>
            </w:r>
          </w:p>
        </w:tc>
        <w:tc>
          <w:tcPr>
            <w:tcW w:w="811" w:type="dxa"/>
            <w:tcBorders>
              <w:top w:val="single" w:sz="4" w:space="0" w:color="auto"/>
              <w:left w:val="single" w:sz="4" w:space="0" w:color="auto"/>
              <w:bottom w:val="single" w:sz="4" w:space="0" w:color="auto"/>
              <w:right w:val="single" w:sz="4" w:space="0" w:color="auto"/>
            </w:tcBorders>
          </w:tcPr>
          <w:p w:rsidR="00757947" w:rsidRDefault="004E23D3">
            <w:pPr>
              <w:pStyle w:val="TAC"/>
              <w:keepNext w:val="0"/>
              <w:keepLines w:val="0"/>
              <w:rPr>
                <w:rFonts w:cs="Arial"/>
                <w:bCs/>
                <w:sz w:val="16"/>
                <w:szCs w:val="16"/>
                <w:lang w:eastAsia="zh-CN"/>
              </w:rPr>
            </w:pPr>
            <w:r>
              <w:rPr>
                <w:rFonts w:cs="Arial" w:hint="eastAsia"/>
                <w:bCs/>
                <w:sz w:val="16"/>
                <w:szCs w:val="16"/>
                <w:lang w:eastAsia="ja-JP"/>
              </w:rPr>
              <w:t>R</w:t>
            </w:r>
            <w:r>
              <w:rPr>
                <w:rFonts w:cs="Arial"/>
                <w:bCs/>
                <w:sz w:val="16"/>
                <w:szCs w:val="16"/>
                <w:lang w:eastAsia="ja-JP"/>
              </w:rPr>
              <w:t>el-16</w:t>
            </w:r>
          </w:p>
        </w:tc>
        <w:tc>
          <w:tcPr>
            <w:tcW w:w="1171" w:type="dxa"/>
            <w:tcBorders>
              <w:top w:val="single" w:sz="4" w:space="0" w:color="auto"/>
              <w:left w:val="single" w:sz="4" w:space="0" w:color="auto"/>
              <w:bottom w:val="single" w:sz="4" w:space="0" w:color="auto"/>
              <w:right w:val="single" w:sz="4" w:space="0" w:color="auto"/>
            </w:tcBorders>
          </w:tcPr>
          <w:p w:rsidR="00757947" w:rsidRDefault="004E23D3">
            <w:pPr>
              <w:pStyle w:val="TAC"/>
              <w:keepNext w:val="0"/>
              <w:keepLines w:val="0"/>
              <w:rPr>
                <w:rFonts w:cs="Arial"/>
                <w:sz w:val="16"/>
                <w:szCs w:val="16"/>
                <w:lang w:eastAsia="zh-CN"/>
              </w:rPr>
            </w:pPr>
            <w:r>
              <w:rPr>
                <w:rFonts w:cs="Arial"/>
                <w:sz w:val="16"/>
                <w:szCs w:val="16"/>
              </w:rPr>
              <w:t>C231</w:t>
            </w:r>
          </w:p>
        </w:tc>
        <w:tc>
          <w:tcPr>
            <w:tcW w:w="3599"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sz w:val="16"/>
                <w:szCs w:val="16"/>
                <w:lang w:eastAsia="zh-CN"/>
              </w:rPr>
            </w:pPr>
            <w:r>
              <w:rPr>
                <w:rFonts w:cs="Arial"/>
                <w:sz w:val="16"/>
                <w:szCs w:val="16"/>
              </w:rPr>
              <w:t xml:space="preserve">UEs supporting 5G Core and SNPN and </w:t>
            </w:r>
            <w:r>
              <w:t xml:space="preserve">configuration of access identities in the </w:t>
            </w:r>
            <w:r>
              <w:rPr>
                <w:lang w:eastAsia="ja-JP"/>
              </w:rPr>
              <w:t xml:space="preserve">list of </w:t>
            </w:r>
            <w:r>
              <w:t>subscriber data</w:t>
            </w:r>
          </w:p>
        </w:tc>
      </w:tr>
      <w:tr w:rsidR="00757947">
        <w:trPr>
          <w:jc w:val="center"/>
        </w:trPr>
        <w:tc>
          <w:tcPr>
            <w:tcW w:w="1165" w:type="dxa"/>
            <w:tcBorders>
              <w:top w:val="single" w:sz="4" w:space="0" w:color="auto"/>
              <w:left w:val="single" w:sz="4" w:space="0" w:color="auto"/>
              <w:bottom w:val="single" w:sz="4" w:space="0" w:color="auto"/>
              <w:right w:val="single" w:sz="4" w:space="0" w:color="auto"/>
            </w:tcBorders>
          </w:tcPr>
          <w:p w:rsidR="00757947" w:rsidRDefault="004E23D3">
            <w:pPr>
              <w:spacing w:after="0"/>
              <w:rPr>
                <w:rFonts w:ascii="Arial" w:hAnsi="Arial" w:cs="Arial"/>
                <w:bCs/>
                <w:sz w:val="16"/>
                <w:szCs w:val="16"/>
                <w:lang w:eastAsia="zh-CN"/>
              </w:rPr>
            </w:pPr>
            <w:r>
              <w:rPr>
                <w:rFonts w:ascii="Arial" w:hAnsi="Arial"/>
                <w:sz w:val="16"/>
                <w:szCs w:val="16"/>
                <w:lang w:eastAsia="zh-CN"/>
              </w:rPr>
              <w:t>11.3.7</w:t>
            </w:r>
          </w:p>
        </w:tc>
        <w:tc>
          <w:tcPr>
            <w:tcW w:w="3512" w:type="dxa"/>
            <w:tcBorders>
              <w:top w:val="single" w:sz="4" w:space="0" w:color="auto"/>
              <w:left w:val="single" w:sz="4" w:space="0" w:color="auto"/>
              <w:bottom w:val="single" w:sz="4" w:space="0" w:color="auto"/>
              <w:right w:val="single" w:sz="4" w:space="0" w:color="auto"/>
            </w:tcBorders>
          </w:tcPr>
          <w:p w:rsidR="00757947" w:rsidRDefault="004E23D3">
            <w:pPr>
              <w:spacing w:after="0"/>
              <w:rPr>
                <w:rFonts w:ascii="Arial" w:hAnsi="Arial" w:cs="Arial"/>
                <w:bCs/>
                <w:sz w:val="16"/>
                <w:szCs w:val="16"/>
                <w:lang w:eastAsia="zh-CN"/>
              </w:rPr>
            </w:pPr>
            <w:r>
              <w:rPr>
                <w:rFonts w:ascii="Arial" w:hAnsi="Arial"/>
                <w:sz w:val="16"/>
                <w:szCs w:val="16"/>
                <w:lang w:eastAsia="zh-CN"/>
              </w:rPr>
              <w:t>UAC / Access Identity 11..15 / High priority access / HPLMN/0% accessibility AC2 / Emergency call</w:t>
            </w:r>
          </w:p>
        </w:tc>
        <w:tc>
          <w:tcPr>
            <w:tcW w:w="811" w:type="dxa"/>
            <w:tcBorders>
              <w:top w:val="single" w:sz="4" w:space="0" w:color="auto"/>
              <w:left w:val="single" w:sz="4" w:space="0" w:color="auto"/>
              <w:bottom w:val="single" w:sz="4" w:space="0" w:color="auto"/>
              <w:right w:val="single" w:sz="4" w:space="0" w:color="auto"/>
            </w:tcBorders>
          </w:tcPr>
          <w:p w:rsidR="00757947" w:rsidRDefault="004E23D3">
            <w:pPr>
              <w:spacing w:after="0"/>
              <w:jc w:val="center"/>
              <w:rPr>
                <w:rFonts w:ascii="Arial" w:hAnsi="Arial" w:cs="Arial"/>
                <w:bCs/>
                <w:sz w:val="16"/>
                <w:szCs w:val="16"/>
                <w:lang w:eastAsia="zh-CN"/>
              </w:rPr>
            </w:pPr>
            <w:r>
              <w:rPr>
                <w:rFonts w:ascii="Arial" w:hAnsi="Arial"/>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rsidR="00757947" w:rsidRDefault="004E23D3">
            <w:pPr>
              <w:spacing w:after="0"/>
              <w:jc w:val="center"/>
              <w:rPr>
                <w:rFonts w:ascii="Arial" w:hAnsi="Arial" w:cs="Arial"/>
                <w:sz w:val="16"/>
                <w:szCs w:val="16"/>
                <w:lang w:eastAsia="zh-CN"/>
              </w:rPr>
            </w:pPr>
            <w:r>
              <w:rPr>
                <w:rFonts w:ascii="Arial" w:hAnsi="Arial"/>
                <w:sz w:val="16"/>
                <w:szCs w:val="16"/>
                <w:lang w:eastAsia="zh-CN"/>
              </w:rPr>
              <w:t>C92</w:t>
            </w:r>
          </w:p>
        </w:tc>
        <w:tc>
          <w:tcPr>
            <w:tcW w:w="3599" w:type="dxa"/>
            <w:tcBorders>
              <w:top w:val="single" w:sz="4" w:space="0" w:color="auto"/>
              <w:left w:val="single" w:sz="4" w:space="0" w:color="auto"/>
              <w:bottom w:val="single" w:sz="4" w:space="0" w:color="auto"/>
              <w:right w:val="single" w:sz="4" w:space="0" w:color="auto"/>
            </w:tcBorders>
          </w:tcPr>
          <w:p w:rsidR="00757947" w:rsidRDefault="004E23D3">
            <w:pPr>
              <w:spacing w:after="0"/>
              <w:rPr>
                <w:rFonts w:ascii="Arial" w:hAnsi="Arial"/>
                <w:sz w:val="16"/>
                <w:szCs w:val="16"/>
                <w:lang w:eastAsia="zh-CN"/>
              </w:rPr>
            </w:pPr>
            <w:r>
              <w:rPr>
                <w:rFonts w:ascii="Arial" w:hAnsi="Arial"/>
                <w:sz w:val="16"/>
                <w:szCs w:val="16"/>
                <w:lang w:eastAsia="zh-CN"/>
              </w:rPr>
              <w:t xml:space="preserve">UEs supporting 5G Core and </w:t>
            </w:r>
            <w:r>
              <w:rPr>
                <w:rFonts w:ascii="Arial" w:hAnsi="Arial" w:cs="Arial"/>
                <w:bCs/>
                <w:sz w:val="16"/>
                <w:szCs w:val="16"/>
              </w:rPr>
              <w:t>emergency services in NR connected to 5GCN</w:t>
            </w:r>
          </w:p>
        </w:tc>
      </w:tr>
      <w:tr w:rsidR="00757947">
        <w:trPr>
          <w:jc w:val="center"/>
        </w:trPr>
        <w:tc>
          <w:tcPr>
            <w:tcW w:w="1165" w:type="dxa"/>
            <w:tcBorders>
              <w:top w:val="single" w:sz="4" w:space="0" w:color="auto"/>
              <w:left w:val="single" w:sz="4" w:space="0" w:color="auto"/>
              <w:bottom w:val="single" w:sz="4" w:space="0" w:color="auto"/>
              <w:right w:val="single" w:sz="4" w:space="0" w:color="auto"/>
            </w:tcBorders>
          </w:tcPr>
          <w:p w:rsidR="00757947" w:rsidRDefault="004E23D3">
            <w:pPr>
              <w:spacing w:after="0"/>
              <w:rPr>
                <w:rFonts w:ascii="Arial" w:hAnsi="Arial" w:cs="Arial"/>
                <w:bCs/>
                <w:sz w:val="16"/>
                <w:szCs w:val="16"/>
                <w:lang w:eastAsia="zh-CN"/>
              </w:rPr>
            </w:pPr>
            <w:r>
              <w:rPr>
                <w:rFonts w:ascii="Arial" w:hAnsi="Arial"/>
                <w:sz w:val="16"/>
                <w:szCs w:val="16"/>
                <w:lang w:eastAsia="zh-CN"/>
              </w:rPr>
              <w:t>11.3.8</w:t>
            </w:r>
          </w:p>
        </w:tc>
        <w:tc>
          <w:tcPr>
            <w:tcW w:w="3512" w:type="dxa"/>
            <w:tcBorders>
              <w:top w:val="single" w:sz="4" w:space="0" w:color="auto"/>
              <w:left w:val="single" w:sz="4" w:space="0" w:color="auto"/>
              <w:bottom w:val="single" w:sz="4" w:space="0" w:color="auto"/>
              <w:right w:val="single" w:sz="4" w:space="0" w:color="auto"/>
            </w:tcBorders>
          </w:tcPr>
          <w:p w:rsidR="00757947" w:rsidRDefault="004E23D3">
            <w:pPr>
              <w:spacing w:after="0"/>
              <w:rPr>
                <w:rFonts w:ascii="Arial" w:hAnsi="Arial" w:cs="Arial"/>
                <w:bCs/>
                <w:sz w:val="16"/>
                <w:szCs w:val="16"/>
                <w:lang w:eastAsia="zh-CN"/>
              </w:rPr>
            </w:pPr>
            <w:r>
              <w:rPr>
                <w:rFonts w:ascii="Arial" w:hAnsi="Arial"/>
                <w:sz w:val="16"/>
                <w:szCs w:val="16"/>
                <w:lang w:eastAsia="zh-CN"/>
              </w:rPr>
              <w:t>UAC / Access Identity 0 / NR RRC_IDLE / Cell re-selection while T390 is running</w:t>
            </w:r>
          </w:p>
        </w:tc>
        <w:tc>
          <w:tcPr>
            <w:tcW w:w="811" w:type="dxa"/>
            <w:tcBorders>
              <w:top w:val="single" w:sz="4" w:space="0" w:color="auto"/>
              <w:left w:val="single" w:sz="4" w:space="0" w:color="auto"/>
              <w:bottom w:val="single" w:sz="4" w:space="0" w:color="auto"/>
              <w:right w:val="single" w:sz="4" w:space="0" w:color="auto"/>
            </w:tcBorders>
          </w:tcPr>
          <w:p w:rsidR="00757947" w:rsidRDefault="004E23D3">
            <w:pPr>
              <w:spacing w:after="0"/>
              <w:jc w:val="center"/>
              <w:rPr>
                <w:rFonts w:ascii="Arial" w:hAnsi="Arial" w:cs="Arial"/>
                <w:bCs/>
                <w:sz w:val="16"/>
                <w:szCs w:val="16"/>
                <w:lang w:eastAsia="zh-CN"/>
              </w:rPr>
            </w:pPr>
            <w:r>
              <w:rPr>
                <w:rFonts w:ascii="Arial" w:hAnsi="Arial"/>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rsidR="00757947" w:rsidRDefault="004E23D3">
            <w:pPr>
              <w:spacing w:after="0"/>
              <w:jc w:val="center"/>
              <w:rPr>
                <w:rFonts w:ascii="Arial" w:hAnsi="Arial" w:cs="Arial"/>
                <w:sz w:val="16"/>
                <w:szCs w:val="16"/>
                <w:lang w:eastAsia="zh-CN"/>
              </w:rPr>
            </w:pPr>
            <w:r>
              <w:rPr>
                <w:rFonts w:ascii="Arial" w:hAnsi="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rsidR="00757947" w:rsidRDefault="004E23D3">
            <w:pPr>
              <w:spacing w:after="0"/>
              <w:rPr>
                <w:rFonts w:ascii="Arial" w:hAnsi="Arial"/>
                <w:sz w:val="16"/>
                <w:szCs w:val="16"/>
                <w:lang w:eastAsia="zh-CN"/>
              </w:rPr>
            </w:pPr>
            <w:r>
              <w:rPr>
                <w:rFonts w:ascii="Arial" w:hAnsi="Arial"/>
                <w:sz w:val="16"/>
                <w:szCs w:val="16"/>
                <w:lang w:eastAsia="zh-CN"/>
              </w:rPr>
              <w:t>UEs supporting 5G Core</w:t>
            </w:r>
          </w:p>
        </w:tc>
      </w:tr>
      <w:tr w:rsidR="00757947">
        <w:trPr>
          <w:trHeight w:val="687"/>
          <w:jc w:val="center"/>
        </w:trPr>
        <w:tc>
          <w:tcPr>
            <w:tcW w:w="1165"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rFonts w:cs="Arial"/>
                <w:bCs/>
                <w:sz w:val="16"/>
                <w:szCs w:val="16"/>
              </w:rPr>
            </w:pPr>
            <w:r>
              <w:rPr>
                <w:rFonts w:cs="Arial"/>
                <w:bCs/>
                <w:sz w:val="16"/>
                <w:szCs w:val="16"/>
              </w:rPr>
              <w:t>11.3.9</w:t>
            </w:r>
          </w:p>
        </w:tc>
        <w:tc>
          <w:tcPr>
            <w:tcW w:w="3512"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rFonts w:cs="Arial"/>
                <w:bCs/>
                <w:sz w:val="16"/>
                <w:szCs w:val="16"/>
              </w:rPr>
            </w:pPr>
            <w:r>
              <w:rPr>
                <w:rFonts w:cs="Arial"/>
                <w:bCs/>
                <w:sz w:val="16"/>
                <w:szCs w:val="16"/>
              </w:rPr>
              <w:t>UAC / Access Identity 0 / ODAC / PLMN / RPLMN / not EPLMN</w:t>
            </w:r>
          </w:p>
        </w:tc>
        <w:tc>
          <w:tcPr>
            <w:tcW w:w="811" w:type="dxa"/>
            <w:tcBorders>
              <w:top w:val="single" w:sz="4" w:space="0" w:color="auto"/>
              <w:left w:val="single" w:sz="4" w:space="0" w:color="auto"/>
              <w:bottom w:val="single" w:sz="4" w:space="0" w:color="auto"/>
              <w:right w:val="single" w:sz="4" w:space="0" w:color="auto"/>
            </w:tcBorders>
          </w:tcPr>
          <w:p w:rsidR="00757947" w:rsidRDefault="004E23D3">
            <w:pPr>
              <w:pStyle w:val="TAC"/>
              <w:keepNext w:val="0"/>
              <w:keepLines w:val="0"/>
              <w:rPr>
                <w:rFonts w:cs="Arial"/>
                <w:bCs/>
                <w:sz w:val="16"/>
                <w:szCs w:val="16"/>
              </w:rPr>
            </w:pPr>
            <w:r>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rsidR="00757947" w:rsidRDefault="004E23D3">
            <w:pPr>
              <w:pStyle w:val="TAC"/>
              <w:keepNext w:val="0"/>
              <w:keepLines w:val="0"/>
              <w:rPr>
                <w:rFonts w:cs="Arial"/>
                <w:sz w:val="16"/>
                <w:szCs w:val="16"/>
              </w:rPr>
            </w:pPr>
            <w:r>
              <w:rPr>
                <w:rFonts w:cs="Arial"/>
                <w:sz w:val="16"/>
                <w:szCs w:val="16"/>
              </w:rPr>
              <w:t>C21</w:t>
            </w:r>
          </w:p>
        </w:tc>
        <w:tc>
          <w:tcPr>
            <w:tcW w:w="3599"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sz w:val="16"/>
                <w:szCs w:val="16"/>
              </w:rPr>
            </w:pPr>
            <w:r>
              <w:rPr>
                <w:sz w:val="16"/>
                <w:szCs w:val="16"/>
              </w:rPr>
              <w:t>UEs supporting</w:t>
            </w:r>
            <w:r>
              <w:rPr>
                <w:sz w:val="16"/>
                <w:szCs w:val="16"/>
              </w:rPr>
              <w:t xml:space="preserve"> 5G Core</w:t>
            </w:r>
          </w:p>
        </w:tc>
      </w:tr>
      <w:tr w:rsidR="00757947">
        <w:trPr>
          <w:trHeight w:val="687"/>
          <w:jc w:val="center"/>
        </w:trPr>
        <w:tc>
          <w:tcPr>
            <w:tcW w:w="1165"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rFonts w:cs="Arial"/>
                <w:bCs/>
                <w:sz w:val="16"/>
                <w:szCs w:val="16"/>
              </w:rPr>
            </w:pPr>
            <w:r>
              <w:rPr>
                <w:rFonts w:cs="Arial"/>
                <w:bCs/>
                <w:sz w:val="16"/>
                <w:szCs w:val="16"/>
                <w:lang w:eastAsia="ja-JP"/>
              </w:rPr>
              <w:t>11.3.9a</w:t>
            </w:r>
          </w:p>
        </w:tc>
        <w:tc>
          <w:tcPr>
            <w:tcW w:w="3512"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rFonts w:cs="Arial"/>
                <w:bCs/>
                <w:sz w:val="16"/>
                <w:szCs w:val="18"/>
              </w:rPr>
            </w:pPr>
            <w:r>
              <w:rPr>
                <w:sz w:val="16"/>
                <w:szCs w:val="18"/>
              </w:rPr>
              <w:t>UAC / Access Identity 0 / ODAC / SNPN / RSNPN / new SNPN</w:t>
            </w:r>
          </w:p>
        </w:tc>
        <w:tc>
          <w:tcPr>
            <w:tcW w:w="811" w:type="dxa"/>
            <w:tcBorders>
              <w:top w:val="single" w:sz="4" w:space="0" w:color="auto"/>
              <w:left w:val="single" w:sz="4" w:space="0" w:color="auto"/>
              <w:bottom w:val="single" w:sz="4" w:space="0" w:color="auto"/>
              <w:right w:val="single" w:sz="4" w:space="0" w:color="auto"/>
            </w:tcBorders>
          </w:tcPr>
          <w:p w:rsidR="00757947" w:rsidRDefault="004E23D3">
            <w:pPr>
              <w:pStyle w:val="TAC"/>
              <w:keepNext w:val="0"/>
              <w:keepLines w:val="0"/>
              <w:rPr>
                <w:rFonts w:cs="Arial"/>
                <w:bCs/>
                <w:sz w:val="16"/>
                <w:szCs w:val="16"/>
              </w:rPr>
            </w:pPr>
            <w:r>
              <w:rPr>
                <w:rFonts w:cs="Arial" w:hint="eastAsia"/>
                <w:bCs/>
                <w:sz w:val="16"/>
                <w:szCs w:val="16"/>
                <w:lang w:eastAsia="ja-JP"/>
              </w:rPr>
              <w:t>R</w:t>
            </w:r>
            <w:r>
              <w:rPr>
                <w:rFonts w:cs="Arial"/>
                <w:bCs/>
                <w:sz w:val="16"/>
                <w:szCs w:val="16"/>
                <w:lang w:eastAsia="ja-JP"/>
              </w:rPr>
              <w:t>el-16</w:t>
            </w:r>
          </w:p>
        </w:tc>
        <w:tc>
          <w:tcPr>
            <w:tcW w:w="1171" w:type="dxa"/>
            <w:tcBorders>
              <w:top w:val="single" w:sz="4" w:space="0" w:color="auto"/>
              <w:left w:val="single" w:sz="4" w:space="0" w:color="auto"/>
              <w:bottom w:val="single" w:sz="4" w:space="0" w:color="auto"/>
              <w:right w:val="single" w:sz="4" w:space="0" w:color="auto"/>
            </w:tcBorders>
          </w:tcPr>
          <w:p w:rsidR="00757947" w:rsidRDefault="004E23D3">
            <w:pPr>
              <w:pStyle w:val="TAC"/>
              <w:keepNext w:val="0"/>
              <w:keepLines w:val="0"/>
              <w:rPr>
                <w:rFonts w:cs="Arial"/>
                <w:sz w:val="16"/>
                <w:szCs w:val="16"/>
              </w:rPr>
            </w:pPr>
            <w:r>
              <w:rPr>
                <w:rFonts w:cs="Arial"/>
                <w:sz w:val="16"/>
                <w:szCs w:val="16"/>
              </w:rPr>
              <w:t>C131</w:t>
            </w:r>
          </w:p>
        </w:tc>
        <w:tc>
          <w:tcPr>
            <w:tcW w:w="3599"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sz w:val="16"/>
                <w:szCs w:val="16"/>
              </w:rPr>
            </w:pPr>
            <w:r>
              <w:rPr>
                <w:rFonts w:cs="Arial"/>
                <w:sz w:val="16"/>
                <w:szCs w:val="16"/>
              </w:rPr>
              <w:t>UEs supporting 5G Core and SNPN</w:t>
            </w:r>
          </w:p>
        </w:tc>
      </w:tr>
      <w:tr w:rsidR="00757947">
        <w:trPr>
          <w:trHeight w:val="687"/>
          <w:jc w:val="center"/>
        </w:trPr>
        <w:tc>
          <w:tcPr>
            <w:tcW w:w="1165"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rFonts w:cs="Arial"/>
                <w:bCs/>
                <w:sz w:val="16"/>
                <w:szCs w:val="16"/>
              </w:rPr>
            </w:pPr>
            <w:r>
              <w:rPr>
                <w:rFonts w:cs="Arial" w:hint="eastAsia"/>
                <w:bCs/>
                <w:sz w:val="16"/>
                <w:szCs w:val="16"/>
                <w:lang w:eastAsia="ja-JP"/>
              </w:rPr>
              <w:t>1</w:t>
            </w:r>
            <w:r>
              <w:rPr>
                <w:rFonts w:cs="Arial"/>
                <w:bCs/>
                <w:sz w:val="16"/>
                <w:szCs w:val="16"/>
                <w:lang w:eastAsia="ja-JP"/>
              </w:rPr>
              <w:t>1.3.10</w:t>
            </w:r>
          </w:p>
        </w:tc>
        <w:tc>
          <w:tcPr>
            <w:tcW w:w="3512"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rFonts w:cs="Arial"/>
                <w:bCs/>
                <w:sz w:val="16"/>
                <w:szCs w:val="16"/>
              </w:rPr>
            </w:pPr>
            <w:r>
              <w:rPr>
                <w:rFonts w:cs="Arial"/>
                <w:bCs/>
                <w:sz w:val="16"/>
                <w:szCs w:val="16"/>
              </w:rPr>
              <w:t>UAC / Access Identity 0 / AC9 / 0% access probability / SIP Re-registration</w:t>
            </w:r>
          </w:p>
        </w:tc>
        <w:tc>
          <w:tcPr>
            <w:tcW w:w="811" w:type="dxa"/>
            <w:tcBorders>
              <w:top w:val="single" w:sz="4" w:space="0" w:color="auto"/>
              <w:left w:val="single" w:sz="4" w:space="0" w:color="auto"/>
              <w:bottom w:val="single" w:sz="4" w:space="0" w:color="auto"/>
              <w:right w:val="single" w:sz="4" w:space="0" w:color="auto"/>
            </w:tcBorders>
          </w:tcPr>
          <w:p w:rsidR="00757947" w:rsidRDefault="004E23D3">
            <w:pPr>
              <w:pStyle w:val="TAC"/>
              <w:keepNext w:val="0"/>
              <w:keepLines w:val="0"/>
              <w:rPr>
                <w:rFonts w:cs="Arial"/>
                <w:bCs/>
                <w:sz w:val="16"/>
                <w:szCs w:val="16"/>
              </w:rPr>
            </w:pPr>
            <w:r>
              <w:rPr>
                <w:rFonts w:cs="Arial" w:hint="eastAsia"/>
                <w:bCs/>
                <w:sz w:val="16"/>
                <w:szCs w:val="16"/>
                <w:lang w:eastAsia="ja-JP"/>
              </w:rPr>
              <w:t>R</w:t>
            </w:r>
            <w:r>
              <w:rPr>
                <w:rFonts w:cs="Arial"/>
                <w:bCs/>
                <w:sz w:val="16"/>
                <w:szCs w:val="16"/>
                <w:lang w:eastAsia="ja-JP"/>
              </w:rPr>
              <w:t>el-16</w:t>
            </w:r>
          </w:p>
        </w:tc>
        <w:tc>
          <w:tcPr>
            <w:tcW w:w="1171" w:type="dxa"/>
            <w:tcBorders>
              <w:top w:val="single" w:sz="4" w:space="0" w:color="auto"/>
              <w:left w:val="single" w:sz="4" w:space="0" w:color="auto"/>
              <w:bottom w:val="single" w:sz="4" w:space="0" w:color="auto"/>
              <w:right w:val="single" w:sz="4" w:space="0" w:color="auto"/>
            </w:tcBorders>
          </w:tcPr>
          <w:p w:rsidR="00757947" w:rsidRDefault="004E23D3">
            <w:pPr>
              <w:pStyle w:val="TAC"/>
              <w:keepNext w:val="0"/>
              <w:keepLines w:val="0"/>
              <w:rPr>
                <w:rFonts w:cs="Arial"/>
                <w:sz w:val="16"/>
                <w:szCs w:val="16"/>
              </w:rPr>
            </w:pPr>
            <w:r>
              <w:rPr>
                <w:rFonts w:cs="Arial"/>
                <w:sz w:val="16"/>
                <w:szCs w:val="16"/>
              </w:rPr>
              <w:t>C198</w:t>
            </w:r>
          </w:p>
        </w:tc>
        <w:tc>
          <w:tcPr>
            <w:tcW w:w="3599"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sz w:val="16"/>
                <w:szCs w:val="16"/>
              </w:rPr>
            </w:pPr>
            <w:r>
              <w:rPr>
                <w:rFonts w:cs="Arial"/>
                <w:sz w:val="16"/>
                <w:szCs w:val="16"/>
              </w:rPr>
              <w:t>UEs supporting 5G Core and IMS security</w:t>
            </w:r>
          </w:p>
        </w:tc>
      </w:tr>
      <w:tr w:rsidR="00757947">
        <w:trPr>
          <w:trHeight w:val="687"/>
          <w:jc w:val="center"/>
        </w:trPr>
        <w:tc>
          <w:tcPr>
            <w:tcW w:w="1165"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rFonts w:cs="Arial"/>
                <w:bCs/>
                <w:sz w:val="16"/>
                <w:szCs w:val="16"/>
                <w:lang w:eastAsia="ja-JP"/>
              </w:rPr>
            </w:pPr>
            <w:r>
              <w:rPr>
                <w:rFonts w:cs="Arial"/>
                <w:bCs/>
                <w:sz w:val="16"/>
                <w:szCs w:val="16"/>
              </w:rPr>
              <w:t>11.3.11</w:t>
            </w:r>
          </w:p>
        </w:tc>
        <w:tc>
          <w:tcPr>
            <w:tcW w:w="3512"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rFonts w:cs="Arial"/>
                <w:bCs/>
                <w:sz w:val="16"/>
                <w:szCs w:val="16"/>
              </w:rPr>
            </w:pPr>
            <w:r>
              <w:rPr>
                <w:rFonts w:cs="Arial"/>
                <w:bCs/>
                <w:sz w:val="16"/>
                <w:szCs w:val="16"/>
              </w:rPr>
              <w:t>UAC / Access Identity 1 / 0% access probability / release with redirect with mpsPriorityIndication / RRC_INACTIVE</w:t>
            </w:r>
          </w:p>
        </w:tc>
        <w:tc>
          <w:tcPr>
            <w:tcW w:w="811" w:type="dxa"/>
            <w:tcBorders>
              <w:top w:val="single" w:sz="4" w:space="0" w:color="auto"/>
              <w:left w:val="single" w:sz="4" w:space="0" w:color="auto"/>
              <w:bottom w:val="single" w:sz="4" w:space="0" w:color="auto"/>
              <w:right w:val="single" w:sz="4" w:space="0" w:color="auto"/>
            </w:tcBorders>
          </w:tcPr>
          <w:p w:rsidR="00757947" w:rsidRDefault="004E23D3">
            <w:pPr>
              <w:pStyle w:val="TAC"/>
              <w:keepNext w:val="0"/>
              <w:keepLines w:val="0"/>
              <w:rPr>
                <w:rFonts w:cs="Arial"/>
                <w:bCs/>
                <w:sz w:val="16"/>
                <w:szCs w:val="16"/>
                <w:lang w:eastAsia="ja-JP"/>
              </w:rPr>
            </w:pPr>
            <w:r>
              <w:rPr>
                <w:rFonts w:cs="Arial"/>
                <w:bCs/>
                <w:sz w:val="16"/>
                <w:szCs w:val="16"/>
              </w:rPr>
              <w:t>Rel-16</w:t>
            </w:r>
          </w:p>
        </w:tc>
        <w:tc>
          <w:tcPr>
            <w:tcW w:w="1171" w:type="dxa"/>
            <w:tcBorders>
              <w:top w:val="single" w:sz="4" w:space="0" w:color="auto"/>
              <w:left w:val="single" w:sz="4" w:space="0" w:color="auto"/>
              <w:bottom w:val="single" w:sz="4" w:space="0" w:color="auto"/>
              <w:right w:val="single" w:sz="4" w:space="0" w:color="auto"/>
            </w:tcBorders>
          </w:tcPr>
          <w:p w:rsidR="00757947" w:rsidRDefault="004E23D3">
            <w:pPr>
              <w:pStyle w:val="TAC"/>
              <w:keepNext w:val="0"/>
              <w:keepLines w:val="0"/>
              <w:rPr>
                <w:rFonts w:cs="Arial"/>
                <w:sz w:val="16"/>
                <w:szCs w:val="16"/>
              </w:rPr>
            </w:pPr>
            <w:r>
              <w:rPr>
                <w:rFonts w:cs="Arial"/>
                <w:sz w:val="16"/>
                <w:szCs w:val="16"/>
              </w:rPr>
              <w:t>C274A</w:t>
            </w:r>
          </w:p>
        </w:tc>
        <w:tc>
          <w:tcPr>
            <w:tcW w:w="3599"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rFonts w:cs="Arial"/>
                <w:sz w:val="16"/>
                <w:szCs w:val="16"/>
              </w:rPr>
            </w:pPr>
            <w:r>
              <w:rPr>
                <w:sz w:val="16"/>
                <w:szCs w:val="16"/>
              </w:rPr>
              <w:t>UEs supporting 5G Core and RRC Connection release with MPS priority indication AND RRC</w:t>
            </w:r>
            <w:r>
              <w:rPr>
                <w:rFonts w:cs="Arial"/>
                <w:sz w:val="16"/>
                <w:szCs w:val="16"/>
              </w:rPr>
              <w:t>_INACTIVE</w:t>
            </w:r>
          </w:p>
        </w:tc>
      </w:tr>
      <w:tr w:rsidR="00757947">
        <w:trPr>
          <w:trHeight w:val="687"/>
          <w:jc w:val="center"/>
        </w:trPr>
        <w:tc>
          <w:tcPr>
            <w:tcW w:w="1165"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rFonts w:cs="Arial"/>
                <w:bCs/>
                <w:sz w:val="16"/>
                <w:szCs w:val="16"/>
              </w:rPr>
            </w:pPr>
            <w:r>
              <w:rPr>
                <w:rFonts w:eastAsia="Yu Mincho" w:cs="Arial" w:hint="eastAsia"/>
                <w:bCs/>
                <w:sz w:val="16"/>
                <w:szCs w:val="16"/>
                <w:lang w:eastAsia="ja-JP"/>
              </w:rPr>
              <w:t>1</w:t>
            </w:r>
            <w:r>
              <w:rPr>
                <w:rFonts w:eastAsia="Yu Mincho" w:cs="Arial"/>
                <w:bCs/>
                <w:sz w:val="16"/>
                <w:szCs w:val="16"/>
                <w:lang w:eastAsia="ja-JP"/>
              </w:rPr>
              <w:t>1.3.12</w:t>
            </w:r>
          </w:p>
        </w:tc>
        <w:tc>
          <w:tcPr>
            <w:tcW w:w="3512"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rFonts w:cs="Arial"/>
                <w:bCs/>
                <w:sz w:val="16"/>
                <w:szCs w:val="16"/>
              </w:rPr>
            </w:pPr>
            <w:r>
              <w:rPr>
                <w:rFonts w:eastAsia="Yu Mincho" w:cs="Arial"/>
                <w:bCs/>
                <w:sz w:val="16"/>
                <w:szCs w:val="16"/>
              </w:rPr>
              <w:t xml:space="preserve">UAC / Access </w:t>
            </w:r>
            <w:r>
              <w:rPr>
                <w:rFonts w:eastAsia="Yu Mincho" w:cs="Arial"/>
                <w:bCs/>
                <w:sz w:val="16"/>
                <w:szCs w:val="16"/>
              </w:rPr>
              <w:t>Identity 0 / AC7 / 0% access probability / Uplink user data transfer</w:t>
            </w:r>
          </w:p>
        </w:tc>
        <w:tc>
          <w:tcPr>
            <w:tcW w:w="811" w:type="dxa"/>
            <w:tcBorders>
              <w:top w:val="single" w:sz="4" w:space="0" w:color="auto"/>
              <w:left w:val="single" w:sz="4" w:space="0" w:color="auto"/>
              <w:bottom w:val="single" w:sz="4" w:space="0" w:color="auto"/>
              <w:right w:val="single" w:sz="4" w:space="0" w:color="auto"/>
            </w:tcBorders>
          </w:tcPr>
          <w:p w:rsidR="00757947" w:rsidRDefault="004E23D3">
            <w:pPr>
              <w:pStyle w:val="TAC"/>
              <w:keepNext w:val="0"/>
              <w:keepLines w:val="0"/>
              <w:rPr>
                <w:rFonts w:cs="Arial"/>
                <w:bCs/>
                <w:sz w:val="16"/>
                <w:szCs w:val="16"/>
              </w:rPr>
            </w:pPr>
            <w:r>
              <w:rPr>
                <w:rFonts w:eastAsia="Yu Mincho"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rsidR="00757947" w:rsidRDefault="004E23D3">
            <w:pPr>
              <w:pStyle w:val="TAC"/>
              <w:keepNext w:val="0"/>
              <w:keepLines w:val="0"/>
              <w:rPr>
                <w:rFonts w:cs="Arial"/>
                <w:sz w:val="16"/>
                <w:szCs w:val="16"/>
              </w:rPr>
            </w:pPr>
            <w:r>
              <w:rPr>
                <w:rFonts w:eastAsia="Yu Mincho" w:cs="Arial"/>
                <w:sz w:val="16"/>
                <w:szCs w:val="16"/>
              </w:rPr>
              <w:t>C21</w:t>
            </w:r>
          </w:p>
        </w:tc>
        <w:tc>
          <w:tcPr>
            <w:tcW w:w="3599"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sz w:val="16"/>
                <w:szCs w:val="16"/>
              </w:rPr>
            </w:pPr>
            <w:r>
              <w:rPr>
                <w:rFonts w:eastAsia="Yu Mincho"/>
                <w:sz w:val="16"/>
                <w:szCs w:val="16"/>
              </w:rPr>
              <w:t>UEs supporting 5G Core</w:t>
            </w:r>
          </w:p>
        </w:tc>
      </w:tr>
      <w:tr w:rsidR="00757947">
        <w:trPr>
          <w:jc w:val="center"/>
        </w:trPr>
        <w:tc>
          <w:tcPr>
            <w:tcW w:w="1165" w:type="dxa"/>
            <w:tcBorders>
              <w:top w:val="single" w:sz="4" w:space="0" w:color="auto"/>
              <w:left w:val="single" w:sz="4" w:space="0" w:color="auto"/>
              <w:bottom w:val="single" w:sz="4" w:space="0" w:color="auto"/>
              <w:right w:val="single" w:sz="4" w:space="0" w:color="auto"/>
            </w:tcBorders>
            <w:shd w:val="clear" w:color="auto" w:fill="BFBFBF"/>
          </w:tcPr>
          <w:p w:rsidR="00757947" w:rsidRDefault="004E23D3">
            <w:pPr>
              <w:pStyle w:val="TAL"/>
              <w:keepNext w:val="0"/>
              <w:keepLines w:val="0"/>
              <w:rPr>
                <w:sz w:val="16"/>
                <w:szCs w:val="16"/>
              </w:rPr>
            </w:pPr>
            <w:r>
              <w:rPr>
                <w:rFonts w:cs="Arial"/>
                <w:b/>
                <w:bCs/>
                <w:sz w:val="16"/>
                <w:szCs w:val="16"/>
              </w:rPr>
              <w:t>11.4</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rsidR="00757947" w:rsidRDefault="004E23D3">
            <w:pPr>
              <w:pStyle w:val="TAL"/>
              <w:keepNext w:val="0"/>
              <w:keepLines w:val="0"/>
              <w:rPr>
                <w:sz w:val="16"/>
                <w:szCs w:val="16"/>
              </w:rPr>
            </w:pPr>
            <w:r>
              <w:rPr>
                <w:rFonts w:cs="Arial"/>
                <w:b/>
                <w:bCs/>
                <w:sz w:val="16"/>
                <w:szCs w:val="16"/>
              </w:rPr>
              <w:t>Emergency Services</w:t>
            </w:r>
          </w:p>
        </w:tc>
        <w:tc>
          <w:tcPr>
            <w:tcW w:w="811" w:type="dxa"/>
            <w:tcBorders>
              <w:top w:val="single" w:sz="4" w:space="0" w:color="auto"/>
              <w:left w:val="single" w:sz="4" w:space="0" w:color="auto"/>
              <w:bottom w:val="single" w:sz="4" w:space="0" w:color="auto"/>
              <w:right w:val="single" w:sz="4" w:space="0" w:color="auto"/>
            </w:tcBorders>
            <w:shd w:val="clear" w:color="auto" w:fill="BFBFBF"/>
          </w:tcPr>
          <w:p w:rsidR="00757947" w:rsidRDefault="00757947">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rsidR="00757947" w:rsidRDefault="00757947">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rsidR="00757947" w:rsidRDefault="00757947">
            <w:pPr>
              <w:pStyle w:val="TAL"/>
              <w:keepNext w:val="0"/>
              <w:keepLines w:val="0"/>
              <w:rPr>
                <w:rFonts w:cs="Arial"/>
                <w:sz w:val="16"/>
                <w:szCs w:val="16"/>
              </w:rPr>
            </w:pPr>
          </w:p>
        </w:tc>
      </w:tr>
      <w:tr w:rsidR="00757947">
        <w:trPr>
          <w:jc w:val="center"/>
        </w:trPr>
        <w:tc>
          <w:tcPr>
            <w:tcW w:w="1165"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sz w:val="16"/>
                <w:szCs w:val="16"/>
              </w:rPr>
            </w:pPr>
            <w:r>
              <w:rPr>
                <w:sz w:val="16"/>
                <w:szCs w:val="16"/>
              </w:rPr>
              <w:t>11.4.1</w:t>
            </w:r>
          </w:p>
        </w:tc>
        <w:tc>
          <w:tcPr>
            <w:tcW w:w="3512"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sz w:val="16"/>
                <w:szCs w:val="16"/>
              </w:rPr>
            </w:pPr>
            <w:r>
              <w:rPr>
                <w:sz w:val="16"/>
                <w:szCs w:val="16"/>
              </w:rPr>
              <w:t xml:space="preserve">5GMM-REGISTERED.NORMAL-SERVICE / 5GMM-IDLE / Emergency call / Utilising emergency number stored on the USIM / New </w:t>
            </w:r>
            <w:r>
              <w:rPr>
                <w:sz w:val="16"/>
                <w:szCs w:val="16"/>
              </w:rPr>
              <w:t>emergency PDU session / Network failing the authentication check (5G AKA)</w:t>
            </w:r>
          </w:p>
        </w:tc>
        <w:tc>
          <w:tcPr>
            <w:tcW w:w="811" w:type="dxa"/>
            <w:tcBorders>
              <w:top w:val="single" w:sz="4" w:space="0" w:color="auto"/>
              <w:left w:val="single" w:sz="4" w:space="0" w:color="auto"/>
              <w:bottom w:val="single" w:sz="4" w:space="0" w:color="auto"/>
              <w:right w:val="single" w:sz="4" w:space="0" w:color="auto"/>
            </w:tcBorders>
          </w:tcPr>
          <w:p w:rsidR="00757947" w:rsidRDefault="004E23D3">
            <w:pPr>
              <w:pStyle w:val="TAC"/>
              <w:keepNext w:val="0"/>
              <w:keepLines w:val="0"/>
              <w:rPr>
                <w:rFonts w:cs="Arial"/>
                <w:sz w:val="16"/>
                <w:szCs w:val="16"/>
              </w:rPr>
            </w:pPr>
            <w:r>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rsidR="00757947" w:rsidRDefault="004E23D3">
            <w:pPr>
              <w:pStyle w:val="TAC"/>
              <w:keepNext w:val="0"/>
              <w:keepLines w:val="0"/>
              <w:rPr>
                <w:rFonts w:cs="Arial"/>
                <w:sz w:val="16"/>
                <w:szCs w:val="16"/>
              </w:rPr>
            </w:pPr>
            <w:r>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rFonts w:cs="Arial"/>
                <w:sz w:val="16"/>
                <w:szCs w:val="16"/>
              </w:rPr>
            </w:pPr>
            <w:r>
              <w:rPr>
                <w:bCs/>
                <w:sz w:val="16"/>
                <w:szCs w:val="16"/>
              </w:rPr>
              <w:t>UEs supporting 5G Core and emergency services in NR connected to 5GCN</w:t>
            </w:r>
          </w:p>
        </w:tc>
      </w:tr>
      <w:tr w:rsidR="00757947">
        <w:trPr>
          <w:jc w:val="center"/>
        </w:trPr>
        <w:tc>
          <w:tcPr>
            <w:tcW w:w="1165"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sz w:val="16"/>
                <w:szCs w:val="16"/>
              </w:rPr>
            </w:pPr>
            <w:r>
              <w:rPr>
                <w:sz w:val="16"/>
                <w:szCs w:val="16"/>
              </w:rPr>
              <w:t>11.4.1a</w:t>
            </w:r>
          </w:p>
        </w:tc>
        <w:tc>
          <w:tcPr>
            <w:tcW w:w="3512"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sz w:val="16"/>
                <w:szCs w:val="16"/>
              </w:rPr>
            </w:pPr>
            <w:r>
              <w:rPr>
                <w:sz w:val="16"/>
                <w:szCs w:val="16"/>
              </w:rPr>
              <w:t xml:space="preserve">5GMM-REGISTERED.NORMAL-SERVICE / 5GMM-IDLE / Emergency call / Utilising emergency number </w:t>
            </w:r>
            <w:r>
              <w:rPr>
                <w:sz w:val="16"/>
                <w:szCs w:val="16"/>
              </w:rPr>
              <w:t>stored on the USIM / New emergency PDU session / PEIPS assistance information</w:t>
            </w:r>
          </w:p>
        </w:tc>
        <w:tc>
          <w:tcPr>
            <w:tcW w:w="811" w:type="dxa"/>
            <w:tcBorders>
              <w:top w:val="single" w:sz="4" w:space="0" w:color="auto"/>
              <w:left w:val="single" w:sz="4" w:space="0" w:color="auto"/>
              <w:bottom w:val="single" w:sz="4" w:space="0" w:color="auto"/>
              <w:right w:val="single" w:sz="4" w:space="0" w:color="auto"/>
            </w:tcBorders>
          </w:tcPr>
          <w:p w:rsidR="00757947" w:rsidRDefault="004E23D3">
            <w:pPr>
              <w:pStyle w:val="TAC"/>
              <w:keepNext w:val="0"/>
              <w:keepLines w:val="0"/>
              <w:rPr>
                <w:rFonts w:cs="Arial"/>
                <w:sz w:val="16"/>
                <w:szCs w:val="16"/>
              </w:rPr>
            </w:pPr>
            <w:r>
              <w:rPr>
                <w:sz w:val="16"/>
                <w:szCs w:val="16"/>
              </w:rPr>
              <w:t>Rel-17</w:t>
            </w:r>
          </w:p>
        </w:tc>
        <w:tc>
          <w:tcPr>
            <w:tcW w:w="1171" w:type="dxa"/>
            <w:tcBorders>
              <w:top w:val="single" w:sz="4" w:space="0" w:color="auto"/>
              <w:left w:val="single" w:sz="4" w:space="0" w:color="auto"/>
              <w:bottom w:val="single" w:sz="4" w:space="0" w:color="auto"/>
              <w:right w:val="single" w:sz="4" w:space="0" w:color="auto"/>
            </w:tcBorders>
          </w:tcPr>
          <w:p w:rsidR="00757947" w:rsidRDefault="004E23D3">
            <w:pPr>
              <w:pStyle w:val="TAC"/>
              <w:keepNext w:val="0"/>
              <w:keepLines w:val="0"/>
              <w:rPr>
                <w:rFonts w:cs="Arial"/>
                <w:sz w:val="16"/>
                <w:szCs w:val="16"/>
              </w:rPr>
            </w:pPr>
            <w:r>
              <w:rPr>
                <w:sz w:val="16"/>
                <w:szCs w:val="16"/>
              </w:rPr>
              <w:t>C224</w:t>
            </w:r>
          </w:p>
        </w:tc>
        <w:tc>
          <w:tcPr>
            <w:tcW w:w="3599"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bCs/>
                <w:sz w:val="16"/>
                <w:szCs w:val="16"/>
              </w:rPr>
            </w:pPr>
            <w:r>
              <w:rPr>
                <w:sz w:val="16"/>
                <w:szCs w:val="16"/>
              </w:rPr>
              <w:t>UEs supporting 5G Core and PEI</w:t>
            </w:r>
          </w:p>
        </w:tc>
      </w:tr>
      <w:tr w:rsidR="00757947">
        <w:trPr>
          <w:jc w:val="center"/>
        </w:trPr>
        <w:tc>
          <w:tcPr>
            <w:tcW w:w="1165"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sz w:val="16"/>
                <w:szCs w:val="16"/>
              </w:rPr>
            </w:pPr>
            <w:r>
              <w:rPr>
                <w:sz w:val="16"/>
                <w:szCs w:val="16"/>
              </w:rPr>
              <w:t>11.4.2</w:t>
            </w:r>
          </w:p>
        </w:tc>
        <w:tc>
          <w:tcPr>
            <w:tcW w:w="3512"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sz w:val="16"/>
                <w:szCs w:val="16"/>
              </w:rPr>
            </w:pPr>
            <w:r>
              <w:rPr>
                <w:sz w:val="16"/>
                <w:szCs w:val="16"/>
              </w:rPr>
              <w:t>5GMM-DEREGISTERED.LIMITED-SERVICE / Emergency call / Utilisation of emergency numbers stored on the ME / Initial registration f</w:t>
            </w:r>
            <w:r>
              <w:rPr>
                <w:sz w:val="16"/>
                <w:szCs w:val="16"/>
              </w:rPr>
              <w:t>or emergency services / Handling of forbidden PLMNs</w:t>
            </w:r>
          </w:p>
        </w:tc>
        <w:tc>
          <w:tcPr>
            <w:tcW w:w="811" w:type="dxa"/>
            <w:tcBorders>
              <w:top w:val="single" w:sz="4" w:space="0" w:color="auto"/>
              <w:left w:val="single" w:sz="4" w:space="0" w:color="auto"/>
              <w:bottom w:val="single" w:sz="4" w:space="0" w:color="auto"/>
              <w:right w:val="single" w:sz="4" w:space="0" w:color="auto"/>
            </w:tcBorders>
          </w:tcPr>
          <w:p w:rsidR="00757947" w:rsidRDefault="004E23D3">
            <w:pPr>
              <w:pStyle w:val="TAC"/>
              <w:keepNext w:val="0"/>
              <w:keepLines w:val="0"/>
              <w:rPr>
                <w:rFonts w:cs="Arial"/>
                <w:sz w:val="16"/>
                <w:szCs w:val="16"/>
              </w:rPr>
            </w:pPr>
            <w:r>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rsidR="00757947" w:rsidRDefault="004E23D3">
            <w:pPr>
              <w:pStyle w:val="TAC"/>
              <w:keepNext w:val="0"/>
              <w:keepLines w:val="0"/>
              <w:rPr>
                <w:rFonts w:cs="Arial"/>
                <w:sz w:val="16"/>
                <w:szCs w:val="16"/>
              </w:rPr>
            </w:pPr>
            <w:r>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rFonts w:cs="Arial"/>
                <w:sz w:val="16"/>
                <w:szCs w:val="16"/>
              </w:rPr>
            </w:pPr>
            <w:r>
              <w:rPr>
                <w:bCs/>
                <w:sz w:val="16"/>
                <w:szCs w:val="16"/>
              </w:rPr>
              <w:t>UEs supporting 5G Core and emergency services in NR connected to 5GCN</w:t>
            </w:r>
          </w:p>
        </w:tc>
      </w:tr>
      <w:tr w:rsidR="00757947">
        <w:trPr>
          <w:jc w:val="center"/>
        </w:trPr>
        <w:tc>
          <w:tcPr>
            <w:tcW w:w="1165"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sz w:val="16"/>
                <w:szCs w:val="16"/>
              </w:rPr>
            </w:pPr>
            <w:r>
              <w:rPr>
                <w:sz w:val="16"/>
                <w:szCs w:val="16"/>
              </w:rPr>
              <w:t>11.4.3</w:t>
            </w:r>
          </w:p>
        </w:tc>
        <w:tc>
          <w:tcPr>
            <w:tcW w:w="3512"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sz w:val="16"/>
                <w:szCs w:val="16"/>
              </w:rPr>
            </w:pPr>
            <w:r>
              <w:rPr>
                <w:sz w:val="16"/>
                <w:szCs w:val="16"/>
              </w:rPr>
              <w:t>5GMM-DEREGISTERED.NO-SUPI / Emergency call / Utilisation of emergency numbers stored on the ME / Initial registrati</w:t>
            </w:r>
            <w:r>
              <w:rPr>
                <w:sz w:val="16"/>
                <w:szCs w:val="16"/>
              </w:rPr>
              <w:t>on for emergency services</w:t>
            </w:r>
          </w:p>
        </w:tc>
        <w:tc>
          <w:tcPr>
            <w:tcW w:w="811" w:type="dxa"/>
            <w:tcBorders>
              <w:top w:val="single" w:sz="4" w:space="0" w:color="auto"/>
              <w:left w:val="single" w:sz="4" w:space="0" w:color="auto"/>
              <w:bottom w:val="single" w:sz="4" w:space="0" w:color="auto"/>
              <w:right w:val="single" w:sz="4" w:space="0" w:color="auto"/>
            </w:tcBorders>
          </w:tcPr>
          <w:p w:rsidR="00757947" w:rsidRDefault="004E23D3">
            <w:pPr>
              <w:pStyle w:val="TAC"/>
              <w:keepNext w:val="0"/>
              <w:keepLines w:val="0"/>
              <w:rPr>
                <w:rFonts w:cs="Arial"/>
                <w:sz w:val="16"/>
                <w:szCs w:val="16"/>
              </w:rPr>
            </w:pPr>
            <w:r>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rsidR="00757947" w:rsidRDefault="004E23D3">
            <w:pPr>
              <w:pStyle w:val="TAC"/>
              <w:keepNext w:val="0"/>
              <w:keepLines w:val="0"/>
              <w:rPr>
                <w:rFonts w:cs="Arial"/>
                <w:sz w:val="16"/>
                <w:szCs w:val="16"/>
              </w:rPr>
            </w:pPr>
            <w:r>
              <w:rPr>
                <w:rFonts w:cs="Arial"/>
                <w:sz w:val="16"/>
                <w:szCs w:val="16"/>
              </w:rPr>
              <w:t>C238</w:t>
            </w:r>
          </w:p>
        </w:tc>
        <w:tc>
          <w:tcPr>
            <w:tcW w:w="3599" w:type="dxa"/>
            <w:tcBorders>
              <w:top w:val="single" w:sz="4" w:space="0" w:color="auto"/>
              <w:left w:val="single" w:sz="4" w:space="0" w:color="auto"/>
              <w:bottom w:val="single" w:sz="4" w:space="0" w:color="auto"/>
              <w:right w:val="single" w:sz="4" w:space="0" w:color="auto"/>
            </w:tcBorders>
          </w:tcPr>
          <w:p w:rsidR="00757947" w:rsidRDefault="004E23D3">
            <w:pPr>
              <w:pStyle w:val="TAL"/>
              <w:rPr>
                <w:bCs/>
                <w:sz w:val="16"/>
                <w:szCs w:val="16"/>
              </w:rPr>
            </w:pPr>
            <w:r>
              <w:rPr>
                <w:bCs/>
                <w:sz w:val="16"/>
                <w:szCs w:val="16"/>
              </w:rPr>
              <w:t>UEs supporting 5G Core and emergency services in NR connected to 5GCN and</w:t>
            </w:r>
          </w:p>
          <w:p w:rsidR="00757947" w:rsidRDefault="004E23D3">
            <w:pPr>
              <w:pStyle w:val="TAL"/>
              <w:keepNext w:val="0"/>
              <w:keepLines w:val="0"/>
              <w:rPr>
                <w:rFonts w:cs="Arial"/>
                <w:sz w:val="16"/>
                <w:szCs w:val="16"/>
              </w:rPr>
            </w:pPr>
            <w:r>
              <w:rPr>
                <w:bCs/>
                <w:sz w:val="16"/>
                <w:szCs w:val="16"/>
              </w:rPr>
              <w:t>test execution with No USIM</w:t>
            </w:r>
          </w:p>
        </w:tc>
      </w:tr>
      <w:tr w:rsidR="00757947">
        <w:trPr>
          <w:jc w:val="center"/>
        </w:trPr>
        <w:tc>
          <w:tcPr>
            <w:tcW w:w="1165"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sz w:val="16"/>
                <w:szCs w:val="16"/>
              </w:rPr>
            </w:pPr>
            <w:r>
              <w:rPr>
                <w:sz w:val="16"/>
                <w:szCs w:val="16"/>
              </w:rPr>
              <w:t>11.4.4</w:t>
            </w:r>
          </w:p>
        </w:tc>
        <w:tc>
          <w:tcPr>
            <w:tcW w:w="3512"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sz w:val="16"/>
                <w:szCs w:val="16"/>
              </w:rPr>
            </w:pPr>
            <w:r>
              <w:rPr>
                <w:sz w:val="16"/>
                <w:szCs w:val="16"/>
              </w:rPr>
              <w:t xml:space="preserve">5GMM-REGISTERED.ATTEMPTING-REGISTRATION-UPDATE T3346 running / Emergency call establishment / </w:t>
            </w:r>
            <w:r>
              <w:rPr>
                <w:sz w:val="16"/>
                <w:szCs w:val="16"/>
              </w:rPr>
              <w:t>5GMM-REGISTERED.NORMAL-SERVICE / Emergency call establishment before T3396 expiry</w:t>
            </w:r>
          </w:p>
        </w:tc>
        <w:tc>
          <w:tcPr>
            <w:tcW w:w="811" w:type="dxa"/>
            <w:tcBorders>
              <w:top w:val="single" w:sz="4" w:space="0" w:color="auto"/>
              <w:left w:val="single" w:sz="4" w:space="0" w:color="auto"/>
              <w:bottom w:val="single" w:sz="4" w:space="0" w:color="auto"/>
              <w:right w:val="single" w:sz="4" w:space="0" w:color="auto"/>
            </w:tcBorders>
          </w:tcPr>
          <w:p w:rsidR="00757947" w:rsidRDefault="004E23D3">
            <w:pPr>
              <w:pStyle w:val="TAC"/>
              <w:keepNext w:val="0"/>
              <w:keepLines w:val="0"/>
              <w:rPr>
                <w:rFonts w:cs="Arial"/>
                <w:sz w:val="16"/>
                <w:szCs w:val="16"/>
              </w:rPr>
            </w:pPr>
            <w:r>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rsidR="00757947" w:rsidRDefault="004E23D3">
            <w:pPr>
              <w:pStyle w:val="TAC"/>
              <w:keepNext w:val="0"/>
              <w:keepLines w:val="0"/>
              <w:rPr>
                <w:rFonts w:cs="Arial"/>
                <w:sz w:val="16"/>
                <w:szCs w:val="16"/>
              </w:rPr>
            </w:pPr>
            <w:r>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bCs/>
                <w:sz w:val="16"/>
                <w:szCs w:val="16"/>
              </w:rPr>
            </w:pPr>
            <w:r>
              <w:rPr>
                <w:bCs/>
                <w:sz w:val="16"/>
                <w:szCs w:val="16"/>
              </w:rPr>
              <w:t>UEs supporting 5G Core and emergency services in NR connected to 5GCN</w:t>
            </w:r>
          </w:p>
        </w:tc>
      </w:tr>
      <w:tr w:rsidR="00757947">
        <w:trPr>
          <w:jc w:val="center"/>
        </w:trPr>
        <w:tc>
          <w:tcPr>
            <w:tcW w:w="1165"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sz w:val="16"/>
                <w:szCs w:val="16"/>
              </w:rPr>
            </w:pPr>
            <w:r>
              <w:rPr>
                <w:sz w:val="16"/>
                <w:szCs w:val="16"/>
              </w:rPr>
              <w:t>11.4.5</w:t>
            </w:r>
          </w:p>
        </w:tc>
        <w:tc>
          <w:tcPr>
            <w:tcW w:w="3512"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sz w:val="16"/>
                <w:szCs w:val="16"/>
              </w:rPr>
            </w:pPr>
            <w:r>
              <w:rPr>
                <w:sz w:val="16"/>
                <w:szCs w:val="16"/>
              </w:rPr>
              <w:t>5GMM-REGISTERED.LIMITED-SERVICE / 5GMM-IDLE / Emergency call establishment and releas</w:t>
            </w:r>
            <w:r>
              <w:rPr>
                <w:sz w:val="16"/>
                <w:szCs w:val="16"/>
              </w:rPr>
              <w:t>e / Handling of 5GS forbidden tracking areas for roaming</w:t>
            </w:r>
          </w:p>
        </w:tc>
        <w:tc>
          <w:tcPr>
            <w:tcW w:w="811" w:type="dxa"/>
            <w:tcBorders>
              <w:top w:val="single" w:sz="4" w:space="0" w:color="auto"/>
              <w:left w:val="single" w:sz="4" w:space="0" w:color="auto"/>
              <w:bottom w:val="single" w:sz="4" w:space="0" w:color="auto"/>
              <w:right w:val="single" w:sz="4" w:space="0" w:color="auto"/>
            </w:tcBorders>
          </w:tcPr>
          <w:p w:rsidR="00757947" w:rsidRDefault="004E23D3">
            <w:pPr>
              <w:pStyle w:val="TAC"/>
              <w:keepNext w:val="0"/>
              <w:keepLines w:val="0"/>
              <w:rPr>
                <w:rFonts w:cs="Arial"/>
                <w:sz w:val="16"/>
                <w:szCs w:val="16"/>
              </w:rPr>
            </w:pPr>
            <w:r>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rsidR="00757947" w:rsidRDefault="004E23D3">
            <w:pPr>
              <w:pStyle w:val="TAC"/>
              <w:keepNext w:val="0"/>
              <w:keepLines w:val="0"/>
              <w:rPr>
                <w:rFonts w:cs="Arial"/>
                <w:sz w:val="16"/>
                <w:szCs w:val="16"/>
              </w:rPr>
            </w:pPr>
            <w:r>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bCs/>
                <w:sz w:val="16"/>
                <w:szCs w:val="16"/>
              </w:rPr>
            </w:pPr>
            <w:r>
              <w:rPr>
                <w:bCs/>
                <w:sz w:val="16"/>
                <w:szCs w:val="16"/>
              </w:rPr>
              <w:t>UEs supporting 5G Core and emergency services in NR connected to 5GCN</w:t>
            </w:r>
          </w:p>
        </w:tc>
      </w:tr>
      <w:tr w:rsidR="00757947">
        <w:trPr>
          <w:jc w:val="center"/>
        </w:trPr>
        <w:tc>
          <w:tcPr>
            <w:tcW w:w="1165"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sz w:val="16"/>
                <w:szCs w:val="16"/>
              </w:rPr>
            </w:pPr>
            <w:r>
              <w:rPr>
                <w:sz w:val="16"/>
                <w:szCs w:val="16"/>
              </w:rPr>
              <w:lastRenderedPageBreak/>
              <w:t>11.4.6</w:t>
            </w:r>
          </w:p>
        </w:tc>
        <w:tc>
          <w:tcPr>
            <w:tcW w:w="3512"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sz w:val="16"/>
                <w:szCs w:val="16"/>
              </w:rPr>
            </w:pPr>
            <w:r>
              <w:rPr>
                <w:sz w:val="16"/>
                <w:szCs w:val="16"/>
              </w:rPr>
              <w:t xml:space="preserve">5GMM-REGISTERED.NON-ALLOWED-SERVICE / Emergency call establishment and release / Handling of non-allowed </w:t>
            </w:r>
            <w:r>
              <w:rPr>
                <w:sz w:val="16"/>
                <w:szCs w:val="16"/>
              </w:rPr>
              <w:t>tracking areas</w:t>
            </w:r>
          </w:p>
        </w:tc>
        <w:tc>
          <w:tcPr>
            <w:tcW w:w="811" w:type="dxa"/>
            <w:tcBorders>
              <w:top w:val="single" w:sz="4" w:space="0" w:color="auto"/>
              <w:left w:val="single" w:sz="4" w:space="0" w:color="auto"/>
              <w:bottom w:val="single" w:sz="4" w:space="0" w:color="auto"/>
              <w:right w:val="single" w:sz="4" w:space="0" w:color="auto"/>
            </w:tcBorders>
          </w:tcPr>
          <w:p w:rsidR="00757947" w:rsidRDefault="004E23D3">
            <w:pPr>
              <w:pStyle w:val="TAC"/>
              <w:keepNext w:val="0"/>
              <w:keepLines w:val="0"/>
              <w:rPr>
                <w:rFonts w:cs="Arial"/>
                <w:sz w:val="16"/>
                <w:szCs w:val="16"/>
              </w:rPr>
            </w:pPr>
            <w:r>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rsidR="00757947" w:rsidRDefault="004E23D3">
            <w:pPr>
              <w:pStyle w:val="TAC"/>
              <w:keepNext w:val="0"/>
              <w:keepLines w:val="0"/>
              <w:rPr>
                <w:rFonts w:cs="Arial"/>
                <w:sz w:val="16"/>
                <w:szCs w:val="16"/>
              </w:rPr>
            </w:pPr>
            <w:r>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bCs/>
                <w:sz w:val="16"/>
                <w:szCs w:val="16"/>
              </w:rPr>
            </w:pPr>
            <w:r>
              <w:rPr>
                <w:bCs/>
                <w:sz w:val="16"/>
                <w:szCs w:val="16"/>
              </w:rPr>
              <w:t>UEs supporting 5G Core and emergency services in NR connected to 5GCN</w:t>
            </w:r>
          </w:p>
        </w:tc>
      </w:tr>
      <w:tr w:rsidR="00757947">
        <w:trPr>
          <w:jc w:val="center"/>
        </w:trPr>
        <w:tc>
          <w:tcPr>
            <w:tcW w:w="1165"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sz w:val="16"/>
                <w:szCs w:val="16"/>
              </w:rPr>
            </w:pPr>
            <w:r>
              <w:rPr>
                <w:sz w:val="16"/>
                <w:szCs w:val="16"/>
              </w:rPr>
              <w:t>11.4.7</w:t>
            </w:r>
          </w:p>
        </w:tc>
        <w:tc>
          <w:tcPr>
            <w:tcW w:w="3512"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sz w:val="16"/>
                <w:szCs w:val="16"/>
              </w:rPr>
            </w:pPr>
            <w:r>
              <w:rPr>
                <w:sz w:val="16"/>
                <w:szCs w:val="16"/>
              </w:rPr>
              <w:t>Handling of Local and Extended emergency numbers / Mobility</w:t>
            </w:r>
          </w:p>
        </w:tc>
        <w:tc>
          <w:tcPr>
            <w:tcW w:w="811" w:type="dxa"/>
            <w:tcBorders>
              <w:top w:val="single" w:sz="4" w:space="0" w:color="auto"/>
              <w:left w:val="single" w:sz="4" w:space="0" w:color="auto"/>
              <w:bottom w:val="single" w:sz="4" w:space="0" w:color="auto"/>
              <w:right w:val="single" w:sz="4" w:space="0" w:color="auto"/>
            </w:tcBorders>
          </w:tcPr>
          <w:p w:rsidR="00757947" w:rsidRDefault="004E23D3">
            <w:pPr>
              <w:pStyle w:val="TAC"/>
              <w:keepNext w:val="0"/>
              <w:keepLines w:val="0"/>
              <w:rPr>
                <w:rFonts w:cs="Arial"/>
                <w:sz w:val="16"/>
                <w:szCs w:val="16"/>
              </w:rPr>
            </w:pPr>
            <w:r>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rsidR="00757947" w:rsidRDefault="004E23D3">
            <w:pPr>
              <w:pStyle w:val="TAC"/>
              <w:keepNext w:val="0"/>
              <w:keepLines w:val="0"/>
              <w:rPr>
                <w:rFonts w:cs="Arial"/>
                <w:sz w:val="16"/>
                <w:szCs w:val="16"/>
              </w:rPr>
            </w:pPr>
            <w:r>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bCs/>
                <w:sz w:val="16"/>
                <w:szCs w:val="16"/>
              </w:rPr>
            </w:pPr>
            <w:r>
              <w:rPr>
                <w:bCs/>
                <w:sz w:val="16"/>
                <w:szCs w:val="16"/>
              </w:rPr>
              <w:t>UEs supporting 5G Core and emergency services in NR connected to 5GCN</w:t>
            </w:r>
          </w:p>
        </w:tc>
      </w:tr>
      <w:tr w:rsidR="00757947">
        <w:trPr>
          <w:jc w:val="center"/>
        </w:trPr>
        <w:tc>
          <w:tcPr>
            <w:tcW w:w="1165"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sz w:val="16"/>
                <w:szCs w:val="16"/>
              </w:rPr>
            </w:pPr>
            <w:r>
              <w:rPr>
                <w:sz w:val="16"/>
                <w:szCs w:val="16"/>
              </w:rPr>
              <w:t>11.4.8</w:t>
            </w:r>
          </w:p>
        </w:tc>
        <w:tc>
          <w:tcPr>
            <w:tcW w:w="3512"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sz w:val="16"/>
                <w:szCs w:val="16"/>
              </w:rPr>
            </w:pPr>
            <w:r>
              <w:rPr>
                <w:sz w:val="16"/>
                <w:szCs w:val="16"/>
              </w:rPr>
              <w:t>Handling of Local and extended emergency numbers / Switch-off and maximum local numbers storage</w:t>
            </w:r>
          </w:p>
        </w:tc>
        <w:tc>
          <w:tcPr>
            <w:tcW w:w="811" w:type="dxa"/>
            <w:tcBorders>
              <w:top w:val="single" w:sz="4" w:space="0" w:color="auto"/>
              <w:left w:val="single" w:sz="4" w:space="0" w:color="auto"/>
              <w:bottom w:val="single" w:sz="4" w:space="0" w:color="auto"/>
              <w:right w:val="single" w:sz="4" w:space="0" w:color="auto"/>
            </w:tcBorders>
          </w:tcPr>
          <w:p w:rsidR="00757947" w:rsidRDefault="004E23D3">
            <w:pPr>
              <w:pStyle w:val="TAC"/>
              <w:keepNext w:val="0"/>
              <w:keepLines w:val="0"/>
              <w:rPr>
                <w:rFonts w:cs="Arial"/>
                <w:sz w:val="16"/>
                <w:szCs w:val="16"/>
              </w:rPr>
            </w:pPr>
            <w:r>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rsidR="00757947" w:rsidRDefault="004E23D3">
            <w:pPr>
              <w:pStyle w:val="TAC"/>
              <w:keepNext w:val="0"/>
              <w:keepLines w:val="0"/>
              <w:rPr>
                <w:rFonts w:cs="Arial"/>
                <w:sz w:val="16"/>
                <w:szCs w:val="16"/>
              </w:rPr>
            </w:pPr>
            <w:r>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bCs/>
                <w:sz w:val="16"/>
                <w:szCs w:val="16"/>
              </w:rPr>
            </w:pPr>
            <w:r>
              <w:rPr>
                <w:bCs/>
                <w:sz w:val="16"/>
                <w:szCs w:val="16"/>
              </w:rPr>
              <w:t>UEs supporting 5G Core and emergency services in NR connected to 5GCN</w:t>
            </w:r>
          </w:p>
        </w:tc>
      </w:tr>
      <w:tr w:rsidR="00757947">
        <w:trPr>
          <w:jc w:val="center"/>
        </w:trPr>
        <w:tc>
          <w:tcPr>
            <w:tcW w:w="1165"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sz w:val="16"/>
                <w:szCs w:val="16"/>
              </w:rPr>
            </w:pPr>
            <w:r>
              <w:rPr>
                <w:sz w:val="16"/>
                <w:szCs w:val="16"/>
              </w:rPr>
              <w:t>11.4.9</w:t>
            </w:r>
          </w:p>
        </w:tc>
        <w:tc>
          <w:tcPr>
            <w:tcW w:w="3512"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sz w:val="16"/>
                <w:szCs w:val="16"/>
              </w:rPr>
            </w:pPr>
            <w:r>
              <w:rPr>
                <w:sz w:val="16"/>
                <w:szCs w:val="16"/>
              </w:rPr>
              <w:t xml:space="preserve">5GMM-DEREGISTERED.LIMITED-SERVICE No suitable cells in tracking area / </w:t>
            </w:r>
            <w:r>
              <w:rPr>
                <w:sz w:val="16"/>
                <w:szCs w:val="16"/>
              </w:rPr>
              <w:t>Emergency call establishment and release</w:t>
            </w:r>
          </w:p>
        </w:tc>
        <w:tc>
          <w:tcPr>
            <w:tcW w:w="811" w:type="dxa"/>
            <w:tcBorders>
              <w:top w:val="single" w:sz="4" w:space="0" w:color="auto"/>
              <w:left w:val="single" w:sz="4" w:space="0" w:color="auto"/>
              <w:bottom w:val="single" w:sz="4" w:space="0" w:color="auto"/>
              <w:right w:val="single" w:sz="4" w:space="0" w:color="auto"/>
            </w:tcBorders>
          </w:tcPr>
          <w:p w:rsidR="00757947" w:rsidRDefault="004E23D3">
            <w:pPr>
              <w:pStyle w:val="TAC"/>
              <w:keepNext w:val="0"/>
              <w:keepLines w:val="0"/>
              <w:rPr>
                <w:rFonts w:cs="Arial"/>
                <w:sz w:val="16"/>
                <w:szCs w:val="16"/>
              </w:rPr>
            </w:pPr>
            <w:r>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rsidR="00757947" w:rsidRDefault="004E23D3">
            <w:pPr>
              <w:pStyle w:val="TAC"/>
              <w:keepNext w:val="0"/>
              <w:keepLines w:val="0"/>
              <w:rPr>
                <w:rFonts w:cs="Arial"/>
                <w:sz w:val="16"/>
                <w:szCs w:val="16"/>
              </w:rPr>
            </w:pPr>
            <w:r>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bCs/>
                <w:sz w:val="16"/>
                <w:szCs w:val="16"/>
              </w:rPr>
            </w:pPr>
            <w:r>
              <w:rPr>
                <w:bCs/>
                <w:sz w:val="16"/>
                <w:szCs w:val="16"/>
              </w:rPr>
              <w:t>UEs supporting 5G Core and emergency services in NR connected to 5GCN</w:t>
            </w:r>
          </w:p>
        </w:tc>
      </w:tr>
      <w:tr w:rsidR="00757947">
        <w:trPr>
          <w:jc w:val="center"/>
        </w:trPr>
        <w:tc>
          <w:tcPr>
            <w:tcW w:w="1165"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sz w:val="16"/>
                <w:szCs w:val="16"/>
              </w:rPr>
            </w:pPr>
            <w:r>
              <w:rPr>
                <w:sz w:val="16"/>
                <w:szCs w:val="16"/>
              </w:rPr>
              <w:t>11.4.10</w:t>
            </w:r>
          </w:p>
        </w:tc>
        <w:tc>
          <w:tcPr>
            <w:tcW w:w="3512"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sz w:val="16"/>
                <w:szCs w:val="16"/>
              </w:rPr>
            </w:pPr>
            <w:r>
              <w:rPr>
                <w:sz w:val="16"/>
                <w:szCs w:val="16"/>
              </w:rPr>
              <w:t>Void</w:t>
            </w:r>
          </w:p>
        </w:tc>
        <w:tc>
          <w:tcPr>
            <w:tcW w:w="811" w:type="dxa"/>
            <w:tcBorders>
              <w:top w:val="single" w:sz="4" w:space="0" w:color="auto"/>
              <w:left w:val="single" w:sz="4" w:space="0" w:color="auto"/>
              <w:bottom w:val="single" w:sz="4" w:space="0" w:color="auto"/>
              <w:right w:val="single" w:sz="4" w:space="0" w:color="auto"/>
            </w:tcBorders>
          </w:tcPr>
          <w:p w:rsidR="00757947" w:rsidRDefault="00757947">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tcPr>
          <w:p w:rsidR="00757947" w:rsidRDefault="00757947">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tcPr>
          <w:p w:rsidR="00757947" w:rsidRDefault="00757947">
            <w:pPr>
              <w:pStyle w:val="TAL"/>
              <w:keepNext w:val="0"/>
              <w:keepLines w:val="0"/>
              <w:rPr>
                <w:bCs/>
                <w:sz w:val="16"/>
                <w:szCs w:val="16"/>
              </w:rPr>
            </w:pPr>
          </w:p>
        </w:tc>
      </w:tr>
      <w:tr w:rsidR="00757947">
        <w:trPr>
          <w:jc w:val="center"/>
        </w:trPr>
        <w:tc>
          <w:tcPr>
            <w:tcW w:w="1165"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sz w:val="16"/>
                <w:szCs w:val="16"/>
              </w:rPr>
            </w:pPr>
            <w:r>
              <w:rPr>
                <w:sz w:val="16"/>
                <w:szCs w:val="16"/>
              </w:rPr>
              <w:t>11.4.10a</w:t>
            </w:r>
          </w:p>
        </w:tc>
        <w:tc>
          <w:tcPr>
            <w:tcW w:w="3512"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sz w:val="16"/>
                <w:szCs w:val="16"/>
              </w:rPr>
            </w:pPr>
            <w:r>
              <w:rPr>
                <w:sz w:val="16"/>
                <w:szCs w:val="16"/>
              </w:rPr>
              <w:t xml:space="preserve">5GMM-REGISTERED.NORMAL-SERVICE / N26 interface not supported / N1 mode to S1 mode transfer of an existing </w:t>
            </w:r>
            <w:r>
              <w:rPr>
                <w:sz w:val="16"/>
                <w:szCs w:val="16"/>
              </w:rPr>
              <w:t>emergency PDU session</w:t>
            </w:r>
          </w:p>
        </w:tc>
        <w:tc>
          <w:tcPr>
            <w:tcW w:w="811" w:type="dxa"/>
            <w:tcBorders>
              <w:top w:val="single" w:sz="4" w:space="0" w:color="auto"/>
              <w:left w:val="single" w:sz="4" w:space="0" w:color="auto"/>
              <w:bottom w:val="single" w:sz="4" w:space="0" w:color="auto"/>
              <w:right w:val="single" w:sz="4" w:space="0" w:color="auto"/>
            </w:tcBorders>
          </w:tcPr>
          <w:p w:rsidR="00757947" w:rsidRDefault="004E23D3">
            <w:pPr>
              <w:pStyle w:val="TAC"/>
              <w:keepNext w:val="0"/>
              <w:keepLines w:val="0"/>
              <w:rPr>
                <w:rFonts w:cs="Arial"/>
                <w:sz w:val="16"/>
                <w:szCs w:val="16"/>
              </w:rPr>
            </w:pPr>
            <w:r>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rsidR="00757947" w:rsidRDefault="004E23D3">
            <w:pPr>
              <w:pStyle w:val="TAC"/>
              <w:keepNext w:val="0"/>
              <w:keepLines w:val="0"/>
              <w:rPr>
                <w:rFonts w:cs="Arial"/>
                <w:sz w:val="16"/>
                <w:szCs w:val="16"/>
              </w:rPr>
            </w:pPr>
            <w:r>
              <w:rPr>
                <w:rFonts w:cs="Arial"/>
                <w:sz w:val="16"/>
                <w:szCs w:val="16"/>
              </w:rPr>
              <w:t>C85B</w:t>
            </w:r>
          </w:p>
        </w:tc>
        <w:tc>
          <w:tcPr>
            <w:tcW w:w="3599"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bCs/>
                <w:sz w:val="16"/>
                <w:szCs w:val="16"/>
              </w:rPr>
            </w:pPr>
            <w:r>
              <w:rPr>
                <w:bCs/>
                <w:sz w:val="16"/>
                <w:szCs w:val="16"/>
              </w:rPr>
              <w:t xml:space="preserve">UEs supporting 5G core and Emergency PDU session transfer from N1 mode to S1 mode when network does not support N26 interface, and, E-UTRA and EPS IMS emergency call (VoLTE in GSMA PRD IR.92: "IMS Profile for Voice and </w:t>
            </w:r>
            <w:r>
              <w:rPr>
                <w:bCs/>
                <w:sz w:val="16"/>
                <w:szCs w:val="16"/>
              </w:rPr>
              <w:t>SMS") and IMS voice over NR</w:t>
            </w:r>
          </w:p>
        </w:tc>
      </w:tr>
      <w:tr w:rsidR="00757947">
        <w:trPr>
          <w:jc w:val="center"/>
        </w:trPr>
        <w:tc>
          <w:tcPr>
            <w:tcW w:w="1165"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sz w:val="16"/>
                <w:szCs w:val="16"/>
              </w:rPr>
            </w:pPr>
            <w:r>
              <w:rPr>
                <w:sz w:val="16"/>
                <w:szCs w:val="16"/>
              </w:rPr>
              <w:t>11.4.11</w:t>
            </w:r>
          </w:p>
        </w:tc>
        <w:tc>
          <w:tcPr>
            <w:tcW w:w="3512"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sz w:val="16"/>
                <w:szCs w:val="16"/>
              </w:rPr>
            </w:pPr>
            <w:r>
              <w:rPr>
                <w:sz w:val="16"/>
                <w:szCs w:val="16"/>
              </w:rPr>
              <w:t>5GMM-REGISTERED.NORMAL-SERVICE / N26 interface not supported / S1 mode to N1 mode transfer of an existing emergency PDN connection</w:t>
            </w:r>
          </w:p>
        </w:tc>
        <w:tc>
          <w:tcPr>
            <w:tcW w:w="811" w:type="dxa"/>
            <w:tcBorders>
              <w:top w:val="single" w:sz="4" w:space="0" w:color="auto"/>
              <w:left w:val="single" w:sz="4" w:space="0" w:color="auto"/>
              <w:bottom w:val="single" w:sz="4" w:space="0" w:color="auto"/>
              <w:right w:val="single" w:sz="4" w:space="0" w:color="auto"/>
            </w:tcBorders>
          </w:tcPr>
          <w:p w:rsidR="00757947" w:rsidRDefault="004E23D3">
            <w:pPr>
              <w:pStyle w:val="TAC"/>
              <w:keepNext w:val="0"/>
              <w:keepLines w:val="0"/>
              <w:rPr>
                <w:rFonts w:cs="Arial"/>
                <w:sz w:val="16"/>
                <w:szCs w:val="16"/>
              </w:rPr>
            </w:pPr>
            <w:r>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rsidR="00757947" w:rsidRDefault="004E23D3">
            <w:pPr>
              <w:pStyle w:val="TAC"/>
              <w:keepNext w:val="0"/>
              <w:keepLines w:val="0"/>
              <w:rPr>
                <w:rFonts w:cs="Arial"/>
                <w:sz w:val="16"/>
                <w:szCs w:val="16"/>
              </w:rPr>
            </w:pPr>
            <w:r>
              <w:rPr>
                <w:rFonts w:cs="Arial"/>
                <w:sz w:val="16"/>
                <w:szCs w:val="16"/>
              </w:rPr>
              <w:t>C85A</w:t>
            </w:r>
          </w:p>
        </w:tc>
        <w:tc>
          <w:tcPr>
            <w:tcW w:w="3599"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bCs/>
                <w:sz w:val="16"/>
                <w:szCs w:val="16"/>
              </w:rPr>
            </w:pPr>
            <w:r>
              <w:rPr>
                <w:bCs/>
                <w:sz w:val="16"/>
                <w:szCs w:val="16"/>
              </w:rPr>
              <w:t>UEs supporting 5G core and Emergency PDN connection transfer from S1 mode to</w:t>
            </w:r>
            <w:r>
              <w:rPr>
                <w:bCs/>
                <w:sz w:val="16"/>
                <w:szCs w:val="16"/>
              </w:rPr>
              <w:t xml:space="preserve"> N1 mode when network does not support N26 interface, and, E-UTRA and EPS IMS emergency call (VoLTE in GSMA PRD IR.92: "IMS Profile for Voice and SMS") and emergency services in NR connected to 5GCN</w:t>
            </w:r>
          </w:p>
        </w:tc>
      </w:tr>
      <w:tr w:rsidR="00757947">
        <w:trPr>
          <w:jc w:val="center"/>
        </w:trPr>
        <w:tc>
          <w:tcPr>
            <w:tcW w:w="1165"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sz w:val="16"/>
                <w:szCs w:val="16"/>
              </w:rPr>
            </w:pPr>
            <w:r>
              <w:rPr>
                <w:sz w:val="16"/>
                <w:szCs w:val="16"/>
              </w:rPr>
              <w:t>11.4.1</w:t>
            </w:r>
            <w:r>
              <w:rPr>
                <w:sz w:val="16"/>
                <w:szCs w:val="16"/>
                <w:lang w:eastAsia="ja-JP"/>
              </w:rPr>
              <w:t>2</w:t>
            </w:r>
          </w:p>
        </w:tc>
        <w:tc>
          <w:tcPr>
            <w:tcW w:w="3512"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sz w:val="16"/>
                <w:szCs w:val="16"/>
              </w:rPr>
            </w:pPr>
            <w:r>
              <w:rPr>
                <w:sz w:val="16"/>
                <w:szCs w:val="16"/>
              </w:rPr>
              <w:t xml:space="preserve">5GMM-REGISTERED.NORMAL-SERVICE / 5GMM-IDLE / </w:t>
            </w:r>
            <w:r>
              <w:rPr>
                <w:sz w:val="16"/>
                <w:szCs w:val="16"/>
              </w:rPr>
              <w:t>Emergency call / Disabling N1 mode / Emergency call establishment over EPS / Success</w:t>
            </w:r>
          </w:p>
        </w:tc>
        <w:tc>
          <w:tcPr>
            <w:tcW w:w="811" w:type="dxa"/>
            <w:tcBorders>
              <w:top w:val="single" w:sz="4" w:space="0" w:color="auto"/>
              <w:left w:val="single" w:sz="4" w:space="0" w:color="auto"/>
              <w:bottom w:val="single" w:sz="4" w:space="0" w:color="auto"/>
              <w:right w:val="single" w:sz="4" w:space="0" w:color="auto"/>
            </w:tcBorders>
          </w:tcPr>
          <w:p w:rsidR="00757947" w:rsidRDefault="004E23D3">
            <w:pPr>
              <w:pStyle w:val="TAC"/>
              <w:keepNext w:val="0"/>
              <w:keepLines w:val="0"/>
              <w:rPr>
                <w:rFonts w:cs="Arial"/>
                <w:sz w:val="16"/>
                <w:szCs w:val="16"/>
              </w:rPr>
            </w:pPr>
            <w:r>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rsidR="00757947" w:rsidRDefault="004E23D3">
            <w:pPr>
              <w:pStyle w:val="TAC"/>
              <w:keepNext w:val="0"/>
              <w:keepLines w:val="0"/>
              <w:rPr>
                <w:rFonts w:cs="Arial"/>
                <w:sz w:val="16"/>
                <w:szCs w:val="16"/>
              </w:rPr>
            </w:pPr>
            <w:r>
              <w:rPr>
                <w:rFonts w:cs="Arial"/>
                <w:sz w:val="16"/>
                <w:szCs w:val="16"/>
                <w:lang w:eastAsia="ja-JP"/>
              </w:rPr>
              <w:t>C176</w:t>
            </w:r>
          </w:p>
        </w:tc>
        <w:tc>
          <w:tcPr>
            <w:tcW w:w="3599"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bCs/>
                <w:sz w:val="16"/>
                <w:szCs w:val="16"/>
              </w:rPr>
            </w:pPr>
            <w:r>
              <w:rPr>
                <w:bCs/>
                <w:sz w:val="16"/>
                <w:szCs w:val="16"/>
              </w:rPr>
              <w:t>UEs supporting 5G Core and E-UTRA and EPS IMS emergency call (VoLTE in GSMA PRD IR.92: "IMS Profile for Voice and SMS")</w:t>
            </w:r>
          </w:p>
        </w:tc>
      </w:tr>
      <w:tr w:rsidR="00757947">
        <w:trPr>
          <w:jc w:val="center"/>
        </w:trPr>
        <w:tc>
          <w:tcPr>
            <w:tcW w:w="1165"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sz w:val="16"/>
                <w:szCs w:val="16"/>
              </w:rPr>
            </w:pPr>
            <w:r>
              <w:rPr>
                <w:sz w:val="16"/>
                <w:szCs w:val="16"/>
              </w:rPr>
              <w:t>11.4.13</w:t>
            </w:r>
          </w:p>
        </w:tc>
        <w:tc>
          <w:tcPr>
            <w:tcW w:w="3512"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sz w:val="16"/>
                <w:szCs w:val="16"/>
              </w:rPr>
            </w:pPr>
            <w:r>
              <w:rPr>
                <w:sz w:val="16"/>
                <w:szCs w:val="16"/>
              </w:rPr>
              <w:t>5GMM-REGISTERED.NORMAL-SERVICE</w:t>
            </w:r>
            <w:r>
              <w:rPr>
                <w:sz w:val="16"/>
                <w:szCs w:val="16"/>
              </w:rPr>
              <w:t xml:space="preserve"> / 5GMM-IDLE / Emergency call / obtaining new IP address different than the IP address</w:t>
            </w:r>
          </w:p>
        </w:tc>
        <w:tc>
          <w:tcPr>
            <w:tcW w:w="811" w:type="dxa"/>
            <w:tcBorders>
              <w:top w:val="single" w:sz="4" w:space="0" w:color="auto"/>
              <w:left w:val="single" w:sz="4" w:space="0" w:color="auto"/>
              <w:bottom w:val="single" w:sz="4" w:space="0" w:color="auto"/>
              <w:right w:val="single" w:sz="4" w:space="0" w:color="auto"/>
            </w:tcBorders>
          </w:tcPr>
          <w:p w:rsidR="00757947" w:rsidRDefault="004E23D3">
            <w:pPr>
              <w:pStyle w:val="TAC"/>
              <w:keepNext w:val="0"/>
              <w:keepLines w:val="0"/>
              <w:rPr>
                <w:rFonts w:cs="Arial"/>
                <w:sz w:val="16"/>
                <w:szCs w:val="16"/>
              </w:rPr>
            </w:pPr>
            <w:r>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rsidR="00757947" w:rsidRDefault="004E23D3">
            <w:pPr>
              <w:pStyle w:val="TAC"/>
              <w:keepNext w:val="0"/>
              <w:keepLines w:val="0"/>
              <w:rPr>
                <w:rFonts w:cs="Arial"/>
                <w:sz w:val="16"/>
                <w:szCs w:val="16"/>
                <w:lang w:eastAsia="ja-JP"/>
              </w:rPr>
            </w:pPr>
            <w:r>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bCs/>
                <w:sz w:val="16"/>
                <w:szCs w:val="16"/>
              </w:rPr>
            </w:pPr>
            <w:r>
              <w:rPr>
                <w:bCs/>
                <w:sz w:val="16"/>
                <w:szCs w:val="16"/>
              </w:rPr>
              <w:t>UEs supporting 5G Core and emergency services in NR connected to 5GCN</w:t>
            </w:r>
          </w:p>
        </w:tc>
      </w:tr>
      <w:tr w:rsidR="00757947">
        <w:trPr>
          <w:jc w:val="center"/>
        </w:trPr>
        <w:tc>
          <w:tcPr>
            <w:tcW w:w="1165"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sz w:val="16"/>
                <w:szCs w:val="16"/>
              </w:rPr>
            </w:pPr>
            <w:r>
              <w:rPr>
                <w:sz w:val="16"/>
                <w:szCs w:val="16"/>
              </w:rPr>
              <w:t>11.4.14</w:t>
            </w:r>
          </w:p>
        </w:tc>
        <w:tc>
          <w:tcPr>
            <w:tcW w:w="3512"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sz w:val="16"/>
                <w:szCs w:val="16"/>
              </w:rPr>
            </w:pPr>
            <w:r>
              <w:rPr>
                <w:sz w:val="16"/>
                <w:szCs w:val="16"/>
              </w:rPr>
              <w:t>5GMM-REGISTERED.NORMAL-SERVICE / 5GMM-IDLE / Emergency call /Deregistration upo</w:t>
            </w:r>
            <w:r>
              <w:rPr>
                <w:sz w:val="16"/>
                <w:szCs w:val="16"/>
              </w:rPr>
              <w:t>n emergency registration expiration</w:t>
            </w:r>
          </w:p>
        </w:tc>
        <w:tc>
          <w:tcPr>
            <w:tcW w:w="811" w:type="dxa"/>
            <w:tcBorders>
              <w:top w:val="single" w:sz="4" w:space="0" w:color="auto"/>
              <w:left w:val="single" w:sz="4" w:space="0" w:color="auto"/>
              <w:bottom w:val="single" w:sz="4" w:space="0" w:color="auto"/>
              <w:right w:val="single" w:sz="4" w:space="0" w:color="auto"/>
            </w:tcBorders>
          </w:tcPr>
          <w:p w:rsidR="00757947" w:rsidRDefault="004E23D3">
            <w:pPr>
              <w:pStyle w:val="TAC"/>
              <w:keepNext w:val="0"/>
              <w:keepLines w:val="0"/>
              <w:rPr>
                <w:rFonts w:cs="Arial"/>
                <w:sz w:val="16"/>
                <w:szCs w:val="16"/>
              </w:rPr>
            </w:pPr>
            <w:r>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rsidR="00757947" w:rsidRDefault="004E23D3">
            <w:pPr>
              <w:pStyle w:val="TAC"/>
              <w:keepNext w:val="0"/>
              <w:keepLines w:val="0"/>
              <w:rPr>
                <w:rFonts w:cs="Arial"/>
                <w:sz w:val="16"/>
                <w:szCs w:val="16"/>
                <w:lang w:eastAsia="ja-JP"/>
              </w:rPr>
            </w:pPr>
            <w:r>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bCs/>
                <w:sz w:val="16"/>
                <w:szCs w:val="16"/>
              </w:rPr>
            </w:pPr>
            <w:r>
              <w:rPr>
                <w:bCs/>
                <w:sz w:val="16"/>
                <w:szCs w:val="16"/>
              </w:rPr>
              <w:t>UEs supporting 5G Core and emergency services in NR connected to 5GCN</w:t>
            </w:r>
          </w:p>
        </w:tc>
      </w:tr>
      <w:tr w:rsidR="00757947">
        <w:trPr>
          <w:jc w:val="center"/>
        </w:trPr>
        <w:tc>
          <w:tcPr>
            <w:tcW w:w="1165" w:type="dxa"/>
            <w:tcBorders>
              <w:top w:val="single" w:sz="4" w:space="0" w:color="auto"/>
              <w:left w:val="single" w:sz="4" w:space="0" w:color="auto"/>
              <w:bottom w:val="single" w:sz="4" w:space="0" w:color="auto"/>
              <w:right w:val="single" w:sz="4" w:space="0" w:color="auto"/>
            </w:tcBorders>
            <w:shd w:val="clear" w:color="auto" w:fill="D0CECE"/>
          </w:tcPr>
          <w:p w:rsidR="00757947" w:rsidRDefault="004E23D3">
            <w:pPr>
              <w:pStyle w:val="TAL"/>
              <w:keepNext w:val="0"/>
              <w:keepLines w:val="0"/>
              <w:rPr>
                <w:sz w:val="16"/>
                <w:szCs w:val="16"/>
              </w:rPr>
            </w:pPr>
            <w:r>
              <w:rPr>
                <w:b/>
                <w:bCs/>
                <w:sz w:val="16"/>
                <w:szCs w:val="16"/>
              </w:rPr>
              <w:t>11.5</w:t>
            </w:r>
          </w:p>
        </w:tc>
        <w:tc>
          <w:tcPr>
            <w:tcW w:w="3512" w:type="dxa"/>
            <w:tcBorders>
              <w:top w:val="single" w:sz="4" w:space="0" w:color="auto"/>
              <w:left w:val="single" w:sz="4" w:space="0" w:color="auto"/>
              <w:bottom w:val="single" w:sz="4" w:space="0" w:color="auto"/>
              <w:right w:val="single" w:sz="4" w:space="0" w:color="auto"/>
            </w:tcBorders>
            <w:shd w:val="clear" w:color="auto" w:fill="D0CECE"/>
          </w:tcPr>
          <w:p w:rsidR="00757947" w:rsidRDefault="004E23D3">
            <w:pPr>
              <w:pStyle w:val="TAL"/>
              <w:keepNext w:val="0"/>
              <w:keepLines w:val="0"/>
              <w:rPr>
                <w:sz w:val="16"/>
                <w:szCs w:val="16"/>
              </w:rPr>
            </w:pPr>
            <w:r>
              <w:rPr>
                <w:b/>
                <w:bCs/>
              </w:rPr>
              <w:t>eCall over IMS</w:t>
            </w:r>
          </w:p>
        </w:tc>
        <w:tc>
          <w:tcPr>
            <w:tcW w:w="811" w:type="dxa"/>
            <w:tcBorders>
              <w:top w:val="single" w:sz="4" w:space="0" w:color="auto"/>
              <w:left w:val="single" w:sz="4" w:space="0" w:color="auto"/>
              <w:bottom w:val="single" w:sz="4" w:space="0" w:color="auto"/>
              <w:right w:val="single" w:sz="4" w:space="0" w:color="auto"/>
            </w:tcBorders>
            <w:shd w:val="clear" w:color="auto" w:fill="D0CECE"/>
          </w:tcPr>
          <w:p w:rsidR="00757947" w:rsidRDefault="00757947">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0CECE"/>
          </w:tcPr>
          <w:p w:rsidR="00757947" w:rsidRDefault="00757947">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0CECE"/>
          </w:tcPr>
          <w:p w:rsidR="00757947" w:rsidRDefault="00757947">
            <w:pPr>
              <w:pStyle w:val="TAL"/>
              <w:keepNext w:val="0"/>
              <w:keepLines w:val="0"/>
              <w:rPr>
                <w:bCs/>
                <w:sz w:val="16"/>
                <w:szCs w:val="16"/>
              </w:rPr>
            </w:pPr>
          </w:p>
        </w:tc>
      </w:tr>
      <w:tr w:rsidR="00757947">
        <w:trPr>
          <w:jc w:val="center"/>
        </w:trPr>
        <w:tc>
          <w:tcPr>
            <w:tcW w:w="1165"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sz w:val="16"/>
                <w:szCs w:val="16"/>
              </w:rPr>
            </w:pPr>
            <w:r>
              <w:rPr>
                <w:sz w:val="16"/>
                <w:szCs w:val="16"/>
              </w:rPr>
              <w:t>11.5.1</w:t>
            </w:r>
          </w:p>
        </w:tc>
        <w:tc>
          <w:tcPr>
            <w:tcW w:w="3512"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sz w:val="16"/>
                <w:szCs w:val="16"/>
              </w:rPr>
            </w:pPr>
            <w:r>
              <w:rPr>
                <w:sz w:val="16"/>
                <w:szCs w:val="16"/>
              </w:rPr>
              <w:t xml:space="preserve">eCall Only mode / T3444 / eCall inactivity procedure / Removal of eCall only restriction after an eCall </w:t>
            </w:r>
            <w:r>
              <w:rPr>
                <w:sz w:val="16"/>
                <w:szCs w:val="16"/>
              </w:rPr>
              <w:t>over IMS / 5GS to EPS</w:t>
            </w:r>
          </w:p>
        </w:tc>
        <w:tc>
          <w:tcPr>
            <w:tcW w:w="811" w:type="dxa"/>
            <w:tcBorders>
              <w:top w:val="single" w:sz="4" w:space="0" w:color="auto"/>
              <w:left w:val="single" w:sz="4" w:space="0" w:color="auto"/>
              <w:bottom w:val="single" w:sz="4" w:space="0" w:color="auto"/>
              <w:right w:val="single" w:sz="4" w:space="0" w:color="auto"/>
            </w:tcBorders>
          </w:tcPr>
          <w:p w:rsidR="00757947" w:rsidRDefault="004E23D3">
            <w:pPr>
              <w:pStyle w:val="TAC"/>
              <w:keepNext w:val="0"/>
              <w:keepLines w:val="0"/>
              <w:rPr>
                <w:rFonts w:cs="Arial"/>
                <w:sz w:val="16"/>
                <w:szCs w:val="16"/>
              </w:rPr>
            </w:pPr>
            <w:r>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rsidR="00757947" w:rsidRDefault="004E23D3">
            <w:pPr>
              <w:pStyle w:val="TAC"/>
              <w:keepNext w:val="0"/>
              <w:keepLines w:val="0"/>
              <w:rPr>
                <w:rFonts w:cs="Arial"/>
                <w:sz w:val="16"/>
                <w:szCs w:val="16"/>
              </w:rPr>
            </w:pPr>
            <w:r>
              <w:rPr>
                <w:rFonts w:cs="Arial"/>
                <w:sz w:val="16"/>
                <w:szCs w:val="16"/>
              </w:rPr>
              <w:t>C170</w:t>
            </w:r>
          </w:p>
        </w:tc>
        <w:tc>
          <w:tcPr>
            <w:tcW w:w="3599"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bCs/>
                <w:sz w:val="16"/>
                <w:szCs w:val="16"/>
              </w:rPr>
            </w:pPr>
            <w:r>
              <w:rPr>
                <w:rFonts w:cs="Arial"/>
                <w:sz w:val="16"/>
                <w:szCs w:val="16"/>
              </w:rPr>
              <w:t>UEs supporting 5G Core and E-UTRA and IMS eCall Only type of emergency services over 5GS and Manual type of eCall initiation</w:t>
            </w:r>
          </w:p>
        </w:tc>
      </w:tr>
      <w:tr w:rsidR="00757947">
        <w:trPr>
          <w:jc w:val="center"/>
        </w:trPr>
        <w:tc>
          <w:tcPr>
            <w:tcW w:w="1165"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sz w:val="16"/>
                <w:szCs w:val="16"/>
              </w:rPr>
            </w:pPr>
            <w:r>
              <w:rPr>
                <w:sz w:val="16"/>
                <w:szCs w:val="16"/>
              </w:rPr>
              <w:t>11.5.2</w:t>
            </w:r>
          </w:p>
        </w:tc>
        <w:tc>
          <w:tcPr>
            <w:tcW w:w="3512"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sz w:val="16"/>
                <w:szCs w:val="16"/>
              </w:rPr>
            </w:pPr>
            <w:r>
              <w:rPr>
                <w:sz w:val="16"/>
                <w:szCs w:val="16"/>
              </w:rPr>
              <w:t xml:space="preserve">eCall Only mode / T3445 / eCall inactivity procedure / Removal of eCall only restriction </w:t>
            </w:r>
            <w:r>
              <w:rPr>
                <w:sz w:val="16"/>
                <w:szCs w:val="16"/>
              </w:rPr>
              <w:t>after a call to URI for test service / 5GS to EPS</w:t>
            </w:r>
          </w:p>
        </w:tc>
        <w:tc>
          <w:tcPr>
            <w:tcW w:w="811" w:type="dxa"/>
            <w:tcBorders>
              <w:top w:val="single" w:sz="4" w:space="0" w:color="auto"/>
              <w:left w:val="single" w:sz="4" w:space="0" w:color="auto"/>
              <w:bottom w:val="single" w:sz="4" w:space="0" w:color="auto"/>
              <w:right w:val="single" w:sz="4" w:space="0" w:color="auto"/>
            </w:tcBorders>
          </w:tcPr>
          <w:p w:rsidR="00757947" w:rsidRDefault="004E23D3">
            <w:pPr>
              <w:pStyle w:val="TAC"/>
              <w:keepNext w:val="0"/>
              <w:keepLines w:val="0"/>
              <w:rPr>
                <w:rFonts w:cs="Arial"/>
                <w:sz w:val="16"/>
                <w:szCs w:val="16"/>
              </w:rPr>
            </w:pPr>
            <w:r>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rsidR="00757947" w:rsidRDefault="004E23D3">
            <w:pPr>
              <w:pStyle w:val="TAC"/>
              <w:keepNext w:val="0"/>
              <w:keepLines w:val="0"/>
              <w:rPr>
                <w:rFonts w:cs="Arial"/>
                <w:sz w:val="16"/>
                <w:szCs w:val="16"/>
              </w:rPr>
            </w:pPr>
            <w:r>
              <w:rPr>
                <w:rFonts w:cs="Arial"/>
                <w:sz w:val="16"/>
                <w:szCs w:val="16"/>
              </w:rPr>
              <w:t>C171</w:t>
            </w:r>
          </w:p>
        </w:tc>
        <w:tc>
          <w:tcPr>
            <w:tcW w:w="3599"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bCs/>
                <w:sz w:val="16"/>
                <w:szCs w:val="16"/>
              </w:rPr>
            </w:pPr>
            <w:r>
              <w:rPr>
                <w:rFonts w:cs="Arial"/>
                <w:sz w:val="16"/>
                <w:szCs w:val="16"/>
              </w:rPr>
              <w:t>UEs supporting 5G Core and E-UTRA and IMS eCall Only type of emergency services over 5GS and Manual type of eCall initiation and capable of triggering a Test eCall</w:t>
            </w:r>
          </w:p>
        </w:tc>
      </w:tr>
      <w:tr w:rsidR="00757947">
        <w:trPr>
          <w:jc w:val="center"/>
        </w:trPr>
        <w:tc>
          <w:tcPr>
            <w:tcW w:w="1165"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sz w:val="16"/>
                <w:szCs w:val="16"/>
              </w:rPr>
            </w:pPr>
            <w:r>
              <w:rPr>
                <w:sz w:val="16"/>
                <w:szCs w:val="16"/>
              </w:rPr>
              <w:t>11.5.3</w:t>
            </w:r>
          </w:p>
        </w:tc>
        <w:tc>
          <w:tcPr>
            <w:tcW w:w="3512"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sz w:val="16"/>
                <w:szCs w:val="16"/>
              </w:rPr>
            </w:pPr>
            <w:r>
              <w:rPr>
                <w:sz w:val="16"/>
                <w:szCs w:val="16"/>
              </w:rPr>
              <w:t xml:space="preserve">eCall Only mode / 5GS </w:t>
            </w:r>
            <w:r>
              <w:rPr>
                <w:sz w:val="16"/>
                <w:szCs w:val="16"/>
              </w:rPr>
              <w:t>supports IMS voice over PS session / 5GS does not support emergency service / eCall over EPS / eCall failure if EPS and CS domain are not available</w:t>
            </w:r>
          </w:p>
        </w:tc>
        <w:tc>
          <w:tcPr>
            <w:tcW w:w="811" w:type="dxa"/>
            <w:tcBorders>
              <w:top w:val="single" w:sz="4" w:space="0" w:color="auto"/>
              <w:left w:val="single" w:sz="4" w:space="0" w:color="auto"/>
              <w:bottom w:val="single" w:sz="4" w:space="0" w:color="auto"/>
              <w:right w:val="single" w:sz="4" w:space="0" w:color="auto"/>
            </w:tcBorders>
          </w:tcPr>
          <w:p w:rsidR="00757947" w:rsidRDefault="004E23D3">
            <w:pPr>
              <w:pStyle w:val="TAC"/>
              <w:keepNext w:val="0"/>
              <w:keepLines w:val="0"/>
              <w:rPr>
                <w:rFonts w:cs="Arial"/>
                <w:sz w:val="16"/>
                <w:szCs w:val="16"/>
              </w:rPr>
            </w:pPr>
            <w:r>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rsidR="00757947" w:rsidRDefault="004E23D3">
            <w:pPr>
              <w:pStyle w:val="TAC"/>
              <w:keepNext w:val="0"/>
              <w:keepLines w:val="0"/>
              <w:rPr>
                <w:rFonts w:cs="Arial"/>
                <w:sz w:val="16"/>
                <w:szCs w:val="16"/>
              </w:rPr>
            </w:pPr>
            <w:r>
              <w:rPr>
                <w:rFonts w:cs="Arial"/>
                <w:sz w:val="16"/>
                <w:szCs w:val="16"/>
              </w:rPr>
              <w:t>C197</w:t>
            </w:r>
          </w:p>
        </w:tc>
        <w:tc>
          <w:tcPr>
            <w:tcW w:w="3599"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rFonts w:cs="Arial"/>
                <w:sz w:val="16"/>
                <w:szCs w:val="16"/>
              </w:rPr>
            </w:pPr>
            <w:r>
              <w:rPr>
                <w:rFonts w:cs="Arial"/>
                <w:sz w:val="16"/>
                <w:szCs w:val="16"/>
              </w:rPr>
              <w:t>UEs supporting 5G Core and E-UTRA and IMS eCall Only type of emergency services over 5GS and Aut</w:t>
            </w:r>
            <w:r>
              <w:rPr>
                <w:rFonts w:cs="Arial"/>
                <w:sz w:val="16"/>
                <w:szCs w:val="16"/>
              </w:rPr>
              <w:t>omatic type of eCall initiation</w:t>
            </w:r>
          </w:p>
        </w:tc>
      </w:tr>
      <w:tr w:rsidR="00757947">
        <w:trPr>
          <w:jc w:val="center"/>
        </w:trPr>
        <w:tc>
          <w:tcPr>
            <w:tcW w:w="1165"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sz w:val="16"/>
                <w:szCs w:val="16"/>
              </w:rPr>
            </w:pPr>
            <w:r>
              <w:rPr>
                <w:sz w:val="16"/>
                <w:szCs w:val="16"/>
              </w:rPr>
              <w:t>11.5.4</w:t>
            </w:r>
          </w:p>
        </w:tc>
        <w:tc>
          <w:tcPr>
            <w:tcW w:w="3512"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sz w:val="16"/>
                <w:szCs w:val="16"/>
              </w:rPr>
            </w:pPr>
            <w:r>
              <w:rPr>
                <w:sz w:val="16"/>
                <w:szCs w:val="16"/>
              </w:rPr>
              <w:t>eCall Only mode / 5GS supports IMS voice over PS session / 5GS supports emergency service / eCall over IMS is supported on 5GS / RACH failure in NR cell / eCall over EPS</w:t>
            </w:r>
          </w:p>
        </w:tc>
        <w:tc>
          <w:tcPr>
            <w:tcW w:w="811" w:type="dxa"/>
            <w:tcBorders>
              <w:top w:val="single" w:sz="4" w:space="0" w:color="auto"/>
              <w:left w:val="single" w:sz="4" w:space="0" w:color="auto"/>
              <w:bottom w:val="single" w:sz="4" w:space="0" w:color="auto"/>
              <w:right w:val="single" w:sz="4" w:space="0" w:color="auto"/>
            </w:tcBorders>
          </w:tcPr>
          <w:p w:rsidR="00757947" w:rsidRDefault="004E23D3">
            <w:pPr>
              <w:pStyle w:val="TAC"/>
              <w:keepNext w:val="0"/>
              <w:keepLines w:val="0"/>
              <w:rPr>
                <w:rFonts w:cs="Arial"/>
                <w:sz w:val="16"/>
                <w:szCs w:val="16"/>
              </w:rPr>
            </w:pPr>
            <w:r>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rsidR="00757947" w:rsidRDefault="004E23D3">
            <w:pPr>
              <w:pStyle w:val="TAC"/>
              <w:keepNext w:val="0"/>
              <w:keepLines w:val="0"/>
              <w:rPr>
                <w:rFonts w:cs="Arial"/>
                <w:sz w:val="16"/>
                <w:szCs w:val="16"/>
              </w:rPr>
            </w:pPr>
            <w:r>
              <w:rPr>
                <w:rFonts w:cs="Arial"/>
                <w:sz w:val="16"/>
                <w:szCs w:val="16"/>
              </w:rPr>
              <w:t>C197</w:t>
            </w:r>
          </w:p>
        </w:tc>
        <w:tc>
          <w:tcPr>
            <w:tcW w:w="3599"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rFonts w:cs="Arial"/>
                <w:sz w:val="16"/>
                <w:szCs w:val="16"/>
              </w:rPr>
            </w:pPr>
            <w:r>
              <w:rPr>
                <w:rFonts w:cs="Arial"/>
                <w:sz w:val="16"/>
                <w:szCs w:val="16"/>
              </w:rPr>
              <w:t xml:space="preserve">UEs supporting 5G Core and E-UTRA </w:t>
            </w:r>
            <w:r>
              <w:rPr>
                <w:rFonts w:cs="Arial"/>
                <w:sz w:val="16"/>
                <w:szCs w:val="16"/>
              </w:rPr>
              <w:t>and IMS eCall Only type of emergency services over 5GS and Automatic type of eCall initiation</w:t>
            </w:r>
          </w:p>
        </w:tc>
      </w:tr>
      <w:tr w:rsidR="00757947">
        <w:trPr>
          <w:jc w:val="center"/>
        </w:trPr>
        <w:tc>
          <w:tcPr>
            <w:tcW w:w="1165"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sz w:val="16"/>
                <w:szCs w:val="16"/>
              </w:rPr>
            </w:pPr>
            <w:r>
              <w:rPr>
                <w:sz w:val="16"/>
                <w:szCs w:val="16"/>
              </w:rPr>
              <w:t>11.5.5</w:t>
            </w:r>
          </w:p>
        </w:tc>
        <w:tc>
          <w:tcPr>
            <w:tcW w:w="3512"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sz w:val="16"/>
                <w:szCs w:val="16"/>
              </w:rPr>
            </w:pPr>
            <w:r>
              <w:rPr>
                <w:sz w:val="16"/>
                <w:szCs w:val="16"/>
              </w:rPr>
              <w:t>eCall Only mode / Limited service state / Call to URI for test service should not be attempted / eCall over IMS should be attempted / 5GS</w:t>
            </w:r>
          </w:p>
        </w:tc>
        <w:tc>
          <w:tcPr>
            <w:tcW w:w="811" w:type="dxa"/>
            <w:tcBorders>
              <w:top w:val="single" w:sz="4" w:space="0" w:color="auto"/>
              <w:left w:val="single" w:sz="4" w:space="0" w:color="auto"/>
              <w:bottom w:val="single" w:sz="4" w:space="0" w:color="auto"/>
              <w:right w:val="single" w:sz="4" w:space="0" w:color="auto"/>
            </w:tcBorders>
          </w:tcPr>
          <w:p w:rsidR="00757947" w:rsidRDefault="004E23D3">
            <w:pPr>
              <w:pStyle w:val="TAC"/>
              <w:keepNext w:val="0"/>
              <w:keepLines w:val="0"/>
              <w:rPr>
                <w:rFonts w:cs="Arial"/>
                <w:sz w:val="16"/>
                <w:szCs w:val="16"/>
              </w:rPr>
            </w:pPr>
            <w:r>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rsidR="00757947" w:rsidRDefault="004E23D3">
            <w:pPr>
              <w:pStyle w:val="TAC"/>
              <w:keepNext w:val="0"/>
              <w:keepLines w:val="0"/>
              <w:rPr>
                <w:rFonts w:cs="Arial"/>
                <w:sz w:val="16"/>
                <w:szCs w:val="16"/>
              </w:rPr>
            </w:pPr>
            <w:r>
              <w:rPr>
                <w:rFonts w:cs="Arial"/>
                <w:sz w:val="16"/>
                <w:szCs w:val="16"/>
              </w:rPr>
              <w:t>C174</w:t>
            </w:r>
          </w:p>
        </w:tc>
        <w:tc>
          <w:tcPr>
            <w:tcW w:w="3599"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rFonts w:cs="Arial"/>
                <w:sz w:val="16"/>
                <w:szCs w:val="16"/>
              </w:rPr>
            </w:pPr>
            <w:r>
              <w:rPr>
                <w:rFonts w:cs="Arial"/>
                <w:sz w:val="16"/>
                <w:szCs w:val="16"/>
              </w:rPr>
              <w:t xml:space="preserve">UEs </w:t>
            </w:r>
            <w:r>
              <w:rPr>
                <w:rFonts w:cs="Arial"/>
                <w:sz w:val="16"/>
                <w:szCs w:val="16"/>
              </w:rPr>
              <w:t>supporting 5G Core and IMS eCall Only type of emergency services over 5GS and Manual type of eCall initiation and capable of triggering a Test eCall</w:t>
            </w:r>
          </w:p>
        </w:tc>
      </w:tr>
      <w:tr w:rsidR="00757947">
        <w:trPr>
          <w:jc w:val="center"/>
        </w:trPr>
        <w:tc>
          <w:tcPr>
            <w:tcW w:w="1165"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sz w:val="16"/>
                <w:szCs w:val="16"/>
              </w:rPr>
            </w:pPr>
            <w:r>
              <w:rPr>
                <w:sz w:val="16"/>
                <w:szCs w:val="16"/>
              </w:rPr>
              <w:t>11.5.6</w:t>
            </w:r>
          </w:p>
        </w:tc>
        <w:tc>
          <w:tcPr>
            <w:tcW w:w="3512"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sz w:val="16"/>
                <w:szCs w:val="16"/>
              </w:rPr>
            </w:pPr>
            <w:r>
              <w:rPr>
                <w:sz w:val="16"/>
                <w:szCs w:val="16"/>
              </w:rPr>
              <w:t>eCall capable / 5GS supports IMS voice over PS session / 5GS supports emergency service / eCall ove</w:t>
            </w:r>
            <w:r>
              <w:rPr>
                <w:sz w:val="16"/>
                <w:szCs w:val="16"/>
              </w:rPr>
              <w:t>r IMS is not supported / eCall using the CS domain / emergency call over IMS if eCall using the CS domain is not available / UTRA</w:t>
            </w:r>
          </w:p>
        </w:tc>
        <w:tc>
          <w:tcPr>
            <w:tcW w:w="811" w:type="dxa"/>
            <w:tcBorders>
              <w:top w:val="single" w:sz="4" w:space="0" w:color="auto"/>
              <w:left w:val="single" w:sz="4" w:space="0" w:color="auto"/>
              <w:bottom w:val="single" w:sz="4" w:space="0" w:color="auto"/>
              <w:right w:val="single" w:sz="4" w:space="0" w:color="auto"/>
            </w:tcBorders>
          </w:tcPr>
          <w:p w:rsidR="00757947" w:rsidRDefault="004E23D3">
            <w:pPr>
              <w:pStyle w:val="TAC"/>
              <w:keepNext w:val="0"/>
              <w:keepLines w:val="0"/>
              <w:rPr>
                <w:rFonts w:cs="Arial"/>
                <w:sz w:val="16"/>
                <w:szCs w:val="16"/>
              </w:rPr>
            </w:pPr>
            <w:r>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rsidR="00757947" w:rsidRDefault="004E23D3">
            <w:pPr>
              <w:pStyle w:val="TAC"/>
              <w:keepNext w:val="0"/>
              <w:keepLines w:val="0"/>
              <w:rPr>
                <w:rFonts w:cs="Arial"/>
                <w:sz w:val="16"/>
                <w:szCs w:val="16"/>
              </w:rPr>
            </w:pPr>
            <w:r>
              <w:rPr>
                <w:rFonts w:cs="Arial"/>
                <w:sz w:val="16"/>
                <w:szCs w:val="16"/>
              </w:rPr>
              <w:t>C185</w:t>
            </w:r>
          </w:p>
        </w:tc>
        <w:tc>
          <w:tcPr>
            <w:tcW w:w="3599"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rFonts w:cs="Arial"/>
                <w:sz w:val="16"/>
                <w:szCs w:val="16"/>
              </w:rPr>
            </w:pPr>
            <w:r>
              <w:rPr>
                <w:sz w:val="16"/>
                <w:szCs w:val="16"/>
              </w:rPr>
              <w:t>UEs supporting 5G Core and UTRA and IMS eCall type of emergency services over 5GS</w:t>
            </w:r>
            <w:r>
              <w:t xml:space="preserve"> </w:t>
            </w:r>
            <w:r>
              <w:rPr>
                <w:sz w:val="16"/>
                <w:szCs w:val="16"/>
              </w:rPr>
              <w:t>and Automatic type of eCall init</w:t>
            </w:r>
            <w:r>
              <w:rPr>
                <w:sz w:val="16"/>
                <w:szCs w:val="16"/>
              </w:rPr>
              <w:t>iation and emergency services in NR connected to 5GCN</w:t>
            </w:r>
          </w:p>
        </w:tc>
      </w:tr>
      <w:tr w:rsidR="00757947">
        <w:trPr>
          <w:jc w:val="center"/>
        </w:trPr>
        <w:tc>
          <w:tcPr>
            <w:tcW w:w="1165"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sz w:val="16"/>
                <w:szCs w:val="16"/>
              </w:rPr>
            </w:pPr>
            <w:r>
              <w:rPr>
                <w:sz w:val="16"/>
                <w:szCs w:val="16"/>
              </w:rPr>
              <w:t>11.5.7</w:t>
            </w:r>
          </w:p>
        </w:tc>
        <w:tc>
          <w:tcPr>
            <w:tcW w:w="3512"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sz w:val="16"/>
                <w:szCs w:val="16"/>
              </w:rPr>
            </w:pPr>
            <w:r>
              <w:rPr>
                <w:sz w:val="16"/>
                <w:szCs w:val="16"/>
              </w:rPr>
              <w:t>eCall Only mode / SRVCC Handover to CS domain / UTRAN / MSD Update / Success / 5GS</w:t>
            </w:r>
          </w:p>
        </w:tc>
        <w:tc>
          <w:tcPr>
            <w:tcW w:w="811" w:type="dxa"/>
            <w:tcBorders>
              <w:top w:val="single" w:sz="4" w:space="0" w:color="auto"/>
              <w:left w:val="single" w:sz="4" w:space="0" w:color="auto"/>
              <w:bottom w:val="single" w:sz="4" w:space="0" w:color="auto"/>
              <w:right w:val="single" w:sz="4" w:space="0" w:color="auto"/>
            </w:tcBorders>
          </w:tcPr>
          <w:p w:rsidR="00757947" w:rsidRDefault="004E23D3">
            <w:pPr>
              <w:pStyle w:val="TAC"/>
              <w:keepNext w:val="0"/>
              <w:keepLines w:val="0"/>
              <w:rPr>
                <w:rFonts w:cs="Arial"/>
                <w:sz w:val="16"/>
                <w:szCs w:val="16"/>
              </w:rPr>
            </w:pPr>
            <w:r>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rsidR="00757947" w:rsidRDefault="004E23D3">
            <w:pPr>
              <w:pStyle w:val="TAC"/>
              <w:keepNext w:val="0"/>
              <w:keepLines w:val="0"/>
              <w:rPr>
                <w:rFonts w:cs="Arial"/>
                <w:sz w:val="16"/>
                <w:szCs w:val="16"/>
              </w:rPr>
            </w:pPr>
            <w:r>
              <w:rPr>
                <w:rFonts w:cs="Arial"/>
                <w:sz w:val="16"/>
                <w:szCs w:val="16"/>
              </w:rPr>
              <w:t>C186</w:t>
            </w:r>
          </w:p>
        </w:tc>
        <w:tc>
          <w:tcPr>
            <w:tcW w:w="3599"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rFonts w:cs="Arial"/>
                <w:sz w:val="16"/>
                <w:szCs w:val="16"/>
              </w:rPr>
            </w:pPr>
            <w:r>
              <w:rPr>
                <w:rFonts w:cs="Arial"/>
                <w:sz w:val="16"/>
                <w:szCs w:val="16"/>
              </w:rPr>
              <w:t xml:space="preserve">UEs supporting 5G Core and UTRA and IMS eCall Only type of emergency services over 5GS and Manual </w:t>
            </w:r>
            <w:r>
              <w:rPr>
                <w:rFonts w:cs="Arial"/>
                <w:sz w:val="16"/>
                <w:szCs w:val="16"/>
              </w:rPr>
              <w:t>type of eCall initiation and NR to UTRA-FDD CELL_DCH CS handover</w:t>
            </w:r>
          </w:p>
        </w:tc>
      </w:tr>
      <w:tr w:rsidR="00757947">
        <w:trPr>
          <w:jc w:val="center"/>
        </w:trPr>
        <w:tc>
          <w:tcPr>
            <w:tcW w:w="1165"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sz w:val="16"/>
                <w:szCs w:val="16"/>
              </w:rPr>
            </w:pPr>
            <w:r>
              <w:rPr>
                <w:sz w:val="16"/>
                <w:szCs w:val="16"/>
              </w:rPr>
              <w:t>11.5.8</w:t>
            </w:r>
          </w:p>
        </w:tc>
        <w:tc>
          <w:tcPr>
            <w:tcW w:w="3512"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sz w:val="16"/>
                <w:szCs w:val="16"/>
              </w:rPr>
            </w:pPr>
            <w:r>
              <w:rPr>
                <w:sz w:val="16"/>
                <w:szCs w:val="16"/>
              </w:rPr>
              <w:t>eCall Only mode / 5GS supports IMS voice over PS session / 5GS supports emergency service / eCall over IMS is supported / RACH failure in NR cell / eCall using the CS domain</w:t>
            </w:r>
          </w:p>
        </w:tc>
        <w:tc>
          <w:tcPr>
            <w:tcW w:w="811" w:type="dxa"/>
            <w:tcBorders>
              <w:top w:val="single" w:sz="4" w:space="0" w:color="auto"/>
              <w:left w:val="single" w:sz="4" w:space="0" w:color="auto"/>
              <w:bottom w:val="single" w:sz="4" w:space="0" w:color="auto"/>
              <w:right w:val="single" w:sz="4" w:space="0" w:color="auto"/>
            </w:tcBorders>
          </w:tcPr>
          <w:p w:rsidR="00757947" w:rsidRDefault="004E23D3">
            <w:pPr>
              <w:pStyle w:val="TAC"/>
              <w:keepNext w:val="0"/>
              <w:keepLines w:val="0"/>
              <w:rPr>
                <w:rFonts w:cs="Arial"/>
                <w:sz w:val="16"/>
                <w:szCs w:val="16"/>
              </w:rPr>
            </w:pPr>
            <w:r>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rsidR="00757947" w:rsidRDefault="004E23D3">
            <w:pPr>
              <w:pStyle w:val="TAC"/>
              <w:keepNext w:val="0"/>
              <w:keepLines w:val="0"/>
              <w:rPr>
                <w:rFonts w:cs="Arial"/>
                <w:sz w:val="16"/>
                <w:szCs w:val="16"/>
              </w:rPr>
            </w:pPr>
            <w:r>
              <w:rPr>
                <w:rFonts w:cs="Arial"/>
                <w:sz w:val="16"/>
                <w:szCs w:val="16"/>
              </w:rPr>
              <w:t>C1</w:t>
            </w:r>
            <w:r>
              <w:rPr>
                <w:rFonts w:cs="Arial"/>
                <w:sz w:val="16"/>
                <w:szCs w:val="16"/>
              </w:rPr>
              <w:t>88</w:t>
            </w:r>
          </w:p>
        </w:tc>
        <w:tc>
          <w:tcPr>
            <w:tcW w:w="3599"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rFonts w:cs="Arial"/>
                <w:sz w:val="16"/>
                <w:szCs w:val="16"/>
              </w:rPr>
            </w:pPr>
            <w:r>
              <w:rPr>
                <w:rFonts w:cs="Arial"/>
                <w:sz w:val="16"/>
                <w:szCs w:val="16"/>
              </w:rPr>
              <w:t>UEs supporting 5G Core and (UTRA OR GERAN) and IMS eCall Only type of emergency services over 5GS and Automatic type of eCall initiation</w:t>
            </w:r>
          </w:p>
        </w:tc>
      </w:tr>
      <w:tr w:rsidR="00757947">
        <w:trPr>
          <w:jc w:val="center"/>
        </w:trPr>
        <w:tc>
          <w:tcPr>
            <w:tcW w:w="1165"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sz w:val="16"/>
                <w:szCs w:val="16"/>
              </w:rPr>
            </w:pPr>
            <w:r>
              <w:rPr>
                <w:sz w:val="16"/>
                <w:szCs w:val="16"/>
              </w:rPr>
              <w:t>11.5.9</w:t>
            </w:r>
          </w:p>
        </w:tc>
        <w:tc>
          <w:tcPr>
            <w:tcW w:w="3512"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sz w:val="16"/>
                <w:szCs w:val="16"/>
              </w:rPr>
            </w:pPr>
            <w:r>
              <w:rPr>
                <w:sz w:val="16"/>
                <w:szCs w:val="16"/>
              </w:rPr>
              <w:t>eCall only mode / Manual initiation / Emergency registration / Abnormal case / IM CN sends a 486 (Busy Here)</w:t>
            </w:r>
            <w:r>
              <w:rPr>
                <w:sz w:val="16"/>
                <w:szCs w:val="16"/>
              </w:rPr>
              <w:t xml:space="preserve"> / UE performs eCall in CS domain / UTRAN or GERAN / 5GS</w:t>
            </w:r>
          </w:p>
        </w:tc>
        <w:tc>
          <w:tcPr>
            <w:tcW w:w="811" w:type="dxa"/>
            <w:tcBorders>
              <w:top w:val="single" w:sz="4" w:space="0" w:color="auto"/>
              <w:left w:val="single" w:sz="4" w:space="0" w:color="auto"/>
              <w:bottom w:val="single" w:sz="4" w:space="0" w:color="auto"/>
              <w:right w:val="single" w:sz="4" w:space="0" w:color="auto"/>
            </w:tcBorders>
          </w:tcPr>
          <w:p w:rsidR="00757947" w:rsidRDefault="004E23D3">
            <w:pPr>
              <w:pStyle w:val="TAC"/>
              <w:keepNext w:val="0"/>
              <w:keepLines w:val="0"/>
              <w:rPr>
                <w:rFonts w:cs="Arial"/>
                <w:sz w:val="16"/>
                <w:szCs w:val="16"/>
              </w:rPr>
            </w:pPr>
            <w:r>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rsidR="00757947" w:rsidRDefault="004E23D3">
            <w:pPr>
              <w:pStyle w:val="TAC"/>
              <w:keepNext w:val="0"/>
              <w:keepLines w:val="0"/>
              <w:rPr>
                <w:rFonts w:cs="Arial"/>
                <w:sz w:val="16"/>
                <w:szCs w:val="16"/>
              </w:rPr>
            </w:pPr>
            <w:r>
              <w:rPr>
                <w:rFonts w:cs="Arial"/>
                <w:sz w:val="16"/>
                <w:szCs w:val="16"/>
              </w:rPr>
              <w:t>C187</w:t>
            </w:r>
          </w:p>
        </w:tc>
        <w:tc>
          <w:tcPr>
            <w:tcW w:w="3599"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rFonts w:cs="Arial"/>
                <w:sz w:val="16"/>
                <w:szCs w:val="16"/>
              </w:rPr>
            </w:pPr>
            <w:r>
              <w:rPr>
                <w:sz w:val="16"/>
                <w:szCs w:val="16"/>
              </w:rPr>
              <w:t>UEs supporting 5G Core and (UTRA OR GERAN) and IMS eCall Only type of emergency services over 5GS and Manual type of eCall initiation</w:t>
            </w:r>
          </w:p>
        </w:tc>
      </w:tr>
      <w:tr w:rsidR="00757947">
        <w:trPr>
          <w:jc w:val="center"/>
        </w:trPr>
        <w:tc>
          <w:tcPr>
            <w:tcW w:w="1165"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sz w:val="16"/>
                <w:szCs w:val="16"/>
              </w:rPr>
            </w:pPr>
            <w:r>
              <w:rPr>
                <w:sz w:val="16"/>
                <w:szCs w:val="16"/>
              </w:rPr>
              <w:t>11.5.10</w:t>
            </w:r>
          </w:p>
        </w:tc>
        <w:tc>
          <w:tcPr>
            <w:tcW w:w="3512"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sz w:val="16"/>
                <w:szCs w:val="16"/>
              </w:rPr>
            </w:pPr>
            <w:r>
              <w:rPr>
                <w:sz w:val="16"/>
                <w:szCs w:val="16"/>
              </w:rPr>
              <w:t xml:space="preserve">eCall only mode / Automatic initiation / </w:t>
            </w:r>
            <w:r>
              <w:rPr>
                <w:sz w:val="16"/>
                <w:szCs w:val="16"/>
              </w:rPr>
              <w:t xml:space="preserve">Emergency registration / Abnormal case / IM </w:t>
            </w:r>
            <w:r>
              <w:rPr>
                <w:sz w:val="16"/>
                <w:szCs w:val="16"/>
              </w:rPr>
              <w:lastRenderedPageBreak/>
              <w:t>CN sends a 600 (Busy Everywhere) / UE performs eCall in CS domain / UTRAN or GERAN / 5GS</w:t>
            </w:r>
          </w:p>
        </w:tc>
        <w:tc>
          <w:tcPr>
            <w:tcW w:w="811" w:type="dxa"/>
            <w:tcBorders>
              <w:top w:val="single" w:sz="4" w:space="0" w:color="auto"/>
              <w:left w:val="single" w:sz="4" w:space="0" w:color="auto"/>
              <w:bottom w:val="single" w:sz="4" w:space="0" w:color="auto"/>
              <w:right w:val="single" w:sz="4" w:space="0" w:color="auto"/>
            </w:tcBorders>
          </w:tcPr>
          <w:p w:rsidR="00757947" w:rsidRDefault="004E23D3">
            <w:pPr>
              <w:pStyle w:val="TAC"/>
              <w:keepNext w:val="0"/>
              <w:keepLines w:val="0"/>
              <w:rPr>
                <w:rFonts w:cs="Arial"/>
                <w:sz w:val="16"/>
                <w:szCs w:val="16"/>
              </w:rPr>
            </w:pPr>
            <w:r>
              <w:rPr>
                <w:rFonts w:cs="Arial"/>
                <w:sz w:val="16"/>
                <w:szCs w:val="16"/>
              </w:rPr>
              <w:lastRenderedPageBreak/>
              <w:t>Rel-16</w:t>
            </w:r>
          </w:p>
        </w:tc>
        <w:tc>
          <w:tcPr>
            <w:tcW w:w="1171" w:type="dxa"/>
            <w:tcBorders>
              <w:top w:val="single" w:sz="4" w:space="0" w:color="auto"/>
              <w:left w:val="single" w:sz="4" w:space="0" w:color="auto"/>
              <w:bottom w:val="single" w:sz="4" w:space="0" w:color="auto"/>
              <w:right w:val="single" w:sz="4" w:space="0" w:color="auto"/>
            </w:tcBorders>
          </w:tcPr>
          <w:p w:rsidR="00757947" w:rsidRDefault="004E23D3">
            <w:pPr>
              <w:pStyle w:val="TAC"/>
              <w:keepNext w:val="0"/>
              <w:keepLines w:val="0"/>
              <w:rPr>
                <w:rFonts w:cs="Arial"/>
                <w:sz w:val="16"/>
                <w:szCs w:val="16"/>
              </w:rPr>
            </w:pPr>
            <w:r>
              <w:rPr>
                <w:rFonts w:cs="Arial"/>
                <w:sz w:val="16"/>
                <w:szCs w:val="16"/>
              </w:rPr>
              <w:t>C188</w:t>
            </w:r>
          </w:p>
        </w:tc>
        <w:tc>
          <w:tcPr>
            <w:tcW w:w="3599"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rFonts w:cs="Arial"/>
                <w:sz w:val="16"/>
                <w:szCs w:val="16"/>
              </w:rPr>
            </w:pPr>
            <w:r>
              <w:rPr>
                <w:sz w:val="16"/>
                <w:szCs w:val="16"/>
              </w:rPr>
              <w:t xml:space="preserve">UEs supporting 5G Core and (UTRA OR GERAN) and IMS eCall Only type of emergency </w:t>
            </w:r>
            <w:r>
              <w:rPr>
                <w:sz w:val="16"/>
                <w:szCs w:val="16"/>
              </w:rPr>
              <w:lastRenderedPageBreak/>
              <w:t>services over 5GS and Automatic</w:t>
            </w:r>
            <w:r>
              <w:rPr>
                <w:sz w:val="16"/>
                <w:szCs w:val="16"/>
              </w:rPr>
              <w:t xml:space="preserve"> type of eCall initiation</w:t>
            </w:r>
          </w:p>
        </w:tc>
      </w:tr>
      <w:tr w:rsidR="00757947">
        <w:trPr>
          <w:jc w:val="center"/>
        </w:trPr>
        <w:tc>
          <w:tcPr>
            <w:tcW w:w="1165"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sz w:val="16"/>
                <w:szCs w:val="16"/>
              </w:rPr>
            </w:pPr>
            <w:r>
              <w:rPr>
                <w:sz w:val="16"/>
                <w:szCs w:val="16"/>
              </w:rPr>
              <w:lastRenderedPageBreak/>
              <w:t>11.5.11</w:t>
            </w:r>
          </w:p>
        </w:tc>
        <w:tc>
          <w:tcPr>
            <w:tcW w:w="3512"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sz w:val="16"/>
                <w:szCs w:val="16"/>
              </w:rPr>
            </w:pPr>
            <w:r>
              <w:rPr>
                <w:sz w:val="16"/>
                <w:szCs w:val="16"/>
              </w:rPr>
              <w:t>eCall only mode / Automatic initiation / Emergency registration / Abnormal case / IM CN sends a 603 (Decline) / UE performs eCall in CS domain / UTRAN or GERAN / 5GS</w:t>
            </w:r>
          </w:p>
        </w:tc>
        <w:tc>
          <w:tcPr>
            <w:tcW w:w="811" w:type="dxa"/>
            <w:tcBorders>
              <w:top w:val="single" w:sz="4" w:space="0" w:color="auto"/>
              <w:left w:val="single" w:sz="4" w:space="0" w:color="auto"/>
              <w:bottom w:val="single" w:sz="4" w:space="0" w:color="auto"/>
              <w:right w:val="single" w:sz="4" w:space="0" w:color="auto"/>
            </w:tcBorders>
          </w:tcPr>
          <w:p w:rsidR="00757947" w:rsidRDefault="004E23D3">
            <w:pPr>
              <w:pStyle w:val="TAC"/>
              <w:keepNext w:val="0"/>
              <w:keepLines w:val="0"/>
              <w:rPr>
                <w:rFonts w:cs="Arial"/>
                <w:sz w:val="16"/>
                <w:szCs w:val="16"/>
              </w:rPr>
            </w:pPr>
            <w:r>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rsidR="00757947" w:rsidRDefault="004E23D3">
            <w:pPr>
              <w:pStyle w:val="TAC"/>
              <w:keepNext w:val="0"/>
              <w:keepLines w:val="0"/>
              <w:rPr>
                <w:rFonts w:cs="Arial"/>
                <w:sz w:val="16"/>
                <w:szCs w:val="16"/>
              </w:rPr>
            </w:pPr>
            <w:r>
              <w:rPr>
                <w:rFonts w:cs="Arial"/>
                <w:sz w:val="16"/>
                <w:szCs w:val="16"/>
              </w:rPr>
              <w:t>C188</w:t>
            </w:r>
          </w:p>
        </w:tc>
        <w:tc>
          <w:tcPr>
            <w:tcW w:w="3599"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rFonts w:cs="Arial"/>
                <w:sz w:val="16"/>
                <w:szCs w:val="16"/>
              </w:rPr>
            </w:pPr>
            <w:r>
              <w:rPr>
                <w:rFonts w:cs="Arial"/>
                <w:sz w:val="16"/>
                <w:szCs w:val="16"/>
              </w:rPr>
              <w:t xml:space="preserve">UEs supporting 5G Core and (UTRA OR GERAN) </w:t>
            </w:r>
            <w:r>
              <w:rPr>
                <w:rFonts w:cs="Arial"/>
                <w:sz w:val="16"/>
                <w:szCs w:val="16"/>
              </w:rPr>
              <w:t>and IMS eCall Only type of emergency services over 5GS and Automatic type of eCall initiation</w:t>
            </w:r>
          </w:p>
        </w:tc>
      </w:tr>
      <w:tr w:rsidR="00757947">
        <w:trPr>
          <w:jc w:val="center"/>
        </w:trPr>
        <w:tc>
          <w:tcPr>
            <w:tcW w:w="1165"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sz w:val="16"/>
                <w:szCs w:val="16"/>
              </w:rPr>
            </w:pPr>
            <w:r>
              <w:rPr>
                <w:sz w:val="16"/>
                <w:szCs w:val="16"/>
              </w:rPr>
              <w:t>11.5.12</w:t>
            </w:r>
          </w:p>
        </w:tc>
        <w:tc>
          <w:tcPr>
            <w:tcW w:w="3512"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sz w:val="16"/>
                <w:szCs w:val="16"/>
              </w:rPr>
            </w:pPr>
            <w:r>
              <w:rPr>
                <w:sz w:val="16"/>
                <w:szCs w:val="16"/>
              </w:rPr>
              <w:t>eCall Only mode / 5GS supports IMS voice over PS session / 5GS supports emergency service / eCall over IMS is not supported on 5GS / eCall over EPS</w:t>
            </w:r>
          </w:p>
        </w:tc>
        <w:tc>
          <w:tcPr>
            <w:tcW w:w="811" w:type="dxa"/>
            <w:tcBorders>
              <w:top w:val="single" w:sz="4" w:space="0" w:color="auto"/>
              <w:left w:val="single" w:sz="4" w:space="0" w:color="auto"/>
              <w:bottom w:val="single" w:sz="4" w:space="0" w:color="auto"/>
              <w:right w:val="single" w:sz="4" w:space="0" w:color="auto"/>
            </w:tcBorders>
          </w:tcPr>
          <w:p w:rsidR="00757947" w:rsidRDefault="004E23D3">
            <w:pPr>
              <w:pStyle w:val="TAC"/>
              <w:keepNext w:val="0"/>
              <w:keepLines w:val="0"/>
              <w:rPr>
                <w:rFonts w:cs="Arial"/>
                <w:sz w:val="16"/>
                <w:szCs w:val="16"/>
              </w:rPr>
            </w:pPr>
            <w:r>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rsidR="00757947" w:rsidRDefault="004E23D3">
            <w:pPr>
              <w:pStyle w:val="TAC"/>
              <w:keepNext w:val="0"/>
              <w:keepLines w:val="0"/>
              <w:rPr>
                <w:rFonts w:cs="Arial"/>
                <w:sz w:val="16"/>
                <w:szCs w:val="16"/>
              </w:rPr>
            </w:pPr>
            <w:r>
              <w:rPr>
                <w:rFonts w:cs="Arial"/>
                <w:sz w:val="16"/>
                <w:szCs w:val="16"/>
              </w:rPr>
              <w:t>C197</w:t>
            </w:r>
          </w:p>
        </w:tc>
        <w:tc>
          <w:tcPr>
            <w:tcW w:w="3599"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rFonts w:cs="Arial"/>
                <w:sz w:val="16"/>
                <w:szCs w:val="16"/>
              </w:rPr>
            </w:pPr>
            <w:r>
              <w:rPr>
                <w:rFonts w:cs="Arial"/>
                <w:sz w:val="16"/>
                <w:szCs w:val="16"/>
              </w:rPr>
              <w:t>UEs supporting 5G Core and E-UTRA and IMS eCall Only type of emergency services over 5GS and Automatic type of eCall initiation</w:t>
            </w:r>
          </w:p>
        </w:tc>
      </w:tr>
      <w:tr w:rsidR="00757947">
        <w:trPr>
          <w:jc w:val="center"/>
        </w:trPr>
        <w:tc>
          <w:tcPr>
            <w:tcW w:w="1165"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sz w:val="16"/>
                <w:szCs w:val="16"/>
              </w:rPr>
            </w:pPr>
            <w:r>
              <w:rPr>
                <w:sz w:val="16"/>
                <w:szCs w:val="16"/>
              </w:rPr>
              <w:t>11.5.13</w:t>
            </w:r>
          </w:p>
        </w:tc>
        <w:tc>
          <w:tcPr>
            <w:tcW w:w="3512"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sz w:val="16"/>
                <w:szCs w:val="16"/>
              </w:rPr>
            </w:pPr>
            <w:r>
              <w:rPr>
                <w:sz w:val="16"/>
                <w:szCs w:val="16"/>
              </w:rPr>
              <w:t>eCall over IMS / Manual initiation / MSD transfer Failure / UE performs eCall in CS domain after Timer expi</w:t>
            </w:r>
            <w:r>
              <w:rPr>
                <w:sz w:val="16"/>
                <w:szCs w:val="16"/>
              </w:rPr>
              <w:t>ry / UTRAN or GERAN / 5GS</w:t>
            </w:r>
          </w:p>
        </w:tc>
        <w:tc>
          <w:tcPr>
            <w:tcW w:w="811" w:type="dxa"/>
            <w:tcBorders>
              <w:top w:val="single" w:sz="4" w:space="0" w:color="auto"/>
              <w:left w:val="single" w:sz="4" w:space="0" w:color="auto"/>
              <w:bottom w:val="single" w:sz="4" w:space="0" w:color="auto"/>
              <w:right w:val="single" w:sz="4" w:space="0" w:color="auto"/>
            </w:tcBorders>
          </w:tcPr>
          <w:p w:rsidR="00757947" w:rsidRDefault="004E23D3">
            <w:pPr>
              <w:pStyle w:val="TAC"/>
              <w:keepNext w:val="0"/>
              <w:keepLines w:val="0"/>
              <w:rPr>
                <w:rFonts w:cs="Arial"/>
                <w:sz w:val="16"/>
                <w:szCs w:val="16"/>
              </w:rPr>
            </w:pPr>
            <w:r>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rsidR="00757947" w:rsidRDefault="004E23D3">
            <w:pPr>
              <w:pStyle w:val="TAC"/>
              <w:keepNext w:val="0"/>
              <w:keepLines w:val="0"/>
              <w:rPr>
                <w:rFonts w:cs="Arial"/>
                <w:sz w:val="16"/>
                <w:szCs w:val="16"/>
              </w:rPr>
            </w:pPr>
            <w:r>
              <w:rPr>
                <w:rFonts w:cs="Arial"/>
                <w:sz w:val="16"/>
                <w:szCs w:val="16"/>
              </w:rPr>
              <w:t>C189</w:t>
            </w:r>
          </w:p>
        </w:tc>
        <w:tc>
          <w:tcPr>
            <w:tcW w:w="3599"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rFonts w:cs="Arial"/>
                <w:sz w:val="16"/>
                <w:szCs w:val="16"/>
              </w:rPr>
            </w:pPr>
            <w:r>
              <w:rPr>
                <w:sz w:val="16"/>
                <w:szCs w:val="16"/>
              </w:rPr>
              <w:t>UEs supporting 5G Core and (UTRA OR GERAN) and eCall type of emergency services over 5GS</w:t>
            </w:r>
            <w:r>
              <w:t xml:space="preserve"> </w:t>
            </w:r>
            <w:r>
              <w:rPr>
                <w:sz w:val="16"/>
                <w:szCs w:val="16"/>
              </w:rPr>
              <w:t>and Manual type of eCall initiation</w:t>
            </w:r>
          </w:p>
        </w:tc>
      </w:tr>
      <w:tr w:rsidR="00757947">
        <w:trPr>
          <w:jc w:val="center"/>
        </w:trPr>
        <w:tc>
          <w:tcPr>
            <w:tcW w:w="1165"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sz w:val="16"/>
                <w:szCs w:val="16"/>
              </w:rPr>
            </w:pPr>
            <w:r>
              <w:rPr>
                <w:sz w:val="16"/>
                <w:szCs w:val="16"/>
              </w:rPr>
              <w:t>11.5.14</w:t>
            </w:r>
          </w:p>
        </w:tc>
        <w:tc>
          <w:tcPr>
            <w:tcW w:w="3512"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sz w:val="16"/>
                <w:szCs w:val="16"/>
              </w:rPr>
            </w:pPr>
            <w:r>
              <w:rPr>
                <w:sz w:val="16"/>
                <w:szCs w:val="16"/>
              </w:rPr>
              <w:t>eCall Only mode / 5GS supports IMS voice over PS session / 5GS does not support emer</w:t>
            </w:r>
            <w:r>
              <w:rPr>
                <w:sz w:val="16"/>
                <w:szCs w:val="16"/>
              </w:rPr>
              <w:t>gency service / eCall using CS domain</w:t>
            </w:r>
          </w:p>
        </w:tc>
        <w:tc>
          <w:tcPr>
            <w:tcW w:w="811" w:type="dxa"/>
            <w:tcBorders>
              <w:top w:val="single" w:sz="4" w:space="0" w:color="auto"/>
              <w:left w:val="single" w:sz="4" w:space="0" w:color="auto"/>
              <w:bottom w:val="single" w:sz="4" w:space="0" w:color="auto"/>
              <w:right w:val="single" w:sz="4" w:space="0" w:color="auto"/>
            </w:tcBorders>
          </w:tcPr>
          <w:p w:rsidR="00757947" w:rsidRDefault="004E23D3">
            <w:pPr>
              <w:pStyle w:val="TAC"/>
              <w:keepNext w:val="0"/>
              <w:keepLines w:val="0"/>
              <w:rPr>
                <w:rFonts w:cs="Arial"/>
                <w:sz w:val="16"/>
                <w:szCs w:val="16"/>
              </w:rPr>
            </w:pPr>
            <w:r>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rsidR="00757947" w:rsidRDefault="004E23D3">
            <w:pPr>
              <w:pStyle w:val="TAC"/>
              <w:keepNext w:val="0"/>
              <w:keepLines w:val="0"/>
              <w:rPr>
                <w:rFonts w:cs="Arial"/>
                <w:sz w:val="16"/>
                <w:szCs w:val="16"/>
              </w:rPr>
            </w:pPr>
            <w:r>
              <w:rPr>
                <w:rFonts w:cs="Arial"/>
                <w:sz w:val="16"/>
                <w:szCs w:val="16"/>
              </w:rPr>
              <w:t>C188</w:t>
            </w:r>
          </w:p>
        </w:tc>
        <w:tc>
          <w:tcPr>
            <w:tcW w:w="3599"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sz w:val="16"/>
                <w:szCs w:val="16"/>
              </w:rPr>
            </w:pPr>
            <w:r>
              <w:rPr>
                <w:sz w:val="16"/>
                <w:szCs w:val="16"/>
              </w:rPr>
              <w:t>UEs supporting 5G Core and (UTRA OR GERAN) and IMS eCall Only type of emergency services over 5GS and Automatic type of eCall initiation</w:t>
            </w:r>
          </w:p>
        </w:tc>
      </w:tr>
      <w:tr w:rsidR="00757947">
        <w:trPr>
          <w:jc w:val="center"/>
        </w:trPr>
        <w:tc>
          <w:tcPr>
            <w:tcW w:w="1165" w:type="dxa"/>
            <w:tcBorders>
              <w:top w:val="single" w:sz="4" w:space="0" w:color="auto"/>
              <w:left w:val="single" w:sz="4" w:space="0" w:color="auto"/>
              <w:bottom w:val="single" w:sz="4" w:space="0" w:color="auto"/>
              <w:right w:val="single" w:sz="4" w:space="0" w:color="auto"/>
            </w:tcBorders>
            <w:shd w:val="clear" w:color="auto" w:fill="BFBFBF"/>
          </w:tcPr>
          <w:p w:rsidR="00757947" w:rsidRDefault="004E23D3">
            <w:pPr>
              <w:pStyle w:val="TAL"/>
              <w:keepNext w:val="0"/>
              <w:keepLines w:val="0"/>
              <w:rPr>
                <w:b/>
                <w:bCs/>
                <w:sz w:val="16"/>
                <w:szCs w:val="16"/>
              </w:rPr>
            </w:pPr>
            <w:r>
              <w:rPr>
                <w:b/>
                <w:bCs/>
                <w:sz w:val="16"/>
                <w:szCs w:val="16"/>
              </w:rPr>
              <w:t>11.6</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rsidR="00757947" w:rsidRDefault="004E23D3">
            <w:pPr>
              <w:pStyle w:val="TAL"/>
              <w:keepNext w:val="0"/>
              <w:keepLines w:val="0"/>
              <w:rPr>
                <w:b/>
                <w:bCs/>
                <w:sz w:val="16"/>
                <w:szCs w:val="16"/>
              </w:rPr>
            </w:pPr>
            <w:r>
              <w:rPr>
                <w:b/>
                <w:bCs/>
                <w:sz w:val="16"/>
                <w:szCs w:val="16"/>
              </w:rPr>
              <w:t>3GPP PS Data Off</w:t>
            </w:r>
          </w:p>
        </w:tc>
        <w:tc>
          <w:tcPr>
            <w:tcW w:w="811" w:type="dxa"/>
            <w:tcBorders>
              <w:top w:val="single" w:sz="4" w:space="0" w:color="auto"/>
              <w:left w:val="single" w:sz="4" w:space="0" w:color="auto"/>
              <w:bottom w:val="single" w:sz="4" w:space="0" w:color="auto"/>
              <w:right w:val="single" w:sz="4" w:space="0" w:color="auto"/>
            </w:tcBorders>
            <w:shd w:val="clear" w:color="auto" w:fill="BFBFBF"/>
          </w:tcPr>
          <w:p w:rsidR="00757947" w:rsidRDefault="00757947">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rsidR="00757947" w:rsidRDefault="00757947">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rsidR="00757947" w:rsidRDefault="00757947">
            <w:pPr>
              <w:pStyle w:val="TAL"/>
              <w:keepNext w:val="0"/>
              <w:keepLines w:val="0"/>
              <w:rPr>
                <w:bCs/>
                <w:sz w:val="16"/>
                <w:szCs w:val="16"/>
              </w:rPr>
            </w:pPr>
          </w:p>
        </w:tc>
      </w:tr>
      <w:tr w:rsidR="00757947">
        <w:trPr>
          <w:jc w:val="center"/>
        </w:trPr>
        <w:tc>
          <w:tcPr>
            <w:tcW w:w="1165"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sz w:val="16"/>
                <w:szCs w:val="16"/>
              </w:rPr>
            </w:pPr>
            <w:r>
              <w:rPr>
                <w:sz w:val="16"/>
                <w:szCs w:val="16"/>
              </w:rPr>
              <w:t>11.6.1</w:t>
            </w:r>
          </w:p>
        </w:tc>
        <w:tc>
          <w:tcPr>
            <w:tcW w:w="3512"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sz w:val="16"/>
                <w:szCs w:val="16"/>
              </w:rPr>
            </w:pPr>
            <w:r>
              <w:rPr>
                <w:sz w:val="16"/>
                <w:szCs w:val="16"/>
              </w:rPr>
              <w:t>Data Off / MO Voice Call</w:t>
            </w:r>
          </w:p>
        </w:tc>
        <w:tc>
          <w:tcPr>
            <w:tcW w:w="811" w:type="dxa"/>
            <w:tcBorders>
              <w:top w:val="single" w:sz="4" w:space="0" w:color="auto"/>
              <w:left w:val="single" w:sz="4" w:space="0" w:color="auto"/>
              <w:bottom w:val="single" w:sz="4" w:space="0" w:color="auto"/>
              <w:right w:val="single" w:sz="4" w:space="0" w:color="auto"/>
            </w:tcBorders>
          </w:tcPr>
          <w:p w:rsidR="00757947" w:rsidRDefault="004E23D3">
            <w:pPr>
              <w:pStyle w:val="TAC"/>
              <w:keepNext w:val="0"/>
              <w:keepLines w:val="0"/>
              <w:rPr>
                <w:rFonts w:cs="Arial"/>
                <w:sz w:val="16"/>
                <w:szCs w:val="16"/>
              </w:rPr>
            </w:pPr>
            <w:r>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rsidR="00757947" w:rsidRDefault="004E23D3">
            <w:pPr>
              <w:pStyle w:val="TAC"/>
              <w:keepNext w:val="0"/>
              <w:keepLines w:val="0"/>
              <w:rPr>
                <w:rFonts w:cs="Arial"/>
                <w:sz w:val="16"/>
                <w:szCs w:val="16"/>
              </w:rPr>
            </w:pPr>
            <w:r>
              <w:rPr>
                <w:rFonts w:cs="Arial"/>
                <w:sz w:val="16"/>
                <w:szCs w:val="16"/>
              </w:rPr>
              <w:t>C162</w:t>
            </w:r>
          </w:p>
        </w:tc>
        <w:tc>
          <w:tcPr>
            <w:tcW w:w="3599"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bCs/>
                <w:sz w:val="16"/>
                <w:szCs w:val="16"/>
              </w:rPr>
            </w:pPr>
            <w:r>
              <w:rPr>
                <w:bCs/>
                <w:sz w:val="16"/>
                <w:szCs w:val="16"/>
              </w:rPr>
              <w:t>UEs supporting 5G Core and NG.114 v1.0 default configuration voice exempt and 3GPP PS data off and Initiating session and MTSI speech</w:t>
            </w:r>
          </w:p>
        </w:tc>
      </w:tr>
      <w:tr w:rsidR="00757947">
        <w:trPr>
          <w:jc w:val="center"/>
        </w:trPr>
        <w:tc>
          <w:tcPr>
            <w:tcW w:w="1165"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sz w:val="16"/>
                <w:szCs w:val="16"/>
              </w:rPr>
            </w:pPr>
            <w:r>
              <w:rPr>
                <w:sz w:val="16"/>
                <w:szCs w:val="16"/>
              </w:rPr>
              <w:t>11.6.2</w:t>
            </w:r>
          </w:p>
        </w:tc>
        <w:tc>
          <w:tcPr>
            <w:tcW w:w="3512"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sz w:val="16"/>
                <w:szCs w:val="16"/>
              </w:rPr>
            </w:pPr>
            <w:r>
              <w:rPr>
                <w:sz w:val="16"/>
                <w:szCs w:val="16"/>
              </w:rPr>
              <w:t>Data Off / MO Video Call</w:t>
            </w:r>
          </w:p>
        </w:tc>
        <w:tc>
          <w:tcPr>
            <w:tcW w:w="811" w:type="dxa"/>
            <w:tcBorders>
              <w:top w:val="single" w:sz="4" w:space="0" w:color="auto"/>
              <w:left w:val="single" w:sz="4" w:space="0" w:color="auto"/>
              <w:bottom w:val="single" w:sz="4" w:space="0" w:color="auto"/>
              <w:right w:val="single" w:sz="4" w:space="0" w:color="auto"/>
            </w:tcBorders>
          </w:tcPr>
          <w:p w:rsidR="00757947" w:rsidRDefault="004E23D3">
            <w:pPr>
              <w:pStyle w:val="TAC"/>
              <w:keepNext w:val="0"/>
              <w:keepLines w:val="0"/>
              <w:rPr>
                <w:rFonts w:cs="Arial"/>
                <w:sz w:val="16"/>
                <w:szCs w:val="16"/>
              </w:rPr>
            </w:pPr>
            <w:r>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rsidR="00757947" w:rsidRDefault="004E23D3">
            <w:pPr>
              <w:pStyle w:val="TAC"/>
              <w:keepNext w:val="0"/>
              <w:keepLines w:val="0"/>
              <w:rPr>
                <w:rFonts w:cs="Arial"/>
                <w:sz w:val="16"/>
                <w:szCs w:val="16"/>
              </w:rPr>
            </w:pPr>
            <w:r>
              <w:rPr>
                <w:rFonts w:cs="Arial"/>
                <w:sz w:val="16"/>
                <w:szCs w:val="16"/>
              </w:rPr>
              <w:t>C172</w:t>
            </w:r>
          </w:p>
        </w:tc>
        <w:tc>
          <w:tcPr>
            <w:tcW w:w="3599"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bCs/>
                <w:sz w:val="16"/>
                <w:szCs w:val="16"/>
              </w:rPr>
            </w:pPr>
            <w:r>
              <w:rPr>
                <w:bCs/>
                <w:sz w:val="16"/>
                <w:szCs w:val="16"/>
              </w:rPr>
              <w:t xml:space="preserve">UEs supporting 5G Core and NG.114 v2.0 default configuration video </w:t>
            </w:r>
            <w:r>
              <w:rPr>
                <w:bCs/>
                <w:sz w:val="16"/>
                <w:szCs w:val="16"/>
              </w:rPr>
              <w:t>exempt and 3GPP PS data off and Initiating session and MTSI video and MTSI video H.265 MP MT Level 3.1 and MTSI video H.264 CHP Level 3.1 and H.264 CBP Level 3.1</w:t>
            </w:r>
          </w:p>
        </w:tc>
      </w:tr>
      <w:tr w:rsidR="00757947">
        <w:trPr>
          <w:jc w:val="center"/>
        </w:trPr>
        <w:tc>
          <w:tcPr>
            <w:tcW w:w="1165"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sz w:val="16"/>
                <w:szCs w:val="16"/>
              </w:rPr>
            </w:pPr>
            <w:r>
              <w:rPr>
                <w:sz w:val="16"/>
                <w:szCs w:val="16"/>
              </w:rPr>
              <w:t>11.6.3</w:t>
            </w:r>
          </w:p>
        </w:tc>
        <w:tc>
          <w:tcPr>
            <w:tcW w:w="3512"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sz w:val="16"/>
                <w:szCs w:val="16"/>
              </w:rPr>
            </w:pPr>
            <w:r>
              <w:rPr>
                <w:sz w:val="16"/>
                <w:szCs w:val="16"/>
              </w:rPr>
              <w:t>Data Off / SMSoIP</w:t>
            </w:r>
          </w:p>
        </w:tc>
        <w:tc>
          <w:tcPr>
            <w:tcW w:w="811" w:type="dxa"/>
            <w:tcBorders>
              <w:top w:val="single" w:sz="4" w:space="0" w:color="auto"/>
              <w:left w:val="single" w:sz="4" w:space="0" w:color="auto"/>
              <w:bottom w:val="single" w:sz="4" w:space="0" w:color="auto"/>
              <w:right w:val="single" w:sz="4" w:space="0" w:color="auto"/>
            </w:tcBorders>
          </w:tcPr>
          <w:p w:rsidR="00757947" w:rsidRDefault="004E23D3">
            <w:pPr>
              <w:pStyle w:val="TAC"/>
              <w:keepNext w:val="0"/>
              <w:keepLines w:val="0"/>
              <w:rPr>
                <w:rFonts w:cs="Arial"/>
                <w:sz w:val="16"/>
                <w:szCs w:val="16"/>
              </w:rPr>
            </w:pPr>
            <w:r>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rsidR="00757947" w:rsidRDefault="004E23D3">
            <w:pPr>
              <w:pStyle w:val="TAC"/>
              <w:keepNext w:val="0"/>
              <w:keepLines w:val="0"/>
              <w:rPr>
                <w:rFonts w:cs="Arial"/>
                <w:sz w:val="16"/>
                <w:szCs w:val="16"/>
              </w:rPr>
            </w:pPr>
            <w:r>
              <w:rPr>
                <w:rFonts w:cs="Arial"/>
                <w:sz w:val="16"/>
                <w:szCs w:val="16"/>
              </w:rPr>
              <w:t>C162A</w:t>
            </w:r>
          </w:p>
        </w:tc>
        <w:tc>
          <w:tcPr>
            <w:tcW w:w="3599"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bCs/>
                <w:sz w:val="16"/>
                <w:szCs w:val="16"/>
              </w:rPr>
            </w:pPr>
            <w:r>
              <w:rPr>
                <w:bCs/>
                <w:sz w:val="16"/>
                <w:szCs w:val="16"/>
              </w:rPr>
              <w:t>UEs supporting 5G Core and NG.114 v2.0 and 3GPP PS data</w:t>
            </w:r>
            <w:r>
              <w:rPr>
                <w:bCs/>
                <w:sz w:val="16"/>
                <w:szCs w:val="16"/>
              </w:rPr>
              <w:t xml:space="preserve"> off and Initiating session and SMS over IP</w:t>
            </w:r>
          </w:p>
        </w:tc>
      </w:tr>
      <w:tr w:rsidR="00757947">
        <w:trPr>
          <w:jc w:val="center"/>
        </w:trPr>
        <w:tc>
          <w:tcPr>
            <w:tcW w:w="1165" w:type="dxa"/>
            <w:tcBorders>
              <w:top w:val="single" w:sz="4" w:space="0" w:color="auto"/>
              <w:left w:val="single" w:sz="4" w:space="0" w:color="auto"/>
              <w:bottom w:val="single" w:sz="4" w:space="0" w:color="auto"/>
              <w:right w:val="single" w:sz="4" w:space="0" w:color="auto"/>
            </w:tcBorders>
            <w:shd w:val="clear" w:color="auto" w:fill="BFBFBF"/>
          </w:tcPr>
          <w:p w:rsidR="00757947" w:rsidRDefault="004E23D3">
            <w:pPr>
              <w:pStyle w:val="TAL"/>
              <w:keepNext w:val="0"/>
              <w:keepLines w:val="0"/>
              <w:rPr>
                <w:sz w:val="16"/>
                <w:szCs w:val="16"/>
              </w:rPr>
            </w:pPr>
            <w:r>
              <w:rPr>
                <w:b/>
                <w:bCs/>
                <w:sz w:val="16"/>
                <w:szCs w:val="16"/>
              </w:rPr>
              <w:t>11.7</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rsidR="00757947" w:rsidRDefault="004E23D3">
            <w:pPr>
              <w:pStyle w:val="TAL"/>
              <w:keepNext w:val="0"/>
              <w:keepLines w:val="0"/>
              <w:rPr>
                <w:sz w:val="16"/>
                <w:szCs w:val="16"/>
              </w:rPr>
            </w:pPr>
            <w:r>
              <w:rPr>
                <w:b/>
                <w:bCs/>
                <w:sz w:val="16"/>
                <w:szCs w:val="16"/>
              </w:rPr>
              <w:t>eDRX</w:t>
            </w:r>
          </w:p>
        </w:tc>
        <w:tc>
          <w:tcPr>
            <w:tcW w:w="811" w:type="dxa"/>
            <w:tcBorders>
              <w:top w:val="single" w:sz="4" w:space="0" w:color="auto"/>
              <w:left w:val="single" w:sz="4" w:space="0" w:color="auto"/>
              <w:bottom w:val="single" w:sz="4" w:space="0" w:color="auto"/>
              <w:right w:val="single" w:sz="4" w:space="0" w:color="auto"/>
            </w:tcBorders>
            <w:shd w:val="clear" w:color="auto" w:fill="BFBFBF"/>
          </w:tcPr>
          <w:p w:rsidR="00757947" w:rsidRDefault="00757947">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rsidR="00757947" w:rsidRDefault="00757947">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rsidR="00757947" w:rsidRDefault="00757947">
            <w:pPr>
              <w:pStyle w:val="TAL"/>
              <w:keepNext w:val="0"/>
              <w:keepLines w:val="0"/>
              <w:rPr>
                <w:bCs/>
                <w:sz w:val="16"/>
                <w:szCs w:val="16"/>
              </w:rPr>
            </w:pPr>
          </w:p>
        </w:tc>
      </w:tr>
      <w:tr w:rsidR="00757947">
        <w:trPr>
          <w:jc w:val="center"/>
        </w:trPr>
        <w:tc>
          <w:tcPr>
            <w:tcW w:w="1165"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sz w:val="16"/>
                <w:szCs w:val="16"/>
              </w:rPr>
            </w:pPr>
            <w:r>
              <w:rPr>
                <w:sz w:val="16"/>
                <w:szCs w:val="16"/>
              </w:rPr>
              <w:t>11.7.1</w:t>
            </w:r>
          </w:p>
        </w:tc>
        <w:tc>
          <w:tcPr>
            <w:tcW w:w="3512"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sz w:val="16"/>
                <w:szCs w:val="16"/>
              </w:rPr>
            </w:pPr>
            <w:r>
              <w:rPr>
                <w:sz w:val="16"/>
                <w:szCs w:val="16"/>
              </w:rPr>
              <w:t>eDRX / IDLE</w:t>
            </w:r>
          </w:p>
        </w:tc>
        <w:tc>
          <w:tcPr>
            <w:tcW w:w="811" w:type="dxa"/>
            <w:tcBorders>
              <w:top w:val="single" w:sz="4" w:space="0" w:color="auto"/>
              <w:left w:val="single" w:sz="4" w:space="0" w:color="auto"/>
              <w:bottom w:val="single" w:sz="4" w:space="0" w:color="auto"/>
              <w:right w:val="single" w:sz="4" w:space="0" w:color="auto"/>
            </w:tcBorders>
          </w:tcPr>
          <w:p w:rsidR="00757947" w:rsidRDefault="004E23D3">
            <w:pPr>
              <w:pStyle w:val="TAC"/>
              <w:keepNext w:val="0"/>
              <w:keepLines w:val="0"/>
              <w:rPr>
                <w:rFonts w:cs="Arial"/>
                <w:sz w:val="16"/>
                <w:szCs w:val="16"/>
              </w:rPr>
            </w:pPr>
            <w:r>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rsidR="00757947" w:rsidRDefault="004E23D3">
            <w:pPr>
              <w:pStyle w:val="TAC"/>
              <w:keepNext w:val="0"/>
              <w:keepLines w:val="0"/>
              <w:rPr>
                <w:rFonts w:cs="Arial"/>
                <w:sz w:val="16"/>
                <w:szCs w:val="16"/>
              </w:rPr>
            </w:pPr>
            <w:r>
              <w:rPr>
                <w:rFonts w:cs="Arial"/>
                <w:sz w:val="16"/>
                <w:szCs w:val="16"/>
              </w:rPr>
              <w:t>C210</w:t>
            </w:r>
          </w:p>
        </w:tc>
        <w:tc>
          <w:tcPr>
            <w:tcW w:w="3599"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bCs/>
                <w:sz w:val="16"/>
                <w:szCs w:val="16"/>
              </w:rPr>
            </w:pPr>
            <w:r>
              <w:rPr>
                <w:bCs/>
                <w:sz w:val="16"/>
                <w:szCs w:val="16"/>
              </w:rPr>
              <w:t>UEs supporting 5G Core and eDRX</w:t>
            </w:r>
          </w:p>
        </w:tc>
      </w:tr>
      <w:tr w:rsidR="00757947">
        <w:trPr>
          <w:jc w:val="center"/>
        </w:trPr>
        <w:tc>
          <w:tcPr>
            <w:tcW w:w="1165"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sz w:val="16"/>
                <w:szCs w:val="16"/>
              </w:rPr>
            </w:pPr>
            <w:r>
              <w:rPr>
                <w:sz w:val="16"/>
                <w:szCs w:val="16"/>
              </w:rPr>
              <w:t>11.7.2</w:t>
            </w:r>
          </w:p>
        </w:tc>
        <w:tc>
          <w:tcPr>
            <w:tcW w:w="3512"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sz w:val="16"/>
                <w:szCs w:val="16"/>
              </w:rPr>
            </w:pPr>
            <w:r>
              <w:rPr>
                <w:sz w:val="16"/>
                <w:szCs w:val="16"/>
              </w:rPr>
              <w:t>eDRX / Inactive / RAN-initiated paging</w:t>
            </w:r>
          </w:p>
        </w:tc>
        <w:tc>
          <w:tcPr>
            <w:tcW w:w="811" w:type="dxa"/>
            <w:tcBorders>
              <w:top w:val="single" w:sz="4" w:space="0" w:color="auto"/>
              <w:left w:val="single" w:sz="4" w:space="0" w:color="auto"/>
              <w:bottom w:val="single" w:sz="4" w:space="0" w:color="auto"/>
              <w:right w:val="single" w:sz="4" w:space="0" w:color="auto"/>
            </w:tcBorders>
          </w:tcPr>
          <w:p w:rsidR="00757947" w:rsidRDefault="004E23D3">
            <w:pPr>
              <w:pStyle w:val="TAC"/>
              <w:keepNext w:val="0"/>
              <w:keepLines w:val="0"/>
              <w:rPr>
                <w:rFonts w:cs="Arial"/>
                <w:sz w:val="16"/>
                <w:szCs w:val="16"/>
              </w:rPr>
            </w:pPr>
            <w:r>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rsidR="00757947" w:rsidRDefault="004E23D3">
            <w:pPr>
              <w:pStyle w:val="TAC"/>
              <w:keepNext w:val="0"/>
              <w:keepLines w:val="0"/>
              <w:rPr>
                <w:rFonts w:cs="Arial"/>
                <w:sz w:val="16"/>
                <w:szCs w:val="16"/>
              </w:rPr>
            </w:pPr>
            <w:r>
              <w:rPr>
                <w:rFonts w:cs="Arial"/>
                <w:sz w:val="16"/>
                <w:szCs w:val="16"/>
              </w:rPr>
              <w:t>C210A</w:t>
            </w:r>
          </w:p>
        </w:tc>
        <w:tc>
          <w:tcPr>
            <w:tcW w:w="3599"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bCs/>
                <w:sz w:val="16"/>
                <w:szCs w:val="16"/>
              </w:rPr>
            </w:pPr>
            <w:r>
              <w:rPr>
                <w:bCs/>
                <w:sz w:val="16"/>
                <w:szCs w:val="16"/>
              </w:rPr>
              <w:t>UEs supporting 5G Core and eDRX and RRC_INACTIVE</w:t>
            </w:r>
          </w:p>
        </w:tc>
      </w:tr>
      <w:tr w:rsidR="00757947">
        <w:trPr>
          <w:jc w:val="center"/>
        </w:trPr>
        <w:tc>
          <w:tcPr>
            <w:tcW w:w="1165"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sz w:val="16"/>
                <w:szCs w:val="16"/>
              </w:rPr>
            </w:pPr>
            <w:r>
              <w:rPr>
                <w:sz w:val="16"/>
                <w:szCs w:val="16"/>
              </w:rPr>
              <w:t>11.7.3</w:t>
            </w:r>
          </w:p>
        </w:tc>
        <w:tc>
          <w:tcPr>
            <w:tcW w:w="3512"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sz w:val="16"/>
                <w:szCs w:val="16"/>
              </w:rPr>
            </w:pPr>
            <w:r>
              <w:rPr>
                <w:sz w:val="16"/>
                <w:szCs w:val="16"/>
              </w:rPr>
              <w:t>eDRX / Inactive /</w:t>
            </w:r>
            <w:r>
              <w:rPr>
                <w:sz w:val="16"/>
                <w:szCs w:val="16"/>
              </w:rPr>
              <w:t xml:space="preserve"> CN-initiated paging / eDRX Allowed / Not Allowed</w:t>
            </w:r>
          </w:p>
        </w:tc>
        <w:tc>
          <w:tcPr>
            <w:tcW w:w="811" w:type="dxa"/>
            <w:tcBorders>
              <w:top w:val="single" w:sz="4" w:space="0" w:color="auto"/>
              <w:left w:val="single" w:sz="4" w:space="0" w:color="auto"/>
              <w:bottom w:val="single" w:sz="4" w:space="0" w:color="auto"/>
              <w:right w:val="single" w:sz="4" w:space="0" w:color="auto"/>
            </w:tcBorders>
          </w:tcPr>
          <w:p w:rsidR="00757947" w:rsidRDefault="004E23D3">
            <w:pPr>
              <w:pStyle w:val="TAC"/>
              <w:keepNext w:val="0"/>
              <w:keepLines w:val="0"/>
              <w:rPr>
                <w:rFonts w:cs="Arial"/>
                <w:sz w:val="16"/>
                <w:szCs w:val="16"/>
              </w:rPr>
            </w:pPr>
            <w:r>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rsidR="00757947" w:rsidRDefault="004E23D3">
            <w:pPr>
              <w:pStyle w:val="TAC"/>
              <w:keepNext w:val="0"/>
              <w:keepLines w:val="0"/>
              <w:rPr>
                <w:rFonts w:cs="Arial"/>
                <w:sz w:val="16"/>
                <w:szCs w:val="16"/>
              </w:rPr>
            </w:pPr>
            <w:r>
              <w:rPr>
                <w:rFonts w:cs="Arial"/>
                <w:sz w:val="16"/>
                <w:szCs w:val="16"/>
              </w:rPr>
              <w:t>C210A</w:t>
            </w:r>
          </w:p>
        </w:tc>
        <w:tc>
          <w:tcPr>
            <w:tcW w:w="3599"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bCs/>
                <w:sz w:val="16"/>
                <w:szCs w:val="16"/>
              </w:rPr>
            </w:pPr>
            <w:r>
              <w:rPr>
                <w:bCs/>
                <w:sz w:val="16"/>
                <w:szCs w:val="16"/>
              </w:rPr>
              <w:t xml:space="preserve">UEs supporting 5G Core and eDRX and </w:t>
            </w:r>
            <w:r>
              <w:rPr>
                <w:sz w:val="16"/>
                <w:szCs w:val="16"/>
              </w:rPr>
              <w:t>RRC_INACTIVE</w:t>
            </w:r>
          </w:p>
        </w:tc>
      </w:tr>
      <w:tr w:rsidR="00757947">
        <w:trPr>
          <w:jc w:val="center"/>
        </w:trPr>
        <w:tc>
          <w:tcPr>
            <w:tcW w:w="1165" w:type="dxa"/>
            <w:tcBorders>
              <w:top w:val="single" w:sz="4" w:space="0" w:color="auto"/>
              <w:left w:val="single" w:sz="4" w:space="0" w:color="auto"/>
              <w:bottom w:val="single" w:sz="4" w:space="0" w:color="auto"/>
              <w:right w:val="single" w:sz="4" w:space="0" w:color="auto"/>
            </w:tcBorders>
            <w:shd w:val="clear" w:color="auto" w:fill="BFBFBF"/>
          </w:tcPr>
          <w:p w:rsidR="00757947" w:rsidRDefault="004E23D3">
            <w:pPr>
              <w:pStyle w:val="TAL"/>
              <w:keepNext w:val="0"/>
              <w:keepLines w:val="0"/>
              <w:rPr>
                <w:sz w:val="16"/>
                <w:szCs w:val="16"/>
              </w:rPr>
            </w:pPr>
            <w:r>
              <w:rPr>
                <w:b/>
                <w:bCs/>
                <w:sz w:val="16"/>
                <w:szCs w:val="16"/>
                <w:lang w:eastAsia="zh-CN"/>
              </w:rPr>
              <w:t>11.8</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rsidR="00757947" w:rsidRDefault="004E23D3">
            <w:pPr>
              <w:pStyle w:val="TAL"/>
              <w:keepNext w:val="0"/>
              <w:keepLines w:val="0"/>
              <w:rPr>
                <w:sz w:val="16"/>
                <w:szCs w:val="16"/>
              </w:rPr>
            </w:pPr>
            <w:r>
              <w:rPr>
                <w:b/>
                <w:bCs/>
                <w:sz w:val="16"/>
                <w:szCs w:val="16"/>
                <w:lang w:eastAsia="zh-CN"/>
              </w:rPr>
              <w:t>I</w:t>
            </w:r>
            <w:r>
              <w:rPr>
                <w:b/>
                <w:bCs/>
                <w:sz w:val="16"/>
                <w:szCs w:val="16"/>
              </w:rPr>
              <w:t>nter-system mobility between untrusted Non-3GPP and 3GPP system</w:t>
            </w:r>
          </w:p>
        </w:tc>
        <w:tc>
          <w:tcPr>
            <w:tcW w:w="811" w:type="dxa"/>
            <w:tcBorders>
              <w:top w:val="single" w:sz="4" w:space="0" w:color="auto"/>
              <w:left w:val="single" w:sz="4" w:space="0" w:color="auto"/>
              <w:bottom w:val="single" w:sz="4" w:space="0" w:color="auto"/>
              <w:right w:val="single" w:sz="4" w:space="0" w:color="auto"/>
            </w:tcBorders>
            <w:shd w:val="clear" w:color="auto" w:fill="BFBFBF"/>
          </w:tcPr>
          <w:p w:rsidR="00757947" w:rsidRDefault="00757947">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rsidR="00757947" w:rsidRDefault="00757947">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rsidR="00757947" w:rsidRDefault="00757947">
            <w:pPr>
              <w:pStyle w:val="TAL"/>
              <w:keepNext w:val="0"/>
              <w:keepLines w:val="0"/>
              <w:rPr>
                <w:bCs/>
                <w:sz w:val="16"/>
                <w:szCs w:val="16"/>
              </w:rPr>
            </w:pPr>
          </w:p>
        </w:tc>
      </w:tr>
      <w:tr w:rsidR="00757947">
        <w:trPr>
          <w:jc w:val="center"/>
        </w:trPr>
        <w:tc>
          <w:tcPr>
            <w:tcW w:w="1165" w:type="dxa"/>
            <w:tcBorders>
              <w:top w:val="single" w:sz="4" w:space="0" w:color="auto"/>
              <w:left w:val="single" w:sz="4" w:space="0" w:color="auto"/>
              <w:bottom w:val="single" w:sz="4" w:space="0" w:color="auto"/>
              <w:right w:val="single" w:sz="4" w:space="0" w:color="auto"/>
            </w:tcBorders>
            <w:shd w:val="clear" w:color="auto" w:fill="BFBFBF"/>
          </w:tcPr>
          <w:p w:rsidR="00757947" w:rsidRDefault="004E23D3">
            <w:pPr>
              <w:pStyle w:val="TAL"/>
              <w:keepNext w:val="0"/>
              <w:keepLines w:val="0"/>
              <w:rPr>
                <w:b/>
                <w:bCs/>
                <w:sz w:val="16"/>
                <w:szCs w:val="16"/>
                <w:lang w:eastAsia="zh-CN"/>
              </w:rPr>
            </w:pPr>
            <w:r>
              <w:rPr>
                <w:rFonts w:eastAsia="宋体" w:hint="eastAsia"/>
                <w:sz w:val="16"/>
                <w:szCs w:val="16"/>
                <w:lang w:eastAsia="zh-CN"/>
              </w:rPr>
              <w:t>1</w:t>
            </w:r>
            <w:r>
              <w:rPr>
                <w:rFonts w:eastAsia="宋体"/>
                <w:sz w:val="16"/>
                <w:szCs w:val="16"/>
                <w:lang w:eastAsia="zh-CN"/>
              </w:rPr>
              <w:t>1.8.1</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rsidR="00757947" w:rsidRDefault="004E23D3">
            <w:pPr>
              <w:pStyle w:val="TAL"/>
              <w:keepNext w:val="0"/>
              <w:keepLines w:val="0"/>
              <w:rPr>
                <w:b/>
                <w:bCs/>
                <w:sz w:val="16"/>
                <w:szCs w:val="16"/>
                <w:lang w:eastAsia="zh-CN"/>
              </w:rPr>
            </w:pPr>
            <w:r>
              <w:rPr>
                <w:rFonts w:eastAsia="宋体"/>
                <w:sz w:val="16"/>
                <w:szCs w:val="16"/>
                <w:lang w:eastAsia="zh-CN"/>
              </w:rPr>
              <w:t xml:space="preserve">Inter-system mobility between untrusted Non-3GPP and 3GPP </w:t>
            </w:r>
            <w:r>
              <w:rPr>
                <w:rFonts w:eastAsia="宋体"/>
                <w:sz w:val="16"/>
                <w:szCs w:val="16"/>
                <w:lang w:eastAsia="zh-CN"/>
              </w:rPr>
              <w:t>system/Handover from NR to N3IWF/5GC</w:t>
            </w:r>
          </w:p>
        </w:tc>
        <w:tc>
          <w:tcPr>
            <w:tcW w:w="811" w:type="dxa"/>
            <w:tcBorders>
              <w:top w:val="single" w:sz="4" w:space="0" w:color="auto"/>
              <w:left w:val="single" w:sz="4" w:space="0" w:color="auto"/>
              <w:bottom w:val="single" w:sz="4" w:space="0" w:color="auto"/>
              <w:right w:val="single" w:sz="4" w:space="0" w:color="auto"/>
            </w:tcBorders>
            <w:shd w:val="clear" w:color="auto" w:fill="BFBFBF"/>
          </w:tcPr>
          <w:p w:rsidR="00757947" w:rsidRDefault="004E23D3">
            <w:pPr>
              <w:pStyle w:val="TAC"/>
              <w:keepNext w:val="0"/>
              <w:keepLines w:val="0"/>
              <w:rPr>
                <w:rFonts w:cs="Arial"/>
                <w:sz w:val="16"/>
                <w:szCs w:val="16"/>
              </w:rPr>
            </w:pPr>
            <w:r>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BFBFBF"/>
          </w:tcPr>
          <w:p w:rsidR="00757947" w:rsidRDefault="004E23D3">
            <w:pPr>
              <w:pStyle w:val="TAC"/>
              <w:keepNext w:val="0"/>
              <w:keepLines w:val="0"/>
              <w:rPr>
                <w:rFonts w:cs="Arial"/>
                <w:sz w:val="16"/>
                <w:szCs w:val="16"/>
              </w:rPr>
            </w:pPr>
            <w:r>
              <w:rPr>
                <w:rFonts w:eastAsia="宋体" w:cs="Arial"/>
                <w:sz w:val="16"/>
                <w:szCs w:val="16"/>
                <w:lang w:eastAsia="zh-CN"/>
              </w:rPr>
              <w:t>C276</w:t>
            </w:r>
          </w:p>
        </w:tc>
        <w:tc>
          <w:tcPr>
            <w:tcW w:w="3599" w:type="dxa"/>
            <w:tcBorders>
              <w:top w:val="single" w:sz="4" w:space="0" w:color="auto"/>
              <w:left w:val="single" w:sz="4" w:space="0" w:color="auto"/>
              <w:bottom w:val="single" w:sz="4" w:space="0" w:color="auto"/>
              <w:right w:val="single" w:sz="4" w:space="0" w:color="auto"/>
            </w:tcBorders>
            <w:shd w:val="clear" w:color="auto" w:fill="BFBFBF"/>
          </w:tcPr>
          <w:p w:rsidR="00757947" w:rsidRDefault="004E23D3">
            <w:pPr>
              <w:pStyle w:val="TAL"/>
              <w:keepNext w:val="0"/>
              <w:keepLines w:val="0"/>
              <w:rPr>
                <w:bCs/>
                <w:sz w:val="16"/>
                <w:szCs w:val="16"/>
              </w:rPr>
            </w:pPr>
            <w:r>
              <w:rPr>
                <w:sz w:val="16"/>
                <w:szCs w:val="16"/>
                <w:lang w:eastAsia="zh-CN"/>
              </w:rPr>
              <w:t>UEs supporting 5G Core and handover from 5G Core Network to 5G Core over non-3GPP Access Network</w:t>
            </w:r>
            <w:r>
              <w:rPr>
                <w:sz w:val="16"/>
                <w:szCs w:val="16"/>
              </w:rPr>
              <w:t xml:space="preserve"> and WLAN</w:t>
            </w:r>
          </w:p>
        </w:tc>
      </w:tr>
      <w:tr w:rsidR="00757947">
        <w:trPr>
          <w:jc w:val="center"/>
        </w:trPr>
        <w:tc>
          <w:tcPr>
            <w:tcW w:w="1165" w:type="dxa"/>
            <w:tcBorders>
              <w:top w:val="single" w:sz="4" w:space="0" w:color="auto"/>
              <w:left w:val="single" w:sz="4" w:space="0" w:color="auto"/>
              <w:bottom w:val="single" w:sz="4" w:space="0" w:color="auto"/>
              <w:right w:val="single" w:sz="4" w:space="0" w:color="auto"/>
            </w:tcBorders>
            <w:shd w:val="clear" w:color="auto" w:fill="auto"/>
          </w:tcPr>
          <w:p w:rsidR="00757947" w:rsidRDefault="004E23D3">
            <w:pPr>
              <w:pStyle w:val="TAL"/>
              <w:keepNext w:val="0"/>
              <w:keepLines w:val="0"/>
              <w:rPr>
                <w:b/>
                <w:bCs/>
                <w:sz w:val="16"/>
                <w:szCs w:val="16"/>
                <w:lang w:eastAsia="zh-CN"/>
              </w:rPr>
            </w:pPr>
            <w:r>
              <w:rPr>
                <w:rFonts w:eastAsia="宋体"/>
                <w:sz w:val="16"/>
                <w:szCs w:val="16"/>
                <w:lang w:eastAsia="zh-CN"/>
              </w:rPr>
              <w:t>11.8.2</w:t>
            </w:r>
          </w:p>
        </w:tc>
        <w:tc>
          <w:tcPr>
            <w:tcW w:w="3512" w:type="dxa"/>
            <w:tcBorders>
              <w:top w:val="single" w:sz="4" w:space="0" w:color="auto"/>
              <w:left w:val="single" w:sz="4" w:space="0" w:color="auto"/>
              <w:bottom w:val="single" w:sz="4" w:space="0" w:color="auto"/>
              <w:right w:val="single" w:sz="4" w:space="0" w:color="auto"/>
            </w:tcBorders>
            <w:shd w:val="clear" w:color="auto" w:fill="auto"/>
          </w:tcPr>
          <w:p w:rsidR="00757947" w:rsidRDefault="004E23D3">
            <w:pPr>
              <w:pStyle w:val="TAL"/>
              <w:keepNext w:val="0"/>
              <w:keepLines w:val="0"/>
              <w:rPr>
                <w:b/>
                <w:bCs/>
                <w:sz w:val="16"/>
                <w:szCs w:val="16"/>
                <w:lang w:eastAsia="zh-CN"/>
              </w:rPr>
            </w:pPr>
            <w:r>
              <w:rPr>
                <w:rFonts w:eastAsia="宋体"/>
                <w:sz w:val="16"/>
                <w:szCs w:val="16"/>
                <w:lang w:eastAsia="zh-CN"/>
              </w:rPr>
              <w:t>Inter-system mobility between untrusted Non-3GPP and 3GPP system/Handover from N3IWF/5GC to N</w:t>
            </w:r>
            <w:r>
              <w:rPr>
                <w:rFonts w:eastAsia="宋体"/>
                <w:sz w:val="16"/>
                <w:szCs w:val="16"/>
                <w:lang w:eastAsia="zh-CN"/>
              </w:rPr>
              <w:t>R / UE in 5GMM-DEREGISTERED states</w:t>
            </w:r>
          </w:p>
        </w:tc>
        <w:tc>
          <w:tcPr>
            <w:tcW w:w="811" w:type="dxa"/>
            <w:tcBorders>
              <w:top w:val="single" w:sz="4" w:space="0" w:color="auto"/>
              <w:left w:val="single" w:sz="4" w:space="0" w:color="auto"/>
              <w:bottom w:val="single" w:sz="4" w:space="0" w:color="auto"/>
              <w:right w:val="single" w:sz="4" w:space="0" w:color="auto"/>
            </w:tcBorders>
            <w:shd w:val="clear" w:color="auto" w:fill="auto"/>
          </w:tcPr>
          <w:p w:rsidR="00757947" w:rsidRDefault="004E23D3">
            <w:pPr>
              <w:pStyle w:val="TAC"/>
              <w:keepNext w:val="0"/>
              <w:keepLines w:val="0"/>
              <w:rPr>
                <w:rFonts w:cs="Arial"/>
                <w:sz w:val="16"/>
                <w:szCs w:val="16"/>
              </w:rPr>
            </w:pPr>
            <w:r>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rsidR="00757947" w:rsidRDefault="004E23D3">
            <w:pPr>
              <w:pStyle w:val="TAC"/>
              <w:keepNext w:val="0"/>
              <w:keepLines w:val="0"/>
              <w:rPr>
                <w:rFonts w:cs="Arial"/>
                <w:sz w:val="16"/>
                <w:szCs w:val="16"/>
              </w:rPr>
            </w:pPr>
            <w:r>
              <w:rPr>
                <w:rFonts w:eastAsia="宋体" w:cs="Arial"/>
                <w:sz w:val="16"/>
                <w:szCs w:val="16"/>
                <w:lang w:eastAsia="zh-CN"/>
              </w:rPr>
              <w:t>C248</w:t>
            </w:r>
          </w:p>
        </w:tc>
        <w:tc>
          <w:tcPr>
            <w:tcW w:w="3599" w:type="dxa"/>
            <w:tcBorders>
              <w:top w:val="single" w:sz="4" w:space="0" w:color="auto"/>
              <w:left w:val="single" w:sz="4" w:space="0" w:color="auto"/>
              <w:bottom w:val="single" w:sz="4" w:space="0" w:color="auto"/>
              <w:right w:val="single" w:sz="4" w:space="0" w:color="auto"/>
            </w:tcBorders>
            <w:shd w:val="clear" w:color="auto" w:fill="auto"/>
          </w:tcPr>
          <w:p w:rsidR="00757947" w:rsidRDefault="004E23D3">
            <w:pPr>
              <w:pStyle w:val="TAL"/>
              <w:keepNext w:val="0"/>
              <w:keepLines w:val="0"/>
              <w:rPr>
                <w:bCs/>
                <w:sz w:val="16"/>
                <w:szCs w:val="16"/>
              </w:rPr>
            </w:pPr>
            <w:r>
              <w:rPr>
                <w:rFonts w:hint="eastAsia"/>
                <w:sz w:val="16"/>
                <w:szCs w:val="16"/>
                <w:lang w:eastAsia="zh-CN"/>
              </w:rPr>
              <w:t>U</w:t>
            </w:r>
            <w:r>
              <w:rPr>
                <w:sz w:val="16"/>
                <w:szCs w:val="16"/>
                <w:lang w:eastAsia="zh-CN"/>
              </w:rPr>
              <w:t>Es supporting 5G Core</w:t>
            </w:r>
            <w:r>
              <w:rPr>
                <w:rFonts w:hint="eastAsia"/>
                <w:sz w:val="16"/>
                <w:szCs w:val="16"/>
                <w:lang w:eastAsia="zh-CN"/>
              </w:rPr>
              <w:t xml:space="preserve"> and handover from </w:t>
            </w:r>
            <w:r>
              <w:rPr>
                <w:sz w:val="16"/>
                <w:szCs w:val="16"/>
                <w:lang w:eastAsia="zh-CN"/>
              </w:rPr>
              <w:t>5G Core over non-3GPP Access Network</w:t>
            </w:r>
            <w:r>
              <w:rPr>
                <w:rFonts w:hint="eastAsia"/>
                <w:sz w:val="16"/>
                <w:szCs w:val="16"/>
                <w:lang w:eastAsia="zh-CN"/>
              </w:rPr>
              <w:t xml:space="preserve"> to </w:t>
            </w:r>
            <w:r>
              <w:rPr>
                <w:sz w:val="16"/>
                <w:szCs w:val="16"/>
                <w:lang w:eastAsia="zh-CN"/>
              </w:rPr>
              <w:t>5G Core Network and WLAN</w:t>
            </w:r>
          </w:p>
        </w:tc>
      </w:tr>
      <w:tr w:rsidR="00757947">
        <w:trPr>
          <w:jc w:val="center"/>
        </w:trPr>
        <w:tc>
          <w:tcPr>
            <w:tcW w:w="1165" w:type="dxa"/>
            <w:tcBorders>
              <w:top w:val="single" w:sz="4" w:space="0" w:color="auto"/>
              <w:left w:val="single" w:sz="4" w:space="0" w:color="auto"/>
              <w:bottom w:val="single" w:sz="4" w:space="0" w:color="auto"/>
              <w:right w:val="single" w:sz="4" w:space="0" w:color="auto"/>
            </w:tcBorders>
            <w:shd w:val="clear" w:color="auto" w:fill="auto"/>
          </w:tcPr>
          <w:p w:rsidR="00757947" w:rsidRDefault="004E23D3">
            <w:pPr>
              <w:pStyle w:val="TAL"/>
              <w:keepNext w:val="0"/>
              <w:keepLines w:val="0"/>
              <w:rPr>
                <w:rFonts w:eastAsia="宋体"/>
                <w:sz w:val="16"/>
                <w:szCs w:val="16"/>
                <w:lang w:eastAsia="zh-CN"/>
              </w:rPr>
            </w:pPr>
            <w:r>
              <w:rPr>
                <w:rFonts w:eastAsia="宋体" w:hint="eastAsia"/>
                <w:sz w:val="16"/>
                <w:szCs w:val="16"/>
                <w:lang w:eastAsia="zh-CN"/>
              </w:rPr>
              <w:t>1</w:t>
            </w:r>
            <w:r>
              <w:rPr>
                <w:rFonts w:eastAsia="宋体"/>
                <w:sz w:val="16"/>
                <w:szCs w:val="16"/>
                <w:lang w:eastAsia="zh-CN"/>
              </w:rPr>
              <w:t>1.8.3</w:t>
            </w:r>
          </w:p>
        </w:tc>
        <w:tc>
          <w:tcPr>
            <w:tcW w:w="3512" w:type="dxa"/>
            <w:tcBorders>
              <w:top w:val="single" w:sz="4" w:space="0" w:color="auto"/>
              <w:left w:val="single" w:sz="4" w:space="0" w:color="auto"/>
              <w:bottom w:val="single" w:sz="4" w:space="0" w:color="auto"/>
              <w:right w:val="single" w:sz="4" w:space="0" w:color="auto"/>
            </w:tcBorders>
            <w:shd w:val="clear" w:color="auto" w:fill="auto"/>
          </w:tcPr>
          <w:p w:rsidR="00757947" w:rsidRDefault="004E23D3">
            <w:pPr>
              <w:pStyle w:val="TAL"/>
              <w:keepNext w:val="0"/>
              <w:keepLines w:val="0"/>
              <w:rPr>
                <w:rFonts w:eastAsia="宋体"/>
                <w:sz w:val="16"/>
                <w:szCs w:val="16"/>
                <w:lang w:eastAsia="zh-CN"/>
              </w:rPr>
            </w:pPr>
            <w:r>
              <w:rPr>
                <w:rFonts w:eastAsia="宋体"/>
                <w:sz w:val="16"/>
                <w:szCs w:val="16"/>
                <w:lang w:eastAsia="zh-CN"/>
              </w:rPr>
              <w:t xml:space="preserve">Inter-system mobility between untrusted Non-3GPP and 3GPP system/Handover from E-UTRAN/EPC to </w:t>
            </w:r>
            <w:r>
              <w:rPr>
                <w:rFonts w:eastAsia="宋体"/>
                <w:sz w:val="16"/>
                <w:szCs w:val="16"/>
                <w:lang w:eastAsia="zh-CN"/>
              </w:rPr>
              <w:t>N3IWF/5GC</w:t>
            </w:r>
          </w:p>
        </w:tc>
        <w:tc>
          <w:tcPr>
            <w:tcW w:w="811" w:type="dxa"/>
            <w:tcBorders>
              <w:top w:val="single" w:sz="4" w:space="0" w:color="auto"/>
              <w:left w:val="single" w:sz="4" w:space="0" w:color="auto"/>
              <w:bottom w:val="single" w:sz="4" w:space="0" w:color="auto"/>
              <w:right w:val="single" w:sz="4" w:space="0" w:color="auto"/>
            </w:tcBorders>
            <w:shd w:val="clear" w:color="auto" w:fill="auto"/>
          </w:tcPr>
          <w:p w:rsidR="00757947" w:rsidRDefault="004E23D3">
            <w:pPr>
              <w:pStyle w:val="TAC"/>
              <w:keepNext w:val="0"/>
              <w:keepLines w:val="0"/>
              <w:rPr>
                <w:rFonts w:cs="Arial"/>
                <w:sz w:val="16"/>
                <w:szCs w:val="16"/>
              </w:rPr>
            </w:pPr>
            <w:r>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rsidR="00757947" w:rsidRDefault="004E23D3">
            <w:pPr>
              <w:pStyle w:val="TAC"/>
              <w:keepNext w:val="0"/>
              <w:keepLines w:val="0"/>
              <w:rPr>
                <w:rFonts w:eastAsia="宋体" w:cs="Arial"/>
                <w:sz w:val="16"/>
                <w:szCs w:val="16"/>
                <w:lang w:eastAsia="zh-CN"/>
              </w:rPr>
            </w:pPr>
            <w:r>
              <w:rPr>
                <w:rFonts w:cs="Arial"/>
                <w:sz w:val="16"/>
                <w:szCs w:val="16"/>
                <w:lang w:eastAsia="zh-CN"/>
              </w:rPr>
              <w:t>C277</w:t>
            </w:r>
          </w:p>
        </w:tc>
        <w:tc>
          <w:tcPr>
            <w:tcW w:w="3599" w:type="dxa"/>
            <w:tcBorders>
              <w:top w:val="single" w:sz="4" w:space="0" w:color="auto"/>
              <w:left w:val="single" w:sz="4" w:space="0" w:color="auto"/>
              <w:bottom w:val="single" w:sz="4" w:space="0" w:color="auto"/>
              <w:right w:val="single" w:sz="4" w:space="0" w:color="auto"/>
            </w:tcBorders>
            <w:shd w:val="clear" w:color="auto" w:fill="auto"/>
          </w:tcPr>
          <w:p w:rsidR="00757947" w:rsidRDefault="004E23D3">
            <w:pPr>
              <w:pStyle w:val="TAL"/>
              <w:keepNext w:val="0"/>
              <w:keepLines w:val="0"/>
              <w:rPr>
                <w:sz w:val="16"/>
                <w:szCs w:val="16"/>
                <w:lang w:eastAsia="zh-CN"/>
              </w:rPr>
            </w:pPr>
            <w:r>
              <w:rPr>
                <w:sz w:val="16"/>
                <w:szCs w:val="16"/>
                <w:lang w:eastAsia="zh-CN"/>
              </w:rPr>
              <w:t>UEs supporting 5G Core and handover from EPC Network to 5G Core over non-3GPP Access Network</w:t>
            </w:r>
            <w:r>
              <w:rPr>
                <w:sz w:val="16"/>
                <w:szCs w:val="16"/>
              </w:rPr>
              <w:t xml:space="preserve"> and WLAN</w:t>
            </w:r>
          </w:p>
        </w:tc>
      </w:tr>
      <w:tr w:rsidR="00757947">
        <w:trPr>
          <w:jc w:val="center"/>
        </w:trPr>
        <w:tc>
          <w:tcPr>
            <w:tcW w:w="1165" w:type="dxa"/>
            <w:tcBorders>
              <w:top w:val="single" w:sz="4" w:space="0" w:color="auto"/>
              <w:left w:val="single" w:sz="4" w:space="0" w:color="auto"/>
              <w:bottom w:val="single" w:sz="4" w:space="0" w:color="auto"/>
              <w:right w:val="single" w:sz="4" w:space="0" w:color="auto"/>
            </w:tcBorders>
            <w:shd w:val="clear" w:color="auto" w:fill="auto"/>
          </w:tcPr>
          <w:p w:rsidR="00757947" w:rsidRDefault="004E23D3">
            <w:pPr>
              <w:pStyle w:val="TAL"/>
              <w:keepNext w:val="0"/>
              <w:keepLines w:val="0"/>
              <w:rPr>
                <w:b/>
                <w:bCs/>
                <w:sz w:val="16"/>
                <w:szCs w:val="16"/>
                <w:lang w:eastAsia="zh-CN"/>
              </w:rPr>
            </w:pPr>
            <w:r>
              <w:rPr>
                <w:rFonts w:eastAsia="宋体" w:hint="eastAsia"/>
                <w:sz w:val="16"/>
                <w:szCs w:val="16"/>
                <w:lang w:eastAsia="zh-CN"/>
              </w:rPr>
              <w:t>1</w:t>
            </w:r>
            <w:r>
              <w:rPr>
                <w:rFonts w:eastAsia="宋体"/>
                <w:sz w:val="16"/>
                <w:szCs w:val="16"/>
                <w:lang w:eastAsia="zh-CN"/>
              </w:rPr>
              <w:t>1.8.4</w:t>
            </w:r>
          </w:p>
        </w:tc>
        <w:tc>
          <w:tcPr>
            <w:tcW w:w="3512" w:type="dxa"/>
            <w:tcBorders>
              <w:top w:val="single" w:sz="4" w:space="0" w:color="auto"/>
              <w:left w:val="single" w:sz="4" w:space="0" w:color="auto"/>
              <w:bottom w:val="single" w:sz="4" w:space="0" w:color="auto"/>
              <w:right w:val="single" w:sz="4" w:space="0" w:color="auto"/>
            </w:tcBorders>
            <w:shd w:val="clear" w:color="auto" w:fill="auto"/>
          </w:tcPr>
          <w:p w:rsidR="00757947" w:rsidRDefault="004E23D3">
            <w:pPr>
              <w:pStyle w:val="TAL"/>
              <w:keepNext w:val="0"/>
              <w:keepLines w:val="0"/>
              <w:rPr>
                <w:b/>
                <w:bCs/>
                <w:sz w:val="16"/>
                <w:szCs w:val="16"/>
                <w:lang w:eastAsia="zh-CN"/>
              </w:rPr>
            </w:pPr>
            <w:r>
              <w:rPr>
                <w:rFonts w:eastAsia="宋体"/>
                <w:sz w:val="16"/>
                <w:szCs w:val="16"/>
                <w:lang w:eastAsia="zh-CN"/>
              </w:rPr>
              <w:t>Inter-system mobility between untrusted Non-3GPP and 3GPP system/Handover from N3IWF/5GC to E-UTRAN/EPC</w:t>
            </w:r>
          </w:p>
        </w:tc>
        <w:tc>
          <w:tcPr>
            <w:tcW w:w="811" w:type="dxa"/>
            <w:tcBorders>
              <w:top w:val="single" w:sz="4" w:space="0" w:color="auto"/>
              <w:left w:val="single" w:sz="4" w:space="0" w:color="auto"/>
              <w:bottom w:val="single" w:sz="4" w:space="0" w:color="auto"/>
              <w:right w:val="single" w:sz="4" w:space="0" w:color="auto"/>
            </w:tcBorders>
            <w:shd w:val="clear" w:color="auto" w:fill="auto"/>
          </w:tcPr>
          <w:p w:rsidR="00757947" w:rsidRDefault="004E23D3">
            <w:pPr>
              <w:pStyle w:val="TAC"/>
              <w:keepNext w:val="0"/>
              <w:keepLines w:val="0"/>
              <w:rPr>
                <w:rFonts w:cs="Arial"/>
                <w:sz w:val="16"/>
                <w:szCs w:val="16"/>
              </w:rPr>
            </w:pPr>
            <w:r>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rsidR="00757947" w:rsidRDefault="004E23D3">
            <w:pPr>
              <w:pStyle w:val="TAC"/>
              <w:keepNext w:val="0"/>
              <w:keepLines w:val="0"/>
              <w:rPr>
                <w:rFonts w:cs="Arial"/>
                <w:sz w:val="16"/>
                <w:szCs w:val="16"/>
              </w:rPr>
            </w:pPr>
            <w:r>
              <w:rPr>
                <w:rFonts w:cs="Arial"/>
                <w:sz w:val="16"/>
                <w:szCs w:val="16"/>
                <w:lang w:eastAsia="zh-CN"/>
              </w:rPr>
              <w:t>C249</w:t>
            </w:r>
          </w:p>
        </w:tc>
        <w:tc>
          <w:tcPr>
            <w:tcW w:w="3599" w:type="dxa"/>
            <w:tcBorders>
              <w:top w:val="single" w:sz="4" w:space="0" w:color="auto"/>
              <w:left w:val="single" w:sz="4" w:space="0" w:color="auto"/>
              <w:bottom w:val="single" w:sz="4" w:space="0" w:color="auto"/>
              <w:right w:val="single" w:sz="4" w:space="0" w:color="auto"/>
            </w:tcBorders>
            <w:shd w:val="clear" w:color="auto" w:fill="auto"/>
          </w:tcPr>
          <w:p w:rsidR="00757947" w:rsidRDefault="004E23D3">
            <w:pPr>
              <w:pStyle w:val="TAL"/>
              <w:keepNext w:val="0"/>
              <w:keepLines w:val="0"/>
              <w:rPr>
                <w:bCs/>
                <w:sz w:val="16"/>
                <w:szCs w:val="16"/>
              </w:rPr>
            </w:pPr>
            <w:r>
              <w:rPr>
                <w:rFonts w:hint="eastAsia"/>
                <w:sz w:val="16"/>
                <w:szCs w:val="16"/>
                <w:lang w:eastAsia="zh-CN"/>
              </w:rPr>
              <w:t>U</w:t>
            </w:r>
            <w:r>
              <w:rPr>
                <w:sz w:val="16"/>
                <w:szCs w:val="16"/>
                <w:lang w:eastAsia="zh-CN"/>
              </w:rPr>
              <w:t xml:space="preserve">Es </w:t>
            </w:r>
            <w:r>
              <w:rPr>
                <w:sz w:val="16"/>
                <w:szCs w:val="16"/>
                <w:lang w:eastAsia="zh-CN"/>
              </w:rPr>
              <w:t>supporting 5G Core</w:t>
            </w:r>
            <w:r>
              <w:rPr>
                <w:rFonts w:hint="eastAsia"/>
                <w:sz w:val="16"/>
                <w:szCs w:val="16"/>
                <w:lang w:eastAsia="zh-CN"/>
              </w:rPr>
              <w:t xml:space="preserve"> and handover from </w:t>
            </w:r>
            <w:r>
              <w:rPr>
                <w:sz w:val="16"/>
                <w:szCs w:val="16"/>
                <w:lang w:eastAsia="zh-CN"/>
              </w:rPr>
              <w:t>5G Core over non-3GPP Access Network</w:t>
            </w:r>
            <w:r>
              <w:rPr>
                <w:rFonts w:hint="eastAsia"/>
                <w:sz w:val="16"/>
                <w:szCs w:val="16"/>
                <w:lang w:eastAsia="zh-CN"/>
              </w:rPr>
              <w:t xml:space="preserve"> to EPC </w:t>
            </w:r>
            <w:r>
              <w:rPr>
                <w:sz w:val="16"/>
                <w:szCs w:val="16"/>
                <w:lang w:eastAsia="zh-CN"/>
              </w:rPr>
              <w:t>Network and WLAN</w:t>
            </w:r>
          </w:p>
        </w:tc>
      </w:tr>
      <w:tr w:rsidR="00757947">
        <w:trPr>
          <w:jc w:val="center"/>
        </w:trPr>
        <w:tc>
          <w:tcPr>
            <w:tcW w:w="1165"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sz w:val="16"/>
                <w:szCs w:val="16"/>
              </w:rPr>
            </w:pPr>
            <w:r>
              <w:rPr>
                <w:rFonts w:eastAsia="宋体" w:hint="eastAsia"/>
                <w:sz w:val="16"/>
                <w:szCs w:val="16"/>
                <w:lang w:eastAsia="zh-CN"/>
              </w:rPr>
              <w:t>11.8.5</w:t>
            </w:r>
          </w:p>
        </w:tc>
        <w:tc>
          <w:tcPr>
            <w:tcW w:w="3512"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sz w:val="16"/>
                <w:szCs w:val="16"/>
              </w:rPr>
            </w:pPr>
            <w:r>
              <w:rPr>
                <w:rFonts w:eastAsia="宋体" w:hint="eastAsia"/>
                <w:sz w:val="16"/>
                <w:szCs w:val="16"/>
                <w:lang w:eastAsia="zh-CN"/>
              </w:rPr>
              <w:t>Inter-system mobility between untrusted Non-3GPP and 3GPP system/Handover from 5GS to EPC/ePDG</w:t>
            </w:r>
          </w:p>
        </w:tc>
        <w:tc>
          <w:tcPr>
            <w:tcW w:w="811" w:type="dxa"/>
            <w:tcBorders>
              <w:top w:val="single" w:sz="4" w:space="0" w:color="auto"/>
              <w:left w:val="single" w:sz="4" w:space="0" w:color="auto"/>
              <w:bottom w:val="single" w:sz="4" w:space="0" w:color="auto"/>
              <w:right w:val="single" w:sz="4" w:space="0" w:color="auto"/>
            </w:tcBorders>
          </w:tcPr>
          <w:p w:rsidR="00757947" w:rsidRDefault="004E23D3">
            <w:pPr>
              <w:pStyle w:val="TAC"/>
              <w:keepNext w:val="0"/>
              <w:keepLines w:val="0"/>
              <w:rPr>
                <w:rFonts w:cs="Arial"/>
                <w:sz w:val="16"/>
                <w:szCs w:val="16"/>
              </w:rPr>
            </w:pPr>
            <w:r>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rsidR="00757947" w:rsidRDefault="004E23D3">
            <w:pPr>
              <w:pStyle w:val="TAC"/>
              <w:keepNext w:val="0"/>
              <w:keepLines w:val="0"/>
              <w:rPr>
                <w:rFonts w:cs="Arial"/>
                <w:sz w:val="16"/>
                <w:szCs w:val="16"/>
              </w:rPr>
            </w:pPr>
            <w:r>
              <w:rPr>
                <w:rFonts w:eastAsia="宋体" w:cs="Arial"/>
                <w:sz w:val="16"/>
                <w:szCs w:val="16"/>
                <w:lang w:eastAsia="zh-CN"/>
              </w:rPr>
              <w:t>C208</w:t>
            </w:r>
          </w:p>
        </w:tc>
        <w:tc>
          <w:tcPr>
            <w:tcW w:w="3599"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bCs/>
                <w:sz w:val="16"/>
                <w:szCs w:val="16"/>
              </w:rPr>
            </w:pPr>
            <w:r>
              <w:rPr>
                <w:rFonts w:eastAsia="宋体" w:hint="eastAsia"/>
                <w:bCs/>
                <w:sz w:val="16"/>
                <w:szCs w:val="16"/>
                <w:lang w:eastAsia="zh-CN"/>
              </w:rPr>
              <w:t>U</w:t>
            </w:r>
            <w:r>
              <w:rPr>
                <w:bCs/>
                <w:sz w:val="16"/>
                <w:szCs w:val="16"/>
              </w:rPr>
              <w:t>E</w:t>
            </w:r>
            <w:r>
              <w:rPr>
                <w:bCs/>
                <w:sz w:val="16"/>
                <w:szCs w:val="16"/>
                <w:shd w:val="clear" w:color="auto" w:fill="FFFFFF"/>
              </w:rPr>
              <w:t>s supporting 5G Core</w:t>
            </w:r>
            <w:r>
              <w:rPr>
                <w:rFonts w:eastAsia="宋体" w:hint="eastAsia"/>
                <w:bCs/>
                <w:sz w:val="16"/>
                <w:szCs w:val="16"/>
                <w:shd w:val="clear" w:color="auto" w:fill="FFFFFF"/>
                <w:lang w:eastAsia="zh-CN"/>
              </w:rPr>
              <w:t xml:space="preserve"> </w:t>
            </w:r>
            <w:r>
              <w:rPr>
                <w:bCs/>
                <w:sz w:val="16"/>
                <w:szCs w:val="16"/>
                <w:shd w:val="clear" w:color="auto" w:fill="FFFFFF"/>
                <w:lang w:eastAsia="zh-CN"/>
              </w:rPr>
              <w:t>and IMS</w:t>
            </w:r>
            <w:r>
              <w:rPr>
                <w:rFonts w:hint="eastAsia"/>
                <w:bCs/>
                <w:sz w:val="16"/>
                <w:szCs w:val="16"/>
                <w:shd w:val="clear" w:color="auto" w:fill="FFFFFF"/>
                <w:lang w:eastAsia="zh-CN"/>
              </w:rPr>
              <w:t xml:space="preserve"> </w:t>
            </w:r>
            <w:r>
              <w:rPr>
                <w:rFonts w:eastAsia="宋体" w:hint="eastAsia"/>
                <w:bCs/>
                <w:sz w:val="16"/>
                <w:szCs w:val="16"/>
                <w:shd w:val="clear" w:color="auto" w:fill="FFFFFF"/>
                <w:lang w:eastAsia="zh-CN"/>
              </w:rPr>
              <w:t xml:space="preserve">and handover from </w:t>
            </w:r>
            <w:r>
              <w:rPr>
                <w:bCs/>
                <w:sz w:val="16"/>
                <w:szCs w:val="16"/>
                <w:shd w:val="clear" w:color="auto" w:fill="FFFFFF"/>
              </w:rPr>
              <w:t>5G Core</w:t>
            </w:r>
            <w:r>
              <w:rPr>
                <w:rFonts w:eastAsia="宋体" w:hint="eastAsia"/>
                <w:bCs/>
                <w:sz w:val="16"/>
                <w:szCs w:val="16"/>
                <w:shd w:val="clear" w:color="auto" w:fill="FFFFFF"/>
                <w:lang w:eastAsia="zh-CN"/>
              </w:rPr>
              <w:t xml:space="preserve"> to EPC </w:t>
            </w:r>
            <w:r>
              <w:rPr>
                <w:sz w:val="16"/>
                <w:szCs w:val="16"/>
                <w:shd w:val="clear" w:color="auto" w:fill="FFFFFF"/>
                <w:lang w:eastAsia="zh-CN"/>
              </w:rPr>
              <w:t xml:space="preserve">over non-3GPP Access Network </w:t>
            </w:r>
            <w:r>
              <w:rPr>
                <w:bCs/>
                <w:sz w:val="16"/>
                <w:szCs w:val="16"/>
                <w:shd w:val="clear" w:color="auto" w:fill="FFFFFF"/>
                <w:lang w:eastAsia="zh-CN"/>
              </w:rPr>
              <w:t xml:space="preserve">and </w:t>
            </w:r>
            <w:r>
              <w:rPr>
                <w:bCs/>
                <w:sz w:val="16"/>
                <w:szCs w:val="16"/>
                <w:shd w:val="clear" w:color="auto" w:fill="FFFFFF"/>
              </w:rPr>
              <w:t>GSMA PRD IR.51: "IMS Profile for Voice, Video and SMS over Wi-Fi"</w:t>
            </w:r>
            <w:r>
              <w:rPr>
                <w:rFonts w:eastAsia="宋体" w:hint="eastAsia"/>
                <w:bCs/>
                <w:sz w:val="16"/>
                <w:szCs w:val="16"/>
                <w:shd w:val="clear" w:color="auto" w:fill="FFFFFF"/>
                <w:lang w:eastAsia="zh-CN"/>
              </w:rPr>
              <w:t xml:space="preserve"> </w:t>
            </w:r>
            <w:r>
              <w:rPr>
                <w:sz w:val="16"/>
                <w:szCs w:val="16"/>
                <w:shd w:val="clear" w:color="auto" w:fill="FFFFFF"/>
                <w:lang w:eastAsia="zh-CN"/>
              </w:rPr>
              <w:t>and W</w:t>
            </w:r>
            <w:r>
              <w:rPr>
                <w:sz w:val="16"/>
                <w:szCs w:val="16"/>
                <w:lang w:eastAsia="zh-CN"/>
              </w:rPr>
              <w:t>LAN</w:t>
            </w:r>
            <w:r>
              <w:rPr>
                <w:rFonts w:hint="eastAsia"/>
                <w:sz w:val="16"/>
                <w:szCs w:val="16"/>
                <w:lang w:eastAsia="zh-CN"/>
              </w:rPr>
              <w:t>.</w:t>
            </w:r>
          </w:p>
        </w:tc>
      </w:tr>
      <w:tr w:rsidR="00757947">
        <w:trPr>
          <w:jc w:val="center"/>
        </w:trPr>
        <w:tc>
          <w:tcPr>
            <w:tcW w:w="1165"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rFonts w:eastAsia="宋体"/>
                <w:sz w:val="16"/>
                <w:szCs w:val="16"/>
                <w:lang w:eastAsia="zh-CN"/>
              </w:rPr>
            </w:pPr>
            <w:r>
              <w:rPr>
                <w:rFonts w:eastAsia="宋体" w:hint="eastAsia"/>
                <w:sz w:val="16"/>
                <w:szCs w:val="16"/>
                <w:lang w:eastAsia="zh-CN"/>
              </w:rPr>
              <w:t>11.8.6</w:t>
            </w:r>
          </w:p>
        </w:tc>
        <w:tc>
          <w:tcPr>
            <w:tcW w:w="3512"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rFonts w:eastAsia="宋体"/>
                <w:sz w:val="16"/>
                <w:szCs w:val="16"/>
                <w:lang w:eastAsia="zh-CN"/>
              </w:rPr>
            </w:pPr>
            <w:r>
              <w:rPr>
                <w:rFonts w:eastAsia="宋体" w:hint="eastAsia"/>
                <w:sz w:val="16"/>
                <w:szCs w:val="16"/>
                <w:lang w:eastAsia="zh-CN"/>
              </w:rPr>
              <w:t xml:space="preserve">Inter-system mobility between untrusted Non-3GPP and 3GPP system/Handover from EPC/ePDG to 5GS/ UE in </w:t>
            </w:r>
            <w:r>
              <w:rPr>
                <w:rFonts w:eastAsia="宋体" w:hint="eastAsia"/>
                <w:sz w:val="16"/>
                <w:szCs w:val="16"/>
                <w:lang w:eastAsia="zh-CN"/>
              </w:rPr>
              <w:t>5GMM-DEREGISTERED and EMM-DEREGISTERED states</w:t>
            </w:r>
          </w:p>
        </w:tc>
        <w:tc>
          <w:tcPr>
            <w:tcW w:w="811" w:type="dxa"/>
            <w:tcBorders>
              <w:top w:val="single" w:sz="4" w:space="0" w:color="auto"/>
              <w:left w:val="single" w:sz="4" w:space="0" w:color="auto"/>
              <w:bottom w:val="single" w:sz="4" w:space="0" w:color="auto"/>
              <w:right w:val="single" w:sz="4" w:space="0" w:color="auto"/>
            </w:tcBorders>
          </w:tcPr>
          <w:p w:rsidR="00757947" w:rsidRDefault="004E23D3">
            <w:pPr>
              <w:pStyle w:val="TAC"/>
              <w:keepNext w:val="0"/>
              <w:keepLines w:val="0"/>
              <w:rPr>
                <w:rFonts w:cs="Arial"/>
                <w:sz w:val="16"/>
                <w:szCs w:val="16"/>
              </w:rPr>
            </w:pPr>
            <w:r>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rsidR="00757947" w:rsidRDefault="004E23D3">
            <w:pPr>
              <w:pStyle w:val="TAC"/>
              <w:keepNext w:val="0"/>
              <w:keepLines w:val="0"/>
              <w:rPr>
                <w:rFonts w:eastAsia="宋体" w:cs="Arial"/>
                <w:sz w:val="16"/>
                <w:szCs w:val="16"/>
                <w:lang w:eastAsia="zh-CN"/>
              </w:rPr>
            </w:pPr>
            <w:r>
              <w:rPr>
                <w:rFonts w:eastAsia="宋体" w:cs="Arial"/>
                <w:sz w:val="16"/>
                <w:szCs w:val="16"/>
                <w:lang w:eastAsia="zh-CN"/>
              </w:rPr>
              <w:t>C237</w:t>
            </w:r>
          </w:p>
        </w:tc>
        <w:tc>
          <w:tcPr>
            <w:tcW w:w="3599"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rFonts w:eastAsia="宋体"/>
                <w:bCs/>
                <w:sz w:val="16"/>
                <w:szCs w:val="16"/>
                <w:lang w:eastAsia="zh-CN"/>
              </w:rPr>
            </w:pPr>
            <w:r>
              <w:rPr>
                <w:rFonts w:eastAsia="宋体" w:cs="Arial"/>
                <w:bCs/>
                <w:sz w:val="16"/>
                <w:szCs w:val="16"/>
                <w:lang w:eastAsia="zh-CN"/>
              </w:rPr>
              <w:t>U</w:t>
            </w:r>
            <w:r>
              <w:rPr>
                <w:rFonts w:cs="Arial"/>
                <w:bCs/>
                <w:sz w:val="16"/>
                <w:szCs w:val="16"/>
              </w:rPr>
              <w:t>E</w:t>
            </w:r>
            <w:r>
              <w:rPr>
                <w:rFonts w:cs="Arial"/>
                <w:bCs/>
                <w:sz w:val="16"/>
                <w:szCs w:val="16"/>
                <w:shd w:val="clear" w:color="auto" w:fill="FFFFFF"/>
              </w:rPr>
              <w:t xml:space="preserve">s supporting </w:t>
            </w:r>
            <w:r>
              <w:rPr>
                <w:rFonts w:cs="Arial"/>
                <w:sz w:val="16"/>
                <w:szCs w:val="16"/>
                <w:shd w:val="clear" w:color="auto" w:fill="FFFFFF"/>
                <w:lang w:eastAsia="zh-CN"/>
              </w:rPr>
              <w:t>W</w:t>
            </w:r>
            <w:r>
              <w:rPr>
                <w:rFonts w:cs="Arial"/>
                <w:sz w:val="16"/>
                <w:szCs w:val="16"/>
                <w:lang w:eastAsia="zh-CN"/>
              </w:rPr>
              <w:t xml:space="preserve">LAN </w:t>
            </w:r>
            <w:r>
              <w:rPr>
                <w:rFonts w:cs="Arial"/>
                <w:sz w:val="16"/>
                <w:szCs w:val="16"/>
                <w:shd w:val="clear" w:color="auto" w:fill="FFFFFF"/>
                <w:lang w:eastAsia="zh-CN"/>
              </w:rPr>
              <w:t xml:space="preserve">and </w:t>
            </w:r>
            <w:r>
              <w:rPr>
                <w:rFonts w:cs="Arial"/>
                <w:bCs/>
                <w:sz w:val="16"/>
                <w:szCs w:val="16"/>
                <w:shd w:val="clear" w:color="auto" w:fill="FFFFFF"/>
              </w:rPr>
              <w:t>GSMA PRD IR.51: "IMS Profile for Voice, Video and SMS over Wi-Fi"</w:t>
            </w:r>
            <w:r>
              <w:rPr>
                <w:rFonts w:eastAsia="宋体" w:cs="Arial"/>
                <w:bCs/>
                <w:sz w:val="16"/>
                <w:szCs w:val="16"/>
                <w:shd w:val="clear" w:color="auto" w:fill="FFFFFF"/>
                <w:lang w:eastAsia="zh-CN"/>
              </w:rPr>
              <w:t xml:space="preserve"> and handover from EPC </w:t>
            </w:r>
            <w:r>
              <w:rPr>
                <w:rFonts w:cs="Arial"/>
                <w:sz w:val="16"/>
                <w:szCs w:val="16"/>
                <w:shd w:val="clear" w:color="auto" w:fill="FFFFFF"/>
                <w:lang w:eastAsia="zh-CN"/>
              </w:rPr>
              <w:t>over non-3GPP Access Network</w:t>
            </w:r>
            <w:r>
              <w:rPr>
                <w:rFonts w:eastAsia="宋体" w:cs="Arial"/>
                <w:bCs/>
                <w:sz w:val="16"/>
                <w:szCs w:val="16"/>
                <w:shd w:val="clear" w:color="auto" w:fill="FFFFFF"/>
                <w:lang w:eastAsia="zh-CN"/>
              </w:rPr>
              <w:t xml:space="preserve"> to </w:t>
            </w:r>
            <w:r>
              <w:rPr>
                <w:rFonts w:cs="Arial"/>
                <w:bCs/>
                <w:sz w:val="16"/>
                <w:szCs w:val="16"/>
                <w:shd w:val="clear" w:color="auto" w:fill="FFFFFF"/>
              </w:rPr>
              <w:t>5G Core</w:t>
            </w:r>
            <w:r>
              <w:rPr>
                <w:rFonts w:cs="Arial"/>
                <w:sz w:val="16"/>
                <w:szCs w:val="16"/>
                <w:shd w:val="clear" w:color="auto" w:fill="FFFFFF"/>
                <w:lang w:eastAsia="zh-CN"/>
              </w:rPr>
              <w:t xml:space="preserve"> </w:t>
            </w:r>
            <w:r>
              <w:rPr>
                <w:rFonts w:cs="Arial"/>
                <w:bCs/>
                <w:sz w:val="16"/>
                <w:szCs w:val="16"/>
                <w:shd w:val="clear" w:color="auto" w:fill="FFFFFF"/>
                <w:lang w:eastAsia="zh-CN"/>
              </w:rPr>
              <w:t>and IMS</w:t>
            </w:r>
            <w:r>
              <w:rPr>
                <w:rFonts w:cs="Arial" w:hint="eastAsia"/>
                <w:bCs/>
                <w:sz w:val="16"/>
                <w:szCs w:val="16"/>
                <w:shd w:val="clear" w:color="auto" w:fill="FFFFFF"/>
                <w:lang w:eastAsia="zh-CN"/>
              </w:rPr>
              <w:t xml:space="preserve"> </w:t>
            </w:r>
            <w:r>
              <w:rPr>
                <w:rFonts w:cs="Arial"/>
                <w:bCs/>
                <w:sz w:val="16"/>
                <w:szCs w:val="16"/>
                <w:shd w:val="clear" w:color="auto" w:fill="FFFFFF"/>
                <w:lang w:eastAsia="zh-CN"/>
              </w:rPr>
              <w:t xml:space="preserve">and </w:t>
            </w:r>
            <w:r>
              <w:rPr>
                <w:rFonts w:cs="Arial"/>
                <w:bCs/>
                <w:sz w:val="16"/>
                <w:szCs w:val="16"/>
                <w:shd w:val="clear" w:color="auto" w:fill="FFFFFF"/>
              </w:rPr>
              <w:t>5G Core</w:t>
            </w:r>
            <w:r>
              <w:rPr>
                <w:rFonts w:eastAsia="宋体" w:cs="Arial" w:hint="eastAsia"/>
                <w:bCs/>
                <w:sz w:val="16"/>
                <w:szCs w:val="16"/>
                <w:shd w:val="clear" w:color="auto" w:fill="FFFFFF"/>
                <w:lang w:eastAsia="zh-CN"/>
              </w:rPr>
              <w:t>.</w:t>
            </w:r>
          </w:p>
        </w:tc>
      </w:tr>
      <w:tr w:rsidR="00757947" w:rsidTr="00757947">
        <w:tblPrEx>
          <w:tblW w:w="102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 w:author="jing zhao（china telecom）" w:date="2024-02-21T09:42:00Z">
            <w:tblPrEx>
              <w:tblW w:w="102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4" w:author="jing zhao（china telecom）" w:date="2024-02-05T15:27:00Z"/>
          <w:trPrChange w:id="5" w:author="jing zhao（china telecom）" w:date="2024-02-21T09:42:00Z">
            <w:trPr>
              <w:jc w:val="center"/>
            </w:trPr>
          </w:trPrChange>
        </w:trPr>
        <w:tc>
          <w:tcPr>
            <w:tcW w:w="116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6" w:author="jing zhao（china telecom）" w:date="2024-02-21T09:42:00Z">
              <w:tcPr>
                <w:tcW w:w="1165" w:type="dxa"/>
                <w:tcBorders>
                  <w:top w:val="single" w:sz="4" w:space="0" w:color="auto"/>
                  <w:left w:val="single" w:sz="4" w:space="0" w:color="auto"/>
                  <w:bottom w:val="single" w:sz="4" w:space="0" w:color="auto"/>
                  <w:right w:val="single" w:sz="4" w:space="0" w:color="auto"/>
                </w:tcBorders>
              </w:tcPr>
            </w:tcPrChange>
          </w:tcPr>
          <w:p w:rsidR="00757947" w:rsidRPr="00757947" w:rsidRDefault="004E23D3">
            <w:pPr>
              <w:pStyle w:val="TAL"/>
              <w:keepNext w:val="0"/>
              <w:keepLines w:val="0"/>
              <w:rPr>
                <w:ins w:id="7" w:author="jing zhao（china telecom）" w:date="2024-02-05T15:27:00Z"/>
                <w:b/>
                <w:bCs/>
                <w:sz w:val="16"/>
                <w:szCs w:val="16"/>
                <w:lang w:eastAsia="zh-CN"/>
                <w:rPrChange w:id="8" w:author="jing zhao（china telecom）" w:date="2024-02-05T15:35:00Z">
                  <w:rPr>
                    <w:ins w:id="9" w:author="jing zhao（china telecom）" w:date="2024-02-05T15:27:00Z"/>
                    <w:rFonts w:eastAsia="宋体"/>
                    <w:sz w:val="16"/>
                    <w:szCs w:val="16"/>
                    <w:lang w:eastAsia="zh-CN"/>
                  </w:rPr>
                </w:rPrChange>
              </w:rPr>
            </w:pPr>
            <w:ins w:id="10" w:author="jing zhao（china telecom）" w:date="2024-02-05T15:27:00Z">
              <w:r>
                <w:rPr>
                  <w:b/>
                  <w:bCs/>
                  <w:sz w:val="16"/>
                  <w:szCs w:val="16"/>
                  <w:lang w:eastAsia="zh-CN"/>
                  <w:rPrChange w:id="11" w:author="jing zhao（china telecom）" w:date="2024-02-05T15:35:00Z">
                    <w:rPr>
                      <w:rFonts w:eastAsia="宋体"/>
                      <w:sz w:val="16"/>
                      <w:szCs w:val="16"/>
                      <w:lang w:eastAsia="zh-CN"/>
                    </w:rPr>
                  </w:rPrChange>
                </w:rPr>
                <w:t>11.9</w:t>
              </w:r>
            </w:ins>
          </w:p>
        </w:tc>
        <w:tc>
          <w:tcPr>
            <w:tcW w:w="351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2" w:author="jing zhao（china telecom）" w:date="2024-02-21T09:42:00Z">
              <w:tcPr>
                <w:tcW w:w="3512" w:type="dxa"/>
                <w:tcBorders>
                  <w:top w:val="single" w:sz="4" w:space="0" w:color="auto"/>
                  <w:left w:val="single" w:sz="4" w:space="0" w:color="auto"/>
                  <w:bottom w:val="single" w:sz="4" w:space="0" w:color="auto"/>
                  <w:right w:val="single" w:sz="4" w:space="0" w:color="auto"/>
                </w:tcBorders>
              </w:tcPr>
            </w:tcPrChange>
          </w:tcPr>
          <w:p w:rsidR="00757947" w:rsidRPr="00757947" w:rsidRDefault="004E23D3">
            <w:pPr>
              <w:pStyle w:val="TAL"/>
              <w:keepNext w:val="0"/>
              <w:keepLines w:val="0"/>
              <w:rPr>
                <w:ins w:id="13" w:author="jing zhao（china telecom）" w:date="2024-02-05T15:27:00Z"/>
                <w:b/>
                <w:bCs/>
                <w:sz w:val="16"/>
                <w:szCs w:val="16"/>
                <w:lang w:eastAsia="zh-CN"/>
                <w:rPrChange w:id="14" w:author="jing zhao（china telecom）" w:date="2024-02-05T15:35:00Z">
                  <w:rPr>
                    <w:ins w:id="15" w:author="jing zhao（china telecom）" w:date="2024-02-05T15:27:00Z"/>
                    <w:rFonts w:eastAsia="宋体"/>
                    <w:sz w:val="16"/>
                    <w:szCs w:val="16"/>
                    <w:lang w:eastAsia="zh-CN"/>
                  </w:rPr>
                </w:rPrChange>
              </w:rPr>
            </w:pPr>
            <w:ins w:id="16" w:author="jing zhao（china telecom）" w:date="2024-02-05T15:34:00Z">
              <w:r>
                <w:rPr>
                  <w:b/>
                  <w:bCs/>
                  <w:sz w:val="16"/>
                  <w:szCs w:val="16"/>
                  <w:lang w:eastAsia="zh-CN"/>
                  <w:rPrChange w:id="17" w:author="jing zhao（china telecom）" w:date="2024-02-05T15:35:00Z">
                    <w:rPr>
                      <w:rFonts w:eastAsia="宋体"/>
                      <w:sz w:val="16"/>
                      <w:szCs w:val="16"/>
                      <w:lang w:eastAsia="zh-CN"/>
                    </w:rPr>
                  </w:rPrChange>
                </w:rPr>
                <w:t xml:space="preserve">Inter-system </w:t>
              </w:r>
              <w:r>
                <w:rPr>
                  <w:b/>
                  <w:bCs/>
                  <w:sz w:val="16"/>
                  <w:szCs w:val="16"/>
                  <w:lang w:eastAsia="zh-CN"/>
                  <w:rPrChange w:id="18" w:author="jing zhao（china telecom）" w:date="2024-02-05T15:35:00Z">
                    <w:rPr>
                      <w:rFonts w:eastAsia="宋体"/>
                      <w:sz w:val="16"/>
                      <w:szCs w:val="16"/>
                      <w:lang w:eastAsia="zh-CN"/>
                    </w:rPr>
                  </w:rPrChange>
                </w:rPr>
                <w:t>mobility with established MA PDU session in 5GS</w:t>
              </w:r>
            </w:ins>
          </w:p>
        </w:tc>
        <w:tc>
          <w:tcPr>
            <w:tcW w:w="8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9" w:author="jing zhao（china telecom）" w:date="2024-02-21T09:42:00Z">
              <w:tcPr>
                <w:tcW w:w="811" w:type="dxa"/>
                <w:tcBorders>
                  <w:top w:val="single" w:sz="4" w:space="0" w:color="auto"/>
                  <w:left w:val="single" w:sz="4" w:space="0" w:color="auto"/>
                  <w:bottom w:val="single" w:sz="4" w:space="0" w:color="auto"/>
                  <w:right w:val="single" w:sz="4" w:space="0" w:color="auto"/>
                </w:tcBorders>
              </w:tcPr>
            </w:tcPrChange>
          </w:tcPr>
          <w:p w:rsidR="00757947" w:rsidRPr="00757947" w:rsidRDefault="00757947">
            <w:pPr>
              <w:pStyle w:val="TAC"/>
              <w:keepNext w:val="0"/>
              <w:keepLines w:val="0"/>
              <w:rPr>
                <w:ins w:id="20" w:author="jing zhao（china telecom）" w:date="2024-02-05T15:27:00Z"/>
                <w:rFonts w:eastAsiaTheme="minorEastAsia" w:cs="Arial"/>
                <w:sz w:val="16"/>
                <w:szCs w:val="16"/>
                <w:lang w:eastAsia="zh-CN"/>
                <w:rPrChange w:id="21" w:author="jing zhao（china telecom）" w:date="2024-02-05T15:34:00Z">
                  <w:rPr>
                    <w:ins w:id="22" w:author="jing zhao（china telecom）" w:date="2024-02-05T15:27:00Z"/>
                    <w:rFonts w:cs="Arial"/>
                    <w:sz w:val="16"/>
                    <w:szCs w:val="16"/>
                  </w:rPr>
                </w:rPrChange>
              </w:rPr>
            </w:pPr>
          </w:p>
        </w:tc>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23" w:author="jing zhao（china telecom）" w:date="2024-02-21T09:42:00Z">
              <w:tcPr>
                <w:tcW w:w="1171" w:type="dxa"/>
                <w:tcBorders>
                  <w:top w:val="single" w:sz="4" w:space="0" w:color="auto"/>
                  <w:left w:val="single" w:sz="4" w:space="0" w:color="auto"/>
                  <w:bottom w:val="single" w:sz="4" w:space="0" w:color="auto"/>
                  <w:right w:val="single" w:sz="4" w:space="0" w:color="auto"/>
                </w:tcBorders>
              </w:tcPr>
            </w:tcPrChange>
          </w:tcPr>
          <w:p w:rsidR="00757947" w:rsidRDefault="00757947">
            <w:pPr>
              <w:pStyle w:val="TAC"/>
              <w:keepNext w:val="0"/>
              <w:keepLines w:val="0"/>
              <w:rPr>
                <w:ins w:id="24" w:author="jing zhao（china telecom）" w:date="2024-02-05T15:27:00Z"/>
                <w:rFonts w:eastAsia="宋体"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25" w:author="jing zhao（china telecom）" w:date="2024-02-21T09:42:00Z">
              <w:tcPr>
                <w:tcW w:w="3599" w:type="dxa"/>
                <w:tcBorders>
                  <w:top w:val="single" w:sz="4" w:space="0" w:color="auto"/>
                  <w:left w:val="single" w:sz="4" w:space="0" w:color="auto"/>
                  <w:bottom w:val="single" w:sz="4" w:space="0" w:color="auto"/>
                  <w:right w:val="single" w:sz="4" w:space="0" w:color="auto"/>
                </w:tcBorders>
              </w:tcPr>
            </w:tcPrChange>
          </w:tcPr>
          <w:p w:rsidR="00757947" w:rsidRDefault="00757947">
            <w:pPr>
              <w:pStyle w:val="TAL"/>
              <w:keepNext w:val="0"/>
              <w:keepLines w:val="0"/>
              <w:rPr>
                <w:ins w:id="26" w:author="jing zhao（china telecom）" w:date="2024-02-05T15:27:00Z"/>
                <w:rFonts w:eastAsia="宋体" w:cs="Arial"/>
                <w:bCs/>
                <w:sz w:val="16"/>
                <w:szCs w:val="16"/>
                <w:lang w:eastAsia="zh-CN"/>
              </w:rPr>
            </w:pPr>
          </w:p>
        </w:tc>
      </w:tr>
      <w:tr w:rsidR="00757947">
        <w:trPr>
          <w:jc w:val="center"/>
          <w:ins w:id="27" w:author="jing zhao（china telecom）" w:date="2024-02-05T15:35:00Z"/>
        </w:trPr>
        <w:tc>
          <w:tcPr>
            <w:tcW w:w="1165"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ins w:id="28" w:author="jing zhao（china telecom）" w:date="2024-02-05T15:35:00Z"/>
                <w:rFonts w:eastAsia="宋体"/>
                <w:sz w:val="16"/>
                <w:szCs w:val="16"/>
                <w:lang w:eastAsia="zh-CN"/>
              </w:rPr>
            </w:pPr>
            <w:ins w:id="29" w:author="jing zhao（china telecom）" w:date="2024-02-05T15:35:00Z">
              <w:r>
                <w:rPr>
                  <w:rFonts w:eastAsia="宋体" w:hint="eastAsia"/>
                  <w:sz w:val="16"/>
                  <w:szCs w:val="16"/>
                  <w:lang w:eastAsia="zh-CN"/>
                </w:rPr>
                <w:t>1</w:t>
              </w:r>
              <w:r>
                <w:rPr>
                  <w:rFonts w:eastAsia="宋体"/>
                  <w:sz w:val="16"/>
                  <w:szCs w:val="16"/>
                  <w:lang w:eastAsia="zh-CN"/>
                </w:rPr>
                <w:t>1.9.1</w:t>
              </w:r>
            </w:ins>
          </w:p>
        </w:tc>
        <w:tc>
          <w:tcPr>
            <w:tcW w:w="3512"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ins w:id="30" w:author="jing zhao（china telecom）" w:date="2024-02-05T15:35:00Z"/>
                <w:rFonts w:eastAsia="宋体"/>
                <w:sz w:val="16"/>
                <w:szCs w:val="16"/>
                <w:lang w:eastAsia="zh-CN"/>
              </w:rPr>
            </w:pPr>
            <w:ins w:id="31" w:author="jing zhao（china telecom）" w:date="2024-02-05T15:35:00Z">
              <w:r>
                <w:rPr>
                  <w:rFonts w:eastAsia="宋体"/>
                  <w:sz w:val="16"/>
                  <w:szCs w:val="16"/>
                  <w:lang w:eastAsia="zh-CN"/>
                </w:rPr>
                <w:t xml:space="preserve">Inter-system mobility with established MA PDU session in 5GS/ATSSS/Single-registration mode with N26/establishing a PDN connection as the user plane resource of an MA PDU session is </w:t>
              </w:r>
              <w:r>
                <w:rPr>
                  <w:rFonts w:eastAsia="宋体"/>
                  <w:sz w:val="16"/>
                  <w:szCs w:val="16"/>
                  <w:lang w:eastAsia="zh-CN"/>
                </w:rPr>
                <w:t>supported/Handover from NR/5GC to E-UTRAN/EPC</w:t>
              </w:r>
            </w:ins>
          </w:p>
        </w:tc>
        <w:tc>
          <w:tcPr>
            <w:tcW w:w="811" w:type="dxa"/>
            <w:tcBorders>
              <w:top w:val="single" w:sz="4" w:space="0" w:color="auto"/>
              <w:left w:val="single" w:sz="4" w:space="0" w:color="auto"/>
              <w:bottom w:val="single" w:sz="4" w:space="0" w:color="auto"/>
              <w:right w:val="single" w:sz="4" w:space="0" w:color="auto"/>
            </w:tcBorders>
          </w:tcPr>
          <w:p w:rsidR="00757947" w:rsidRDefault="004E23D3">
            <w:pPr>
              <w:pStyle w:val="TAC"/>
              <w:keepNext w:val="0"/>
              <w:keepLines w:val="0"/>
              <w:rPr>
                <w:ins w:id="32" w:author="jing zhao（china telecom）" w:date="2024-02-05T15:35:00Z"/>
                <w:rFonts w:eastAsiaTheme="minorEastAsia" w:cs="Arial"/>
                <w:sz w:val="16"/>
                <w:szCs w:val="16"/>
                <w:lang w:eastAsia="zh-CN"/>
              </w:rPr>
            </w:pPr>
            <w:ins w:id="33" w:author="jing zhao（china telecom）" w:date="2024-02-05T15:35:00Z">
              <w:r>
                <w:rPr>
                  <w:rFonts w:eastAsiaTheme="minorEastAsia" w:cs="Arial" w:hint="eastAsia"/>
                  <w:sz w:val="16"/>
                  <w:szCs w:val="16"/>
                  <w:lang w:eastAsia="zh-CN"/>
                </w:rPr>
                <w:t>R</w:t>
              </w:r>
              <w:r>
                <w:rPr>
                  <w:rFonts w:eastAsiaTheme="minorEastAsia" w:cs="Arial"/>
                  <w:sz w:val="16"/>
                  <w:szCs w:val="16"/>
                  <w:lang w:eastAsia="zh-CN"/>
                </w:rPr>
                <w:t>el-17</w:t>
              </w:r>
            </w:ins>
          </w:p>
        </w:tc>
        <w:tc>
          <w:tcPr>
            <w:tcW w:w="1171" w:type="dxa"/>
            <w:tcBorders>
              <w:top w:val="single" w:sz="4" w:space="0" w:color="auto"/>
              <w:left w:val="single" w:sz="4" w:space="0" w:color="auto"/>
              <w:bottom w:val="single" w:sz="4" w:space="0" w:color="auto"/>
              <w:right w:val="single" w:sz="4" w:space="0" w:color="auto"/>
            </w:tcBorders>
          </w:tcPr>
          <w:p w:rsidR="00757947" w:rsidRDefault="004E23D3">
            <w:pPr>
              <w:pStyle w:val="TAC"/>
              <w:keepNext w:val="0"/>
              <w:keepLines w:val="0"/>
              <w:rPr>
                <w:ins w:id="34" w:author="jing zhao（china telecom）" w:date="2024-02-05T15:35:00Z"/>
                <w:rFonts w:eastAsia="宋体" w:cs="Arial"/>
                <w:sz w:val="16"/>
                <w:szCs w:val="16"/>
                <w:lang w:eastAsia="zh-CN"/>
              </w:rPr>
            </w:pPr>
            <w:ins w:id="35" w:author="jing zhao（china telecom）" w:date="2024-02-05T15:36:00Z">
              <w:r>
                <w:rPr>
                  <w:rFonts w:eastAsia="宋体" w:cs="Arial" w:hint="eastAsia"/>
                  <w:sz w:val="16"/>
                  <w:szCs w:val="16"/>
                  <w:lang w:eastAsia="zh-CN"/>
                </w:rPr>
                <w:t>C</w:t>
              </w:r>
              <w:r>
                <w:rPr>
                  <w:rFonts w:eastAsia="宋体" w:cs="Arial"/>
                  <w:sz w:val="16"/>
                  <w:szCs w:val="16"/>
                  <w:lang w:eastAsia="zh-CN"/>
                </w:rPr>
                <w:t>xxx</w:t>
              </w:r>
            </w:ins>
          </w:p>
        </w:tc>
        <w:tc>
          <w:tcPr>
            <w:tcW w:w="3599"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ins w:id="36" w:author="jing zhao（china telecom）" w:date="2024-02-05T15:35:00Z"/>
                <w:rFonts w:eastAsia="宋体" w:cs="Arial"/>
                <w:bCs/>
                <w:sz w:val="16"/>
                <w:szCs w:val="16"/>
                <w:lang w:eastAsia="zh-CN"/>
              </w:rPr>
            </w:pPr>
            <w:ins w:id="37" w:author="jing zhao（china telecom）" w:date="2024-02-05T15:36:00Z">
              <w:r>
                <w:rPr>
                  <w:rFonts w:cs="Arial"/>
                  <w:sz w:val="16"/>
                  <w:szCs w:val="16"/>
                </w:rPr>
                <w:t>UEs supporting 5G Core and E-UTRA and 5G core over non-3GPP Access Network and WLAN and R17 ATSSS of establishing a PDN connection as the user plane resource of an MA PDU session in 5GS</w:t>
              </w:r>
            </w:ins>
          </w:p>
        </w:tc>
      </w:tr>
      <w:tr w:rsidR="00757947">
        <w:trPr>
          <w:jc w:val="center"/>
          <w:ins w:id="38" w:author="jing zhao（china telecom）" w:date="2024-02-06T10:29:00Z"/>
        </w:trPr>
        <w:tc>
          <w:tcPr>
            <w:tcW w:w="1165"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ins w:id="39" w:author="jing zhao（china telecom）" w:date="2024-02-06T10:29:00Z"/>
                <w:rFonts w:eastAsia="宋体"/>
                <w:sz w:val="16"/>
                <w:szCs w:val="16"/>
                <w:lang w:eastAsia="zh-CN"/>
              </w:rPr>
            </w:pPr>
            <w:ins w:id="40" w:author="jing zhao（china telecom）" w:date="2024-02-06T10:30:00Z">
              <w:r>
                <w:rPr>
                  <w:rFonts w:eastAsia="宋体" w:hint="eastAsia"/>
                  <w:sz w:val="16"/>
                  <w:szCs w:val="16"/>
                  <w:lang w:eastAsia="zh-CN"/>
                </w:rPr>
                <w:t>1</w:t>
              </w:r>
              <w:r>
                <w:rPr>
                  <w:rFonts w:eastAsia="宋体"/>
                  <w:sz w:val="16"/>
                  <w:szCs w:val="16"/>
                  <w:lang w:eastAsia="zh-CN"/>
                </w:rPr>
                <w:t>1.9.2</w:t>
              </w:r>
            </w:ins>
          </w:p>
        </w:tc>
        <w:tc>
          <w:tcPr>
            <w:tcW w:w="3512"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ins w:id="41" w:author="jing zhao（china telecom）" w:date="2024-02-06T10:29:00Z"/>
                <w:rFonts w:eastAsia="宋体"/>
                <w:sz w:val="16"/>
                <w:szCs w:val="16"/>
                <w:lang w:eastAsia="zh-CN"/>
              </w:rPr>
            </w:pPr>
            <w:ins w:id="42" w:author="jing zhao（china telecom）" w:date="2024-02-06T10:30:00Z">
              <w:r>
                <w:rPr>
                  <w:rFonts w:eastAsia="宋体"/>
                  <w:sz w:val="16"/>
                  <w:szCs w:val="16"/>
                  <w:lang w:eastAsia="zh-CN"/>
                </w:rPr>
                <w:t xml:space="preserve">Inter-system mobility with established MA PDU session in 5GS/ATSSS/Single-registration mode with N26/establishing a PDN connection as the user plane resource of an MA PDU </w:t>
              </w:r>
              <w:r>
                <w:rPr>
                  <w:rFonts w:eastAsia="宋体"/>
                  <w:sz w:val="16"/>
                  <w:szCs w:val="16"/>
                  <w:lang w:eastAsia="zh-CN"/>
                </w:rPr>
                <w:lastRenderedPageBreak/>
                <w:t>session is not supported/Handover from NR/5GC to E-UTRAN/EPC/</w:t>
              </w:r>
            </w:ins>
          </w:p>
        </w:tc>
        <w:tc>
          <w:tcPr>
            <w:tcW w:w="811" w:type="dxa"/>
            <w:tcBorders>
              <w:top w:val="single" w:sz="4" w:space="0" w:color="auto"/>
              <w:left w:val="single" w:sz="4" w:space="0" w:color="auto"/>
              <w:bottom w:val="single" w:sz="4" w:space="0" w:color="auto"/>
              <w:right w:val="single" w:sz="4" w:space="0" w:color="auto"/>
            </w:tcBorders>
          </w:tcPr>
          <w:p w:rsidR="00757947" w:rsidRDefault="004E23D3">
            <w:pPr>
              <w:pStyle w:val="TAC"/>
              <w:keepNext w:val="0"/>
              <w:keepLines w:val="0"/>
              <w:rPr>
                <w:ins w:id="43" w:author="jing zhao（china telecom）" w:date="2024-02-06T10:29:00Z"/>
                <w:rFonts w:eastAsiaTheme="minorEastAsia" w:cs="Arial"/>
                <w:sz w:val="16"/>
                <w:szCs w:val="16"/>
                <w:lang w:eastAsia="zh-CN"/>
              </w:rPr>
            </w:pPr>
            <w:ins w:id="44" w:author="jing zhao（china telecom）" w:date="2024-02-06T10:30:00Z">
              <w:r>
                <w:rPr>
                  <w:rFonts w:eastAsiaTheme="minorEastAsia" w:cs="Arial" w:hint="eastAsia"/>
                  <w:sz w:val="16"/>
                  <w:szCs w:val="16"/>
                  <w:lang w:eastAsia="zh-CN"/>
                </w:rPr>
                <w:lastRenderedPageBreak/>
                <w:t>R</w:t>
              </w:r>
              <w:r>
                <w:rPr>
                  <w:rFonts w:eastAsiaTheme="minorEastAsia" w:cs="Arial"/>
                  <w:sz w:val="16"/>
                  <w:szCs w:val="16"/>
                  <w:lang w:eastAsia="zh-CN"/>
                </w:rPr>
                <w:t>el-17</w:t>
              </w:r>
            </w:ins>
          </w:p>
        </w:tc>
        <w:tc>
          <w:tcPr>
            <w:tcW w:w="1171" w:type="dxa"/>
            <w:tcBorders>
              <w:top w:val="single" w:sz="4" w:space="0" w:color="auto"/>
              <w:left w:val="single" w:sz="4" w:space="0" w:color="auto"/>
              <w:bottom w:val="single" w:sz="4" w:space="0" w:color="auto"/>
              <w:right w:val="single" w:sz="4" w:space="0" w:color="auto"/>
            </w:tcBorders>
          </w:tcPr>
          <w:p w:rsidR="00757947" w:rsidRDefault="004E23D3">
            <w:pPr>
              <w:pStyle w:val="TAC"/>
              <w:keepNext w:val="0"/>
              <w:keepLines w:val="0"/>
              <w:rPr>
                <w:ins w:id="45" w:author="jing zhao（china telecom）" w:date="2024-02-06T10:29:00Z"/>
                <w:rFonts w:eastAsia="宋体" w:cs="Arial"/>
                <w:sz w:val="16"/>
                <w:szCs w:val="16"/>
                <w:lang w:eastAsia="zh-CN"/>
              </w:rPr>
            </w:pPr>
            <w:ins w:id="46" w:author="jing zhao（china telecom）" w:date="2024-02-06T10:30:00Z">
              <w:r>
                <w:rPr>
                  <w:rFonts w:eastAsia="宋体" w:cs="Arial" w:hint="eastAsia"/>
                  <w:sz w:val="16"/>
                  <w:szCs w:val="16"/>
                  <w:lang w:eastAsia="zh-CN"/>
                </w:rPr>
                <w:t>C</w:t>
              </w:r>
            </w:ins>
            <w:ins w:id="47" w:author="jing zhao（china telecom）" w:date="2024-02-06T10:48:00Z">
              <w:r>
                <w:rPr>
                  <w:rFonts w:eastAsia="宋体" w:cs="Arial"/>
                  <w:sz w:val="16"/>
                  <w:szCs w:val="16"/>
                  <w:lang w:eastAsia="zh-CN"/>
                </w:rPr>
                <w:t>yyy</w:t>
              </w:r>
            </w:ins>
          </w:p>
        </w:tc>
        <w:tc>
          <w:tcPr>
            <w:tcW w:w="3599"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ins w:id="48" w:author="jing zhao（china telecom）" w:date="2024-02-06T10:29:00Z"/>
                <w:rFonts w:cs="Arial"/>
                <w:sz w:val="16"/>
                <w:szCs w:val="16"/>
              </w:rPr>
            </w:pPr>
            <w:ins w:id="49" w:author="jing zhao（china telecom）" w:date="2024-02-06T10:30:00Z">
              <w:r>
                <w:rPr>
                  <w:rFonts w:cs="Arial"/>
                  <w:sz w:val="16"/>
                  <w:szCs w:val="16"/>
                </w:rPr>
                <w:t xml:space="preserve">UEs </w:t>
              </w:r>
              <w:r>
                <w:rPr>
                  <w:rFonts w:cs="Arial"/>
                  <w:sz w:val="16"/>
                  <w:szCs w:val="16"/>
                </w:rPr>
                <w:t>supporting 5G Core and E-UTRA and 5G core over non-3GPP Access Network and WLAN and R1</w:t>
              </w:r>
            </w:ins>
            <w:ins w:id="50" w:author="jing zhao（china telecom）" w:date="2024-02-06T10:48:00Z">
              <w:r>
                <w:rPr>
                  <w:rFonts w:cs="Arial"/>
                  <w:sz w:val="16"/>
                  <w:szCs w:val="16"/>
                </w:rPr>
                <w:t>6 ATSSS</w:t>
              </w:r>
            </w:ins>
          </w:p>
        </w:tc>
      </w:tr>
      <w:tr w:rsidR="00757947">
        <w:trPr>
          <w:jc w:val="center"/>
          <w:ins w:id="51" w:author="jing zhao（china telecom）" w:date="2024-02-06T10:30:00Z"/>
        </w:trPr>
        <w:tc>
          <w:tcPr>
            <w:tcW w:w="1165"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ins w:id="52" w:author="jing zhao（china telecom）" w:date="2024-02-06T10:30:00Z"/>
                <w:rFonts w:eastAsia="宋体"/>
                <w:sz w:val="16"/>
                <w:szCs w:val="16"/>
                <w:lang w:eastAsia="zh-CN"/>
              </w:rPr>
            </w:pPr>
            <w:ins w:id="53" w:author="jing zhao（china telecom）" w:date="2024-02-06T10:30:00Z">
              <w:r>
                <w:rPr>
                  <w:rFonts w:eastAsia="宋体" w:hint="eastAsia"/>
                  <w:sz w:val="16"/>
                  <w:szCs w:val="16"/>
                  <w:lang w:eastAsia="zh-CN"/>
                </w:rPr>
                <w:lastRenderedPageBreak/>
                <w:t>1</w:t>
              </w:r>
              <w:r>
                <w:rPr>
                  <w:rFonts w:eastAsia="宋体"/>
                  <w:sz w:val="16"/>
                  <w:szCs w:val="16"/>
                  <w:lang w:eastAsia="zh-CN"/>
                </w:rPr>
                <w:t>1.9.3</w:t>
              </w:r>
            </w:ins>
          </w:p>
        </w:tc>
        <w:tc>
          <w:tcPr>
            <w:tcW w:w="3512"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ins w:id="54" w:author="jing zhao（china telecom）" w:date="2024-02-06T10:30:00Z"/>
                <w:rFonts w:eastAsia="宋体"/>
                <w:sz w:val="16"/>
                <w:szCs w:val="16"/>
                <w:lang w:eastAsia="zh-CN"/>
              </w:rPr>
            </w:pPr>
            <w:ins w:id="55" w:author="jing zhao（china telecom）" w:date="2024-02-06T10:48:00Z">
              <w:r>
                <w:rPr>
                  <w:rFonts w:eastAsia="宋体"/>
                  <w:sz w:val="16"/>
                  <w:szCs w:val="16"/>
                  <w:lang w:eastAsia="zh-CN"/>
                </w:rPr>
                <w:t>Inter-system mobility with established MA PDU session in 5GS/ATSSS/Single-registration mode without N26/establishing a PDN connection as the user plane re</w:t>
              </w:r>
              <w:r>
                <w:rPr>
                  <w:rFonts w:eastAsia="宋体"/>
                  <w:sz w:val="16"/>
                  <w:szCs w:val="16"/>
                  <w:lang w:eastAsia="zh-CN"/>
                </w:rPr>
                <w:t>source of an MA PDU session is supported/Handover from NR/5GC to E-UTRAN/EPC</w:t>
              </w:r>
            </w:ins>
          </w:p>
        </w:tc>
        <w:tc>
          <w:tcPr>
            <w:tcW w:w="811" w:type="dxa"/>
            <w:tcBorders>
              <w:top w:val="single" w:sz="4" w:space="0" w:color="auto"/>
              <w:left w:val="single" w:sz="4" w:space="0" w:color="auto"/>
              <w:bottom w:val="single" w:sz="4" w:space="0" w:color="auto"/>
              <w:right w:val="single" w:sz="4" w:space="0" w:color="auto"/>
            </w:tcBorders>
          </w:tcPr>
          <w:p w:rsidR="00757947" w:rsidRDefault="004E23D3">
            <w:pPr>
              <w:pStyle w:val="TAC"/>
              <w:keepNext w:val="0"/>
              <w:keepLines w:val="0"/>
              <w:rPr>
                <w:ins w:id="56" w:author="jing zhao（china telecom）" w:date="2024-02-06T10:30:00Z"/>
                <w:rFonts w:eastAsiaTheme="minorEastAsia" w:cs="Arial"/>
                <w:sz w:val="16"/>
                <w:szCs w:val="16"/>
                <w:lang w:eastAsia="zh-CN"/>
              </w:rPr>
            </w:pPr>
            <w:ins w:id="57" w:author="jing zhao（china telecom）" w:date="2024-02-06T10:48:00Z">
              <w:r>
                <w:rPr>
                  <w:rFonts w:eastAsiaTheme="minorEastAsia" w:cs="Arial" w:hint="eastAsia"/>
                  <w:sz w:val="16"/>
                  <w:szCs w:val="16"/>
                  <w:lang w:eastAsia="zh-CN"/>
                </w:rPr>
                <w:t>R</w:t>
              </w:r>
              <w:r>
                <w:rPr>
                  <w:rFonts w:eastAsiaTheme="minorEastAsia" w:cs="Arial"/>
                  <w:sz w:val="16"/>
                  <w:szCs w:val="16"/>
                  <w:lang w:eastAsia="zh-CN"/>
                </w:rPr>
                <w:t>el-17</w:t>
              </w:r>
            </w:ins>
          </w:p>
        </w:tc>
        <w:tc>
          <w:tcPr>
            <w:tcW w:w="1171" w:type="dxa"/>
            <w:tcBorders>
              <w:top w:val="single" w:sz="4" w:space="0" w:color="auto"/>
              <w:left w:val="single" w:sz="4" w:space="0" w:color="auto"/>
              <w:bottom w:val="single" w:sz="4" w:space="0" w:color="auto"/>
              <w:right w:val="single" w:sz="4" w:space="0" w:color="auto"/>
            </w:tcBorders>
          </w:tcPr>
          <w:p w:rsidR="00757947" w:rsidRDefault="004E23D3">
            <w:pPr>
              <w:pStyle w:val="TAC"/>
              <w:keepNext w:val="0"/>
              <w:keepLines w:val="0"/>
              <w:rPr>
                <w:ins w:id="58" w:author="jing zhao（china telecom）" w:date="2024-02-06T10:30:00Z"/>
                <w:rFonts w:eastAsia="宋体" w:cs="Arial"/>
                <w:sz w:val="16"/>
                <w:szCs w:val="16"/>
                <w:lang w:eastAsia="zh-CN"/>
              </w:rPr>
            </w:pPr>
            <w:ins w:id="59" w:author="jing zhao（china telecom）" w:date="2024-02-06T10:48:00Z">
              <w:r>
                <w:rPr>
                  <w:rFonts w:eastAsia="宋体" w:cs="Arial" w:hint="eastAsia"/>
                  <w:sz w:val="16"/>
                  <w:szCs w:val="16"/>
                  <w:lang w:eastAsia="zh-CN"/>
                </w:rPr>
                <w:t>C</w:t>
              </w:r>
              <w:r>
                <w:rPr>
                  <w:rFonts w:eastAsia="宋体" w:cs="Arial"/>
                  <w:sz w:val="16"/>
                  <w:szCs w:val="16"/>
                  <w:lang w:eastAsia="zh-CN"/>
                </w:rPr>
                <w:t>xxx</w:t>
              </w:r>
            </w:ins>
          </w:p>
        </w:tc>
        <w:tc>
          <w:tcPr>
            <w:tcW w:w="3599"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ins w:id="60" w:author="jing zhao（china telecom）" w:date="2024-02-06T10:30:00Z"/>
                <w:rFonts w:cs="Arial"/>
                <w:sz w:val="16"/>
                <w:szCs w:val="16"/>
              </w:rPr>
            </w:pPr>
            <w:ins w:id="61" w:author="jing zhao（china telecom）" w:date="2024-02-06T10:48:00Z">
              <w:r>
                <w:rPr>
                  <w:rFonts w:cs="Arial"/>
                  <w:sz w:val="16"/>
                  <w:szCs w:val="16"/>
                </w:rPr>
                <w:t xml:space="preserve">UEs supporting 5G Core and E-UTRA and 5G core over non-3GPP Access Network and WLAN and R17 ATSSS of establishing a PDN connection as the user plane resource of an MA </w:t>
              </w:r>
              <w:r>
                <w:rPr>
                  <w:rFonts w:cs="Arial"/>
                  <w:sz w:val="16"/>
                  <w:szCs w:val="16"/>
                </w:rPr>
                <w:t>PDU session in 5GS</w:t>
              </w:r>
            </w:ins>
          </w:p>
        </w:tc>
      </w:tr>
      <w:tr w:rsidR="00757947">
        <w:trPr>
          <w:jc w:val="center"/>
          <w:ins w:id="62" w:author="jing zhao（china telecom）" w:date="2024-02-06T10:48:00Z"/>
        </w:trPr>
        <w:tc>
          <w:tcPr>
            <w:tcW w:w="1165"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ins w:id="63" w:author="jing zhao（china telecom）" w:date="2024-02-06T10:48:00Z"/>
                <w:rFonts w:eastAsia="宋体"/>
                <w:sz w:val="16"/>
                <w:szCs w:val="16"/>
                <w:lang w:eastAsia="zh-CN"/>
              </w:rPr>
            </w:pPr>
            <w:ins w:id="64" w:author="jing zhao（china telecom）" w:date="2024-02-06T10:48:00Z">
              <w:r>
                <w:rPr>
                  <w:rFonts w:eastAsia="宋体" w:hint="eastAsia"/>
                  <w:sz w:val="16"/>
                  <w:szCs w:val="16"/>
                  <w:lang w:eastAsia="zh-CN"/>
                </w:rPr>
                <w:t>1</w:t>
              </w:r>
              <w:r>
                <w:rPr>
                  <w:rFonts w:eastAsia="宋体"/>
                  <w:sz w:val="16"/>
                  <w:szCs w:val="16"/>
                  <w:lang w:eastAsia="zh-CN"/>
                </w:rPr>
                <w:t>1.9.4</w:t>
              </w:r>
            </w:ins>
          </w:p>
        </w:tc>
        <w:tc>
          <w:tcPr>
            <w:tcW w:w="3512"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ins w:id="65" w:author="jing zhao（china telecom）" w:date="2024-02-06T10:48:00Z"/>
                <w:rFonts w:eastAsia="宋体"/>
                <w:sz w:val="16"/>
                <w:szCs w:val="16"/>
                <w:lang w:eastAsia="zh-CN"/>
              </w:rPr>
            </w:pPr>
            <w:ins w:id="66" w:author="jing zhao（china telecom）" w:date="2024-02-06T10:48:00Z">
              <w:r>
                <w:rPr>
                  <w:rFonts w:eastAsia="宋体"/>
                  <w:sz w:val="16"/>
                  <w:szCs w:val="16"/>
                  <w:lang w:eastAsia="zh-CN"/>
                </w:rPr>
                <w:t>Inter-system mobility with established MA PDU session in 5GS/ATSSS/Single-registration mode without N26/establishing a PDN connection as the user plane resource of an MA PDU session is not supported/Handover from NR/5GC to E-UTRA</w:t>
              </w:r>
              <w:r>
                <w:rPr>
                  <w:rFonts w:eastAsia="宋体"/>
                  <w:sz w:val="16"/>
                  <w:szCs w:val="16"/>
                  <w:lang w:eastAsia="zh-CN"/>
                </w:rPr>
                <w:t>N/EPC/</w:t>
              </w:r>
            </w:ins>
          </w:p>
        </w:tc>
        <w:tc>
          <w:tcPr>
            <w:tcW w:w="811" w:type="dxa"/>
            <w:tcBorders>
              <w:top w:val="single" w:sz="4" w:space="0" w:color="auto"/>
              <w:left w:val="single" w:sz="4" w:space="0" w:color="auto"/>
              <w:bottom w:val="single" w:sz="4" w:space="0" w:color="auto"/>
              <w:right w:val="single" w:sz="4" w:space="0" w:color="auto"/>
            </w:tcBorders>
          </w:tcPr>
          <w:p w:rsidR="00757947" w:rsidRDefault="004E23D3">
            <w:pPr>
              <w:pStyle w:val="TAC"/>
              <w:keepNext w:val="0"/>
              <w:keepLines w:val="0"/>
              <w:rPr>
                <w:ins w:id="67" w:author="jing zhao（china telecom）" w:date="2024-02-06T10:48:00Z"/>
                <w:rFonts w:eastAsiaTheme="minorEastAsia" w:cs="Arial"/>
                <w:sz w:val="16"/>
                <w:szCs w:val="16"/>
                <w:lang w:eastAsia="zh-CN"/>
              </w:rPr>
            </w:pPr>
            <w:ins w:id="68" w:author="jing zhao（china telecom）" w:date="2024-02-06T10:49:00Z">
              <w:r>
                <w:rPr>
                  <w:rFonts w:eastAsiaTheme="minorEastAsia" w:cs="Arial" w:hint="eastAsia"/>
                  <w:sz w:val="16"/>
                  <w:szCs w:val="16"/>
                  <w:lang w:eastAsia="zh-CN"/>
                </w:rPr>
                <w:t>R</w:t>
              </w:r>
              <w:r>
                <w:rPr>
                  <w:rFonts w:eastAsiaTheme="minorEastAsia" w:cs="Arial"/>
                  <w:sz w:val="16"/>
                  <w:szCs w:val="16"/>
                  <w:lang w:eastAsia="zh-CN"/>
                </w:rPr>
                <w:t>el-17</w:t>
              </w:r>
            </w:ins>
          </w:p>
        </w:tc>
        <w:tc>
          <w:tcPr>
            <w:tcW w:w="1171" w:type="dxa"/>
            <w:tcBorders>
              <w:top w:val="single" w:sz="4" w:space="0" w:color="auto"/>
              <w:left w:val="single" w:sz="4" w:space="0" w:color="auto"/>
              <w:bottom w:val="single" w:sz="4" w:space="0" w:color="auto"/>
              <w:right w:val="single" w:sz="4" w:space="0" w:color="auto"/>
            </w:tcBorders>
          </w:tcPr>
          <w:p w:rsidR="00757947" w:rsidRDefault="004E23D3">
            <w:pPr>
              <w:pStyle w:val="TAC"/>
              <w:keepNext w:val="0"/>
              <w:keepLines w:val="0"/>
              <w:rPr>
                <w:ins w:id="69" w:author="jing zhao（china telecom）" w:date="2024-02-06T10:48:00Z"/>
                <w:rFonts w:eastAsia="宋体" w:cs="Arial"/>
                <w:sz w:val="16"/>
                <w:szCs w:val="16"/>
                <w:lang w:eastAsia="zh-CN"/>
              </w:rPr>
            </w:pPr>
            <w:ins w:id="70" w:author="jing zhao（china telecom）" w:date="2024-02-06T10:51:00Z">
              <w:r>
                <w:rPr>
                  <w:rFonts w:eastAsia="宋体" w:cs="Arial" w:hint="eastAsia"/>
                  <w:sz w:val="16"/>
                  <w:szCs w:val="16"/>
                  <w:lang w:eastAsia="zh-CN"/>
                </w:rPr>
                <w:t>C</w:t>
              </w:r>
              <w:r>
                <w:rPr>
                  <w:rFonts w:eastAsia="宋体" w:cs="Arial"/>
                  <w:sz w:val="16"/>
                  <w:szCs w:val="16"/>
                  <w:lang w:eastAsia="zh-CN"/>
                </w:rPr>
                <w:t>yyy</w:t>
              </w:r>
            </w:ins>
          </w:p>
        </w:tc>
        <w:tc>
          <w:tcPr>
            <w:tcW w:w="3599"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ins w:id="71" w:author="jing zhao（china telecom）" w:date="2024-02-06T10:48:00Z"/>
                <w:rFonts w:cs="Arial"/>
                <w:sz w:val="16"/>
                <w:szCs w:val="16"/>
              </w:rPr>
            </w:pPr>
            <w:ins w:id="72" w:author="jing zhao（china telecom）" w:date="2024-02-06T10:51:00Z">
              <w:r>
                <w:rPr>
                  <w:rFonts w:cs="Arial"/>
                  <w:sz w:val="16"/>
                  <w:szCs w:val="16"/>
                </w:rPr>
                <w:t>UEs supporting 5G Core and E-UTRA and 5G core over non-3GPP Access Network and WLAN and R16 ATSSS</w:t>
              </w:r>
            </w:ins>
          </w:p>
        </w:tc>
      </w:tr>
    </w:tbl>
    <w:p w:rsidR="00757947" w:rsidRDefault="00757947">
      <w:pPr>
        <w:pStyle w:val="H6"/>
        <w:ind w:left="0" w:firstLine="0"/>
        <w:rPr>
          <w:b/>
          <w:color w:val="00B0F0"/>
        </w:rPr>
      </w:pPr>
    </w:p>
    <w:p w:rsidR="00757947" w:rsidRDefault="004E23D3">
      <w:pPr>
        <w:pStyle w:val="H6"/>
        <w:ind w:left="0" w:firstLine="0"/>
        <w:rPr>
          <w:lang w:val="en-US" w:eastAsia="zh-CN"/>
        </w:rPr>
      </w:pPr>
      <w:r>
        <w:rPr>
          <w:b/>
          <w:color w:val="00B0F0"/>
        </w:rPr>
        <w:t>&lt;</w:t>
      </w:r>
      <w:r>
        <w:rPr>
          <w:rFonts w:eastAsia="宋体" w:cs="Arial" w:hint="eastAsia"/>
          <w:b/>
          <w:color w:val="00B0F0"/>
        </w:rPr>
        <w:t>End</w:t>
      </w:r>
      <w:r>
        <w:rPr>
          <w:b/>
          <w:color w:val="00B0F0"/>
        </w:rPr>
        <w:t xml:space="preserve"> of modified section </w:t>
      </w:r>
      <w:r w:rsidR="008E1C29">
        <w:rPr>
          <w:rFonts w:eastAsia="宋体" w:cs="Arial"/>
          <w:b/>
          <w:color w:val="00B0F0"/>
        </w:rPr>
        <w:t>1</w:t>
      </w:r>
      <w:r>
        <w:rPr>
          <w:b/>
          <w:color w:val="00B0F0"/>
        </w:rPr>
        <w:t>&gt;</w:t>
      </w:r>
    </w:p>
    <w:p w:rsidR="00757947" w:rsidRDefault="004E23D3">
      <w:pPr>
        <w:pStyle w:val="H6"/>
        <w:ind w:left="0" w:firstLine="0"/>
        <w:rPr>
          <w:b/>
          <w:color w:val="00B0F0"/>
        </w:rPr>
      </w:pPr>
      <w:r>
        <w:rPr>
          <w:b/>
          <w:color w:val="00B0F0"/>
        </w:rPr>
        <w:t xml:space="preserve">&lt;Start of modified section </w:t>
      </w:r>
      <w:r w:rsidR="008E1C29">
        <w:rPr>
          <w:rFonts w:eastAsia="宋体"/>
          <w:b/>
          <w:color w:val="00B0F0"/>
        </w:rPr>
        <w:t>2</w:t>
      </w:r>
      <w:r>
        <w:rPr>
          <w:b/>
          <w:color w:val="00B0F0"/>
        </w:rPr>
        <w:t>&gt;</w:t>
      </w:r>
    </w:p>
    <w:p w:rsidR="00757947" w:rsidRDefault="004E23D3">
      <w:pPr>
        <w:pStyle w:val="2"/>
      </w:pPr>
      <w:bookmarkStart w:id="73" w:name="_Toc146804992"/>
      <w:r>
        <w:t>4.2</w:t>
      </w:r>
      <w:r>
        <w:tab/>
        <w:t>Protocol conformance test cases Applicability Condition</w:t>
      </w:r>
      <w:bookmarkEnd w:id="73"/>
    </w:p>
    <w:p w:rsidR="00757947" w:rsidRDefault="004E23D3">
      <w:pPr>
        <w:pStyle w:val="TH"/>
        <w:rPr>
          <w:rFonts w:eastAsia="宋体"/>
        </w:rPr>
      </w:pPr>
      <w:r>
        <w:rPr>
          <w:rFonts w:eastAsia="宋体"/>
        </w:rPr>
        <w:t xml:space="preserve">Table 4.2-1: </w:t>
      </w:r>
      <w:r>
        <w:rPr>
          <w:rFonts w:eastAsia="宋体"/>
        </w:rPr>
        <w:t>Applicability of Protocol conformance test cases Conditions</w:t>
      </w:r>
    </w:p>
    <w:tbl>
      <w:tblPr>
        <w:tblW w:w="10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50"/>
        <w:gridCol w:w="4375"/>
        <w:gridCol w:w="4769"/>
      </w:tblGrid>
      <w:tr w:rsidR="00757947">
        <w:trPr>
          <w:tblHeader/>
          <w:jc w:val="center"/>
        </w:trPr>
        <w:tc>
          <w:tcPr>
            <w:tcW w:w="1050" w:type="dxa"/>
            <w:tcBorders>
              <w:bottom w:val="single" w:sz="4" w:space="0" w:color="auto"/>
            </w:tcBorders>
          </w:tcPr>
          <w:p w:rsidR="00757947" w:rsidRDefault="004E23D3">
            <w:pPr>
              <w:pStyle w:val="TAH"/>
              <w:keepNext w:val="0"/>
              <w:keepLines w:val="0"/>
              <w:rPr>
                <w:sz w:val="16"/>
                <w:szCs w:val="16"/>
              </w:rPr>
            </w:pPr>
            <w:r>
              <w:rPr>
                <w:sz w:val="16"/>
                <w:szCs w:val="16"/>
              </w:rPr>
              <w:lastRenderedPageBreak/>
              <w:t>Condition</w:t>
            </w:r>
          </w:p>
        </w:tc>
        <w:tc>
          <w:tcPr>
            <w:tcW w:w="4375" w:type="dxa"/>
            <w:tcBorders>
              <w:bottom w:val="single" w:sz="4" w:space="0" w:color="auto"/>
            </w:tcBorders>
          </w:tcPr>
          <w:p w:rsidR="00757947" w:rsidRDefault="004E23D3">
            <w:pPr>
              <w:pStyle w:val="TAH"/>
              <w:keepNext w:val="0"/>
              <w:keepLines w:val="0"/>
              <w:rPr>
                <w:sz w:val="16"/>
                <w:szCs w:val="16"/>
              </w:rPr>
            </w:pPr>
            <w:r>
              <w:rPr>
                <w:sz w:val="16"/>
                <w:szCs w:val="16"/>
              </w:rPr>
              <w:t>Test case Selection Expression</w:t>
            </w:r>
          </w:p>
        </w:tc>
        <w:tc>
          <w:tcPr>
            <w:tcW w:w="4769" w:type="dxa"/>
            <w:tcBorders>
              <w:bottom w:val="single" w:sz="4" w:space="0" w:color="auto"/>
            </w:tcBorders>
          </w:tcPr>
          <w:p w:rsidR="00757947" w:rsidRDefault="004E23D3">
            <w:pPr>
              <w:pStyle w:val="TAH"/>
              <w:keepNext w:val="0"/>
              <w:keepLines w:val="0"/>
              <w:rPr>
                <w:sz w:val="16"/>
                <w:szCs w:val="16"/>
              </w:rPr>
            </w:pPr>
            <w:r>
              <w:rPr>
                <w:sz w:val="16"/>
                <w:szCs w:val="16"/>
              </w:rPr>
              <w:t>Comment</w:t>
            </w:r>
          </w:p>
        </w:tc>
      </w:tr>
      <w:tr w:rsidR="00757947">
        <w:trPr>
          <w:jc w:val="center"/>
        </w:trPr>
        <w:tc>
          <w:tcPr>
            <w:tcW w:w="1050" w:type="dxa"/>
            <w:tcBorders>
              <w:bottom w:val="single" w:sz="4" w:space="0" w:color="auto"/>
            </w:tcBorders>
          </w:tcPr>
          <w:p w:rsidR="00757947" w:rsidRDefault="004E23D3">
            <w:pPr>
              <w:pStyle w:val="TAL"/>
              <w:rPr>
                <w:sz w:val="16"/>
                <w:szCs w:val="16"/>
              </w:rPr>
            </w:pPr>
            <w:r>
              <w:rPr>
                <w:sz w:val="16"/>
                <w:szCs w:val="16"/>
              </w:rPr>
              <w:t>C01</w:t>
            </w:r>
          </w:p>
        </w:tc>
        <w:tc>
          <w:tcPr>
            <w:tcW w:w="4375" w:type="dxa"/>
            <w:tcBorders>
              <w:bottom w:val="single" w:sz="4" w:space="0" w:color="auto"/>
            </w:tcBorders>
          </w:tcPr>
          <w:p w:rsidR="00757947" w:rsidRDefault="004E23D3">
            <w:pPr>
              <w:pStyle w:val="TAL"/>
              <w:rPr>
                <w:sz w:val="16"/>
                <w:szCs w:val="16"/>
              </w:rPr>
            </w:pPr>
            <w:r>
              <w:rPr>
                <w:sz w:val="16"/>
                <w:szCs w:val="16"/>
              </w:rPr>
              <w:t>IF A.4.1-3/2 THEN R ELSE N/A</w:t>
            </w:r>
          </w:p>
        </w:tc>
        <w:tc>
          <w:tcPr>
            <w:tcW w:w="4769" w:type="dxa"/>
            <w:tcBorders>
              <w:bottom w:val="single" w:sz="4" w:space="0" w:color="auto"/>
            </w:tcBorders>
          </w:tcPr>
          <w:p w:rsidR="00757947" w:rsidRDefault="004E23D3">
            <w:pPr>
              <w:pStyle w:val="TAL"/>
              <w:rPr>
                <w:sz w:val="16"/>
                <w:szCs w:val="16"/>
              </w:rPr>
            </w:pPr>
            <w:r>
              <w:rPr>
                <w:sz w:val="16"/>
                <w:szCs w:val="16"/>
              </w:rPr>
              <w:t>UEs supporting EN-DC</w:t>
            </w:r>
          </w:p>
        </w:tc>
      </w:tr>
      <w:tr w:rsidR="00757947">
        <w:trPr>
          <w:jc w:val="center"/>
        </w:trPr>
        <w:tc>
          <w:tcPr>
            <w:tcW w:w="1050" w:type="dxa"/>
            <w:shd w:val="clear" w:color="auto" w:fill="auto"/>
          </w:tcPr>
          <w:p w:rsidR="00757947" w:rsidRDefault="004E23D3">
            <w:pPr>
              <w:pStyle w:val="TAL"/>
              <w:rPr>
                <w:sz w:val="16"/>
                <w:szCs w:val="16"/>
              </w:rPr>
            </w:pPr>
            <w:r>
              <w:rPr>
                <w:sz w:val="16"/>
                <w:szCs w:val="16"/>
              </w:rPr>
              <w:t>C02</w:t>
            </w:r>
          </w:p>
        </w:tc>
        <w:tc>
          <w:tcPr>
            <w:tcW w:w="4375" w:type="dxa"/>
            <w:shd w:val="clear" w:color="auto" w:fill="auto"/>
          </w:tcPr>
          <w:p w:rsidR="00757947" w:rsidRDefault="004E23D3">
            <w:pPr>
              <w:pStyle w:val="TAL"/>
              <w:rPr>
                <w:sz w:val="16"/>
                <w:szCs w:val="16"/>
              </w:rPr>
            </w:pPr>
            <w:r>
              <w:rPr>
                <w:sz w:val="16"/>
                <w:szCs w:val="16"/>
              </w:rPr>
              <w:t>IF A.4.3.4-</w:t>
            </w:r>
            <w:r>
              <w:rPr>
                <w:sz w:val="16"/>
                <w:szCs w:val="16"/>
                <w:lang w:eastAsia="zh-CN"/>
              </w:rPr>
              <w:t xml:space="preserve">1/2 OR </w:t>
            </w:r>
            <w:r>
              <w:rPr>
                <w:sz w:val="16"/>
                <w:szCs w:val="16"/>
              </w:rPr>
              <w:t>A.4.3.4-</w:t>
            </w:r>
            <w:r>
              <w:rPr>
                <w:sz w:val="16"/>
                <w:szCs w:val="16"/>
                <w:lang w:eastAsia="zh-CN"/>
              </w:rPr>
              <w:t>1/3 THEN R ELSE N/A</w:t>
            </w:r>
          </w:p>
        </w:tc>
        <w:tc>
          <w:tcPr>
            <w:tcW w:w="4769" w:type="dxa"/>
            <w:shd w:val="clear" w:color="auto" w:fill="auto"/>
          </w:tcPr>
          <w:p w:rsidR="00757947" w:rsidRDefault="004E23D3">
            <w:pPr>
              <w:pStyle w:val="TAL"/>
              <w:rPr>
                <w:sz w:val="16"/>
                <w:szCs w:val="16"/>
              </w:rPr>
            </w:pPr>
            <w:r>
              <w:rPr>
                <w:sz w:val="16"/>
                <w:szCs w:val="16"/>
              </w:rPr>
              <w:t>UEs supporting 5GS and RLC UM Mode</w:t>
            </w:r>
          </w:p>
        </w:tc>
      </w:tr>
      <w:tr w:rsidR="00757947">
        <w:trPr>
          <w:jc w:val="center"/>
        </w:trPr>
        <w:tc>
          <w:tcPr>
            <w:tcW w:w="1050" w:type="dxa"/>
            <w:shd w:val="clear" w:color="auto" w:fill="auto"/>
          </w:tcPr>
          <w:p w:rsidR="00757947" w:rsidRDefault="004E23D3">
            <w:pPr>
              <w:pStyle w:val="TAL"/>
              <w:rPr>
                <w:sz w:val="16"/>
                <w:szCs w:val="16"/>
              </w:rPr>
            </w:pPr>
            <w:r>
              <w:rPr>
                <w:sz w:val="16"/>
                <w:szCs w:val="16"/>
              </w:rPr>
              <w:t>C03</w:t>
            </w:r>
          </w:p>
        </w:tc>
        <w:tc>
          <w:tcPr>
            <w:tcW w:w="4375" w:type="dxa"/>
            <w:shd w:val="clear" w:color="auto" w:fill="auto"/>
          </w:tcPr>
          <w:p w:rsidR="00757947" w:rsidRDefault="004E23D3">
            <w:pPr>
              <w:pStyle w:val="TAL"/>
              <w:rPr>
                <w:sz w:val="16"/>
                <w:szCs w:val="16"/>
              </w:rPr>
            </w:pPr>
            <w:r>
              <w:rPr>
                <w:sz w:val="16"/>
                <w:szCs w:val="16"/>
              </w:rPr>
              <w:t>IF A.4.3.5-</w:t>
            </w:r>
            <w:r>
              <w:rPr>
                <w:sz w:val="16"/>
                <w:szCs w:val="16"/>
                <w:lang w:eastAsia="zh-CN"/>
              </w:rPr>
              <w:t>1/1 THEN R ELSE N/A</w:t>
            </w:r>
          </w:p>
        </w:tc>
        <w:tc>
          <w:tcPr>
            <w:tcW w:w="4769" w:type="dxa"/>
            <w:shd w:val="clear" w:color="auto" w:fill="auto"/>
          </w:tcPr>
          <w:p w:rsidR="00757947" w:rsidRDefault="004E23D3">
            <w:pPr>
              <w:pStyle w:val="TAL"/>
              <w:rPr>
                <w:sz w:val="16"/>
                <w:szCs w:val="16"/>
              </w:rPr>
            </w:pPr>
            <w:r>
              <w:rPr>
                <w:sz w:val="16"/>
                <w:szCs w:val="16"/>
              </w:rPr>
              <w:t>UEs supporting 5GS and Long DRX Cycle</w:t>
            </w:r>
          </w:p>
        </w:tc>
      </w:tr>
      <w:tr w:rsidR="00757947">
        <w:trPr>
          <w:jc w:val="center"/>
        </w:trPr>
        <w:tc>
          <w:tcPr>
            <w:tcW w:w="1050" w:type="dxa"/>
            <w:shd w:val="clear" w:color="auto" w:fill="auto"/>
          </w:tcPr>
          <w:p w:rsidR="00757947" w:rsidRDefault="004E23D3">
            <w:pPr>
              <w:pStyle w:val="TAL"/>
              <w:rPr>
                <w:sz w:val="16"/>
                <w:szCs w:val="16"/>
              </w:rPr>
            </w:pPr>
            <w:r>
              <w:rPr>
                <w:sz w:val="16"/>
                <w:szCs w:val="16"/>
              </w:rPr>
              <w:t>C04</w:t>
            </w:r>
          </w:p>
        </w:tc>
        <w:tc>
          <w:tcPr>
            <w:tcW w:w="4375" w:type="dxa"/>
            <w:shd w:val="clear" w:color="auto" w:fill="auto"/>
          </w:tcPr>
          <w:p w:rsidR="00757947" w:rsidRDefault="004E23D3">
            <w:pPr>
              <w:pStyle w:val="TAL"/>
              <w:rPr>
                <w:sz w:val="16"/>
                <w:szCs w:val="16"/>
              </w:rPr>
            </w:pPr>
            <w:r>
              <w:rPr>
                <w:sz w:val="16"/>
                <w:szCs w:val="16"/>
              </w:rPr>
              <w:t>IF A.4.3.5-</w:t>
            </w:r>
            <w:r>
              <w:rPr>
                <w:sz w:val="16"/>
                <w:szCs w:val="16"/>
                <w:lang w:eastAsia="zh-CN"/>
              </w:rPr>
              <w:t>1/2 THEN R ELSE N/A</w:t>
            </w:r>
          </w:p>
        </w:tc>
        <w:tc>
          <w:tcPr>
            <w:tcW w:w="4769" w:type="dxa"/>
            <w:shd w:val="clear" w:color="auto" w:fill="auto"/>
          </w:tcPr>
          <w:p w:rsidR="00757947" w:rsidRDefault="004E23D3">
            <w:pPr>
              <w:pStyle w:val="TAL"/>
              <w:rPr>
                <w:sz w:val="16"/>
                <w:szCs w:val="16"/>
              </w:rPr>
            </w:pPr>
            <w:r>
              <w:rPr>
                <w:sz w:val="16"/>
                <w:szCs w:val="16"/>
              </w:rPr>
              <w:t>UEs supporting 5GS and short DRX cycle</w:t>
            </w:r>
          </w:p>
        </w:tc>
      </w:tr>
      <w:tr w:rsidR="00757947">
        <w:trPr>
          <w:jc w:val="center"/>
        </w:trPr>
        <w:tc>
          <w:tcPr>
            <w:tcW w:w="1050" w:type="dxa"/>
            <w:shd w:val="clear" w:color="auto" w:fill="auto"/>
          </w:tcPr>
          <w:p w:rsidR="00757947" w:rsidRDefault="004E23D3">
            <w:pPr>
              <w:pStyle w:val="TAL"/>
              <w:rPr>
                <w:sz w:val="16"/>
                <w:szCs w:val="16"/>
              </w:rPr>
            </w:pPr>
            <w:r>
              <w:rPr>
                <w:sz w:val="16"/>
                <w:szCs w:val="16"/>
              </w:rPr>
              <w:t>C05</w:t>
            </w:r>
          </w:p>
        </w:tc>
        <w:tc>
          <w:tcPr>
            <w:tcW w:w="4375" w:type="dxa"/>
            <w:shd w:val="clear" w:color="auto" w:fill="auto"/>
          </w:tcPr>
          <w:p w:rsidR="00757947" w:rsidRDefault="004E23D3">
            <w:pPr>
              <w:pStyle w:val="TAL"/>
              <w:rPr>
                <w:sz w:val="16"/>
                <w:szCs w:val="16"/>
              </w:rPr>
            </w:pPr>
            <w:r>
              <w:rPr>
                <w:sz w:val="16"/>
                <w:szCs w:val="16"/>
              </w:rPr>
              <w:t>IF A.4.3.4-</w:t>
            </w:r>
            <w:r>
              <w:rPr>
                <w:sz w:val="16"/>
                <w:szCs w:val="16"/>
                <w:lang w:eastAsia="zh-CN"/>
              </w:rPr>
              <w:t>1/3 THEN R ELSE N/A</w:t>
            </w:r>
          </w:p>
        </w:tc>
        <w:tc>
          <w:tcPr>
            <w:tcW w:w="4769" w:type="dxa"/>
            <w:shd w:val="clear" w:color="auto" w:fill="auto"/>
          </w:tcPr>
          <w:p w:rsidR="00757947" w:rsidRDefault="004E23D3">
            <w:pPr>
              <w:pStyle w:val="TAL"/>
              <w:rPr>
                <w:sz w:val="16"/>
                <w:szCs w:val="16"/>
              </w:rPr>
            </w:pPr>
            <w:r>
              <w:rPr>
                <w:sz w:val="16"/>
                <w:szCs w:val="16"/>
              </w:rPr>
              <w:t>UEs supporting 5GS and RLC UM with 6-bit length of RLC sequence number</w:t>
            </w:r>
          </w:p>
        </w:tc>
      </w:tr>
      <w:tr w:rsidR="00757947">
        <w:trPr>
          <w:jc w:val="center"/>
        </w:trPr>
        <w:tc>
          <w:tcPr>
            <w:tcW w:w="1050" w:type="dxa"/>
            <w:shd w:val="clear" w:color="auto" w:fill="auto"/>
          </w:tcPr>
          <w:p w:rsidR="00757947" w:rsidRDefault="004E23D3">
            <w:pPr>
              <w:pStyle w:val="TAL"/>
              <w:rPr>
                <w:sz w:val="16"/>
                <w:szCs w:val="16"/>
              </w:rPr>
            </w:pPr>
            <w:r>
              <w:rPr>
                <w:sz w:val="16"/>
                <w:szCs w:val="16"/>
              </w:rPr>
              <w:t>C06</w:t>
            </w:r>
          </w:p>
        </w:tc>
        <w:tc>
          <w:tcPr>
            <w:tcW w:w="4375" w:type="dxa"/>
            <w:shd w:val="clear" w:color="auto" w:fill="auto"/>
          </w:tcPr>
          <w:p w:rsidR="00757947" w:rsidRDefault="004E23D3">
            <w:pPr>
              <w:pStyle w:val="TAL"/>
              <w:rPr>
                <w:sz w:val="16"/>
                <w:szCs w:val="16"/>
              </w:rPr>
            </w:pPr>
            <w:r>
              <w:rPr>
                <w:sz w:val="16"/>
                <w:szCs w:val="16"/>
              </w:rPr>
              <w:t>IF A.4.3.4-</w:t>
            </w:r>
            <w:r>
              <w:rPr>
                <w:sz w:val="16"/>
                <w:szCs w:val="16"/>
                <w:lang w:eastAsia="zh-CN"/>
              </w:rPr>
              <w:t>1/2 THEN R ELSE N/A</w:t>
            </w:r>
          </w:p>
        </w:tc>
        <w:tc>
          <w:tcPr>
            <w:tcW w:w="4769" w:type="dxa"/>
            <w:shd w:val="clear" w:color="auto" w:fill="auto"/>
          </w:tcPr>
          <w:p w:rsidR="00757947" w:rsidRDefault="004E23D3">
            <w:pPr>
              <w:pStyle w:val="TAL"/>
              <w:rPr>
                <w:sz w:val="16"/>
                <w:szCs w:val="16"/>
              </w:rPr>
            </w:pPr>
            <w:r>
              <w:rPr>
                <w:sz w:val="16"/>
                <w:szCs w:val="16"/>
              </w:rPr>
              <w:t>UEs supporting 5GS and RLC UM with 12-bit length of RLC sequence number</w:t>
            </w:r>
          </w:p>
        </w:tc>
      </w:tr>
      <w:tr w:rsidR="00757947">
        <w:trPr>
          <w:jc w:val="center"/>
        </w:trPr>
        <w:tc>
          <w:tcPr>
            <w:tcW w:w="1050" w:type="dxa"/>
            <w:shd w:val="clear" w:color="auto" w:fill="auto"/>
          </w:tcPr>
          <w:p w:rsidR="00757947" w:rsidRDefault="004E23D3">
            <w:pPr>
              <w:pStyle w:val="TAL"/>
              <w:rPr>
                <w:sz w:val="16"/>
                <w:szCs w:val="16"/>
              </w:rPr>
            </w:pPr>
            <w:r>
              <w:rPr>
                <w:sz w:val="16"/>
                <w:szCs w:val="16"/>
              </w:rPr>
              <w:t>C07</w:t>
            </w:r>
          </w:p>
        </w:tc>
        <w:tc>
          <w:tcPr>
            <w:tcW w:w="4375" w:type="dxa"/>
            <w:shd w:val="clear" w:color="auto" w:fill="auto"/>
          </w:tcPr>
          <w:p w:rsidR="00757947" w:rsidRDefault="004E23D3">
            <w:pPr>
              <w:pStyle w:val="TAL"/>
              <w:rPr>
                <w:sz w:val="16"/>
                <w:szCs w:val="16"/>
              </w:rPr>
            </w:pPr>
            <w:r>
              <w:rPr>
                <w:sz w:val="16"/>
                <w:szCs w:val="16"/>
              </w:rPr>
              <w:t>IF A.4.3.4-</w:t>
            </w:r>
            <w:r>
              <w:rPr>
                <w:sz w:val="16"/>
                <w:szCs w:val="16"/>
                <w:lang w:eastAsia="zh-CN"/>
              </w:rPr>
              <w:t>1/1 THEN R ELSE N/A</w:t>
            </w:r>
          </w:p>
        </w:tc>
        <w:tc>
          <w:tcPr>
            <w:tcW w:w="4769" w:type="dxa"/>
            <w:shd w:val="clear" w:color="auto" w:fill="auto"/>
          </w:tcPr>
          <w:p w:rsidR="00757947" w:rsidRDefault="004E23D3">
            <w:pPr>
              <w:pStyle w:val="TAL"/>
              <w:rPr>
                <w:sz w:val="16"/>
                <w:szCs w:val="16"/>
              </w:rPr>
            </w:pPr>
            <w:r>
              <w:rPr>
                <w:sz w:val="16"/>
                <w:szCs w:val="16"/>
              </w:rPr>
              <w:t>UEs supporting 5GS and RLC AM with 12-bit length of RLC sequence number</w:t>
            </w:r>
          </w:p>
        </w:tc>
      </w:tr>
      <w:tr w:rsidR="0075794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rsidR="00757947" w:rsidRDefault="004E23D3">
            <w:pPr>
              <w:pStyle w:val="TAL"/>
              <w:rPr>
                <w:sz w:val="16"/>
                <w:szCs w:val="16"/>
              </w:rPr>
            </w:pPr>
            <w:r>
              <w:rPr>
                <w:sz w:val="16"/>
                <w:szCs w:val="16"/>
              </w:rPr>
              <w:t>C07A</w:t>
            </w:r>
          </w:p>
        </w:tc>
        <w:tc>
          <w:tcPr>
            <w:tcW w:w="4375" w:type="dxa"/>
            <w:tcBorders>
              <w:top w:val="single" w:sz="4" w:space="0" w:color="auto"/>
              <w:left w:val="single" w:sz="4" w:space="0" w:color="auto"/>
              <w:bottom w:val="single" w:sz="4" w:space="0" w:color="auto"/>
              <w:right w:val="single" w:sz="4" w:space="0" w:color="auto"/>
            </w:tcBorders>
            <w:shd w:val="clear" w:color="auto" w:fill="auto"/>
          </w:tcPr>
          <w:p w:rsidR="00757947" w:rsidRDefault="004E23D3">
            <w:pPr>
              <w:pStyle w:val="TAL"/>
              <w:rPr>
                <w:sz w:val="16"/>
                <w:szCs w:val="16"/>
              </w:rPr>
            </w:pPr>
            <w:r>
              <w:rPr>
                <w:sz w:val="16"/>
                <w:szCs w:val="16"/>
              </w:rPr>
              <w:t>IF A.4.3.4-1/1A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rsidR="00757947" w:rsidRDefault="004E23D3">
            <w:pPr>
              <w:pStyle w:val="TAL"/>
              <w:rPr>
                <w:sz w:val="16"/>
                <w:szCs w:val="16"/>
              </w:rPr>
            </w:pPr>
            <w:r>
              <w:rPr>
                <w:sz w:val="16"/>
                <w:szCs w:val="16"/>
              </w:rPr>
              <w:t xml:space="preserve">UEs </w:t>
            </w:r>
            <w:r>
              <w:rPr>
                <w:sz w:val="16"/>
                <w:szCs w:val="16"/>
              </w:rPr>
              <w:t>supporting 5GS and RLC AM with 18-bit length of RLC sequence number</w:t>
            </w:r>
          </w:p>
        </w:tc>
      </w:tr>
      <w:tr w:rsidR="00757947">
        <w:trPr>
          <w:jc w:val="center"/>
        </w:trPr>
        <w:tc>
          <w:tcPr>
            <w:tcW w:w="1050" w:type="dxa"/>
            <w:shd w:val="clear" w:color="auto" w:fill="auto"/>
          </w:tcPr>
          <w:p w:rsidR="00757947" w:rsidRDefault="004E23D3">
            <w:pPr>
              <w:pStyle w:val="TAL"/>
              <w:rPr>
                <w:sz w:val="16"/>
                <w:szCs w:val="16"/>
              </w:rPr>
            </w:pPr>
            <w:r>
              <w:rPr>
                <w:sz w:val="16"/>
                <w:szCs w:val="16"/>
              </w:rPr>
              <w:t>C08</w:t>
            </w:r>
          </w:p>
        </w:tc>
        <w:tc>
          <w:tcPr>
            <w:tcW w:w="4375" w:type="dxa"/>
            <w:shd w:val="clear" w:color="auto" w:fill="auto"/>
          </w:tcPr>
          <w:p w:rsidR="00757947" w:rsidRDefault="004E23D3">
            <w:pPr>
              <w:pStyle w:val="TAL"/>
              <w:rPr>
                <w:sz w:val="16"/>
                <w:szCs w:val="16"/>
              </w:rPr>
            </w:pPr>
            <w:r>
              <w:rPr>
                <w:sz w:val="16"/>
                <w:szCs w:val="16"/>
              </w:rPr>
              <w:t>IF A.4.3.3-</w:t>
            </w:r>
            <w:r>
              <w:rPr>
                <w:sz w:val="16"/>
                <w:szCs w:val="16"/>
                <w:lang w:eastAsia="zh-CN"/>
              </w:rPr>
              <w:t>1/1 THEN R ELSE N/A</w:t>
            </w:r>
          </w:p>
        </w:tc>
        <w:tc>
          <w:tcPr>
            <w:tcW w:w="4769" w:type="dxa"/>
            <w:shd w:val="clear" w:color="auto" w:fill="auto"/>
          </w:tcPr>
          <w:p w:rsidR="00757947" w:rsidRDefault="004E23D3">
            <w:pPr>
              <w:pStyle w:val="TAL"/>
              <w:rPr>
                <w:sz w:val="16"/>
                <w:szCs w:val="16"/>
              </w:rPr>
            </w:pPr>
            <w:r>
              <w:rPr>
                <w:sz w:val="16"/>
                <w:szCs w:val="16"/>
              </w:rPr>
              <w:t>UEs supporting 5GS and 12-bit length of PDCP sequence number</w:t>
            </w:r>
          </w:p>
        </w:tc>
      </w:tr>
      <w:tr w:rsidR="0075794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rsidR="00757947" w:rsidRDefault="004E23D3">
            <w:pPr>
              <w:pStyle w:val="TAL"/>
              <w:rPr>
                <w:sz w:val="16"/>
                <w:szCs w:val="16"/>
              </w:rPr>
            </w:pPr>
            <w:r>
              <w:rPr>
                <w:sz w:val="16"/>
                <w:szCs w:val="16"/>
              </w:rPr>
              <w:t>C08A</w:t>
            </w:r>
          </w:p>
        </w:tc>
        <w:tc>
          <w:tcPr>
            <w:tcW w:w="4375" w:type="dxa"/>
            <w:tcBorders>
              <w:top w:val="single" w:sz="4" w:space="0" w:color="auto"/>
              <w:left w:val="single" w:sz="4" w:space="0" w:color="auto"/>
              <w:bottom w:val="single" w:sz="4" w:space="0" w:color="auto"/>
              <w:right w:val="single" w:sz="4" w:space="0" w:color="auto"/>
            </w:tcBorders>
            <w:shd w:val="clear" w:color="auto" w:fill="auto"/>
          </w:tcPr>
          <w:p w:rsidR="00757947" w:rsidRDefault="004E23D3">
            <w:pPr>
              <w:pStyle w:val="TAL"/>
              <w:rPr>
                <w:sz w:val="16"/>
                <w:szCs w:val="16"/>
              </w:rPr>
            </w:pPr>
            <w:r>
              <w:rPr>
                <w:sz w:val="16"/>
                <w:szCs w:val="16"/>
              </w:rPr>
              <w:t>IF A.4.3.3-1/1A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rsidR="00757947" w:rsidRDefault="004E23D3">
            <w:pPr>
              <w:pStyle w:val="TAL"/>
              <w:rPr>
                <w:sz w:val="16"/>
                <w:szCs w:val="16"/>
              </w:rPr>
            </w:pPr>
            <w:r>
              <w:rPr>
                <w:sz w:val="16"/>
                <w:szCs w:val="16"/>
              </w:rPr>
              <w:t>UEs supporting 5GS and 18-bit length of PDCP sequence</w:t>
            </w:r>
            <w:r>
              <w:rPr>
                <w:sz w:val="16"/>
                <w:szCs w:val="16"/>
              </w:rPr>
              <w:t xml:space="preserve"> number</w:t>
            </w:r>
          </w:p>
        </w:tc>
      </w:tr>
      <w:tr w:rsidR="00757947">
        <w:trPr>
          <w:jc w:val="center"/>
        </w:trPr>
        <w:tc>
          <w:tcPr>
            <w:tcW w:w="1050" w:type="dxa"/>
            <w:shd w:val="clear" w:color="auto" w:fill="auto"/>
          </w:tcPr>
          <w:p w:rsidR="00757947" w:rsidRDefault="004E23D3">
            <w:pPr>
              <w:pStyle w:val="TAL"/>
              <w:rPr>
                <w:sz w:val="16"/>
                <w:szCs w:val="16"/>
              </w:rPr>
            </w:pPr>
            <w:r>
              <w:rPr>
                <w:sz w:val="16"/>
                <w:szCs w:val="16"/>
              </w:rPr>
              <w:t>C09</w:t>
            </w:r>
          </w:p>
        </w:tc>
        <w:tc>
          <w:tcPr>
            <w:tcW w:w="4375" w:type="dxa"/>
            <w:shd w:val="clear" w:color="auto" w:fill="auto"/>
          </w:tcPr>
          <w:p w:rsidR="00757947" w:rsidRDefault="004E23D3">
            <w:pPr>
              <w:pStyle w:val="TAL"/>
              <w:rPr>
                <w:sz w:val="16"/>
                <w:szCs w:val="16"/>
              </w:rPr>
            </w:pPr>
            <w:r>
              <w:rPr>
                <w:sz w:val="16"/>
                <w:szCs w:val="16"/>
              </w:rPr>
              <w:t>IF [10] A.4.4-1/99</w:t>
            </w:r>
            <w:r>
              <w:rPr>
                <w:sz w:val="16"/>
                <w:szCs w:val="16"/>
                <w:lang w:eastAsia="zh-CN"/>
              </w:rPr>
              <w:t xml:space="preserve"> THEN R ELSE N/A</w:t>
            </w:r>
          </w:p>
        </w:tc>
        <w:tc>
          <w:tcPr>
            <w:tcW w:w="4769" w:type="dxa"/>
            <w:shd w:val="clear" w:color="auto" w:fill="auto"/>
          </w:tcPr>
          <w:p w:rsidR="00757947" w:rsidRDefault="004E23D3">
            <w:pPr>
              <w:pStyle w:val="TAL"/>
              <w:rPr>
                <w:sz w:val="16"/>
                <w:szCs w:val="16"/>
              </w:rPr>
            </w:pPr>
            <w:r>
              <w:rPr>
                <w:sz w:val="16"/>
                <w:szCs w:val="16"/>
              </w:rPr>
              <w:t>UEs supporting 5GS and ZUC Algorithm</w:t>
            </w:r>
          </w:p>
        </w:tc>
      </w:tr>
      <w:tr w:rsidR="00757947">
        <w:trPr>
          <w:jc w:val="center"/>
        </w:trPr>
        <w:tc>
          <w:tcPr>
            <w:tcW w:w="1050" w:type="dxa"/>
            <w:shd w:val="clear" w:color="auto" w:fill="auto"/>
          </w:tcPr>
          <w:p w:rsidR="00757947" w:rsidRDefault="004E23D3">
            <w:pPr>
              <w:pStyle w:val="TAL"/>
              <w:rPr>
                <w:sz w:val="16"/>
                <w:szCs w:val="16"/>
              </w:rPr>
            </w:pPr>
            <w:r>
              <w:rPr>
                <w:sz w:val="16"/>
                <w:szCs w:val="16"/>
              </w:rPr>
              <w:t>C10</w:t>
            </w:r>
          </w:p>
        </w:tc>
        <w:tc>
          <w:tcPr>
            <w:tcW w:w="4375" w:type="dxa"/>
            <w:shd w:val="clear" w:color="auto" w:fill="auto"/>
          </w:tcPr>
          <w:p w:rsidR="00757947" w:rsidRDefault="004E23D3">
            <w:pPr>
              <w:pStyle w:val="TAL"/>
              <w:rPr>
                <w:sz w:val="16"/>
                <w:szCs w:val="16"/>
              </w:rPr>
            </w:pPr>
            <w:r>
              <w:rPr>
                <w:sz w:val="16"/>
                <w:szCs w:val="16"/>
              </w:rPr>
              <w:t>IF A.4.1-3/2 AND A.4.3.7-1/2</w:t>
            </w:r>
            <w:r>
              <w:rPr>
                <w:sz w:val="16"/>
                <w:szCs w:val="16"/>
                <w:lang w:eastAsia="zh-CN"/>
              </w:rPr>
              <w:t xml:space="preserve"> THEN R ELSE N/A</w:t>
            </w:r>
          </w:p>
        </w:tc>
        <w:tc>
          <w:tcPr>
            <w:tcW w:w="4769" w:type="dxa"/>
            <w:shd w:val="clear" w:color="auto" w:fill="auto"/>
          </w:tcPr>
          <w:p w:rsidR="00757947" w:rsidRDefault="004E23D3">
            <w:pPr>
              <w:pStyle w:val="TAL"/>
              <w:rPr>
                <w:sz w:val="16"/>
                <w:szCs w:val="16"/>
              </w:rPr>
            </w:pPr>
            <w:r>
              <w:rPr>
                <w:sz w:val="16"/>
                <w:szCs w:val="16"/>
              </w:rPr>
              <w:t xml:space="preserve">UEs supporting EN-DC and </w:t>
            </w:r>
            <w:r>
              <w:rPr>
                <w:rFonts w:cs="Arial"/>
                <w:bCs/>
                <w:iCs/>
                <w:sz w:val="16"/>
                <w:szCs w:val="16"/>
              </w:rPr>
              <w:t>UL transmission via both MCG path and SCG path for the split DRB</w:t>
            </w:r>
          </w:p>
        </w:tc>
      </w:tr>
      <w:tr w:rsidR="00757947">
        <w:trPr>
          <w:jc w:val="center"/>
        </w:trPr>
        <w:tc>
          <w:tcPr>
            <w:tcW w:w="1050" w:type="dxa"/>
            <w:shd w:val="clear" w:color="auto" w:fill="auto"/>
          </w:tcPr>
          <w:p w:rsidR="00757947" w:rsidRDefault="004E23D3">
            <w:pPr>
              <w:pStyle w:val="TAL"/>
              <w:rPr>
                <w:sz w:val="16"/>
                <w:szCs w:val="16"/>
              </w:rPr>
            </w:pPr>
            <w:r>
              <w:rPr>
                <w:sz w:val="16"/>
                <w:szCs w:val="16"/>
              </w:rPr>
              <w:t>C11</w:t>
            </w:r>
          </w:p>
        </w:tc>
        <w:tc>
          <w:tcPr>
            <w:tcW w:w="4375" w:type="dxa"/>
            <w:shd w:val="clear" w:color="auto" w:fill="auto"/>
          </w:tcPr>
          <w:p w:rsidR="00757947" w:rsidRDefault="004E23D3">
            <w:pPr>
              <w:pStyle w:val="TAL"/>
              <w:rPr>
                <w:sz w:val="16"/>
                <w:szCs w:val="16"/>
              </w:rPr>
            </w:pPr>
            <w:r>
              <w:rPr>
                <w:sz w:val="16"/>
                <w:szCs w:val="16"/>
              </w:rPr>
              <w:t>IF A.4.3.2-</w:t>
            </w:r>
            <w:r>
              <w:rPr>
                <w:sz w:val="16"/>
                <w:szCs w:val="16"/>
                <w:lang w:eastAsia="zh-CN"/>
              </w:rPr>
              <w:t xml:space="preserve">1/2 OR </w:t>
            </w:r>
            <w:r>
              <w:rPr>
                <w:sz w:val="16"/>
                <w:szCs w:val="16"/>
              </w:rPr>
              <w:t>A.4.3.2-</w:t>
            </w:r>
            <w:r>
              <w:rPr>
                <w:sz w:val="16"/>
                <w:szCs w:val="16"/>
                <w:lang w:eastAsia="zh-CN"/>
              </w:rPr>
              <w:t>1/3 THEN R ELSE N/A</w:t>
            </w:r>
          </w:p>
        </w:tc>
        <w:tc>
          <w:tcPr>
            <w:tcW w:w="4769" w:type="dxa"/>
            <w:shd w:val="clear" w:color="auto" w:fill="auto"/>
          </w:tcPr>
          <w:p w:rsidR="00757947" w:rsidRDefault="004E23D3">
            <w:pPr>
              <w:pStyle w:val="TAL"/>
              <w:rPr>
                <w:sz w:val="16"/>
                <w:szCs w:val="16"/>
              </w:rPr>
            </w:pPr>
            <w:r>
              <w:rPr>
                <w:sz w:val="16"/>
                <w:szCs w:val="16"/>
              </w:rPr>
              <w:t>UEs supporting 5GS and 256QAM for PDSCH for FR1/FR2</w:t>
            </w:r>
          </w:p>
        </w:tc>
      </w:tr>
      <w:tr w:rsidR="00757947">
        <w:trPr>
          <w:jc w:val="center"/>
        </w:trPr>
        <w:tc>
          <w:tcPr>
            <w:tcW w:w="1050" w:type="dxa"/>
            <w:tcBorders>
              <w:bottom w:val="single" w:sz="4" w:space="0" w:color="auto"/>
            </w:tcBorders>
            <w:shd w:val="clear" w:color="auto" w:fill="auto"/>
          </w:tcPr>
          <w:p w:rsidR="00757947" w:rsidRDefault="004E23D3">
            <w:pPr>
              <w:pStyle w:val="TAL"/>
              <w:rPr>
                <w:sz w:val="16"/>
                <w:szCs w:val="16"/>
              </w:rPr>
            </w:pPr>
            <w:r>
              <w:rPr>
                <w:sz w:val="16"/>
                <w:szCs w:val="16"/>
              </w:rPr>
              <w:t>C12</w:t>
            </w:r>
          </w:p>
        </w:tc>
        <w:tc>
          <w:tcPr>
            <w:tcW w:w="4375" w:type="dxa"/>
            <w:tcBorders>
              <w:bottom w:val="single" w:sz="4" w:space="0" w:color="auto"/>
            </w:tcBorders>
            <w:shd w:val="clear" w:color="auto" w:fill="auto"/>
          </w:tcPr>
          <w:p w:rsidR="00757947" w:rsidRDefault="004E23D3">
            <w:pPr>
              <w:pStyle w:val="TAL"/>
              <w:rPr>
                <w:sz w:val="16"/>
                <w:szCs w:val="16"/>
              </w:rPr>
            </w:pPr>
            <w:r>
              <w:rPr>
                <w:sz w:val="16"/>
                <w:szCs w:val="16"/>
              </w:rPr>
              <w:t>IF A.4.3.2-</w:t>
            </w:r>
            <w:r>
              <w:rPr>
                <w:sz w:val="16"/>
                <w:szCs w:val="16"/>
                <w:lang w:eastAsia="zh-CN"/>
              </w:rPr>
              <w:t>1/4 THEN R ELSE N/A</w:t>
            </w:r>
          </w:p>
        </w:tc>
        <w:tc>
          <w:tcPr>
            <w:tcW w:w="4769" w:type="dxa"/>
            <w:tcBorders>
              <w:bottom w:val="single" w:sz="4" w:space="0" w:color="auto"/>
            </w:tcBorders>
            <w:shd w:val="clear" w:color="auto" w:fill="auto"/>
          </w:tcPr>
          <w:p w:rsidR="00757947" w:rsidRDefault="004E23D3">
            <w:pPr>
              <w:pStyle w:val="TAL"/>
              <w:rPr>
                <w:sz w:val="16"/>
                <w:szCs w:val="16"/>
              </w:rPr>
            </w:pPr>
            <w:r>
              <w:rPr>
                <w:sz w:val="16"/>
                <w:szCs w:val="16"/>
              </w:rPr>
              <w:t>UEs supporting 5GS and 256QAM for PUSCH</w:t>
            </w:r>
          </w:p>
        </w:tc>
      </w:tr>
      <w:tr w:rsidR="00757947">
        <w:trPr>
          <w:jc w:val="center"/>
        </w:trPr>
        <w:tc>
          <w:tcPr>
            <w:tcW w:w="1050" w:type="dxa"/>
            <w:shd w:val="clear" w:color="auto" w:fill="auto"/>
          </w:tcPr>
          <w:p w:rsidR="00757947" w:rsidRDefault="004E23D3">
            <w:pPr>
              <w:pStyle w:val="TAL"/>
              <w:rPr>
                <w:sz w:val="16"/>
                <w:szCs w:val="16"/>
              </w:rPr>
            </w:pPr>
            <w:r>
              <w:rPr>
                <w:sz w:val="16"/>
                <w:szCs w:val="16"/>
              </w:rPr>
              <w:t>C13</w:t>
            </w:r>
          </w:p>
        </w:tc>
        <w:tc>
          <w:tcPr>
            <w:tcW w:w="4375" w:type="dxa"/>
            <w:shd w:val="clear" w:color="auto" w:fill="auto"/>
          </w:tcPr>
          <w:p w:rsidR="00757947" w:rsidRDefault="004E23D3">
            <w:pPr>
              <w:pStyle w:val="TAL"/>
              <w:rPr>
                <w:sz w:val="16"/>
                <w:szCs w:val="16"/>
              </w:rPr>
            </w:pPr>
            <w:r>
              <w:rPr>
                <w:sz w:val="16"/>
                <w:szCs w:val="16"/>
              </w:rPr>
              <w:t>IF A.4.1-3/2 AND A.4.3.6-1/1 THEN R ELSE N/A</w:t>
            </w:r>
          </w:p>
        </w:tc>
        <w:tc>
          <w:tcPr>
            <w:tcW w:w="4769" w:type="dxa"/>
            <w:shd w:val="clear" w:color="auto" w:fill="auto"/>
          </w:tcPr>
          <w:p w:rsidR="00757947" w:rsidRDefault="004E23D3">
            <w:pPr>
              <w:pStyle w:val="TAL"/>
              <w:rPr>
                <w:sz w:val="16"/>
                <w:szCs w:val="16"/>
              </w:rPr>
            </w:pPr>
            <w:r>
              <w:rPr>
                <w:sz w:val="16"/>
                <w:szCs w:val="16"/>
              </w:rPr>
              <w:t xml:space="preserve">UEs supporting EN-DC and NR measurements and Event A </w:t>
            </w:r>
            <w:r>
              <w:rPr>
                <w:sz w:val="16"/>
                <w:szCs w:val="16"/>
              </w:rPr>
              <w:t>triggered reporting</w:t>
            </w:r>
          </w:p>
        </w:tc>
      </w:tr>
      <w:tr w:rsidR="00757947">
        <w:trPr>
          <w:jc w:val="center"/>
        </w:trPr>
        <w:tc>
          <w:tcPr>
            <w:tcW w:w="1050" w:type="dxa"/>
            <w:shd w:val="clear" w:color="auto" w:fill="auto"/>
          </w:tcPr>
          <w:p w:rsidR="00757947" w:rsidRDefault="004E23D3">
            <w:pPr>
              <w:pStyle w:val="TAL"/>
              <w:rPr>
                <w:rFonts w:eastAsia="宋体"/>
                <w:sz w:val="16"/>
                <w:szCs w:val="16"/>
                <w:lang w:eastAsia="zh-CN"/>
              </w:rPr>
            </w:pPr>
            <w:r>
              <w:rPr>
                <w:rFonts w:eastAsia="宋体" w:hint="eastAsia"/>
                <w:sz w:val="16"/>
                <w:szCs w:val="16"/>
                <w:lang w:eastAsia="zh-CN"/>
              </w:rPr>
              <w:t>…</w:t>
            </w:r>
          </w:p>
        </w:tc>
        <w:tc>
          <w:tcPr>
            <w:tcW w:w="4375" w:type="dxa"/>
            <w:shd w:val="clear" w:color="auto" w:fill="auto"/>
          </w:tcPr>
          <w:p w:rsidR="00757947" w:rsidRDefault="004E23D3">
            <w:pPr>
              <w:pStyle w:val="TAL"/>
              <w:rPr>
                <w:sz w:val="16"/>
                <w:szCs w:val="16"/>
              </w:rPr>
            </w:pPr>
            <w:r>
              <w:rPr>
                <w:rFonts w:eastAsia="宋体" w:hint="eastAsia"/>
                <w:sz w:val="16"/>
                <w:szCs w:val="16"/>
                <w:lang w:eastAsia="zh-CN"/>
              </w:rPr>
              <w:t>…</w:t>
            </w:r>
          </w:p>
        </w:tc>
        <w:tc>
          <w:tcPr>
            <w:tcW w:w="4769" w:type="dxa"/>
            <w:shd w:val="clear" w:color="auto" w:fill="auto"/>
          </w:tcPr>
          <w:p w:rsidR="00757947" w:rsidRDefault="004E23D3">
            <w:pPr>
              <w:pStyle w:val="TAL"/>
              <w:rPr>
                <w:sz w:val="16"/>
                <w:szCs w:val="16"/>
              </w:rPr>
            </w:pPr>
            <w:r>
              <w:rPr>
                <w:rFonts w:eastAsia="宋体" w:hint="eastAsia"/>
                <w:sz w:val="16"/>
                <w:szCs w:val="16"/>
                <w:lang w:eastAsia="zh-CN"/>
              </w:rPr>
              <w:t>…</w:t>
            </w:r>
          </w:p>
        </w:tc>
      </w:tr>
      <w:tr w:rsidR="0075794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rsidR="00757947" w:rsidRDefault="004E23D3">
            <w:pPr>
              <w:pStyle w:val="TAL"/>
              <w:rPr>
                <w:sz w:val="16"/>
                <w:szCs w:val="16"/>
              </w:rPr>
            </w:pPr>
            <w:r>
              <w:rPr>
                <w:sz w:val="16"/>
                <w:szCs w:val="16"/>
              </w:rPr>
              <w:t>C299</w:t>
            </w:r>
          </w:p>
        </w:tc>
        <w:tc>
          <w:tcPr>
            <w:tcW w:w="4375" w:type="dxa"/>
            <w:tcBorders>
              <w:top w:val="single" w:sz="4" w:space="0" w:color="auto"/>
              <w:left w:val="single" w:sz="4" w:space="0" w:color="auto"/>
              <w:bottom w:val="single" w:sz="4" w:space="0" w:color="auto"/>
              <w:right w:val="single" w:sz="4" w:space="0" w:color="auto"/>
            </w:tcBorders>
            <w:shd w:val="clear" w:color="auto" w:fill="auto"/>
          </w:tcPr>
          <w:p w:rsidR="00757947" w:rsidRDefault="004E23D3">
            <w:pPr>
              <w:pStyle w:val="TAL"/>
              <w:rPr>
                <w:sz w:val="16"/>
                <w:szCs w:val="16"/>
              </w:rPr>
            </w:pPr>
            <w:r>
              <w:rPr>
                <w:sz w:val="16"/>
                <w:szCs w:val="16"/>
              </w:rPr>
              <w:t>IF A.4.1-5/1 AND A.4.3.14-1/2 AND A.4.3.14-1/12 AND A.4.3.14-1/15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rsidR="00757947" w:rsidRDefault="004E23D3">
            <w:pPr>
              <w:pStyle w:val="TAL"/>
              <w:rPr>
                <w:sz w:val="16"/>
                <w:szCs w:val="16"/>
              </w:rPr>
            </w:pPr>
            <w:r>
              <w:rPr>
                <w:sz w:val="16"/>
                <w:szCs w:val="16"/>
              </w:rPr>
              <w:t xml:space="preserve">UE supporting 5G Core and dynamic scheduling for multicast for PCell and SPS group-common PDSCH for multicast on PCell and unicast PDCCH </w:t>
            </w:r>
            <w:r>
              <w:rPr>
                <w:sz w:val="16"/>
                <w:szCs w:val="16"/>
              </w:rPr>
              <w:t>scrambled with CS-RNTI to release SPS group-common PDSCH.</w:t>
            </w:r>
          </w:p>
        </w:tc>
      </w:tr>
      <w:tr w:rsidR="0075794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rsidR="00757947" w:rsidRDefault="004E23D3">
            <w:pPr>
              <w:pStyle w:val="TAL"/>
              <w:rPr>
                <w:sz w:val="16"/>
                <w:szCs w:val="16"/>
              </w:rPr>
            </w:pPr>
            <w:r>
              <w:rPr>
                <w:sz w:val="16"/>
                <w:szCs w:val="16"/>
              </w:rPr>
              <w:t>C300</w:t>
            </w:r>
          </w:p>
        </w:tc>
        <w:tc>
          <w:tcPr>
            <w:tcW w:w="4375" w:type="dxa"/>
            <w:tcBorders>
              <w:top w:val="single" w:sz="4" w:space="0" w:color="auto"/>
              <w:left w:val="single" w:sz="4" w:space="0" w:color="auto"/>
              <w:bottom w:val="single" w:sz="4" w:space="0" w:color="auto"/>
              <w:right w:val="single" w:sz="4" w:space="0" w:color="auto"/>
            </w:tcBorders>
            <w:shd w:val="clear" w:color="auto" w:fill="auto"/>
          </w:tcPr>
          <w:p w:rsidR="00757947" w:rsidRDefault="004E23D3">
            <w:pPr>
              <w:pStyle w:val="TAL"/>
              <w:rPr>
                <w:sz w:val="16"/>
                <w:szCs w:val="16"/>
              </w:rPr>
            </w:pPr>
            <w:r>
              <w:rPr>
                <w:sz w:val="16"/>
                <w:szCs w:val="16"/>
              </w:rPr>
              <w:t>IF A.4.1-5/1 AND A.4.3.2-2/1 AND A.4.3.2A.1-2/1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rsidR="00757947" w:rsidRDefault="004E23D3">
            <w:pPr>
              <w:pStyle w:val="TAL"/>
              <w:rPr>
                <w:sz w:val="16"/>
                <w:szCs w:val="16"/>
              </w:rPr>
            </w:pPr>
            <w:r>
              <w:rPr>
                <w:rFonts w:cs="Arial"/>
                <w:sz w:val="16"/>
                <w:szCs w:val="16"/>
              </w:rPr>
              <w:t>UEs supporting 5G Core and NR CA with NR shared spectrum channel access and UL NR CA with 2 carriers</w:t>
            </w:r>
          </w:p>
        </w:tc>
      </w:tr>
      <w:tr w:rsidR="0075794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rsidR="00757947" w:rsidRDefault="004E23D3">
            <w:pPr>
              <w:pStyle w:val="TAL"/>
              <w:rPr>
                <w:sz w:val="16"/>
                <w:szCs w:val="16"/>
              </w:rPr>
            </w:pPr>
            <w:r>
              <w:rPr>
                <w:sz w:val="16"/>
                <w:szCs w:val="16"/>
              </w:rPr>
              <w:t>C301</w:t>
            </w:r>
          </w:p>
        </w:tc>
        <w:tc>
          <w:tcPr>
            <w:tcW w:w="4375" w:type="dxa"/>
            <w:tcBorders>
              <w:top w:val="single" w:sz="4" w:space="0" w:color="auto"/>
              <w:left w:val="single" w:sz="4" w:space="0" w:color="auto"/>
              <w:bottom w:val="single" w:sz="4" w:space="0" w:color="auto"/>
              <w:right w:val="single" w:sz="4" w:space="0" w:color="auto"/>
            </w:tcBorders>
            <w:shd w:val="clear" w:color="auto" w:fill="auto"/>
          </w:tcPr>
          <w:p w:rsidR="00757947" w:rsidRDefault="004E23D3">
            <w:pPr>
              <w:pStyle w:val="TAL"/>
              <w:rPr>
                <w:sz w:val="16"/>
                <w:szCs w:val="16"/>
              </w:rPr>
            </w:pPr>
            <w:r>
              <w:rPr>
                <w:sz w:val="16"/>
                <w:szCs w:val="16"/>
              </w:rPr>
              <w:t xml:space="preserve">IF A.4.1-5/1 AND </w:t>
            </w:r>
            <w:r>
              <w:rPr>
                <w:sz w:val="16"/>
                <w:szCs w:val="16"/>
              </w:rPr>
              <w:t>A.4.4-1/27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rsidR="00757947" w:rsidRDefault="004E23D3">
            <w:pPr>
              <w:pStyle w:val="TAL"/>
              <w:rPr>
                <w:rFonts w:cs="Arial"/>
                <w:sz w:val="16"/>
                <w:szCs w:val="16"/>
              </w:rPr>
            </w:pPr>
            <w:r>
              <w:rPr>
                <w:rFonts w:cs="Arial"/>
                <w:sz w:val="16"/>
                <w:szCs w:val="16"/>
              </w:rPr>
              <w:t>UEs supporting 5G Core and RLF-Report for conditional handover</w:t>
            </w:r>
          </w:p>
        </w:tc>
      </w:tr>
      <w:tr w:rsidR="0075794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rsidR="00757947" w:rsidRDefault="004E23D3">
            <w:pPr>
              <w:pStyle w:val="TAL"/>
              <w:rPr>
                <w:sz w:val="16"/>
                <w:szCs w:val="16"/>
              </w:rPr>
            </w:pPr>
            <w:r>
              <w:rPr>
                <w:sz w:val="16"/>
                <w:szCs w:val="16"/>
              </w:rPr>
              <w:t>C302</w:t>
            </w:r>
          </w:p>
        </w:tc>
        <w:tc>
          <w:tcPr>
            <w:tcW w:w="4375" w:type="dxa"/>
            <w:tcBorders>
              <w:top w:val="single" w:sz="4" w:space="0" w:color="auto"/>
              <w:left w:val="single" w:sz="4" w:space="0" w:color="auto"/>
              <w:bottom w:val="single" w:sz="4" w:space="0" w:color="auto"/>
              <w:right w:val="single" w:sz="4" w:space="0" w:color="auto"/>
            </w:tcBorders>
            <w:shd w:val="clear" w:color="auto" w:fill="auto"/>
          </w:tcPr>
          <w:p w:rsidR="00757947" w:rsidRDefault="004E23D3">
            <w:pPr>
              <w:pStyle w:val="TAL"/>
              <w:rPr>
                <w:sz w:val="16"/>
                <w:szCs w:val="16"/>
              </w:rPr>
            </w:pPr>
            <w:r>
              <w:rPr>
                <w:sz w:val="16"/>
                <w:szCs w:val="16"/>
              </w:rPr>
              <w:t>IF A.4.1-5/1 AND A.4.4-1/28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rsidR="00757947" w:rsidRDefault="004E23D3">
            <w:pPr>
              <w:pStyle w:val="TAL"/>
              <w:rPr>
                <w:rFonts w:cs="Arial"/>
                <w:sz w:val="16"/>
                <w:szCs w:val="16"/>
              </w:rPr>
            </w:pPr>
            <w:r>
              <w:rPr>
                <w:rFonts w:cs="Arial"/>
                <w:sz w:val="16"/>
                <w:szCs w:val="16"/>
              </w:rPr>
              <w:t>UEs supporting 5G Core and RLF-Report for DAPS handover.</w:t>
            </w:r>
          </w:p>
        </w:tc>
      </w:tr>
      <w:tr w:rsidR="0075794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rsidR="00757947" w:rsidRDefault="004E23D3">
            <w:pPr>
              <w:pStyle w:val="TAL"/>
              <w:rPr>
                <w:sz w:val="16"/>
                <w:szCs w:val="16"/>
              </w:rPr>
            </w:pPr>
            <w:r>
              <w:rPr>
                <w:sz w:val="16"/>
                <w:szCs w:val="16"/>
              </w:rPr>
              <w:t>C303</w:t>
            </w:r>
          </w:p>
        </w:tc>
        <w:tc>
          <w:tcPr>
            <w:tcW w:w="4375" w:type="dxa"/>
            <w:tcBorders>
              <w:top w:val="single" w:sz="4" w:space="0" w:color="auto"/>
              <w:left w:val="single" w:sz="4" w:space="0" w:color="auto"/>
              <w:bottom w:val="single" w:sz="4" w:space="0" w:color="auto"/>
              <w:right w:val="single" w:sz="4" w:space="0" w:color="auto"/>
            </w:tcBorders>
            <w:shd w:val="clear" w:color="auto" w:fill="auto"/>
          </w:tcPr>
          <w:p w:rsidR="00757947" w:rsidRDefault="004E23D3">
            <w:pPr>
              <w:pStyle w:val="TAL"/>
              <w:rPr>
                <w:sz w:val="16"/>
                <w:szCs w:val="16"/>
              </w:rPr>
            </w:pPr>
            <w:r>
              <w:rPr>
                <w:sz w:val="16"/>
                <w:szCs w:val="16"/>
              </w:rPr>
              <w:t>IF A.4.1-5/1 AND A.4.4-1/29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rsidR="00757947" w:rsidRDefault="004E23D3">
            <w:pPr>
              <w:pStyle w:val="TAL"/>
              <w:rPr>
                <w:rFonts w:cs="Arial"/>
                <w:sz w:val="16"/>
                <w:szCs w:val="16"/>
              </w:rPr>
            </w:pPr>
            <w:r>
              <w:rPr>
                <w:rFonts w:cs="Arial"/>
                <w:sz w:val="16"/>
                <w:szCs w:val="16"/>
              </w:rPr>
              <w:t>UEs suppo</w:t>
            </w:r>
            <w:r>
              <w:rPr>
                <w:rFonts w:cs="Arial"/>
                <w:sz w:val="16"/>
                <w:szCs w:val="16"/>
              </w:rPr>
              <w:t>rting 5G Core and the storage and delivery of Successful Handover Report.</w:t>
            </w:r>
          </w:p>
        </w:tc>
      </w:tr>
      <w:tr w:rsidR="0075794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rsidR="00757947" w:rsidRDefault="004E23D3">
            <w:pPr>
              <w:pStyle w:val="TAL"/>
              <w:rPr>
                <w:sz w:val="16"/>
                <w:szCs w:val="16"/>
              </w:rPr>
            </w:pPr>
            <w:r>
              <w:rPr>
                <w:sz w:val="16"/>
                <w:szCs w:val="16"/>
              </w:rPr>
              <w:t>C304</w:t>
            </w:r>
          </w:p>
        </w:tc>
        <w:tc>
          <w:tcPr>
            <w:tcW w:w="4375" w:type="dxa"/>
            <w:tcBorders>
              <w:top w:val="single" w:sz="4" w:space="0" w:color="auto"/>
              <w:left w:val="single" w:sz="4" w:space="0" w:color="auto"/>
              <w:bottom w:val="single" w:sz="4" w:space="0" w:color="auto"/>
              <w:right w:val="single" w:sz="4" w:space="0" w:color="auto"/>
            </w:tcBorders>
            <w:shd w:val="clear" w:color="auto" w:fill="auto"/>
          </w:tcPr>
          <w:p w:rsidR="00757947" w:rsidRDefault="004E23D3">
            <w:pPr>
              <w:pStyle w:val="TAL"/>
              <w:rPr>
                <w:sz w:val="16"/>
                <w:szCs w:val="16"/>
              </w:rPr>
            </w:pPr>
            <w:r>
              <w:rPr>
                <w:sz w:val="16"/>
                <w:szCs w:val="16"/>
              </w:rPr>
              <w:t>IF A.4.1-5/1 AND A.4.3.7-1/52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rsidR="00757947" w:rsidRDefault="004E23D3">
            <w:pPr>
              <w:pStyle w:val="TAL"/>
              <w:rPr>
                <w:rFonts w:cs="Arial"/>
                <w:sz w:val="16"/>
                <w:szCs w:val="16"/>
              </w:rPr>
            </w:pPr>
            <w:r>
              <w:rPr>
                <w:rFonts w:cs="Arial"/>
                <w:sz w:val="16"/>
                <w:szCs w:val="16"/>
              </w:rPr>
              <w:t>UEs supporting 5G Core and access SNPN using credentials assigned by a Credentials Holder separate from the SNPN</w:t>
            </w:r>
          </w:p>
        </w:tc>
      </w:tr>
      <w:tr w:rsidR="0075794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rsidR="00757947" w:rsidRDefault="004E23D3">
            <w:pPr>
              <w:pStyle w:val="TAL"/>
              <w:rPr>
                <w:sz w:val="16"/>
                <w:szCs w:val="16"/>
              </w:rPr>
            </w:pPr>
            <w:r>
              <w:rPr>
                <w:sz w:val="16"/>
                <w:szCs w:val="16"/>
              </w:rPr>
              <w:t>C305</w:t>
            </w:r>
          </w:p>
        </w:tc>
        <w:tc>
          <w:tcPr>
            <w:tcW w:w="4375" w:type="dxa"/>
            <w:tcBorders>
              <w:top w:val="single" w:sz="4" w:space="0" w:color="auto"/>
              <w:left w:val="single" w:sz="4" w:space="0" w:color="auto"/>
              <w:bottom w:val="single" w:sz="4" w:space="0" w:color="auto"/>
              <w:right w:val="single" w:sz="4" w:space="0" w:color="auto"/>
            </w:tcBorders>
            <w:shd w:val="clear" w:color="auto" w:fill="auto"/>
          </w:tcPr>
          <w:p w:rsidR="00757947" w:rsidRDefault="004E23D3">
            <w:pPr>
              <w:pStyle w:val="TAL"/>
              <w:rPr>
                <w:sz w:val="16"/>
                <w:szCs w:val="16"/>
              </w:rPr>
            </w:pPr>
            <w:r>
              <w:rPr>
                <w:sz w:val="16"/>
                <w:szCs w:val="16"/>
              </w:rPr>
              <w:t xml:space="preserve">IF </w:t>
            </w:r>
            <w:r>
              <w:rPr>
                <w:sz w:val="16"/>
                <w:szCs w:val="16"/>
              </w:rPr>
              <w:t>A.4.1-5/1 AND A.4.3.7-1/53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rsidR="00757947" w:rsidRDefault="004E23D3">
            <w:pPr>
              <w:pStyle w:val="TAL"/>
              <w:rPr>
                <w:rFonts w:cs="Arial"/>
                <w:sz w:val="16"/>
                <w:szCs w:val="16"/>
              </w:rPr>
            </w:pPr>
            <w:r>
              <w:rPr>
                <w:rFonts w:cs="Arial"/>
                <w:sz w:val="16"/>
                <w:szCs w:val="16"/>
              </w:rPr>
              <w:t xml:space="preserve">UEs supporting 5G Core and onboarding </w:t>
            </w:r>
            <w:r>
              <w:rPr>
                <w:rFonts w:cs="Arial" w:hint="eastAsia"/>
                <w:sz w:val="16"/>
                <w:szCs w:val="16"/>
              </w:rPr>
              <w:t>services</w:t>
            </w:r>
            <w:r>
              <w:rPr>
                <w:rFonts w:cs="Arial"/>
                <w:sz w:val="16"/>
                <w:szCs w:val="16"/>
              </w:rPr>
              <w:t xml:space="preserve"> in SNPN(hence supports Default UE Credentials)</w:t>
            </w:r>
          </w:p>
        </w:tc>
      </w:tr>
      <w:tr w:rsidR="0075794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rsidR="00757947" w:rsidRDefault="004E23D3">
            <w:pPr>
              <w:pStyle w:val="TAL"/>
              <w:rPr>
                <w:sz w:val="16"/>
                <w:szCs w:val="16"/>
              </w:rPr>
            </w:pPr>
            <w:r>
              <w:rPr>
                <w:sz w:val="16"/>
                <w:szCs w:val="16"/>
              </w:rPr>
              <w:t>C306</w:t>
            </w:r>
          </w:p>
        </w:tc>
        <w:tc>
          <w:tcPr>
            <w:tcW w:w="4375" w:type="dxa"/>
            <w:tcBorders>
              <w:top w:val="single" w:sz="4" w:space="0" w:color="auto"/>
              <w:left w:val="single" w:sz="4" w:space="0" w:color="auto"/>
              <w:bottom w:val="single" w:sz="4" w:space="0" w:color="auto"/>
              <w:right w:val="single" w:sz="4" w:space="0" w:color="auto"/>
            </w:tcBorders>
            <w:shd w:val="clear" w:color="auto" w:fill="auto"/>
          </w:tcPr>
          <w:p w:rsidR="00757947" w:rsidRDefault="004E23D3">
            <w:pPr>
              <w:pStyle w:val="TAL"/>
              <w:rPr>
                <w:sz w:val="16"/>
                <w:szCs w:val="16"/>
              </w:rPr>
            </w:pPr>
            <w:r>
              <w:rPr>
                <w:sz w:val="16"/>
                <w:szCs w:val="16"/>
              </w:rPr>
              <w:t>IF A.4.1-5/1 AND A.4.3.7-1/56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rsidR="00757947" w:rsidRDefault="004E23D3">
            <w:pPr>
              <w:pStyle w:val="TAL"/>
              <w:rPr>
                <w:rFonts w:cs="Arial"/>
                <w:sz w:val="16"/>
                <w:szCs w:val="16"/>
              </w:rPr>
            </w:pPr>
            <w:r>
              <w:rPr>
                <w:rFonts w:cs="Arial"/>
                <w:sz w:val="16"/>
                <w:szCs w:val="16"/>
              </w:rPr>
              <w:t xml:space="preserve">UEs supporting 5G Core and emergency </w:t>
            </w:r>
            <w:r>
              <w:rPr>
                <w:rFonts w:cs="Arial" w:hint="eastAsia"/>
                <w:sz w:val="16"/>
                <w:szCs w:val="16"/>
              </w:rPr>
              <w:t>services</w:t>
            </w:r>
            <w:r>
              <w:rPr>
                <w:rFonts w:cs="Arial"/>
                <w:sz w:val="16"/>
                <w:szCs w:val="16"/>
              </w:rPr>
              <w:t xml:space="preserve"> in SNPN</w:t>
            </w:r>
          </w:p>
        </w:tc>
      </w:tr>
      <w:tr w:rsidR="0075794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rsidR="00757947" w:rsidRDefault="004E23D3">
            <w:pPr>
              <w:pStyle w:val="TAL"/>
              <w:rPr>
                <w:sz w:val="16"/>
                <w:szCs w:val="16"/>
              </w:rPr>
            </w:pPr>
            <w:r>
              <w:rPr>
                <w:sz w:val="16"/>
                <w:szCs w:val="16"/>
              </w:rPr>
              <w:t>C307</w:t>
            </w:r>
          </w:p>
        </w:tc>
        <w:tc>
          <w:tcPr>
            <w:tcW w:w="4375" w:type="dxa"/>
            <w:tcBorders>
              <w:top w:val="single" w:sz="4" w:space="0" w:color="auto"/>
              <w:left w:val="single" w:sz="4" w:space="0" w:color="auto"/>
              <w:bottom w:val="single" w:sz="4" w:space="0" w:color="auto"/>
              <w:right w:val="single" w:sz="4" w:space="0" w:color="auto"/>
            </w:tcBorders>
            <w:shd w:val="clear" w:color="auto" w:fill="auto"/>
          </w:tcPr>
          <w:p w:rsidR="00757947" w:rsidRDefault="004E23D3">
            <w:pPr>
              <w:pStyle w:val="TAL"/>
              <w:rPr>
                <w:sz w:val="16"/>
                <w:szCs w:val="16"/>
              </w:rPr>
            </w:pPr>
            <w:r>
              <w:rPr>
                <w:sz w:val="16"/>
                <w:szCs w:val="16"/>
              </w:rPr>
              <w:t>IF A.4.</w:t>
            </w:r>
            <w:r>
              <w:rPr>
                <w:sz w:val="16"/>
                <w:szCs w:val="16"/>
              </w:rPr>
              <w:t>1-5/1 AND A.4.3.7-1/52 AND A.4.3.7-1/30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rsidR="00757947" w:rsidRDefault="004E23D3">
            <w:pPr>
              <w:pStyle w:val="TAL"/>
              <w:rPr>
                <w:rFonts w:cs="Arial"/>
                <w:sz w:val="16"/>
                <w:szCs w:val="16"/>
              </w:rPr>
            </w:pPr>
            <w:r>
              <w:rPr>
                <w:rFonts w:cs="Arial"/>
                <w:sz w:val="16"/>
                <w:szCs w:val="16"/>
              </w:rPr>
              <w:t>UEs supporting 5G Core and accessing SNPN using credentials from a Credentials Holder and user initiated SNPN reselection in automatic mode on NR.</w:t>
            </w:r>
          </w:p>
        </w:tc>
      </w:tr>
      <w:tr w:rsidR="0075794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rsidR="00757947" w:rsidRDefault="004E23D3">
            <w:pPr>
              <w:pStyle w:val="TAL"/>
              <w:rPr>
                <w:sz w:val="16"/>
                <w:szCs w:val="16"/>
              </w:rPr>
            </w:pPr>
            <w:r>
              <w:rPr>
                <w:sz w:val="16"/>
                <w:szCs w:val="16"/>
              </w:rPr>
              <w:t>C308</w:t>
            </w:r>
          </w:p>
        </w:tc>
        <w:tc>
          <w:tcPr>
            <w:tcW w:w="4375" w:type="dxa"/>
            <w:tcBorders>
              <w:top w:val="single" w:sz="4" w:space="0" w:color="auto"/>
              <w:left w:val="single" w:sz="4" w:space="0" w:color="auto"/>
              <w:bottom w:val="single" w:sz="4" w:space="0" w:color="auto"/>
              <w:right w:val="single" w:sz="4" w:space="0" w:color="auto"/>
            </w:tcBorders>
            <w:shd w:val="clear" w:color="auto" w:fill="auto"/>
          </w:tcPr>
          <w:p w:rsidR="00757947" w:rsidRDefault="004E23D3">
            <w:pPr>
              <w:pStyle w:val="TAL"/>
              <w:rPr>
                <w:sz w:val="16"/>
                <w:szCs w:val="16"/>
              </w:rPr>
            </w:pPr>
            <w:r>
              <w:rPr>
                <w:sz w:val="16"/>
                <w:szCs w:val="16"/>
              </w:rPr>
              <w:t xml:space="preserve">IF A.4.1-5/1 AND A.4.3.7-1/56 AND A.4.3.7-1/57 </w:t>
            </w:r>
            <w:r>
              <w:rPr>
                <w:sz w:val="16"/>
                <w:szCs w:val="16"/>
              </w:rPr>
              <w:t>AND A.4.3.7-1/32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rsidR="00757947" w:rsidRDefault="004E23D3">
            <w:pPr>
              <w:pStyle w:val="TAL"/>
              <w:rPr>
                <w:rFonts w:cs="Arial"/>
                <w:sz w:val="16"/>
                <w:szCs w:val="16"/>
              </w:rPr>
            </w:pPr>
            <w:r>
              <w:rPr>
                <w:rFonts w:cs="Arial"/>
                <w:sz w:val="16"/>
                <w:szCs w:val="16"/>
              </w:rPr>
              <w:t>UEs supporting 5G Core and PLMN access in SNPN Access mode and emergency services in NR connected to 5GCN in SNPN Access mode And IMS voice over NR</w:t>
            </w:r>
          </w:p>
        </w:tc>
      </w:tr>
      <w:tr w:rsidR="0075794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rsidR="00757947" w:rsidRDefault="004E23D3">
            <w:pPr>
              <w:pStyle w:val="TAL"/>
              <w:rPr>
                <w:sz w:val="16"/>
                <w:szCs w:val="16"/>
              </w:rPr>
            </w:pPr>
            <w:r>
              <w:rPr>
                <w:sz w:val="16"/>
                <w:szCs w:val="16"/>
              </w:rPr>
              <w:t>C309</w:t>
            </w:r>
          </w:p>
        </w:tc>
        <w:tc>
          <w:tcPr>
            <w:tcW w:w="4375" w:type="dxa"/>
            <w:tcBorders>
              <w:top w:val="single" w:sz="4" w:space="0" w:color="auto"/>
              <w:left w:val="single" w:sz="4" w:space="0" w:color="auto"/>
              <w:bottom w:val="single" w:sz="4" w:space="0" w:color="auto"/>
              <w:right w:val="single" w:sz="4" w:space="0" w:color="auto"/>
            </w:tcBorders>
            <w:shd w:val="clear" w:color="auto" w:fill="auto"/>
          </w:tcPr>
          <w:p w:rsidR="00757947" w:rsidRDefault="004E23D3">
            <w:pPr>
              <w:pStyle w:val="TAL"/>
              <w:rPr>
                <w:sz w:val="16"/>
                <w:szCs w:val="16"/>
              </w:rPr>
            </w:pPr>
            <w:r>
              <w:rPr>
                <w:sz w:val="16"/>
                <w:szCs w:val="16"/>
              </w:rPr>
              <w:t>IF A.4.1-5/1 AND A.4.4-1/17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rsidR="00757947" w:rsidRDefault="004E23D3">
            <w:pPr>
              <w:pStyle w:val="TAL"/>
              <w:rPr>
                <w:rFonts w:cs="Arial"/>
                <w:sz w:val="16"/>
                <w:szCs w:val="16"/>
              </w:rPr>
            </w:pPr>
            <w:r>
              <w:rPr>
                <w:rFonts w:cs="Arial"/>
                <w:sz w:val="16"/>
                <w:szCs w:val="16"/>
              </w:rPr>
              <w:t>UEs supporting 5G Core an</w:t>
            </w:r>
            <w:r>
              <w:rPr>
                <w:rFonts w:cs="Arial"/>
                <w:sz w:val="16"/>
                <w:szCs w:val="16"/>
              </w:rPr>
              <w:t>d NR NTN access</w:t>
            </w:r>
          </w:p>
        </w:tc>
      </w:tr>
      <w:tr w:rsidR="0075794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rsidR="00757947" w:rsidRDefault="004E23D3">
            <w:pPr>
              <w:pStyle w:val="TAL"/>
              <w:rPr>
                <w:sz w:val="16"/>
                <w:szCs w:val="16"/>
              </w:rPr>
            </w:pPr>
            <w:r>
              <w:rPr>
                <w:sz w:val="16"/>
                <w:szCs w:val="16"/>
              </w:rPr>
              <w:t>C310</w:t>
            </w:r>
          </w:p>
        </w:tc>
        <w:tc>
          <w:tcPr>
            <w:tcW w:w="4375" w:type="dxa"/>
            <w:tcBorders>
              <w:top w:val="single" w:sz="4" w:space="0" w:color="auto"/>
              <w:left w:val="single" w:sz="4" w:space="0" w:color="auto"/>
              <w:bottom w:val="single" w:sz="4" w:space="0" w:color="auto"/>
              <w:right w:val="single" w:sz="4" w:space="0" w:color="auto"/>
            </w:tcBorders>
            <w:shd w:val="clear" w:color="auto" w:fill="auto"/>
          </w:tcPr>
          <w:p w:rsidR="00757947" w:rsidRDefault="004E23D3">
            <w:pPr>
              <w:pStyle w:val="TAL"/>
              <w:rPr>
                <w:sz w:val="16"/>
                <w:szCs w:val="16"/>
              </w:rPr>
            </w:pPr>
            <w:r>
              <w:rPr>
                <w:sz w:val="16"/>
                <w:szCs w:val="16"/>
              </w:rPr>
              <w:t>IF A.4.1-5/1 AND A.4.3.7-1/51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rsidR="00757947" w:rsidRDefault="004E23D3">
            <w:pPr>
              <w:pStyle w:val="TAL"/>
              <w:rPr>
                <w:rFonts w:cs="Arial"/>
                <w:sz w:val="16"/>
                <w:szCs w:val="16"/>
              </w:rPr>
            </w:pPr>
            <w:r>
              <w:rPr>
                <w:rFonts w:cs="Arial"/>
                <w:sz w:val="16"/>
                <w:szCs w:val="16"/>
              </w:rPr>
              <w:t>UEs supporting 5G Core and UAS</w:t>
            </w:r>
          </w:p>
        </w:tc>
      </w:tr>
      <w:tr w:rsidR="0075794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rsidR="00757947" w:rsidRDefault="004E23D3">
            <w:pPr>
              <w:pStyle w:val="TAL"/>
              <w:rPr>
                <w:sz w:val="16"/>
                <w:szCs w:val="16"/>
              </w:rPr>
            </w:pPr>
            <w:r>
              <w:rPr>
                <w:sz w:val="16"/>
                <w:szCs w:val="16"/>
              </w:rPr>
              <w:t>C311</w:t>
            </w:r>
          </w:p>
        </w:tc>
        <w:tc>
          <w:tcPr>
            <w:tcW w:w="4375" w:type="dxa"/>
            <w:tcBorders>
              <w:top w:val="single" w:sz="4" w:space="0" w:color="auto"/>
              <w:left w:val="single" w:sz="4" w:space="0" w:color="auto"/>
              <w:bottom w:val="single" w:sz="4" w:space="0" w:color="auto"/>
              <w:right w:val="single" w:sz="4" w:space="0" w:color="auto"/>
            </w:tcBorders>
            <w:shd w:val="clear" w:color="auto" w:fill="auto"/>
          </w:tcPr>
          <w:p w:rsidR="00757947" w:rsidRDefault="004E23D3">
            <w:pPr>
              <w:pStyle w:val="TAL"/>
              <w:rPr>
                <w:sz w:val="16"/>
                <w:szCs w:val="16"/>
              </w:rPr>
            </w:pPr>
            <w:r>
              <w:rPr>
                <w:sz w:val="16"/>
                <w:szCs w:val="16"/>
              </w:rPr>
              <w:t>IF A.4.3.2-1/123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rsidR="00757947" w:rsidRDefault="004E23D3">
            <w:pPr>
              <w:pStyle w:val="TAL"/>
              <w:rPr>
                <w:rFonts w:cs="Arial"/>
                <w:sz w:val="16"/>
                <w:szCs w:val="16"/>
              </w:rPr>
            </w:pPr>
            <w:r>
              <w:rPr>
                <w:rFonts w:cs="Arial"/>
                <w:sz w:val="16"/>
                <w:szCs w:val="16"/>
              </w:rPr>
              <w:t>UEs supporting 5GS and unified TCI state operation with joint DL/UL TCI update for intra-cell beam management</w:t>
            </w:r>
          </w:p>
        </w:tc>
      </w:tr>
      <w:tr w:rsidR="0075794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rsidR="00757947" w:rsidRDefault="004E23D3">
            <w:pPr>
              <w:pStyle w:val="TAL"/>
              <w:rPr>
                <w:sz w:val="16"/>
                <w:szCs w:val="16"/>
              </w:rPr>
            </w:pPr>
            <w:r>
              <w:rPr>
                <w:sz w:val="16"/>
                <w:szCs w:val="16"/>
              </w:rPr>
              <w:t>C312</w:t>
            </w:r>
          </w:p>
        </w:tc>
        <w:tc>
          <w:tcPr>
            <w:tcW w:w="4375" w:type="dxa"/>
            <w:tcBorders>
              <w:top w:val="single" w:sz="4" w:space="0" w:color="auto"/>
              <w:left w:val="single" w:sz="4" w:space="0" w:color="auto"/>
              <w:bottom w:val="single" w:sz="4" w:space="0" w:color="auto"/>
              <w:right w:val="single" w:sz="4" w:space="0" w:color="auto"/>
            </w:tcBorders>
            <w:shd w:val="clear" w:color="auto" w:fill="auto"/>
          </w:tcPr>
          <w:p w:rsidR="00757947" w:rsidRDefault="004E23D3">
            <w:pPr>
              <w:pStyle w:val="TAL"/>
              <w:rPr>
                <w:sz w:val="16"/>
                <w:szCs w:val="16"/>
              </w:rPr>
            </w:pPr>
            <w:r>
              <w:rPr>
                <w:sz w:val="16"/>
                <w:szCs w:val="16"/>
              </w:rPr>
              <w:t>IF</w:t>
            </w:r>
            <w:r>
              <w:rPr>
                <w:sz w:val="16"/>
                <w:szCs w:val="16"/>
              </w:rPr>
              <w:t xml:space="preserve"> A.4.3.2-1/133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rsidR="00757947" w:rsidRDefault="004E23D3">
            <w:pPr>
              <w:pStyle w:val="TAL"/>
              <w:rPr>
                <w:rFonts w:cs="Arial"/>
                <w:sz w:val="16"/>
                <w:szCs w:val="16"/>
              </w:rPr>
            </w:pPr>
            <w:r>
              <w:rPr>
                <w:rFonts w:cs="Arial"/>
                <w:sz w:val="16"/>
                <w:szCs w:val="16"/>
              </w:rPr>
              <w:t>UEs supporting 5GS and unified separate TCI with multi-MAC-CE</w:t>
            </w:r>
          </w:p>
        </w:tc>
      </w:tr>
      <w:tr w:rsidR="0075794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rsidR="00757947" w:rsidRDefault="004E23D3">
            <w:pPr>
              <w:pStyle w:val="TAL"/>
              <w:rPr>
                <w:sz w:val="16"/>
                <w:szCs w:val="16"/>
              </w:rPr>
            </w:pPr>
            <w:r>
              <w:rPr>
                <w:sz w:val="16"/>
                <w:szCs w:val="16"/>
              </w:rPr>
              <w:t>C313</w:t>
            </w:r>
          </w:p>
        </w:tc>
        <w:tc>
          <w:tcPr>
            <w:tcW w:w="4375" w:type="dxa"/>
            <w:tcBorders>
              <w:top w:val="single" w:sz="4" w:space="0" w:color="auto"/>
              <w:left w:val="single" w:sz="4" w:space="0" w:color="auto"/>
              <w:bottom w:val="single" w:sz="4" w:space="0" w:color="auto"/>
              <w:right w:val="single" w:sz="4" w:space="0" w:color="auto"/>
            </w:tcBorders>
            <w:shd w:val="clear" w:color="auto" w:fill="auto"/>
          </w:tcPr>
          <w:p w:rsidR="00757947" w:rsidRDefault="004E23D3">
            <w:pPr>
              <w:pStyle w:val="TAL"/>
              <w:rPr>
                <w:sz w:val="16"/>
                <w:szCs w:val="16"/>
              </w:rPr>
            </w:pPr>
            <w:r>
              <w:rPr>
                <w:sz w:val="16"/>
                <w:szCs w:val="16"/>
              </w:rPr>
              <w:t>IF A.4.1-5/1 AND A.4.3.7-1/59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rsidR="00757947" w:rsidRDefault="004E23D3">
            <w:pPr>
              <w:pStyle w:val="TAL"/>
              <w:rPr>
                <w:rFonts w:cs="Arial"/>
                <w:sz w:val="16"/>
                <w:szCs w:val="16"/>
              </w:rPr>
            </w:pPr>
            <w:r>
              <w:rPr>
                <w:rFonts w:cs="Arial"/>
                <w:sz w:val="16"/>
                <w:szCs w:val="16"/>
              </w:rPr>
              <w:t>UEs supporting 5G Core and MICO mode</w:t>
            </w:r>
          </w:p>
        </w:tc>
      </w:tr>
      <w:tr w:rsidR="0075794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rsidR="00757947" w:rsidRDefault="004E23D3">
            <w:pPr>
              <w:pStyle w:val="TAL"/>
              <w:rPr>
                <w:sz w:val="16"/>
                <w:szCs w:val="16"/>
              </w:rPr>
            </w:pPr>
            <w:r>
              <w:rPr>
                <w:sz w:val="16"/>
                <w:szCs w:val="16"/>
              </w:rPr>
              <w:t>C314</w:t>
            </w:r>
          </w:p>
        </w:tc>
        <w:tc>
          <w:tcPr>
            <w:tcW w:w="4375" w:type="dxa"/>
            <w:tcBorders>
              <w:top w:val="single" w:sz="4" w:space="0" w:color="auto"/>
              <w:left w:val="single" w:sz="4" w:space="0" w:color="auto"/>
              <w:bottom w:val="single" w:sz="4" w:space="0" w:color="auto"/>
              <w:right w:val="single" w:sz="4" w:space="0" w:color="auto"/>
            </w:tcBorders>
            <w:shd w:val="clear" w:color="auto" w:fill="auto"/>
          </w:tcPr>
          <w:p w:rsidR="00757947" w:rsidRDefault="004E23D3">
            <w:pPr>
              <w:pStyle w:val="TAL"/>
              <w:rPr>
                <w:sz w:val="16"/>
                <w:szCs w:val="16"/>
              </w:rPr>
            </w:pPr>
            <w:r>
              <w:rPr>
                <w:sz w:val="16"/>
                <w:szCs w:val="16"/>
              </w:rPr>
              <w:t>IF A.4.1-5/1 AND ([10] A.4.1-1/1 OR [10] A.4.1-1/2) AND A.4.4-1/26 T</w:t>
            </w:r>
            <w:r>
              <w:rPr>
                <w:sz w:val="16"/>
                <w:szCs w:val="16"/>
              </w:rPr>
              <w: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rsidR="00757947" w:rsidRDefault="004E23D3">
            <w:pPr>
              <w:pStyle w:val="TAL"/>
              <w:rPr>
                <w:rFonts w:cs="Arial"/>
                <w:sz w:val="16"/>
                <w:szCs w:val="16"/>
              </w:rPr>
            </w:pPr>
            <w:r>
              <w:rPr>
                <w:rFonts w:cs="Arial"/>
                <w:sz w:val="16"/>
                <w:szCs w:val="16"/>
              </w:rPr>
              <w:t>UEs supporting 5G Core and E-UTRA and RRC Connection release with MPS priority indication</w:t>
            </w:r>
          </w:p>
        </w:tc>
      </w:tr>
      <w:tr w:rsidR="0075794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rsidR="00757947" w:rsidRDefault="004E23D3">
            <w:pPr>
              <w:pStyle w:val="TAL"/>
              <w:rPr>
                <w:sz w:val="16"/>
                <w:szCs w:val="16"/>
              </w:rPr>
            </w:pPr>
            <w:r>
              <w:rPr>
                <w:sz w:val="16"/>
                <w:szCs w:val="16"/>
              </w:rPr>
              <w:t>C315</w:t>
            </w:r>
          </w:p>
        </w:tc>
        <w:tc>
          <w:tcPr>
            <w:tcW w:w="4375" w:type="dxa"/>
            <w:tcBorders>
              <w:top w:val="single" w:sz="4" w:space="0" w:color="auto"/>
              <w:left w:val="single" w:sz="4" w:space="0" w:color="auto"/>
              <w:bottom w:val="single" w:sz="4" w:space="0" w:color="auto"/>
              <w:right w:val="single" w:sz="4" w:space="0" w:color="auto"/>
            </w:tcBorders>
            <w:shd w:val="clear" w:color="auto" w:fill="auto"/>
          </w:tcPr>
          <w:p w:rsidR="00757947" w:rsidRDefault="004E23D3">
            <w:pPr>
              <w:pStyle w:val="TAL"/>
              <w:rPr>
                <w:sz w:val="16"/>
                <w:szCs w:val="16"/>
              </w:rPr>
            </w:pPr>
            <w:r>
              <w:rPr>
                <w:sz w:val="16"/>
                <w:szCs w:val="16"/>
              </w:rPr>
              <w:t>IF A.4.3.2-1/134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rsidR="00757947" w:rsidRDefault="004E23D3">
            <w:pPr>
              <w:pStyle w:val="TAL"/>
              <w:rPr>
                <w:rFonts w:cs="Arial"/>
                <w:sz w:val="16"/>
                <w:szCs w:val="16"/>
              </w:rPr>
            </w:pPr>
            <w:r>
              <w:rPr>
                <w:rFonts w:cs="Arial"/>
                <w:sz w:val="16"/>
                <w:szCs w:val="16"/>
              </w:rPr>
              <w:t>UEs supporting 5GS and partial frequency sounding for SRS with frequency hopping.</w:t>
            </w:r>
          </w:p>
        </w:tc>
      </w:tr>
      <w:tr w:rsidR="0075794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rsidR="00757947" w:rsidRDefault="004E23D3">
            <w:pPr>
              <w:pStyle w:val="TAL"/>
              <w:rPr>
                <w:sz w:val="16"/>
                <w:szCs w:val="16"/>
              </w:rPr>
            </w:pPr>
            <w:r>
              <w:rPr>
                <w:sz w:val="16"/>
                <w:szCs w:val="16"/>
              </w:rPr>
              <w:t>C316</w:t>
            </w:r>
          </w:p>
        </w:tc>
        <w:tc>
          <w:tcPr>
            <w:tcW w:w="4375" w:type="dxa"/>
            <w:tcBorders>
              <w:top w:val="single" w:sz="4" w:space="0" w:color="auto"/>
              <w:left w:val="single" w:sz="4" w:space="0" w:color="auto"/>
              <w:bottom w:val="single" w:sz="4" w:space="0" w:color="auto"/>
              <w:right w:val="single" w:sz="4" w:space="0" w:color="auto"/>
            </w:tcBorders>
            <w:shd w:val="clear" w:color="auto" w:fill="auto"/>
          </w:tcPr>
          <w:p w:rsidR="00757947" w:rsidRDefault="004E23D3">
            <w:pPr>
              <w:pStyle w:val="TAL"/>
              <w:rPr>
                <w:sz w:val="16"/>
                <w:szCs w:val="16"/>
              </w:rPr>
            </w:pPr>
            <w:r>
              <w:rPr>
                <w:sz w:val="16"/>
                <w:szCs w:val="16"/>
              </w:rPr>
              <w:t xml:space="preserve">IF A.4.1-5/1 AND ([10] </w:t>
            </w:r>
            <w:r>
              <w:rPr>
                <w:sz w:val="16"/>
                <w:szCs w:val="16"/>
              </w:rPr>
              <w:t>A.4.1-1/1 OR [10] A.4.1-1/2) AND [10] A.4.4-1/33 AND A.4.3.7-1/12 AND A.4.3.7-1/58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rsidR="00757947" w:rsidRDefault="004E23D3">
            <w:pPr>
              <w:pStyle w:val="TAL"/>
              <w:rPr>
                <w:rFonts w:cs="Arial"/>
                <w:sz w:val="16"/>
                <w:szCs w:val="16"/>
              </w:rPr>
            </w:pPr>
            <w:r>
              <w:rPr>
                <w:rFonts w:cs="Arial"/>
                <w:sz w:val="16"/>
                <w:szCs w:val="16"/>
              </w:rPr>
              <w:t>UEs supporting 5G Core and E-UTRA and EPS IMS Voice (VoLTE in GSMA PRD IR.92: "IMS Profile for Voice and SMS") and EPS fallback and being configured for No E</w:t>
            </w:r>
            <w:r>
              <w:rPr>
                <w:rFonts w:cs="Arial"/>
                <w:sz w:val="16"/>
                <w:szCs w:val="16"/>
              </w:rPr>
              <w:t>-UTRA Disabling In 5GS</w:t>
            </w:r>
          </w:p>
        </w:tc>
      </w:tr>
      <w:tr w:rsidR="00757947">
        <w:trPr>
          <w:jc w:val="center"/>
          <w:ins w:id="74" w:author="jing zhao（china telecom）" w:date="2024-02-02T15:48:00Z"/>
        </w:trPr>
        <w:tc>
          <w:tcPr>
            <w:tcW w:w="1050" w:type="dxa"/>
            <w:tcBorders>
              <w:top w:val="single" w:sz="4" w:space="0" w:color="auto"/>
              <w:left w:val="single" w:sz="4" w:space="0" w:color="auto"/>
              <w:bottom w:val="single" w:sz="4" w:space="0" w:color="auto"/>
              <w:right w:val="single" w:sz="4" w:space="0" w:color="auto"/>
            </w:tcBorders>
            <w:shd w:val="clear" w:color="auto" w:fill="auto"/>
          </w:tcPr>
          <w:p w:rsidR="00757947" w:rsidRPr="00757947" w:rsidRDefault="004E23D3">
            <w:pPr>
              <w:pStyle w:val="TAL"/>
              <w:rPr>
                <w:ins w:id="75" w:author="jing zhao（china telecom）" w:date="2024-02-02T15:48:00Z"/>
                <w:rFonts w:cs="Arial"/>
                <w:sz w:val="16"/>
                <w:szCs w:val="16"/>
                <w:rPrChange w:id="76" w:author="jing zhao（china telecom）" w:date="2024-02-05T15:37:00Z">
                  <w:rPr>
                    <w:ins w:id="77" w:author="jing zhao（china telecom）" w:date="2024-02-02T15:48:00Z"/>
                    <w:sz w:val="16"/>
                    <w:szCs w:val="16"/>
                  </w:rPr>
                </w:rPrChange>
              </w:rPr>
            </w:pPr>
            <w:ins w:id="78" w:author="jing zhao（china telecom）" w:date="2024-02-02T15:48:00Z">
              <w:r>
                <w:rPr>
                  <w:rFonts w:cs="Arial"/>
                  <w:sz w:val="16"/>
                  <w:szCs w:val="16"/>
                  <w:rPrChange w:id="79" w:author="jing zhao（china telecom）" w:date="2024-02-05T15:37:00Z">
                    <w:rPr>
                      <w:rFonts w:eastAsiaTheme="minorEastAsia"/>
                      <w:sz w:val="16"/>
                      <w:szCs w:val="16"/>
                      <w:lang w:eastAsia="zh-CN"/>
                    </w:rPr>
                  </w:rPrChange>
                </w:rPr>
                <w:t>Cxxx</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rsidR="00757947" w:rsidRPr="00757947" w:rsidRDefault="004E23D3">
            <w:pPr>
              <w:rPr>
                <w:ins w:id="80" w:author="jing zhao（china telecom）" w:date="2024-02-02T15:54:00Z"/>
                <w:rFonts w:ascii="Arial" w:hAnsi="Arial" w:cs="Arial"/>
                <w:sz w:val="16"/>
                <w:szCs w:val="16"/>
                <w:rPrChange w:id="81" w:author="jing zhao（china telecom）" w:date="2024-02-05T15:37:00Z">
                  <w:rPr>
                    <w:ins w:id="82" w:author="jing zhao（china telecom）" w:date="2024-02-02T15:54:00Z"/>
                    <w:lang w:val="en-US" w:eastAsia="zh-CN"/>
                  </w:rPr>
                </w:rPrChange>
              </w:rPr>
            </w:pPr>
            <w:ins w:id="83" w:author="jing zhao（china telecom）" w:date="2024-02-02T15:54:00Z">
              <w:r>
                <w:rPr>
                  <w:rFonts w:ascii="Arial" w:hAnsi="Arial" w:cs="Arial"/>
                  <w:sz w:val="16"/>
                  <w:szCs w:val="16"/>
                  <w:rPrChange w:id="84" w:author="jing zhao（china telecom）" w:date="2024-02-05T15:37:00Z">
                    <w:rPr>
                      <w:sz w:val="16"/>
                      <w:szCs w:val="16"/>
                    </w:rPr>
                  </w:rPrChange>
                </w:rPr>
                <w:t xml:space="preserve">IF A.4.1-5/1 </w:t>
              </w:r>
            </w:ins>
            <w:ins w:id="85" w:author="jing zhao（china telecom）" w:date="2024-02-02T17:34:00Z">
              <w:r>
                <w:rPr>
                  <w:rFonts w:ascii="Arial" w:hAnsi="Arial" w:cs="Arial"/>
                  <w:sz w:val="16"/>
                  <w:szCs w:val="16"/>
                  <w:rPrChange w:id="86" w:author="jing zhao（china telecom）" w:date="2024-02-05T15:37:00Z">
                    <w:rPr>
                      <w:sz w:val="16"/>
                      <w:szCs w:val="16"/>
                    </w:rPr>
                  </w:rPrChange>
                </w:rPr>
                <w:t>AND (</w:t>
              </w:r>
            </w:ins>
            <w:ins w:id="87" w:author="jing zhao（china telecom）" w:date="2024-02-02T17:33:00Z">
              <w:r>
                <w:rPr>
                  <w:rFonts w:ascii="Arial" w:hAnsi="Arial" w:cs="Arial"/>
                  <w:sz w:val="16"/>
                  <w:szCs w:val="16"/>
                  <w:rPrChange w:id="88" w:author="jing zhao（china telecom）" w:date="2024-02-05T15:37:00Z">
                    <w:rPr>
                      <w:sz w:val="16"/>
                      <w:szCs w:val="16"/>
                    </w:rPr>
                  </w:rPrChange>
                </w:rPr>
                <w:t>[10] A.4.1-1/1 OR [10] A.4.1-1/2</w:t>
              </w:r>
            </w:ins>
            <w:ins w:id="89" w:author="jing zhao（china telecom）" w:date="2024-02-02T17:34:00Z">
              <w:r>
                <w:rPr>
                  <w:rFonts w:ascii="Arial" w:hAnsi="Arial" w:cs="Arial"/>
                  <w:sz w:val="16"/>
                  <w:szCs w:val="16"/>
                  <w:rPrChange w:id="90" w:author="jing zhao（china telecom）" w:date="2024-02-05T15:37:00Z">
                    <w:rPr>
                      <w:sz w:val="16"/>
                      <w:szCs w:val="16"/>
                    </w:rPr>
                  </w:rPrChange>
                </w:rPr>
                <w:t>)</w:t>
              </w:r>
            </w:ins>
            <w:ins w:id="91" w:author="jing zhao（china telecom）" w:date="2024-02-02T17:33:00Z">
              <w:r>
                <w:rPr>
                  <w:rFonts w:ascii="Arial" w:hAnsi="Arial" w:cs="Arial"/>
                  <w:sz w:val="16"/>
                  <w:szCs w:val="16"/>
                  <w:rPrChange w:id="92" w:author="jing zhao（china telecom）" w:date="2024-02-05T15:37:00Z">
                    <w:rPr>
                      <w:sz w:val="16"/>
                      <w:szCs w:val="16"/>
                    </w:rPr>
                  </w:rPrChange>
                </w:rPr>
                <w:t xml:space="preserve"> </w:t>
              </w:r>
            </w:ins>
            <w:ins w:id="93" w:author="jing zhao（china telecom）" w:date="2024-02-02T15:54:00Z">
              <w:r>
                <w:rPr>
                  <w:rFonts w:ascii="Arial" w:hAnsi="Arial" w:cs="Arial"/>
                  <w:sz w:val="16"/>
                  <w:szCs w:val="16"/>
                  <w:rPrChange w:id="94" w:author="jing zhao（china telecom）" w:date="2024-02-05T15:37:00Z">
                    <w:rPr>
                      <w:sz w:val="16"/>
                      <w:szCs w:val="16"/>
                    </w:rPr>
                  </w:rPrChange>
                </w:rPr>
                <w:t xml:space="preserve">AND A.4.1-5/2 AND [10] A.4.1-1/5 AND A.4.3.7-1/13 </w:t>
              </w:r>
            </w:ins>
            <w:ins w:id="95" w:author="jing zhao（china telecom）" w:date="2024-02-02T17:37:00Z">
              <w:r>
                <w:rPr>
                  <w:rFonts w:ascii="Arial" w:hAnsi="Arial" w:cs="Arial"/>
                  <w:sz w:val="16"/>
                  <w:szCs w:val="16"/>
                  <w:rPrChange w:id="96" w:author="jing zhao（china telecom）" w:date="2024-02-05T15:37:00Z">
                    <w:rPr>
                      <w:sz w:val="16"/>
                      <w:szCs w:val="16"/>
                    </w:rPr>
                  </w:rPrChange>
                </w:rPr>
                <w:t>AND</w:t>
              </w:r>
            </w:ins>
            <w:ins w:id="97" w:author="jing zhao（china telecom）" w:date="2024-02-02T15:54:00Z">
              <w:r>
                <w:rPr>
                  <w:rFonts w:ascii="Arial" w:hAnsi="Arial" w:cs="Arial"/>
                  <w:sz w:val="16"/>
                  <w:szCs w:val="16"/>
                  <w:rPrChange w:id="98" w:author="jing zhao（china telecom）" w:date="2024-02-05T15:37:00Z">
                    <w:rPr>
                      <w:sz w:val="16"/>
                      <w:szCs w:val="16"/>
                    </w:rPr>
                  </w:rPrChange>
                </w:rPr>
                <w:t xml:space="preserve"> A.4.3.7-1/</w:t>
              </w:r>
            </w:ins>
            <w:ins w:id="99" w:author="jing zhao（china telecom）" w:date="2024-02-02T17:36:00Z">
              <w:r>
                <w:rPr>
                  <w:rFonts w:ascii="Arial" w:hAnsi="Arial" w:cs="Arial"/>
                  <w:sz w:val="16"/>
                  <w:szCs w:val="16"/>
                  <w:rPrChange w:id="100" w:author="jing zhao（china telecom）" w:date="2024-02-05T15:37:00Z">
                    <w:rPr>
                      <w:sz w:val="16"/>
                      <w:szCs w:val="16"/>
                    </w:rPr>
                  </w:rPrChange>
                </w:rPr>
                <w:t>xx</w:t>
              </w:r>
            </w:ins>
            <w:ins w:id="101" w:author="jing zhao（china telecom）" w:date="2024-02-02T15:54:00Z">
              <w:r>
                <w:rPr>
                  <w:rFonts w:ascii="Arial" w:hAnsi="Arial" w:cs="Arial"/>
                  <w:sz w:val="16"/>
                  <w:szCs w:val="16"/>
                  <w:rPrChange w:id="102" w:author="jing zhao（china telecom）" w:date="2024-02-05T15:37:00Z">
                    <w:rPr>
                      <w:sz w:val="16"/>
                      <w:szCs w:val="16"/>
                    </w:rPr>
                  </w:rPrChange>
                </w:rPr>
                <w:t xml:space="preserve"> THEN R ELSE N/A</w:t>
              </w:r>
            </w:ins>
          </w:p>
          <w:p w:rsidR="00757947" w:rsidRDefault="00757947">
            <w:pPr>
              <w:pStyle w:val="TAL"/>
              <w:rPr>
                <w:ins w:id="103" w:author="jing zhao（china telecom）" w:date="2024-02-02T15:48:00Z"/>
                <w:rFonts w:cs="Arial"/>
                <w:sz w:val="16"/>
                <w:szCs w:val="16"/>
              </w:rPr>
            </w:pPr>
          </w:p>
        </w:tc>
        <w:tc>
          <w:tcPr>
            <w:tcW w:w="4769" w:type="dxa"/>
            <w:tcBorders>
              <w:top w:val="single" w:sz="4" w:space="0" w:color="auto"/>
              <w:left w:val="single" w:sz="4" w:space="0" w:color="auto"/>
              <w:bottom w:val="single" w:sz="4" w:space="0" w:color="auto"/>
              <w:right w:val="single" w:sz="4" w:space="0" w:color="auto"/>
            </w:tcBorders>
            <w:shd w:val="clear" w:color="auto" w:fill="auto"/>
          </w:tcPr>
          <w:p w:rsidR="00757947" w:rsidRDefault="004E23D3">
            <w:pPr>
              <w:pStyle w:val="TAL"/>
              <w:rPr>
                <w:ins w:id="104" w:author="jing zhao（china telecom）" w:date="2024-02-02T15:48:00Z"/>
                <w:rFonts w:cs="Arial"/>
                <w:sz w:val="16"/>
                <w:szCs w:val="16"/>
              </w:rPr>
            </w:pPr>
            <w:ins w:id="105" w:author="jing zhao（china telecom）" w:date="2024-02-02T15:49:00Z">
              <w:r>
                <w:rPr>
                  <w:rFonts w:cs="Arial"/>
                  <w:sz w:val="16"/>
                  <w:szCs w:val="16"/>
                </w:rPr>
                <w:t xml:space="preserve">UEs supporting 5G Core and </w:t>
              </w:r>
            </w:ins>
            <w:ins w:id="106" w:author="jing zhao（china telecom）" w:date="2024-02-02T15:51:00Z">
              <w:r>
                <w:rPr>
                  <w:rFonts w:cs="Arial"/>
                  <w:sz w:val="16"/>
                  <w:szCs w:val="16"/>
                </w:rPr>
                <w:t xml:space="preserve">E-UTRA </w:t>
              </w:r>
              <w:r>
                <w:rPr>
                  <w:rFonts w:cs="Arial"/>
                  <w:sz w:val="16"/>
                  <w:szCs w:val="16"/>
                  <w:rPrChange w:id="107" w:author="jing zhao（china telecom）" w:date="2024-02-02T15:51:00Z">
                    <w:rPr>
                      <w:rFonts w:asciiTheme="minorEastAsia" w:eastAsiaTheme="minorEastAsia" w:hAnsiTheme="minorEastAsia" w:cs="Arial"/>
                      <w:sz w:val="16"/>
                      <w:szCs w:val="16"/>
                      <w:lang w:eastAsia="zh-CN"/>
                    </w:rPr>
                  </w:rPrChange>
                </w:rPr>
                <w:t xml:space="preserve">and </w:t>
              </w:r>
            </w:ins>
            <w:ins w:id="108" w:author="jing zhao（china telecom）" w:date="2024-02-02T15:49:00Z">
              <w:r>
                <w:rPr>
                  <w:rFonts w:cs="Arial"/>
                  <w:sz w:val="16"/>
                  <w:szCs w:val="16"/>
                </w:rPr>
                <w:t xml:space="preserve">5G core over non-3GPP Access Network and WLAN </w:t>
              </w:r>
            </w:ins>
            <w:ins w:id="109" w:author="jing zhao（china telecom）" w:date="2024-02-02T17:42:00Z">
              <w:r>
                <w:rPr>
                  <w:rFonts w:cs="Arial"/>
                  <w:sz w:val="16"/>
                  <w:szCs w:val="16"/>
                </w:rPr>
                <w:t>and</w:t>
              </w:r>
            </w:ins>
            <w:ins w:id="110" w:author="jing zhao（china telecom）" w:date="2024-02-02T15:52:00Z">
              <w:r>
                <w:rPr>
                  <w:rFonts w:cs="Arial"/>
                  <w:sz w:val="16"/>
                  <w:szCs w:val="16"/>
                </w:rPr>
                <w:t xml:space="preserve"> R17 </w:t>
              </w:r>
            </w:ins>
            <w:ins w:id="111" w:author="jing zhao（china telecom）" w:date="2024-02-02T15:49:00Z">
              <w:r>
                <w:rPr>
                  <w:rFonts w:cs="Arial"/>
                  <w:sz w:val="16"/>
                  <w:szCs w:val="16"/>
                </w:rPr>
                <w:t>ATSSS</w:t>
              </w:r>
            </w:ins>
            <w:ins w:id="112" w:author="jing zhao（china telecom）" w:date="2024-02-02T15:52:00Z">
              <w:r>
                <w:rPr>
                  <w:rFonts w:cs="Arial"/>
                  <w:sz w:val="16"/>
                  <w:szCs w:val="16"/>
                </w:rPr>
                <w:t xml:space="preserve"> </w:t>
              </w:r>
            </w:ins>
            <w:ins w:id="113" w:author="jing zhao（china telecom）" w:date="2024-02-02T15:53:00Z">
              <w:r>
                <w:rPr>
                  <w:rFonts w:cs="Arial"/>
                  <w:sz w:val="16"/>
                  <w:szCs w:val="16"/>
                </w:rPr>
                <w:t>of establishing a PDN connection as the user plane resource of an MA PDU session in 5GS</w:t>
              </w:r>
            </w:ins>
          </w:p>
        </w:tc>
      </w:tr>
      <w:tr w:rsidR="00757947">
        <w:trPr>
          <w:jc w:val="center"/>
          <w:ins w:id="114" w:author="jing zhao（china telecom）" w:date="2024-02-06T10:41:00Z"/>
        </w:trPr>
        <w:tc>
          <w:tcPr>
            <w:tcW w:w="1050" w:type="dxa"/>
            <w:tcBorders>
              <w:top w:val="single" w:sz="4" w:space="0" w:color="auto"/>
              <w:left w:val="single" w:sz="4" w:space="0" w:color="auto"/>
              <w:bottom w:val="single" w:sz="4" w:space="0" w:color="auto"/>
              <w:right w:val="single" w:sz="4" w:space="0" w:color="auto"/>
            </w:tcBorders>
            <w:shd w:val="clear" w:color="auto" w:fill="auto"/>
          </w:tcPr>
          <w:p w:rsidR="00757947" w:rsidRPr="00757947" w:rsidRDefault="004E23D3">
            <w:pPr>
              <w:pStyle w:val="TAL"/>
              <w:rPr>
                <w:ins w:id="115" w:author="jing zhao（china telecom）" w:date="2024-02-06T10:41:00Z"/>
                <w:rFonts w:eastAsiaTheme="minorEastAsia" w:cs="Arial"/>
                <w:sz w:val="16"/>
                <w:szCs w:val="16"/>
                <w:lang w:eastAsia="zh-CN"/>
                <w:rPrChange w:id="116" w:author="jing zhao（china telecom）" w:date="2024-02-06T10:41:00Z">
                  <w:rPr>
                    <w:ins w:id="117" w:author="jing zhao（china telecom）" w:date="2024-02-06T10:41:00Z"/>
                    <w:rFonts w:cs="Arial"/>
                    <w:sz w:val="16"/>
                    <w:szCs w:val="16"/>
                  </w:rPr>
                </w:rPrChange>
              </w:rPr>
            </w:pPr>
            <w:ins w:id="118" w:author="jing zhao（china telecom）" w:date="2024-02-06T10:41:00Z">
              <w:r>
                <w:rPr>
                  <w:rFonts w:eastAsiaTheme="minorEastAsia" w:cs="Arial" w:hint="eastAsia"/>
                  <w:sz w:val="16"/>
                  <w:szCs w:val="16"/>
                  <w:lang w:eastAsia="zh-CN"/>
                </w:rPr>
                <w:t>C</w:t>
              </w:r>
              <w:r>
                <w:rPr>
                  <w:rFonts w:eastAsiaTheme="minorEastAsia" w:cs="Arial"/>
                  <w:sz w:val="16"/>
                  <w:szCs w:val="16"/>
                  <w:lang w:eastAsia="zh-CN"/>
                </w:rPr>
                <w:t>yyy</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rsidR="00757947" w:rsidRDefault="004E23D3">
            <w:pPr>
              <w:rPr>
                <w:ins w:id="119" w:author="jing zhao（china telecom）" w:date="2024-02-06T10:41:00Z"/>
                <w:rFonts w:ascii="Arial" w:hAnsi="Arial" w:cs="Arial"/>
                <w:sz w:val="16"/>
                <w:szCs w:val="16"/>
              </w:rPr>
            </w:pPr>
            <w:ins w:id="120" w:author="jing zhao（china telecom）" w:date="2024-02-06T10:41:00Z">
              <w:r>
                <w:rPr>
                  <w:rFonts w:ascii="Arial" w:hAnsi="Arial" w:cs="Arial"/>
                  <w:sz w:val="16"/>
                  <w:szCs w:val="16"/>
                </w:rPr>
                <w:t>IF A.4.1-5/1 AND ([10] A.4.1-1/1 OR [10] A.4.1-1/2) AND A.4.1-5/2 AND [10] A.4.1-1/5 AND A.4.3.7-1/13 AND A.4.3.7-1/</w:t>
              </w:r>
            </w:ins>
            <w:ins w:id="121" w:author="jing zhao（china telecom）" w:date="2024-02-06T10:42:00Z">
              <w:r>
                <w:rPr>
                  <w:rFonts w:ascii="Arial" w:hAnsi="Arial" w:cs="Arial"/>
                  <w:sz w:val="16"/>
                  <w:szCs w:val="16"/>
                </w:rPr>
                <w:t>48</w:t>
              </w:r>
            </w:ins>
            <w:ins w:id="122" w:author="jing zhao（china telecom）" w:date="2024-02-06T10:41:00Z">
              <w:r>
                <w:rPr>
                  <w:rFonts w:ascii="Arial" w:hAnsi="Arial" w:cs="Arial"/>
                  <w:sz w:val="16"/>
                  <w:szCs w:val="16"/>
                </w:rPr>
                <w:t xml:space="preserve"> 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rsidR="00757947" w:rsidRDefault="004E23D3">
            <w:pPr>
              <w:pStyle w:val="TAL"/>
              <w:rPr>
                <w:ins w:id="123" w:author="jing zhao（china telecom）" w:date="2024-02-06T10:41:00Z"/>
                <w:rFonts w:cs="Arial"/>
                <w:sz w:val="16"/>
                <w:szCs w:val="16"/>
              </w:rPr>
            </w:pPr>
            <w:ins w:id="124" w:author="jing zhao（china telecom）" w:date="2024-02-06T10:42:00Z">
              <w:r>
                <w:rPr>
                  <w:rFonts w:cs="Arial"/>
                  <w:sz w:val="16"/>
                  <w:szCs w:val="16"/>
                </w:rPr>
                <w:t xml:space="preserve">UEs supporting </w:t>
              </w:r>
              <w:r>
                <w:rPr>
                  <w:rFonts w:cs="Arial"/>
                  <w:sz w:val="16"/>
                  <w:szCs w:val="16"/>
                </w:rPr>
                <w:t>5G Core and E-UTRA and 5G core over non-3GPP Access Network and WLAN and R1</w:t>
              </w:r>
            </w:ins>
            <w:ins w:id="125" w:author="jing zhao（china telecom）" w:date="2024-02-06T10:43:00Z">
              <w:r>
                <w:rPr>
                  <w:rFonts w:cs="Arial"/>
                  <w:sz w:val="16"/>
                  <w:szCs w:val="16"/>
                </w:rPr>
                <w:t>6 ATSSS</w:t>
              </w:r>
            </w:ins>
          </w:p>
        </w:tc>
      </w:tr>
    </w:tbl>
    <w:p w:rsidR="00757947" w:rsidRDefault="00757947">
      <w:pPr>
        <w:rPr>
          <w:b/>
          <w:color w:val="00B0F0"/>
        </w:rPr>
      </w:pPr>
    </w:p>
    <w:p w:rsidR="00757947" w:rsidRDefault="004E23D3">
      <w:pPr>
        <w:pStyle w:val="H6"/>
        <w:ind w:left="0" w:firstLine="0"/>
        <w:rPr>
          <w:lang w:val="en-US" w:eastAsia="zh-CN"/>
        </w:rPr>
      </w:pPr>
      <w:r>
        <w:rPr>
          <w:b/>
          <w:color w:val="00B0F0"/>
        </w:rPr>
        <w:lastRenderedPageBreak/>
        <w:t>&lt;</w:t>
      </w:r>
      <w:r>
        <w:rPr>
          <w:rFonts w:eastAsia="宋体" w:cs="Arial" w:hint="eastAsia"/>
          <w:b/>
          <w:color w:val="00B0F0"/>
        </w:rPr>
        <w:t>End</w:t>
      </w:r>
      <w:r>
        <w:rPr>
          <w:b/>
          <w:color w:val="00B0F0"/>
        </w:rPr>
        <w:t xml:space="preserve"> of modified section </w:t>
      </w:r>
      <w:r w:rsidR="008E1C29">
        <w:rPr>
          <w:rFonts w:eastAsia="宋体" w:cs="Arial"/>
          <w:b/>
          <w:color w:val="00B0F0"/>
        </w:rPr>
        <w:t>2</w:t>
      </w:r>
      <w:r>
        <w:rPr>
          <w:b/>
          <w:color w:val="00B0F0"/>
        </w:rPr>
        <w:t>&gt;</w:t>
      </w:r>
    </w:p>
    <w:p w:rsidR="00757947" w:rsidRDefault="00757947"/>
    <w:sectPr w:rsidR="00757947">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E23D3" w:rsidRDefault="004E23D3">
      <w:pPr>
        <w:spacing w:after="0"/>
      </w:pPr>
      <w:r>
        <w:separator/>
      </w:r>
    </w:p>
  </w:endnote>
  <w:endnote w:type="continuationSeparator" w:id="0">
    <w:p w:rsidR="004E23D3" w:rsidRDefault="004E23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default"/>
    <w:sig w:usb0="E1002EFF" w:usb1="C000605B" w:usb2="00000029" w:usb3="00000000" w:csb0="200101FF" w:csb1="20280000"/>
  </w:font>
  <w:font w:name="MS LineDraw">
    <w:altName w:val="Courier New"/>
    <w:charset w:val="02"/>
    <w:family w:val="modern"/>
    <w:pitch w:val="default"/>
  </w:font>
  <w:font w:name="Courier New">
    <w:panose1 w:val="02070309020205020404"/>
    <w:charset w:val="00"/>
    <w:family w:val="modern"/>
    <w:pitch w:val="default"/>
    <w:sig w:usb0="E0002EFF" w:usb1="C0007843" w:usb2="00000009" w:usb3="00000000" w:csb0="400001FF" w:csb1="FFFF0000"/>
  </w:font>
  <w:font w:name="Yu Mincho">
    <w:altName w:val="Yu Gothic"/>
    <w:charset w:val="80"/>
    <w:family w:val="roman"/>
    <w:pitch w:val="default"/>
    <w:sig w:usb0="00000000" w:usb1="00000000"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E23D3" w:rsidRDefault="004E23D3">
      <w:pPr>
        <w:spacing w:after="0"/>
      </w:pPr>
      <w:r>
        <w:separator/>
      </w:r>
    </w:p>
  </w:footnote>
  <w:footnote w:type="continuationSeparator" w:id="0">
    <w:p w:rsidR="004E23D3" w:rsidRDefault="004E23D3">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7947" w:rsidRDefault="004E23D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7947" w:rsidRDefault="00757947">
    <w:pPr>
      <w:pStyle w:val="aa"/>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7947" w:rsidRDefault="004E23D3">
    <w:pPr>
      <w:pStyle w:val="aa"/>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7947" w:rsidRDefault="00757947">
    <w:pPr>
      <w:pStyle w:val="aa"/>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g zhao（china telecom）">
    <w15:presenceInfo w15:providerId="None" w15:userId="jing zhao（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Q3N2U5ZjNiYTZiZTA1ZDcyYTA3ZDY0NzJiOTc2YWIifQ=="/>
  </w:docVars>
  <w:rsids>
    <w:rsidRoot w:val="00022E4A"/>
    <w:rsid w:val="00002820"/>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67E16"/>
    <w:rsid w:val="00275D12"/>
    <w:rsid w:val="00280D0E"/>
    <w:rsid w:val="00284FEB"/>
    <w:rsid w:val="002860C4"/>
    <w:rsid w:val="002B5741"/>
    <w:rsid w:val="002E472E"/>
    <w:rsid w:val="00305409"/>
    <w:rsid w:val="003609EF"/>
    <w:rsid w:val="0036231A"/>
    <w:rsid w:val="00374DD4"/>
    <w:rsid w:val="003E1A36"/>
    <w:rsid w:val="00410371"/>
    <w:rsid w:val="004242F1"/>
    <w:rsid w:val="004B75B7"/>
    <w:rsid w:val="004E23D3"/>
    <w:rsid w:val="0051580D"/>
    <w:rsid w:val="00547111"/>
    <w:rsid w:val="00583143"/>
    <w:rsid w:val="00592D74"/>
    <w:rsid w:val="005E2C44"/>
    <w:rsid w:val="00621188"/>
    <w:rsid w:val="006257ED"/>
    <w:rsid w:val="00665C47"/>
    <w:rsid w:val="00666C13"/>
    <w:rsid w:val="00673A47"/>
    <w:rsid w:val="00695808"/>
    <w:rsid w:val="006B46FB"/>
    <w:rsid w:val="006E21FB"/>
    <w:rsid w:val="00715B8E"/>
    <w:rsid w:val="007176FF"/>
    <w:rsid w:val="007269A4"/>
    <w:rsid w:val="00757947"/>
    <w:rsid w:val="00792342"/>
    <w:rsid w:val="007977A8"/>
    <w:rsid w:val="007B512A"/>
    <w:rsid w:val="007C2097"/>
    <w:rsid w:val="007D6A07"/>
    <w:rsid w:val="007F7259"/>
    <w:rsid w:val="008040A8"/>
    <w:rsid w:val="008279FA"/>
    <w:rsid w:val="008626E7"/>
    <w:rsid w:val="00870EE7"/>
    <w:rsid w:val="00873B53"/>
    <w:rsid w:val="008863B9"/>
    <w:rsid w:val="008A45A6"/>
    <w:rsid w:val="008E1C29"/>
    <w:rsid w:val="008F3789"/>
    <w:rsid w:val="008F686C"/>
    <w:rsid w:val="00906121"/>
    <w:rsid w:val="009104B1"/>
    <w:rsid w:val="009148DE"/>
    <w:rsid w:val="00941E30"/>
    <w:rsid w:val="009777D9"/>
    <w:rsid w:val="00991B88"/>
    <w:rsid w:val="009A5753"/>
    <w:rsid w:val="009A579D"/>
    <w:rsid w:val="009C3591"/>
    <w:rsid w:val="009C3E68"/>
    <w:rsid w:val="009C4AF7"/>
    <w:rsid w:val="009E3297"/>
    <w:rsid w:val="009F734F"/>
    <w:rsid w:val="00A246B6"/>
    <w:rsid w:val="00A47E70"/>
    <w:rsid w:val="00A50CF0"/>
    <w:rsid w:val="00A7671C"/>
    <w:rsid w:val="00AA2CBC"/>
    <w:rsid w:val="00AC5820"/>
    <w:rsid w:val="00AD1CD8"/>
    <w:rsid w:val="00AF73EB"/>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36A5E"/>
    <w:rsid w:val="00F438B6"/>
    <w:rsid w:val="00F9269A"/>
    <w:rsid w:val="00FB6386"/>
    <w:rsid w:val="13531AB0"/>
    <w:rsid w:val="1FDD2E2E"/>
    <w:rsid w:val="2C1602E4"/>
    <w:rsid w:val="45A5284F"/>
    <w:rsid w:val="49814796"/>
    <w:rsid w:val="6612123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03E5AE"/>
  <w15:docId w15:val="{8AD443C1-BD14-4BA2-8F7F-8E53213E95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lsdException w:name="footnote text" w:semiHidden="1" w:qFormat="1"/>
    <w:lsdException w:name="annotation text" w:semiHidden="1" w:qFormat="1"/>
    <w:lsdException w:name="header" w:uiPriority="99"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pPr>
      <w:spacing w:after="180"/>
    </w:pPr>
    <w:rPr>
      <w:rFonts w:eastAsia="Times New Roman"/>
      <w:lang w:val="en-GB" w:eastAsia="en-US"/>
    </w:rPr>
  </w:style>
  <w:style w:type="paragraph" w:styleId="1">
    <w:name w:val="heading 1"/>
    <w:next w:val="a"/>
    <w:autoRedefine/>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autoRedefine/>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autoRedefine/>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autoRedefine/>
    <w:qFormat/>
    <w:pPr>
      <w:outlineLvl w:val="6"/>
    </w:pPr>
  </w:style>
  <w:style w:type="paragraph" w:styleId="8">
    <w:name w:val="heading 8"/>
    <w:basedOn w:val="1"/>
    <w:next w:val="a"/>
    <w:qFormat/>
    <w:pPr>
      <w:ind w:left="0" w:firstLine="0"/>
      <w:outlineLvl w:val="7"/>
    </w:pPr>
  </w:style>
  <w:style w:type="paragraph" w:styleId="9">
    <w:name w:val="heading 9"/>
    <w:basedOn w:val="8"/>
    <w:next w:val="a"/>
    <w:autoRedefine/>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autoRedefine/>
    <w:qFormat/>
    <w:pPr>
      <w:ind w:left="1985" w:hanging="1985"/>
      <w:outlineLvl w:val="9"/>
    </w:pPr>
    <w:rPr>
      <w:sz w:val="20"/>
    </w:rPr>
  </w:style>
  <w:style w:type="paragraph" w:styleId="30">
    <w:name w:val="List 3"/>
    <w:basedOn w:val="20"/>
    <w:autoRedefine/>
    <w:qFormat/>
    <w:pPr>
      <w:ind w:left="1135"/>
    </w:pPr>
  </w:style>
  <w:style w:type="paragraph" w:styleId="20">
    <w:name w:val="List 2"/>
    <w:basedOn w:val="a3"/>
    <w:autoRedefine/>
    <w:qFormat/>
    <w:pPr>
      <w:ind w:left="851"/>
    </w:pPr>
  </w:style>
  <w:style w:type="paragraph" w:styleId="a3">
    <w:name w:val="List"/>
    <w:basedOn w:val="a"/>
    <w:autoRedefine/>
    <w:qFormat/>
    <w:pPr>
      <w:ind w:left="568" w:hanging="284"/>
    </w:pPr>
  </w:style>
  <w:style w:type="paragraph" w:styleId="70">
    <w:name w:val="toc 7"/>
    <w:basedOn w:val="60"/>
    <w:next w:val="a"/>
    <w:autoRedefine/>
    <w:semiHidden/>
    <w:qFormat/>
    <w:pPr>
      <w:ind w:left="2268" w:hanging="2268"/>
    </w:pPr>
  </w:style>
  <w:style w:type="paragraph" w:styleId="60">
    <w:name w:val="toc 6"/>
    <w:basedOn w:val="50"/>
    <w:next w:val="a"/>
    <w:semiHidden/>
    <w:qFormat/>
    <w:pPr>
      <w:ind w:left="1985" w:hanging="1985"/>
    </w:pPr>
  </w:style>
  <w:style w:type="paragraph" w:styleId="50">
    <w:name w:val="toc 5"/>
    <w:basedOn w:val="40"/>
    <w:semiHidden/>
    <w:qFormat/>
    <w:pPr>
      <w:ind w:left="1701" w:hanging="1701"/>
    </w:pPr>
  </w:style>
  <w:style w:type="paragraph" w:styleId="40">
    <w:name w:val="toc 4"/>
    <w:basedOn w:val="31"/>
    <w:autoRedefine/>
    <w:semiHidden/>
    <w:qFormat/>
    <w:pPr>
      <w:ind w:left="1418" w:hanging="1418"/>
    </w:pPr>
  </w:style>
  <w:style w:type="paragraph" w:styleId="31">
    <w:name w:val="toc 3"/>
    <w:basedOn w:val="21"/>
    <w:semiHidden/>
    <w:qFormat/>
    <w:pPr>
      <w:ind w:left="1134" w:hanging="1134"/>
    </w:pPr>
  </w:style>
  <w:style w:type="paragraph" w:styleId="21">
    <w:name w:val="toc 2"/>
    <w:basedOn w:val="10"/>
    <w:autoRedefine/>
    <w:semiHidden/>
    <w:qFormat/>
    <w:pPr>
      <w:keepNext w:val="0"/>
      <w:spacing w:before="0"/>
      <w:ind w:left="851" w:hanging="851"/>
    </w:pPr>
    <w:rPr>
      <w:sz w:val="20"/>
    </w:rPr>
  </w:style>
  <w:style w:type="paragraph" w:styleId="10">
    <w:name w:val="toc 1"/>
    <w:autoRedefine/>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2">
    <w:name w:val="List Number 2"/>
    <w:basedOn w:val="a4"/>
    <w:autoRedefine/>
    <w:qFormat/>
    <w:pPr>
      <w:ind w:left="851"/>
    </w:pPr>
  </w:style>
  <w:style w:type="paragraph" w:styleId="a4">
    <w:name w:val="List Number"/>
    <w:basedOn w:val="a3"/>
    <w:autoRedefine/>
    <w:qFormat/>
  </w:style>
  <w:style w:type="paragraph" w:styleId="41">
    <w:name w:val="List Bullet 4"/>
    <w:basedOn w:val="32"/>
    <w:autoRedefine/>
    <w:qFormat/>
    <w:pPr>
      <w:ind w:left="1418"/>
    </w:pPr>
  </w:style>
  <w:style w:type="paragraph" w:styleId="32">
    <w:name w:val="List Bullet 3"/>
    <w:basedOn w:val="23"/>
    <w:autoRedefine/>
    <w:qFormat/>
    <w:pPr>
      <w:ind w:left="1135"/>
    </w:pPr>
  </w:style>
  <w:style w:type="paragraph" w:styleId="23">
    <w:name w:val="List Bullet 2"/>
    <w:basedOn w:val="a5"/>
    <w:autoRedefine/>
    <w:qFormat/>
    <w:pPr>
      <w:ind w:left="851"/>
    </w:pPr>
  </w:style>
  <w:style w:type="paragraph" w:styleId="a5">
    <w:name w:val="List Bullet"/>
    <w:basedOn w:val="a3"/>
    <w:autoRedefine/>
    <w:qFormat/>
  </w:style>
  <w:style w:type="paragraph" w:styleId="a6">
    <w:name w:val="Document Map"/>
    <w:basedOn w:val="a"/>
    <w:autoRedefine/>
    <w:semiHidden/>
    <w:qFormat/>
    <w:pPr>
      <w:shd w:val="clear" w:color="auto" w:fill="000080"/>
    </w:pPr>
    <w:rPr>
      <w:rFonts w:ascii="Tahoma" w:hAnsi="Tahoma" w:cs="Tahoma"/>
    </w:rPr>
  </w:style>
  <w:style w:type="paragraph" w:styleId="a7">
    <w:name w:val="annotation text"/>
    <w:basedOn w:val="a"/>
    <w:autoRedefine/>
    <w:semiHidden/>
    <w:qFormat/>
  </w:style>
  <w:style w:type="paragraph" w:styleId="51">
    <w:name w:val="List Bullet 5"/>
    <w:basedOn w:val="41"/>
    <w:autoRedefine/>
    <w:qFormat/>
    <w:pPr>
      <w:ind w:left="1702"/>
    </w:pPr>
  </w:style>
  <w:style w:type="paragraph" w:styleId="80">
    <w:name w:val="toc 8"/>
    <w:basedOn w:val="10"/>
    <w:autoRedefine/>
    <w:semiHidden/>
    <w:pPr>
      <w:spacing w:before="180"/>
      <w:ind w:left="2693" w:hanging="2693"/>
    </w:pPr>
    <w:rPr>
      <w:b/>
    </w:rPr>
  </w:style>
  <w:style w:type="paragraph" w:styleId="a8">
    <w:name w:val="Balloon Text"/>
    <w:basedOn w:val="a"/>
    <w:autoRedefine/>
    <w:semiHidden/>
    <w:qFormat/>
    <w:rPr>
      <w:rFonts w:ascii="Tahoma" w:hAnsi="Tahoma" w:cs="Tahoma"/>
      <w:sz w:val="16"/>
      <w:szCs w:val="16"/>
    </w:rPr>
  </w:style>
  <w:style w:type="paragraph" w:styleId="a9">
    <w:name w:val="footer"/>
    <w:basedOn w:val="aa"/>
    <w:autoRedefine/>
    <w:qFormat/>
    <w:pPr>
      <w:jc w:val="center"/>
    </w:pPr>
    <w:rPr>
      <w:i/>
    </w:rPr>
  </w:style>
  <w:style w:type="paragraph" w:styleId="aa">
    <w:name w:val="header"/>
    <w:link w:val="ab"/>
    <w:autoRedefine/>
    <w:uiPriority w:val="99"/>
    <w:qFormat/>
    <w:pPr>
      <w:widowControl w:val="0"/>
    </w:pPr>
    <w:rPr>
      <w:rFonts w:ascii="Arial" w:eastAsia="Times New Roman" w:hAnsi="Arial"/>
      <w:b/>
      <w:sz w:val="18"/>
      <w:lang w:val="en-GB" w:eastAsia="en-US"/>
    </w:rPr>
  </w:style>
  <w:style w:type="paragraph" w:styleId="ac">
    <w:name w:val="footnote text"/>
    <w:basedOn w:val="a"/>
    <w:autoRedefine/>
    <w:semiHidden/>
    <w:qFormat/>
    <w:pPr>
      <w:keepLines/>
      <w:spacing w:after="0"/>
      <w:ind w:left="454" w:hanging="454"/>
    </w:pPr>
    <w:rPr>
      <w:sz w:val="16"/>
    </w:rPr>
  </w:style>
  <w:style w:type="paragraph" w:styleId="52">
    <w:name w:val="List 5"/>
    <w:basedOn w:val="42"/>
    <w:autoRedefine/>
    <w:qFormat/>
    <w:pPr>
      <w:ind w:left="1702"/>
    </w:pPr>
  </w:style>
  <w:style w:type="paragraph" w:styleId="42">
    <w:name w:val="List 4"/>
    <w:basedOn w:val="30"/>
    <w:autoRedefine/>
    <w:qFormat/>
    <w:pPr>
      <w:ind w:left="1418"/>
    </w:pPr>
  </w:style>
  <w:style w:type="paragraph" w:styleId="90">
    <w:name w:val="toc 9"/>
    <w:basedOn w:val="80"/>
    <w:autoRedefine/>
    <w:semiHidden/>
    <w:qFormat/>
    <w:pPr>
      <w:ind w:left="1418" w:hanging="1418"/>
    </w:pPr>
  </w:style>
  <w:style w:type="paragraph" w:styleId="11">
    <w:name w:val="index 1"/>
    <w:basedOn w:val="a"/>
    <w:autoRedefine/>
    <w:semiHidden/>
    <w:qFormat/>
    <w:pPr>
      <w:keepLines/>
      <w:spacing w:after="0"/>
    </w:pPr>
  </w:style>
  <w:style w:type="paragraph" w:styleId="24">
    <w:name w:val="index 2"/>
    <w:basedOn w:val="11"/>
    <w:semiHidden/>
    <w:pPr>
      <w:ind w:left="284"/>
    </w:pPr>
  </w:style>
  <w:style w:type="paragraph" w:styleId="ad">
    <w:name w:val="annotation subject"/>
    <w:basedOn w:val="a7"/>
    <w:next w:val="a7"/>
    <w:autoRedefine/>
    <w:semiHidden/>
    <w:qFormat/>
    <w:rPr>
      <w:b/>
      <w:bCs/>
    </w:rPr>
  </w:style>
  <w:style w:type="character" w:styleId="ae">
    <w:name w:val="FollowedHyperlink"/>
    <w:autoRedefine/>
    <w:qFormat/>
    <w:rPr>
      <w:color w:val="800080"/>
      <w:u w:val="single"/>
    </w:rPr>
  </w:style>
  <w:style w:type="character" w:styleId="af">
    <w:name w:val="Hyperlink"/>
    <w:autoRedefine/>
    <w:qFormat/>
    <w:rPr>
      <w:color w:val="0000FF"/>
      <w:u w:val="single"/>
    </w:rPr>
  </w:style>
  <w:style w:type="character" w:styleId="af0">
    <w:name w:val="annotation reference"/>
    <w:autoRedefine/>
    <w:semiHidden/>
    <w:qFormat/>
    <w:rPr>
      <w:sz w:val="16"/>
    </w:rPr>
  </w:style>
  <w:style w:type="character" w:styleId="af1">
    <w:name w:val="footnote reference"/>
    <w:autoRedefine/>
    <w:semiHidden/>
    <w:qFormat/>
    <w:rPr>
      <w:b/>
      <w:position w:val="6"/>
      <w:sz w:val="16"/>
    </w:rPr>
  </w:style>
  <w:style w:type="character" w:customStyle="1" w:styleId="ab">
    <w:name w:val="页眉 字符"/>
    <w:basedOn w:val="a0"/>
    <w:link w:val="aa"/>
    <w:autoRedefine/>
    <w:uiPriority w:val="99"/>
    <w:qFormat/>
    <w:rPr>
      <w:rFonts w:ascii="Arial" w:eastAsia="Times New Roman" w:hAnsi="Arial"/>
      <w:b/>
      <w:sz w:val="18"/>
      <w:lang w:val="en-GB" w:eastAsia="en-US"/>
    </w:rPr>
  </w:style>
  <w:style w:type="paragraph" w:customStyle="1" w:styleId="ZT">
    <w:name w:val="ZT"/>
    <w:autoRedefine/>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autoRedefine/>
    <w:qFormat/>
    <w:pPr>
      <w:outlineLvl w:val="9"/>
    </w:pPr>
  </w:style>
  <w:style w:type="paragraph" w:customStyle="1" w:styleId="TAH">
    <w:name w:val="TAH"/>
    <w:basedOn w:val="TAC"/>
    <w:autoRedefine/>
    <w:qFormat/>
    <w:rPr>
      <w:b/>
    </w:rPr>
  </w:style>
  <w:style w:type="paragraph" w:customStyle="1" w:styleId="TAC">
    <w:name w:val="TAC"/>
    <w:basedOn w:val="TAL"/>
    <w:autoRedefine/>
    <w:qFormat/>
    <w:pPr>
      <w:jc w:val="center"/>
    </w:pPr>
  </w:style>
  <w:style w:type="paragraph" w:customStyle="1" w:styleId="TAL">
    <w:name w:val="TAL"/>
    <w:basedOn w:val="a"/>
    <w:autoRedefine/>
    <w:qFormat/>
    <w:pPr>
      <w:keepNext/>
      <w:keepLines/>
      <w:spacing w:after="0"/>
    </w:pPr>
    <w:rPr>
      <w:rFonts w:ascii="Arial" w:hAnsi="Arial"/>
      <w:sz w:val="18"/>
    </w:rPr>
  </w:style>
  <w:style w:type="paragraph" w:customStyle="1" w:styleId="TF">
    <w:name w:val="TF"/>
    <w:basedOn w:val="TH"/>
    <w:autoRedefine/>
    <w:qFormat/>
    <w:pPr>
      <w:keepNext w:val="0"/>
      <w:spacing w:before="0" w:after="240"/>
    </w:pPr>
  </w:style>
  <w:style w:type="paragraph" w:customStyle="1" w:styleId="TH">
    <w:name w:val="TH"/>
    <w:basedOn w:val="a"/>
    <w:autoRedefine/>
    <w:qFormat/>
    <w:pPr>
      <w:keepNext/>
      <w:keepLines/>
      <w:spacing w:before="60"/>
      <w:jc w:val="center"/>
    </w:pPr>
    <w:rPr>
      <w:rFonts w:ascii="Arial" w:hAnsi="Arial"/>
      <w:b/>
    </w:rPr>
  </w:style>
  <w:style w:type="paragraph" w:customStyle="1" w:styleId="NO">
    <w:name w:val="NO"/>
    <w:basedOn w:val="a"/>
    <w:autoRedefine/>
    <w:qFormat/>
    <w:pPr>
      <w:keepLines/>
      <w:ind w:left="1135" w:hanging="851"/>
    </w:pPr>
  </w:style>
  <w:style w:type="paragraph" w:customStyle="1" w:styleId="EX">
    <w:name w:val="EX"/>
    <w:basedOn w:val="a"/>
    <w:autoRedefine/>
    <w:qFormat/>
    <w:pPr>
      <w:keepLines/>
      <w:ind w:left="1702" w:hanging="1418"/>
    </w:pPr>
  </w:style>
  <w:style w:type="paragraph" w:customStyle="1" w:styleId="FP">
    <w:name w:val="FP"/>
    <w:basedOn w:val="a"/>
    <w:autoRedefine/>
    <w:qFormat/>
    <w:pPr>
      <w:spacing w:after="0"/>
    </w:pPr>
  </w:style>
  <w:style w:type="paragraph" w:customStyle="1" w:styleId="LD">
    <w:name w:val="LD"/>
    <w:autoRedefine/>
    <w:qFormat/>
    <w:pPr>
      <w:keepNext/>
      <w:keepLines/>
      <w:spacing w:line="180" w:lineRule="exact"/>
    </w:pPr>
    <w:rPr>
      <w:rFonts w:ascii="MS LineDraw" w:eastAsia="Times New Roman" w:hAnsi="MS LineDraw"/>
      <w:lang w:val="en-GB" w:eastAsia="en-US"/>
    </w:rPr>
  </w:style>
  <w:style w:type="paragraph" w:customStyle="1" w:styleId="NW">
    <w:name w:val="NW"/>
    <w:basedOn w:val="NO"/>
    <w:autoRedefine/>
    <w:qFormat/>
    <w:pPr>
      <w:spacing w:after="0"/>
    </w:pPr>
  </w:style>
  <w:style w:type="paragraph" w:customStyle="1" w:styleId="EW">
    <w:name w:val="EW"/>
    <w:basedOn w:val="EX"/>
    <w:autoRedefine/>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autoRedefine/>
    <w:qFormat/>
    <w:pPr>
      <w:keepNext/>
      <w:spacing w:after="0"/>
    </w:pPr>
    <w:rPr>
      <w:rFonts w:ascii="Arial" w:hAnsi="Arial"/>
      <w:sz w:val="18"/>
    </w:rPr>
  </w:style>
  <w:style w:type="paragraph" w:customStyle="1" w:styleId="PL">
    <w:name w:val="PL"/>
    <w:autoRedefine/>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autoRedefine/>
    <w:pPr>
      <w:jc w:val="right"/>
    </w:pPr>
  </w:style>
  <w:style w:type="paragraph" w:customStyle="1" w:styleId="TAN">
    <w:name w:val="TAN"/>
    <w:basedOn w:val="TAL"/>
    <w:autoRedefine/>
    <w:qFormat/>
    <w:pPr>
      <w:ind w:left="851" w:hanging="851"/>
    </w:pPr>
  </w:style>
  <w:style w:type="paragraph" w:customStyle="1" w:styleId="ZA">
    <w:name w:val="ZA"/>
    <w:autoRedefine/>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autoRedefine/>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autoRedefine/>
    <w:qFormat/>
    <w:pPr>
      <w:framePr w:wrap="notBeside" w:vAnchor="page" w:hAnchor="margin" w:y="15764"/>
      <w:widowControl w:val="0"/>
    </w:pPr>
    <w:rPr>
      <w:rFonts w:ascii="Arial" w:eastAsia="Times New Roman" w:hAnsi="Arial"/>
      <w:sz w:val="32"/>
      <w:lang w:val="en-GB" w:eastAsia="en-US"/>
    </w:rPr>
  </w:style>
  <w:style w:type="paragraph" w:customStyle="1" w:styleId="ZU">
    <w:name w:val="ZU"/>
    <w:autoRedefine/>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autoRedefine/>
    <w:qFormat/>
    <w:pPr>
      <w:framePr w:wrap="notBeside" w:y="16161"/>
    </w:pPr>
  </w:style>
  <w:style w:type="character" w:customStyle="1" w:styleId="ZGSM">
    <w:name w:val="ZGSM"/>
    <w:autoRedefine/>
    <w:qFormat/>
  </w:style>
  <w:style w:type="paragraph" w:customStyle="1" w:styleId="ZG">
    <w:name w:val="ZG"/>
    <w:autoRedefine/>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autoRedefine/>
    <w:qFormat/>
    <w:rPr>
      <w:color w:val="FF0000"/>
    </w:rPr>
  </w:style>
  <w:style w:type="paragraph" w:customStyle="1" w:styleId="B1">
    <w:name w:val="B1"/>
    <w:basedOn w:val="a3"/>
    <w:autoRedefine/>
    <w:qFormat/>
  </w:style>
  <w:style w:type="paragraph" w:customStyle="1" w:styleId="B2">
    <w:name w:val="B2"/>
    <w:basedOn w:val="20"/>
    <w:autoRedefine/>
    <w:qFormat/>
  </w:style>
  <w:style w:type="paragraph" w:customStyle="1" w:styleId="B3">
    <w:name w:val="B3"/>
    <w:basedOn w:val="30"/>
    <w:autoRedefine/>
    <w:qFormat/>
  </w:style>
  <w:style w:type="paragraph" w:customStyle="1" w:styleId="B4">
    <w:name w:val="B4"/>
    <w:basedOn w:val="42"/>
    <w:autoRedefine/>
    <w:qFormat/>
  </w:style>
  <w:style w:type="paragraph" w:customStyle="1" w:styleId="B5">
    <w:name w:val="B5"/>
    <w:basedOn w:val="52"/>
    <w:autoRedefine/>
    <w:qFormat/>
  </w:style>
  <w:style w:type="paragraph" w:customStyle="1" w:styleId="ZTD">
    <w:name w:val="ZTD"/>
    <w:basedOn w:val="ZB"/>
    <w:autoRedefine/>
    <w:qFormat/>
    <w:pPr>
      <w:framePr w:hRule="auto" w:wrap="notBeside" w:y="852"/>
    </w:pPr>
    <w:rPr>
      <w:i w:val="0"/>
      <w:sz w:val="40"/>
    </w:rPr>
  </w:style>
  <w:style w:type="paragraph" w:customStyle="1" w:styleId="CRCoverPage">
    <w:name w:val="CR Cover Page"/>
    <w:autoRedefine/>
    <w:qFormat/>
    <w:pPr>
      <w:spacing w:after="120"/>
    </w:pPr>
    <w:rPr>
      <w:rFonts w:ascii="Arial" w:eastAsia="Times New Roman" w:hAnsi="Arial"/>
      <w:lang w:val="en-GB" w:eastAsia="en-US"/>
    </w:rPr>
  </w:style>
  <w:style w:type="paragraph" w:customStyle="1" w:styleId="tdoc-header">
    <w:name w:val="tdoc-header"/>
    <w:autoRedefine/>
    <w:qFormat/>
    <w:rPr>
      <w:rFonts w:ascii="Arial" w:eastAsia="Times New Roman" w:hAnsi="Arial"/>
      <w:sz w:val="24"/>
      <w:lang w:val="en-GB" w:eastAsia="en-US"/>
    </w:rPr>
  </w:style>
  <w:style w:type="paragraph" w:customStyle="1" w:styleId="Normal1">
    <w:name w:val="Normal1"/>
    <w:autoRedefine/>
    <w:qFormat/>
    <w:pPr>
      <w:jc w:val="both"/>
    </w:pPr>
    <w:rPr>
      <w:kern w:val="2"/>
      <w:sz w:val="21"/>
      <w:szCs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7699C6-2FD9-4BAB-B2AC-7FE03D411B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Pages>
  <Words>4045</Words>
  <Characters>23061</Characters>
  <Application>Microsoft Office Word</Application>
  <DocSecurity>0</DocSecurity>
  <Lines>192</Lines>
  <Paragraphs>54</Paragraphs>
  <ScaleCrop>false</ScaleCrop>
  <Company>3GPP Support Team</Company>
  <LinksUpToDate>false</LinksUpToDate>
  <CharactersWithSpaces>27052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jing zhao（china telecom）</cp:lastModifiedBy>
  <cp:revision>3</cp:revision>
  <cp:lastPrinted>2411-12-31T15:59:00Z</cp:lastPrinted>
  <dcterms:created xsi:type="dcterms:W3CDTF">2024-02-29T08:01:00Z</dcterms:created>
  <dcterms:modified xsi:type="dcterms:W3CDTF">2024-02-29T08:01:00Z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R5-240220</vt:lpwstr>
  </property>
  <property fmtid="{D5CDD505-2E9C-101B-9397-08002B2CF9AE}" pid="10" name="Spec#">
    <vt:lpwstr>38.523-2</vt:lpwstr>
  </property>
  <property fmtid="{D5CDD505-2E9C-101B-9397-08002B2CF9AE}" pid="11" name="Cr#">
    <vt:lpwstr>0430</vt:lpwstr>
  </property>
  <property fmtid="{D5CDD505-2E9C-101B-9397-08002B2CF9AE}" pid="12" name="Revision">
    <vt:lpwstr>-</vt:lpwstr>
  </property>
  <property fmtid="{D5CDD505-2E9C-101B-9397-08002B2CF9AE}" pid="13" name="Version">
    <vt:lpwstr>17.5.0</vt:lpwstr>
  </property>
  <property fmtid="{D5CDD505-2E9C-101B-9397-08002B2CF9AE}" pid="14" name="CrTitle">
    <vt:lpwstr>Add applicability for Rel-17 ATSSS test case 11.9.1</vt:lpwstr>
  </property>
  <property fmtid="{D5CDD505-2E9C-101B-9397-08002B2CF9AE}" pid="15" name="SourceIfWg">
    <vt:lpwstr>China Telecom</vt:lpwstr>
  </property>
  <property fmtid="{D5CDD505-2E9C-101B-9397-08002B2CF9AE}" pid="16" name="SourceIfTsg">
    <vt:lpwstr/>
  </property>
  <property fmtid="{D5CDD505-2E9C-101B-9397-08002B2CF9AE}" pid="17" name="RelatedWis">
    <vt:lpwstr>ATSSS_Ph2-UEConTest</vt:lpwstr>
  </property>
  <property fmtid="{D5CDD505-2E9C-101B-9397-08002B2CF9AE}" pid="18" name="Cat">
    <vt:lpwstr>F</vt:lpwstr>
  </property>
  <property fmtid="{D5CDD505-2E9C-101B-9397-08002B2CF9AE}" pid="19" name="ResDate">
    <vt:lpwstr>2024-02-02</vt:lpwstr>
  </property>
  <property fmtid="{D5CDD505-2E9C-101B-9397-08002B2CF9AE}" pid="20" name="Release">
    <vt:lpwstr>Rel-17</vt:lpwstr>
  </property>
  <property fmtid="{D5CDD505-2E9C-101B-9397-08002B2CF9AE}" pid="21" name="KSOProductBuildVer">
    <vt:lpwstr>2052-12.1.0.16250</vt:lpwstr>
  </property>
  <property fmtid="{D5CDD505-2E9C-101B-9397-08002B2CF9AE}" pid="22" name="ICV">
    <vt:lpwstr>6415AB537217457BA9C71189A5400DBD_13</vt:lpwstr>
  </property>
</Properties>
</file>