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R5-24</w:t>
      </w:r>
      <w:r>
        <w:rPr>
          <w:rFonts w:hint="eastAsia" w:eastAsia="宋体"/>
          <w:b/>
          <w:i/>
          <w:sz w:val="28"/>
          <w:lang w:val="en-US" w:eastAsia="zh-CN"/>
        </w:rPr>
        <w:t>1453</w:t>
      </w:r>
      <w:r>
        <w:rPr>
          <w:rFonts w:hint="eastAsia" w:eastAsia="宋体"/>
          <w:b/>
          <w:i/>
          <w:sz w:val="28"/>
          <w:lang w:val="en-US" w:eastAsia="zh-CN"/>
        </w:rPr>
        <w:fldChar w:fldCharType="end"/>
      </w:r>
      <w:r>
        <w:rPr>
          <w:rFonts w:hint="eastAsia" w:eastAsia="宋体"/>
          <w:b/>
          <w:i/>
          <w:sz w:val="28"/>
          <w:highlight w:val="yellow"/>
          <w:lang w:val="en-US" w:eastAsia="zh-CN"/>
        </w:rPr>
        <w:t>r1</w:t>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04</w:t>
            </w:r>
            <w:r>
              <w:rPr>
                <w:rFonts w:hint="eastAsia" w:eastAsia="宋体"/>
                <w:b/>
                <w:sz w:val="28"/>
                <w:lang w:val="en-US" w:eastAsia="zh-CN"/>
              </w:rPr>
              <w:t>52</w:t>
            </w:r>
            <w:r>
              <w:rPr>
                <w:rFonts w:hint="eastAsia" w:eastAsia="宋体"/>
                <w:b/>
                <w:sz w:val="28"/>
                <w:lang w:val="en-US" w:eastAsia="zh-CN"/>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CrTitle  \* MERGEFORMAT </w:instrText>
            </w:r>
            <w:r>
              <w:fldChar w:fldCharType="separate"/>
            </w:r>
            <w:r>
              <w:t>Add applicability for Rel-17 ATSSS test case</w:t>
            </w:r>
            <w:r>
              <w:fldChar w:fldCharType="end"/>
            </w:r>
            <w:r>
              <w:rPr>
                <w:rFonts w:hint="eastAsia" w:eastAsia="宋体"/>
                <w:lang w:val="en-US" w:eastAsia="zh-CN"/>
              </w:rPr>
              <w: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SourceIfWg  \* MERGEFORMAT </w:instrText>
            </w:r>
            <w:r>
              <w:fldChar w:fldCharType="separate"/>
            </w:r>
            <w:r>
              <w:t>China Telecom</w:t>
            </w:r>
            <w:r>
              <w:fldChar w:fldCharType="end"/>
            </w:r>
            <w:r>
              <w:rPr>
                <w:rFonts w:hint="eastAsia" w:eastAsia="宋体"/>
                <w:lang w:val="en-US" w:eastAsia="zh-CN"/>
              </w:rPr>
              <w:t>,ZTE,</w:t>
            </w:r>
            <w:r>
              <w:fldChar w:fldCharType="begin"/>
            </w:r>
            <w:r>
              <w:instrText xml:space="preserve"> DOCPROPERTY  SourceIfWg  \* MERGEFORMAT </w:instrText>
            </w:r>
            <w:r>
              <w:fldChar w:fldCharType="separate"/>
            </w:r>
            <w:r>
              <w:t>Nokia, Nokia Shanghai Bell</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ATSSS_Ph2-UEConTest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2024-02-02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lang w:eastAsia="zh-CN"/>
              </w:rPr>
              <w:t xml:space="preserve">To add applicability for </w:t>
            </w:r>
            <w:r>
              <w:rPr>
                <w:rFonts w:hint="eastAsia"/>
                <w:lang w:val="en-US" w:eastAsia="zh-CN"/>
              </w:rPr>
              <w:t xml:space="preserve">one </w:t>
            </w:r>
            <w:r>
              <w:t>Rel-17 ATSSS test case</w:t>
            </w:r>
            <w:r>
              <w:rPr>
                <w:rFonts w:hint="eastAsia" w:eastAsia="宋体"/>
                <w:lang w:val="en-US" w:eastAsia="zh-CN"/>
              </w:rPr>
              <w: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eastAsia="zh-CN"/>
              </w:rPr>
              <w:t xml:space="preserve">Applicability for </w:t>
            </w:r>
            <w:r>
              <w:rPr>
                <w:rFonts w:hint="eastAsia"/>
                <w:lang w:val="en-US" w:eastAsia="zh-CN"/>
              </w:rPr>
              <w:t xml:space="preserve">several Rel-17 ATSSS </w:t>
            </w:r>
            <w:r>
              <w:rPr>
                <w:lang w:eastAsia="zh-CN"/>
              </w:rPr>
              <w:t>test case</w:t>
            </w:r>
            <w:r>
              <w:rPr>
                <w:rFonts w:hint="eastAsia"/>
                <w:lang w:val="en-US" w:eastAsia="zh-CN"/>
              </w:rPr>
              <w:t>s</w:t>
            </w:r>
            <w:r>
              <w:rPr>
                <w:lang w:eastAsia="zh-CN"/>
              </w:rPr>
              <w:t xml:space="preserve"> </w:t>
            </w:r>
            <w:r>
              <w:rPr>
                <w:rFonts w:hint="eastAsia"/>
                <w:lang w:val="en-US" w:eastAsia="zh-CN"/>
              </w:rPr>
              <w:t>is</w:t>
            </w:r>
            <w:r>
              <w:rPr>
                <w:lang w:eastAsia="zh-CN"/>
              </w:rPr>
              <w:t xml:space="preserv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4.1,4.2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Theme="minorEastAsia"/>
                <w:b/>
                <w:caps/>
                <w:lang w:eastAsia="zh-CN"/>
              </w:rPr>
            </w:pPr>
            <w:r>
              <w:rPr>
                <w:rFonts w:hint="eastAsia" w:eastAsiaTheme="minor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TS/TR .38.523-1</w:t>
            </w:r>
            <w:r>
              <w:rPr>
                <w:rFonts w:hint="eastAsia" w:eastAsia="宋体"/>
                <w:lang w:val="en-US" w:eastAsia="zh-CN"/>
              </w:rPr>
              <w:t>,38.508-2</w:t>
            </w:r>
            <w:r>
              <w:t>.. CR .4162</w:t>
            </w:r>
            <w:r>
              <w:rPr>
                <w:rFonts w:hint="eastAsia" w:eastAsia="宋体"/>
                <w:lang w:val="en-US" w:eastAsia="zh-CN"/>
              </w:rPr>
              <w:t>,</w:t>
            </w:r>
            <w:r>
              <w:t>4255, 4256</w:t>
            </w:r>
            <w:r>
              <w:rPr>
                <w:rFonts w:hint="eastAsia" w:eastAsia="宋体"/>
                <w:lang w:val="en-US" w:eastAsia="zh-CN"/>
              </w:rPr>
              <w:t>,4196,4197,0562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highlight w:val="yellow"/>
              </w:rPr>
              <w:t>'XX' shall be resolved according to R5-240027</w:t>
            </w:r>
            <w:r>
              <w:rPr>
                <w:rFonts w:hint="eastAsia" w:eastAsia="宋体"/>
                <w:highlight w:val="yellow"/>
                <w:lang w:val="en-US" w:eastAsia="zh-CN"/>
              </w:rPr>
              <w:t xml:space="preserve"> </w:t>
            </w:r>
            <w:r>
              <w:rPr>
                <w:rFonts w:hint="eastAsia"/>
                <w:highlight w:val="yellow"/>
              </w:rPr>
              <w:t>Table A.4.3.7-1 of TS 38.508-2.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3" w:name="_GoBack"/>
            <w:r>
              <w:rPr>
                <w:rFonts w:hint="eastAsia" w:eastAsia="宋体"/>
                <w:highlight w:val="yellow"/>
                <w:lang w:val="en-US" w:eastAsia="zh-CN"/>
              </w:rPr>
              <w:t>r1:add the affected CRs and the xx definition in the a</w:t>
            </w:r>
            <w:r>
              <w:rPr>
                <w:highlight w:val="yellow"/>
              </w:rPr>
              <w:t xml:space="preserve">pplicability </w:t>
            </w:r>
            <w:r>
              <w:rPr>
                <w:rFonts w:hint="eastAsia" w:eastAsia="宋体"/>
                <w:highlight w:val="yellow"/>
                <w:lang w:val="en-US" w:eastAsia="zh-CN"/>
              </w:rPr>
              <w:t>c</w:t>
            </w:r>
            <w:r>
              <w:rPr>
                <w:highlight w:val="yellow"/>
              </w:rPr>
              <w:t>ondition</w:t>
            </w:r>
            <w:bookmarkEnd w:id="3"/>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rPr>
          <w:b/>
          <w:color w:val="00B0F0"/>
        </w:rPr>
      </w:pPr>
      <w:r>
        <w:rPr>
          <w:b/>
          <w:color w:val="00B0F0"/>
        </w:rPr>
        <w:t xml:space="preserve">&lt;Start of modified section </w:t>
      </w:r>
      <w:r>
        <w:rPr>
          <w:rFonts w:hint="eastAsia" w:eastAsia="宋体"/>
          <w:b/>
          <w:color w:val="00B0F0"/>
          <w:lang w:val="en-US" w:eastAsia="zh-CN"/>
        </w:rPr>
        <w:t>1</w:t>
      </w:r>
      <w:r>
        <w:rPr>
          <w:b/>
          <w:color w:val="00B0F0"/>
        </w:rPr>
        <w:t>&gt;</w:t>
      </w:r>
    </w:p>
    <w:p>
      <w:pPr>
        <w:pStyle w:val="56"/>
        <w:rPr>
          <w:rFonts w:eastAsia="宋体"/>
          <w:lang w:val="en-US" w:eastAsia="zh-CN"/>
        </w:rPr>
      </w:pPr>
      <w:r>
        <w:rPr>
          <w:rFonts w:eastAsia="宋体"/>
        </w:rPr>
        <w:t xml:space="preserve">Table 4.1-4a: Applicability of Protocol conformance </w:t>
      </w:r>
      <w:r>
        <w:t xml:space="preserve">Mobility and </w:t>
      </w:r>
      <w:r>
        <w:rPr>
          <w:rFonts w:eastAsia="宋体"/>
        </w:rPr>
        <w:t>Session management test cases, ref. TS 38.523-1 [2]</w:t>
      </w:r>
    </w:p>
    <w:tbl>
      <w:tblPr>
        <w:tblStyle w:val="42"/>
        <w:tblW w:w="10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2"/>
        <w:gridCol w:w="3517"/>
        <w:gridCol w:w="813"/>
        <w:gridCol w:w="1174"/>
        <w:gridCol w:w="3607"/>
        <w:tblGridChange w:id="0">
          <w:tblGrid>
            <w:gridCol w:w="1172"/>
            <w:gridCol w:w="3517"/>
            <w:gridCol w:w="813"/>
            <w:gridCol w:w="1174"/>
            <w:gridCol w:w="360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nil"/>
              <w:right w:val="single" w:color="auto" w:sz="4" w:space="0"/>
            </w:tcBorders>
          </w:tcPr>
          <w:p>
            <w:pPr>
              <w:pStyle w:val="52"/>
              <w:keepLines w:val="0"/>
              <w:rPr>
                <w:sz w:val="16"/>
                <w:szCs w:val="16"/>
              </w:rPr>
            </w:pPr>
            <w:r>
              <w:rPr>
                <w:sz w:val="16"/>
                <w:szCs w:val="16"/>
              </w:rPr>
              <w:t>Clause</w:t>
            </w:r>
          </w:p>
        </w:tc>
        <w:tc>
          <w:tcPr>
            <w:tcW w:w="3517" w:type="dxa"/>
            <w:tcBorders>
              <w:top w:val="single" w:color="auto" w:sz="4" w:space="0"/>
              <w:left w:val="single" w:color="auto" w:sz="4" w:space="0"/>
              <w:bottom w:val="nil"/>
              <w:right w:val="single" w:color="auto" w:sz="4" w:space="0"/>
            </w:tcBorders>
          </w:tcPr>
          <w:p>
            <w:pPr>
              <w:pStyle w:val="52"/>
              <w:keepLines w:val="0"/>
              <w:rPr>
                <w:sz w:val="16"/>
                <w:szCs w:val="16"/>
              </w:rPr>
            </w:pPr>
            <w:r>
              <w:rPr>
                <w:sz w:val="16"/>
                <w:szCs w:val="16"/>
              </w:rPr>
              <w:t>TC Title</w:t>
            </w:r>
          </w:p>
        </w:tc>
        <w:tc>
          <w:tcPr>
            <w:tcW w:w="813" w:type="dxa"/>
            <w:tcBorders>
              <w:top w:val="single" w:color="auto" w:sz="4" w:space="0"/>
              <w:left w:val="single" w:color="auto" w:sz="4" w:space="0"/>
              <w:bottom w:val="nil"/>
              <w:right w:val="single" w:color="auto" w:sz="4" w:space="0"/>
            </w:tcBorders>
          </w:tcPr>
          <w:p>
            <w:pPr>
              <w:pStyle w:val="52"/>
              <w:keepLines w:val="0"/>
              <w:rPr>
                <w:sz w:val="16"/>
                <w:szCs w:val="16"/>
              </w:rPr>
            </w:pPr>
            <w:r>
              <w:rPr>
                <w:sz w:val="16"/>
                <w:szCs w:val="16"/>
              </w:rPr>
              <w:t>Release</w:t>
            </w:r>
          </w:p>
        </w:tc>
        <w:tc>
          <w:tcPr>
            <w:tcW w:w="4781" w:type="dxa"/>
            <w:gridSpan w:val="2"/>
            <w:tcBorders>
              <w:top w:val="single" w:color="auto" w:sz="4" w:space="0"/>
              <w:left w:val="single" w:color="auto" w:sz="4" w:space="0"/>
              <w:bottom w:val="single" w:color="auto" w:sz="4" w:space="0"/>
              <w:right w:val="single" w:color="auto" w:sz="4" w:space="0"/>
            </w:tcBorders>
          </w:tcPr>
          <w:p>
            <w:pPr>
              <w:pStyle w:val="52"/>
              <w:keepLines w:val="0"/>
              <w:rPr>
                <w:sz w:val="16"/>
                <w:szCs w:val="16"/>
              </w:rPr>
            </w:pPr>
            <w:r>
              <w:rPr>
                <w:sz w:val="16"/>
                <w:szCs w:val="16"/>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pStyle w:val="52"/>
              <w:keepLines w:val="0"/>
              <w:rPr>
                <w:sz w:val="16"/>
                <w:szCs w:val="16"/>
              </w:rPr>
            </w:pPr>
          </w:p>
        </w:tc>
        <w:tc>
          <w:tcPr>
            <w:tcW w:w="3517" w:type="dxa"/>
            <w:tcBorders>
              <w:top w:val="nil"/>
              <w:left w:val="single" w:color="auto" w:sz="4" w:space="0"/>
              <w:bottom w:val="single" w:color="auto" w:sz="4" w:space="0"/>
              <w:right w:val="single" w:color="auto" w:sz="4" w:space="0"/>
            </w:tcBorders>
          </w:tcPr>
          <w:p>
            <w:pPr>
              <w:pStyle w:val="52"/>
              <w:keepLines w:val="0"/>
              <w:rPr>
                <w:sz w:val="16"/>
                <w:szCs w:val="16"/>
              </w:rPr>
            </w:pPr>
          </w:p>
        </w:tc>
        <w:tc>
          <w:tcPr>
            <w:tcW w:w="813" w:type="dxa"/>
            <w:tcBorders>
              <w:top w:val="nil"/>
              <w:left w:val="single" w:color="auto" w:sz="4" w:space="0"/>
              <w:bottom w:val="single" w:color="auto" w:sz="4" w:space="0"/>
              <w:right w:val="single" w:color="auto" w:sz="4" w:space="0"/>
            </w:tcBorders>
          </w:tcPr>
          <w:p>
            <w:pPr>
              <w:pStyle w:val="52"/>
              <w:keepLines w:val="0"/>
              <w:rPr>
                <w:sz w:val="16"/>
                <w:szCs w:val="16"/>
              </w:rPr>
            </w:pPr>
          </w:p>
        </w:tc>
        <w:tc>
          <w:tcPr>
            <w:tcW w:w="1174" w:type="dxa"/>
            <w:tcBorders>
              <w:top w:val="single" w:color="auto" w:sz="4" w:space="0"/>
              <w:left w:val="single" w:color="auto" w:sz="4" w:space="0"/>
              <w:bottom w:val="single" w:color="auto" w:sz="4" w:space="0"/>
              <w:right w:val="single" w:color="auto" w:sz="4" w:space="0"/>
            </w:tcBorders>
          </w:tcPr>
          <w:p>
            <w:pPr>
              <w:pStyle w:val="52"/>
              <w:keepLines w:val="0"/>
              <w:rPr>
                <w:sz w:val="16"/>
                <w:szCs w:val="16"/>
              </w:rPr>
            </w:pPr>
            <w:r>
              <w:rPr>
                <w:sz w:val="16"/>
                <w:szCs w:val="16"/>
              </w:rPr>
              <w:t>Condition</w:t>
            </w:r>
          </w:p>
        </w:tc>
        <w:tc>
          <w:tcPr>
            <w:tcW w:w="3607" w:type="dxa"/>
            <w:tcBorders>
              <w:top w:val="single" w:color="auto" w:sz="4" w:space="0"/>
              <w:left w:val="single" w:color="auto" w:sz="4" w:space="0"/>
              <w:bottom w:val="single" w:color="auto" w:sz="4" w:space="0"/>
              <w:right w:val="single" w:color="auto" w:sz="4" w:space="0"/>
            </w:tcBorders>
          </w:tcPr>
          <w:p>
            <w:pPr>
              <w:pStyle w:val="52"/>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9</w:t>
            </w:r>
          </w:p>
        </w:tc>
        <w:tc>
          <w:tcPr>
            <w:tcW w:w="3517"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Mobility management</w:t>
            </w:r>
          </w:p>
        </w:tc>
        <w:tc>
          <w:tcPr>
            <w:tcW w:w="813" w:type="dxa"/>
            <w:tcBorders>
              <w:top w:val="nil"/>
              <w:left w:val="single" w:color="auto" w:sz="4" w:space="0"/>
              <w:bottom w:val="single" w:color="auto" w:sz="4" w:space="0"/>
              <w:right w:val="single" w:color="auto" w:sz="4" w:space="0"/>
            </w:tcBorders>
            <w:shd w:val="clear" w:color="auto" w:fill="D9D9D9"/>
          </w:tcPr>
          <w:p>
            <w:pPr>
              <w:pStyle w:val="52"/>
              <w:keepLines w:val="0"/>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9.1</w:t>
            </w:r>
          </w:p>
        </w:tc>
        <w:tc>
          <w:tcPr>
            <w:tcW w:w="3517"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5GS mobility management</w:t>
            </w:r>
          </w:p>
        </w:tc>
        <w:tc>
          <w:tcPr>
            <w:tcW w:w="813" w:type="dxa"/>
            <w:tcBorders>
              <w:top w:val="nil"/>
              <w:left w:val="single" w:color="auto" w:sz="4" w:space="0"/>
              <w:bottom w:val="single" w:color="auto" w:sz="4" w:space="0"/>
              <w:right w:val="single" w:color="auto" w:sz="4" w:space="0"/>
            </w:tcBorders>
            <w:shd w:val="clear" w:color="auto" w:fill="D9D9D9"/>
          </w:tcPr>
          <w:p>
            <w:pPr>
              <w:pStyle w:val="52"/>
              <w:keepLines w:val="0"/>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9.1.1</w:t>
            </w:r>
          </w:p>
        </w:tc>
        <w:tc>
          <w:tcPr>
            <w:tcW w:w="3517"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kern w:val="2"/>
                <w:sz w:val="16"/>
                <w:szCs w:val="16"/>
              </w:rPr>
              <w:t>Primary authentication and key agreement</w:t>
            </w:r>
          </w:p>
        </w:tc>
        <w:tc>
          <w:tcPr>
            <w:tcW w:w="813" w:type="dxa"/>
            <w:tcBorders>
              <w:top w:val="nil"/>
              <w:left w:val="single" w:color="auto" w:sz="4" w:space="0"/>
              <w:bottom w:val="single" w:color="auto" w:sz="4" w:space="0"/>
              <w:right w:val="single" w:color="auto" w:sz="4" w:space="0"/>
            </w:tcBorders>
            <w:shd w:val="clear" w:color="auto" w:fill="D9D9D9"/>
          </w:tcPr>
          <w:p>
            <w:pPr>
              <w:pStyle w:val="52"/>
              <w:keepLines w:val="0"/>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b/>
                <w:sz w:val="16"/>
                <w:szCs w:val="16"/>
              </w:rPr>
            </w:pPr>
            <w:r>
              <w:rPr>
                <w:sz w:val="16"/>
                <w:szCs w:val="16"/>
              </w:rPr>
              <w:t>9.1.1.1</w:t>
            </w:r>
          </w:p>
        </w:tc>
        <w:tc>
          <w:tcPr>
            <w:tcW w:w="3517" w:type="dxa"/>
            <w:tcBorders>
              <w:top w:val="single" w:color="auto" w:sz="4" w:space="0"/>
              <w:left w:val="single" w:color="auto" w:sz="4" w:space="0"/>
              <w:bottom w:val="single" w:color="auto" w:sz="4" w:space="0"/>
              <w:right w:val="single" w:color="auto" w:sz="4" w:space="0"/>
            </w:tcBorders>
          </w:tcPr>
          <w:p>
            <w:pPr>
              <w:pStyle w:val="54"/>
              <w:rPr>
                <w:b/>
                <w:kern w:val="2"/>
                <w:sz w:val="16"/>
                <w:szCs w:val="16"/>
              </w:rPr>
            </w:pPr>
            <w:r>
              <w:rPr>
                <w:sz w:val="16"/>
                <w:szCs w:val="16"/>
              </w:rPr>
              <w:t>EAP based primary authentication and key agreement / EAP-AKA' related procedures</w:t>
            </w:r>
          </w:p>
        </w:tc>
        <w:tc>
          <w:tcPr>
            <w:tcW w:w="813" w:type="dxa"/>
            <w:tcBorders>
              <w:top w:val="single" w:color="auto" w:sz="4" w:space="0"/>
              <w:left w:val="single" w:color="auto" w:sz="4" w:space="0"/>
              <w:bottom w:val="single" w:color="auto" w:sz="4" w:space="0"/>
              <w:right w:val="single" w:color="auto" w:sz="4" w:space="0"/>
            </w:tcBorders>
          </w:tcPr>
          <w:p>
            <w:pPr>
              <w:pStyle w:val="52"/>
              <w:keepLines w:val="0"/>
              <w:rPr>
                <w:sz w:val="16"/>
                <w:szCs w:val="16"/>
              </w:rPr>
            </w:pPr>
            <w:r>
              <w:rPr>
                <w:b w:val="0"/>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2"/>
              <w:keepLines w:val="0"/>
              <w:rPr>
                <w:sz w:val="16"/>
                <w:szCs w:val="16"/>
              </w:rPr>
            </w:pPr>
            <w:r>
              <w:rPr>
                <w:b w:val="0"/>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9.1.1.2</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EAP based primary authentication and key agreement / Reject</w:t>
            </w:r>
          </w:p>
        </w:tc>
        <w:tc>
          <w:tcPr>
            <w:tcW w:w="813" w:type="dxa"/>
            <w:tcBorders>
              <w:top w:val="single" w:color="auto" w:sz="4" w:space="0"/>
              <w:left w:val="single" w:color="auto" w:sz="4" w:space="0"/>
              <w:bottom w:val="single" w:color="auto" w:sz="4" w:space="0"/>
              <w:right w:val="single" w:color="auto" w:sz="4" w:space="0"/>
            </w:tcBorders>
          </w:tcPr>
          <w:p>
            <w:pPr>
              <w:pStyle w:val="52"/>
              <w:keepLines w:val="0"/>
              <w:rPr>
                <w:b w:val="0"/>
                <w:sz w:val="16"/>
                <w:szCs w:val="16"/>
              </w:rPr>
            </w:pPr>
            <w:r>
              <w:rPr>
                <w:b w:val="0"/>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2"/>
              <w:keepLines w:val="0"/>
              <w:rPr>
                <w:b w:val="0"/>
                <w:sz w:val="16"/>
                <w:szCs w:val="16"/>
              </w:rPr>
            </w:pPr>
            <w:r>
              <w:rPr>
                <w:b w:val="0"/>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9.1.1.3</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EAP based primary authentication and key agreement / EAP message transport / Abnormal</w:t>
            </w:r>
          </w:p>
        </w:tc>
        <w:tc>
          <w:tcPr>
            <w:tcW w:w="813" w:type="dxa"/>
            <w:tcBorders>
              <w:top w:val="single" w:color="auto" w:sz="4" w:space="0"/>
              <w:left w:val="single" w:color="auto" w:sz="4" w:space="0"/>
              <w:bottom w:val="single" w:color="auto" w:sz="4" w:space="0"/>
              <w:right w:val="single" w:color="auto" w:sz="4" w:space="0"/>
            </w:tcBorders>
          </w:tcPr>
          <w:p>
            <w:pPr>
              <w:pStyle w:val="52"/>
              <w:keepLines w:val="0"/>
              <w:rPr>
                <w:b w:val="0"/>
                <w:sz w:val="16"/>
                <w:szCs w:val="16"/>
              </w:rPr>
            </w:pPr>
            <w:r>
              <w:rPr>
                <w:b w:val="0"/>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2"/>
              <w:keepLines w:val="0"/>
              <w:rPr>
                <w:b w:val="0"/>
                <w:sz w:val="16"/>
                <w:szCs w:val="16"/>
              </w:rPr>
            </w:pPr>
            <w:r>
              <w:rPr>
                <w:b w:val="0"/>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9.1.1.4</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5G AKA based primary authentication and key agreement / 5G-AKA related procedures</w:t>
            </w:r>
          </w:p>
        </w:tc>
        <w:tc>
          <w:tcPr>
            <w:tcW w:w="813" w:type="dxa"/>
            <w:tcBorders>
              <w:top w:val="single" w:color="auto" w:sz="4" w:space="0"/>
              <w:left w:val="single" w:color="auto" w:sz="4" w:space="0"/>
              <w:bottom w:val="single" w:color="auto" w:sz="4" w:space="0"/>
              <w:right w:val="single" w:color="auto" w:sz="4" w:space="0"/>
            </w:tcBorders>
          </w:tcPr>
          <w:p>
            <w:pPr>
              <w:pStyle w:val="52"/>
              <w:keepLines w:val="0"/>
              <w:rPr>
                <w:b w:val="0"/>
                <w:sz w:val="16"/>
                <w:szCs w:val="16"/>
              </w:rPr>
            </w:pPr>
            <w:r>
              <w:rPr>
                <w:b w:val="0"/>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2"/>
              <w:keepLines w:val="0"/>
              <w:rPr>
                <w:b w:val="0"/>
                <w:bCs/>
                <w:sz w:val="16"/>
                <w:szCs w:val="16"/>
              </w:rPr>
            </w:pPr>
            <w:r>
              <w:rPr>
                <w:b w:val="0"/>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9.1.1.5</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5G AKA based primary authentication and key agreement / Reject</w:t>
            </w:r>
          </w:p>
        </w:tc>
        <w:tc>
          <w:tcPr>
            <w:tcW w:w="813" w:type="dxa"/>
            <w:tcBorders>
              <w:top w:val="single" w:color="auto" w:sz="4" w:space="0"/>
              <w:left w:val="single" w:color="auto" w:sz="4" w:space="0"/>
              <w:bottom w:val="single" w:color="auto" w:sz="4" w:space="0"/>
              <w:right w:val="single" w:color="auto" w:sz="4" w:space="0"/>
            </w:tcBorders>
          </w:tcPr>
          <w:p>
            <w:pPr>
              <w:pStyle w:val="52"/>
              <w:keepLines w:val="0"/>
              <w:rPr>
                <w:b w:val="0"/>
                <w:sz w:val="16"/>
                <w:szCs w:val="16"/>
              </w:rPr>
            </w:pPr>
            <w:r>
              <w:rPr>
                <w:b w:val="0"/>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2"/>
              <w:keepLines w:val="0"/>
              <w:rPr>
                <w:b w:val="0"/>
                <w:bCs/>
                <w:sz w:val="16"/>
                <w:szCs w:val="16"/>
              </w:rPr>
            </w:pPr>
            <w:r>
              <w:rPr>
                <w:b w:val="0"/>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9.1.1.6</w:t>
            </w:r>
          </w:p>
        </w:tc>
        <w:tc>
          <w:tcPr>
            <w:tcW w:w="3517" w:type="dxa"/>
            <w:tcBorders>
              <w:top w:val="nil"/>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5G AKA based primary authentication and key agreement / Abnormal</w:t>
            </w:r>
          </w:p>
        </w:tc>
        <w:tc>
          <w:tcPr>
            <w:tcW w:w="813" w:type="dxa"/>
            <w:tcBorders>
              <w:top w:val="nil"/>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rPr>
                <w:sz w:val="16"/>
                <w:szCs w:val="16"/>
              </w:rPr>
            </w:pPr>
            <w:r>
              <w:rPr>
                <w:bCs/>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spacing w:after="0"/>
              <w:rPr>
                <w:rFonts w:ascii="Arial" w:hAnsi="Arial"/>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rPr>
                <w:b/>
                <w:sz w:val="16"/>
                <w:szCs w:val="16"/>
              </w:rPr>
            </w:pPr>
            <w:r>
              <w:rPr>
                <w:b/>
                <w:sz w:val="16"/>
                <w:szCs w:val="16"/>
              </w:rPr>
              <w:t>9.1.2</w:t>
            </w:r>
          </w:p>
        </w:tc>
        <w:tc>
          <w:tcPr>
            <w:tcW w:w="3517" w:type="dxa"/>
            <w:tcBorders>
              <w:top w:val="nil"/>
              <w:left w:val="single" w:color="auto" w:sz="4" w:space="0"/>
              <w:bottom w:val="single" w:color="auto" w:sz="4" w:space="0"/>
              <w:right w:val="single" w:color="auto" w:sz="4" w:space="0"/>
            </w:tcBorders>
            <w:shd w:val="clear" w:color="auto" w:fill="D9D9D9"/>
          </w:tcPr>
          <w:p>
            <w:pPr>
              <w:pStyle w:val="54"/>
              <w:rPr>
                <w:b/>
                <w:sz w:val="16"/>
                <w:szCs w:val="16"/>
              </w:rPr>
            </w:pPr>
            <w:r>
              <w:rPr>
                <w:b/>
                <w:sz w:val="16"/>
                <w:szCs w:val="16"/>
              </w:rPr>
              <w:t>Security mode control</w:t>
            </w:r>
          </w:p>
        </w:tc>
        <w:tc>
          <w:tcPr>
            <w:tcW w:w="813" w:type="dxa"/>
            <w:tcBorders>
              <w:top w:val="nil"/>
              <w:left w:val="single" w:color="auto" w:sz="4" w:space="0"/>
              <w:bottom w:val="single" w:color="auto" w:sz="4" w:space="0"/>
              <w:right w:val="single" w:color="auto" w:sz="4" w:space="0"/>
            </w:tcBorders>
            <w:shd w:val="clear" w:color="auto" w:fill="D9D9D9"/>
          </w:tcPr>
          <w:p>
            <w:pPr>
              <w:pStyle w:val="52"/>
              <w:keepLines w:val="0"/>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9.1.2.1</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NAS security mode command</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3"/>
              <w:rPr>
                <w:bCs/>
                <w:sz w:val="16"/>
                <w:szCs w:val="16"/>
              </w:rPr>
            </w:pPr>
            <w:r>
              <w:rPr>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9.1.2.2</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Protection of initial NAS signalling messages</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9.1.2.3</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Integrity protection / Correct functionality of 5G NAS integrity algorithm / SNOW3G</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9.1.2.4</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Integrity protection / Correct functionality of 5G NAS integrity algorithm / AES</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9.1.2.5</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Integrity protection / Correct functionality of 5G NAS integrity algorithm / ZUC</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C84</w:t>
            </w: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9.1.2.6</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Ciphering and deciphering / Correct functionality of 5G NAS encryption algorithm / SNOW3G</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9.1.2.7</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Ciphering and deciphering / Correct functionality of 5G NAS encryption algorithm / AES</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9.1.2.8</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Ciphering and deciphering / Correct functionality of 5G NAS encryption algorithm / ZUC</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C84</w:t>
            </w: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rPr>
                <w:b/>
                <w:sz w:val="16"/>
                <w:szCs w:val="16"/>
              </w:rPr>
            </w:pPr>
            <w:r>
              <w:rPr>
                <w:b/>
                <w:sz w:val="16"/>
                <w:szCs w:val="16"/>
              </w:rPr>
              <w:t>9.1.3</w:t>
            </w:r>
          </w:p>
        </w:tc>
        <w:tc>
          <w:tcPr>
            <w:tcW w:w="3517" w:type="dxa"/>
            <w:tcBorders>
              <w:top w:val="nil"/>
              <w:left w:val="single" w:color="auto" w:sz="4" w:space="0"/>
              <w:bottom w:val="single" w:color="auto" w:sz="4" w:space="0"/>
              <w:right w:val="single" w:color="auto" w:sz="4" w:space="0"/>
            </w:tcBorders>
            <w:shd w:val="clear" w:color="auto" w:fill="D9D9D9"/>
          </w:tcPr>
          <w:p>
            <w:pPr>
              <w:pStyle w:val="54"/>
              <w:rPr>
                <w:b/>
                <w:sz w:val="16"/>
                <w:szCs w:val="16"/>
              </w:rPr>
            </w:pPr>
            <w:r>
              <w:rPr>
                <w:b/>
                <w:sz w:val="16"/>
                <w:szCs w:val="16"/>
              </w:rPr>
              <w:t>Identification</w:t>
            </w:r>
          </w:p>
        </w:tc>
        <w:tc>
          <w:tcPr>
            <w:tcW w:w="813" w:type="dxa"/>
            <w:tcBorders>
              <w:top w:val="nil"/>
              <w:left w:val="single" w:color="auto" w:sz="4" w:space="0"/>
              <w:bottom w:val="single" w:color="auto" w:sz="4" w:space="0"/>
              <w:right w:val="single" w:color="auto" w:sz="4" w:space="0"/>
            </w:tcBorders>
            <w:shd w:val="clear" w:color="auto" w:fill="D9D9D9"/>
          </w:tcPr>
          <w:p>
            <w:pPr>
              <w:pStyle w:val="52"/>
              <w:keepLines w:val="0"/>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9.1.3.1</w:t>
            </w:r>
          </w:p>
        </w:tc>
        <w:tc>
          <w:tcPr>
            <w:tcW w:w="3517" w:type="dxa"/>
            <w:tcBorders>
              <w:top w:val="nil"/>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Identification procedure</w:t>
            </w:r>
          </w:p>
        </w:tc>
        <w:tc>
          <w:tcPr>
            <w:tcW w:w="813" w:type="dxa"/>
            <w:tcBorders>
              <w:top w:val="nil"/>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rPr>
                <w:sz w:val="16"/>
                <w:szCs w:val="16"/>
              </w:rPr>
            </w:pPr>
            <w:r>
              <w:rPr>
                <w:b/>
                <w:sz w:val="16"/>
                <w:szCs w:val="16"/>
              </w:rPr>
              <w:t>9.1.4</w:t>
            </w:r>
          </w:p>
        </w:tc>
        <w:tc>
          <w:tcPr>
            <w:tcW w:w="3517" w:type="dxa"/>
            <w:tcBorders>
              <w:top w:val="nil"/>
              <w:left w:val="single" w:color="auto" w:sz="4" w:space="0"/>
              <w:bottom w:val="single" w:color="auto" w:sz="4" w:space="0"/>
              <w:right w:val="single" w:color="auto" w:sz="4" w:space="0"/>
            </w:tcBorders>
            <w:shd w:val="clear" w:color="auto" w:fill="D9D9D9"/>
          </w:tcPr>
          <w:p>
            <w:pPr>
              <w:pStyle w:val="54"/>
              <w:rPr>
                <w:sz w:val="16"/>
                <w:szCs w:val="16"/>
              </w:rPr>
            </w:pPr>
            <w:r>
              <w:rPr>
                <w:b/>
                <w:sz w:val="16"/>
                <w:szCs w:val="16"/>
              </w:rPr>
              <w:t>Generic UE configuration update</w:t>
            </w:r>
          </w:p>
        </w:tc>
        <w:tc>
          <w:tcPr>
            <w:tcW w:w="813" w:type="dxa"/>
            <w:tcBorders>
              <w:top w:val="nil"/>
              <w:left w:val="single" w:color="auto" w:sz="4" w:space="0"/>
              <w:bottom w:val="single" w:color="auto" w:sz="4" w:space="0"/>
              <w:right w:val="single" w:color="auto" w:sz="4" w:space="0"/>
            </w:tcBorders>
            <w:shd w:val="clear" w:color="auto" w:fill="D9D9D9"/>
          </w:tcPr>
          <w:p>
            <w:pPr>
              <w:pStyle w:val="52"/>
              <w:keepLines w:val="0"/>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9.1.4.1</w:t>
            </w:r>
          </w:p>
        </w:tc>
        <w:tc>
          <w:tcPr>
            <w:tcW w:w="3517" w:type="dxa"/>
            <w:tcBorders>
              <w:top w:val="nil"/>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Generic UE configuration update / New 5G-GUTI, NITZ, registration requested, network slicing indication, new allowed NSSAI / Acknowledgement from the UE</w:t>
            </w:r>
          </w:p>
        </w:tc>
        <w:tc>
          <w:tcPr>
            <w:tcW w:w="813" w:type="dxa"/>
            <w:tcBorders>
              <w:top w:val="nil"/>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9.1.4.2</w:t>
            </w:r>
          </w:p>
        </w:tc>
        <w:tc>
          <w:tcPr>
            <w:tcW w:w="3517" w:type="dxa"/>
            <w:tcBorders>
              <w:top w:val="nil"/>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UAS / Generic UE configuration update / Revocation</w:t>
            </w:r>
          </w:p>
        </w:tc>
        <w:tc>
          <w:tcPr>
            <w:tcW w:w="813" w:type="dxa"/>
            <w:tcBorders>
              <w:top w:val="nil"/>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Rel-17</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C310</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keepLines w:val="0"/>
              <w:rPr>
                <w:bCs/>
                <w:sz w:val="16"/>
                <w:szCs w:val="16"/>
              </w:rPr>
            </w:pPr>
            <w:r>
              <w:rPr>
                <w:sz w:val="16"/>
                <w:szCs w:val="16"/>
              </w:rPr>
              <w:t>UEs supporting 5G Core and UAS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BFBFBF"/>
          </w:tcPr>
          <w:p>
            <w:pPr>
              <w:pStyle w:val="54"/>
              <w:keepLines w:val="0"/>
              <w:rPr>
                <w:b/>
                <w:bCs/>
                <w:sz w:val="16"/>
                <w:szCs w:val="16"/>
              </w:rPr>
            </w:pPr>
            <w:r>
              <w:rPr>
                <w:b/>
                <w:bCs/>
                <w:sz w:val="16"/>
                <w:szCs w:val="16"/>
              </w:rPr>
              <w:t>9.1.5</w:t>
            </w:r>
          </w:p>
        </w:tc>
        <w:tc>
          <w:tcPr>
            <w:tcW w:w="3517" w:type="dxa"/>
            <w:tcBorders>
              <w:top w:val="nil"/>
              <w:left w:val="single" w:color="auto" w:sz="4" w:space="0"/>
              <w:bottom w:val="single" w:color="auto" w:sz="4" w:space="0"/>
              <w:right w:val="single" w:color="auto" w:sz="4" w:space="0"/>
            </w:tcBorders>
            <w:shd w:val="clear" w:color="auto" w:fill="BFBFBF"/>
          </w:tcPr>
          <w:p>
            <w:pPr>
              <w:pStyle w:val="54"/>
              <w:keepLines w:val="0"/>
              <w:rPr>
                <w:b/>
                <w:bCs/>
                <w:sz w:val="16"/>
                <w:szCs w:val="16"/>
              </w:rPr>
            </w:pPr>
            <w:r>
              <w:rPr>
                <w:b/>
                <w:bCs/>
                <w:sz w:val="16"/>
                <w:szCs w:val="16"/>
              </w:rPr>
              <w:t>Registration</w:t>
            </w:r>
          </w:p>
        </w:tc>
        <w:tc>
          <w:tcPr>
            <w:tcW w:w="813" w:type="dxa"/>
            <w:tcBorders>
              <w:top w:val="nil"/>
              <w:left w:val="single" w:color="auto" w:sz="4" w:space="0"/>
              <w:bottom w:val="single" w:color="auto" w:sz="4" w:space="0"/>
              <w:right w:val="single" w:color="auto" w:sz="4" w:space="0"/>
            </w:tcBorders>
            <w:shd w:val="clear" w:color="auto" w:fill="BFBFBF"/>
          </w:tcPr>
          <w:p>
            <w:pPr>
              <w:pStyle w:val="52"/>
              <w:keepLines w:val="0"/>
              <w:rPr>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BFBFBF"/>
          </w:tcPr>
          <w:p>
            <w:pPr>
              <w:pStyle w:val="52"/>
              <w:keepLines w:val="0"/>
              <w:rPr>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BFBFBF"/>
          </w:tcPr>
          <w:p>
            <w:pPr>
              <w:pStyle w:val="52"/>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BFBFBF"/>
          </w:tcPr>
          <w:p>
            <w:pPr>
              <w:pStyle w:val="54"/>
              <w:keepLines w:val="0"/>
              <w:rPr>
                <w:b/>
                <w:bCs/>
                <w:sz w:val="16"/>
                <w:szCs w:val="16"/>
              </w:rPr>
            </w:pPr>
            <w:r>
              <w:rPr>
                <w:b/>
                <w:bCs/>
                <w:sz w:val="16"/>
                <w:szCs w:val="16"/>
              </w:rPr>
              <w:t>9.1.5.1</w:t>
            </w:r>
          </w:p>
        </w:tc>
        <w:tc>
          <w:tcPr>
            <w:tcW w:w="3517" w:type="dxa"/>
            <w:tcBorders>
              <w:top w:val="nil"/>
              <w:left w:val="single" w:color="auto" w:sz="4" w:space="0"/>
              <w:bottom w:val="single" w:color="auto" w:sz="4" w:space="0"/>
              <w:right w:val="single" w:color="auto" w:sz="4" w:space="0"/>
            </w:tcBorders>
            <w:shd w:val="clear" w:color="auto" w:fill="BFBFBF"/>
          </w:tcPr>
          <w:p>
            <w:pPr>
              <w:pStyle w:val="54"/>
              <w:keepLines w:val="0"/>
              <w:rPr>
                <w:b/>
                <w:bCs/>
                <w:sz w:val="16"/>
                <w:szCs w:val="16"/>
              </w:rPr>
            </w:pPr>
            <w:r>
              <w:rPr>
                <w:b/>
                <w:bCs/>
                <w:sz w:val="16"/>
                <w:szCs w:val="16"/>
              </w:rPr>
              <w:t>Initial registration</w:t>
            </w:r>
          </w:p>
        </w:tc>
        <w:tc>
          <w:tcPr>
            <w:tcW w:w="813" w:type="dxa"/>
            <w:tcBorders>
              <w:top w:val="nil"/>
              <w:left w:val="single" w:color="auto" w:sz="4" w:space="0"/>
              <w:bottom w:val="single" w:color="auto" w:sz="4" w:space="0"/>
              <w:right w:val="single" w:color="auto" w:sz="4" w:space="0"/>
            </w:tcBorders>
            <w:shd w:val="clear" w:color="auto" w:fill="BFBFBF"/>
          </w:tcPr>
          <w:p>
            <w:pPr>
              <w:pStyle w:val="52"/>
              <w:keepLines w:val="0"/>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BFBFBF"/>
          </w:tcPr>
          <w:p>
            <w:pPr>
              <w:pStyle w:val="52"/>
              <w:keepLines w:val="0"/>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BFBFBF"/>
          </w:tcPr>
          <w:p>
            <w:pPr>
              <w:pStyle w:val="52"/>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9.1.5.1.1</w:t>
            </w:r>
          </w:p>
        </w:tc>
        <w:tc>
          <w:tcPr>
            <w:tcW w:w="3517"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Initial registration / Success / 5G-GUTI reallocation, last visited TAI</w:t>
            </w:r>
          </w:p>
        </w:tc>
        <w:tc>
          <w:tcPr>
            <w:tcW w:w="813" w:type="dxa"/>
            <w:tcBorders>
              <w:top w:val="single" w:color="auto" w:sz="4" w:space="0"/>
              <w:left w:val="single" w:color="auto" w:sz="4" w:space="0"/>
              <w:bottom w:val="single" w:color="auto" w:sz="4" w:space="0"/>
              <w:right w:val="single" w:color="auto" w:sz="4" w:space="0"/>
            </w:tcBorders>
          </w:tcPr>
          <w:p>
            <w:pPr>
              <w:pStyle w:val="52"/>
              <w:keepLines w:val="0"/>
              <w:rPr>
                <w:b w:val="0"/>
                <w:sz w:val="16"/>
                <w:szCs w:val="16"/>
              </w:rPr>
            </w:pPr>
            <w:r>
              <w:rPr>
                <w:b w:val="0"/>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2"/>
              <w:keepLines w:val="0"/>
              <w:rPr>
                <w:b w:val="0"/>
                <w:sz w:val="16"/>
                <w:szCs w:val="16"/>
              </w:rPr>
            </w:pPr>
            <w:r>
              <w:rPr>
                <w:b w:val="0"/>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9.1.5.1.2</w:t>
            </w:r>
          </w:p>
        </w:tc>
        <w:tc>
          <w:tcPr>
            <w:tcW w:w="3517"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Initial registration / 5GS services / Equivalent PLMN list handling</w:t>
            </w:r>
          </w:p>
        </w:tc>
        <w:tc>
          <w:tcPr>
            <w:tcW w:w="813" w:type="dxa"/>
            <w:tcBorders>
              <w:top w:val="single" w:color="auto" w:sz="4" w:space="0"/>
              <w:left w:val="single" w:color="auto" w:sz="4" w:space="0"/>
              <w:bottom w:val="single" w:color="auto" w:sz="4" w:space="0"/>
              <w:right w:val="single" w:color="auto" w:sz="4" w:space="0"/>
            </w:tcBorders>
          </w:tcPr>
          <w:p>
            <w:pPr>
              <w:pStyle w:val="52"/>
              <w:keepLines w:val="0"/>
              <w:rPr>
                <w:b w:val="0"/>
                <w:sz w:val="16"/>
                <w:szCs w:val="16"/>
              </w:rPr>
            </w:pPr>
            <w:r>
              <w:rPr>
                <w:b w:val="0"/>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2"/>
              <w:keepLines w:val="0"/>
              <w:rPr>
                <w:b w:val="0"/>
                <w:bCs/>
                <w:sz w:val="16"/>
                <w:szCs w:val="16"/>
              </w:rPr>
            </w:pPr>
            <w:r>
              <w:rPr>
                <w:b w:val="0"/>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9.1.5.1.3</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Initial registration / 5GS services / NSSAI handling</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9.1.5.1.3a</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Initial registration / 5GS services / NSSAI handling / NSSAI storage</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9.1.5.1.4</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Initial registration / 5GS services / MICO mode / TAI list handling</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C313</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UEs supporting 5G Core and MICO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9.1.5.1.5</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Initial registration / Abnormal / Failure after 5 attempts</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9.1.5.1.6</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Initial registration / Rejected / Illegal UE</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9.1.5.1.7</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Void</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6"/>
                <w:szCs w:val="16"/>
              </w:rPr>
            </w:pP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9.1.5.1.8</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Initial registration / Rejected / Serving network not authorized</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9.1.5.1.9</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Initial registration / Abnormal / Change of cell into a new tracking area</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9.1.5.1.10</w:t>
            </w:r>
          </w:p>
        </w:tc>
        <w:tc>
          <w:tcPr>
            <w:tcW w:w="3517"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PLMN not allowed</w:t>
            </w:r>
          </w:p>
        </w:tc>
        <w:tc>
          <w:tcPr>
            <w:tcW w:w="813" w:type="dxa"/>
            <w:tcBorders>
              <w:top w:val="nil"/>
              <w:left w:val="single" w:color="auto" w:sz="4" w:space="0"/>
              <w:bottom w:val="single" w:color="auto" w:sz="4" w:space="0"/>
              <w:right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spacing w:after="0"/>
              <w:jc w:val="center"/>
              <w:rPr>
                <w:rFonts w:ascii="Arial" w:hAnsi="Arial"/>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spacing w:after="0"/>
              <w:rPr>
                <w:rFonts w:ascii="Arial" w:hAnsi="Arial"/>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9.1.5.1.11</w:t>
            </w:r>
          </w:p>
        </w:tc>
        <w:tc>
          <w:tcPr>
            <w:tcW w:w="3517"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Tracking area not allowed</w:t>
            </w:r>
          </w:p>
        </w:tc>
        <w:tc>
          <w:tcPr>
            <w:tcW w:w="813" w:type="dxa"/>
            <w:tcBorders>
              <w:top w:val="nil"/>
              <w:left w:val="single" w:color="auto" w:sz="4" w:space="0"/>
              <w:bottom w:val="single" w:color="auto" w:sz="4" w:space="0"/>
              <w:right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9.1.5.1.12</w:t>
            </w:r>
          </w:p>
        </w:tc>
        <w:tc>
          <w:tcPr>
            <w:tcW w:w="3517"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Roaming not allowed in this tracking area</w:t>
            </w:r>
          </w:p>
        </w:tc>
        <w:tc>
          <w:tcPr>
            <w:tcW w:w="813" w:type="dxa"/>
            <w:tcBorders>
              <w:top w:val="nil"/>
              <w:left w:val="single" w:color="auto" w:sz="4" w:space="0"/>
              <w:bottom w:val="single" w:color="auto" w:sz="4" w:space="0"/>
              <w:right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9.1.5.1.13</w:t>
            </w:r>
          </w:p>
        </w:tc>
        <w:tc>
          <w:tcPr>
            <w:tcW w:w="3517"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No suitable cells in tracking area</w:t>
            </w:r>
          </w:p>
        </w:tc>
        <w:tc>
          <w:tcPr>
            <w:tcW w:w="813" w:type="dxa"/>
            <w:tcBorders>
              <w:top w:val="nil"/>
              <w:left w:val="single" w:color="auto" w:sz="4" w:space="0"/>
              <w:bottom w:val="single" w:color="auto" w:sz="4" w:space="0"/>
              <w:right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pStyle w:val="54"/>
              <w:keepLines w:val="0"/>
              <w:rPr>
                <w:b/>
                <w:bCs/>
                <w:sz w:val="16"/>
                <w:szCs w:val="16"/>
              </w:rPr>
            </w:pPr>
            <w:r>
              <w:rPr>
                <w:bCs/>
                <w:sz w:val="16"/>
                <w:szCs w:val="16"/>
              </w:rPr>
              <w:t>9.1.5.1.14</w:t>
            </w:r>
          </w:p>
        </w:tc>
        <w:tc>
          <w:tcPr>
            <w:tcW w:w="3517" w:type="dxa"/>
            <w:tcBorders>
              <w:top w:val="nil"/>
              <w:left w:val="single" w:color="auto" w:sz="4" w:space="0"/>
              <w:bottom w:val="single" w:color="auto" w:sz="4" w:space="0"/>
              <w:right w:val="single" w:color="auto" w:sz="4" w:space="0"/>
            </w:tcBorders>
          </w:tcPr>
          <w:p>
            <w:pPr>
              <w:pStyle w:val="54"/>
              <w:keepLines w:val="0"/>
              <w:rPr>
                <w:b/>
                <w:bCs/>
                <w:sz w:val="16"/>
                <w:szCs w:val="16"/>
              </w:rPr>
            </w:pPr>
            <w:r>
              <w:rPr>
                <w:bCs/>
                <w:sz w:val="16"/>
                <w:szCs w:val="16"/>
              </w:rPr>
              <w:t>Initial registration / Rejected / Congestion / Abnormal / T3346</w:t>
            </w:r>
          </w:p>
        </w:tc>
        <w:tc>
          <w:tcPr>
            <w:tcW w:w="813" w:type="dxa"/>
            <w:tcBorders>
              <w:top w:val="nil"/>
              <w:left w:val="single" w:color="auto" w:sz="4" w:space="0"/>
              <w:bottom w:val="single" w:color="auto" w:sz="4" w:space="0"/>
              <w:right w:val="single" w:color="auto" w:sz="4" w:space="0"/>
            </w:tcBorders>
          </w:tcPr>
          <w:p>
            <w:pPr>
              <w:pStyle w:val="52"/>
              <w:keepLines w:val="0"/>
              <w:rPr>
                <w:sz w:val="16"/>
                <w:szCs w:val="16"/>
              </w:rPr>
            </w:pPr>
            <w:r>
              <w:rPr>
                <w:b w:val="0"/>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2"/>
              <w:keepLines w:val="0"/>
              <w:rPr>
                <w:sz w:val="16"/>
                <w:szCs w:val="16"/>
              </w:rPr>
            </w:pPr>
            <w:r>
              <w:rPr>
                <w:b w:val="0"/>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2"/>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pStyle w:val="54"/>
              <w:keepLines w:val="0"/>
              <w:rPr>
                <w:bCs/>
                <w:sz w:val="16"/>
                <w:szCs w:val="16"/>
              </w:rPr>
            </w:pPr>
            <w:r>
              <w:rPr>
                <w:bCs/>
                <w:sz w:val="16"/>
                <w:szCs w:val="16"/>
              </w:rPr>
              <w:t>9.1.5.1.15</w:t>
            </w:r>
          </w:p>
        </w:tc>
        <w:tc>
          <w:tcPr>
            <w:tcW w:w="3517" w:type="dxa"/>
            <w:tcBorders>
              <w:top w:val="nil"/>
              <w:left w:val="single" w:color="auto" w:sz="4" w:space="0"/>
              <w:bottom w:val="single" w:color="auto" w:sz="4" w:space="0"/>
              <w:right w:val="single" w:color="auto" w:sz="4" w:space="0"/>
            </w:tcBorders>
          </w:tcPr>
          <w:p>
            <w:pPr>
              <w:pStyle w:val="54"/>
              <w:keepLines w:val="0"/>
              <w:rPr>
                <w:bCs/>
                <w:sz w:val="16"/>
                <w:szCs w:val="16"/>
              </w:rPr>
            </w:pPr>
            <w:r>
              <w:rPr>
                <w:bCs/>
                <w:sz w:val="16"/>
                <w:szCs w:val="16"/>
              </w:rPr>
              <w:t>Initial registration / Success / Extended and spare fields in CAG information list</w:t>
            </w:r>
          </w:p>
        </w:tc>
        <w:tc>
          <w:tcPr>
            <w:tcW w:w="813" w:type="dxa"/>
            <w:tcBorders>
              <w:top w:val="nil"/>
              <w:left w:val="single" w:color="auto" w:sz="4" w:space="0"/>
              <w:bottom w:val="single" w:color="auto" w:sz="4" w:space="0"/>
              <w:right w:val="single" w:color="auto" w:sz="4" w:space="0"/>
            </w:tcBorders>
          </w:tcPr>
          <w:p>
            <w:pPr>
              <w:pStyle w:val="52"/>
              <w:keepLines w:val="0"/>
              <w:rPr>
                <w:b w:val="0"/>
                <w:sz w:val="16"/>
                <w:szCs w:val="16"/>
              </w:rPr>
            </w:pPr>
            <w:r>
              <w:rPr>
                <w:b w:val="0"/>
                <w:sz w:val="16"/>
                <w:szCs w:val="16"/>
              </w:rPr>
              <w:t>Rel-15 only</w:t>
            </w:r>
          </w:p>
        </w:tc>
        <w:tc>
          <w:tcPr>
            <w:tcW w:w="1174" w:type="dxa"/>
            <w:tcBorders>
              <w:top w:val="single" w:color="auto" w:sz="4" w:space="0"/>
              <w:left w:val="single" w:color="auto" w:sz="4" w:space="0"/>
              <w:bottom w:val="single" w:color="auto" w:sz="4" w:space="0"/>
              <w:right w:val="single" w:color="auto" w:sz="4" w:space="0"/>
            </w:tcBorders>
          </w:tcPr>
          <w:p>
            <w:pPr>
              <w:pStyle w:val="52"/>
              <w:keepLines w:val="0"/>
              <w:rPr>
                <w:b w:val="0"/>
                <w:sz w:val="16"/>
                <w:szCs w:val="16"/>
              </w:rPr>
            </w:pPr>
            <w:r>
              <w:rPr>
                <w:b w:val="0"/>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2"/>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pStyle w:val="54"/>
              <w:keepLines w:val="0"/>
              <w:rPr>
                <w:bCs/>
                <w:sz w:val="16"/>
                <w:szCs w:val="16"/>
              </w:rPr>
            </w:pPr>
            <w:r>
              <w:rPr>
                <w:bCs/>
                <w:sz w:val="16"/>
                <w:szCs w:val="16"/>
              </w:rPr>
              <w:t>9.1.5.1.16</w:t>
            </w:r>
          </w:p>
        </w:tc>
        <w:tc>
          <w:tcPr>
            <w:tcW w:w="3517" w:type="dxa"/>
            <w:tcBorders>
              <w:top w:val="nil"/>
              <w:left w:val="single" w:color="auto" w:sz="4" w:space="0"/>
              <w:bottom w:val="single" w:color="auto" w:sz="4" w:space="0"/>
              <w:right w:val="single" w:color="auto" w:sz="4" w:space="0"/>
            </w:tcBorders>
          </w:tcPr>
          <w:p>
            <w:pPr>
              <w:pStyle w:val="54"/>
              <w:keepLines w:val="0"/>
              <w:rPr>
                <w:bCs/>
                <w:sz w:val="16"/>
                <w:szCs w:val="16"/>
              </w:rPr>
            </w:pPr>
            <w:r>
              <w:rPr>
                <w:bCs/>
                <w:sz w:val="16"/>
                <w:szCs w:val="16"/>
              </w:rPr>
              <w:t>Initial Registration / Success / MUSIM</w:t>
            </w:r>
          </w:p>
        </w:tc>
        <w:tc>
          <w:tcPr>
            <w:tcW w:w="813" w:type="dxa"/>
            <w:tcBorders>
              <w:top w:val="nil"/>
              <w:left w:val="single" w:color="auto" w:sz="4" w:space="0"/>
              <w:bottom w:val="single" w:color="auto" w:sz="4" w:space="0"/>
              <w:right w:val="single" w:color="auto" w:sz="4" w:space="0"/>
            </w:tcBorders>
          </w:tcPr>
          <w:p>
            <w:pPr>
              <w:pStyle w:val="52"/>
              <w:keepLines w:val="0"/>
              <w:rPr>
                <w:b w:val="0"/>
                <w:sz w:val="16"/>
                <w:szCs w:val="16"/>
              </w:rPr>
            </w:pPr>
            <w:r>
              <w:rPr>
                <w:b w:val="0"/>
                <w:sz w:val="16"/>
                <w:szCs w:val="16"/>
              </w:rPr>
              <w:t>Rel-17</w:t>
            </w:r>
          </w:p>
        </w:tc>
        <w:tc>
          <w:tcPr>
            <w:tcW w:w="1174" w:type="dxa"/>
            <w:tcBorders>
              <w:top w:val="single" w:color="auto" w:sz="4" w:space="0"/>
              <w:left w:val="single" w:color="auto" w:sz="4" w:space="0"/>
              <w:bottom w:val="single" w:color="auto" w:sz="4" w:space="0"/>
              <w:right w:val="single" w:color="auto" w:sz="4" w:space="0"/>
            </w:tcBorders>
          </w:tcPr>
          <w:p>
            <w:pPr>
              <w:pStyle w:val="52"/>
              <w:keepLines w:val="0"/>
              <w:rPr>
                <w:b w:val="0"/>
                <w:sz w:val="16"/>
                <w:szCs w:val="16"/>
              </w:rPr>
            </w:pPr>
            <w:r>
              <w:rPr>
                <w:b w:val="0"/>
                <w:sz w:val="16"/>
                <w:szCs w:val="16"/>
              </w:rPr>
              <w:t>C219</w:t>
            </w:r>
          </w:p>
        </w:tc>
        <w:tc>
          <w:tcPr>
            <w:tcW w:w="3607" w:type="dxa"/>
            <w:tcBorders>
              <w:top w:val="single" w:color="auto" w:sz="4" w:space="0"/>
              <w:left w:val="single" w:color="auto" w:sz="4" w:space="0"/>
              <w:bottom w:val="single" w:color="auto" w:sz="4" w:space="0"/>
              <w:right w:val="single" w:color="auto" w:sz="4" w:space="0"/>
            </w:tcBorders>
          </w:tcPr>
          <w:p>
            <w:pPr>
              <w:pStyle w:val="52"/>
              <w:keepLines w:val="0"/>
              <w:jc w:val="left"/>
              <w:rPr>
                <w:b w:val="0"/>
                <w:sz w:val="16"/>
                <w:szCs w:val="16"/>
              </w:rPr>
            </w:pPr>
            <w:r>
              <w:rPr>
                <w:b w:val="0"/>
                <w:sz w:val="16"/>
                <w:szCs w:val="16"/>
              </w:rPr>
              <w:t>UEs supporting 5G Core and Multi-SIM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pStyle w:val="54"/>
              <w:keepLines w:val="0"/>
              <w:rPr>
                <w:bCs/>
                <w:sz w:val="16"/>
                <w:szCs w:val="16"/>
              </w:rPr>
            </w:pPr>
            <w:r>
              <w:rPr>
                <w:bCs/>
                <w:sz w:val="16"/>
                <w:szCs w:val="16"/>
              </w:rPr>
              <w:t>9.1.5.1.17</w:t>
            </w:r>
          </w:p>
        </w:tc>
        <w:tc>
          <w:tcPr>
            <w:tcW w:w="3517" w:type="dxa"/>
            <w:tcBorders>
              <w:top w:val="nil"/>
              <w:left w:val="single" w:color="auto" w:sz="4" w:space="0"/>
              <w:bottom w:val="single" w:color="auto" w:sz="4" w:space="0"/>
              <w:right w:val="single" w:color="auto" w:sz="4" w:space="0"/>
            </w:tcBorders>
          </w:tcPr>
          <w:p>
            <w:pPr>
              <w:pStyle w:val="54"/>
              <w:keepLines w:val="0"/>
              <w:rPr>
                <w:bCs/>
                <w:sz w:val="16"/>
                <w:szCs w:val="16"/>
              </w:rPr>
            </w:pPr>
            <w:r>
              <w:rPr>
                <w:sz w:val="16"/>
                <w:szCs w:val="16"/>
              </w:rPr>
              <w:t>Initial registration / Success / UAS</w:t>
            </w:r>
          </w:p>
        </w:tc>
        <w:tc>
          <w:tcPr>
            <w:tcW w:w="813" w:type="dxa"/>
            <w:tcBorders>
              <w:top w:val="nil"/>
              <w:left w:val="single" w:color="auto" w:sz="4" w:space="0"/>
              <w:bottom w:val="single" w:color="auto" w:sz="4" w:space="0"/>
              <w:right w:val="single" w:color="auto" w:sz="4" w:space="0"/>
            </w:tcBorders>
          </w:tcPr>
          <w:p>
            <w:pPr>
              <w:pStyle w:val="52"/>
              <w:keepLines w:val="0"/>
              <w:rPr>
                <w:b w:val="0"/>
                <w:sz w:val="16"/>
                <w:szCs w:val="16"/>
              </w:rPr>
            </w:pPr>
            <w:r>
              <w:rPr>
                <w:b w:val="0"/>
                <w:sz w:val="16"/>
                <w:szCs w:val="16"/>
              </w:rPr>
              <w:t>Rel-17</w:t>
            </w:r>
          </w:p>
        </w:tc>
        <w:tc>
          <w:tcPr>
            <w:tcW w:w="1174" w:type="dxa"/>
            <w:tcBorders>
              <w:top w:val="single" w:color="auto" w:sz="4" w:space="0"/>
              <w:left w:val="single" w:color="auto" w:sz="4" w:space="0"/>
              <w:bottom w:val="single" w:color="auto" w:sz="4" w:space="0"/>
              <w:right w:val="single" w:color="auto" w:sz="4" w:space="0"/>
            </w:tcBorders>
          </w:tcPr>
          <w:p>
            <w:pPr>
              <w:pStyle w:val="52"/>
              <w:keepLines w:val="0"/>
              <w:rPr>
                <w:b w:val="0"/>
                <w:sz w:val="16"/>
                <w:szCs w:val="16"/>
              </w:rPr>
            </w:pPr>
            <w:r>
              <w:rPr>
                <w:b w:val="0"/>
                <w:sz w:val="16"/>
                <w:szCs w:val="16"/>
              </w:rPr>
              <w:t>C310</w:t>
            </w:r>
          </w:p>
        </w:tc>
        <w:tc>
          <w:tcPr>
            <w:tcW w:w="3607" w:type="dxa"/>
            <w:tcBorders>
              <w:top w:val="single" w:color="auto" w:sz="4" w:space="0"/>
              <w:left w:val="single" w:color="auto" w:sz="4" w:space="0"/>
              <w:bottom w:val="single" w:color="auto" w:sz="4" w:space="0"/>
              <w:right w:val="single" w:color="auto" w:sz="4" w:space="0"/>
            </w:tcBorders>
          </w:tcPr>
          <w:p>
            <w:pPr>
              <w:pStyle w:val="52"/>
              <w:keepLines w:val="0"/>
              <w:jc w:val="left"/>
              <w:rPr>
                <w:b w:val="0"/>
                <w:sz w:val="16"/>
                <w:szCs w:val="16"/>
              </w:rPr>
            </w:pPr>
            <w:r>
              <w:rPr>
                <w:b w:val="0"/>
                <w:sz w:val="16"/>
                <w:szCs w:val="16"/>
              </w:rPr>
              <w:t>UEs supporting 5G Core and UAS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9.1.5.2</w:t>
            </w:r>
          </w:p>
        </w:tc>
        <w:tc>
          <w:tcPr>
            <w:tcW w:w="3517"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Mobility and periodic registration update</w:t>
            </w:r>
          </w:p>
        </w:tc>
        <w:tc>
          <w:tcPr>
            <w:tcW w:w="813" w:type="dxa"/>
            <w:tcBorders>
              <w:top w:val="nil"/>
              <w:left w:val="single" w:color="auto" w:sz="4" w:space="0"/>
              <w:bottom w:val="single" w:color="auto" w:sz="4" w:space="0"/>
              <w:right w:val="single" w:color="auto" w:sz="4" w:space="0"/>
            </w:tcBorders>
            <w:shd w:val="clear" w:color="auto" w:fill="D9D9D9"/>
          </w:tcPr>
          <w:p>
            <w:pPr>
              <w:pStyle w:val="52"/>
              <w:keepLines w:val="0"/>
              <w:rPr>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rPr>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b/>
                <w:bCs/>
                <w:sz w:val="16"/>
                <w:szCs w:val="16"/>
              </w:rPr>
            </w:pPr>
            <w:r>
              <w:rPr>
                <w:sz w:val="16"/>
                <w:szCs w:val="16"/>
              </w:rPr>
              <w:t>9.1.5.2.1</w:t>
            </w:r>
          </w:p>
        </w:tc>
        <w:tc>
          <w:tcPr>
            <w:tcW w:w="3517" w:type="dxa"/>
            <w:tcBorders>
              <w:top w:val="single" w:color="auto" w:sz="4" w:space="0"/>
              <w:left w:val="single" w:color="auto" w:sz="4" w:space="0"/>
              <w:bottom w:val="single" w:color="auto" w:sz="4" w:space="0"/>
              <w:right w:val="single" w:color="auto" w:sz="4" w:space="0"/>
            </w:tcBorders>
          </w:tcPr>
          <w:p>
            <w:pPr>
              <w:pStyle w:val="54"/>
              <w:rPr>
                <w:b/>
                <w:bCs/>
                <w:sz w:val="16"/>
                <w:szCs w:val="16"/>
              </w:rPr>
            </w:pPr>
            <w:r>
              <w:rPr>
                <w:sz w:val="16"/>
                <w:szCs w:val="16"/>
              </w:rPr>
              <w:t>Mobility registration update / TAI list handling</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9.1.5.2.2</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Periodic registration update / Accepted</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9.1.5.2.4</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Mobility registration update / The lower layer requests NAS signalling connection recovery</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9.1.5.2.5</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Void</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9.1.5.2.7</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Mobility and periodic registration update / Rejected / UE identity cannot be derived by the network</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r>
              <w:rPr>
                <w:rFonts w:cs="Arial"/>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r>
              <w:rPr>
                <w:rFonts w:cs="Arial"/>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9.1.5.2.8</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Mobility and periodic registration update / Rejected / Implicitly de-registered</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r>
              <w:rPr>
                <w:rFonts w:cs="Arial"/>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r>
              <w:rPr>
                <w:rFonts w:cs="Arial"/>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9.1.5.2.9</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Void</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9.1.5.2.10</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Mobility registration update / MUSIM / NAS signalling connection release</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Rel-17</w:t>
            </w: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C242</w:t>
            </w: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Multi-SIM N1 NAS signalling connection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9.1.5.2.11</w:t>
            </w:r>
          </w:p>
        </w:tc>
        <w:tc>
          <w:tcPr>
            <w:tcW w:w="351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UAS / Mobility and periodic registration update / UUAA / Rejected</w:t>
            </w:r>
          </w:p>
        </w:tc>
        <w:tc>
          <w:tcPr>
            <w:tcW w:w="813"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Rel-17</w:t>
            </w: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C310</w:t>
            </w: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UAS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9.1.6</w:t>
            </w:r>
          </w:p>
        </w:tc>
        <w:tc>
          <w:tcPr>
            <w:tcW w:w="3517" w:type="dxa"/>
            <w:tcBorders>
              <w:top w:val="nil"/>
              <w:left w:val="nil"/>
              <w:bottom w:val="single" w:color="auto" w:sz="4" w:space="0"/>
              <w:right w:val="single" w:color="auto" w:sz="4" w:space="0"/>
            </w:tcBorders>
            <w:shd w:val="clear" w:color="auto" w:fill="D9D9D9"/>
          </w:tcPr>
          <w:p>
            <w:pPr>
              <w:pStyle w:val="54"/>
              <w:keepLines w:val="0"/>
              <w:rPr>
                <w:b/>
                <w:bCs/>
                <w:sz w:val="16"/>
                <w:szCs w:val="16"/>
              </w:rPr>
            </w:pPr>
            <w:r>
              <w:rPr>
                <w:b/>
                <w:bCs/>
                <w:sz w:val="16"/>
                <w:szCs w:val="16"/>
              </w:rPr>
              <w:t>De-registration</w:t>
            </w:r>
          </w:p>
        </w:tc>
        <w:tc>
          <w:tcPr>
            <w:tcW w:w="813" w:type="dxa"/>
            <w:tcBorders>
              <w:top w:val="nil"/>
              <w:left w:val="nil"/>
              <w:bottom w:val="single" w:color="auto" w:sz="4" w:space="0"/>
              <w:right w:val="single" w:color="auto" w:sz="4" w:space="0"/>
            </w:tcBorders>
            <w:shd w:val="clear" w:color="auto" w:fill="D9D9D9"/>
          </w:tcPr>
          <w:p>
            <w:pPr>
              <w:pStyle w:val="52"/>
              <w:keepLines w:val="0"/>
              <w:rPr>
                <w:bCs/>
                <w:sz w:val="16"/>
                <w:szCs w:val="16"/>
              </w:rPr>
            </w:pPr>
          </w:p>
        </w:tc>
        <w:tc>
          <w:tcPr>
            <w:tcW w:w="1174" w:type="dxa"/>
            <w:tcBorders>
              <w:top w:val="single" w:color="auto" w:sz="4" w:space="0"/>
              <w:left w:val="nil"/>
              <w:bottom w:val="single" w:color="auto" w:sz="4" w:space="0"/>
              <w:right w:val="single" w:color="auto" w:sz="4" w:space="0"/>
            </w:tcBorders>
            <w:shd w:val="clear" w:color="auto" w:fill="D9D9D9"/>
          </w:tcPr>
          <w:p>
            <w:pPr>
              <w:pStyle w:val="52"/>
              <w:keepLines w:val="0"/>
              <w:rPr>
                <w:bCs/>
                <w:sz w:val="16"/>
                <w:szCs w:val="16"/>
              </w:rPr>
            </w:pPr>
          </w:p>
        </w:tc>
        <w:tc>
          <w:tcPr>
            <w:tcW w:w="3607" w:type="dxa"/>
            <w:tcBorders>
              <w:top w:val="single" w:color="auto" w:sz="4" w:space="0"/>
              <w:left w:val="nil"/>
              <w:bottom w:val="single" w:color="auto" w:sz="4" w:space="0"/>
              <w:right w:val="single" w:color="auto" w:sz="4" w:space="0"/>
            </w:tcBorders>
            <w:shd w:val="clear" w:color="auto" w:fill="D9D9D9"/>
          </w:tcPr>
          <w:p>
            <w:pPr>
              <w:pStyle w:val="52"/>
              <w:keepLines w:val="0"/>
              <w:jc w:val="left"/>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9.1.6.1</w:t>
            </w:r>
          </w:p>
        </w:tc>
        <w:tc>
          <w:tcPr>
            <w:tcW w:w="3517" w:type="dxa"/>
            <w:tcBorders>
              <w:top w:val="nil"/>
              <w:left w:val="nil"/>
              <w:bottom w:val="single" w:color="auto" w:sz="4" w:space="0"/>
              <w:right w:val="single" w:color="auto" w:sz="4" w:space="0"/>
            </w:tcBorders>
            <w:shd w:val="clear" w:color="auto" w:fill="D9D9D9"/>
          </w:tcPr>
          <w:p>
            <w:pPr>
              <w:pStyle w:val="54"/>
              <w:keepLines w:val="0"/>
              <w:rPr>
                <w:b/>
                <w:bCs/>
                <w:sz w:val="16"/>
                <w:szCs w:val="16"/>
              </w:rPr>
            </w:pPr>
            <w:r>
              <w:rPr>
                <w:b/>
                <w:bCs/>
                <w:sz w:val="16"/>
                <w:szCs w:val="16"/>
              </w:rPr>
              <w:t>UE-initiated de-registration</w:t>
            </w:r>
          </w:p>
        </w:tc>
        <w:tc>
          <w:tcPr>
            <w:tcW w:w="813" w:type="dxa"/>
            <w:tcBorders>
              <w:top w:val="nil"/>
              <w:left w:val="nil"/>
              <w:bottom w:val="single" w:color="auto" w:sz="4" w:space="0"/>
              <w:right w:val="single" w:color="auto" w:sz="4" w:space="0"/>
            </w:tcBorders>
            <w:shd w:val="clear" w:color="auto" w:fill="D9D9D9"/>
          </w:tcPr>
          <w:p>
            <w:pPr>
              <w:pStyle w:val="52"/>
              <w:keepLines w:val="0"/>
              <w:rPr>
                <w:bCs/>
                <w:sz w:val="16"/>
                <w:szCs w:val="16"/>
              </w:rPr>
            </w:pPr>
          </w:p>
        </w:tc>
        <w:tc>
          <w:tcPr>
            <w:tcW w:w="1174" w:type="dxa"/>
            <w:tcBorders>
              <w:top w:val="single" w:color="auto" w:sz="4" w:space="0"/>
              <w:left w:val="nil"/>
              <w:bottom w:val="single" w:color="auto" w:sz="4" w:space="0"/>
              <w:right w:val="single" w:color="auto" w:sz="4" w:space="0"/>
            </w:tcBorders>
            <w:shd w:val="clear" w:color="auto" w:fill="D9D9D9"/>
          </w:tcPr>
          <w:p>
            <w:pPr>
              <w:pStyle w:val="52"/>
              <w:keepLines w:val="0"/>
              <w:rPr>
                <w:bCs/>
                <w:sz w:val="16"/>
                <w:szCs w:val="16"/>
              </w:rPr>
            </w:pPr>
          </w:p>
        </w:tc>
        <w:tc>
          <w:tcPr>
            <w:tcW w:w="3607" w:type="dxa"/>
            <w:tcBorders>
              <w:top w:val="single" w:color="auto" w:sz="4" w:space="0"/>
              <w:left w:val="nil"/>
              <w:bottom w:val="single" w:color="auto" w:sz="4" w:space="0"/>
              <w:right w:val="single" w:color="auto" w:sz="4" w:space="0"/>
            </w:tcBorders>
            <w:shd w:val="clear" w:color="auto" w:fill="D9D9D9"/>
          </w:tcPr>
          <w:p>
            <w:pPr>
              <w:pStyle w:val="52"/>
              <w:keepLines w:val="0"/>
              <w:jc w:val="left"/>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9.1.6.1.1</w:t>
            </w:r>
          </w:p>
        </w:tc>
        <w:tc>
          <w:tcPr>
            <w:tcW w:w="3517" w:type="dxa"/>
            <w:tcBorders>
              <w:top w:val="single" w:color="auto" w:sz="4" w:space="0"/>
              <w:left w:val="nil"/>
              <w:bottom w:val="single" w:color="auto" w:sz="4" w:space="0"/>
              <w:right w:val="single" w:color="auto" w:sz="4" w:space="0"/>
            </w:tcBorders>
          </w:tcPr>
          <w:p>
            <w:pPr>
              <w:pStyle w:val="54"/>
              <w:keepLines w:val="0"/>
              <w:rPr>
                <w:bCs/>
                <w:sz w:val="16"/>
                <w:szCs w:val="16"/>
              </w:rPr>
            </w:pPr>
            <w:r>
              <w:rPr>
                <w:bCs/>
                <w:sz w:val="16"/>
                <w:szCs w:val="16"/>
              </w:rPr>
              <w:t>UE-initiated de-registration / Switch off / Abnormal / De-registration and 5GMM common procedure collision</w:t>
            </w:r>
          </w:p>
        </w:tc>
        <w:tc>
          <w:tcPr>
            <w:tcW w:w="813" w:type="dxa"/>
            <w:tcBorders>
              <w:top w:val="single" w:color="auto" w:sz="4" w:space="0"/>
              <w:left w:val="nil"/>
              <w:bottom w:val="single" w:color="auto" w:sz="4" w:space="0"/>
              <w:right w:val="single" w:color="auto" w:sz="4" w:space="0"/>
            </w:tcBorders>
          </w:tcPr>
          <w:p>
            <w:pPr>
              <w:pStyle w:val="52"/>
              <w:keepLines w:val="0"/>
              <w:rPr>
                <w:b w:val="0"/>
                <w:bCs/>
                <w:sz w:val="16"/>
                <w:szCs w:val="16"/>
              </w:rPr>
            </w:pPr>
            <w:r>
              <w:rPr>
                <w:b w:val="0"/>
                <w:bCs/>
                <w:sz w:val="16"/>
                <w:szCs w:val="16"/>
              </w:rPr>
              <w:t>Rel-15</w:t>
            </w:r>
          </w:p>
        </w:tc>
        <w:tc>
          <w:tcPr>
            <w:tcW w:w="1174" w:type="dxa"/>
            <w:tcBorders>
              <w:top w:val="single" w:color="auto" w:sz="4" w:space="0"/>
              <w:left w:val="nil"/>
              <w:bottom w:val="single" w:color="auto" w:sz="4" w:space="0"/>
              <w:right w:val="single" w:color="auto" w:sz="4" w:space="0"/>
            </w:tcBorders>
          </w:tcPr>
          <w:p>
            <w:pPr>
              <w:pStyle w:val="52"/>
              <w:keepLines w:val="0"/>
              <w:rPr>
                <w:b w:val="0"/>
                <w:bCs/>
                <w:sz w:val="16"/>
                <w:szCs w:val="16"/>
              </w:rPr>
            </w:pPr>
            <w:r>
              <w:rPr>
                <w:b w:val="0"/>
                <w:bCs/>
                <w:sz w:val="16"/>
                <w:szCs w:val="16"/>
              </w:rPr>
              <w:t>C21</w:t>
            </w:r>
          </w:p>
        </w:tc>
        <w:tc>
          <w:tcPr>
            <w:tcW w:w="3607" w:type="dxa"/>
            <w:tcBorders>
              <w:top w:val="single" w:color="auto" w:sz="4" w:space="0"/>
              <w:left w:val="nil"/>
              <w:bottom w:val="single" w:color="auto" w:sz="4" w:space="0"/>
              <w:right w:val="single" w:color="auto" w:sz="4" w:space="0"/>
            </w:tcBorders>
          </w:tcPr>
          <w:p>
            <w:pPr>
              <w:pStyle w:val="52"/>
              <w:keepLines w:val="0"/>
              <w:jc w:val="left"/>
              <w:rPr>
                <w:b w:val="0"/>
                <w:bCs/>
                <w:sz w:val="16"/>
                <w:szCs w:val="16"/>
              </w:rPr>
            </w:pPr>
            <w:r>
              <w:rPr>
                <w:b w:val="0"/>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9.1.6.1.2</w:t>
            </w:r>
          </w:p>
        </w:tc>
        <w:tc>
          <w:tcPr>
            <w:tcW w:w="3517"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left w:val="single" w:color="auto" w:sz="4" w:space="0"/>
              <w:bottom w:val="single" w:color="auto" w:sz="4" w:space="0"/>
              <w:right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spacing w:after="0"/>
              <w:jc w:val="center"/>
              <w:rPr>
                <w:rFonts w:ascii="Arial" w:hAnsi="Arial"/>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spacing w:after="0"/>
              <w:rPr>
                <w:rFonts w:ascii="Arial" w:hAnsi="Arial"/>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9.1.6.1.3</w:t>
            </w:r>
          </w:p>
        </w:tc>
        <w:tc>
          <w:tcPr>
            <w:tcW w:w="3517"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UE-initiated de-registration / Abnormal / Change of cell into a new tracking area</w:t>
            </w:r>
          </w:p>
        </w:tc>
        <w:tc>
          <w:tcPr>
            <w:tcW w:w="813" w:type="dxa"/>
            <w:tcBorders>
              <w:top w:val="nil"/>
              <w:left w:val="single" w:color="auto" w:sz="4" w:space="0"/>
              <w:bottom w:val="single" w:color="auto" w:sz="4" w:space="0"/>
              <w:right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9.1.6.1.4</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Void</w:t>
            </w:r>
          </w:p>
        </w:tc>
        <w:tc>
          <w:tcPr>
            <w:tcW w:w="813" w:type="dxa"/>
            <w:tcBorders>
              <w:top w:val="nil"/>
              <w:left w:val="single" w:color="auto" w:sz="4" w:space="0"/>
              <w:bottom w:val="single" w:color="auto" w:sz="4" w:space="0"/>
              <w:right w:val="single" w:color="auto" w:sz="4" w:space="0"/>
            </w:tcBorders>
            <w:shd w:val="clear" w:color="auto" w:fill="FFFFFF"/>
          </w:tcPr>
          <w:p>
            <w:pPr>
              <w:pStyle w:val="52"/>
              <w:keepLines w:val="0"/>
              <w:rPr>
                <w:b w:val="0"/>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2"/>
              <w:keepLines w:val="0"/>
              <w:rPr>
                <w:b w:val="0"/>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2"/>
              <w:keepLines w:val="0"/>
              <w:jc w:val="left"/>
              <w:rPr>
                <w:b w:val="0"/>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spacing w:after="0"/>
              <w:rPr>
                <w:rFonts w:ascii="Arial" w:hAnsi="Arial"/>
                <w:b/>
                <w:bCs/>
                <w:sz w:val="16"/>
                <w:szCs w:val="16"/>
              </w:rPr>
            </w:pPr>
            <w:r>
              <w:rPr>
                <w:rFonts w:ascii="Arial" w:hAnsi="Arial"/>
                <w:b/>
                <w:bCs/>
                <w:sz w:val="16"/>
                <w:szCs w:val="16"/>
              </w:rPr>
              <w:t>9.1.6.2</w:t>
            </w:r>
          </w:p>
        </w:tc>
        <w:tc>
          <w:tcPr>
            <w:tcW w:w="3517" w:type="dxa"/>
            <w:tcBorders>
              <w:top w:val="nil"/>
              <w:left w:val="single" w:color="auto" w:sz="4" w:space="0"/>
              <w:bottom w:val="single" w:color="auto" w:sz="4" w:space="0"/>
              <w:right w:val="single" w:color="auto" w:sz="4" w:space="0"/>
            </w:tcBorders>
            <w:shd w:val="clear" w:color="auto" w:fill="D9D9D9"/>
          </w:tcPr>
          <w:p>
            <w:pPr>
              <w:spacing w:after="0"/>
              <w:rPr>
                <w:rFonts w:ascii="Arial" w:hAnsi="Arial"/>
                <w:b/>
                <w:bCs/>
                <w:sz w:val="16"/>
                <w:szCs w:val="16"/>
              </w:rPr>
            </w:pPr>
            <w:r>
              <w:rPr>
                <w:rFonts w:ascii="Arial" w:hAnsi="Arial"/>
                <w:b/>
                <w:bCs/>
                <w:sz w:val="16"/>
                <w:szCs w:val="16"/>
              </w:rPr>
              <w:t>Network-initiated de-registration</w:t>
            </w:r>
          </w:p>
        </w:tc>
        <w:tc>
          <w:tcPr>
            <w:tcW w:w="813" w:type="dxa"/>
            <w:tcBorders>
              <w:top w:val="nil"/>
              <w:left w:val="single" w:color="auto" w:sz="4" w:space="0"/>
              <w:bottom w:val="single" w:color="auto" w:sz="4" w:space="0"/>
              <w:right w:val="single" w:color="auto" w:sz="4" w:space="0"/>
            </w:tcBorders>
            <w:shd w:val="clear" w:color="auto" w:fill="D9D9D9"/>
          </w:tcPr>
          <w:p>
            <w:pPr>
              <w:spacing w:after="0"/>
              <w:rPr>
                <w:rFonts w:ascii="Arial" w:hAnsi="Arial"/>
                <w:b/>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b/>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9.1.6.2.1</w:t>
            </w:r>
          </w:p>
        </w:tc>
        <w:tc>
          <w:tcPr>
            <w:tcW w:w="3517"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Network-initiated de-registration / De-registration for 3GPP access / Re-registration required</w:t>
            </w:r>
          </w:p>
        </w:tc>
        <w:tc>
          <w:tcPr>
            <w:tcW w:w="813" w:type="dxa"/>
            <w:tcBorders>
              <w:top w:val="nil"/>
              <w:left w:val="single" w:color="auto" w:sz="4" w:space="0"/>
              <w:bottom w:val="single" w:color="auto" w:sz="4" w:space="0"/>
              <w:right w:val="single" w:color="auto" w:sz="4" w:space="0"/>
            </w:tcBorders>
            <w:shd w:val="clear" w:color="auto" w:fill="FFFFFF"/>
          </w:tcPr>
          <w:p>
            <w:pPr>
              <w:spacing w:after="0"/>
              <w:jc w:val="center"/>
              <w:rPr>
                <w:rFonts w:ascii="Arial" w:hAnsi="Arial"/>
                <w:sz w:val="16"/>
                <w:szCs w:val="16"/>
              </w:rPr>
            </w:pPr>
            <w:r>
              <w:rPr>
                <w:rFonts w:ascii="Arial" w:hAnsi="Arial"/>
                <w:bCs/>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9.1.6.2.2</w:t>
            </w:r>
          </w:p>
        </w:tc>
        <w:tc>
          <w:tcPr>
            <w:tcW w:w="3517"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Network-initiated de-registration / De-registration for 3GPP access / Re-registration not required</w:t>
            </w:r>
          </w:p>
        </w:tc>
        <w:tc>
          <w:tcPr>
            <w:tcW w:w="813" w:type="dxa"/>
            <w:tcBorders>
              <w:top w:val="nil"/>
              <w:left w:val="single" w:color="auto" w:sz="4" w:space="0"/>
              <w:bottom w:val="single" w:color="auto" w:sz="4" w:space="0"/>
              <w:right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bCs/>
                <w:sz w:val="16"/>
                <w:szCs w:val="16"/>
              </w:rPr>
              <w:t>9.1.6.2.3</w:t>
            </w:r>
          </w:p>
        </w:tc>
        <w:tc>
          <w:tcPr>
            <w:tcW w:w="3517" w:type="dxa"/>
            <w:tcBorders>
              <w:top w:val="nil"/>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bCs/>
                <w:sz w:val="16"/>
                <w:szCs w:val="16"/>
              </w:rPr>
              <w:t>UAS / De-registration / UE-initiated / Network-initiated</w:t>
            </w:r>
          </w:p>
        </w:tc>
        <w:tc>
          <w:tcPr>
            <w:tcW w:w="813" w:type="dxa"/>
            <w:tcBorders>
              <w:top w:val="nil"/>
              <w:left w:val="single" w:color="auto" w:sz="4" w:space="0"/>
              <w:bottom w:val="single" w:color="auto" w:sz="4" w:space="0"/>
              <w:right w:val="single" w:color="auto" w:sz="4" w:space="0"/>
            </w:tcBorders>
            <w:shd w:val="clear" w:color="auto" w:fill="FFFFFF"/>
          </w:tcPr>
          <w:p>
            <w:pPr>
              <w:spacing w:after="0"/>
              <w:jc w:val="center"/>
              <w:rPr>
                <w:rFonts w:ascii="Arial" w:hAnsi="Arial"/>
                <w:sz w:val="16"/>
                <w:szCs w:val="16"/>
              </w:rPr>
            </w:pPr>
            <w:r>
              <w:rPr>
                <w:bCs/>
                <w:sz w:val="16"/>
                <w:szCs w:val="16"/>
              </w:rPr>
              <w:t>Rel-17</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spacing w:after="0"/>
              <w:jc w:val="center"/>
              <w:rPr>
                <w:rFonts w:ascii="Arial" w:hAnsi="Arial"/>
                <w:bCs/>
                <w:sz w:val="16"/>
                <w:szCs w:val="16"/>
              </w:rPr>
            </w:pPr>
            <w:r>
              <w:rPr>
                <w:bCs/>
                <w:sz w:val="16"/>
                <w:szCs w:val="16"/>
              </w:rPr>
              <w:t>C310</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spacing w:after="0"/>
              <w:rPr>
                <w:rFonts w:ascii="Arial" w:hAnsi="Arial"/>
                <w:bCs/>
                <w:sz w:val="16"/>
                <w:szCs w:val="16"/>
              </w:rPr>
            </w:pPr>
            <w:r>
              <w:rPr>
                <w:bCs/>
                <w:sz w:val="16"/>
                <w:szCs w:val="16"/>
              </w:rPr>
              <w:t>UEs supporting 5G Core and UAS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spacing w:after="0"/>
              <w:rPr>
                <w:rFonts w:ascii="Arial" w:hAnsi="Arial"/>
                <w:b/>
                <w:bCs/>
                <w:sz w:val="16"/>
                <w:szCs w:val="16"/>
              </w:rPr>
            </w:pPr>
            <w:r>
              <w:rPr>
                <w:rFonts w:ascii="Arial" w:hAnsi="Arial"/>
                <w:b/>
                <w:bCs/>
                <w:sz w:val="16"/>
                <w:szCs w:val="16"/>
              </w:rPr>
              <w:t>9.1.7</w:t>
            </w:r>
          </w:p>
        </w:tc>
        <w:tc>
          <w:tcPr>
            <w:tcW w:w="3517" w:type="dxa"/>
            <w:tcBorders>
              <w:top w:val="nil"/>
              <w:left w:val="single" w:color="auto" w:sz="4" w:space="0"/>
              <w:bottom w:val="single" w:color="auto" w:sz="4" w:space="0"/>
              <w:right w:val="single" w:color="auto" w:sz="4" w:space="0"/>
            </w:tcBorders>
            <w:shd w:val="clear" w:color="auto" w:fill="D9D9D9"/>
          </w:tcPr>
          <w:p>
            <w:pPr>
              <w:spacing w:after="0"/>
              <w:rPr>
                <w:rFonts w:ascii="Arial" w:hAnsi="Arial"/>
                <w:b/>
                <w:bCs/>
                <w:sz w:val="16"/>
                <w:szCs w:val="16"/>
              </w:rPr>
            </w:pPr>
            <w:r>
              <w:rPr>
                <w:rFonts w:ascii="Arial" w:hAnsi="Arial"/>
                <w:b/>
                <w:bCs/>
                <w:sz w:val="16"/>
                <w:szCs w:val="16"/>
              </w:rPr>
              <w:t>Service request</w:t>
            </w:r>
          </w:p>
        </w:tc>
        <w:tc>
          <w:tcPr>
            <w:tcW w:w="813" w:type="dxa"/>
            <w:tcBorders>
              <w:top w:val="nil"/>
              <w:left w:val="single" w:color="auto" w:sz="4" w:space="0"/>
              <w:bottom w:val="single" w:color="auto" w:sz="4" w:space="0"/>
              <w:right w:val="single" w:color="auto" w:sz="4" w:space="0"/>
            </w:tcBorders>
            <w:shd w:val="clear" w:color="auto" w:fill="D9D9D9"/>
          </w:tcPr>
          <w:p>
            <w:pPr>
              <w:spacing w:after="0"/>
              <w:rPr>
                <w:rFonts w:ascii="Arial" w:hAnsi="Arial"/>
                <w:b/>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b/>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9.1.7.1</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Service request / Idle mode uplink user data transport / Rejected / Restricted service area, abnormal / T3517, T3525</w:t>
            </w:r>
          </w:p>
        </w:tc>
        <w:tc>
          <w:tcPr>
            <w:tcW w:w="813" w:type="dxa"/>
            <w:tcBorders>
              <w:top w:val="nil"/>
              <w:left w:val="single" w:color="auto" w:sz="4" w:space="0"/>
              <w:bottom w:val="single" w:color="auto" w:sz="4" w:space="0"/>
              <w:right w:val="single" w:color="auto" w:sz="4" w:space="0"/>
            </w:tcBorders>
            <w:shd w:val="clear" w:color="auto" w:fill="FFFFFF"/>
          </w:tcPr>
          <w:p>
            <w:pPr>
              <w:pStyle w:val="52"/>
              <w:keepLines w:val="0"/>
              <w:rPr>
                <w:b w:val="0"/>
                <w:bCs/>
                <w:sz w:val="16"/>
                <w:szCs w:val="16"/>
              </w:rPr>
            </w:pPr>
            <w:r>
              <w:rPr>
                <w:b w:val="0"/>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2"/>
              <w:keepLines w:val="0"/>
              <w:rPr>
                <w:b w:val="0"/>
                <w:bCs/>
                <w:sz w:val="16"/>
                <w:szCs w:val="16"/>
              </w:rPr>
            </w:pPr>
            <w:r>
              <w:rPr>
                <w:b w:val="0"/>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2"/>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9.1.7.2</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Service request / Connected mode user data transport / Abnormal / T3517</w:t>
            </w:r>
          </w:p>
        </w:tc>
        <w:tc>
          <w:tcPr>
            <w:tcW w:w="813" w:type="dxa"/>
            <w:tcBorders>
              <w:top w:val="nil"/>
              <w:left w:val="single" w:color="auto" w:sz="4" w:space="0"/>
              <w:bottom w:val="single" w:color="auto" w:sz="4" w:space="0"/>
              <w:right w:val="single" w:color="auto" w:sz="4" w:space="0"/>
            </w:tcBorders>
            <w:shd w:val="clear" w:color="auto" w:fill="FFFFFF"/>
          </w:tcPr>
          <w:p>
            <w:pPr>
              <w:pStyle w:val="52"/>
              <w:keepLines w:val="0"/>
              <w:rPr>
                <w:b w:val="0"/>
                <w:sz w:val="16"/>
                <w:szCs w:val="16"/>
              </w:rPr>
            </w:pPr>
            <w:r>
              <w:rPr>
                <w:b w:val="0"/>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2"/>
              <w:keepLines w:val="0"/>
              <w:rPr>
                <w:b w:val="0"/>
                <w:sz w:val="16"/>
                <w:szCs w:val="16"/>
              </w:rPr>
            </w:pPr>
            <w:r>
              <w:rPr>
                <w:b w:val="0"/>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2"/>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9.1.7.3</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Service request / MUSIM / NAS signalling connection release</w:t>
            </w:r>
          </w:p>
        </w:tc>
        <w:tc>
          <w:tcPr>
            <w:tcW w:w="813" w:type="dxa"/>
            <w:tcBorders>
              <w:top w:val="nil"/>
              <w:left w:val="single" w:color="auto" w:sz="4" w:space="0"/>
              <w:bottom w:val="single" w:color="auto" w:sz="4" w:space="0"/>
              <w:right w:val="single" w:color="auto" w:sz="4" w:space="0"/>
            </w:tcBorders>
            <w:shd w:val="clear" w:color="auto" w:fill="FFFFFF"/>
          </w:tcPr>
          <w:p>
            <w:pPr>
              <w:pStyle w:val="52"/>
              <w:keepLines w:val="0"/>
              <w:rPr>
                <w:b w:val="0"/>
                <w:sz w:val="16"/>
                <w:szCs w:val="16"/>
              </w:rPr>
            </w:pPr>
            <w:r>
              <w:rPr>
                <w:b w:val="0"/>
                <w:sz w:val="16"/>
                <w:szCs w:val="16"/>
              </w:rPr>
              <w:t>Rel-17</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2"/>
              <w:keepLines w:val="0"/>
              <w:rPr>
                <w:b w:val="0"/>
                <w:sz w:val="16"/>
                <w:szCs w:val="16"/>
              </w:rPr>
            </w:pPr>
            <w:r>
              <w:rPr>
                <w:b w:val="0"/>
                <w:sz w:val="16"/>
                <w:szCs w:val="16"/>
              </w:rPr>
              <w:t>C242</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2"/>
              <w:keepLines w:val="0"/>
              <w:jc w:val="left"/>
              <w:rPr>
                <w:b w:val="0"/>
                <w:sz w:val="16"/>
                <w:szCs w:val="16"/>
              </w:rPr>
            </w:pPr>
            <w:r>
              <w:rPr>
                <w:b w:val="0"/>
                <w:sz w:val="16"/>
                <w:szCs w:val="16"/>
              </w:rPr>
              <w:t>UEs supporting 5G Core and Multi-SIM N1 NAS signalling connection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9.1.7.4</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Service request / MUSIM / Rejection of paging</w:t>
            </w:r>
          </w:p>
        </w:tc>
        <w:tc>
          <w:tcPr>
            <w:tcW w:w="813" w:type="dxa"/>
            <w:tcBorders>
              <w:top w:val="nil"/>
              <w:left w:val="single" w:color="auto" w:sz="4" w:space="0"/>
              <w:bottom w:val="single" w:color="auto" w:sz="4" w:space="0"/>
              <w:right w:val="single" w:color="auto" w:sz="4" w:space="0"/>
            </w:tcBorders>
            <w:shd w:val="clear" w:color="auto" w:fill="FFFFFF"/>
          </w:tcPr>
          <w:p>
            <w:pPr>
              <w:pStyle w:val="52"/>
              <w:keepLines w:val="0"/>
              <w:rPr>
                <w:b w:val="0"/>
                <w:sz w:val="16"/>
                <w:szCs w:val="16"/>
              </w:rPr>
            </w:pPr>
            <w:r>
              <w:rPr>
                <w:b w:val="0"/>
                <w:sz w:val="16"/>
                <w:szCs w:val="16"/>
              </w:rPr>
              <w:t>Rel-17</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2"/>
              <w:keepLines w:val="0"/>
              <w:rPr>
                <w:b w:val="0"/>
                <w:sz w:val="16"/>
                <w:szCs w:val="16"/>
              </w:rPr>
            </w:pPr>
            <w:r>
              <w:rPr>
                <w:b w:val="0"/>
                <w:sz w:val="16"/>
                <w:szCs w:val="16"/>
              </w:rPr>
              <w:t>C220</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2"/>
              <w:keepLines w:val="0"/>
              <w:jc w:val="left"/>
              <w:rPr>
                <w:b w:val="0"/>
                <w:sz w:val="16"/>
                <w:szCs w:val="16"/>
              </w:rPr>
            </w:pPr>
            <w:r>
              <w:rPr>
                <w:b w:val="0"/>
                <w:sz w:val="16"/>
                <w:szCs w:val="16"/>
              </w:rPr>
              <w:t>UEs supporting 5G Core and Multi-SIM Reject paging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9.1.8</w:t>
            </w:r>
          </w:p>
        </w:tc>
        <w:tc>
          <w:tcPr>
            <w:tcW w:w="3517"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SMS over NAS</w:t>
            </w:r>
          </w:p>
        </w:tc>
        <w:tc>
          <w:tcPr>
            <w:tcW w:w="813" w:type="dxa"/>
            <w:tcBorders>
              <w:top w:val="nil"/>
              <w:left w:val="single" w:color="auto" w:sz="4" w:space="0"/>
              <w:bottom w:val="single" w:color="auto" w:sz="4" w:space="0"/>
              <w:right w:val="single" w:color="auto" w:sz="4" w:space="0"/>
            </w:tcBorders>
            <w:shd w:val="clear" w:color="auto" w:fill="D9D9D9"/>
          </w:tcPr>
          <w:p>
            <w:pPr>
              <w:pStyle w:val="52"/>
              <w:keepLines w:val="0"/>
              <w:rPr>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rPr>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2"/>
              <w:keepLines w:val="0"/>
              <w:jc w:val="left"/>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9.1.8.1</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SMS over NAS / MO and MT SMS over NAS / Idle mode</w:t>
            </w:r>
          </w:p>
        </w:tc>
        <w:tc>
          <w:tcPr>
            <w:tcW w:w="813" w:type="dxa"/>
            <w:tcBorders>
              <w:top w:val="nil"/>
              <w:left w:val="single" w:color="auto" w:sz="4" w:space="0"/>
              <w:bottom w:val="single" w:color="auto" w:sz="4" w:space="0"/>
              <w:right w:val="single" w:color="auto" w:sz="4" w:space="0"/>
            </w:tcBorders>
            <w:shd w:val="clear" w:color="auto" w:fill="FFFFFF"/>
          </w:tcPr>
          <w:p>
            <w:pPr>
              <w:pStyle w:val="52"/>
              <w:keepLines w:val="0"/>
              <w:rPr>
                <w:b w:val="0"/>
                <w:bCs/>
                <w:sz w:val="16"/>
                <w:szCs w:val="16"/>
              </w:rPr>
            </w:pPr>
            <w:r>
              <w:rPr>
                <w:b w:val="0"/>
                <w:bCs/>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2"/>
              <w:keepLines w:val="0"/>
              <w:rPr>
                <w:b w:val="0"/>
                <w:bCs/>
                <w:sz w:val="16"/>
                <w:szCs w:val="16"/>
              </w:rPr>
            </w:pPr>
            <w:r>
              <w:rPr>
                <w:b w:val="0"/>
                <w:bCs/>
                <w:sz w:val="16"/>
                <w:szCs w:val="16"/>
              </w:rPr>
              <w:t>C33</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2"/>
              <w:keepLines w:val="0"/>
              <w:jc w:val="left"/>
              <w:rPr>
                <w:b w:val="0"/>
                <w:bCs/>
                <w:sz w:val="16"/>
                <w:szCs w:val="16"/>
              </w:rPr>
            </w:pPr>
            <w:r>
              <w:rPr>
                <w:b w:val="0"/>
                <w:bCs/>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9.1.8.2</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SMS over NAS / Multiple MO and MT SMS over NAS / Connected mode</w:t>
            </w:r>
          </w:p>
        </w:tc>
        <w:tc>
          <w:tcPr>
            <w:tcW w:w="813" w:type="dxa"/>
            <w:tcBorders>
              <w:top w:val="nil"/>
              <w:left w:val="single" w:color="auto" w:sz="4" w:space="0"/>
              <w:bottom w:val="single" w:color="auto" w:sz="4" w:space="0"/>
              <w:right w:val="single" w:color="auto" w:sz="4" w:space="0"/>
            </w:tcBorders>
            <w:shd w:val="clear" w:color="auto" w:fill="FFFFFF"/>
          </w:tcPr>
          <w:p>
            <w:pPr>
              <w:pStyle w:val="52"/>
              <w:keepLines w:val="0"/>
              <w:rPr>
                <w:b w:val="0"/>
                <w:bCs/>
                <w:sz w:val="16"/>
                <w:szCs w:val="16"/>
              </w:rPr>
            </w:pPr>
            <w:r>
              <w:rPr>
                <w:b w:val="0"/>
                <w:bCs/>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2"/>
              <w:keepLines w:val="0"/>
              <w:rPr>
                <w:b w:val="0"/>
                <w:bCs/>
                <w:sz w:val="16"/>
                <w:szCs w:val="16"/>
              </w:rPr>
            </w:pPr>
            <w:r>
              <w:rPr>
                <w:b w:val="0"/>
                <w:bCs/>
                <w:sz w:val="16"/>
                <w:szCs w:val="16"/>
              </w:rPr>
              <w:t>C33</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2"/>
              <w:keepLines w:val="0"/>
              <w:jc w:val="left"/>
              <w:rPr>
                <w:b w:val="0"/>
                <w:bCs/>
                <w:sz w:val="16"/>
                <w:szCs w:val="16"/>
              </w:rPr>
            </w:pPr>
            <w:r>
              <w:rPr>
                <w:b w:val="0"/>
                <w:bCs/>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bCs/>
                <w:sz w:val="16"/>
                <w:szCs w:val="16"/>
              </w:rPr>
            </w:pPr>
            <w:r>
              <w:rPr>
                <w:rFonts w:ascii="Arial" w:hAnsi="Arial" w:cs="Arial"/>
                <w:b/>
                <w:sz w:val="16"/>
                <w:szCs w:val="16"/>
              </w:rPr>
              <w:t>9.1.9</w:t>
            </w:r>
          </w:p>
        </w:tc>
        <w:tc>
          <w:tcPr>
            <w:tcW w:w="3517"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b/>
                <w:bCs/>
                <w:sz w:val="16"/>
                <w:szCs w:val="16"/>
              </w:rPr>
            </w:pPr>
            <w:r>
              <w:rPr>
                <w:rFonts w:ascii="Arial" w:hAnsi="Arial"/>
                <w:b/>
                <w:sz w:val="16"/>
                <w:szCs w:val="16"/>
              </w:rPr>
              <w:t>RACS</w:t>
            </w:r>
          </w:p>
        </w:tc>
        <w:tc>
          <w:tcPr>
            <w:tcW w:w="813"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9.1.9.1</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RACS / Network assigned UE radio capability ID</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rPr>
            </w:pPr>
            <w:r>
              <w:rPr>
                <w:rFonts w:ascii="Arial" w:hAnsi="Arial" w:cs="Arial"/>
                <w:sz w:val="16"/>
                <w:szCs w:val="16"/>
              </w:rPr>
              <w:t>Rel-16</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C108</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9.1.9.2</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RACS / UE configuration update / UE radio capability ID</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rPr>
            </w:pPr>
            <w:r>
              <w:rPr>
                <w:rFonts w:ascii="Arial" w:hAnsi="Arial" w:cs="Arial"/>
                <w:sz w:val="16"/>
                <w:szCs w:val="16"/>
              </w:rPr>
              <w:t>Rel-16</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C108</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9.1.9.3</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RACS / PLMN change within registration area / From NW assigned to Manufacturer assigned UE Radio Capability ID</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rPr>
            </w:pPr>
            <w:r>
              <w:rPr>
                <w:rFonts w:ascii="Arial" w:hAnsi="Arial" w:cs="Arial"/>
                <w:sz w:val="16"/>
                <w:szCs w:val="16"/>
              </w:rPr>
              <w:t>Rel-16</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C177</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9.1.9.4</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RACS / USIM change / Handling of URCID</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rPr>
            </w:pPr>
            <w:r>
              <w:rPr>
                <w:rFonts w:ascii="Arial" w:hAnsi="Arial" w:cs="Arial"/>
                <w:sz w:val="16"/>
                <w:szCs w:val="16"/>
              </w:rPr>
              <w:t>Rel-16</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C108</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9.1.9.5</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RACS / Handling of delete indication for NW assigned UE radio capability ID</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rPr>
            </w:pPr>
            <w:r>
              <w:rPr>
                <w:rFonts w:ascii="Arial" w:hAnsi="Arial" w:cs="Arial"/>
                <w:sz w:val="16"/>
                <w:szCs w:val="16"/>
              </w:rPr>
              <w:t>Rel-16</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C108</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9.1.9.6</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RACS / Change in radio capability / NW assigned URCID</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rPr>
            </w:pPr>
            <w:r>
              <w:rPr>
                <w:rFonts w:ascii="Arial" w:hAnsi="Arial" w:cs="Arial"/>
                <w:sz w:val="16"/>
                <w:szCs w:val="16"/>
              </w:rPr>
              <w:t>Rel-16</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C108</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9.1.9.7</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RACS / Inter-system mobility registration update / Handling of UE radio capability ID</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rPr>
            </w:pPr>
            <w:r>
              <w:rPr>
                <w:rFonts w:ascii="Arial" w:hAnsi="Arial" w:cs="Arial"/>
                <w:sz w:val="16"/>
                <w:szCs w:val="16"/>
              </w:rPr>
              <w:t>Rel-16</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C178</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cs="Arial"/>
                <w:sz w:val="16"/>
                <w:szCs w:val="16"/>
              </w:rPr>
            </w:pPr>
            <w:r>
              <w:rPr>
                <w:rFonts w:ascii="Arial" w:hAnsi="Arial" w:cs="Arial"/>
                <w:b/>
                <w:sz w:val="16"/>
                <w:szCs w:val="16"/>
              </w:rPr>
              <w:t>9.1.10</w:t>
            </w:r>
          </w:p>
        </w:tc>
        <w:tc>
          <w:tcPr>
            <w:tcW w:w="3517"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cs="Arial"/>
                <w:sz w:val="16"/>
                <w:szCs w:val="16"/>
              </w:rPr>
            </w:pPr>
            <w:r>
              <w:rPr>
                <w:rFonts w:ascii="Arial" w:hAnsi="Arial" w:cs="Arial"/>
                <w:b/>
                <w:sz w:val="16"/>
                <w:szCs w:val="16"/>
              </w:rPr>
              <w:t>Network slice-specific authentication and authorization</w:t>
            </w:r>
          </w:p>
        </w:tc>
        <w:tc>
          <w:tcPr>
            <w:tcW w:w="813" w:type="dxa"/>
            <w:tcBorders>
              <w:top w:val="single" w:color="auto" w:sz="4" w:space="0"/>
              <w:left w:val="single" w:color="auto" w:sz="4" w:space="0"/>
              <w:bottom w:val="single" w:color="auto" w:sz="4" w:space="0"/>
              <w:right w:val="single" w:color="auto" w:sz="4" w:space="0"/>
            </w:tcBorders>
            <w:shd w:val="clear" w:color="auto" w:fill="D9D9D9"/>
          </w:tcPr>
          <w:p>
            <w:pPr>
              <w:spacing w:after="0"/>
              <w:jc w:val="center"/>
              <w:rPr>
                <w:rFonts w:ascii="Arial" w:hAnsi="Arial" w:cs="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spacing w:after="0"/>
              <w:jc w:val="center"/>
              <w:rPr>
                <w:rFonts w:ascii="Arial" w:hAnsi="Arial"/>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9.1.10.1</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sz w:val="16"/>
                <w:szCs w:val="16"/>
              </w:rPr>
              <w:t>N</w:t>
            </w:r>
            <w:r>
              <w:rPr>
                <w:rFonts w:ascii="Arial" w:hAnsi="Arial" w:cs="Arial"/>
                <w:sz w:val="16"/>
                <w:szCs w:val="16"/>
              </w:rPr>
              <w:t>SSAA / EAP message transport / Success</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rPr>
            </w:pPr>
            <w:r>
              <w:rPr>
                <w:rFonts w:ascii="Arial" w:hAnsi="Arial" w:cs="Arial"/>
                <w:sz w:val="16"/>
                <w:szCs w:val="16"/>
              </w:rPr>
              <w:t>Rel-16</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C147</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rPr>
            </w:pPr>
            <w:r>
              <w:rPr>
                <w:rFonts w:ascii="Arial" w:hAnsi="Arial"/>
                <w:sz w:val="16"/>
                <w:szCs w:val="16"/>
              </w:rPr>
              <w:t>UEs supporting 5G Core and 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9.1.10.2</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eastAsia="宋体"/>
                <w:sz w:val="16"/>
                <w:szCs w:val="16"/>
              </w:rPr>
            </w:pPr>
            <w:r>
              <w:rPr>
                <w:rFonts w:ascii="Arial" w:hAnsi="Arial" w:cs="Arial"/>
                <w:sz w:val="16"/>
                <w:szCs w:val="16"/>
              </w:rPr>
              <w:t>NSSAA / EAP message transport / Abnormal</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rPr>
            </w:pPr>
            <w:r>
              <w:rPr>
                <w:rFonts w:ascii="Arial" w:hAnsi="Arial" w:cs="Arial"/>
                <w:sz w:val="16"/>
                <w:szCs w:val="16"/>
              </w:rPr>
              <w:t>Rel-16</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C147</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rPr>
            </w:pPr>
            <w:r>
              <w:rPr>
                <w:rFonts w:ascii="Arial" w:hAnsi="Arial"/>
                <w:sz w:val="16"/>
                <w:szCs w:val="16"/>
              </w:rPr>
              <w:t>UEs supporting 5G Core and 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 xml:space="preserve">9.1.10.3 </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eastAsia="宋体"/>
                <w:sz w:val="16"/>
                <w:szCs w:val="16"/>
              </w:rPr>
            </w:pPr>
            <w:r>
              <w:rPr>
                <w:rFonts w:ascii="Arial" w:hAnsi="Arial" w:cs="Arial"/>
                <w:sz w:val="16"/>
                <w:szCs w:val="16"/>
              </w:rPr>
              <w:t>NSSAA / Initial registration / Rejected NSSAI, pending NSSAI</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rPr>
            </w:pPr>
            <w:r>
              <w:rPr>
                <w:rFonts w:ascii="Arial" w:hAnsi="Arial" w:cs="Arial"/>
                <w:sz w:val="16"/>
                <w:szCs w:val="16"/>
              </w:rPr>
              <w:t>Rel-16</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C147</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rPr>
            </w:pPr>
            <w:r>
              <w:rPr>
                <w:rFonts w:ascii="Arial" w:hAnsi="Arial"/>
                <w:sz w:val="16"/>
                <w:szCs w:val="16"/>
              </w:rPr>
              <w:t>UEs supporting 5G Core and 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9.1.10.4</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eastAsia="宋体"/>
                <w:sz w:val="16"/>
                <w:szCs w:val="16"/>
              </w:rPr>
            </w:pPr>
            <w:r>
              <w:rPr>
                <w:rFonts w:ascii="Arial" w:hAnsi="Arial" w:cs="Arial"/>
                <w:sz w:val="16"/>
                <w:szCs w:val="16"/>
              </w:rPr>
              <w:t>NSSAA / Initial registration / Reject</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rPr>
            </w:pPr>
            <w:r>
              <w:rPr>
                <w:rFonts w:ascii="Arial" w:hAnsi="Arial" w:cs="Arial"/>
                <w:sz w:val="16"/>
                <w:szCs w:val="16"/>
              </w:rPr>
              <w:t>Rel-16</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C147</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rPr>
            </w:pPr>
            <w:r>
              <w:rPr>
                <w:rFonts w:ascii="Arial" w:hAnsi="Arial"/>
                <w:sz w:val="16"/>
                <w:szCs w:val="16"/>
              </w:rPr>
              <w:t>UEs supporting 5G Core and 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9.1.10.6</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NSSAA / UE configuration update / Rejected NSSAI</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rPr>
            </w:pPr>
            <w:r>
              <w:rPr>
                <w:rFonts w:ascii="Arial" w:hAnsi="Arial" w:cs="Arial"/>
                <w:sz w:val="16"/>
                <w:szCs w:val="16"/>
              </w:rPr>
              <w:t>Rel-16</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C147</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rPr>
            </w:pPr>
            <w:r>
              <w:rPr>
                <w:rFonts w:ascii="Arial" w:hAnsi="Arial"/>
                <w:sz w:val="16"/>
                <w:szCs w:val="16"/>
              </w:rPr>
              <w:t>UEs supporting 5G Core and 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cs="Arial"/>
                <w:sz w:val="16"/>
                <w:szCs w:val="16"/>
              </w:rPr>
            </w:pPr>
            <w:r>
              <w:rPr>
                <w:rFonts w:ascii="Arial" w:hAnsi="Arial" w:cs="Arial"/>
                <w:b/>
                <w:sz w:val="16"/>
                <w:szCs w:val="16"/>
              </w:rPr>
              <w:t>9.1.11</w:t>
            </w:r>
          </w:p>
        </w:tc>
        <w:tc>
          <w:tcPr>
            <w:tcW w:w="3517"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cs="Arial"/>
                <w:sz w:val="16"/>
                <w:szCs w:val="16"/>
              </w:rPr>
            </w:pPr>
            <w:r>
              <w:rPr>
                <w:rFonts w:ascii="Arial" w:hAnsi="Arial"/>
                <w:b/>
                <w:sz w:val="16"/>
                <w:szCs w:val="16"/>
              </w:rPr>
              <w:t>SNPN / Mobility management aspects</w:t>
            </w:r>
          </w:p>
        </w:tc>
        <w:tc>
          <w:tcPr>
            <w:tcW w:w="813" w:type="dxa"/>
            <w:tcBorders>
              <w:top w:val="single" w:color="auto" w:sz="4" w:space="0"/>
              <w:left w:val="single" w:color="auto" w:sz="4" w:space="0"/>
              <w:bottom w:val="single" w:color="auto" w:sz="4" w:space="0"/>
              <w:right w:val="single" w:color="auto" w:sz="4" w:space="0"/>
            </w:tcBorders>
            <w:shd w:val="clear" w:color="auto" w:fill="D9D9D9"/>
          </w:tcPr>
          <w:p>
            <w:pPr>
              <w:spacing w:after="0"/>
              <w:jc w:val="center"/>
              <w:rPr>
                <w:rFonts w:ascii="Arial" w:hAnsi="Arial" w:cs="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spacing w:after="0"/>
              <w:jc w:val="center"/>
              <w:rPr>
                <w:rFonts w:ascii="Arial" w:hAnsi="Arial"/>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9.1.11.1</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SNPN / Initial registration / Rejected / Temporarily not authorized for this SNPN</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rPr>
            </w:pPr>
            <w:r>
              <w:rPr>
                <w:rFonts w:ascii="Arial" w:hAnsi="Arial" w:cs="Arial"/>
                <w:sz w:val="16"/>
                <w:szCs w:val="16"/>
              </w:rPr>
              <w:t>Rel-16</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C131</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9.1.11.2</w:t>
            </w:r>
          </w:p>
        </w:tc>
        <w:tc>
          <w:tcPr>
            <w:tcW w:w="351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SNPN / Initial registration / Rejected / Permanently not authorized for this SNPN</w:t>
            </w:r>
          </w:p>
        </w:tc>
        <w:tc>
          <w:tcPr>
            <w:tcW w:w="81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rPr>
            </w:pPr>
            <w:r>
              <w:rPr>
                <w:rFonts w:ascii="Arial" w:hAnsi="Arial" w:cs="Arial"/>
                <w:sz w:val="16"/>
                <w:szCs w:val="16"/>
              </w:rPr>
              <w:t>Rel-16</w:t>
            </w:r>
          </w:p>
        </w:tc>
        <w:tc>
          <w:tcPr>
            <w:tcW w:w="117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6"/>
                <w:szCs w:val="16"/>
              </w:rPr>
            </w:pPr>
            <w:r>
              <w:rPr>
                <w:rFonts w:ascii="Arial" w:hAnsi="Arial"/>
                <w:bCs/>
                <w:sz w:val="16"/>
                <w:szCs w:val="16"/>
              </w:rPr>
              <w:t>C131</w:t>
            </w:r>
          </w:p>
        </w:tc>
        <w:tc>
          <w:tcPr>
            <w:tcW w:w="3607"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keepNext/>
              <w:keepLines/>
              <w:widowControl w:val="0"/>
              <w:spacing w:after="0"/>
              <w:rPr>
                <w:rFonts w:ascii="Arial" w:hAnsi="Arial"/>
                <w:b/>
                <w:sz w:val="16"/>
                <w:szCs w:val="16"/>
              </w:rPr>
            </w:pPr>
            <w:r>
              <w:rPr>
                <w:rFonts w:ascii="Arial" w:hAnsi="Arial" w:cs="Arial"/>
                <w:sz w:val="16"/>
                <w:szCs w:val="16"/>
              </w:rPr>
              <w:t>9.1.11.3</w:t>
            </w:r>
          </w:p>
        </w:tc>
        <w:tc>
          <w:tcPr>
            <w:tcW w:w="3517" w:type="dxa"/>
            <w:tcBorders>
              <w:top w:val="nil"/>
              <w:left w:val="single" w:color="auto" w:sz="4" w:space="0"/>
              <w:bottom w:val="single" w:color="auto" w:sz="4" w:space="0"/>
              <w:right w:val="single" w:color="auto" w:sz="4" w:space="0"/>
            </w:tcBorders>
          </w:tcPr>
          <w:p>
            <w:pPr>
              <w:keepNext/>
              <w:keepLines/>
              <w:widowControl w:val="0"/>
              <w:spacing w:after="0"/>
              <w:rPr>
                <w:rFonts w:ascii="Arial" w:hAnsi="Arial" w:cs="Arial"/>
                <w:b/>
                <w:sz w:val="16"/>
                <w:szCs w:val="16"/>
              </w:rPr>
            </w:pPr>
            <w:r>
              <w:rPr>
                <w:rFonts w:ascii="Arial" w:hAnsi="Arial" w:cs="Arial"/>
                <w:sz w:val="16"/>
                <w:szCs w:val="16"/>
              </w:rPr>
              <w:t>SNPN / EAP based primary authentication and key agreement / EAP-AKA' related procedures</w:t>
            </w:r>
          </w:p>
        </w:tc>
        <w:tc>
          <w:tcPr>
            <w:tcW w:w="813" w:type="dxa"/>
            <w:tcBorders>
              <w:top w:val="nil"/>
              <w:left w:val="single" w:color="auto" w:sz="4" w:space="0"/>
              <w:bottom w:val="single" w:color="auto" w:sz="4" w:space="0"/>
              <w:right w:val="single" w:color="auto" w:sz="4" w:space="0"/>
            </w:tcBorders>
          </w:tcPr>
          <w:p>
            <w:pPr>
              <w:keepNext/>
              <w:keepLines/>
              <w:widowControl w:val="0"/>
              <w:spacing w:after="0"/>
              <w:jc w:val="center"/>
              <w:rPr>
                <w:rFonts w:ascii="Arial" w:hAnsi="Arial"/>
                <w:sz w:val="16"/>
                <w:szCs w:val="16"/>
              </w:rPr>
            </w:pPr>
            <w:r>
              <w:rPr>
                <w:rFonts w:ascii="Arial" w:hAnsi="Arial" w:cs="Arial"/>
                <w:sz w:val="16"/>
                <w:szCs w:val="16"/>
              </w:rPr>
              <w:t>Rel-16</w:t>
            </w:r>
          </w:p>
        </w:tc>
        <w:tc>
          <w:tcPr>
            <w:tcW w:w="117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sz w:val="16"/>
                <w:szCs w:val="16"/>
              </w:rPr>
            </w:pPr>
            <w:r>
              <w:rPr>
                <w:rFonts w:ascii="Arial" w:hAnsi="Arial"/>
                <w:bCs/>
                <w:sz w:val="16"/>
                <w:szCs w:val="16"/>
              </w:rPr>
              <w:t>C131</w:t>
            </w:r>
          </w:p>
        </w:tc>
        <w:tc>
          <w:tcPr>
            <w:tcW w:w="3607"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b/>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8D8D8"/>
          </w:tcPr>
          <w:p>
            <w:pPr>
              <w:keepNext/>
              <w:keepLines/>
              <w:widowControl w:val="0"/>
              <w:spacing w:after="0"/>
              <w:rPr>
                <w:rFonts w:ascii="Arial" w:hAnsi="Arial" w:cs="Arial"/>
                <w:sz w:val="16"/>
                <w:szCs w:val="16"/>
              </w:rPr>
            </w:pPr>
            <w:r>
              <w:rPr>
                <w:rFonts w:ascii="Arial" w:hAnsi="Arial" w:cs="Arial"/>
                <w:b/>
                <w:sz w:val="16"/>
                <w:szCs w:val="16"/>
              </w:rPr>
              <w:t>9.1.12</w:t>
            </w:r>
          </w:p>
        </w:tc>
        <w:tc>
          <w:tcPr>
            <w:tcW w:w="3517" w:type="dxa"/>
            <w:tcBorders>
              <w:top w:val="nil"/>
              <w:left w:val="single" w:color="auto" w:sz="4" w:space="0"/>
              <w:bottom w:val="single" w:color="auto" w:sz="4" w:space="0"/>
              <w:right w:val="single" w:color="auto" w:sz="4" w:space="0"/>
            </w:tcBorders>
            <w:shd w:val="clear" w:color="auto" w:fill="D8D8D8"/>
          </w:tcPr>
          <w:p>
            <w:pPr>
              <w:keepNext/>
              <w:keepLines/>
              <w:widowControl w:val="0"/>
              <w:spacing w:after="0"/>
              <w:rPr>
                <w:rFonts w:ascii="Arial" w:hAnsi="Arial" w:cs="Arial"/>
                <w:sz w:val="16"/>
                <w:szCs w:val="16"/>
              </w:rPr>
            </w:pPr>
            <w:r>
              <w:rPr>
                <w:rFonts w:ascii="Arial" w:hAnsi="Arial" w:cs="Arial"/>
                <w:b/>
                <w:bCs/>
                <w:sz w:val="16"/>
                <w:szCs w:val="16"/>
              </w:rPr>
              <w:t>NSAC / Mobility management aspects</w:t>
            </w:r>
          </w:p>
        </w:tc>
        <w:tc>
          <w:tcPr>
            <w:tcW w:w="813" w:type="dxa"/>
            <w:tcBorders>
              <w:top w:val="nil"/>
              <w:left w:val="single" w:color="auto" w:sz="4" w:space="0"/>
              <w:bottom w:val="single" w:color="auto" w:sz="4" w:space="0"/>
              <w:right w:val="single" w:color="auto" w:sz="4" w:space="0"/>
            </w:tcBorders>
            <w:shd w:val="clear" w:color="auto" w:fill="D8D8D8"/>
          </w:tcPr>
          <w:p>
            <w:pPr>
              <w:keepNext/>
              <w:keepLines/>
              <w:widowControl w:val="0"/>
              <w:spacing w:after="0"/>
              <w:jc w:val="center"/>
              <w:rPr>
                <w:rFonts w:ascii="Arial" w:hAnsi="Arial" w:cs="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8D8D8"/>
          </w:tcPr>
          <w:p>
            <w:pPr>
              <w:keepNext/>
              <w:keepLines/>
              <w:widowControl w:val="0"/>
              <w:spacing w:after="0"/>
              <w:jc w:val="center"/>
              <w:rPr>
                <w:rFonts w:ascii="Arial" w:hAnsi="Arial"/>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8D8D8"/>
          </w:tcPr>
          <w:p>
            <w:pPr>
              <w:keepNext/>
              <w:keepLines/>
              <w:widowControl w:val="0"/>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keepNext/>
              <w:keepLines/>
              <w:widowControl w:val="0"/>
              <w:spacing w:after="0"/>
              <w:rPr>
                <w:rFonts w:ascii="Arial" w:hAnsi="Arial" w:cs="Arial"/>
                <w:b/>
                <w:sz w:val="16"/>
                <w:szCs w:val="16"/>
              </w:rPr>
            </w:pPr>
            <w:r>
              <w:rPr>
                <w:rFonts w:ascii="Arial" w:hAnsi="Arial" w:cs="Arial"/>
                <w:sz w:val="16"/>
                <w:szCs w:val="16"/>
              </w:rPr>
              <w:t>9.1.12.1</w:t>
            </w:r>
          </w:p>
        </w:tc>
        <w:tc>
          <w:tcPr>
            <w:tcW w:w="3517" w:type="dxa"/>
            <w:tcBorders>
              <w:top w:val="nil"/>
              <w:left w:val="single" w:color="auto" w:sz="4" w:space="0"/>
              <w:bottom w:val="single" w:color="auto" w:sz="4" w:space="0"/>
              <w:right w:val="single" w:color="auto" w:sz="4" w:space="0"/>
            </w:tcBorders>
          </w:tcPr>
          <w:p>
            <w:pPr>
              <w:keepNext/>
              <w:keepLines/>
              <w:widowControl w:val="0"/>
              <w:spacing w:after="0"/>
              <w:rPr>
                <w:rFonts w:ascii="Arial" w:hAnsi="Arial" w:cs="Arial"/>
                <w:b/>
                <w:bCs/>
                <w:sz w:val="16"/>
                <w:szCs w:val="16"/>
              </w:rPr>
            </w:pPr>
            <w:r>
              <w:rPr>
                <w:rFonts w:ascii="Arial" w:hAnsi="Arial" w:cs="Arial"/>
                <w:sz w:val="16"/>
                <w:szCs w:val="16"/>
              </w:rPr>
              <w:t>NSAC / Initial registration / Back-off timer</w:t>
            </w:r>
          </w:p>
        </w:tc>
        <w:tc>
          <w:tcPr>
            <w:tcW w:w="813" w:type="dxa"/>
            <w:tcBorders>
              <w:top w:val="nil"/>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6"/>
                <w:szCs w:val="16"/>
              </w:rPr>
            </w:pPr>
            <w:r>
              <w:rPr>
                <w:rFonts w:ascii="Arial" w:hAnsi="Arial" w:cs="Arial"/>
                <w:sz w:val="16"/>
                <w:szCs w:val="16"/>
              </w:rPr>
              <w:t>Rel-17</w:t>
            </w:r>
          </w:p>
        </w:tc>
        <w:tc>
          <w:tcPr>
            <w:tcW w:w="117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6"/>
                <w:szCs w:val="16"/>
              </w:rPr>
            </w:pPr>
            <w:r>
              <w:rPr>
                <w:rFonts w:ascii="Arial" w:hAnsi="Arial" w:cs="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172" w:type="dxa"/>
            <w:tcBorders>
              <w:top w:val="nil"/>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9.1.12.2</w:t>
            </w:r>
          </w:p>
        </w:tc>
        <w:tc>
          <w:tcPr>
            <w:tcW w:w="3517" w:type="dxa"/>
            <w:tcBorders>
              <w:top w:val="nil"/>
              <w:left w:val="single" w:color="auto" w:sz="4" w:space="0"/>
              <w:bottom w:val="single" w:color="auto" w:sz="4" w:space="0"/>
              <w:right w:val="single" w:color="auto" w:sz="4" w:space="0"/>
            </w:tcBorders>
          </w:tcPr>
          <w:p>
            <w:pPr>
              <w:keepNext/>
              <w:keepLines/>
              <w:widowControl w:val="0"/>
              <w:spacing w:after="0"/>
              <w:rPr>
                <w:rFonts w:ascii="Arial" w:hAnsi="Arial" w:cs="Arial"/>
                <w:b/>
                <w:bCs/>
                <w:sz w:val="16"/>
                <w:szCs w:val="16"/>
              </w:rPr>
            </w:pPr>
            <w:r>
              <w:rPr>
                <w:rFonts w:ascii="Arial" w:hAnsi="Arial" w:cs="Arial"/>
                <w:sz w:val="16"/>
                <w:szCs w:val="16"/>
              </w:rPr>
              <w:t>NSAC / Initial registration / Back-off timer is not provided or zero</w:t>
            </w:r>
          </w:p>
        </w:tc>
        <w:tc>
          <w:tcPr>
            <w:tcW w:w="813" w:type="dxa"/>
            <w:tcBorders>
              <w:top w:val="nil"/>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6"/>
                <w:szCs w:val="16"/>
              </w:rPr>
            </w:pPr>
            <w:r>
              <w:rPr>
                <w:rFonts w:ascii="Arial" w:hAnsi="Arial" w:cs="Arial"/>
                <w:sz w:val="16"/>
                <w:szCs w:val="16"/>
              </w:rPr>
              <w:t>Rel-17</w:t>
            </w:r>
          </w:p>
        </w:tc>
        <w:tc>
          <w:tcPr>
            <w:tcW w:w="117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6"/>
                <w:szCs w:val="16"/>
              </w:rPr>
            </w:pPr>
            <w:r>
              <w:rPr>
                <w:rFonts w:ascii="Arial" w:hAnsi="Arial" w:cs="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9.1.12.3</w:t>
            </w:r>
          </w:p>
        </w:tc>
        <w:tc>
          <w:tcPr>
            <w:tcW w:w="3517" w:type="dxa"/>
            <w:tcBorders>
              <w:top w:val="nil"/>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NSAC / Initial registration / Rejected / equivalent PLMNs</w:t>
            </w:r>
          </w:p>
        </w:tc>
        <w:tc>
          <w:tcPr>
            <w:tcW w:w="813" w:type="dxa"/>
            <w:tcBorders>
              <w:top w:val="nil"/>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6"/>
                <w:szCs w:val="16"/>
              </w:rPr>
            </w:pPr>
            <w:r>
              <w:rPr>
                <w:rFonts w:ascii="Arial" w:hAnsi="Arial" w:cs="Arial"/>
                <w:sz w:val="16"/>
                <w:szCs w:val="16"/>
              </w:rPr>
              <w:t>Rel-17</w:t>
            </w:r>
          </w:p>
        </w:tc>
        <w:tc>
          <w:tcPr>
            <w:tcW w:w="117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 xml:space="preserve">UEs supporting 5G Core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9.1.12.4</w:t>
            </w:r>
          </w:p>
        </w:tc>
        <w:tc>
          <w:tcPr>
            <w:tcW w:w="3517" w:type="dxa"/>
            <w:tcBorders>
              <w:top w:val="nil"/>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NSAC / Generic UE configuration update / Rejected NSSAI</w:t>
            </w:r>
          </w:p>
        </w:tc>
        <w:tc>
          <w:tcPr>
            <w:tcW w:w="813" w:type="dxa"/>
            <w:tcBorders>
              <w:top w:val="nil"/>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6"/>
                <w:szCs w:val="16"/>
              </w:rPr>
            </w:pPr>
            <w:r>
              <w:rPr>
                <w:rFonts w:ascii="Arial" w:hAnsi="Arial" w:cs="Arial"/>
                <w:sz w:val="16"/>
                <w:szCs w:val="16"/>
              </w:rPr>
              <w:t>Rel-17</w:t>
            </w:r>
          </w:p>
        </w:tc>
        <w:tc>
          <w:tcPr>
            <w:tcW w:w="117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9.1.12.5</w:t>
            </w:r>
          </w:p>
        </w:tc>
        <w:tc>
          <w:tcPr>
            <w:tcW w:w="3517" w:type="dxa"/>
            <w:tcBorders>
              <w:top w:val="nil"/>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NSAC / De-registration / 5GMM cause value #62 and rejected NSSAI</w:t>
            </w:r>
          </w:p>
        </w:tc>
        <w:tc>
          <w:tcPr>
            <w:tcW w:w="813" w:type="dxa"/>
            <w:tcBorders>
              <w:top w:val="nil"/>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6"/>
                <w:szCs w:val="16"/>
              </w:rPr>
            </w:pPr>
            <w:r>
              <w:rPr>
                <w:rFonts w:ascii="Arial" w:hAnsi="Arial" w:cs="Arial"/>
                <w:sz w:val="16"/>
                <w:szCs w:val="16"/>
              </w:rPr>
              <w:t>Rel-17</w:t>
            </w:r>
          </w:p>
        </w:tc>
        <w:tc>
          <w:tcPr>
            <w:tcW w:w="117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bCs/>
                <w:sz w:val="16"/>
                <w:szCs w:val="16"/>
              </w:rPr>
            </w:pPr>
            <w:r>
              <w:rPr>
                <w:rFonts w:ascii="Arial" w:hAnsi="Arial"/>
                <w:bCs/>
                <w:sz w:val="16"/>
                <w:szCs w:val="16"/>
              </w:rPr>
              <w:t>C21</w:t>
            </w:r>
          </w:p>
        </w:tc>
        <w:tc>
          <w:tcPr>
            <w:tcW w:w="3607"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cs="Arial"/>
                <w:b/>
                <w:sz w:val="16"/>
                <w:szCs w:val="16"/>
              </w:rPr>
            </w:pPr>
            <w:r>
              <w:rPr>
                <w:rFonts w:ascii="Arial" w:hAnsi="Arial" w:cs="Arial"/>
                <w:b/>
                <w:sz w:val="16"/>
                <w:szCs w:val="16"/>
              </w:rPr>
              <w:t>9.1.13</w:t>
            </w:r>
          </w:p>
        </w:tc>
        <w:tc>
          <w:tcPr>
            <w:tcW w:w="351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cs="Arial"/>
                <w:b/>
                <w:sz w:val="16"/>
                <w:szCs w:val="16"/>
              </w:rPr>
            </w:pPr>
            <w:r>
              <w:rPr>
                <w:rFonts w:ascii="Arial" w:hAnsi="Arial" w:cs="Arial"/>
                <w:b/>
                <w:sz w:val="16"/>
                <w:szCs w:val="16"/>
              </w:rPr>
              <w:t>NSSRG / Mobility management aspects</w:t>
            </w:r>
          </w:p>
        </w:tc>
        <w:tc>
          <w:tcPr>
            <w:tcW w:w="813"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cs="Arial"/>
                <w:b/>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cs="Arial"/>
                <w:b/>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cs="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9.1.13.1</w:t>
            </w:r>
          </w:p>
        </w:tc>
        <w:tc>
          <w:tcPr>
            <w:tcW w:w="3517" w:type="dxa"/>
            <w:tcBorders>
              <w:top w:val="nil"/>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NSSRG / Initial registration</w:t>
            </w:r>
          </w:p>
        </w:tc>
        <w:tc>
          <w:tcPr>
            <w:tcW w:w="813" w:type="dxa"/>
            <w:tcBorders>
              <w:top w:val="nil"/>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6"/>
                <w:szCs w:val="16"/>
              </w:rPr>
            </w:pPr>
            <w:r>
              <w:rPr>
                <w:rFonts w:ascii="Arial" w:hAnsi="Arial" w:cs="Arial"/>
                <w:sz w:val="16"/>
                <w:szCs w:val="16"/>
              </w:rPr>
              <w:t>Rel-17</w:t>
            </w:r>
          </w:p>
        </w:tc>
        <w:tc>
          <w:tcPr>
            <w:tcW w:w="117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6"/>
                <w:szCs w:val="16"/>
              </w:rPr>
            </w:pPr>
            <w:r>
              <w:rPr>
                <w:rFonts w:ascii="Arial" w:hAnsi="Arial" w:cs="Arial"/>
                <w:sz w:val="16"/>
                <w:szCs w:val="16"/>
              </w:rPr>
              <w:t>C230</w:t>
            </w:r>
          </w:p>
        </w:tc>
        <w:tc>
          <w:tcPr>
            <w:tcW w:w="3607"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pStyle w:val="54"/>
              <w:rPr>
                <w:rFonts w:cs="Arial"/>
                <w:sz w:val="16"/>
                <w:szCs w:val="16"/>
              </w:rPr>
            </w:pPr>
            <w:r>
              <w:rPr>
                <w:sz w:val="16"/>
                <w:szCs w:val="16"/>
              </w:rPr>
              <w:t>9.1.13.2</w:t>
            </w:r>
          </w:p>
        </w:tc>
        <w:tc>
          <w:tcPr>
            <w:tcW w:w="3517" w:type="dxa"/>
            <w:tcBorders>
              <w:top w:val="nil"/>
              <w:left w:val="single" w:color="auto" w:sz="4" w:space="0"/>
              <w:bottom w:val="single" w:color="auto" w:sz="4" w:space="0"/>
              <w:right w:val="single" w:color="auto" w:sz="4" w:space="0"/>
            </w:tcBorders>
          </w:tcPr>
          <w:p>
            <w:pPr>
              <w:pStyle w:val="54"/>
              <w:rPr>
                <w:rFonts w:cs="Arial"/>
                <w:sz w:val="16"/>
                <w:szCs w:val="16"/>
              </w:rPr>
            </w:pPr>
            <w:r>
              <w:rPr>
                <w:sz w:val="16"/>
                <w:szCs w:val="16"/>
              </w:rPr>
              <w:t>NSSRG / Generic UE configuration update</w:t>
            </w:r>
          </w:p>
        </w:tc>
        <w:tc>
          <w:tcPr>
            <w:tcW w:w="813" w:type="dxa"/>
            <w:tcBorders>
              <w:top w:val="nil"/>
              <w:left w:val="single" w:color="auto" w:sz="4" w:space="0"/>
              <w:bottom w:val="single" w:color="auto" w:sz="4" w:space="0"/>
              <w:right w:val="single" w:color="auto" w:sz="4" w:space="0"/>
            </w:tcBorders>
          </w:tcPr>
          <w:p>
            <w:pPr>
              <w:pStyle w:val="53"/>
              <w:rPr>
                <w:rFonts w:cs="Arial"/>
                <w:sz w:val="16"/>
                <w:szCs w:val="16"/>
              </w:rPr>
            </w:pPr>
            <w:r>
              <w:rPr>
                <w:sz w:val="16"/>
                <w:szCs w:val="16"/>
              </w:rPr>
              <w:t>Rel-17</w:t>
            </w:r>
          </w:p>
        </w:tc>
        <w:tc>
          <w:tcPr>
            <w:tcW w:w="1174"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sz w:val="16"/>
                <w:szCs w:val="16"/>
              </w:rPr>
              <w:t>C230</w:t>
            </w:r>
          </w:p>
        </w:tc>
        <w:tc>
          <w:tcPr>
            <w:tcW w:w="3607"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UEs supporting 5G Core and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rPr>
                <w:b/>
                <w:bCs/>
                <w:sz w:val="16"/>
                <w:szCs w:val="16"/>
              </w:rPr>
            </w:pPr>
            <w:r>
              <w:rPr>
                <w:b/>
                <w:bCs/>
                <w:sz w:val="16"/>
                <w:szCs w:val="16"/>
              </w:rPr>
              <w:t>9.1.14</w:t>
            </w:r>
          </w:p>
        </w:tc>
        <w:tc>
          <w:tcPr>
            <w:tcW w:w="3517" w:type="dxa"/>
            <w:tcBorders>
              <w:top w:val="nil"/>
              <w:left w:val="single" w:color="auto" w:sz="4" w:space="0"/>
              <w:bottom w:val="single" w:color="auto" w:sz="4" w:space="0"/>
              <w:right w:val="single" w:color="auto" w:sz="4" w:space="0"/>
            </w:tcBorders>
            <w:shd w:val="clear" w:color="auto" w:fill="D9D9D9"/>
          </w:tcPr>
          <w:p>
            <w:pPr>
              <w:pStyle w:val="54"/>
              <w:rPr>
                <w:b/>
                <w:bCs/>
                <w:sz w:val="16"/>
                <w:szCs w:val="16"/>
              </w:rPr>
            </w:pPr>
            <w:r>
              <w:rPr>
                <w:b/>
                <w:bCs/>
                <w:sz w:val="16"/>
                <w:szCs w:val="16"/>
              </w:rPr>
              <w:t>Paging Early Indication with Paging Subgrouping Assistance</w:t>
            </w:r>
          </w:p>
        </w:tc>
        <w:tc>
          <w:tcPr>
            <w:tcW w:w="813" w:type="dxa"/>
            <w:tcBorders>
              <w:top w:val="nil"/>
              <w:left w:val="single" w:color="auto" w:sz="4" w:space="0"/>
              <w:bottom w:val="single" w:color="auto" w:sz="4" w:space="0"/>
              <w:right w:val="single" w:color="auto" w:sz="4" w:space="0"/>
            </w:tcBorders>
            <w:shd w:val="clear" w:color="auto" w:fill="D9D9D9"/>
          </w:tcPr>
          <w:p>
            <w:pPr>
              <w:pStyle w:val="53"/>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3"/>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pStyle w:val="54"/>
              <w:rPr>
                <w:sz w:val="16"/>
                <w:szCs w:val="16"/>
              </w:rPr>
            </w:pPr>
            <w:r>
              <w:rPr>
                <w:sz w:val="16"/>
                <w:szCs w:val="16"/>
              </w:rPr>
              <w:t>9.1.14.1</w:t>
            </w:r>
          </w:p>
        </w:tc>
        <w:tc>
          <w:tcPr>
            <w:tcW w:w="3517" w:type="dxa"/>
            <w:tcBorders>
              <w:top w:val="nil"/>
              <w:left w:val="single" w:color="auto" w:sz="4" w:space="0"/>
              <w:bottom w:val="single" w:color="auto" w:sz="4" w:space="0"/>
              <w:right w:val="single" w:color="auto" w:sz="4" w:space="0"/>
            </w:tcBorders>
          </w:tcPr>
          <w:p>
            <w:pPr>
              <w:pStyle w:val="54"/>
              <w:rPr>
                <w:sz w:val="16"/>
                <w:szCs w:val="16"/>
              </w:rPr>
            </w:pPr>
            <w:r>
              <w:rPr>
                <w:sz w:val="16"/>
                <w:szCs w:val="16"/>
              </w:rPr>
              <w:t>Paging Early Indication with Subgrouping / RRC_IDLE / lastUsedCellOnly not configured / Subgroup ID selection</w:t>
            </w:r>
          </w:p>
        </w:tc>
        <w:tc>
          <w:tcPr>
            <w:tcW w:w="813" w:type="dxa"/>
            <w:tcBorders>
              <w:top w:val="nil"/>
              <w:left w:val="single" w:color="auto" w:sz="4" w:space="0"/>
              <w:bottom w:val="single" w:color="auto" w:sz="4" w:space="0"/>
              <w:right w:val="single" w:color="auto" w:sz="4" w:space="0"/>
            </w:tcBorders>
          </w:tcPr>
          <w:p>
            <w:pPr>
              <w:pStyle w:val="53"/>
              <w:rPr>
                <w:sz w:val="16"/>
                <w:szCs w:val="16"/>
              </w:rPr>
            </w:pPr>
            <w:r>
              <w:rPr>
                <w:sz w:val="16"/>
                <w:szCs w:val="16"/>
              </w:rPr>
              <w:t>Rel-17</w:t>
            </w:r>
          </w:p>
        </w:tc>
        <w:tc>
          <w:tcPr>
            <w:tcW w:w="1174" w:type="dxa"/>
            <w:tcBorders>
              <w:top w:val="single" w:color="auto" w:sz="4" w:space="0"/>
              <w:left w:val="single" w:color="auto" w:sz="4" w:space="0"/>
              <w:bottom w:val="single" w:color="auto" w:sz="4" w:space="0"/>
              <w:right w:val="single" w:color="auto" w:sz="4" w:space="0"/>
            </w:tcBorders>
          </w:tcPr>
          <w:p>
            <w:pPr>
              <w:pStyle w:val="53"/>
              <w:rPr>
                <w:sz w:val="16"/>
                <w:szCs w:val="16"/>
              </w:rPr>
            </w:pPr>
            <w:r>
              <w:rPr>
                <w:sz w:val="16"/>
                <w:szCs w:val="16"/>
              </w:rPr>
              <w:t>C224</w:t>
            </w:r>
          </w:p>
        </w:tc>
        <w:tc>
          <w:tcPr>
            <w:tcW w:w="3607"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r>
              <w:rPr>
                <w:rFonts w:ascii="Arial" w:hAnsi="Arial"/>
                <w:b/>
                <w:sz w:val="16"/>
                <w:szCs w:val="16"/>
              </w:rPr>
              <w:t>9.2</w:t>
            </w:r>
          </w:p>
        </w:tc>
        <w:tc>
          <w:tcPr>
            <w:tcW w:w="3517"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r>
              <w:rPr>
                <w:rFonts w:ascii="Arial" w:hAnsi="Arial" w:cs="Arial"/>
                <w:b/>
                <w:sz w:val="16"/>
                <w:szCs w:val="16"/>
              </w:rPr>
              <w:t>5GS Non-3GPP Access Mobility Management</w:t>
            </w:r>
          </w:p>
        </w:tc>
        <w:tc>
          <w:tcPr>
            <w:tcW w:w="813"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cs="Arial"/>
                <w:b/>
                <w:sz w:val="16"/>
                <w:szCs w:val="16"/>
              </w:rPr>
            </w:pPr>
            <w:r>
              <w:rPr>
                <w:rFonts w:ascii="Arial" w:hAnsi="Arial" w:cs="Arial"/>
                <w:b/>
                <w:sz w:val="16"/>
                <w:szCs w:val="16"/>
              </w:rPr>
              <w:t>9.2.1</w:t>
            </w:r>
          </w:p>
        </w:tc>
        <w:tc>
          <w:tcPr>
            <w:tcW w:w="3517"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cs="Arial"/>
                <w:b/>
                <w:bCs/>
                <w:sz w:val="16"/>
                <w:szCs w:val="16"/>
              </w:rPr>
            </w:pPr>
            <w:r>
              <w:rPr>
                <w:rFonts w:ascii="Arial" w:hAnsi="Arial" w:cs="Arial"/>
                <w:b/>
                <w:bCs/>
                <w:sz w:val="16"/>
                <w:szCs w:val="16"/>
              </w:rPr>
              <w:t>Primary authentication and key agreement procedure</w:t>
            </w:r>
          </w:p>
        </w:tc>
        <w:tc>
          <w:tcPr>
            <w:tcW w:w="813"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cs="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cs="Arial"/>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cs="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cs="Arial"/>
                <w:b/>
                <w:sz w:val="16"/>
                <w:szCs w:val="16"/>
              </w:rPr>
            </w:pPr>
            <w:r>
              <w:rPr>
                <w:rFonts w:ascii="Arial" w:hAnsi="Arial" w:cs="Arial"/>
                <w:sz w:val="16"/>
                <w:szCs w:val="16"/>
              </w:rPr>
              <w:t>9.2.1.1</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cs="Arial"/>
                <w:b/>
                <w:sz w:val="16"/>
                <w:szCs w:val="16"/>
              </w:rPr>
            </w:pPr>
            <w:r>
              <w:rPr>
                <w:rFonts w:ascii="Arial" w:hAnsi="Arial" w:cs="Arial"/>
                <w:sz w:val="16"/>
                <w:szCs w:val="16"/>
              </w:rPr>
              <w:t>EAP based primary authentication and key agreement</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cs="Arial"/>
                <w:sz w:val="16"/>
                <w:szCs w:val="16"/>
              </w:rPr>
            </w:pPr>
            <w:r>
              <w:rPr>
                <w:rFonts w:ascii="Arial" w:hAnsi="Arial" w:cs="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cs="Arial"/>
                <w:sz w:val="16"/>
                <w:szCs w:val="16"/>
              </w:rPr>
            </w:pPr>
            <w:r>
              <w:rPr>
                <w:rFonts w:ascii="Arial" w:hAnsi="Arial" w:cs="Arial"/>
                <w:sz w:val="16"/>
                <w:szCs w:val="16"/>
              </w:rPr>
              <w:t>C29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cs="Arial"/>
                <w:b/>
                <w:sz w:val="16"/>
                <w:szCs w:val="16"/>
              </w:rPr>
            </w:pPr>
            <w:r>
              <w:rPr>
                <w:rFonts w:ascii="Arial" w:hAnsi="Arial" w:cs="Arial"/>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cs="Arial"/>
                <w:sz w:val="16"/>
                <w:szCs w:val="16"/>
              </w:rPr>
            </w:pPr>
            <w:r>
              <w:rPr>
                <w:rFonts w:ascii="Arial" w:hAnsi="Arial" w:cs="Arial"/>
                <w:sz w:val="16"/>
                <w:szCs w:val="16"/>
              </w:rPr>
              <w:t>9.2.1.2</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cs="Arial"/>
                <w:sz w:val="16"/>
                <w:szCs w:val="16"/>
              </w:rPr>
            </w:pPr>
            <w:r>
              <w:rPr>
                <w:rFonts w:ascii="Arial" w:hAnsi="Arial" w:cs="Arial"/>
                <w:sz w:val="16"/>
                <w:szCs w:val="16"/>
              </w:rPr>
              <w:t>5G AKA based primary authentication and key agreement</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cs="Arial"/>
                <w:sz w:val="16"/>
                <w:szCs w:val="16"/>
              </w:rPr>
            </w:pPr>
            <w:r>
              <w:rPr>
                <w:rFonts w:ascii="Arial" w:hAnsi="Arial" w:cs="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cs="Arial"/>
                <w:sz w:val="16"/>
                <w:szCs w:val="16"/>
              </w:rPr>
            </w:pPr>
            <w:r>
              <w:rPr>
                <w:rFonts w:ascii="Arial" w:hAnsi="Arial" w:cs="Arial"/>
                <w:sz w:val="16"/>
                <w:szCs w:val="16"/>
              </w:rPr>
              <w:t>C29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cs="Arial"/>
                <w:sz w:val="16"/>
                <w:szCs w:val="16"/>
              </w:rPr>
            </w:pPr>
            <w:r>
              <w:rPr>
                <w:rFonts w:ascii="Arial" w:hAnsi="Arial" w:cs="Arial"/>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r>
              <w:rPr>
                <w:rFonts w:ascii="Arial" w:hAnsi="Arial"/>
                <w:b/>
                <w:sz w:val="16"/>
                <w:szCs w:val="16"/>
              </w:rPr>
              <w:t>9.2.2</w:t>
            </w:r>
          </w:p>
        </w:tc>
        <w:tc>
          <w:tcPr>
            <w:tcW w:w="3517"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cs="Arial"/>
                <w:b/>
                <w:sz w:val="16"/>
                <w:szCs w:val="16"/>
              </w:rPr>
            </w:pPr>
            <w:r>
              <w:rPr>
                <w:rFonts w:ascii="Arial" w:hAnsi="Arial"/>
                <w:b/>
                <w:sz w:val="16"/>
                <w:szCs w:val="16"/>
              </w:rPr>
              <w:t>Security Mode Control</w:t>
            </w:r>
          </w:p>
        </w:tc>
        <w:tc>
          <w:tcPr>
            <w:tcW w:w="813"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9.2.2.1</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NAS security mode command</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b/>
                <w:sz w:val="16"/>
                <w:szCs w:val="16"/>
              </w:rPr>
            </w:pPr>
            <w:r>
              <w:rPr>
                <w:rFonts w:ascii="Arial" w:hAnsi="Arial"/>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9.2.2.2</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Protection of initial NAS signalling messages</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b/>
                <w:sz w:val="16"/>
                <w:szCs w:val="16"/>
              </w:rPr>
            </w:pPr>
            <w:r>
              <w:rPr>
                <w:rFonts w:ascii="Arial" w:hAnsi="Arial"/>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sz w:val="16"/>
                <w:szCs w:val="16"/>
              </w:rPr>
            </w:pPr>
            <w:r>
              <w:rPr>
                <w:rFonts w:ascii="Arial" w:hAnsi="Arial"/>
                <w:b/>
                <w:sz w:val="16"/>
                <w:szCs w:val="16"/>
              </w:rPr>
              <w:t>9.2.3</w:t>
            </w:r>
          </w:p>
        </w:tc>
        <w:tc>
          <w:tcPr>
            <w:tcW w:w="3517"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sz w:val="16"/>
                <w:szCs w:val="16"/>
              </w:rPr>
            </w:pPr>
            <w:r>
              <w:rPr>
                <w:rFonts w:ascii="Arial" w:hAnsi="Arial"/>
                <w:b/>
                <w:sz w:val="16"/>
                <w:szCs w:val="16"/>
              </w:rPr>
              <w:t>Void</w:t>
            </w:r>
          </w:p>
        </w:tc>
        <w:tc>
          <w:tcPr>
            <w:tcW w:w="813"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cs="Arial"/>
                <w:b/>
                <w:bCs/>
                <w:sz w:val="16"/>
                <w:szCs w:val="16"/>
              </w:rPr>
            </w:pPr>
            <w:r>
              <w:rPr>
                <w:rFonts w:ascii="Arial" w:hAnsi="Arial" w:cs="Arial"/>
                <w:b/>
                <w:bCs/>
                <w:sz w:val="16"/>
                <w:szCs w:val="16"/>
              </w:rPr>
              <w:t>9.2.4</w:t>
            </w:r>
          </w:p>
        </w:tc>
        <w:tc>
          <w:tcPr>
            <w:tcW w:w="3517"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cs="Arial"/>
                <w:b/>
                <w:bCs/>
                <w:sz w:val="16"/>
                <w:szCs w:val="16"/>
              </w:rPr>
            </w:pPr>
            <w:r>
              <w:rPr>
                <w:rFonts w:ascii="Arial" w:hAnsi="Arial" w:cs="Arial"/>
                <w:b/>
                <w:bCs/>
                <w:sz w:val="16"/>
                <w:szCs w:val="16"/>
              </w:rPr>
              <w:t>Generic UE configuration</w:t>
            </w:r>
          </w:p>
        </w:tc>
        <w:tc>
          <w:tcPr>
            <w:tcW w:w="813"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b/>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b/>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9.2.4.1</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cs="Arial"/>
                <w:sz w:val="16"/>
                <w:szCs w:val="16"/>
              </w:rPr>
            </w:pPr>
            <w:r>
              <w:rPr>
                <w:rFonts w:ascii="Arial" w:hAnsi="Arial" w:cs="Arial"/>
                <w:sz w:val="16"/>
                <w:szCs w:val="16"/>
              </w:rPr>
              <w:t>Generic UE configuration update</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cs="Arial"/>
                <w:sz w:val="16"/>
                <w:szCs w:val="16"/>
              </w:rPr>
            </w:pPr>
            <w:r>
              <w:rPr>
                <w:rFonts w:ascii="Arial" w:hAnsi="Arial" w:cs="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cs="Arial"/>
                <w:sz w:val="16"/>
                <w:szCs w:val="16"/>
              </w:rPr>
            </w:pPr>
            <w:r>
              <w:rPr>
                <w:rFonts w:ascii="Arial" w:hAnsi="Arial" w:cs="Arial"/>
                <w:sz w:val="16"/>
                <w:szCs w:val="16"/>
              </w:rPr>
              <w:t>C29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cs="Arial"/>
                <w:sz w:val="16"/>
                <w:szCs w:val="16"/>
              </w:rPr>
            </w:pPr>
            <w:r>
              <w:rPr>
                <w:rFonts w:ascii="Arial" w:hAnsi="Arial" w:cs="Arial"/>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r>
              <w:rPr>
                <w:rFonts w:ascii="Arial" w:hAnsi="Arial"/>
                <w:b/>
                <w:sz w:val="16"/>
                <w:szCs w:val="16"/>
              </w:rPr>
              <w:t>9.2.5</w:t>
            </w:r>
          </w:p>
        </w:tc>
        <w:tc>
          <w:tcPr>
            <w:tcW w:w="3517"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r>
              <w:rPr>
                <w:rFonts w:ascii="Arial" w:hAnsi="Arial"/>
                <w:b/>
                <w:sz w:val="16"/>
                <w:szCs w:val="16"/>
              </w:rPr>
              <w:t>Registration</w:t>
            </w:r>
          </w:p>
        </w:tc>
        <w:tc>
          <w:tcPr>
            <w:tcW w:w="813"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r>
              <w:rPr>
                <w:rFonts w:ascii="Arial" w:hAnsi="Arial"/>
                <w:b/>
                <w:sz w:val="16"/>
                <w:szCs w:val="16"/>
              </w:rPr>
              <w:t>9.2.5.1</w:t>
            </w:r>
          </w:p>
        </w:tc>
        <w:tc>
          <w:tcPr>
            <w:tcW w:w="3517"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r>
              <w:rPr>
                <w:rFonts w:ascii="Arial" w:hAnsi="Arial"/>
                <w:b/>
                <w:sz w:val="16"/>
                <w:szCs w:val="16"/>
              </w:rPr>
              <w:t>Initial Registration</w:t>
            </w:r>
          </w:p>
        </w:tc>
        <w:tc>
          <w:tcPr>
            <w:tcW w:w="813"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9.2.5.1.1</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Initial registration / Success / 5G-GUTI reallocation, Last visited TAI</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b/>
                <w:sz w:val="16"/>
                <w:szCs w:val="16"/>
              </w:rPr>
            </w:pPr>
            <w:r>
              <w:rPr>
                <w:rFonts w:ascii="Arial" w:hAnsi="Arial"/>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9.2.5.1.2</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cs="Arial"/>
                <w:sz w:val="16"/>
                <w:szCs w:val="16"/>
              </w:rPr>
            </w:pPr>
            <w:r>
              <w:rPr>
                <w:rFonts w:ascii="Arial" w:hAnsi="Arial" w:cs="Arial"/>
                <w:sz w:val="16"/>
                <w:szCs w:val="16"/>
              </w:rPr>
              <w:t>Initial registration / 5GS services / NSSAI handling</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9.2.5.1.3</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cs="Arial"/>
                <w:sz w:val="16"/>
                <w:szCs w:val="16"/>
              </w:rPr>
            </w:pPr>
            <w:r>
              <w:rPr>
                <w:rFonts w:ascii="Arial" w:hAnsi="Arial" w:cs="Arial"/>
                <w:sz w:val="16"/>
                <w:szCs w:val="16"/>
              </w:rPr>
              <w:t>Void</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9.2.5.1.4</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Initial registration / Rejected / Congestion / Abnormal cases / T3346</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b/>
                <w:sz w:val="16"/>
                <w:szCs w:val="16"/>
              </w:rPr>
            </w:pPr>
            <w:r>
              <w:rPr>
                <w:rFonts w:ascii="Arial" w:hAnsi="Arial"/>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rPr>
                <w:b/>
                <w:sz w:val="16"/>
                <w:szCs w:val="16"/>
              </w:rPr>
            </w:pPr>
            <w:r>
              <w:rPr>
                <w:b/>
                <w:sz w:val="16"/>
                <w:szCs w:val="16"/>
              </w:rPr>
              <w:t>9.2.5.2</w:t>
            </w:r>
          </w:p>
        </w:tc>
        <w:tc>
          <w:tcPr>
            <w:tcW w:w="3517" w:type="dxa"/>
            <w:tcBorders>
              <w:top w:val="nil"/>
              <w:left w:val="single" w:color="auto" w:sz="4" w:space="0"/>
              <w:bottom w:val="single" w:color="auto" w:sz="4" w:space="0"/>
              <w:right w:val="single" w:color="auto" w:sz="4" w:space="0"/>
            </w:tcBorders>
            <w:shd w:val="clear" w:color="auto" w:fill="D9D9D9"/>
          </w:tcPr>
          <w:p>
            <w:pPr>
              <w:pStyle w:val="54"/>
              <w:rPr>
                <w:b/>
                <w:sz w:val="16"/>
                <w:szCs w:val="16"/>
              </w:rPr>
            </w:pPr>
            <w:r>
              <w:rPr>
                <w:b/>
                <w:sz w:val="16"/>
                <w:szCs w:val="16"/>
              </w:rPr>
              <w:t>Mobility Registration</w:t>
            </w:r>
          </w:p>
        </w:tc>
        <w:tc>
          <w:tcPr>
            <w:tcW w:w="813"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9.2.5.2.1</w:t>
            </w:r>
          </w:p>
        </w:tc>
        <w:tc>
          <w:tcPr>
            <w:tcW w:w="3517" w:type="dxa"/>
            <w:tcBorders>
              <w:top w:val="nil"/>
              <w:left w:val="single" w:color="auto" w:sz="4" w:space="0"/>
              <w:bottom w:val="single" w:color="auto" w:sz="4" w:space="0"/>
              <w:right w:val="single" w:color="auto" w:sz="4" w:space="0"/>
            </w:tcBorders>
            <w:shd w:val="clear" w:color="auto" w:fill="FFFFFF"/>
          </w:tcPr>
          <w:p>
            <w:pPr>
              <w:pStyle w:val="54"/>
              <w:rPr>
                <w:rFonts w:cs="Arial"/>
                <w:sz w:val="16"/>
                <w:szCs w:val="16"/>
              </w:rPr>
            </w:pPr>
            <w:r>
              <w:rPr>
                <w:sz w:val="16"/>
                <w:szCs w:val="16"/>
              </w:rPr>
              <w:t>Void</w:t>
            </w:r>
          </w:p>
        </w:tc>
        <w:tc>
          <w:tcPr>
            <w:tcW w:w="813" w:type="dxa"/>
            <w:tcBorders>
              <w:top w:val="nil"/>
              <w:left w:val="single" w:color="auto" w:sz="4" w:space="0"/>
              <w:bottom w:val="single" w:color="auto" w:sz="4" w:space="0"/>
              <w:right w:val="single" w:color="auto" w:sz="4" w:space="0"/>
            </w:tcBorders>
            <w:shd w:val="clear" w:color="auto" w:fill="FFFFFF"/>
          </w:tcPr>
          <w:p>
            <w:pPr>
              <w:pStyle w:val="53"/>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9.2.5.2.2</w:t>
            </w:r>
          </w:p>
        </w:tc>
        <w:tc>
          <w:tcPr>
            <w:tcW w:w="3517" w:type="dxa"/>
            <w:tcBorders>
              <w:top w:val="nil"/>
              <w:left w:val="single" w:color="auto" w:sz="4" w:space="0"/>
              <w:bottom w:val="single" w:color="auto" w:sz="4" w:space="0"/>
              <w:right w:val="single" w:color="auto" w:sz="4" w:space="0"/>
            </w:tcBorders>
            <w:shd w:val="clear" w:color="auto" w:fill="FFFFFF"/>
          </w:tcPr>
          <w:p>
            <w:pPr>
              <w:pStyle w:val="54"/>
              <w:rPr>
                <w:rFonts w:cs="Arial"/>
                <w:sz w:val="16"/>
                <w:szCs w:val="16"/>
              </w:rPr>
            </w:pPr>
            <w:r>
              <w:rPr>
                <w:rFonts w:cs="Arial"/>
                <w:sz w:val="16"/>
                <w:szCs w:val="16"/>
              </w:rPr>
              <w:t>Mobility registration update/Change of SMS over NAS capability</w:t>
            </w:r>
          </w:p>
        </w:tc>
        <w:tc>
          <w:tcPr>
            <w:tcW w:w="813" w:type="dxa"/>
            <w:tcBorders>
              <w:top w:val="nil"/>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C29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r>
              <w:rPr>
                <w:rFonts w:ascii="Arial" w:hAnsi="Arial"/>
                <w:b/>
                <w:sz w:val="16"/>
                <w:szCs w:val="16"/>
              </w:rPr>
              <w:t>9.2.6</w:t>
            </w:r>
          </w:p>
        </w:tc>
        <w:tc>
          <w:tcPr>
            <w:tcW w:w="3517"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r>
              <w:rPr>
                <w:rFonts w:ascii="Arial" w:hAnsi="Arial"/>
                <w:b/>
                <w:sz w:val="16"/>
                <w:szCs w:val="16"/>
              </w:rPr>
              <w:t>De-registration</w:t>
            </w:r>
          </w:p>
        </w:tc>
        <w:tc>
          <w:tcPr>
            <w:tcW w:w="813"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r>
              <w:rPr>
                <w:rFonts w:ascii="Arial" w:hAnsi="Arial"/>
                <w:b/>
                <w:sz w:val="16"/>
                <w:szCs w:val="16"/>
              </w:rPr>
              <w:t>9.2.6.1</w:t>
            </w:r>
          </w:p>
        </w:tc>
        <w:tc>
          <w:tcPr>
            <w:tcW w:w="3517"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r>
              <w:rPr>
                <w:rFonts w:ascii="Arial" w:hAnsi="Arial"/>
                <w:b/>
                <w:sz w:val="16"/>
                <w:szCs w:val="16"/>
              </w:rPr>
              <w:t>UE-initiated de-registration</w:t>
            </w:r>
          </w:p>
        </w:tc>
        <w:tc>
          <w:tcPr>
            <w:tcW w:w="813"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9.2.6.1.1</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UE-initiated de-registration / switch off</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b/>
                <w:sz w:val="16"/>
                <w:szCs w:val="16"/>
              </w:rPr>
            </w:pPr>
            <w:r>
              <w:rPr>
                <w:rFonts w:ascii="Arial" w:hAnsi="Arial"/>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r>
              <w:rPr>
                <w:rFonts w:ascii="Arial" w:hAnsi="Arial"/>
                <w:b/>
                <w:sz w:val="16"/>
                <w:szCs w:val="16"/>
              </w:rPr>
              <w:t>9.2.6.2</w:t>
            </w:r>
          </w:p>
        </w:tc>
        <w:tc>
          <w:tcPr>
            <w:tcW w:w="3517"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r>
              <w:rPr>
                <w:rFonts w:ascii="Arial" w:hAnsi="Arial"/>
                <w:b/>
                <w:sz w:val="16"/>
                <w:szCs w:val="16"/>
              </w:rPr>
              <w:t>Network-initiated de-registration</w:t>
            </w:r>
          </w:p>
        </w:tc>
        <w:tc>
          <w:tcPr>
            <w:tcW w:w="813"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9.2.6.2.1</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Network-initiated de-registration / De-registration for Non-3GPP access / Re-registration required</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b/>
                <w:sz w:val="16"/>
                <w:szCs w:val="16"/>
              </w:rPr>
            </w:pPr>
            <w:r>
              <w:rPr>
                <w:rFonts w:ascii="Arial" w:hAnsi="Arial"/>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9.2.6.2.2</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Network-initiated de-registration / De-registration for Non 3GPP access / Re-registration not required</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b/>
                <w:sz w:val="16"/>
                <w:szCs w:val="16"/>
              </w:rPr>
            </w:pPr>
            <w:r>
              <w:rPr>
                <w:rFonts w:ascii="Arial" w:hAnsi="Arial"/>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rPr>
                <w:b/>
                <w:sz w:val="16"/>
                <w:szCs w:val="16"/>
              </w:rPr>
            </w:pPr>
            <w:r>
              <w:rPr>
                <w:b/>
                <w:sz w:val="16"/>
                <w:szCs w:val="16"/>
              </w:rPr>
              <w:t>9.2.7</w:t>
            </w:r>
          </w:p>
        </w:tc>
        <w:tc>
          <w:tcPr>
            <w:tcW w:w="3517" w:type="dxa"/>
            <w:tcBorders>
              <w:top w:val="nil"/>
              <w:left w:val="single" w:color="auto" w:sz="4" w:space="0"/>
              <w:bottom w:val="single" w:color="auto" w:sz="4" w:space="0"/>
              <w:right w:val="single" w:color="auto" w:sz="4" w:space="0"/>
            </w:tcBorders>
            <w:shd w:val="clear" w:color="auto" w:fill="D9D9D9"/>
          </w:tcPr>
          <w:p>
            <w:pPr>
              <w:pStyle w:val="54"/>
              <w:rPr>
                <w:b/>
                <w:sz w:val="16"/>
                <w:szCs w:val="16"/>
              </w:rPr>
            </w:pPr>
            <w:r>
              <w:rPr>
                <w:b/>
                <w:sz w:val="16"/>
                <w:szCs w:val="16"/>
              </w:rPr>
              <w:t>Service request</w:t>
            </w:r>
          </w:p>
        </w:tc>
        <w:tc>
          <w:tcPr>
            <w:tcW w:w="813" w:type="dxa"/>
            <w:tcBorders>
              <w:top w:val="nil"/>
              <w:left w:val="single" w:color="auto" w:sz="4" w:space="0"/>
              <w:bottom w:val="single" w:color="auto" w:sz="4" w:space="0"/>
              <w:right w:val="single" w:color="auto" w:sz="4" w:space="0"/>
            </w:tcBorders>
            <w:shd w:val="clear" w:color="auto" w:fill="D9D9D9"/>
          </w:tcPr>
          <w:p>
            <w:pPr>
              <w:pStyle w:val="54"/>
              <w:rPr>
                <w:b/>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4"/>
              <w:rPr>
                <w:b/>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4"/>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9.2.7.1</w:t>
            </w:r>
          </w:p>
        </w:tc>
        <w:tc>
          <w:tcPr>
            <w:tcW w:w="3517" w:type="dxa"/>
            <w:tcBorders>
              <w:top w:val="nil"/>
              <w:left w:val="single" w:color="auto" w:sz="4" w:space="0"/>
              <w:bottom w:val="single" w:color="auto" w:sz="4" w:space="0"/>
              <w:right w:val="single" w:color="auto" w:sz="4" w:space="0"/>
            </w:tcBorders>
            <w:shd w:val="clear" w:color="auto" w:fill="FFFFFF"/>
          </w:tcPr>
          <w:p>
            <w:pPr>
              <w:pStyle w:val="54"/>
              <w:rPr>
                <w:rFonts w:cs="Arial"/>
                <w:sz w:val="16"/>
                <w:szCs w:val="16"/>
              </w:rPr>
            </w:pPr>
            <w:r>
              <w:rPr>
                <w:rFonts w:eastAsia="等线" w:cs="Arial"/>
                <w:sz w:val="16"/>
                <w:szCs w:val="16"/>
              </w:rPr>
              <w:t>Service request / IDLE mode uplink user data transport / Rejected / Restricted service area</w:t>
            </w:r>
            <w:r>
              <w:rPr>
                <w:rFonts w:cs="Arial"/>
                <w:sz w:val="16"/>
                <w:szCs w:val="16"/>
              </w:rPr>
              <w:t>, Abnormal / T3517</w:t>
            </w:r>
          </w:p>
        </w:tc>
        <w:tc>
          <w:tcPr>
            <w:tcW w:w="813" w:type="dxa"/>
            <w:tcBorders>
              <w:top w:val="nil"/>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C29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9.2.7.2</w:t>
            </w:r>
          </w:p>
        </w:tc>
        <w:tc>
          <w:tcPr>
            <w:tcW w:w="3517" w:type="dxa"/>
            <w:tcBorders>
              <w:top w:val="nil"/>
              <w:left w:val="single" w:color="auto" w:sz="4" w:space="0"/>
              <w:bottom w:val="single" w:color="auto" w:sz="4" w:space="0"/>
              <w:right w:val="single" w:color="auto" w:sz="4" w:space="0"/>
            </w:tcBorders>
            <w:shd w:val="clear" w:color="auto" w:fill="FFFFFF"/>
          </w:tcPr>
          <w:p>
            <w:pPr>
              <w:pStyle w:val="54"/>
              <w:rPr>
                <w:rFonts w:cs="Arial"/>
                <w:sz w:val="16"/>
                <w:szCs w:val="16"/>
              </w:rPr>
            </w:pPr>
            <w:r>
              <w:rPr>
                <w:rFonts w:cs="Arial"/>
                <w:sz w:val="16"/>
                <w:szCs w:val="16"/>
              </w:rPr>
              <w:t>Service request / CMM CONNECTED mode/uplink user data transport / Abnormal / T3517</w:t>
            </w:r>
          </w:p>
        </w:tc>
        <w:tc>
          <w:tcPr>
            <w:tcW w:w="813" w:type="dxa"/>
            <w:tcBorders>
              <w:top w:val="nil"/>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C58</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UEs supporting 5G core over non-3GPP Access Network, WLAN and (</w:t>
            </w:r>
            <w:r>
              <w:t>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r>
              <w:rPr>
                <w:rFonts w:ascii="Arial" w:hAnsi="Arial"/>
                <w:b/>
                <w:sz w:val="16"/>
                <w:szCs w:val="16"/>
              </w:rPr>
              <w:t>9.2.8</w:t>
            </w:r>
          </w:p>
        </w:tc>
        <w:tc>
          <w:tcPr>
            <w:tcW w:w="3517"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r>
              <w:rPr>
                <w:rFonts w:ascii="Arial" w:hAnsi="Arial"/>
                <w:b/>
                <w:sz w:val="16"/>
                <w:szCs w:val="16"/>
              </w:rPr>
              <w:t>SMS over NAS</w:t>
            </w:r>
          </w:p>
        </w:tc>
        <w:tc>
          <w:tcPr>
            <w:tcW w:w="813"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9.2.8.1</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SMS over NAS / MO SMS over NAS - 5GMM-Idle mode</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C30</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b/>
                <w:sz w:val="16"/>
                <w:szCs w:val="16"/>
              </w:rPr>
            </w:pPr>
            <w:r>
              <w:rPr>
                <w:rFonts w:ascii="Arial" w:hAnsi="Arial"/>
                <w:sz w:val="16"/>
                <w:szCs w:val="16"/>
              </w:rPr>
              <w:t>UEs supporting 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sz w:val="16"/>
                <w:szCs w:val="16"/>
              </w:rPr>
            </w:pPr>
            <w:r>
              <w:rPr>
                <w:rFonts w:ascii="Arial" w:hAnsi="Arial"/>
                <w:b/>
                <w:sz w:val="16"/>
                <w:szCs w:val="16"/>
              </w:rPr>
              <w:t>9.3</w:t>
            </w:r>
          </w:p>
        </w:tc>
        <w:tc>
          <w:tcPr>
            <w:tcW w:w="3517"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sz w:val="16"/>
                <w:szCs w:val="16"/>
              </w:rPr>
            </w:pPr>
            <w:r>
              <w:rPr>
                <w:rFonts w:ascii="Arial" w:hAnsi="Arial"/>
                <w:b/>
                <w:sz w:val="16"/>
                <w:szCs w:val="16"/>
              </w:rPr>
              <w:t>Inter-system mobility</w:t>
            </w:r>
          </w:p>
        </w:tc>
        <w:tc>
          <w:tcPr>
            <w:tcW w:w="813"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sz w:val="16"/>
                <w:szCs w:val="16"/>
              </w:rPr>
            </w:pPr>
            <w:r>
              <w:rPr>
                <w:rFonts w:ascii="Arial" w:hAnsi="Arial"/>
                <w:b/>
                <w:sz w:val="16"/>
                <w:szCs w:val="16"/>
              </w:rPr>
              <w:t>9.3.1</w:t>
            </w:r>
          </w:p>
        </w:tc>
        <w:tc>
          <w:tcPr>
            <w:tcW w:w="3517"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sz w:val="16"/>
                <w:szCs w:val="16"/>
              </w:rPr>
            </w:pPr>
            <w:r>
              <w:rPr>
                <w:rFonts w:ascii="Arial" w:hAnsi="Arial"/>
                <w:b/>
                <w:sz w:val="16"/>
                <w:szCs w:val="16"/>
              </w:rPr>
              <w:t>5GS-EPC Inter-system mobility</w:t>
            </w:r>
          </w:p>
        </w:tc>
        <w:tc>
          <w:tcPr>
            <w:tcW w:w="813" w:type="dxa"/>
            <w:tcBorders>
              <w:top w:val="nil"/>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jc w:val="center"/>
              <w:rPr>
                <w:rFonts w:ascii="Arial" w:hAnsi="Arial"/>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9.3.1.1</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Inter-system mobility registration update / Single-registration mode with N26 / 5GMM-IDLE / 5GC to EPC</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C26</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9.3.1.2</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Inter-system mobility registration update / Single-registration mode with N26 / 5GMM-IDLE / EPC to 5GC</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C26</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9.3.1.3</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Inter-system mobility and periodic registration update / Rejected / Single-registration mode with N26 / Handling of EPC relevant parameters</w:t>
            </w:r>
          </w:p>
        </w:tc>
        <w:tc>
          <w:tcPr>
            <w:tcW w:w="813"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jc w:val="center"/>
              <w:rPr>
                <w:rFonts w:ascii="Arial" w:hAnsi="Arial"/>
                <w:sz w:val="16"/>
                <w:szCs w:val="16"/>
              </w:rPr>
            </w:pPr>
            <w:r>
              <w:rPr>
                <w:rFonts w:ascii="Arial" w:hAnsi="Arial"/>
                <w:sz w:val="16"/>
                <w:szCs w:val="16"/>
              </w:rPr>
              <w:t>C26</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spacing w:after="0"/>
              <w:rPr>
                <w:rFonts w:ascii="Arial" w:hAnsi="Arial"/>
                <w:sz w:val="16"/>
                <w:szCs w:val="16"/>
              </w:rPr>
            </w:pPr>
            <w:r>
              <w:rPr>
                <w:rFonts w:ascii="Arial" w:hAnsi="Arial"/>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9.3.1.4</w:t>
            </w:r>
          </w:p>
        </w:tc>
        <w:tc>
          <w:tcPr>
            <w:tcW w:w="3517" w:type="dxa"/>
            <w:tcBorders>
              <w:top w:val="nil"/>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NSAC / interworking with EPC</w:t>
            </w:r>
          </w:p>
        </w:tc>
        <w:tc>
          <w:tcPr>
            <w:tcW w:w="813" w:type="dxa"/>
            <w:tcBorders>
              <w:top w:val="nil"/>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Rel-17</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C260</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UEs supporting 5GS and E-UTRA and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rPr>
                <w:sz w:val="16"/>
                <w:szCs w:val="16"/>
              </w:rPr>
            </w:pPr>
            <w:r>
              <w:rPr>
                <w:sz w:val="16"/>
                <w:szCs w:val="16"/>
              </w:rPr>
              <w:t>9.4</w:t>
            </w:r>
          </w:p>
        </w:tc>
        <w:tc>
          <w:tcPr>
            <w:tcW w:w="3517" w:type="dxa"/>
            <w:tcBorders>
              <w:top w:val="nil"/>
              <w:left w:val="single" w:color="auto" w:sz="4" w:space="0"/>
              <w:bottom w:val="single" w:color="auto" w:sz="4" w:space="0"/>
              <w:right w:val="single" w:color="auto" w:sz="4" w:space="0"/>
            </w:tcBorders>
            <w:shd w:val="clear" w:color="auto" w:fill="D9D9D9"/>
          </w:tcPr>
          <w:p>
            <w:pPr>
              <w:pStyle w:val="54"/>
              <w:rPr>
                <w:sz w:val="16"/>
                <w:szCs w:val="16"/>
              </w:rPr>
            </w:pPr>
            <w:r>
              <w:rPr>
                <w:rFonts w:cs="Arial"/>
                <w:b/>
                <w:sz w:val="16"/>
                <w:szCs w:val="16"/>
              </w:rPr>
              <w:t>NTN NAS Operations</w:t>
            </w:r>
          </w:p>
        </w:tc>
        <w:tc>
          <w:tcPr>
            <w:tcW w:w="813" w:type="dxa"/>
            <w:tcBorders>
              <w:top w:val="nil"/>
              <w:left w:val="single" w:color="auto" w:sz="4" w:space="0"/>
              <w:bottom w:val="single" w:color="auto" w:sz="4" w:space="0"/>
              <w:right w:val="single" w:color="auto" w:sz="4" w:space="0"/>
            </w:tcBorders>
            <w:shd w:val="clear" w:color="auto" w:fill="D9D9D9"/>
          </w:tcPr>
          <w:p>
            <w:pPr>
              <w:pStyle w:val="53"/>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3"/>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rPr>
                <w:sz w:val="16"/>
                <w:szCs w:val="16"/>
              </w:rPr>
            </w:pPr>
            <w:r>
              <w:rPr>
                <w:sz w:val="16"/>
                <w:szCs w:val="16"/>
              </w:rPr>
              <w:t>9.4.1</w:t>
            </w:r>
          </w:p>
        </w:tc>
        <w:tc>
          <w:tcPr>
            <w:tcW w:w="3517" w:type="dxa"/>
            <w:tcBorders>
              <w:top w:val="nil"/>
              <w:left w:val="single" w:color="auto" w:sz="4" w:space="0"/>
              <w:bottom w:val="single" w:color="auto" w:sz="4" w:space="0"/>
              <w:right w:val="single" w:color="auto" w:sz="4" w:space="0"/>
            </w:tcBorders>
            <w:shd w:val="clear" w:color="auto" w:fill="D9D9D9"/>
          </w:tcPr>
          <w:p>
            <w:pPr>
              <w:pStyle w:val="54"/>
              <w:rPr>
                <w:rFonts w:cs="Arial"/>
                <w:b/>
                <w:sz w:val="16"/>
                <w:szCs w:val="16"/>
              </w:rPr>
            </w:pPr>
            <w:r>
              <w:rPr>
                <w:rFonts w:cs="Arial"/>
                <w:b/>
                <w:sz w:val="16"/>
                <w:szCs w:val="16"/>
              </w:rPr>
              <w:t>NTN Positioning</w:t>
            </w:r>
          </w:p>
        </w:tc>
        <w:tc>
          <w:tcPr>
            <w:tcW w:w="813" w:type="dxa"/>
            <w:tcBorders>
              <w:top w:val="nil"/>
              <w:left w:val="single" w:color="auto" w:sz="4" w:space="0"/>
              <w:bottom w:val="single" w:color="auto" w:sz="4" w:space="0"/>
              <w:right w:val="single" w:color="auto" w:sz="4" w:space="0"/>
            </w:tcBorders>
            <w:shd w:val="clear" w:color="auto" w:fill="D9D9D9"/>
          </w:tcPr>
          <w:p>
            <w:pPr>
              <w:pStyle w:val="53"/>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3"/>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9.4.1.1</w:t>
            </w:r>
          </w:p>
        </w:tc>
        <w:tc>
          <w:tcPr>
            <w:tcW w:w="3517" w:type="dxa"/>
            <w:tcBorders>
              <w:top w:val="nil"/>
              <w:left w:val="single" w:color="auto" w:sz="4" w:space="0"/>
              <w:bottom w:val="single" w:color="auto" w:sz="4" w:space="0"/>
              <w:right w:val="single" w:color="auto" w:sz="4" w:space="0"/>
            </w:tcBorders>
            <w:shd w:val="clear" w:color="auto" w:fill="FFFFFF"/>
          </w:tcPr>
          <w:p>
            <w:pPr>
              <w:keepNext/>
              <w:keepLines/>
              <w:widowControl w:val="0"/>
              <w:spacing w:after="0"/>
              <w:rPr>
                <w:sz w:val="16"/>
                <w:szCs w:val="16"/>
              </w:rPr>
            </w:pPr>
            <w:r>
              <w:rPr>
                <w:rFonts w:ascii="Arial" w:hAnsi="Arial"/>
                <w:sz w:val="16"/>
                <w:szCs w:val="16"/>
              </w:rPr>
              <w:t>NTN / GNSS position reporting / reject cause #78 "PLMN not allowed to operate at the present UE location"</w:t>
            </w:r>
          </w:p>
        </w:tc>
        <w:tc>
          <w:tcPr>
            <w:tcW w:w="813" w:type="dxa"/>
            <w:tcBorders>
              <w:top w:val="nil"/>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Rel-17</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rPr>
                <w:sz w:val="16"/>
                <w:szCs w:val="16"/>
              </w:rPr>
            </w:pPr>
            <w:r>
              <w:rPr>
                <w:sz w:val="16"/>
                <w:szCs w:val="16"/>
              </w:rPr>
              <w:t>C309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rPr>
                <w:sz w:val="16"/>
                <w:szCs w:val="16"/>
              </w:rPr>
            </w:pPr>
            <w:r>
              <w:rPr>
                <w:sz w:val="16"/>
                <w:szCs w:val="16"/>
              </w:rPr>
              <w:t>UEs supporting 5G Core and NR NTN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10</w:t>
            </w:r>
          </w:p>
        </w:tc>
        <w:tc>
          <w:tcPr>
            <w:tcW w:w="3517"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Session management</w:t>
            </w:r>
          </w:p>
        </w:tc>
        <w:tc>
          <w:tcPr>
            <w:tcW w:w="813" w:type="dxa"/>
            <w:tcBorders>
              <w:top w:val="nil"/>
              <w:left w:val="single" w:color="auto" w:sz="4" w:space="0"/>
              <w:bottom w:val="single" w:color="auto" w:sz="4" w:space="0"/>
              <w:right w:val="single" w:color="auto" w:sz="4" w:space="0"/>
            </w:tcBorders>
            <w:shd w:val="clear" w:color="auto" w:fill="D9D9D9"/>
          </w:tcPr>
          <w:p>
            <w:pPr>
              <w:pStyle w:val="53"/>
              <w:keepLines w:val="0"/>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3"/>
              <w:keepLines w:val="0"/>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10.1</w:t>
            </w:r>
          </w:p>
        </w:tc>
        <w:tc>
          <w:tcPr>
            <w:tcW w:w="3517"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5GS session management</w:t>
            </w:r>
          </w:p>
        </w:tc>
        <w:tc>
          <w:tcPr>
            <w:tcW w:w="813" w:type="dxa"/>
            <w:tcBorders>
              <w:top w:val="nil"/>
              <w:left w:val="single" w:color="auto" w:sz="4" w:space="0"/>
              <w:bottom w:val="single" w:color="auto" w:sz="4" w:space="0"/>
              <w:right w:val="single" w:color="auto" w:sz="4" w:space="0"/>
            </w:tcBorders>
            <w:shd w:val="clear" w:color="auto" w:fill="D9D9D9"/>
          </w:tcPr>
          <w:p>
            <w:pPr>
              <w:pStyle w:val="53"/>
              <w:keepLines w:val="0"/>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3"/>
              <w:keepLines w:val="0"/>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10.1.1</w:t>
            </w:r>
          </w:p>
        </w:tc>
        <w:tc>
          <w:tcPr>
            <w:tcW w:w="3517"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PDU session authentication and authorization</w:t>
            </w:r>
          </w:p>
        </w:tc>
        <w:tc>
          <w:tcPr>
            <w:tcW w:w="813" w:type="dxa"/>
            <w:tcBorders>
              <w:top w:val="nil"/>
              <w:left w:val="single" w:color="auto" w:sz="4" w:space="0"/>
              <w:bottom w:val="single" w:color="auto" w:sz="4" w:space="0"/>
              <w:right w:val="single" w:color="auto" w:sz="4" w:space="0"/>
            </w:tcBorders>
            <w:shd w:val="clear" w:color="auto" w:fill="D9D9D9"/>
          </w:tcPr>
          <w:p>
            <w:pPr>
              <w:pStyle w:val="53"/>
              <w:keepLines w:val="0"/>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3"/>
              <w:keepLines w:val="0"/>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10.1.1.1</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PDU session authentication and authorization / During the UE-requested PDU session procedure</w:t>
            </w:r>
          </w:p>
        </w:tc>
        <w:tc>
          <w:tcPr>
            <w:tcW w:w="813" w:type="dxa"/>
            <w:tcBorders>
              <w:top w:val="nil"/>
              <w:left w:val="single" w:color="auto" w:sz="4" w:space="0"/>
              <w:bottom w:val="single" w:color="auto" w:sz="4" w:space="0"/>
              <w:right w:val="single" w:color="auto" w:sz="4" w:space="0"/>
            </w:tcBorders>
            <w:shd w:val="clear" w:color="auto" w:fill="FFFFFF"/>
          </w:tcPr>
          <w:p>
            <w:pPr>
              <w:pStyle w:val="53"/>
              <w:keepLines w:val="0"/>
              <w:rPr>
                <w:sz w:val="16"/>
                <w:szCs w:val="16"/>
              </w:rPr>
            </w:pPr>
            <w:r>
              <w:rPr>
                <w:bCs/>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keepLines w:val="0"/>
              <w:rPr>
                <w:sz w:val="16"/>
                <w:szCs w:val="16"/>
              </w:rPr>
            </w:pPr>
            <w:r>
              <w:rPr>
                <w:bCs/>
                <w:sz w:val="16"/>
                <w:szCs w:val="16"/>
              </w:rPr>
              <w:t>C39A</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keepLines w:val="0"/>
              <w:rPr>
                <w:sz w:val="16"/>
                <w:szCs w:val="16"/>
              </w:rPr>
            </w:pPr>
            <w:r>
              <w:rPr>
                <w:bCs/>
                <w:sz w:val="16"/>
                <w:szCs w:val="16"/>
              </w:rPr>
              <w:t>UEs supporting 5G Core and additional UE-requested PDU establishment and support of EAP-AKA’ as EAP method for PDU session authentication and authorization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10.1.1.2</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PDU session authentication and authorization / After the UE-requested PDU session procedure</w:t>
            </w:r>
          </w:p>
        </w:tc>
        <w:tc>
          <w:tcPr>
            <w:tcW w:w="813" w:type="dxa"/>
            <w:tcBorders>
              <w:top w:val="nil"/>
              <w:left w:val="single" w:color="auto" w:sz="4" w:space="0"/>
              <w:bottom w:val="single" w:color="auto" w:sz="4" w:space="0"/>
              <w:right w:val="single" w:color="auto" w:sz="4" w:space="0"/>
            </w:tcBorders>
            <w:shd w:val="clear" w:color="auto" w:fill="FFFFFF"/>
          </w:tcPr>
          <w:p>
            <w:pPr>
              <w:pStyle w:val="53"/>
              <w:keepLines w:val="0"/>
              <w:rPr>
                <w:bCs/>
                <w:sz w:val="16"/>
                <w:szCs w:val="16"/>
              </w:rPr>
            </w:pPr>
            <w:r>
              <w:rPr>
                <w:bCs/>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keepLines w:val="0"/>
              <w:rPr>
                <w:bCs/>
                <w:sz w:val="16"/>
                <w:szCs w:val="16"/>
              </w:rPr>
            </w:pPr>
            <w:r>
              <w:rPr>
                <w:bCs/>
                <w:sz w:val="16"/>
                <w:szCs w:val="16"/>
              </w:rPr>
              <w:t>C39A</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keepLines w:val="0"/>
              <w:rPr>
                <w:bCs/>
                <w:sz w:val="16"/>
                <w:szCs w:val="16"/>
              </w:rPr>
            </w:pPr>
            <w:r>
              <w:rPr>
                <w:sz w:val="16"/>
                <w:szCs w:val="16"/>
              </w:rPr>
              <w:t>UEs supporting 5G Core and additional UE-requested PDU establishment and support of EAP-AKA’ as EAP method for PDU session authentication and authorization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Lines w:val="0"/>
              <w:rPr>
                <w:bCs/>
                <w:sz w:val="16"/>
                <w:szCs w:val="16"/>
              </w:rPr>
            </w:pPr>
            <w:r>
              <w:rPr>
                <w:b/>
                <w:bCs/>
                <w:sz w:val="16"/>
                <w:szCs w:val="16"/>
              </w:rPr>
              <w:t>10.1.2</w:t>
            </w:r>
          </w:p>
        </w:tc>
        <w:tc>
          <w:tcPr>
            <w:tcW w:w="3517" w:type="dxa"/>
            <w:tcBorders>
              <w:top w:val="nil"/>
              <w:left w:val="single" w:color="auto" w:sz="4" w:space="0"/>
              <w:bottom w:val="single" w:color="auto" w:sz="4" w:space="0"/>
              <w:right w:val="single" w:color="auto" w:sz="4" w:space="0"/>
            </w:tcBorders>
            <w:shd w:val="clear" w:color="auto" w:fill="D9D9D9"/>
          </w:tcPr>
          <w:p>
            <w:pPr>
              <w:pStyle w:val="54"/>
              <w:keepLines w:val="0"/>
              <w:rPr>
                <w:bCs/>
                <w:sz w:val="16"/>
                <w:szCs w:val="16"/>
              </w:rPr>
            </w:pPr>
            <w:r>
              <w:rPr>
                <w:b/>
                <w:bCs/>
                <w:sz w:val="16"/>
                <w:szCs w:val="16"/>
              </w:rPr>
              <w:t>Network-requested PDU session modification</w:t>
            </w:r>
          </w:p>
        </w:tc>
        <w:tc>
          <w:tcPr>
            <w:tcW w:w="813" w:type="dxa"/>
            <w:tcBorders>
              <w:top w:val="nil"/>
              <w:left w:val="single" w:color="auto" w:sz="4" w:space="0"/>
              <w:bottom w:val="single" w:color="auto" w:sz="4" w:space="0"/>
              <w:right w:val="single" w:color="auto" w:sz="4" w:space="0"/>
            </w:tcBorders>
            <w:shd w:val="clear" w:color="auto" w:fill="D9D9D9"/>
          </w:tcPr>
          <w:p>
            <w:pPr>
              <w:pStyle w:val="53"/>
              <w:keepLines w:val="0"/>
              <w:rPr>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3"/>
              <w:keepLines w:val="0"/>
              <w:rPr>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10.1.2.1</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Network-requested PDU session modification / Accepted</w:t>
            </w:r>
          </w:p>
        </w:tc>
        <w:tc>
          <w:tcPr>
            <w:tcW w:w="813" w:type="dxa"/>
            <w:tcBorders>
              <w:top w:val="nil"/>
              <w:left w:val="single" w:color="auto" w:sz="4" w:space="0"/>
              <w:bottom w:val="single" w:color="auto" w:sz="4" w:space="0"/>
              <w:right w:val="single" w:color="auto" w:sz="4" w:space="0"/>
            </w:tcBorders>
            <w:shd w:val="clear" w:color="auto" w:fill="FFFFFF"/>
          </w:tcPr>
          <w:p>
            <w:pPr>
              <w:pStyle w:val="53"/>
              <w:keepLines w:val="0"/>
              <w:rPr>
                <w:bCs/>
                <w:sz w:val="16"/>
                <w:szCs w:val="16"/>
              </w:rPr>
            </w:pPr>
            <w:r>
              <w:rPr>
                <w:bCs/>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keepLines w:val="0"/>
              <w:rPr>
                <w:bCs/>
                <w:sz w:val="16"/>
                <w:szCs w:val="16"/>
              </w:rPr>
            </w:pPr>
            <w:r>
              <w:rPr>
                <w:bCs/>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10.1.2.2</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Network-requested PDU session modification / Abnormal / PDU session in state PDU SESSION INACTIVE</w:t>
            </w:r>
          </w:p>
        </w:tc>
        <w:tc>
          <w:tcPr>
            <w:tcW w:w="813" w:type="dxa"/>
            <w:tcBorders>
              <w:top w:val="nil"/>
              <w:left w:val="single" w:color="auto" w:sz="4" w:space="0"/>
              <w:bottom w:val="single" w:color="auto" w:sz="4" w:space="0"/>
              <w:right w:val="single" w:color="auto" w:sz="4" w:space="0"/>
            </w:tcBorders>
            <w:shd w:val="clear" w:color="auto" w:fill="FFFFFF"/>
          </w:tcPr>
          <w:p>
            <w:pPr>
              <w:pStyle w:val="53"/>
              <w:keepLines w:val="0"/>
              <w:rPr>
                <w:bCs/>
                <w:sz w:val="16"/>
                <w:szCs w:val="16"/>
              </w:rPr>
            </w:pPr>
            <w:r>
              <w:rPr>
                <w:bCs/>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keepLines w:val="0"/>
              <w:rPr>
                <w:bCs/>
                <w:sz w:val="16"/>
                <w:szCs w:val="16"/>
              </w:rPr>
            </w:pPr>
            <w:r>
              <w:rPr>
                <w:bCs/>
                <w:sz w:val="16"/>
                <w:szCs w:val="16"/>
              </w:rPr>
              <w:t>C39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10.1.3</w:t>
            </w:r>
          </w:p>
        </w:tc>
        <w:tc>
          <w:tcPr>
            <w:tcW w:w="3517"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Network-requested PDU session release</w:t>
            </w:r>
          </w:p>
        </w:tc>
        <w:tc>
          <w:tcPr>
            <w:tcW w:w="813" w:type="dxa"/>
            <w:tcBorders>
              <w:top w:val="nil"/>
              <w:left w:val="single" w:color="auto" w:sz="4" w:space="0"/>
              <w:bottom w:val="single" w:color="auto" w:sz="4" w:space="0"/>
              <w:right w:val="single" w:color="auto" w:sz="4" w:space="0"/>
            </w:tcBorders>
            <w:shd w:val="clear" w:color="auto" w:fill="D9D9D9"/>
          </w:tcPr>
          <w:p>
            <w:pPr>
              <w:pStyle w:val="53"/>
              <w:keepLines w:val="0"/>
              <w:rPr>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3"/>
              <w:keepLines w:val="0"/>
              <w:rPr>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10.1.3.1</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Void</w:t>
            </w:r>
          </w:p>
        </w:tc>
        <w:tc>
          <w:tcPr>
            <w:tcW w:w="813" w:type="dxa"/>
            <w:tcBorders>
              <w:top w:val="nil"/>
              <w:left w:val="single" w:color="auto" w:sz="4" w:space="0"/>
              <w:bottom w:val="single" w:color="auto" w:sz="4" w:space="0"/>
              <w:right w:val="single" w:color="auto" w:sz="4" w:space="0"/>
            </w:tcBorders>
            <w:shd w:val="clear" w:color="auto" w:fill="FFFFFF"/>
          </w:tcPr>
          <w:p>
            <w:pPr>
              <w:pStyle w:val="53"/>
              <w:keepLines w:val="0"/>
              <w:rPr>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keepLines w:val="0"/>
              <w:rPr>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10.1.3.2</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Network-requested PDU session release / Insufficient resources, insufficient resources for specific slice and DNN, abnormal / Invalid PDU session identity</w:t>
            </w:r>
          </w:p>
        </w:tc>
        <w:tc>
          <w:tcPr>
            <w:tcW w:w="813" w:type="dxa"/>
            <w:tcBorders>
              <w:top w:val="nil"/>
              <w:left w:val="single" w:color="auto" w:sz="4" w:space="0"/>
              <w:bottom w:val="single" w:color="auto" w:sz="4" w:space="0"/>
              <w:right w:val="single" w:color="auto" w:sz="4" w:space="0"/>
            </w:tcBorders>
            <w:shd w:val="clear" w:color="auto" w:fill="FFFFFF"/>
          </w:tcPr>
          <w:p>
            <w:pPr>
              <w:pStyle w:val="53"/>
              <w:keepLines w:val="0"/>
              <w:rPr>
                <w:bCs/>
                <w:sz w:val="16"/>
                <w:szCs w:val="16"/>
              </w:rPr>
            </w:pPr>
            <w:r>
              <w:rPr>
                <w:bCs/>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keepLines w:val="0"/>
              <w:rPr>
                <w:bCs/>
                <w:sz w:val="16"/>
                <w:szCs w:val="16"/>
              </w:rPr>
            </w:pPr>
            <w:r>
              <w:rPr>
                <w:bCs/>
                <w:sz w:val="16"/>
                <w:szCs w:val="16"/>
              </w:rPr>
              <w:t>C39</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Lines w:val="0"/>
              <w:rPr>
                <w:bCs/>
                <w:sz w:val="16"/>
                <w:szCs w:val="16"/>
              </w:rPr>
            </w:pPr>
            <w:r>
              <w:rPr>
                <w:b/>
                <w:bCs/>
                <w:sz w:val="16"/>
                <w:szCs w:val="16"/>
              </w:rPr>
              <w:t>10.1.4</w:t>
            </w:r>
          </w:p>
        </w:tc>
        <w:tc>
          <w:tcPr>
            <w:tcW w:w="3517" w:type="dxa"/>
            <w:tcBorders>
              <w:top w:val="nil"/>
              <w:left w:val="single" w:color="auto" w:sz="4" w:space="0"/>
              <w:bottom w:val="single" w:color="auto" w:sz="4" w:space="0"/>
              <w:right w:val="single" w:color="auto" w:sz="4" w:space="0"/>
            </w:tcBorders>
            <w:shd w:val="clear" w:color="auto" w:fill="D9D9D9"/>
          </w:tcPr>
          <w:p>
            <w:pPr>
              <w:pStyle w:val="54"/>
              <w:keepLines w:val="0"/>
              <w:rPr>
                <w:bCs/>
                <w:sz w:val="16"/>
                <w:szCs w:val="16"/>
              </w:rPr>
            </w:pPr>
            <w:r>
              <w:rPr>
                <w:b/>
                <w:bCs/>
                <w:sz w:val="16"/>
                <w:szCs w:val="16"/>
              </w:rPr>
              <w:t>UE-requested PDU session establishment</w:t>
            </w:r>
          </w:p>
        </w:tc>
        <w:tc>
          <w:tcPr>
            <w:tcW w:w="813" w:type="dxa"/>
            <w:tcBorders>
              <w:top w:val="nil"/>
              <w:left w:val="single" w:color="auto" w:sz="4" w:space="0"/>
              <w:bottom w:val="single" w:color="auto" w:sz="4" w:space="0"/>
              <w:right w:val="single" w:color="auto" w:sz="4" w:space="0"/>
            </w:tcBorders>
            <w:shd w:val="clear" w:color="auto" w:fill="D9D9D9"/>
          </w:tcPr>
          <w:p>
            <w:pPr>
              <w:pStyle w:val="53"/>
              <w:keepLines w:val="0"/>
              <w:rPr>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3"/>
              <w:keepLines w:val="0"/>
              <w:rPr>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pStyle w:val="54"/>
              <w:keepLines w:val="0"/>
              <w:rPr>
                <w:sz w:val="16"/>
                <w:szCs w:val="16"/>
              </w:rPr>
            </w:pPr>
            <w:r>
              <w:rPr>
                <w:sz w:val="16"/>
                <w:szCs w:val="16"/>
              </w:rPr>
              <w:t>10.1.4.1</w:t>
            </w:r>
          </w:p>
        </w:tc>
        <w:tc>
          <w:tcPr>
            <w:tcW w:w="3517" w:type="dxa"/>
            <w:tcBorders>
              <w:top w:val="nil"/>
              <w:left w:val="single" w:color="auto" w:sz="4" w:space="0"/>
              <w:bottom w:val="single" w:color="auto" w:sz="4" w:space="0"/>
              <w:right w:val="single" w:color="auto" w:sz="4" w:space="0"/>
            </w:tcBorders>
          </w:tcPr>
          <w:p>
            <w:pPr>
              <w:pStyle w:val="54"/>
              <w:keepLines w:val="0"/>
              <w:rPr>
                <w:b/>
                <w:bCs/>
                <w:sz w:val="16"/>
                <w:szCs w:val="16"/>
              </w:rPr>
            </w:pPr>
            <w:r>
              <w:rPr>
                <w:bCs/>
                <w:sz w:val="16"/>
                <w:szCs w:val="16"/>
              </w:rPr>
              <w:t>UE-requested PDU session establishment / Abnormal / T3580</w:t>
            </w:r>
          </w:p>
        </w:tc>
        <w:tc>
          <w:tcPr>
            <w:tcW w:w="813" w:type="dxa"/>
            <w:tcBorders>
              <w:top w:val="nil"/>
              <w:left w:val="single" w:color="auto" w:sz="4" w:space="0"/>
              <w:bottom w:val="single" w:color="auto" w:sz="4" w:space="0"/>
              <w:right w:val="single" w:color="auto" w:sz="4" w:space="0"/>
            </w:tcBorders>
          </w:tcPr>
          <w:p>
            <w:pPr>
              <w:pStyle w:val="53"/>
              <w:keepLines w:val="0"/>
              <w:rPr>
                <w:bCs/>
                <w:sz w:val="16"/>
                <w:szCs w:val="16"/>
              </w:rPr>
            </w:pPr>
            <w:r>
              <w:rPr>
                <w:bCs/>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3"/>
              <w:keepLines w:val="0"/>
              <w:rPr>
                <w:bCs/>
                <w:sz w:val="16"/>
                <w:szCs w:val="16"/>
              </w:rPr>
            </w:pPr>
            <w:r>
              <w:rPr>
                <w:bCs/>
                <w:sz w:val="16"/>
                <w:szCs w:val="16"/>
              </w:rPr>
              <w:t>C39</w:t>
            </w:r>
          </w:p>
        </w:tc>
        <w:tc>
          <w:tcPr>
            <w:tcW w:w="3607"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pStyle w:val="54"/>
              <w:keepLines w:val="0"/>
              <w:rPr>
                <w:sz w:val="16"/>
                <w:szCs w:val="16"/>
              </w:rPr>
            </w:pPr>
            <w:r>
              <w:rPr>
                <w:sz w:val="16"/>
                <w:szCs w:val="16"/>
              </w:rPr>
              <w:t>10.1.4.2</w:t>
            </w:r>
          </w:p>
        </w:tc>
        <w:tc>
          <w:tcPr>
            <w:tcW w:w="3517" w:type="dxa"/>
            <w:tcBorders>
              <w:top w:val="nil"/>
              <w:left w:val="single" w:color="auto" w:sz="4" w:space="0"/>
              <w:bottom w:val="single" w:color="auto" w:sz="4" w:space="0"/>
              <w:right w:val="single" w:color="auto" w:sz="4" w:space="0"/>
            </w:tcBorders>
          </w:tcPr>
          <w:p>
            <w:pPr>
              <w:pStyle w:val="54"/>
              <w:keepLines w:val="0"/>
              <w:rPr>
                <w:bCs/>
                <w:sz w:val="16"/>
                <w:szCs w:val="16"/>
              </w:rPr>
            </w:pPr>
            <w:r>
              <w:rPr>
                <w:bCs/>
                <w:sz w:val="16"/>
                <w:szCs w:val="16"/>
              </w:rPr>
              <w:t>UAS / UE requested PDU session establishment / UUAA / Release</w:t>
            </w:r>
          </w:p>
        </w:tc>
        <w:tc>
          <w:tcPr>
            <w:tcW w:w="813" w:type="dxa"/>
            <w:tcBorders>
              <w:top w:val="nil"/>
              <w:left w:val="single" w:color="auto" w:sz="4" w:space="0"/>
              <w:bottom w:val="single" w:color="auto" w:sz="4" w:space="0"/>
              <w:right w:val="single" w:color="auto" w:sz="4" w:space="0"/>
            </w:tcBorders>
          </w:tcPr>
          <w:p>
            <w:pPr>
              <w:pStyle w:val="53"/>
              <w:keepLines w:val="0"/>
              <w:rPr>
                <w:bCs/>
                <w:sz w:val="16"/>
                <w:szCs w:val="16"/>
              </w:rPr>
            </w:pPr>
            <w:r>
              <w:rPr>
                <w:sz w:val="16"/>
                <w:szCs w:val="16"/>
              </w:rPr>
              <w:t>Rel-17</w:t>
            </w:r>
          </w:p>
        </w:tc>
        <w:tc>
          <w:tcPr>
            <w:tcW w:w="1174" w:type="dxa"/>
            <w:tcBorders>
              <w:top w:val="single" w:color="auto" w:sz="4" w:space="0"/>
              <w:left w:val="single" w:color="auto" w:sz="4" w:space="0"/>
              <w:bottom w:val="single" w:color="auto" w:sz="4" w:space="0"/>
              <w:right w:val="single" w:color="auto" w:sz="4" w:space="0"/>
            </w:tcBorders>
          </w:tcPr>
          <w:p>
            <w:pPr>
              <w:pStyle w:val="53"/>
              <w:keepLines w:val="0"/>
              <w:rPr>
                <w:bCs/>
                <w:sz w:val="16"/>
                <w:szCs w:val="16"/>
              </w:rPr>
            </w:pPr>
            <w:r>
              <w:rPr>
                <w:sz w:val="16"/>
                <w:szCs w:val="16"/>
              </w:rPr>
              <w:t>C310</w:t>
            </w:r>
          </w:p>
        </w:tc>
        <w:tc>
          <w:tcPr>
            <w:tcW w:w="3607"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sz w:val="16"/>
                <w:szCs w:val="16"/>
              </w:rPr>
              <w:t>UEs supporting 5G Core and UAS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tcPr>
          <w:p>
            <w:pPr>
              <w:pStyle w:val="54"/>
              <w:keepLines w:val="0"/>
              <w:rPr>
                <w:sz w:val="16"/>
                <w:szCs w:val="16"/>
              </w:rPr>
            </w:pPr>
            <w:r>
              <w:rPr>
                <w:sz w:val="16"/>
                <w:szCs w:val="16"/>
              </w:rPr>
              <w:t>10.1.4.3</w:t>
            </w:r>
          </w:p>
        </w:tc>
        <w:tc>
          <w:tcPr>
            <w:tcW w:w="3517" w:type="dxa"/>
            <w:tcBorders>
              <w:top w:val="nil"/>
              <w:left w:val="single" w:color="auto" w:sz="4" w:space="0"/>
              <w:bottom w:val="single" w:color="auto" w:sz="4" w:space="0"/>
              <w:right w:val="single" w:color="auto" w:sz="4" w:space="0"/>
            </w:tcBorders>
          </w:tcPr>
          <w:p>
            <w:pPr>
              <w:pStyle w:val="54"/>
              <w:keepLines w:val="0"/>
              <w:rPr>
                <w:bCs/>
                <w:sz w:val="16"/>
                <w:szCs w:val="16"/>
              </w:rPr>
            </w:pPr>
            <w:r>
              <w:rPr>
                <w:bCs/>
                <w:sz w:val="16"/>
                <w:szCs w:val="16"/>
              </w:rPr>
              <w:t>UAS / UE requested PDU session establishment / UUAA / C2 authorisation / Modification / Release</w:t>
            </w:r>
          </w:p>
        </w:tc>
        <w:tc>
          <w:tcPr>
            <w:tcW w:w="813" w:type="dxa"/>
            <w:tcBorders>
              <w:top w:val="nil"/>
              <w:left w:val="single" w:color="auto" w:sz="4" w:space="0"/>
              <w:bottom w:val="single" w:color="auto" w:sz="4" w:space="0"/>
              <w:right w:val="single" w:color="auto" w:sz="4" w:space="0"/>
            </w:tcBorders>
          </w:tcPr>
          <w:p>
            <w:pPr>
              <w:pStyle w:val="53"/>
              <w:keepLines w:val="0"/>
              <w:rPr>
                <w:bCs/>
                <w:sz w:val="16"/>
                <w:szCs w:val="16"/>
              </w:rPr>
            </w:pPr>
            <w:r>
              <w:rPr>
                <w:bCs/>
                <w:sz w:val="16"/>
                <w:szCs w:val="16"/>
              </w:rPr>
              <w:t>Rel-17</w:t>
            </w:r>
          </w:p>
        </w:tc>
        <w:tc>
          <w:tcPr>
            <w:tcW w:w="1174" w:type="dxa"/>
            <w:tcBorders>
              <w:top w:val="single" w:color="auto" w:sz="4" w:space="0"/>
              <w:left w:val="single" w:color="auto" w:sz="4" w:space="0"/>
              <w:bottom w:val="single" w:color="auto" w:sz="4" w:space="0"/>
              <w:right w:val="single" w:color="auto" w:sz="4" w:space="0"/>
            </w:tcBorders>
          </w:tcPr>
          <w:p>
            <w:pPr>
              <w:pStyle w:val="53"/>
              <w:keepLines w:val="0"/>
              <w:rPr>
                <w:bCs/>
                <w:sz w:val="16"/>
                <w:szCs w:val="16"/>
              </w:rPr>
            </w:pPr>
            <w:r>
              <w:rPr>
                <w:bCs/>
                <w:sz w:val="16"/>
                <w:szCs w:val="16"/>
              </w:rPr>
              <w:t>C310</w:t>
            </w:r>
          </w:p>
        </w:tc>
        <w:tc>
          <w:tcPr>
            <w:tcW w:w="3607"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UEs supporting 5G Core and UAS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10.1.5</w:t>
            </w:r>
          </w:p>
        </w:tc>
        <w:tc>
          <w:tcPr>
            <w:tcW w:w="3517" w:type="dxa"/>
            <w:tcBorders>
              <w:top w:val="nil"/>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UE-requested PDU session modification</w:t>
            </w:r>
          </w:p>
        </w:tc>
        <w:tc>
          <w:tcPr>
            <w:tcW w:w="813" w:type="dxa"/>
            <w:tcBorders>
              <w:top w:val="nil"/>
              <w:left w:val="single" w:color="auto" w:sz="4" w:space="0"/>
              <w:bottom w:val="single" w:color="auto" w:sz="4" w:space="0"/>
              <w:right w:val="single" w:color="auto" w:sz="4" w:space="0"/>
            </w:tcBorders>
            <w:shd w:val="clear" w:color="auto" w:fill="D9D9D9"/>
          </w:tcPr>
          <w:p>
            <w:pPr>
              <w:pStyle w:val="53"/>
              <w:keepLines w:val="0"/>
              <w:rPr>
                <w:b/>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3"/>
              <w:keepLines w:val="0"/>
              <w:rPr>
                <w:b/>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10.1.5.1</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UE-requested PDU session modification</w:t>
            </w:r>
          </w:p>
        </w:tc>
        <w:tc>
          <w:tcPr>
            <w:tcW w:w="813" w:type="dxa"/>
            <w:tcBorders>
              <w:top w:val="nil"/>
              <w:left w:val="single" w:color="auto" w:sz="4" w:space="0"/>
              <w:bottom w:val="single" w:color="auto" w:sz="4" w:space="0"/>
              <w:right w:val="single" w:color="auto" w:sz="4" w:space="0"/>
            </w:tcBorders>
            <w:shd w:val="clear" w:color="auto" w:fill="FFFFFF"/>
          </w:tcPr>
          <w:p>
            <w:pPr>
              <w:pStyle w:val="53"/>
              <w:keepLines w:val="0"/>
              <w:rPr>
                <w:bCs/>
                <w:sz w:val="16"/>
                <w:szCs w:val="16"/>
              </w:rPr>
            </w:pPr>
            <w:r>
              <w:rPr>
                <w:bCs/>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keepLines w:val="0"/>
              <w:rPr>
                <w:bCs/>
                <w:sz w:val="16"/>
                <w:szCs w:val="16"/>
              </w:rPr>
            </w:pPr>
            <w:r>
              <w:rPr>
                <w:bCs/>
                <w:sz w:val="16"/>
                <w:szCs w:val="16"/>
              </w:rPr>
              <w:t>C63</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Lines w:val="0"/>
              <w:rPr>
                <w:bCs/>
                <w:sz w:val="16"/>
                <w:szCs w:val="16"/>
              </w:rPr>
            </w:pPr>
            <w:r>
              <w:rPr>
                <w:b/>
                <w:bCs/>
                <w:sz w:val="16"/>
                <w:szCs w:val="16"/>
              </w:rPr>
              <w:t>10.1.6</w:t>
            </w:r>
          </w:p>
        </w:tc>
        <w:tc>
          <w:tcPr>
            <w:tcW w:w="3517" w:type="dxa"/>
            <w:tcBorders>
              <w:top w:val="nil"/>
              <w:left w:val="single" w:color="auto" w:sz="4" w:space="0"/>
              <w:bottom w:val="single" w:color="auto" w:sz="4" w:space="0"/>
              <w:right w:val="single" w:color="auto" w:sz="4" w:space="0"/>
            </w:tcBorders>
            <w:shd w:val="clear" w:color="auto" w:fill="D9D9D9"/>
          </w:tcPr>
          <w:p>
            <w:pPr>
              <w:pStyle w:val="54"/>
              <w:keepLines w:val="0"/>
              <w:rPr>
                <w:bCs/>
                <w:sz w:val="16"/>
                <w:szCs w:val="16"/>
              </w:rPr>
            </w:pPr>
            <w:r>
              <w:rPr>
                <w:b/>
                <w:bCs/>
                <w:sz w:val="16"/>
                <w:szCs w:val="16"/>
              </w:rPr>
              <w:t>UE-requested PDU session release</w:t>
            </w:r>
          </w:p>
        </w:tc>
        <w:tc>
          <w:tcPr>
            <w:tcW w:w="813" w:type="dxa"/>
            <w:tcBorders>
              <w:top w:val="nil"/>
              <w:left w:val="single" w:color="auto" w:sz="4" w:space="0"/>
              <w:bottom w:val="single" w:color="auto" w:sz="4" w:space="0"/>
              <w:right w:val="single" w:color="auto" w:sz="4" w:space="0"/>
            </w:tcBorders>
            <w:shd w:val="clear" w:color="auto" w:fill="D9D9D9"/>
          </w:tcPr>
          <w:p>
            <w:pPr>
              <w:pStyle w:val="53"/>
              <w:keepLines w:val="0"/>
              <w:rPr>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3"/>
              <w:keepLines w:val="0"/>
              <w:rPr>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10.1.6.1</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UE-requested PDU session release / Abnormal / Collision with network-requested PDU session modification procedure</w:t>
            </w:r>
          </w:p>
        </w:tc>
        <w:tc>
          <w:tcPr>
            <w:tcW w:w="813" w:type="dxa"/>
            <w:tcBorders>
              <w:top w:val="nil"/>
              <w:left w:val="single" w:color="auto" w:sz="4" w:space="0"/>
              <w:bottom w:val="single" w:color="auto" w:sz="4" w:space="0"/>
              <w:right w:val="single" w:color="auto" w:sz="4" w:space="0"/>
            </w:tcBorders>
            <w:shd w:val="clear" w:color="auto" w:fill="FFFFFF"/>
          </w:tcPr>
          <w:p>
            <w:pPr>
              <w:pStyle w:val="53"/>
              <w:keepLines w:val="0"/>
              <w:rPr>
                <w:bCs/>
                <w:sz w:val="16"/>
                <w:szCs w:val="16"/>
              </w:rPr>
            </w:pPr>
            <w:r>
              <w:rPr>
                <w:bCs/>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keepLines w:val="0"/>
              <w:rPr>
                <w:bCs/>
                <w:sz w:val="16"/>
                <w:szCs w:val="16"/>
              </w:rPr>
            </w:pPr>
            <w:r>
              <w:rPr>
                <w:bCs/>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10.1.6.2</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UE-requested PDU session release / Abnormal / Collision with network-requested PDU session release procedure</w:t>
            </w:r>
          </w:p>
        </w:tc>
        <w:tc>
          <w:tcPr>
            <w:tcW w:w="813" w:type="dxa"/>
            <w:tcBorders>
              <w:top w:val="nil"/>
              <w:left w:val="single" w:color="auto" w:sz="4" w:space="0"/>
              <w:bottom w:val="single" w:color="auto" w:sz="4" w:space="0"/>
              <w:right w:val="single" w:color="auto" w:sz="4" w:space="0"/>
            </w:tcBorders>
            <w:shd w:val="clear" w:color="auto" w:fill="FFFFFF"/>
          </w:tcPr>
          <w:p>
            <w:pPr>
              <w:pStyle w:val="53"/>
              <w:keepLines w:val="0"/>
              <w:rPr>
                <w:bCs/>
                <w:sz w:val="16"/>
                <w:szCs w:val="16"/>
              </w:rPr>
            </w:pPr>
            <w:r>
              <w:rPr>
                <w:bCs/>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keepLines w:val="0"/>
              <w:rPr>
                <w:bCs/>
                <w:sz w:val="16"/>
                <w:szCs w:val="16"/>
              </w:rPr>
            </w:pPr>
            <w:r>
              <w:rPr>
                <w:bCs/>
                <w:sz w:val="16"/>
                <w:szCs w:val="16"/>
              </w:rPr>
              <w:t>C21</w:t>
            </w: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BFBFBF"/>
          </w:tcPr>
          <w:p>
            <w:pPr>
              <w:pStyle w:val="54"/>
              <w:keepLines w:val="0"/>
              <w:rPr>
                <w:bCs/>
                <w:sz w:val="16"/>
                <w:szCs w:val="16"/>
              </w:rPr>
            </w:pPr>
            <w:r>
              <w:rPr>
                <w:b/>
                <w:bCs/>
                <w:sz w:val="16"/>
                <w:szCs w:val="16"/>
              </w:rPr>
              <w:t>10.1.7</w:t>
            </w:r>
          </w:p>
        </w:tc>
        <w:tc>
          <w:tcPr>
            <w:tcW w:w="3517" w:type="dxa"/>
            <w:tcBorders>
              <w:top w:val="nil"/>
              <w:left w:val="single" w:color="auto" w:sz="4" w:space="0"/>
              <w:bottom w:val="single" w:color="auto" w:sz="4" w:space="0"/>
              <w:right w:val="single" w:color="auto" w:sz="4" w:space="0"/>
            </w:tcBorders>
            <w:shd w:val="clear" w:color="auto" w:fill="BFBFBF"/>
          </w:tcPr>
          <w:p>
            <w:pPr>
              <w:pStyle w:val="54"/>
              <w:keepLines w:val="0"/>
              <w:rPr>
                <w:bCs/>
                <w:sz w:val="16"/>
                <w:szCs w:val="16"/>
              </w:rPr>
            </w:pPr>
            <w:r>
              <w:rPr>
                <w:b/>
                <w:bCs/>
                <w:sz w:val="16"/>
                <w:szCs w:val="16"/>
              </w:rPr>
              <w:t>Network-requested PDU session release</w:t>
            </w:r>
          </w:p>
        </w:tc>
        <w:tc>
          <w:tcPr>
            <w:tcW w:w="813" w:type="dxa"/>
            <w:tcBorders>
              <w:top w:val="nil"/>
              <w:left w:val="single" w:color="auto" w:sz="4" w:space="0"/>
              <w:bottom w:val="single" w:color="auto" w:sz="4" w:space="0"/>
              <w:right w:val="single" w:color="auto" w:sz="4" w:space="0"/>
            </w:tcBorders>
            <w:shd w:val="clear" w:color="auto" w:fill="BFBFBF"/>
          </w:tcPr>
          <w:p>
            <w:pPr>
              <w:pStyle w:val="53"/>
              <w:keepLines w:val="0"/>
              <w:rPr>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BFBFBF"/>
          </w:tcPr>
          <w:p>
            <w:pPr>
              <w:pStyle w:val="53"/>
              <w:keepLines w:val="0"/>
              <w:rPr>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BFBFBF"/>
          </w:tcPr>
          <w:p>
            <w:pPr>
              <w:pStyle w:val="54"/>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bCs/>
                <w:sz w:val="16"/>
                <w:szCs w:val="16"/>
              </w:rPr>
              <w:t>10.1.7.1</w:t>
            </w:r>
          </w:p>
        </w:tc>
        <w:tc>
          <w:tcPr>
            <w:tcW w:w="3517" w:type="dxa"/>
            <w:tcBorders>
              <w:top w:val="nil"/>
              <w:left w:val="single" w:color="auto" w:sz="4" w:space="0"/>
              <w:bottom w:val="single" w:color="auto" w:sz="4" w:space="0"/>
              <w:right w:val="single" w:color="auto" w:sz="4" w:space="0"/>
            </w:tcBorders>
            <w:shd w:val="clear" w:color="auto" w:fill="FFFFFF"/>
          </w:tcPr>
          <w:p>
            <w:pPr>
              <w:pStyle w:val="54"/>
              <w:keepLines w:val="0"/>
              <w:rPr>
                <w:bCs/>
                <w:sz w:val="16"/>
                <w:szCs w:val="16"/>
              </w:rPr>
            </w:pPr>
            <w:r>
              <w:rPr>
                <w:sz w:val="16"/>
                <w:szCs w:val="16"/>
              </w:rPr>
              <w:t>Void</w:t>
            </w:r>
          </w:p>
        </w:tc>
        <w:tc>
          <w:tcPr>
            <w:tcW w:w="813" w:type="dxa"/>
            <w:tcBorders>
              <w:top w:val="nil"/>
              <w:left w:val="single" w:color="auto" w:sz="4" w:space="0"/>
              <w:bottom w:val="single" w:color="auto" w:sz="4" w:space="0"/>
              <w:right w:val="single" w:color="auto" w:sz="4" w:space="0"/>
            </w:tcBorders>
            <w:shd w:val="clear" w:color="auto" w:fill="FFFFFF"/>
          </w:tcPr>
          <w:p>
            <w:pPr>
              <w:pStyle w:val="53"/>
              <w:keepLines w:val="0"/>
              <w:rPr>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FFFFFF"/>
          </w:tcPr>
          <w:p>
            <w:pPr>
              <w:pStyle w:val="53"/>
              <w:keepLines w:val="0"/>
              <w:rPr>
                <w:bCs/>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FFFFFF"/>
          </w:tcPr>
          <w:p>
            <w:pPr>
              <w:pStyle w:val="54"/>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BFBFBF"/>
          </w:tcPr>
          <w:p>
            <w:pPr>
              <w:keepNext/>
              <w:keepLines/>
              <w:widowControl w:val="0"/>
              <w:rPr>
                <w:rFonts w:ascii="Arial" w:hAnsi="Arial" w:cs="Arial"/>
                <w:b/>
                <w:bCs/>
                <w:sz w:val="16"/>
                <w:szCs w:val="16"/>
              </w:rPr>
            </w:pPr>
            <w:r>
              <w:rPr>
                <w:rFonts w:ascii="Arial" w:hAnsi="Arial" w:cs="Arial"/>
                <w:b/>
                <w:bCs/>
                <w:sz w:val="16"/>
                <w:szCs w:val="16"/>
              </w:rPr>
              <w:t>10.1.8</w:t>
            </w:r>
          </w:p>
        </w:tc>
        <w:tc>
          <w:tcPr>
            <w:tcW w:w="3517" w:type="dxa"/>
            <w:tcBorders>
              <w:top w:val="single" w:color="auto" w:sz="4" w:space="0"/>
              <w:left w:val="nil"/>
              <w:bottom w:val="single" w:color="auto" w:sz="4" w:space="0"/>
              <w:right w:val="single" w:color="auto" w:sz="4" w:space="0"/>
            </w:tcBorders>
            <w:shd w:val="clear" w:color="auto" w:fill="BFBFBF"/>
          </w:tcPr>
          <w:p>
            <w:pPr>
              <w:keepNext/>
              <w:keepLines/>
              <w:widowControl w:val="0"/>
              <w:rPr>
                <w:rFonts w:ascii="Arial" w:hAnsi="Arial" w:cs="Arial"/>
                <w:b/>
                <w:bCs/>
                <w:sz w:val="16"/>
                <w:szCs w:val="16"/>
              </w:rPr>
            </w:pPr>
            <w:r>
              <w:rPr>
                <w:rFonts w:ascii="Arial" w:hAnsi="Arial" w:cs="Arial"/>
                <w:b/>
                <w:bCs/>
                <w:sz w:val="16"/>
                <w:szCs w:val="16"/>
              </w:rPr>
              <w:t>NSAC / Session management aspects</w:t>
            </w:r>
          </w:p>
        </w:tc>
        <w:tc>
          <w:tcPr>
            <w:tcW w:w="813" w:type="dxa"/>
            <w:tcBorders>
              <w:top w:val="single" w:color="auto" w:sz="4" w:space="0"/>
              <w:left w:val="nil"/>
              <w:bottom w:val="single" w:color="auto" w:sz="4" w:space="0"/>
              <w:right w:val="single" w:color="auto" w:sz="4" w:space="0"/>
            </w:tcBorders>
            <w:shd w:val="clear" w:color="auto" w:fill="BFBFBF"/>
          </w:tcPr>
          <w:p>
            <w:pPr>
              <w:keepNext/>
              <w:keepLines/>
              <w:widowControl w:val="0"/>
              <w:rPr>
                <w:rFonts w:ascii="Arial" w:hAnsi="Arial" w:cs="Arial"/>
                <w:sz w:val="16"/>
                <w:szCs w:val="16"/>
              </w:rPr>
            </w:pPr>
          </w:p>
        </w:tc>
        <w:tc>
          <w:tcPr>
            <w:tcW w:w="1174" w:type="dxa"/>
            <w:tcBorders>
              <w:top w:val="single" w:color="auto" w:sz="4" w:space="0"/>
              <w:left w:val="nil"/>
              <w:bottom w:val="single" w:color="auto" w:sz="4" w:space="0"/>
              <w:right w:val="single" w:color="auto" w:sz="4" w:space="0"/>
            </w:tcBorders>
            <w:shd w:val="clear" w:color="auto" w:fill="BFBFBF"/>
          </w:tcPr>
          <w:p>
            <w:pPr>
              <w:keepNext/>
              <w:keepLines/>
              <w:widowControl w:val="0"/>
              <w:rPr>
                <w:rFonts w:ascii="Arial" w:hAnsi="Arial" w:cs="Arial"/>
                <w:sz w:val="16"/>
                <w:szCs w:val="16"/>
              </w:rPr>
            </w:pPr>
          </w:p>
        </w:tc>
        <w:tc>
          <w:tcPr>
            <w:tcW w:w="3607" w:type="dxa"/>
            <w:tcBorders>
              <w:top w:val="single" w:color="auto" w:sz="4" w:space="0"/>
              <w:left w:val="nil"/>
              <w:bottom w:val="single" w:color="auto" w:sz="4" w:space="0"/>
              <w:right w:val="single" w:color="auto" w:sz="4" w:space="0"/>
            </w:tcBorders>
            <w:shd w:val="clear" w:color="auto" w:fill="BFBFBF"/>
          </w:tcPr>
          <w:p>
            <w:pPr>
              <w:keepNext/>
              <w:keepLines/>
              <w:widowControl w:val="0"/>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rPr>
                <w:rFonts w:ascii="Arial" w:hAnsi="Arial" w:cs="Arial"/>
                <w:sz w:val="16"/>
                <w:szCs w:val="16"/>
              </w:rPr>
            </w:pPr>
            <w:r>
              <w:rPr>
                <w:rFonts w:ascii="Arial" w:hAnsi="Arial" w:cs="Arial"/>
                <w:sz w:val="16"/>
                <w:szCs w:val="16"/>
              </w:rPr>
              <w:t>10.1.8.1</w:t>
            </w:r>
          </w:p>
        </w:tc>
        <w:tc>
          <w:tcPr>
            <w:tcW w:w="3517" w:type="dxa"/>
            <w:tcBorders>
              <w:top w:val="single" w:color="auto" w:sz="4" w:space="0"/>
              <w:left w:val="nil"/>
              <w:bottom w:val="single" w:color="auto" w:sz="4" w:space="0"/>
              <w:right w:val="single" w:color="auto" w:sz="4" w:space="0"/>
            </w:tcBorders>
            <w:shd w:val="clear" w:color="auto" w:fill="FFFFFF"/>
          </w:tcPr>
          <w:p>
            <w:pPr>
              <w:keepNext/>
              <w:keepLines/>
              <w:widowControl w:val="0"/>
              <w:rPr>
                <w:rFonts w:ascii="Arial" w:hAnsi="Arial" w:cs="Arial"/>
                <w:sz w:val="16"/>
                <w:szCs w:val="16"/>
              </w:rPr>
            </w:pPr>
            <w:r>
              <w:rPr>
                <w:rFonts w:ascii="Arial" w:hAnsi="Arial" w:cs="Arial"/>
                <w:sz w:val="16"/>
                <w:szCs w:val="16"/>
              </w:rPr>
              <w:t>NASC / PDU session establishment reject / Maximum number of PDU sessions reached / Back-off timer is neither zero nor deactivated</w:t>
            </w:r>
          </w:p>
        </w:tc>
        <w:tc>
          <w:tcPr>
            <w:tcW w:w="813" w:type="dxa"/>
            <w:tcBorders>
              <w:top w:val="single" w:color="auto" w:sz="4" w:space="0"/>
              <w:left w:val="nil"/>
              <w:bottom w:val="single" w:color="auto" w:sz="4" w:space="0"/>
              <w:right w:val="single" w:color="auto" w:sz="4" w:space="0"/>
            </w:tcBorders>
            <w:shd w:val="clear" w:color="auto" w:fill="FFFFFF"/>
          </w:tcPr>
          <w:p>
            <w:pPr>
              <w:keepNext/>
              <w:keepLines/>
              <w:widowControl w:val="0"/>
              <w:rPr>
                <w:rFonts w:ascii="Arial" w:hAnsi="Arial" w:cs="Arial"/>
                <w:sz w:val="16"/>
                <w:szCs w:val="16"/>
              </w:rPr>
            </w:pPr>
            <w:r>
              <w:rPr>
                <w:rFonts w:ascii="Arial" w:hAnsi="Arial" w:cs="Arial"/>
                <w:sz w:val="16"/>
                <w:szCs w:val="16"/>
              </w:rPr>
              <w:t>Rel-17</w:t>
            </w:r>
          </w:p>
        </w:tc>
        <w:tc>
          <w:tcPr>
            <w:tcW w:w="1174" w:type="dxa"/>
            <w:tcBorders>
              <w:top w:val="single" w:color="auto" w:sz="4" w:space="0"/>
              <w:left w:val="nil"/>
              <w:bottom w:val="single" w:color="auto" w:sz="4" w:space="0"/>
              <w:right w:val="single" w:color="auto" w:sz="4" w:space="0"/>
            </w:tcBorders>
            <w:shd w:val="clear" w:color="auto" w:fill="FFFFFF"/>
          </w:tcPr>
          <w:p>
            <w:pPr>
              <w:pStyle w:val="53"/>
              <w:rPr>
                <w:szCs w:val="18"/>
              </w:rPr>
            </w:pPr>
            <w:r>
              <w:rPr>
                <w:rFonts w:cs="Arial"/>
              </w:rPr>
              <w:t>C39</w:t>
            </w:r>
          </w:p>
        </w:tc>
        <w:tc>
          <w:tcPr>
            <w:tcW w:w="3607" w:type="dxa"/>
            <w:tcBorders>
              <w:top w:val="single" w:color="auto" w:sz="4" w:space="0"/>
              <w:left w:val="nil"/>
              <w:bottom w:val="single" w:color="auto" w:sz="4" w:space="0"/>
              <w:right w:val="single" w:color="auto" w:sz="4" w:space="0"/>
            </w:tcBorders>
            <w:shd w:val="clear" w:color="auto" w:fill="FFFFFF"/>
          </w:tcPr>
          <w:p>
            <w:pPr>
              <w:keepNext/>
              <w:keepLines/>
              <w:widowControl w:val="0"/>
              <w:rPr>
                <w:rFonts w:ascii="Arial" w:hAnsi="Arial"/>
                <w:sz w:val="16"/>
                <w:szCs w:val="16"/>
              </w:rPr>
            </w:pPr>
            <w:r>
              <w:rPr>
                <w:rFonts w:ascii="Arial" w:hAnsi="Arial" w:cs="Arial"/>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rPr>
                <w:rFonts w:ascii="Arial" w:hAnsi="Arial" w:cs="Arial"/>
                <w:sz w:val="16"/>
                <w:szCs w:val="16"/>
              </w:rPr>
            </w:pPr>
            <w:r>
              <w:rPr>
                <w:rFonts w:ascii="Arial" w:hAnsi="Arial" w:cs="Arial"/>
                <w:sz w:val="16"/>
                <w:szCs w:val="16"/>
              </w:rPr>
              <w:t>10.1.8.2</w:t>
            </w:r>
          </w:p>
        </w:tc>
        <w:tc>
          <w:tcPr>
            <w:tcW w:w="3517" w:type="dxa"/>
            <w:tcBorders>
              <w:top w:val="single" w:color="auto" w:sz="4" w:space="0"/>
              <w:left w:val="nil"/>
              <w:bottom w:val="single" w:color="auto" w:sz="4" w:space="0"/>
              <w:right w:val="single" w:color="auto" w:sz="4" w:space="0"/>
            </w:tcBorders>
            <w:shd w:val="clear" w:color="auto" w:fill="FFFFFF"/>
          </w:tcPr>
          <w:p>
            <w:pPr>
              <w:keepNext/>
              <w:keepLines/>
              <w:widowControl w:val="0"/>
              <w:rPr>
                <w:rFonts w:ascii="Arial" w:hAnsi="Arial" w:cs="Arial"/>
                <w:sz w:val="16"/>
                <w:szCs w:val="16"/>
              </w:rPr>
            </w:pPr>
            <w:r>
              <w:rPr>
                <w:rFonts w:ascii="Arial" w:hAnsi="Arial" w:cs="Arial"/>
                <w:sz w:val="16"/>
                <w:szCs w:val="16"/>
              </w:rPr>
              <w:t>NASC / PDU session establishment reject / Maximum number of PDU sessions reached / Back-off timer is deactivated</w:t>
            </w:r>
          </w:p>
        </w:tc>
        <w:tc>
          <w:tcPr>
            <w:tcW w:w="813" w:type="dxa"/>
            <w:tcBorders>
              <w:top w:val="single" w:color="auto" w:sz="4" w:space="0"/>
              <w:left w:val="nil"/>
              <w:bottom w:val="single" w:color="auto" w:sz="4" w:space="0"/>
              <w:right w:val="single" w:color="auto" w:sz="4" w:space="0"/>
            </w:tcBorders>
            <w:shd w:val="clear" w:color="auto" w:fill="FFFFFF"/>
          </w:tcPr>
          <w:p>
            <w:pPr>
              <w:keepNext/>
              <w:keepLines/>
              <w:widowControl w:val="0"/>
              <w:rPr>
                <w:rFonts w:ascii="Arial" w:hAnsi="Arial" w:cs="Arial"/>
                <w:sz w:val="16"/>
                <w:szCs w:val="16"/>
              </w:rPr>
            </w:pPr>
            <w:r>
              <w:rPr>
                <w:rFonts w:ascii="Arial" w:hAnsi="Arial" w:cs="Arial"/>
                <w:sz w:val="16"/>
                <w:szCs w:val="16"/>
              </w:rPr>
              <w:t>Rel-17</w:t>
            </w:r>
          </w:p>
        </w:tc>
        <w:tc>
          <w:tcPr>
            <w:tcW w:w="1174" w:type="dxa"/>
            <w:tcBorders>
              <w:top w:val="single" w:color="auto" w:sz="4" w:space="0"/>
              <w:left w:val="nil"/>
              <w:bottom w:val="single" w:color="auto" w:sz="4" w:space="0"/>
              <w:right w:val="single" w:color="auto" w:sz="4" w:space="0"/>
            </w:tcBorders>
            <w:shd w:val="clear" w:color="auto" w:fill="FFFFFF"/>
          </w:tcPr>
          <w:p>
            <w:pPr>
              <w:pStyle w:val="53"/>
              <w:rPr>
                <w:szCs w:val="18"/>
              </w:rPr>
            </w:pPr>
            <w:r>
              <w:rPr>
                <w:rFonts w:cs="Arial"/>
              </w:rPr>
              <w:t>C39</w:t>
            </w:r>
          </w:p>
        </w:tc>
        <w:tc>
          <w:tcPr>
            <w:tcW w:w="3607" w:type="dxa"/>
            <w:tcBorders>
              <w:top w:val="single" w:color="auto" w:sz="4" w:space="0"/>
              <w:left w:val="nil"/>
              <w:bottom w:val="single" w:color="auto" w:sz="4" w:space="0"/>
              <w:right w:val="single" w:color="auto" w:sz="4" w:space="0"/>
            </w:tcBorders>
            <w:shd w:val="clear" w:color="auto" w:fill="FFFFFF"/>
          </w:tcPr>
          <w:p>
            <w:pPr>
              <w:keepNext/>
              <w:keepLines/>
              <w:widowControl w:val="0"/>
              <w:rPr>
                <w:rFonts w:ascii="Arial" w:hAnsi="Arial"/>
                <w:sz w:val="16"/>
                <w:szCs w:val="16"/>
              </w:rPr>
            </w:pPr>
            <w:r>
              <w:rPr>
                <w:rFonts w:ascii="Arial" w:hAnsi="Arial" w:cs="Arial"/>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FFFFFF"/>
          </w:tcPr>
          <w:p>
            <w:pPr>
              <w:keepNext/>
              <w:keepLines/>
              <w:widowControl w:val="0"/>
              <w:rPr>
                <w:rFonts w:ascii="Arial" w:hAnsi="Arial" w:cs="Arial"/>
                <w:sz w:val="16"/>
                <w:szCs w:val="16"/>
              </w:rPr>
            </w:pPr>
            <w:r>
              <w:rPr>
                <w:rFonts w:ascii="Arial" w:hAnsi="Arial" w:cs="Arial"/>
                <w:sz w:val="16"/>
                <w:szCs w:val="16"/>
              </w:rPr>
              <w:t>10.1.8.3</w:t>
            </w:r>
          </w:p>
        </w:tc>
        <w:tc>
          <w:tcPr>
            <w:tcW w:w="3517" w:type="dxa"/>
            <w:tcBorders>
              <w:top w:val="single" w:color="auto" w:sz="4" w:space="0"/>
              <w:left w:val="nil"/>
              <w:bottom w:val="single" w:color="auto" w:sz="4" w:space="0"/>
              <w:right w:val="single" w:color="auto" w:sz="4" w:space="0"/>
            </w:tcBorders>
            <w:shd w:val="clear" w:color="auto" w:fill="FFFFFF"/>
          </w:tcPr>
          <w:p>
            <w:pPr>
              <w:keepNext/>
              <w:keepLines/>
              <w:widowControl w:val="0"/>
              <w:rPr>
                <w:rFonts w:ascii="Arial" w:hAnsi="Arial" w:cs="Arial"/>
                <w:sz w:val="16"/>
                <w:szCs w:val="16"/>
              </w:rPr>
            </w:pPr>
            <w:r>
              <w:rPr>
                <w:rFonts w:ascii="Arial" w:hAnsi="Arial" w:cs="Arial"/>
                <w:sz w:val="16"/>
                <w:szCs w:val="16"/>
              </w:rPr>
              <w:t>NASC / PDU session establishment reject / Maximum number of PDU sessions reached / Back-off timer is zero or not included</w:t>
            </w:r>
          </w:p>
        </w:tc>
        <w:tc>
          <w:tcPr>
            <w:tcW w:w="813" w:type="dxa"/>
            <w:tcBorders>
              <w:top w:val="single" w:color="auto" w:sz="4" w:space="0"/>
              <w:left w:val="nil"/>
              <w:bottom w:val="single" w:color="auto" w:sz="4" w:space="0"/>
              <w:right w:val="single" w:color="auto" w:sz="4" w:space="0"/>
            </w:tcBorders>
            <w:shd w:val="clear" w:color="auto" w:fill="FFFFFF"/>
          </w:tcPr>
          <w:p>
            <w:pPr>
              <w:keepNext/>
              <w:keepLines/>
              <w:widowControl w:val="0"/>
              <w:rPr>
                <w:rFonts w:ascii="Arial" w:hAnsi="Arial" w:cs="Arial"/>
                <w:sz w:val="16"/>
                <w:szCs w:val="16"/>
              </w:rPr>
            </w:pPr>
            <w:r>
              <w:rPr>
                <w:rFonts w:ascii="Arial" w:hAnsi="Arial" w:cs="Arial"/>
                <w:sz w:val="16"/>
                <w:szCs w:val="16"/>
              </w:rPr>
              <w:t>Rel-17</w:t>
            </w:r>
          </w:p>
        </w:tc>
        <w:tc>
          <w:tcPr>
            <w:tcW w:w="1174" w:type="dxa"/>
            <w:tcBorders>
              <w:top w:val="single" w:color="auto" w:sz="4" w:space="0"/>
              <w:left w:val="nil"/>
              <w:bottom w:val="single" w:color="auto" w:sz="4" w:space="0"/>
              <w:right w:val="single" w:color="auto" w:sz="4" w:space="0"/>
            </w:tcBorders>
            <w:shd w:val="clear" w:color="auto" w:fill="FFFFFF"/>
          </w:tcPr>
          <w:p>
            <w:pPr>
              <w:pStyle w:val="53"/>
              <w:rPr>
                <w:szCs w:val="18"/>
              </w:rPr>
            </w:pPr>
            <w:r>
              <w:rPr>
                <w:rFonts w:cs="Arial"/>
              </w:rPr>
              <w:t>C39</w:t>
            </w:r>
          </w:p>
        </w:tc>
        <w:tc>
          <w:tcPr>
            <w:tcW w:w="3607" w:type="dxa"/>
            <w:tcBorders>
              <w:top w:val="single" w:color="auto" w:sz="4" w:space="0"/>
              <w:left w:val="nil"/>
              <w:bottom w:val="single" w:color="auto" w:sz="4" w:space="0"/>
              <w:right w:val="single" w:color="auto" w:sz="4" w:space="0"/>
            </w:tcBorders>
            <w:shd w:val="clear" w:color="auto" w:fill="FFFFFF"/>
          </w:tcPr>
          <w:p>
            <w:pPr>
              <w:keepNext/>
              <w:keepLines/>
              <w:widowControl w:val="0"/>
              <w:rPr>
                <w:rFonts w:ascii="Arial" w:hAnsi="Arial"/>
                <w:sz w:val="16"/>
                <w:szCs w:val="16"/>
              </w:rPr>
            </w:pPr>
            <w:r>
              <w:rPr>
                <w:rFonts w:ascii="Arial" w:hAnsi="Arial" w:cs="Arial"/>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FFFFFF"/>
          </w:tcPr>
          <w:p>
            <w:pPr>
              <w:pStyle w:val="54"/>
              <w:rPr>
                <w:rFonts w:cs="Arial"/>
                <w:sz w:val="16"/>
                <w:szCs w:val="16"/>
              </w:rPr>
            </w:pPr>
            <w:r>
              <w:rPr>
                <w:sz w:val="16"/>
                <w:szCs w:val="16"/>
              </w:rPr>
              <w:t>10.1.8.4</w:t>
            </w:r>
          </w:p>
        </w:tc>
        <w:tc>
          <w:tcPr>
            <w:tcW w:w="3517" w:type="dxa"/>
            <w:tcBorders>
              <w:top w:val="single" w:color="auto" w:sz="4" w:space="0"/>
              <w:left w:val="nil"/>
              <w:bottom w:val="single" w:color="auto" w:sz="4" w:space="0"/>
              <w:right w:val="single" w:color="auto" w:sz="4" w:space="0"/>
            </w:tcBorders>
            <w:shd w:val="clear" w:color="auto" w:fill="FFFFFF"/>
          </w:tcPr>
          <w:p>
            <w:pPr>
              <w:pStyle w:val="54"/>
              <w:rPr>
                <w:rFonts w:cs="Arial"/>
                <w:sz w:val="16"/>
                <w:szCs w:val="16"/>
              </w:rPr>
            </w:pPr>
            <w:r>
              <w:rPr>
                <w:sz w:val="16"/>
                <w:szCs w:val="16"/>
              </w:rPr>
              <w:t>NSAC / 5GSM message not forwarded / Back-off timer</w:t>
            </w:r>
          </w:p>
        </w:tc>
        <w:tc>
          <w:tcPr>
            <w:tcW w:w="813" w:type="dxa"/>
            <w:tcBorders>
              <w:top w:val="single" w:color="auto" w:sz="4" w:space="0"/>
              <w:left w:val="nil"/>
              <w:bottom w:val="single" w:color="auto" w:sz="4" w:space="0"/>
              <w:right w:val="single" w:color="auto" w:sz="4" w:space="0"/>
            </w:tcBorders>
            <w:shd w:val="clear" w:color="auto" w:fill="FFFFFF"/>
          </w:tcPr>
          <w:p>
            <w:pPr>
              <w:pStyle w:val="53"/>
              <w:rPr>
                <w:rFonts w:cs="Arial"/>
                <w:sz w:val="16"/>
                <w:szCs w:val="16"/>
              </w:rPr>
            </w:pPr>
            <w:r>
              <w:rPr>
                <w:sz w:val="16"/>
                <w:szCs w:val="16"/>
              </w:rPr>
              <w:t>Rel-17</w:t>
            </w:r>
          </w:p>
        </w:tc>
        <w:tc>
          <w:tcPr>
            <w:tcW w:w="1174" w:type="dxa"/>
            <w:tcBorders>
              <w:top w:val="single" w:color="auto" w:sz="4" w:space="0"/>
              <w:left w:val="nil"/>
              <w:bottom w:val="single" w:color="auto" w:sz="4" w:space="0"/>
              <w:right w:val="single" w:color="auto" w:sz="4" w:space="0"/>
            </w:tcBorders>
            <w:shd w:val="clear" w:color="auto" w:fill="FFFFFF"/>
          </w:tcPr>
          <w:p>
            <w:pPr>
              <w:pStyle w:val="53"/>
              <w:rPr>
                <w:bCs/>
                <w:sz w:val="16"/>
                <w:szCs w:val="16"/>
              </w:rPr>
            </w:pPr>
            <w:r>
              <w:rPr>
                <w:sz w:val="16"/>
                <w:szCs w:val="16"/>
              </w:rPr>
              <w:t>C39</w:t>
            </w:r>
          </w:p>
        </w:tc>
        <w:tc>
          <w:tcPr>
            <w:tcW w:w="3607" w:type="dxa"/>
            <w:tcBorders>
              <w:top w:val="single" w:color="auto" w:sz="4" w:space="0"/>
              <w:left w:val="nil"/>
              <w:bottom w:val="single" w:color="auto" w:sz="4" w:space="0"/>
              <w:right w:val="single" w:color="auto" w:sz="4" w:space="0"/>
            </w:tcBorders>
            <w:shd w:val="clear" w:color="auto" w:fill="FFFFFF"/>
          </w:tcPr>
          <w:p>
            <w:pPr>
              <w:pStyle w:val="54"/>
              <w:rPr>
                <w:sz w:val="16"/>
                <w:szCs w:val="16"/>
              </w:rPr>
            </w:pPr>
            <w:r>
              <w:rPr>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FFFFFF"/>
          </w:tcPr>
          <w:p>
            <w:pPr>
              <w:pStyle w:val="54"/>
              <w:rPr>
                <w:rFonts w:cs="Arial"/>
                <w:sz w:val="16"/>
                <w:szCs w:val="16"/>
              </w:rPr>
            </w:pPr>
            <w:r>
              <w:rPr>
                <w:sz w:val="16"/>
                <w:szCs w:val="16"/>
              </w:rPr>
              <w:t>10.1.8.5</w:t>
            </w:r>
          </w:p>
        </w:tc>
        <w:tc>
          <w:tcPr>
            <w:tcW w:w="3517" w:type="dxa"/>
            <w:tcBorders>
              <w:top w:val="single" w:color="auto" w:sz="4" w:space="0"/>
              <w:left w:val="nil"/>
              <w:bottom w:val="single" w:color="auto" w:sz="4" w:space="0"/>
              <w:right w:val="single" w:color="auto" w:sz="4" w:space="0"/>
            </w:tcBorders>
            <w:shd w:val="clear" w:color="auto" w:fill="FFFFFF"/>
          </w:tcPr>
          <w:p>
            <w:pPr>
              <w:pStyle w:val="54"/>
              <w:rPr>
                <w:rFonts w:cs="Arial"/>
                <w:sz w:val="16"/>
                <w:szCs w:val="16"/>
              </w:rPr>
            </w:pPr>
            <w:r>
              <w:rPr>
                <w:sz w:val="16"/>
                <w:szCs w:val="16"/>
              </w:rPr>
              <w:t>NSAC / Maximum number of PDU sessions reached / Emergency service</w:t>
            </w:r>
          </w:p>
        </w:tc>
        <w:tc>
          <w:tcPr>
            <w:tcW w:w="813" w:type="dxa"/>
            <w:tcBorders>
              <w:top w:val="single" w:color="auto" w:sz="4" w:space="0"/>
              <w:left w:val="nil"/>
              <w:bottom w:val="single" w:color="auto" w:sz="4" w:space="0"/>
              <w:right w:val="single" w:color="auto" w:sz="4" w:space="0"/>
            </w:tcBorders>
            <w:shd w:val="clear" w:color="auto" w:fill="FFFFFF"/>
          </w:tcPr>
          <w:p>
            <w:pPr>
              <w:pStyle w:val="53"/>
              <w:rPr>
                <w:rFonts w:cs="Arial"/>
                <w:sz w:val="16"/>
                <w:szCs w:val="16"/>
              </w:rPr>
            </w:pPr>
            <w:r>
              <w:rPr>
                <w:sz w:val="16"/>
                <w:szCs w:val="16"/>
              </w:rPr>
              <w:t>Rel-17</w:t>
            </w:r>
          </w:p>
        </w:tc>
        <w:tc>
          <w:tcPr>
            <w:tcW w:w="1174" w:type="dxa"/>
            <w:tcBorders>
              <w:top w:val="single" w:color="auto" w:sz="4" w:space="0"/>
              <w:left w:val="nil"/>
              <w:bottom w:val="single" w:color="auto" w:sz="4" w:space="0"/>
              <w:right w:val="single" w:color="auto" w:sz="4" w:space="0"/>
            </w:tcBorders>
            <w:shd w:val="clear" w:color="auto" w:fill="FFFFFF"/>
          </w:tcPr>
          <w:p>
            <w:pPr>
              <w:pStyle w:val="53"/>
              <w:rPr>
                <w:bCs/>
                <w:sz w:val="16"/>
                <w:szCs w:val="16"/>
              </w:rPr>
            </w:pPr>
            <w:r>
              <w:rPr>
                <w:sz w:val="16"/>
                <w:szCs w:val="16"/>
              </w:rPr>
              <w:t>C261</w:t>
            </w:r>
          </w:p>
        </w:tc>
        <w:tc>
          <w:tcPr>
            <w:tcW w:w="3607" w:type="dxa"/>
            <w:tcBorders>
              <w:top w:val="single" w:color="auto" w:sz="4" w:space="0"/>
              <w:left w:val="nil"/>
              <w:bottom w:val="single" w:color="auto" w:sz="4" w:space="0"/>
              <w:right w:val="single" w:color="auto" w:sz="4" w:space="0"/>
            </w:tcBorders>
            <w:shd w:val="clear" w:color="auto" w:fill="FFFFFF"/>
          </w:tcPr>
          <w:p>
            <w:pPr>
              <w:pStyle w:val="54"/>
              <w:rPr>
                <w:sz w:val="16"/>
                <w:szCs w:val="16"/>
              </w:rPr>
            </w:pPr>
            <w:r>
              <w:rPr>
                <w:sz w:val="16"/>
                <w:szCs w:val="16"/>
              </w:rPr>
              <w:t>UEs supporting 5G Core and additional UE-requested PDU establishment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sz w:val="16"/>
                <w:szCs w:val="16"/>
              </w:rPr>
            </w:pPr>
            <w:r>
              <w:rPr>
                <w:b/>
                <w:bCs/>
                <w:sz w:val="16"/>
                <w:szCs w:val="16"/>
              </w:rPr>
              <w:t>10.2</w:t>
            </w:r>
          </w:p>
        </w:tc>
        <w:tc>
          <w:tcPr>
            <w:tcW w:w="3517"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b/>
                <w:sz w:val="16"/>
                <w:szCs w:val="16"/>
              </w:rPr>
            </w:pPr>
            <w:r>
              <w:rPr>
                <w:b/>
                <w:bCs/>
                <w:sz w:val="16"/>
                <w:szCs w:val="16"/>
              </w:rPr>
              <w:t>EN-DC session management</w:t>
            </w:r>
          </w:p>
        </w:tc>
        <w:tc>
          <w:tcPr>
            <w:tcW w:w="813"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jc w:val="center"/>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jc w:val="center"/>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10.2.1</w:t>
            </w:r>
          </w:p>
        </w:tc>
        <w:tc>
          <w:tcPr>
            <w:tcW w:w="3517"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Network initiated procedures</w:t>
            </w:r>
          </w:p>
        </w:tc>
        <w:tc>
          <w:tcPr>
            <w:tcW w:w="813"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jc w:val="center"/>
              <w:rPr>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jc w:val="center"/>
              <w:rPr>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10.2.1.1</w:t>
            </w:r>
          </w:p>
        </w:tc>
        <w:tc>
          <w:tcPr>
            <w:tcW w:w="3517"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Default EPS bearer context activation</w:t>
            </w:r>
          </w:p>
        </w:tc>
        <w:tc>
          <w:tcPr>
            <w:tcW w:w="813" w:type="dxa"/>
            <w:tcBorders>
              <w:top w:val="single" w:color="auto" w:sz="4" w:space="0"/>
              <w:left w:val="single" w:color="auto" w:sz="4" w:space="0"/>
              <w:bottom w:val="single" w:color="auto" w:sz="4" w:space="0"/>
              <w:right w:val="single" w:color="auto" w:sz="4" w:space="0"/>
            </w:tcBorders>
          </w:tcPr>
          <w:p>
            <w:pPr>
              <w:pStyle w:val="54"/>
              <w:keepLines w:val="0"/>
              <w:jc w:val="center"/>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4"/>
              <w:keepLines w:val="0"/>
              <w:jc w:val="center"/>
              <w:rPr>
                <w:sz w:val="16"/>
                <w:szCs w:val="16"/>
              </w:rPr>
            </w:pPr>
            <w:r>
              <w:rPr>
                <w:sz w:val="16"/>
                <w:szCs w:val="16"/>
              </w:rPr>
              <w:t>C01</w:t>
            </w:r>
          </w:p>
        </w:tc>
        <w:tc>
          <w:tcPr>
            <w:tcW w:w="3607" w:type="dxa"/>
            <w:tcBorders>
              <w:top w:val="single" w:color="auto" w:sz="4" w:space="0"/>
              <w:left w:val="single" w:color="auto" w:sz="4" w:space="0"/>
              <w:bottom w:val="single" w:color="auto" w:sz="4" w:space="0"/>
              <w:right w:val="single" w:color="auto" w:sz="4" w:space="0"/>
            </w:tcBorders>
          </w:tcPr>
          <w:p>
            <w:pPr>
              <w:pStyle w:val="54"/>
              <w:keepLines w:val="0"/>
              <w:rPr>
                <w:sz w:val="16"/>
                <w:szCs w:val="16"/>
              </w:rPr>
            </w:pPr>
            <w:r>
              <w:rPr>
                <w:sz w:val="16"/>
                <w:szCs w:val="16"/>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
                <w:bCs/>
                <w:sz w:val="16"/>
                <w:szCs w:val="16"/>
              </w:rPr>
            </w:pPr>
            <w:r>
              <w:rPr>
                <w:bCs/>
                <w:sz w:val="16"/>
                <w:szCs w:val="16"/>
              </w:rPr>
              <w:t>10.2.1.2</w:t>
            </w:r>
          </w:p>
        </w:tc>
        <w:tc>
          <w:tcPr>
            <w:tcW w:w="3517" w:type="dxa"/>
            <w:tcBorders>
              <w:top w:val="single" w:color="auto" w:sz="4" w:space="0"/>
              <w:left w:val="single" w:color="auto" w:sz="4" w:space="0"/>
              <w:bottom w:val="single" w:color="auto" w:sz="4" w:space="0"/>
              <w:right w:val="single" w:color="auto" w:sz="4" w:space="0"/>
            </w:tcBorders>
          </w:tcPr>
          <w:p>
            <w:pPr>
              <w:pStyle w:val="54"/>
              <w:keepLines w:val="0"/>
              <w:rPr>
                <w:b/>
                <w:sz w:val="16"/>
                <w:szCs w:val="16"/>
              </w:rPr>
            </w:pPr>
            <w:r>
              <w:rPr>
                <w:sz w:val="16"/>
                <w:szCs w:val="16"/>
              </w:rPr>
              <w:t>Dedicated EPS bearer context activation</w:t>
            </w:r>
          </w:p>
        </w:tc>
        <w:tc>
          <w:tcPr>
            <w:tcW w:w="813" w:type="dxa"/>
            <w:tcBorders>
              <w:top w:val="single" w:color="auto" w:sz="4" w:space="0"/>
              <w:left w:val="single" w:color="auto" w:sz="4" w:space="0"/>
              <w:bottom w:val="single" w:color="auto" w:sz="4" w:space="0"/>
              <w:right w:val="single" w:color="auto" w:sz="4" w:space="0"/>
            </w:tcBorders>
          </w:tcPr>
          <w:p>
            <w:pPr>
              <w:pStyle w:val="54"/>
              <w:keepLines w:val="0"/>
              <w:jc w:val="center"/>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4"/>
              <w:keepLines w:val="0"/>
              <w:jc w:val="center"/>
              <w:rPr>
                <w:sz w:val="16"/>
                <w:szCs w:val="16"/>
              </w:rPr>
            </w:pPr>
            <w:r>
              <w:rPr>
                <w:sz w:val="16"/>
                <w:szCs w:val="16"/>
              </w:rPr>
              <w:t>C01</w:t>
            </w:r>
          </w:p>
        </w:tc>
        <w:tc>
          <w:tcPr>
            <w:tcW w:w="3607" w:type="dxa"/>
            <w:tcBorders>
              <w:top w:val="single" w:color="auto" w:sz="4" w:space="0"/>
              <w:left w:val="single" w:color="auto" w:sz="4" w:space="0"/>
              <w:bottom w:val="single" w:color="auto" w:sz="4" w:space="0"/>
              <w:right w:val="single" w:color="auto" w:sz="4" w:space="0"/>
            </w:tcBorders>
          </w:tcPr>
          <w:p>
            <w:pPr>
              <w:pStyle w:val="54"/>
              <w:keepLines w:val="0"/>
              <w:rPr>
                <w:sz w:val="16"/>
                <w:szCs w:val="16"/>
              </w:rPr>
            </w:pPr>
            <w:r>
              <w:rPr>
                <w:sz w:val="16"/>
                <w:szCs w:val="16"/>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b/>
                <w:bCs/>
                <w:sz w:val="16"/>
                <w:szCs w:val="16"/>
              </w:rPr>
            </w:pPr>
            <w:r>
              <w:rPr>
                <w:b/>
                <w:bCs/>
                <w:sz w:val="16"/>
                <w:szCs w:val="16"/>
              </w:rPr>
              <w:t>10.2.2</w:t>
            </w:r>
          </w:p>
        </w:tc>
        <w:tc>
          <w:tcPr>
            <w:tcW w:w="3517"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b/>
                <w:sz w:val="16"/>
                <w:szCs w:val="16"/>
              </w:rPr>
            </w:pPr>
            <w:r>
              <w:rPr>
                <w:b/>
                <w:sz w:val="16"/>
                <w:szCs w:val="16"/>
              </w:rPr>
              <w:t>UE initiated procedures</w:t>
            </w:r>
          </w:p>
        </w:tc>
        <w:tc>
          <w:tcPr>
            <w:tcW w:w="813"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jc w:val="center"/>
              <w:rPr>
                <w:b/>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jc w:val="center"/>
              <w:rPr>
                <w:b/>
                <w:sz w:val="16"/>
                <w:szCs w:val="16"/>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10.2.2.1</w:t>
            </w:r>
          </w:p>
        </w:tc>
        <w:tc>
          <w:tcPr>
            <w:tcW w:w="3517" w:type="dxa"/>
            <w:tcBorders>
              <w:top w:val="single" w:color="auto" w:sz="4" w:space="0"/>
              <w:left w:val="single" w:color="auto" w:sz="4" w:space="0"/>
              <w:bottom w:val="single" w:color="auto" w:sz="4" w:space="0"/>
              <w:right w:val="single" w:color="auto" w:sz="4" w:space="0"/>
            </w:tcBorders>
          </w:tcPr>
          <w:p>
            <w:pPr>
              <w:pStyle w:val="54"/>
              <w:keepLines w:val="0"/>
              <w:rPr>
                <w:sz w:val="16"/>
                <w:szCs w:val="16"/>
              </w:rPr>
            </w:pPr>
            <w:r>
              <w:rPr>
                <w:sz w:val="16"/>
                <w:szCs w:val="16"/>
              </w:rPr>
              <w:t>EPS bearer resource allocation / modification</w:t>
            </w:r>
          </w:p>
        </w:tc>
        <w:tc>
          <w:tcPr>
            <w:tcW w:w="813" w:type="dxa"/>
            <w:tcBorders>
              <w:top w:val="single" w:color="auto" w:sz="4" w:space="0"/>
              <w:left w:val="single" w:color="auto" w:sz="4" w:space="0"/>
              <w:bottom w:val="single" w:color="auto" w:sz="4" w:space="0"/>
              <w:right w:val="single" w:color="auto" w:sz="4" w:space="0"/>
            </w:tcBorders>
          </w:tcPr>
          <w:p>
            <w:pPr>
              <w:pStyle w:val="54"/>
              <w:keepLines w:val="0"/>
              <w:jc w:val="center"/>
              <w:rPr>
                <w:sz w:val="16"/>
                <w:szCs w:val="16"/>
              </w:rPr>
            </w:pPr>
            <w:r>
              <w:rPr>
                <w:sz w:val="16"/>
                <w:szCs w:val="16"/>
              </w:rPr>
              <w:t>Rel-15</w:t>
            </w:r>
          </w:p>
        </w:tc>
        <w:tc>
          <w:tcPr>
            <w:tcW w:w="1174" w:type="dxa"/>
            <w:tcBorders>
              <w:top w:val="single" w:color="auto" w:sz="4" w:space="0"/>
              <w:left w:val="single" w:color="auto" w:sz="4" w:space="0"/>
              <w:bottom w:val="single" w:color="auto" w:sz="4" w:space="0"/>
              <w:right w:val="single" w:color="auto" w:sz="4" w:space="0"/>
            </w:tcBorders>
          </w:tcPr>
          <w:p>
            <w:pPr>
              <w:pStyle w:val="54"/>
              <w:keepLines w:val="0"/>
              <w:jc w:val="center"/>
              <w:rPr>
                <w:sz w:val="16"/>
                <w:szCs w:val="16"/>
              </w:rPr>
            </w:pPr>
            <w:r>
              <w:rPr>
                <w:sz w:val="16"/>
                <w:szCs w:val="16"/>
              </w:rPr>
              <w:t>C16</w:t>
            </w:r>
          </w:p>
        </w:tc>
        <w:tc>
          <w:tcPr>
            <w:tcW w:w="3607" w:type="dxa"/>
            <w:tcBorders>
              <w:top w:val="single" w:color="auto" w:sz="4" w:space="0"/>
              <w:left w:val="single" w:color="auto" w:sz="4" w:space="0"/>
              <w:bottom w:val="single" w:color="auto" w:sz="4" w:space="0"/>
              <w:right w:val="single" w:color="auto" w:sz="4" w:space="0"/>
            </w:tcBorders>
          </w:tcPr>
          <w:p>
            <w:pPr>
              <w:pStyle w:val="54"/>
              <w:keepLines w:val="0"/>
              <w:rPr>
                <w:sz w:val="16"/>
                <w:szCs w:val="16"/>
              </w:rPr>
            </w:pPr>
            <w:r>
              <w:rPr>
                <w:sz w:val="16"/>
                <w:szCs w:val="16"/>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BFBFBF"/>
          </w:tcPr>
          <w:p>
            <w:pPr>
              <w:pStyle w:val="54"/>
              <w:keepLines w:val="0"/>
              <w:rPr>
                <w:b/>
                <w:sz w:val="16"/>
                <w:szCs w:val="16"/>
              </w:rPr>
            </w:pPr>
            <w:r>
              <w:rPr>
                <w:b/>
                <w:sz w:val="16"/>
                <w:szCs w:val="16"/>
              </w:rPr>
              <w:t>10.3</w:t>
            </w:r>
          </w:p>
        </w:tc>
        <w:tc>
          <w:tcPr>
            <w:tcW w:w="3517" w:type="dxa"/>
            <w:tcBorders>
              <w:top w:val="single" w:color="auto" w:sz="4" w:space="0"/>
              <w:left w:val="nil"/>
              <w:bottom w:val="single" w:color="auto" w:sz="4" w:space="0"/>
              <w:right w:val="single" w:color="auto" w:sz="4" w:space="0"/>
            </w:tcBorders>
            <w:shd w:val="clear" w:color="auto" w:fill="BFBFBF"/>
          </w:tcPr>
          <w:p>
            <w:pPr>
              <w:pStyle w:val="54"/>
              <w:keepLines w:val="0"/>
              <w:rPr>
                <w:b/>
                <w:sz w:val="16"/>
                <w:szCs w:val="16"/>
              </w:rPr>
            </w:pPr>
            <w:r>
              <w:rPr>
                <w:b/>
                <w:sz w:val="16"/>
                <w:szCs w:val="16"/>
              </w:rPr>
              <w:t>5GS Non-3GPP Access Session Management</w:t>
            </w:r>
          </w:p>
        </w:tc>
        <w:tc>
          <w:tcPr>
            <w:tcW w:w="813" w:type="dxa"/>
            <w:tcBorders>
              <w:top w:val="single" w:color="auto" w:sz="4" w:space="0"/>
              <w:left w:val="nil"/>
              <w:bottom w:val="single" w:color="auto" w:sz="4" w:space="0"/>
              <w:right w:val="single" w:color="auto" w:sz="4" w:space="0"/>
            </w:tcBorders>
            <w:shd w:val="clear" w:color="auto" w:fill="BFBFBF"/>
          </w:tcPr>
          <w:p>
            <w:pPr>
              <w:pStyle w:val="54"/>
              <w:keepLines w:val="0"/>
              <w:jc w:val="center"/>
              <w:rPr>
                <w:b/>
                <w:sz w:val="16"/>
                <w:szCs w:val="16"/>
              </w:rPr>
            </w:pPr>
          </w:p>
        </w:tc>
        <w:tc>
          <w:tcPr>
            <w:tcW w:w="1174" w:type="dxa"/>
            <w:tcBorders>
              <w:top w:val="single" w:color="auto" w:sz="4" w:space="0"/>
              <w:left w:val="nil"/>
              <w:bottom w:val="single" w:color="auto" w:sz="4" w:space="0"/>
              <w:right w:val="single" w:color="auto" w:sz="4" w:space="0"/>
            </w:tcBorders>
            <w:shd w:val="clear" w:color="auto" w:fill="BFBFBF"/>
          </w:tcPr>
          <w:p>
            <w:pPr>
              <w:pStyle w:val="54"/>
              <w:keepLines w:val="0"/>
              <w:jc w:val="center"/>
              <w:rPr>
                <w:b/>
                <w:sz w:val="16"/>
                <w:szCs w:val="16"/>
              </w:rPr>
            </w:pPr>
          </w:p>
        </w:tc>
        <w:tc>
          <w:tcPr>
            <w:tcW w:w="3607" w:type="dxa"/>
            <w:tcBorders>
              <w:top w:val="single" w:color="auto" w:sz="4" w:space="0"/>
              <w:left w:val="nil"/>
              <w:bottom w:val="single" w:color="auto" w:sz="4" w:space="0"/>
              <w:right w:val="single" w:color="auto" w:sz="4" w:space="0"/>
            </w:tcBorders>
            <w:shd w:val="clear" w:color="auto" w:fill="BFBFBF"/>
          </w:tcPr>
          <w:p>
            <w:pPr>
              <w:pStyle w:val="54"/>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BFBFBF"/>
          </w:tcPr>
          <w:p>
            <w:pPr>
              <w:pStyle w:val="54"/>
              <w:keepLines w:val="0"/>
              <w:rPr>
                <w:b/>
                <w:sz w:val="16"/>
                <w:szCs w:val="16"/>
              </w:rPr>
            </w:pPr>
            <w:r>
              <w:rPr>
                <w:b/>
                <w:sz w:val="16"/>
                <w:szCs w:val="16"/>
              </w:rPr>
              <w:t>10.3.1</w:t>
            </w:r>
          </w:p>
        </w:tc>
        <w:tc>
          <w:tcPr>
            <w:tcW w:w="3517" w:type="dxa"/>
            <w:tcBorders>
              <w:top w:val="single" w:color="auto" w:sz="4" w:space="0"/>
              <w:left w:val="nil"/>
              <w:bottom w:val="single" w:color="auto" w:sz="4" w:space="0"/>
              <w:right w:val="single" w:color="auto" w:sz="4" w:space="0"/>
            </w:tcBorders>
            <w:shd w:val="clear" w:color="auto" w:fill="BFBFBF"/>
          </w:tcPr>
          <w:p>
            <w:pPr>
              <w:pStyle w:val="54"/>
              <w:keepLines w:val="0"/>
              <w:rPr>
                <w:b/>
                <w:sz w:val="16"/>
                <w:szCs w:val="16"/>
              </w:rPr>
            </w:pPr>
            <w:r>
              <w:rPr>
                <w:b/>
                <w:sz w:val="16"/>
                <w:szCs w:val="16"/>
              </w:rPr>
              <w:t>PDU session authentication and authorization</w:t>
            </w:r>
          </w:p>
        </w:tc>
        <w:tc>
          <w:tcPr>
            <w:tcW w:w="813" w:type="dxa"/>
            <w:tcBorders>
              <w:top w:val="single" w:color="auto" w:sz="4" w:space="0"/>
              <w:left w:val="nil"/>
              <w:bottom w:val="single" w:color="auto" w:sz="4" w:space="0"/>
              <w:right w:val="single" w:color="auto" w:sz="4" w:space="0"/>
            </w:tcBorders>
            <w:shd w:val="clear" w:color="auto" w:fill="BFBFBF"/>
          </w:tcPr>
          <w:p>
            <w:pPr>
              <w:pStyle w:val="54"/>
              <w:keepLines w:val="0"/>
              <w:jc w:val="center"/>
              <w:rPr>
                <w:b/>
                <w:sz w:val="16"/>
                <w:szCs w:val="16"/>
              </w:rPr>
            </w:pPr>
          </w:p>
        </w:tc>
        <w:tc>
          <w:tcPr>
            <w:tcW w:w="1174" w:type="dxa"/>
            <w:tcBorders>
              <w:top w:val="single" w:color="auto" w:sz="4" w:space="0"/>
              <w:left w:val="nil"/>
              <w:bottom w:val="single" w:color="auto" w:sz="4" w:space="0"/>
              <w:right w:val="single" w:color="auto" w:sz="4" w:space="0"/>
            </w:tcBorders>
            <w:shd w:val="clear" w:color="auto" w:fill="BFBFBF"/>
          </w:tcPr>
          <w:p>
            <w:pPr>
              <w:pStyle w:val="54"/>
              <w:keepLines w:val="0"/>
              <w:jc w:val="center"/>
              <w:rPr>
                <w:b/>
                <w:sz w:val="16"/>
                <w:szCs w:val="16"/>
              </w:rPr>
            </w:pPr>
          </w:p>
        </w:tc>
        <w:tc>
          <w:tcPr>
            <w:tcW w:w="3607" w:type="dxa"/>
            <w:tcBorders>
              <w:top w:val="single" w:color="auto" w:sz="4" w:space="0"/>
              <w:left w:val="nil"/>
              <w:bottom w:val="single" w:color="auto" w:sz="4" w:space="0"/>
              <w:right w:val="single" w:color="auto" w:sz="4" w:space="0"/>
            </w:tcBorders>
            <w:shd w:val="clear" w:color="auto" w:fill="BFBFBF"/>
          </w:tcPr>
          <w:p>
            <w:pPr>
              <w:pStyle w:val="54"/>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10.3.1.1</w:t>
            </w:r>
          </w:p>
        </w:tc>
        <w:tc>
          <w:tcPr>
            <w:tcW w:w="3517" w:type="dxa"/>
            <w:tcBorders>
              <w:top w:val="single" w:color="auto" w:sz="4" w:space="0"/>
              <w:left w:val="nil"/>
              <w:bottom w:val="single" w:color="auto" w:sz="4" w:space="0"/>
              <w:right w:val="single" w:color="auto" w:sz="4" w:space="0"/>
            </w:tcBorders>
          </w:tcPr>
          <w:p>
            <w:pPr>
              <w:pStyle w:val="54"/>
              <w:keepLines w:val="0"/>
              <w:rPr>
                <w:sz w:val="16"/>
                <w:szCs w:val="16"/>
              </w:rPr>
            </w:pPr>
            <w:r>
              <w:rPr>
                <w:sz w:val="16"/>
                <w:szCs w:val="16"/>
              </w:rPr>
              <w:t>PDU session authentication and authorization / during the UE-requested PDU session procedure</w:t>
            </w:r>
          </w:p>
        </w:tc>
        <w:tc>
          <w:tcPr>
            <w:tcW w:w="813"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Rel-15</w:t>
            </w:r>
          </w:p>
        </w:tc>
        <w:tc>
          <w:tcPr>
            <w:tcW w:w="1174"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C159</w:t>
            </w:r>
          </w:p>
        </w:tc>
        <w:tc>
          <w:tcPr>
            <w:tcW w:w="3607" w:type="dxa"/>
            <w:tcBorders>
              <w:top w:val="single" w:color="auto" w:sz="4" w:space="0"/>
              <w:left w:val="nil"/>
              <w:bottom w:val="single" w:color="auto" w:sz="4" w:space="0"/>
              <w:right w:val="single" w:color="auto" w:sz="4" w:space="0"/>
            </w:tcBorders>
          </w:tcPr>
          <w:p>
            <w:pPr>
              <w:pStyle w:val="54"/>
              <w:keepLines w:val="0"/>
              <w:rPr>
                <w:sz w:val="16"/>
                <w:szCs w:val="16"/>
              </w:rPr>
            </w:pPr>
            <w:r>
              <w:rPr>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BFBFBF"/>
          </w:tcPr>
          <w:p>
            <w:pPr>
              <w:pStyle w:val="54"/>
              <w:keepLines w:val="0"/>
              <w:rPr>
                <w:b/>
                <w:sz w:val="16"/>
                <w:szCs w:val="16"/>
              </w:rPr>
            </w:pPr>
            <w:r>
              <w:rPr>
                <w:b/>
                <w:sz w:val="16"/>
                <w:szCs w:val="16"/>
              </w:rPr>
              <w:t>10.3.2</w:t>
            </w:r>
          </w:p>
        </w:tc>
        <w:tc>
          <w:tcPr>
            <w:tcW w:w="3517" w:type="dxa"/>
            <w:tcBorders>
              <w:top w:val="single" w:color="auto" w:sz="4" w:space="0"/>
              <w:left w:val="nil"/>
              <w:bottom w:val="single" w:color="auto" w:sz="4" w:space="0"/>
              <w:right w:val="single" w:color="auto" w:sz="4" w:space="0"/>
            </w:tcBorders>
            <w:shd w:val="clear" w:color="auto" w:fill="BFBFBF"/>
          </w:tcPr>
          <w:p>
            <w:pPr>
              <w:pStyle w:val="54"/>
              <w:keepLines w:val="0"/>
              <w:rPr>
                <w:b/>
                <w:sz w:val="16"/>
                <w:szCs w:val="16"/>
              </w:rPr>
            </w:pPr>
            <w:r>
              <w:rPr>
                <w:b/>
                <w:sz w:val="16"/>
                <w:szCs w:val="16"/>
              </w:rPr>
              <w:t>Network-requested PDU session modification</w:t>
            </w:r>
          </w:p>
        </w:tc>
        <w:tc>
          <w:tcPr>
            <w:tcW w:w="813" w:type="dxa"/>
            <w:tcBorders>
              <w:top w:val="single" w:color="auto" w:sz="4" w:space="0"/>
              <w:left w:val="nil"/>
              <w:bottom w:val="single" w:color="auto" w:sz="4" w:space="0"/>
              <w:right w:val="single" w:color="auto" w:sz="4" w:space="0"/>
            </w:tcBorders>
            <w:shd w:val="clear" w:color="auto" w:fill="BFBFBF"/>
          </w:tcPr>
          <w:p>
            <w:pPr>
              <w:pStyle w:val="54"/>
              <w:keepLines w:val="0"/>
              <w:jc w:val="center"/>
              <w:rPr>
                <w:b/>
                <w:sz w:val="16"/>
                <w:szCs w:val="16"/>
              </w:rPr>
            </w:pPr>
          </w:p>
        </w:tc>
        <w:tc>
          <w:tcPr>
            <w:tcW w:w="1174" w:type="dxa"/>
            <w:tcBorders>
              <w:top w:val="single" w:color="auto" w:sz="4" w:space="0"/>
              <w:left w:val="nil"/>
              <w:bottom w:val="single" w:color="auto" w:sz="4" w:space="0"/>
              <w:right w:val="single" w:color="auto" w:sz="4" w:space="0"/>
            </w:tcBorders>
            <w:shd w:val="clear" w:color="auto" w:fill="BFBFBF"/>
          </w:tcPr>
          <w:p>
            <w:pPr>
              <w:pStyle w:val="54"/>
              <w:keepLines w:val="0"/>
              <w:jc w:val="center"/>
              <w:rPr>
                <w:b/>
                <w:sz w:val="16"/>
                <w:szCs w:val="16"/>
              </w:rPr>
            </w:pPr>
          </w:p>
        </w:tc>
        <w:tc>
          <w:tcPr>
            <w:tcW w:w="3607" w:type="dxa"/>
            <w:tcBorders>
              <w:top w:val="single" w:color="auto" w:sz="4" w:space="0"/>
              <w:left w:val="nil"/>
              <w:bottom w:val="single" w:color="auto" w:sz="4" w:space="0"/>
              <w:right w:val="single" w:color="auto" w:sz="4" w:space="0"/>
            </w:tcBorders>
            <w:shd w:val="clear" w:color="auto" w:fill="BFBFBF"/>
          </w:tcPr>
          <w:p>
            <w:pPr>
              <w:pStyle w:val="54"/>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10.3.2.1</w:t>
            </w:r>
          </w:p>
        </w:tc>
        <w:tc>
          <w:tcPr>
            <w:tcW w:w="3517" w:type="dxa"/>
            <w:tcBorders>
              <w:top w:val="single" w:color="auto" w:sz="4" w:space="0"/>
              <w:left w:val="nil"/>
              <w:bottom w:val="single" w:color="auto" w:sz="4" w:space="0"/>
              <w:right w:val="single" w:color="auto" w:sz="4" w:space="0"/>
            </w:tcBorders>
          </w:tcPr>
          <w:p>
            <w:pPr>
              <w:pStyle w:val="54"/>
              <w:keepLines w:val="0"/>
              <w:rPr>
                <w:sz w:val="16"/>
                <w:szCs w:val="16"/>
              </w:rPr>
            </w:pPr>
            <w:r>
              <w:rPr>
                <w:rFonts w:eastAsia="宋体"/>
                <w:sz w:val="16"/>
                <w:szCs w:val="16"/>
              </w:rPr>
              <w:t>Network-requested PDU session modification /Accepted/Rejected</w:t>
            </w:r>
          </w:p>
        </w:tc>
        <w:tc>
          <w:tcPr>
            <w:tcW w:w="813"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Rel-15</w:t>
            </w:r>
          </w:p>
        </w:tc>
        <w:tc>
          <w:tcPr>
            <w:tcW w:w="1174"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C29</w:t>
            </w:r>
          </w:p>
        </w:tc>
        <w:tc>
          <w:tcPr>
            <w:tcW w:w="3607" w:type="dxa"/>
            <w:tcBorders>
              <w:top w:val="single" w:color="auto" w:sz="4" w:space="0"/>
              <w:left w:val="nil"/>
              <w:bottom w:val="single" w:color="auto" w:sz="4" w:space="0"/>
              <w:right w:val="single" w:color="auto" w:sz="4" w:space="0"/>
            </w:tcBorders>
          </w:tcPr>
          <w:p>
            <w:pPr>
              <w:pStyle w:val="54"/>
              <w:keepLines w:val="0"/>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BFBFBF"/>
          </w:tcPr>
          <w:p>
            <w:pPr>
              <w:pStyle w:val="54"/>
              <w:keepLines w:val="0"/>
              <w:rPr>
                <w:b/>
                <w:sz w:val="16"/>
                <w:szCs w:val="16"/>
              </w:rPr>
            </w:pPr>
            <w:r>
              <w:rPr>
                <w:b/>
                <w:sz w:val="16"/>
                <w:szCs w:val="16"/>
              </w:rPr>
              <w:t>10.3.3</w:t>
            </w:r>
          </w:p>
        </w:tc>
        <w:tc>
          <w:tcPr>
            <w:tcW w:w="3517" w:type="dxa"/>
            <w:tcBorders>
              <w:top w:val="single" w:color="auto" w:sz="4" w:space="0"/>
              <w:left w:val="nil"/>
              <w:bottom w:val="single" w:color="auto" w:sz="4" w:space="0"/>
              <w:right w:val="single" w:color="auto" w:sz="4" w:space="0"/>
            </w:tcBorders>
            <w:shd w:val="clear" w:color="auto" w:fill="BFBFBF"/>
          </w:tcPr>
          <w:p>
            <w:pPr>
              <w:pStyle w:val="54"/>
              <w:keepLines w:val="0"/>
              <w:rPr>
                <w:rFonts w:eastAsia="宋体"/>
                <w:b/>
                <w:sz w:val="16"/>
                <w:szCs w:val="16"/>
              </w:rPr>
            </w:pPr>
            <w:r>
              <w:rPr>
                <w:rFonts w:cs="Arial"/>
                <w:b/>
                <w:sz w:val="16"/>
                <w:szCs w:val="16"/>
              </w:rPr>
              <w:t>Network-requested PDU session Release</w:t>
            </w:r>
          </w:p>
        </w:tc>
        <w:tc>
          <w:tcPr>
            <w:tcW w:w="813" w:type="dxa"/>
            <w:tcBorders>
              <w:top w:val="single" w:color="auto" w:sz="4" w:space="0"/>
              <w:left w:val="nil"/>
              <w:bottom w:val="single" w:color="auto" w:sz="4" w:space="0"/>
              <w:right w:val="single" w:color="auto" w:sz="4" w:space="0"/>
            </w:tcBorders>
            <w:shd w:val="clear" w:color="auto" w:fill="BFBFBF"/>
          </w:tcPr>
          <w:p>
            <w:pPr>
              <w:pStyle w:val="54"/>
              <w:keepLines w:val="0"/>
              <w:jc w:val="center"/>
              <w:rPr>
                <w:b/>
                <w:sz w:val="16"/>
                <w:szCs w:val="16"/>
              </w:rPr>
            </w:pPr>
          </w:p>
        </w:tc>
        <w:tc>
          <w:tcPr>
            <w:tcW w:w="1174" w:type="dxa"/>
            <w:tcBorders>
              <w:top w:val="single" w:color="auto" w:sz="4" w:space="0"/>
              <w:left w:val="nil"/>
              <w:bottom w:val="single" w:color="auto" w:sz="4" w:space="0"/>
              <w:right w:val="single" w:color="auto" w:sz="4" w:space="0"/>
            </w:tcBorders>
            <w:shd w:val="clear" w:color="auto" w:fill="BFBFBF"/>
          </w:tcPr>
          <w:p>
            <w:pPr>
              <w:pStyle w:val="54"/>
              <w:keepLines w:val="0"/>
              <w:jc w:val="center"/>
              <w:rPr>
                <w:b/>
                <w:sz w:val="16"/>
                <w:szCs w:val="16"/>
              </w:rPr>
            </w:pPr>
          </w:p>
        </w:tc>
        <w:tc>
          <w:tcPr>
            <w:tcW w:w="3607" w:type="dxa"/>
            <w:tcBorders>
              <w:top w:val="single" w:color="auto" w:sz="4" w:space="0"/>
              <w:left w:val="nil"/>
              <w:bottom w:val="single" w:color="auto" w:sz="4" w:space="0"/>
              <w:right w:val="single" w:color="auto" w:sz="4" w:space="0"/>
            </w:tcBorders>
            <w:shd w:val="clear" w:color="auto" w:fill="BFBFBF"/>
          </w:tcPr>
          <w:p>
            <w:pPr>
              <w:pStyle w:val="54"/>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10.3.3.1</w:t>
            </w:r>
          </w:p>
        </w:tc>
        <w:tc>
          <w:tcPr>
            <w:tcW w:w="3517" w:type="dxa"/>
            <w:tcBorders>
              <w:top w:val="single" w:color="auto" w:sz="4" w:space="0"/>
              <w:left w:val="nil"/>
              <w:bottom w:val="single" w:color="auto" w:sz="4" w:space="0"/>
              <w:right w:val="single" w:color="auto" w:sz="4" w:space="0"/>
            </w:tcBorders>
          </w:tcPr>
          <w:p>
            <w:pPr>
              <w:pStyle w:val="54"/>
              <w:keepLines w:val="0"/>
              <w:rPr>
                <w:rFonts w:eastAsia="宋体"/>
                <w:sz w:val="16"/>
                <w:szCs w:val="16"/>
              </w:rPr>
            </w:pPr>
            <w:r>
              <w:rPr>
                <w:rFonts w:cs="Arial"/>
                <w:color w:val="000000"/>
                <w:sz w:val="16"/>
                <w:szCs w:val="16"/>
              </w:rPr>
              <w:t>Network-requested PDU session release / accepted/ with and without reactivation</w:t>
            </w:r>
          </w:p>
        </w:tc>
        <w:tc>
          <w:tcPr>
            <w:tcW w:w="813"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Rel-15</w:t>
            </w:r>
          </w:p>
        </w:tc>
        <w:tc>
          <w:tcPr>
            <w:tcW w:w="1174"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C29</w:t>
            </w:r>
          </w:p>
        </w:tc>
        <w:tc>
          <w:tcPr>
            <w:tcW w:w="3607" w:type="dxa"/>
            <w:tcBorders>
              <w:top w:val="single" w:color="auto" w:sz="4" w:space="0"/>
              <w:left w:val="nil"/>
              <w:bottom w:val="single" w:color="auto" w:sz="4" w:space="0"/>
              <w:right w:val="single" w:color="auto" w:sz="4" w:space="0"/>
            </w:tcBorders>
          </w:tcPr>
          <w:p>
            <w:pPr>
              <w:pStyle w:val="54"/>
              <w:keepLines w:val="0"/>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BFBFBF"/>
          </w:tcPr>
          <w:p>
            <w:pPr>
              <w:pStyle w:val="54"/>
              <w:keepLines w:val="0"/>
              <w:rPr>
                <w:b/>
                <w:sz w:val="16"/>
                <w:szCs w:val="16"/>
              </w:rPr>
            </w:pPr>
            <w:r>
              <w:rPr>
                <w:b/>
                <w:sz w:val="16"/>
                <w:szCs w:val="16"/>
              </w:rPr>
              <w:t>10.3.4</w:t>
            </w:r>
          </w:p>
        </w:tc>
        <w:tc>
          <w:tcPr>
            <w:tcW w:w="3517" w:type="dxa"/>
            <w:tcBorders>
              <w:top w:val="single" w:color="auto" w:sz="4" w:space="0"/>
              <w:left w:val="nil"/>
              <w:bottom w:val="single" w:color="auto" w:sz="4" w:space="0"/>
              <w:right w:val="single" w:color="auto" w:sz="4" w:space="0"/>
            </w:tcBorders>
            <w:shd w:val="clear" w:color="auto" w:fill="BFBFBF"/>
          </w:tcPr>
          <w:p>
            <w:pPr>
              <w:pStyle w:val="54"/>
              <w:keepLines w:val="0"/>
              <w:rPr>
                <w:rFonts w:cs="Arial"/>
                <w:b/>
                <w:color w:val="000000"/>
                <w:sz w:val="16"/>
                <w:szCs w:val="16"/>
              </w:rPr>
            </w:pPr>
            <w:r>
              <w:rPr>
                <w:b/>
                <w:sz w:val="16"/>
                <w:szCs w:val="16"/>
              </w:rPr>
              <w:t>UE-requested PDU session establishment</w:t>
            </w:r>
          </w:p>
        </w:tc>
        <w:tc>
          <w:tcPr>
            <w:tcW w:w="813" w:type="dxa"/>
            <w:tcBorders>
              <w:top w:val="single" w:color="auto" w:sz="4" w:space="0"/>
              <w:left w:val="nil"/>
              <w:bottom w:val="single" w:color="auto" w:sz="4" w:space="0"/>
              <w:right w:val="single" w:color="auto" w:sz="4" w:space="0"/>
            </w:tcBorders>
            <w:shd w:val="clear" w:color="auto" w:fill="BFBFBF"/>
          </w:tcPr>
          <w:p>
            <w:pPr>
              <w:pStyle w:val="54"/>
              <w:keepLines w:val="0"/>
              <w:jc w:val="center"/>
              <w:rPr>
                <w:b/>
                <w:sz w:val="16"/>
                <w:szCs w:val="16"/>
              </w:rPr>
            </w:pPr>
          </w:p>
        </w:tc>
        <w:tc>
          <w:tcPr>
            <w:tcW w:w="1174" w:type="dxa"/>
            <w:tcBorders>
              <w:top w:val="single" w:color="auto" w:sz="4" w:space="0"/>
              <w:left w:val="nil"/>
              <w:bottom w:val="single" w:color="auto" w:sz="4" w:space="0"/>
              <w:right w:val="single" w:color="auto" w:sz="4" w:space="0"/>
            </w:tcBorders>
            <w:shd w:val="clear" w:color="auto" w:fill="BFBFBF"/>
          </w:tcPr>
          <w:p>
            <w:pPr>
              <w:pStyle w:val="54"/>
              <w:keepLines w:val="0"/>
              <w:jc w:val="center"/>
              <w:rPr>
                <w:b/>
                <w:sz w:val="16"/>
                <w:szCs w:val="16"/>
              </w:rPr>
            </w:pPr>
          </w:p>
        </w:tc>
        <w:tc>
          <w:tcPr>
            <w:tcW w:w="3607" w:type="dxa"/>
            <w:tcBorders>
              <w:top w:val="single" w:color="auto" w:sz="4" w:space="0"/>
              <w:left w:val="nil"/>
              <w:bottom w:val="single" w:color="auto" w:sz="4" w:space="0"/>
              <w:right w:val="single" w:color="auto" w:sz="4" w:space="0"/>
            </w:tcBorders>
            <w:shd w:val="clear" w:color="auto" w:fill="BFBFBF"/>
          </w:tcPr>
          <w:p>
            <w:pPr>
              <w:pStyle w:val="54"/>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10.3.4.1</w:t>
            </w:r>
          </w:p>
        </w:tc>
        <w:tc>
          <w:tcPr>
            <w:tcW w:w="3517" w:type="dxa"/>
            <w:tcBorders>
              <w:top w:val="single" w:color="auto" w:sz="4" w:space="0"/>
              <w:left w:val="nil"/>
              <w:bottom w:val="single" w:color="auto" w:sz="4" w:space="0"/>
              <w:right w:val="single" w:color="auto" w:sz="4" w:space="0"/>
            </w:tcBorders>
          </w:tcPr>
          <w:p>
            <w:pPr>
              <w:pStyle w:val="54"/>
              <w:keepLines w:val="0"/>
              <w:rPr>
                <w:rFonts w:cs="Arial"/>
                <w:color w:val="000000"/>
                <w:sz w:val="16"/>
                <w:szCs w:val="16"/>
              </w:rPr>
            </w:pPr>
            <w:r>
              <w:rPr>
                <w:sz w:val="16"/>
                <w:szCs w:val="16"/>
              </w:rPr>
              <w:t>UE-requested PDU session establishment / Abnormal / T3580</w:t>
            </w:r>
          </w:p>
        </w:tc>
        <w:tc>
          <w:tcPr>
            <w:tcW w:w="813" w:type="dxa"/>
            <w:tcBorders>
              <w:top w:val="single" w:color="auto" w:sz="4" w:space="0"/>
              <w:left w:val="nil"/>
              <w:bottom w:val="single" w:color="auto" w:sz="4" w:space="0"/>
              <w:right w:val="single" w:color="auto" w:sz="4" w:space="0"/>
            </w:tcBorders>
          </w:tcPr>
          <w:p>
            <w:pPr>
              <w:pStyle w:val="53"/>
              <w:rPr>
                <w:sz w:val="16"/>
                <w:szCs w:val="16"/>
              </w:rPr>
            </w:pPr>
            <w:r>
              <w:rPr>
                <w:sz w:val="16"/>
                <w:szCs w:val="16"/>
              </w:rPr>
              <w:t>Rel-15</w:t>
            </w:r>
          </w:p>
        </w:tc>
        <w:tc>
          <w:tcPr>
            <w:tcW w:w="1174" w:type="dxa"/>
            <w:tcBorders>
              <w:top w:val="single" w:color="auto" w:sz="4" w:space="0"/>
              <w:left w:val="nil"/>
              <w:bottom w:val="single" w:color="auto" w:sz="4" w:space="0"/>
              <w:right w:val="single" w:color="auto" w:sz="4" w:space="0"/>
            </w:tcBorders>
          </w:tcPr>
          <w:p>
            <w:pPr>
              <w:pStyle w:val="53"/>
              <w:rPr>
                <w:sz w:val="16"/>
                <w:szCs w:val="16"/>
              </w:rPr>
            </w:pPr>
            <w:r>
              <w:rPr>
                <w:sz w:val="16"/>
                <w:szCs w:val="16"/>
              </w:rPr>
              <w:t>C29</w:t>
            </w:r>
          </w:p>
        </w:tc>
        <w:tc>
          <w:tcPr>
            <w:tcW w:w="3607" w:type="dxa"/>
            <w:tcBorders>
              <w:top w:val="single" w:color="auto" w:sz="4" w:space="0"/>
              <w:left w:val="nil"/>
              <w:bottom w:val="single" w:color="auto" w:sz="4" w:space="0"/>
              <w:right w:val="single" w:color="auto" w:sz="4" w:space="0"/>
            </w:tcBorders>
          </w:tcPr>
          <w:p>
            <w:pPr>
              <w:pStyle w:val="54"/>
              <w:keepLines w:val="0"/>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BFBFBF"/>
          </w:tcPr>
          <w:p>
            <w:pPr>
              <w:pStyle w:val="54"/>
              <w:keepLines w:val="0"/>
              <w:rPr>
                <w:b/>
                <w:sz w:val="16"/>
                <w:szCs w:val="16"/>
              </w:rPr>
            </w:pPr>
            <w:r>
              <w:rPr>
                <w:b/>
                <w:sz w:val="16"/>
                <w:szCs w:val="16"/>
              </w:rPr>
              <w:t>10.3.5</w:t>
            </w:r>
          </w:p>
        </w:tc>
        <w:tc>
          <w:tcPr>
            <w:tcW w:w="3517" w:type="dxa"/>
            <w:tcBorders>
              <w:top w:val="single" w:color="auto" w:sz="4" w:space="0"/>
              <w:left w:val="nil"/>
              <w:bottom w:val="single" w:color="auto" w:sz="4" w:space="0"/>
              <w:right w:val="single" w:color="auto" w:sz="4" w:space="0"/>
            </w:tcBorders>
            <w:shd w:val="clear" w:color="auto" w:fill="BFBFBF"/>
          </w:tcPr>
          <w:p>
            <w:pPr>
              <w:pStyle w:val="54"/>
              <w:keepLines w:val="0"/>
              <w:rPr>
                <w:b/>
                <w:sz w:val="16"/>
                <w:szCs w:val="16"/>
              </w:rPr>
            </w:pPr>
            <w:r>
              <w:rPr>
                <w:b/>
                <w:sz w:val="16"/>
                <w:szCs w:val="16"/>
              </w:rPr>
              <w:t>UE-requested PDU session modification</w:t>
            </w:r>
          </w:p>
        </w:tc>
        <w:tc>
          <w:tcPr>
            <w:tcW w:w="813" w:type="dxa"/>
            <w:tcBorders>
              <w:top w:val="single" w:color="auto" w:sz="4" w:space="0"/>
              <w:left w:val="nil"/>
              <w:bottom w:val="single" w:color="auto" w:sz="4" w:space="0"/>
              <w:right w:val="single" w:color="auto" w:sz="4" w:space="0"/>
            </w:tcBorders>
            <w:shd w:val="clear" w:color="auto" w:fill="BFBFBF"/>
          </w:tcPr>
          <w:p>
            <w:pPr>
              <w:pStyle w:val="54"/>
              <w:keepLines w:val="0"/>
              <w:jc w:val="center"/>
              <w:rPr>
                <w:b/>
                <w:sz w:val="16"/>
                <w:szCs w:val="16"/>
              </w:rPr>
            </w:pPr>
          </w:p>
        </w:tc>
        <w:tc>
          <w:tcPr>
            <w:tcW w:w="1174" w:type="dxa"/>
            <w:tcBorders>
              <w:top w:val="single" w:color="auto" w:sz="4" w:space="0"/>
              <w:left w:val="nil"/>
              <w:bottom w:val="single" w:color="auto" w:sz="4" w:space="0"/>
              <w:right w:val="single" w:color="auto" w:sz="4" w:space="0"/>
            </w:tcBorders>
            <w:shd w:val="clear" w:color="auto" w:fill="BFBFBF"/>
          </w:tcPr>
          <w:p>
            <w:pPr>
              <w:pStyle w:val="54"/>
              <w:keepLines w:val="0"/>
              <w:jc w:val="center"/>
              <w:rPr>
                <w:b/>
                <w:sz w:val="16"/>
                <w:szCs w:val="16"/>
              </w:rPr>
            </w:pPr>
          </w:p>
        </w:tc>
        <w:tc>
          <w:tcPr>
            <w:tcW w:w="3607" w:type="dxa"/>
            <w:tcBorders>
              <w:top w:val="single" w:color="auto" w:sz="4" w:space="0"/>
              <w:left w:val="nil"/>
              <w:bottom w:val="single" w:color="auto" w:sz="4" w:space="0"/>
              <w:right w:val="single" w:color="auto" w:sz="4" w:space="0"/>
            </w:tcBorders>
            <w:shd w:val="clear" w:color="auto" w:fill="BFBFBF"/>
          </w:tcPr>
          <w:p>
            <w:pPr>
              <w:pStyle w:val="54"/>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10.3.5.1</w:t>
            </w:r>
          </w:p>
        </w:tc>
        <w:tc>
          <w:tcPr>
            <w:tcW w:w="3517" w:type="dxa"/>
            <w:tcBorders>
              <w:top w:val="single" w:color="auto" w:sz="4" w:space="0"/>
              <w:left w:val="nil"/>
              <w:bottom w:val="single" w:color="auto" w:sz="4" w:space="0"/>
              <w:right w:val="single" w:color="auto" w:sz="4" w:space="0"/>
            </w:tcBorders>
          </w:tcPr>
          <w:p>
            <w:pPr>
              <w:pStyle w:val="54"/>
              <w:keepLines w:val="0"/>
              <w:rPr>
                <w:sz w:val="16"/>
                <w:szCs w:val="16"/>
              </w:rPr>
            </w:pPr>
            <w:r>
              <w:rPr>
                <w:sz w:val="16"/>
                <w:szCs w:val="16"/>
              </w:rPr>
              <w:t>UE-requested PDU session modification/Success</w:t>
            </w:r>
          </w:p>
        </w:tc>
        <w:tc>
          <w:tcPr>
            <w:tcW w:w="813"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Rel-15</w:t>
            </w:r>
          </w:p>
        </w:tc>
        <w:tc>
          <w:tcPr>
            <w:tcW w:w="1174"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C29</w:t>
            </w:r>
          </w:p>
        </w:tc>
        <w:tc>
          <w:tcPr>
            <w:tcW w:w="3607" w:type="dxa"/>
            <w:tcBorders>
              <w:top w:val="single" w:color="auto" w:sz="4" w:space="0"/>
              <w:left w:val="nil"/>
              <w:bottom w:val="single" w:color="auto" w:sz="4" w:space="0"/>
              <w:right w:val="single" w:color="auto" w:sz="4" w:space="0"/>
            </w:tcBorders>
          </w:tcPr>
          <w:p>
            <w:pPr>
              <w:pStyle w:val="54"/>
              <w:keepLines w:val="0"/>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BFBFBF"/>
          </w:tcPr>
          <w:p>
            <w:pPr>
              <w:pStyle w:val="54"/>
              <w:keepLines w:val="0"/>
              <w:rPr>
                <w:b/>
                <w:sz w:val="16"/>
                <w:szCs w:val="16"/>
              </w:rPr>
            </w:pPr>
            <w:r>
              <w:rPr>
                <w:b/>
                <w:sz w:val="16"/>
                <w:szCs w:val="16"/>
              </w:rPr>
              <w:t>10.3.6</w:t>
            </w:r>
          </w:p>
        </w:tc>
        <w:tc>
          <w:tcPr>
            <w:tcW w:w="3517" w:type="dxa"/>
            <w:tcBorders>
              <w:top w:val="single" w:color="auto" w:sz="4" w:space="0"/>
              <w:left w:val="nil"/>
              <w:bottom w:val="single" w:color="auto" w:sz="4" w:space="0"/>
              <w:right w:val="single" w:color="auto" w:sz="4" w:space="0"/>
            </w:tcBorders>
            <w:shd w:val="clear" w:color="auto" w:fill="BFBFBF"/>
          </w:tcPr>
          <w:p>
            <w:pPr>
              <w:pStyle w:val="54"/>
              <w:keepLines w:val="0"/>
              <w:rPr>
                <w:b/>
                <w:sz w:val="16"/>
                <w:szCs w:val="16"/>
              </w:rPr>
            </w:pPr>
            <w:r>
              <w:rPr>
                <w:b/>
                <w:sz w:val="16"/>
                <w:szCs w:val="16"/>
              </w:rPr>
              <w:t>UE-requested PDU session release</w:t>
            </w:r>
          </w:p>
        </w:tc>
        <w:tc>
          <w:tcPr>
            <w:tcW w:w="813" w:type="dxa"/>
            <w:tcBorders>
              <w:top w:val="single" w:color="auto" w:sz="4" w:space="0"/>
              <w:left w:val="nil"/>
              <w:bottom w:val="single" w:color="auto" w:sz="4" w:space="0"/>
              <w:right w:val="single" w:color="auto" w:sz="4" w:space="0"/>
            </w:tcBorders>
            <w:shd w:val="clear" w:color="auto" w:fill="BFBFBF"/>
          </w:tcPr>
          <w:p>
            <w:pPr>
              <w:pStyle w:val="54"/>
              <w:keepLines w:val="0"/>
              <w:jc w:val="center"/>
              <w:rPr>
                <w:b/>
                <w:sz w:val="16"/>
                <w:szCs w:val="16"/>
              </w:rPr>
            </w:pPr>
          </w:p>
        </w:tc>
        <w:tc>
          <w:tcPr>
            <w:tcW w:w="1174" w:type="dxa"/>
            <w:tcBorders>
              <w:top w:val="single" w:color="auto" w:sz="4" w:space="0"/>
              <w:left w:val="nil"/>
              <w:bottom w:val="single" w:color="auto" w:sz="4" w:space="0"/>
              <w:right w:val="single" w:color="auto" w:sz="4" w:space="0"/>
            </w:tcBorders>
            <w:shd w:val="clear" w:color="auto" w:fill="BFBFBF"/>
          </w:tcPr>
          <w:p>
            <w:pPr>
              <w:pStyle w:val="54"/>
              <w:keepLines w:val="0"/>
              <w:jc w:val="center"/>
              <w:rPr>
                <w:b/>
                <w:sz w:val="16"/>
                <w:szCs w:val="16"/>
              </w:rPr>
            </w:pPr>
          </w:p>
        </w:tc>
        <w:tc>
          <w:tcPr>
            <w:tcW w:w="3607" w:type="dxa"/>
            <w:tcBorders>
              <w:top w:val="single" w:color="auto" w:sz="4" w:space="0"/>
              <w:left w:val="nil"/>
              <w:bottom w:val="single" w:color="auto" w:sz="4" w:space="0"/>
              <w:right w:val="single" w:color="auto" w:sz="4" w:space="0"/>
            </w:tcBorders>
            <w:shd w:val="clear" w:color="auto" w:fill="BFBFBF"/>
          </w:tcPr>
          <w:p>
            <w:pPr>
              <w:pStyle w:val="54"/>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10.3.6.1</w:t>
            </w:r>
          </w:p>
        </w:tc>
        <w:tc>
          <w:tcPr>
            <w:tcW w:w="3517" w:type="dxa"/>
            <w:tcBorders>
              <w:top w:val="single" w:color="auto" w:sz="4" w:space="0"/>
              <w:left w:val="nil"/>
              <w:bottom w:val="single" w:color="auto" w:sz="4" w:space="0"/>
              <w:right w:val="single" w:color="auto" w:sz="4" w:space="0"/>
            </w:tcBorders>
          </w:tcPr>
          <w:p>
            <w:pPr>
              <w:pStyle w:val="54"/>
              <w:keepLines w:val="0"/>
              <w:rPr>
                <w:sz w:val="16"/>
                <w:szCs w:val="16"/>
              </w:rPr>
            </w:pPr>
            <w:r>
              <w:rPr>
                <w:sz w:val="16"/>
                <w:szCs w:val="16"/>
              </w:rPr>
              <w:t>UE-requested PDU session release / Abnormal / Collision with network-requested PDU session modification procedure</w:t>
            </w:r>
          </w:p>
        </w:tc>
        <w:tc>
          <w:tcPr>
            <w:tcW w:w="813"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Rel-15</w:t>
            </w:r>
          </w:p>
        </w:tc>
        <w:tc>
          <w:tcPr>
            <w:tcW w:w="1174"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C29</w:t>
            </w:r>
          </w:p>
        </w:tc>
        <w:tc>
          <w:tcPr>
            <w:tcW w:w="3607" w:type="dxa"/>
            <w:tcBorders>
              <w:top w:val="single" w:color="auto" w:sz="4" w:space="0"/>
              <w:left w:val="nil"/>
              <w:bottom w:val="single" w:color="auto" w:sz="4" w:space="0"/>
              <w:right w:val="single" w:color="auto" w:sz="4" w:space="0"/>
            </w:tcBorders>
          </w:tcPr>
          <w:p>
            <w:pPr>
              <w:pStyle w:val="54"/>
              <w:keepLines w:val="0"/>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bCs/>
                <w:sz w:val="16"/>
                <w:szCs w:val="16"/>
              </w:rPr>
            </w:pPr>
            <w:bookmarkStart w:id="1" w:name="_Hlk158795382"/>
            <w:r>
              <w:rPr>
                <w:b/>
                <w:sz w:val="16"/>
                <w:szCs w:val="16"/>
                <w:shd w:val="clear" w:color="auto" w:fill="7F7F7F"/>
              </w:rPr>
              <w:t>10.4</w:t>
            </w:r>
            <w:bookmarkEnd w:id="1"/>
          </w:p>
        </w:tc>
        <w:tc>
          <w:tcPr>
            <w:tcW w:w="3517" w:type="dxa"/>
            <w:tcBorders>
              <w:top w:val="single" w:color="auto" w:sz="4" w:space="0"/>
              <w:left w:val="nil"/>
              <w:bottom w:val="single" w:color="auto" w:sz="4" w:space="0"/>
              <w:right w:val="single" w:color="auto" w:sz="4" w:space="0"/>
            </w:tcBorders>
            <w:shd w:val="clear" w:color="auto" w:fill="D9D9D9"/>
          </w:tcPr>
          <w:p>
            <w:pPr>
              <w:pStyle w:val="54"/>
              <w:keepLines w:val="0"/>
              <w:rPr>
                <w:sz w:val="16"/>
                <w:szCs w:val="16"/>
              </w:rPr>
            </w:pPr>
            <w:r>
              <w:rPr>
                <w:b/>
                <w:sz w:val="16"/>
                <w:szCs w:val="16"/>
              </w:rPr>
              <w:t>ATSSS session management</w:t>
            </w:r>
          </w:p>
        </w:tc>
        <w:tc>
          <w:tcPr>
            <w:tcW w:w="813" w:type="dxa"/>
            <w:tcBorders>
              <w:top w:val="single" w:color="auto" w:sz="4" w:space="0"/>
              <w:left w:val="nil"/>
              <w:bottom w:val="single" w:color="auto" w:sz="4" w:space="0"/>
              <w:right w:val="single" w:color="auto" w:sz="4" w:space="0"/>
            </w:tcBorders>
            <w:shd w:val="clear" w:color="auto" w:fill="D9D9D9"/>
          </w:tcPr>
          <w:p>
            <w:pPr>
              <w:pStyle w:val="54"/>
              <w:keepLines w:val="0"/>
              <w:jc w:val="center"/>
              <w:rPr>
                <w:sz w:val="16"/>
                <w:szCs w:val="16"/>
              </w:rPr>
            </w:pPr>
          </w:p>
        </w:tc>
        <w:tc>
          <w:tcPr>
            <w:tcW w:w="1174" w:type="dxa"/>
            <w:tcBorders>
              <w:top w:val="single" w:color="auto" w:sz="4" w:space="0"/>
              <w:left w:val="nil"/>
              <w:bottom w:val="single" w:color="auto" w:sz="4" w:space="0"/>
              <w:right w:val="single" w:color="auto" w:sz="4" w:space="0"/>
            </w:tcBorders>
            <w:shd w:val="clear" w:color="auto" w:fill="D9D9D9"/>
          </w:tcPr>
          <w:p>
            <w:pPr>
              <w:pStyle w:val="54"/>
              <w:keepLines w:val="0"/>
              <w:jc w:val="center"/>
              <w:rPr>
                <w:sz w:val="16"/>
                <w:szCs w:val="16"/>
              </w:rPr>
            </w:pPr>
          </w:p>
        </w:tc>
        <w:tc>
          <w:tcPr>
            <w:tcW w:w="3607" w:type="dxa"/>
            <w:tcBorders>
              <w:top w:val="single" w:color="auto" w:sz="4" w:space="0"/>
              <w:left w:val="nil"/>
              <w:bottom w:val="single" w:color="auto" w:sz="4" w:space="0"/>
              <w:right w:val="single" w:color="auto" w:sz="4" w:space="0"/>
            </w:tcBorders>
            <w:shd w:val="clear" w:color="auto" w:fill="D9D9D9"/>
          </w:tcPr>
          <w:p>
            <w:pPr>
              <w:pStyle w:val="54"/>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D9D9D9"/>
          </w:tcPr>
          <w:p>
            <w:pPr>
              <w:pStyle w:val="54"/>
              <w:keepLines w:val="0"/>
              <w:rPr>
                <w:bCs/>
                <w:sz w:val="16"/>
                <w:szCs w:val="16"/>
              </w:rPr>
            </w:pPr>
            <w:r>
              <w:rPr>
                <w:b/>
                <w:sz w:val="16"/>
                <w:szCs w:val="16"/>
              </w:rPr>
              <w:t>10.4.1</w:t>
            </w:r>
          </w:p>
        </w:tc>
        <w:tc>
          <w:tcPr>
            <w:tcW w:w="3517" w:type="dxa"/>
            <w:tcBorders>
              <w:top w:val="single" w:color="auto" w:sz="4" w:space="0"/>
              <w:left w:val="nil"/>
              <w:bottom w:val="single" w:color="auto" w:sz="4" w:space="0"/>
              <w:right w:val="single" w:color="auto" w:sz="4" w:space="0"/>
            </w:tcBorders>
            <w:shd w:val="clear" w:color="auto" w:fill="D9D9D9"/>
          </w:tcPr>
          <w:p>
            <w:pPr>
              <w:pStyle w:val="54"/>
              <w:keepLines w:val="0"/>
              <w:rPr>
                <w:sz w:val="16"/>
                <w:szCs w:val="16"/>
              </w:rPr>
            </w:pPr>
            <w:r>
              <w:rPr>
                <w:b/>
                <w:sz w:val="16"/>
                <w:szCs w:val="16"/>
              </w:rPr>
              <w:t>UE-requested MA PDU session management</w:t>
            </w:r>
          </w:p>
        </w:tc>
        <w:tc>
          <w:tcPr>
            <w:tcW w:w="813" w:type="dxa"/>
            <w:tcBorders>
              <w:top w:val="single" w:color="auto" w:sz="4" w:space="0"/>
              <w:left w:val="nil"/>
              <w:bottom w:val="single" w:color="auto" w:sz="4" w:space="0"/>
              <w:right w:val="single" w:color="auto" w:sz="4" w:space="0"/>
            </w:tcBorders>
            <w:shd w:val="clear" w:color="auto" w:fill="D9D9D9"/>
          </w:tcPr>
          <w:p>
            <w:pPr>
              <w:pStyle w:val="54"/>
              <w:keepLines w:val="0"/>
              <w:jc w:val="center"/>
              <w:rPr>
                <w:sz w:val="16"/>
                <w:szCs w:val="16"/>
              </w:rPr>
            </w:pPr>
          </w:p>
        </w:tc>
        <w:tc>
          <w:tcPr>
            <w:tcW w:w="1174" w:type="dxa"/>
            <w:tcBorders>
              <w:top w:val="single" w:color="auto" w:sz="4" w:space="0"/>
              <w:left w:val="nil"/>
              <w:bottom w:val="single" w:color="auto" w:sz="4" w:space="0"/>
              <w:right w:val="single" w:color="auto" w:sz="4" w:space="0"/>
            </w:tcBorders>
            <w:shd w:val="clear" w:color="auto" w:fill="D9D9D9"/>
          </w:tcPr>
          <w:p>
            <w:pPr>
              <w:pStyle w:val="54"/>
              <w:keepLines w:val="0"/>
              <w:jc w:val="center"/>
              <w:rPr>
                <w:sz w:val="16"/>
                <w:szCs w:val="16"/>
              </w:rPr>
            </w:pPr>
          </w:p>
        </w:tc>
        <w:tc>
          <w:tcPr>
            <w:tcW w:w="3607" w:type="dxa"/>
            <w:tcBorders>
              <w:top w:val="single" w:color="auto" w:sz="4" w:space="0"/>
              <w:left w:val="nil"/>
              <w:bottom w:val="single" w:color="auto" w:sz="4" w:space="0"/>
              <w:right w:val="single" w:color="auto" w:sz="4" w:space="0"/>
            </w:tcBorders>
            <w:shd w:val="clear" w:color="auto" w:fill="D9D9D9"/>
          </w:tcPr>
          <w:p>
            <w:pPr>
              <w:pStyle w:val="54"/>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rFonts w:cs="Arial"/>
                <w:bCs/>
                <w:sz w:val="16"/>
                <w:szCs w:val="16"/>
              </w:rPr>
              <w:t>1</w:t>
            </w:r>
            <w:r>
              <w:rPr>
                <w:bCs/>
                <w:sz w:val="16"/>
                <w:szCs w:val="16"/>
              </w:rPr>
              <w:t>0.4.1.1</w:t>
            </w:r>
          </w:p>
        </w:tc>
        <w:tc>
          <w:tcPr>
            <w:tcW w:w="3517" w:type="dxa"/>
            <w:tcBorders>
              <w:top w:val="single" w:color="auto" w:sz="4" w:space="0"/>
              <w:left w:val="nil"/>
              <w:bottom w:val="single" w:color="auto" w:sz="4" w:space="0"/>
              <w:right w:val="single" w:color="auto" w:sz="4" w:space="0"/>
            </w:tcBorders>
          </w:tcPr>
          <w:p>
            <w:pPr>
              <w:pStyle w:val="54"/>
              <w:keepLines w:val="0"/>
              <w:rPr>
                <w:sz w:val="16"/>
                <w:szCs w:val="16"/>
              </w:rPr>
            </w:pPr>
            <w:r>
              <w:rPr>
                <w:bCs/>
                <w:sz w:val="16"/>
                <w:szCs w:val="16"/>
              </w:rPr>
              <w:t>UE-requested MA PDU session establishment / ATSSS / Registered to same PLMNs over 3GPP and non-3GPP accesses simultaneously / Success</w:t>
            </w:r>
          </w:p>
        </w:tc>
        <w:tc>
          <w:tcPr>
            <w:tcW w:w="813"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rFonts w:cs="Arial"/>
                <w:sz w:val="16"/>
                <w:szCs w:val="16"/>
              </w:rPr>
              <w:t>Rel-</w:t>
            </w:r>
            <w:r>
              <w:rPr>
                <w:sz w:val="16"/>
                <w:szCs w:val="16"/>
              </w:rPr>
              <w:t>16</w:t>
            </w:r>
          </w:p>
        </w:tc>
        <w:tc>
          <w:tcPr>
            <w:tcW w:w="1174"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C251</w:t>
            </w:r>
          </w:p>
        </w:tc>
        <w:tc>
          <w:tcPr>
            <w:tcW w:w="3607" w:type="dxa"/>
            <w:tcBorders>
              <w:top w:val="single" w:color="auto" w:sz="4" w:space="0"/>
              <w:left w:val="nil"/>
              <w:bottom w:val="single" w:color="auto" w:sz="4" w:space="0"/>
              <w:right w:val="single" w:color="auto" w:sz="4" w:space="0"/>
            </w:tcBorders>
          </w:tcPr>
          <w:p>
            <w:pPr>
              <w:pStyle w:val="54"/>
              <w:keepLines w:val="0"/>
              <w:rPr>
                <w:sz w:val="16"/>
                <w:szCs w:val="16"/>
              </w:rPr>
            </w:pPr>
            <w:r>
              <w:rPr>
                <w:bCs/>
                <w:sz w:val="16"/>
                <w:szCs w:val="16"/>
              </w:rPr>
              <w:t>UEs supporting 5G Core and 5G core over non-3GPP Access Network and WLAN and additional UE-requested PDU establishment and 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rFonts w:cs="Arial"/>
                <w:bCs/>
                <w:sz w:val="16"/>
                <w:szCs w:val="16"/>
              </w:rPr>
              <w:t>1</w:t>
            </w:r>
            <w:r>
              <w:rPr>
                <w:bCs/>
                <w:sz w:val="16"/>
                <w:szCs w:val="16"/>
              </w:rPr>
              <w:t>0.4.1.2</w:t>
            </w:r>
          </w:p>
        </w:tc>
        <w:tc>
          <w:tcPr>
            <w:tcW w:w="3517" w:type="dxa"/>
            <w:tcBorders>
              <w:top w:val="single" w:color="auto" w:sz="4" w:space="0"/>
              <w:left w:val="nil"/>
              <w:bottom w:val="single" w:color="auto" w:sz="4" w:space="0"/>
              <w:right w:val="single" w:color="auto" w:sz="4" w:space="0"/>
            </w:tcBorders>
          </w:tcPr>
          <w:p>
            <w:pPr>
              <w:pStyle w:val="54"/>
              <w:keepLines w:val="0"/>
              <w:rPr>
                <w:bCs/>
                <w:sz w:val="16"/>
                <w:szCs w:val="16"/>
              </w:rPr>
            </w:pPr>
            <w:r>
              <w:rPr>
                <w:rFonts w:cs="Arial"/>
                <w:bCs/>
                <w:sz w:val="16"/>
                <w:szCs w:val="16"/>
              </w:rPr>
              <w:t>UE-requested MA PDU session establishment / ATSSS / Registered to same PLMNs over 3GPP and non-3GPP accesses</w:t>
            </w:r>
            <w:r>
              <w:rPr>
                <w:bCs/>
                <w:sz w:val="16"/>
                <w:szCs w:val="16"/>
              </w:rPr>
              <w:t xml:space="preserve"> </w:t>
            </w:r>
            <w:r>
              <w:rPr>
                <w:rFonts w:cs="Arial"/>
                <w:bCs/>
                <w:sz w:val="16"/>
                <w:szCs w:val="16"/>
              </w:rPr>
              <w:t>a</w:t>
            </w:r>
            <w:r>
              <w:rPr>
                <w:bCs/>
                <w:sz w:val="16"/>
                <w:szCs w:val="16"/>
              </w:rPr>
              <w:t>simultaneously</w:t>
            </w:r>
            <w:r>
              <w:rPr>
                <w:rFonts w:cs="Arial"/>
                <w:bCs/>
                <w:sz w:val="16"/>
                <w:szCs w:val="16"/>
              </w:rPr>
              <w:t xml:space="preserve"> / Success</w:t>
            </w:r>
          </w:p>
        </w:tc>
        <w:tc>
          <w:tcPr>
            <w:tcW w:w="813"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rFonts w:cs="Arial"/>
                <w:sz w:val="16"/>
                <w:szCs w:val="16"/>
              </w:rPr>
              <w:t>R</w:t>
            </w:r>
            <w:r>
              <w:rPr>
                <w:sz w:val="16"/>
                <w:szCs w:val="16"/>
              </w:rPr>
              <w:t>el-16</w:t>
            </w:r>
          </w:p>
        </w:tc>
        <w:tc>
          <w:tcPr>
            <w:tcW w:w="1174"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C251</w:t>
            </w:r>
          </w:p>
        </w:tc>
        <w:tc>
          <w:tcPr>
            <w:tcW w:w="3607" w:type="dxa"/>
            <w:tcBorders>
              <w:top w:val="single" w:color="auto" w:sz="4" w:space="0"/>
              <w:left w:val="nil"/>
              <w:bottom w:val="single" w:color="auto" w:sz="4" w:space="0"/>
              <w:right w:val="single" w:color="auto" w:sz="4" w:space="0"/>
            </w:tcBorders>
          </w:tcPr>
          <w:p>
            <w:pPr>
              <w:pStyle w:val="54"/>
              <w:keepLines w:val="0"/>
              <w:rPr>
                <w:bCs/>
                <w:sz w:val="16"/>
                <w:szCs w:val="16"/>
              </w:rPr>
            </w:pPr>
            <w:r>
              <w:rPr>
                <w:bCs/>
                <w:sz w:val="16"/>
                <w:szCs w:val="16"/>
              </w:rPr>
              <w:t>UEs supporting 5G Core and 5G core over non-3GPP Access Network and WLAN and additional UE-requested PDU establishment and 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rFonts w:cs="Arial"/>
                <w:bCs/>
                <w:sz w:val="16"/>
                <w:szCs w:val="16"/>
              </w:rPr>
              <w:t>10.4.1.</w:t>
            </w:r>
            <w:r>
              <w:rPr>
                <w:bCs/>
                <w:sz w:val="16"/>
                <w:szCs w:val="16"/>
              </w:rPr>
              <w:t>3</w:t>
            </w:r>
          </w:p>
        </w:tc>
        <w:tc>
          <w:tcPr>
            <w:tcW w:w="3517" w:type="dxa"/>
            <w:tcBorders>
              <w:top w:val="single" w:color="auto" w:sz="4" w:space="0"/>
              <w:left w:val="nil"/>
              <w:bottom w:val="single" w:color="auto" w:sz="4" w:space="0"/>
              <w:right w:val="single" w:color="auto" w:sz="4" w:space="0"/>
            </w:tcBorders>
          </w:tcPr>
          <w:p>
            <w:pPr>
              <w:pStyle w:val="54"/>
              <w:keepLines w:val="0"/>
              <w:rPr>
                <w:bCs/>
                <w:sz w:val="16"/>
                <w:szCs w:val="16"/>
              </w:rPr>
            </w:pPr>
            <w:r>
              <w:rPr>
                <w:bCs/>
                <w:sz w:val="16"/>
                <w:szCs w:val="16"/>
              </w:rPr>
              <w:t>UE-requested MA PDU session establishment / ATSSS / Registered to different PLMNs over 3GPP and non-3GPP accesses simultaneously/ Success</w:t>
            </w:r>
          </w:p>
        </w:tc>
        <w:tc>
          <w:tcPr>
            <w:tcW w:w="813"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rFonts w:cs="Arial"/>
                <w:sz w:val="16"/>
                <w:szCs w:val="16"/>
              </w:rPr>
              <w:t>R</w:t>
            </w:r>
            <w:r>
              <w:rPr>
                <w:sz w:val="16"/>
                <w:szCs w:val="16"/>
              </w:rPr>
              <w:t>el-16</w:t>
            </w:r>
          </w:p>
        </w:tc>
        <w:tc>
          <w:tcPr>
            <w:tcW w:w="1174"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C251</w:t>
            </w:r>
          </w:p>
        </w:tc>
        <w:tc>
          <w:tcPr>
            <w:tcW w:w="3607" w:type="dxa"/>
            <w:tcBorders>
              <w:top w:val="single" w:color="auto" w:sz="4" w:space="0"/>
              <w:left w:val="nil"/>
              <w:bottom w:val="single" w:color="auto" w:sz="4" w:space="0"/>
              <w:right w:val="single" w:color="auto" w:sz="4" w:space="0"/>
            </w:tcBorders>
          </w:tcPr>
          <w:p>
            <w:pPr>
              <w:pStyle w:val="54"/>
              <w:keepLines w:val="0"/>
              <w:rPr>
                <w:bCs/>
                <w:sz w:val="16"/>
                <w:szCs w:val="16"/>
              </w:rPr>
            </w:pPr>
            <w:r>
              <w:rPr>
                <w:bCs/>
                <w:sz w:val="16"/>
                <w:szCs w:val="16"/>
              </w:rPr>
              <w:t>UEs supporting 5G Core and 5G core over non-3GPP Access Network and WLAN and additional UE-requested PDU establishment and 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rFonts w:cs="Arial"/>
                <w:bCs/>
                <w:sz w:val="16"/>
                <w:szCs w:val="16"/>
              </w:rPr>
              <w:t>10.4.1.</w:t>
            </w:r>
            <w:r>
              <w:rPr>
                <w:bCs/>
                <w:sz w:val="16"/>
                <w:szCs w:val="16"/>
              </w:rPr>
              <w:t>4</w:t>
            </w:r>
          </w:p>
        </w:tc>
        <w:tc>
          <w:tcPr>
            <w:tcW w:w="3517" w:type="dxa"/>
            <w:tcBorders>
              <w:top w:val="single" w:color="auto" w:sz="4" w:space="0"/>
              <w:left w:val="nil"/>
              <w:bottom w:val="single" w:color="auto" w:sz="4" w:space="0"/>
              <w:right w:val="single" w:color="auto" w:sz="4" w:space="0"/>
            </w:tcBorders>
          </w:tcPr>
          <w:p>
            <w:pPr>
              <w:pStyle w:val="54"/>
              <w:keepLines w:val="0"/>
              <w:rPr>
                <w:bCs/>
                <w:sz w:val="16"/>
                <w:szCs w:val="16"/>
              </w:rPr>
            </w:pPr>
            <w:r>
              <w:rPr>
                <w:bCs/>
                <w:sz w:val="16"/>
                <w:szCs w:val="16"/>
              </w:rPr>
              <w:t>UE-requested MA PDU session establishment / ATSSS / Registered to different PLMNs over 3GPP and non-3GPP accesses asynchronously / Success</w:t>
            </w:r>
          </w:p>
        </w:tc>
        <w:tc>
          <w:tcPr>
            <w:tcW w:w="813"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rFonts w:cs="Arial"/>
                <w:sz w:val="16"/>
                <w:szCs w:val="16"/>
              </w:rPr>
              <w:t>R</w:t>
            </w:r>
            <w:r>
              <w:rPr>
                <w:sz w:val="16"/>
                <w:szCs w:val="16"/>
              </w:rPr>
              <w:t>el-16</w:t>
            </w:r>
          </w:p>
        </w:tc>
        <w:tc>
          <w:tcPr>
            <w:tcW w:w="1174"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C251</w:t>
            </w:r>
          </w:p>
        </w:tc>
        <w:tc>
          <w:tcPr>
            <w:tcW w:w="3607" w:type="dxa"/>
            <w:tcBorders>
              <w:top w:val="single" w:color="auto" w:sz="4" w:space="0"/>
              <w:left w:val="nil"/>
              <w:bottom w:val="single" w:color="auto" w:sz="4" w:space="0"/>
              <w:right w:val="single" w:color="auto" w:sz="4" w:space="0"/>
            </w:tcBorders>
          </w:tcPr>
          <w:p>
            <w:pPr>
              <w:pStyle w:val="54"/>
              <w:keepLines w:val="0"/>
              <w:rPr>
                <w:bCs/>
                <w:sz w:val="16"/>
                <w:szCs w:val="16"/>
              </w:rPr>
            </w:pPr>
            <w:r>
              <w:rPr>
                <w:bCs/>
                <w:sz w:val="16"/>
                <w:szCs w:val="16"/>
              </w:rPr>
              <w:t>UEs supporting 5G Core and 5G core over non-3GPP Access Network and WLAN and additional UE-requested PDU establishment and 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10.4.2</w:t>
            </w:r>
          </w:p>
        </w:tc>
        <w:tc>
          <w:tcPr>
            <w:tcW w:w="3517" w:type="dxa"/>
            <w:tcBorders>
              <w:top w:val="single" w:color="auto" w:sz="4" w:space="0"/>
              <w:left w:val="nil"/>
              <w:bottom w:val="single" w:color="auto" w:sz="4" w:space="0"/>
              <w:right w:val="single" w:color="auto" w:sz="4" w:space="0"/>
            </w:tcBorders>
          </w:tcPr>
          <w:p>
            <w:pPr>
              <w:pStyle w:val="54"/>
              <w:keepLines w:val="0"/>
              <w:rPr>
                <w:bCs/>
                <w:sz w:val="16"/>
                <w:szCs w:val="16"/>
              </w:rPr>
            </w:pPr>
            <w:r>
              <w:rPr>
                <w:bCs/>
                <w:sz w:val="16"/>
                <w:szCs w:val="16"/>
              </w:rPr>
              <w:t>Network-requested MA PDU session management</w:t>
            </w:r>
          </w:p>
        </w:tc>
        <w:tc>
          <w:tcPr>
            <w:tcW w:w="813" w:type="dxa"/>
            <w:tcBorders>
              <w:top w:val="single" w:color="auto" w:sz="4" w:space="0"/>
              <w:left w:val="nil"/>
              <w:bottom w:val="single" w:color="auto" w:sz="4" w:space="0"/>
              <w:right w:val="single" w:color="auto" w:sz="4" w:space="0"/>
            </w:tcBorders>
          </w:tcPr>
          <w:p>
            <w:pPr>
              <w:pStyle w:val="54"/>
              <w:keepLines w:val="0"/>
              <w:jc w:val="center"/>
              <w:rPr>
                <w:sz w:val="16"/>
                <w:szCs w:val="16"/>
              </w:rPr>
            </w:pPr>
          </w:p>
        </w:tc>
        <w:tc>
          <w:tcPr>
            <w:tcW w:w="1174" w:type="dxa"/>
            <w:tcBorders>
              <w:top w:val="single" w:color="auto" w:sz="4" w:space="0"/>
              <w:left w:val="nil"/>
              <w:bottom w:val="single" w:color="auto" w:sz="4" w:space="0"/>
              <w:right w:val="single" w:color="auto" w:sz="4" w:space="0"/>
            </w:tcBorders>
          </w:tcPr>
          <w:p>
            <w:pPr>
              <w:pStyle w:val="54"/>
              <w:keepLines w:val="0"/>
              <w:jc w:val="center"/>
              <w:rPr>
                <w:sz w:val="16"/>
                <w:szCs w:val="16"/>
              </w:rPr>
            </w:pPr>
          </w:p>
        </w:tc>
        <w:tc>
          <w:tcPr>
            <w:tcW w:w="3607" w:type="dxa"/>
            <w:tcBorders>
              <w:top w:val="single" w:color="auto" w:sz="4" w:space="0"/>
              <w:left w:val="nil"/>
              <w:bottom w:val="single" w:color="auto" w:sz="4" w:space="0"/>
              <w:right w:val="single" w:color="auto" w:sz="4" w:space="0"/>
            </w:tcBorders>
          </w:tcPr>
          <w:p>
            <w:pPr>
              <w:pStyle w:val="54"/>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bCs/>
                <w:sz w:val="16"/>
                <w:szCs w:val="16"/>
              </w:rPr>
              <w:t>10.4.2.2</w:t>
            </w:r>
          </w:p>
        </w:tc>
        <w:tc>
          <w:tcPr>
            <w:tcW w:w="3517" w:type="dxa"/>
            <w:tcBorders>
              <w:top w:val="single" w:color="auto" w:sz="4" w:space="0"/>
              <w:left w:val="nil"/>
              <w:bottom w:val="single" w:color="auto" w:sz="4" w:space="0"/>
              <w:right w:val="single" w:color="auto" w:sz="4" w:space="0"/>
            </w:tcBorders>
          </w:tcPr>
          <w:p>
            <w:pPr>
              <w:pStyle w:val="54"/>
              <w:keepLines w:val="0"/>
              <w:rPr>
                <w:bCs/>
                <w:sz w:val="16"/>
                <w:szCs w:val="16"/>
              </w:rPr>
            </w:pPr>
            <w:r>
              <w:rPr>
                <w:bCs/>
                <w:sz w:val="16"/>
                <w:szCs w:val="16"/>
              </w:rPr>
              <w:t>Network-requested MA PDU session release / ATSSS / Accepted</w:t>
            </w:r>
          </w:p>
        </w:tc>
        <w:tc>
          <w:tcPr>
            <w:tcW w:w="813"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R</w:t>
            </w:r>
            <w:r>
              <w:rPr>
                <w:rFonts w:cs="Arial"/>
                <w:sz w:val="16"/>
                <w:szCs w:val="16"/>
              </w:rPr>
              <w:t>el-</w:t>
            </w:r>
            <w:r>
              <w:rPr>
                <w:sz w:val="16"/>
                <w:szCs w:val="16"/>
              </w:rPr>
              <w:t>16</w:t>
            </w:r>
          </w:p>
        </w:tc>
        <w:tc>
          <w:tcPr>
            <w:tcW w:w="1174"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C251</w:t>
            </w:r>
          </w:p>
        </w:tc>
        <w:tc>
          <w:tcPr>
            <w:tcW w:w="3607" w:type="dxa"/>
            <w:tcBorders>
              <w:top w:val="single" w:color="auto" w:sz="4" w:space="0"/>
              <w:left w:val="nil"/>
              <w:bottom w:val="single" w:color="auto" w:sz="4" w:space="0"/>
              <w:right w:val="single" w:color="auto" w:sz="4" w:space="0"/>
            </w:tcBorders>
          </w:tcPr>
          <w:p>
            <w:pPr>
              <w:pStyle w:val="54"/>
              <w:keepLines w:val="0"/>
              <w:rPr>
                <w:bCs/>
                <w:sz w:val="16"/>
                <w:szCs w:val="16"/>
              </w:rPr>
            </w:pPr>
            <w:r>
              <w:rPr>
                <w:bCs/>
                <w:sz w:val="16"/>
                <w:szCs w:val="16"/>
              </w:rPr>
              <w:t>UEs supporting 5G Core and 5G core over non-3GPP Access Network and WLAN and additional UE-requested PDU establishment and 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tcPr>
          <w:p>
            <w:pPr>
              <w:pStyle w:val="54"/>
              <w:keepLines w:val="0"/>
              <w:rPr>
                <w:bCs/>
                <w:sz w:val="16"/>
                <w:szCs w:val="16"/>
              </w:rPr>
            </w:pPr>
            <w:r>
              <w:rPr>
                <w:rFonts w:cs="Arial"/>
                <w:bCs/>
                <w:sz w:val="16"/>
                <w:szCs w:val="16"/>
              </w:rPr>
              <w:t>10.4.</w:t>
            </w:r>
            <w:r>
              <w:rPr>
                <w:bCs/>
                <w:sz w:val="16"/>
                <w:szCs w:val="16"/>
              </w:rPr>
              <w:t>1.5</w:t>
            </w:r>
          </w:p>
        </w:tc>
        <w:tc>
          <w:tcPr>
            <w:tcW w:w="3517" w:type="dxa"/>
            <w:tcBorders>
              <w:top w:val="single" w:color="auto" w:sz="4" w:space="0"/>
              <w:left w:val="nil"/>
              <w:bottom w:val="single" w:color="auto" w:sz="4" w:space="0"/>
              <w:right w:val="single" w:color="auto" w:sz="4" w:space="0"/>
            </w:tcBorders>
          </w:tcPr>
          <w:p>
            <w:pPr>
              <w:pStyle w:val="54"/>
              <w:keepLines w:val="0"/>
              <w:rPr>
                <w:bCs/>
                <w:sz w:val="16"/>
                <w:szCs w:val="16"/>
              </w:rPr>
            </w:pPr>
            <w:r>
              <w:rPr>
                <w:bCs/>
                <w:sz w:val="16"/>
                <w:szCs w:val="16"/>
              </w:rPr>
              <w:t>UE-requested MA PDU session modification / ATSSS / Success</w:t>
            </w:r>
          </w:p>
        </w:tc>
        <w:tc>
          <w:tcPr>
            <w:tcW w:w="813"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rFonts w:cs="Arial"/>
                <w:sz w:val="16"/>
                <w:szCs w:val="16"/>
              </w:rPr>
              <w:t>Rel-</w:t>
            </w:r>
            <w:r>
              <w:rPr>
                <w:sz w:val="16"/>
                <w:szCs w:val="16"/>
              </w:rPr>
              <w:t>17</w:t>
            </w:r>
          </w:p>
        </w:tc>
        <w:tc>
          <w:tcPr>
            <w:tcW w:w="1174" w:type="dxa"/>
            <w:tcBorders>
              <w:top w:val="single" w:color="auto" w:sz="4" w:space="0"/>
              <w:left w:val="nil"/>
              <w:bottom w:val="single" w:color="auto" w:sz="4" w:space="0"/>
              <w:right w:val="single" w:color="auto" w:sz="4" w:space="0"/>
            </w:tcBorders>
          </w:tcPr>
          <w:p>
            <w:pPr>
              <w:pStyle w:val="54"/>
              <w:keepLines w:val="0"/>
              <w:jc w:val="center"/>
              <w:rPr>
                <w:sz w:val="16"/>
                <w:szCs w:val="16"/>
              </w:rPr>
            </w:pPr>
            <w:r>
              <w:rPr>
                <w:sz w:val="16"/>
                <w:szCs w:val="16"/>
              </w:rPr>
              <w:t>C275</w:t>
            </w:r>
          </w:p>
        </w:tc>
        <w:tc>
          <w:tcPr>
            <w:tcW w:w="3607" w:type="dxa"/>
            <w:tcBorders>
              <w:top w:val="single" w:color="auto" w:sz="4" w:space="0"/>
              <w:left w:val="nil"/>
              <w:bottom w:val="single" w:color="auto" w:sz="4" w:space="0"/>
              <w:right w:val="single" w:color="auto" w:sz="4" w:space="0"/>
            </w:tcBorders>
          </w:tcPr>
          <w:p>
            <w:pPr>
              <w:pStyle w:val="54"/>
              <w:keepLines w:val="0"/>
              <w:rPr>
                <w:bCs/>
                <w:sz w:val="16"/>
                <w:szCs w:val="16"/>
              </w:rPr>
            </w:pPr>
            <w:r>
              <w:rPr>
                <w:bCs/>
                <w:sz w:val="16"/>
                <w:szCs w:val="16"/>
              </w:rPr>
              <w:t>UEs supporting 5G Core and 5G core over non-3GPP Access Network and WLAN and additional UE-requested PDU establishment and 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 w:author="jing zhao（china telecom）" w:date="2024-02-21T09:4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 w:author="jing zhao（china telecom）" w:date="2024-02-21T09:38:00Z"/>
          <w:trPrChange w:id="2" w:author="jing zhao（china telecom）" w:date="2024-02-21T09:41:00Z">
            <w:trPr>
              <w:jc w:val="center"/>
            </w:trPr>
          </w:trPrChange>
        </w:trPr>
        <w:tc>
          <w:tcPr>
            <w:tcW w:w="117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Change w:id="3" w:author="jing zhao（china telecom）" w:date="2024-02-21T09:41:00Z">
              <w:tcPr>
                <w:tcW w:w="1172" w:type="dxa"/>
                <w:tcBorders>
                  <w:top w:val="single" w:color="auto" w:sz="4" w:space="0"/>
                  <w:left w:val="single" w:color="auto" w:sz="4" w:space="0"/>
                  <w:bottom w:val="single" w:color="auto" w:sz="4" w:space="0"/>
                  <w:right w:val="single" w:color="auto" w:sz="4" w:space="0"/>
                </w:tcBorders>
              </w:tcPr>
            </w:tcPrChange>
          </w:tcPr>
          <w:p>
            <w:pPr>
              <w:pStyle w:val="54"/>
              <w:keepLines w:val="0"/>
              <w:rPr>
                <w:ins w:id="4" w:author="jing zhao（china telecom）" w:date="2024-02-21T09:38:00Z"/>
                <w:rFonts w:cs="Times New Roman"/>
                <w:b/>
                <w:bCs/>
                <w:sz w:val="16"/>
                <w:szCs w:val="16"/>
                <w:rPrChange w:id="5" w:author="jing zhao（china telecom）" w:date="2024-02-21T09:39:00Z">
                  <w:rPr>
                    <w:ins w:id="6" w:author="jing zhao（china telecom）" w:date="2024-02-21T09:38:00Z"/>
                    <w:rFonts w:cs="Arial"/>
                    <w:bCs/>
                    <w:sz w:val="16"/>
                    <w:szCs w:val="16"/>
                  </w:rPr>
                </w:rPrChange>
              </w:rPr>
            </w:pPr>
            <w:ins w:id="7" w:author="jing zhao（china telecom）" w:date="2024-02-21T09:38:00Z">
              <w:r>
                <w:rPr>
                  <w:b/>
                  <w:bCs/>
                  <w:sz w:val="16"/>
                  <w:szCs w:val="16"/>
                  <w:shd w:val="clear" w:color="auto" w:fill="auto"/>
                  <w:rPrChange w:id="8" w:author="jing zhao（china telecom）" w:date="2024-02-21T09:39:00Z">
                    <w:rPr>
                      <w:b/>
                      <w:sz w:val="16"/>
                      <w:szCs w:val="16"/>
                      <w:shd w:val="clear" w:color="auto" w:fill="7F7F7F"/>
                    </w:rPr>
                  </w:rPrChange>
                </w:rPr>
                <w:t>10.5</w:t>
              </w:r>
            </w:ins>
          </w:p>
        </w:tc>
        <w:tc>
          <w:tcPr>
            <w:tcW w:w="3517" w:type="dxa"/>
            <w:tcBorders>
              <w:top w:val="single" w:color="auto" w:sz="4" w:space="0"/>
              <w:left w:val="nil"/>
              <w:bottom w:val="single" w:color="auto" w:sz="4" w:space="0"/>
              <w:right w:val="single" w:color="auto" w:sz="4" w:space="0"/>
            </w:tcBorders>
            <w:shd w:val="clear" w:color="auto" w:fill="D8D8D8" w:themeFill="background1" w:themeFillShade="D9"/>
            <w:tcPrChange w:id="9" w:author="jing zhao（china telecom）" w:date="2024-02-21T09:41:00Z">
              <w:tcPr>
                <w:tcW w:w="3517" w:type="dxa"/>
                <w:tcBorders>
                  <w:top w:val="single" w:color="auto" w:sz="4" w:space="0"/>
                  <w:left w:val="nil"/>
                  <w:bottom w:val="single" w:color="auto" w:sz="4" w:space="0"/>
                  <w:right w:val="single" w:color="auto" w:sz="4" w:space="0"/>
                </w:tcBorders>
              </w:tcPr>
            </w:tcPrChange>
          </w:tcPr>
          <w:p>
            <w:pPr>
              <w:pStyle w:val="54"/>
              <w:keepLines w:val="0"/>
              <w:rPr>
                <w:ins w:id="10" w:author="jing zhao（china telecom）" w:date="2024-02-21T09:38:00Z"/>
                <w:b/>
                <w:bCs/>
                <w:sz w:val="16"/>
                <w:szCs w:val="16"/>
                <w:rPrChange w:id="11" w:author="jing zhao（china telecom）" w:date="2024-02-21T09:39:00Z">
                  <w:rPr>
                    <w:ins w:id="12" w:author="jing zhao（china telecom）" w:date="2024-02-21T09:38:00Z"/>
                    <w:bCs/>
                    <w:sz w:val="16"/>
                    <w:szCs w:val="16"/>
                  </w:rPr>
                </w:rPrChange>
              </w:rPr>
            </w:pPr>
            <w:ins w:id="13" w:author="jing zhao（china telecom）" w:date="2024-02-21T09:38:00Z">
              <w:r>
                <w:rPr>
                  <w:b/>
                  <w:bCs/>
                  <w:sz w:val="16"/>
                  <w:szCs w:val="16"/>
                </w:rPr>
                <w:t>ATSSS with PDN connection as a user-plane resource</w:t>
              </w:r>
            </w:ins>
          </w:p>
        </w:tc>
        <w:tc>
          <w:tcPr>
            <w:tcW w:w="813" w:type="dxa"/>
            <w:tcBorders>
              <w:top w:val="single" w:color="auto" w:sz="4" w:space="0"/>
              <w:left w:val="nil"/>
              <w:bottom w:val="single" w:color="auto" w:sz="4" w:space="0"/>
              <w:right w:val="single" w:color="auto" w:sz="4" w:space="0"/>
            </w:tcBorders>
            <w:shd w:val="clear" w:color="auto" w:fill="D8D8D8" w:themeFill="background1" w:themeFillShade="D9"/>
            <w:tcPrChange w:id="14" w:author="jing zhao（china telecom）" w:date="2024-02-21T09:41:00Z">
              <w:tcPr>
                <w:tcW w:w="813" w:type="dxa"/>
                <w:tcBorders>
                  <w:top w:val="single" w:color="auto" w:sz="4" w:space="0"/>
                  <w:left w:val="nil"/>
                  <w:bottom w:val="single" w:color="auto" w:sz="4" w:space="0"/>
                  <w:right w:val="single" w:color="auto" w:sz="4" w:space="0"/>
                </w:tcBorders>
              </w:tcPr>
            </w:tcPrChange>
          </w:tcPr>
          <w:p>
            <w:pPr>
              <w:pStyle w:val="54"/>
              <w:keepLines w:val="0"/>
              <w:jc w:val="center"/>
              <w:rPr>
                <w:ins w:id="15" w:author="jing zhao（china telecom）" w:date="2024-02-21T09:38:00Z"/>
                <w:rFonts w:cs="Arial"/>
                <w:sz w:val="16"/>
                <w:szCs w:val="16"/>
              </w:rPr>
            </w:pPr>
          </w:p>
        </w:tc>
        <w:tc>
          <w:tcPr>
            <w:tcW w:w="1174" w:type="dxa"/>
            <w:tcBorders>
              <w:top w:val="single" w:color="auto" w:sz="4" w:space="0"/>
              <w:left w:val="nil"/>
              <w:bottom w:val="single" w:color="auto" w:sz="4" w:space="0"/>
              <w:right w:val="single" w:color="auto" w:sz="4" w:space="0"/>
            </w:tcBorders>
            <w:shd w:val="clear" w:color="auto" w:fill="D8D8D8" w:themeFill="background1" w:themeFillShade="D9"/>
            <w:tcPrChange w:id="16" w:author="jing zhao（china telecom）" w:date="2024-02-21T09:41:00Z">
              <w:tcPr>
                <w:tcW w:w="1174" w:type="dxa"/>
                <w:tcBorders>
                  <w:top w:val="single" w:color="auto" w:sz="4" w:space="0"/>
                  <w:left w:val="nil"/>
                  <w:bottom w:val="single" w:color="auto" w:sz="4" w:space="0"/>
                  <w:right w:val="single" w:color="auto" w:sz="4" w:space="0"/>
                </w:tcBorders>
              </w:tcPr>
            </w:tcPrChange>
          </w:tcPr>
          <w:p>
            <w:pPr>
              <w:pStyle w:val="54"/>
              <w:keepLines w:val="0"/>
              <w:jc w:val="center"/>
              <w:rPr>
                <w:ins w:id="17" w:author="jing zhao（china telecom）" w:date="2024-02-21T09:38:00Z"/>
                <w:sz w:val="16"/>
                <w:szCs w:val="16"/>
              </w:rPr>
            </w:pPr>
          </w:p>
        </w:tc>
        <w:tc>
          <w:tcPr>
            <w:tcW w:w="3607" w:type="dxa"/>
            <w:tcBorders>
              <w:top w:val="single" w:color="auto" w:sz="4" w:space="0"/>
              <w:left w:val="nil"/>
              <w:bottom w:val="single" w:color="auto" w:sz="4" w:space="0"/>
              <w:right w:val="single" w:color="auto" w:sz="4" w:space="0"/>
            </w:tcBorders>
            <w:shd w:val="clear" w:color="auto" w:fill="D8D8D8" w:themeFill="background1" w:themeFillShade="D9"/>
            <w:tcPrChange w:id="18" w:author="jing zhao（china telecom）" w:date="2024-02-21T09:41:00Z">
              <w:tcPr>
                <w:tcW w:w="3607" w:type="dxa"/>
                <w:tcBorders>
                  <w:top w:val="single" w:color="auto" w:sz="4" w:space="0"/>
                  <w:left w:val="nil"/>
                  <w:bottom w:val="single" w:color="auto" w:sz="4" w:space="0"/>
                  <w:right w:val="single" w:color="auto" w:sz="4" w:space="0"/>
                </w:tcBorders>
              </w:tcPr>
            </w:tcPrChange>
          </w:tcPr>
          <w:p>
            <w:pPr>
              <w:pStyle w:val="54"/>
              <w:keepLines w:val="0"/>
              <w:rPr>
                <w:ins w:id="19" w:author="jing zhao（china telecom）" w:date="2024-02-21T09:38:00Z"/>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 w:author="jing zhao（china telecom）" w:date="2024-02-21T09:4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0" w:author="jing zhao（china telecom）" w:date="2024-02-21T09:38:00Z"/>
          <w:trPrChange w:id="21" w:author="jing zhao（china telecom）" w:date="2024-02-21T09:41:00Z">
            <w:trPr>
              <w:jc w:val="center"/>
            </w:trPr>
          </w:trPrChange>
        </w:trPr>
        <w:tc>
          <w:tcPr>
            <w:tcW w:w="117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Change w:id="22" w:author="jing zhao（china telecom）" w:date="2024-02-21T09:41:00Z">
              <w:tcPr>
                <w:tcW w:w="1172" w:type="dxa"/>
                <w:tcBorders>
                  <w:top w:val="single" w:color="auto" w:sz="4" w:space="0"/>
                  <w:left w:val="single" w:color="auto" w:sz="4" w:space="0"/>
                  <w:bottom w:val="single" w:color="auto" w:sz="4" w:space="0"/>
                  <w:right w:val="single" w:color="auto" w:sz="4" w:space="0"/>
                </w:tcBorders>
              </w:tcPr>
            </w:tcPrChange>
          </w:tcPr>
          <w:p>
            <w:pPr>
              <w:pStyle w:val="54"/>
              <w:keepLines w:val="0"/>
              <w:rPr>
                <w:ins w:id="23" w:author="jing zhao（china telecom）" w:date="2024-02-21T09:38:00Z"/>
                <w:rFonts w:cs="Times New Roman"/>
                <w:b/>
                <w:bCs w:val="0"/>
                <w:sz w:val="16"/>
                <w:szCs w:val="16"/>
                <w:rPrChange w:id="24" w:author="jing zhao（china telecom）" w:date="2024-02-21T09:39:00Z">
                  <w:rPr>
                    <w:ins w:id="25" w:author="jing zhao（china telecom）" w:date="2024-02-21T09:38:00Z"/>
                    <w:rFonts w:cs="Arial"/>
                    <w:bCs/>
                    <w:sz w:val="16"/>
                    <w:szCs w:val="16"/>
                  </w:rPr>
                </w:rPrChange>
              </w:rPr>
            </w:pPr>
            <w:ins w:id="26" w:author="jing zhao（china telecom）" w:date="2024-02-21T09:38:00Z">
              <w:r>
                <w:rPr>
                  <w:b/>
                  <w:sz w:val="16"/>
                  <w:szCs w:val="16"/>
                </w:rPr>
                <w:t>10.5.1</w:t>
              </w:r>
            </w:ins>
          </w:p>
        </w:tc>
        <w:tc>
          <w:tcPr>
            <w:tcW w:w="3517" w:type="dxa"/>
            <w:tcBorders>
              <w:top w:val="single" w:color="auto" w:sz="4" w:space="0"/>
              <w:left w:val="nil"/>
              <w:bottom w:val="single" w:color="auto" w:sz="4" w:space="0"/>
              <w:right w:val="single" w:color="auto" w:sz="4" w:space="0"/>
            </w:tcBorders>
            <w:shd w:val="clear" w:color="auto" w:fill="D8D8D8" w:themeFill="background1" w:themeFillShade="D9"/>
            <w:tcPrChange w:id="27" w:author="jing zhao（china telecom）" w:date="2024-02-21T09:41:00Z">
              <w:tcPr>
                <w:tcW w:w="3517" w:type="dxa"/>
                <w:tcBorders>
                  <w:top w:val="single" w:color="auto" w:sz="4" w:space="0"/>
                  <w:left w:val="nil"/>
                  <w:bottom w:val="single" w:color="auto" w:sz="4" w:space="0"/>
                  <w:right w:val="single" w:color="auto" w:sz="4" w:space="0"/>
                </w:tcBorders>
              </w:tcPr>
            </w:tcPrChange>
          </w:tcPr>
          <w:p>
            <w:pPr>
              <w:pStyle w:val="54"/>
              <w:keepLines w:val="0"/>
              <w:rPr>
                <w:ins w:id="28" w:author="jing zhao（china telecom）" w:date="2024-02-21T09:38:00Z"/>
                <w:b/>
                <w:bCs w:val="0"/>
                <w:sz w:val="16"/>
                <w:szCs w:val="16"/>
                <w:rPrChange w:id="29" w:author="jing zhao（china telecom）" w:date="2024-02-21T09:39:00Z">
                  <w:rPr>
                    <w:ins w:id="30" w:author="jing zhao（china telecom）" w:date="2024-02-21T09:38:00Z"/>
                    <w:bCs/>
                    <w:sz w:val="16"/>
                    <w:szCs w:val="16"/>
                  </w:rPr>
                </w:rPrChange>
              </w:rPr>
            </w:pPr>
            <w:ins w:id="31" w:author="jing zhao（china telecom）" w:date="2024-02-21T09:38:00Z">
              <w:r>
                <w:rPr>
                  <w:b/>
                  <w:sz w:val="16"/>
                  <w:szCs w:val="16"/>
                </w:rPr>
                <w:t>UE-requested MA PDU session establishment</w:t>
              </w:r>
            </w:ins>
          </w:p>
        </w:tc>
        <w:tc>
          <w:tcPr>
            <w:tcW w:w="813" w:type="dxa"/>
            <w:tcBorders>
              <w:top w:val="single" w:color="auto" w:sz="4" w:space="0"/>
              <w:left w:val="nil"/>
              <w:bottom w:val="single" w:color="auto" w:sz="4" w:space="0"/>
              <w:right w:val="single" w:color="auto" w:sz="4" w:space="0"/>
            </w:tcBorders>
            <w:shd w:val="clear" w:color="auto" w:fill="D8D8D8" w:themeFill="background1" w:themeFillShade="D9"/>
            <w:tcPrChange w:id="32" w:author="jing zhao（china telecom）" w:date="2024-02-21T09:41:00Z">
              <w:tcPr>
                <w:tcW w:w="813" w:type="dxa"/>
                <w:tcBorders>
                  <w:top w:val="single" w:color="auto" w:sz="4" w:space="0"/>
                  <w:left w:val="nil"/>
                  <w:bottom w:val="single" w:color="auto" w:sz="4" w:space="0"/>
                  <w:right w:val="single" w:color="auto" w:sz="4" w:space="0"/>
                </w:tcBorders>
              </w:tcPr>
            </w:tcPrChange>
          </w:tcPr>
          <w:p>
            <w:pPr>
              <w:pStyle w:val="54"/>
              <w:keepLines w:val="0"/>
              <w:jc w:val="center"/>
              <w:rPr>
                <w:ins w:id="33" w:author="jing zhao（china telecom）" w:date="2024-02-21T09:38:00Z"/>
                <w:rFonts w:cs="Arial"/>
                <w:sz w:val="16"/>
                <w:szCs w:val="16"/>
              </w:rPr>
            </w:pPr>
          </w:p>
        </w:tc>
        <w:tc>
          <w:tcPr>
            <w:tcW w:w="1174" w:type="dxa"/>
            <w:tcBorders>
              <w:top w:val="single" w:color="auto" w:sz="4" w:space="0"/>
              <w:left w:val="nil"/>
              <w:bottom w:val="single" w:color="auto" w:sz="4" w:space="0"/>
              <w:right w:val="single" w:color="auto" w:sz="4" w:space="0"/>
            </w:tcBorders>
            <w:shd w:val="clear" w:color="auto" w:fill="D8D8D8" w:themeFill="background1" w:themeFillShade="D9"/>
            <w:tcPrChange w:id="34" w:author="jing zhao（china telecom）" w:date="2024-02-21T09:41:00Z">
              <w:tcPr>
                <w:tcW w:w="1174" w:type="dxa"/>
                <w:tcBorders>
                  <w:top w:val="single" w:color="auto" w:sz="4" w:space="0"/>
                  <w:left w:val="nil"/>
                  <w:bottom w:val="single" w:color="auto" w:sz="4" w:space="0"/>
                  <w:right w:val="single" w:color="auto" w:sz="4" w:space="0"/>
                </w:tcBorders>
              </w:tcPr>
            </w:tcPrChange>
          </w:tcPr>
          <w:p>
            <w:pPr>
              <w:pStyle w:val="54"/>
              <w:keepLines w:val="0"/>
              <w:jc w:val="center"/>
              <w:rPr>
                <w:ins w:id="35" w:author="jing zhao（china telecom）" w:date="2024-02-21T09:38:00Z"/>
                <w:sz w:val="16"/>
                <w:szCs w:val="16"/>
              </w:rPr>
            </w:pPr>
          </w:p>
        </w:tc>
        <w:tc>
          <w:tcPr>
            <w:tcW w:w="3607" w:type="dxa"/>
            <w:tcBorders>
              <w:top w:val="single" w:color="auto" w:sz="4" w:space="0"/>
              <w:left w:val="nil"/>
              <w:bottom w:val="single" w:color="auto" w:sz="4" w:space="0"/>
              <w:right w:val="single" w:color="auto" w:sz="4" w:space="0"/>
            </w:tcBorders>
            <w:shd w:val="clear" w:color="auto" w:fill="D8D8D8" w:themeFill="background1" w:themeFillShade="D9"/>
            <w:tcPrChange w:id="36" w:author="jing zhao（china telecom）" w:date="2024-02-21T09:41:00Z">
              <w:tcPr>
                <w:tcW w:w="3607" w:type="dxa"/>
                <w:tcBorders>
                  <w:top w:val="single" w:color="auto" w:sz="4" w:space="0"/>
                  <w:left w:val="nil"/>
                  <w:bottom w:val="single" w:color="auto" w:sz="4" w:space="0"/>
                  <w:right w:val="single" w:color="auto" w:sz="4" w:space="0"/>
                </w:tcBorders>
              </w:tcPr>
            </w:tcPrChange>
          </w:tcPr>
          <w:p>
            <w:pPr>
              <w:pStyle w:val="54"/>
              <w:keepLines w:val="0"/>
              <w:rPr>
                <w:ins w:id="37" w:author="jing zhao（china telecom）" w:date="2024-02-21T09:38:00Z"/>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 w:author="jing zhao（china telecom）" w:date="2024-02-21T09:38:00Z"/>
        </w:trPr>
        <w:tc>
          <w:tcPr>
            <w:tcW w:w="1172" w:type="dxa"/>
            <w:tcBorders>
              <w:top w:val="single" w:color="auto" w:sz="4" w:space="0"/>
              <w:left w:val="single" w:color="auto" w:sz="4" w:space="0"/>
              <w:bottom w:val="single" w:color="auto" w:sz="4" w:space="0"/>
              <w:right w:val="single" w:color="auto" w:sz="4" w:space="0"/>
            </w:tcBorders>
          </w:tcPr>
          <w:p>
            <w:pPr>
              <w:pStyle w:val="54"/>
              <w:keepLines w:val="0"/>
              <w:rPr>
                <w:ins w:id="39" w:author="jing zhao（china telecom）" w:date="2024-02-21T09:38:00Z"/>
                <w:bCs/>
                <w:sz w:val="16"/>
                <w:szCs w:val="16"/>
              </w:rPr>
            </w:pPr>
            <w:ins w:id="40" w:author="jing zhao（china telecom）" w:date="2024-02-21T09:39:00Z">
              <w:r>
                <w:rPr>
                  <w:bCs/>
                  <w:sz w:val="16"/>
                  <w:szCs w:val="16"/>
                </w:rPr>
                <w:t>10.5.1.1</w:t>
              </w:r>
            </w:ins>
          </w:p>
        </w:tc>
        <w:tc>
          <w:tcPr>
            <w:tcW w:w="3517" w:type="dxa"/>
            <w:tcBorders>
              <w:top w:val="single" w:color="auto" w:sz="4" w:space="0"/>
              <w:left w:val="nil"/>
              <w:bottom w:val="single" w:color="auto" w:sz="4" w:space="0"/>
              <w:right w:val="single" w:color="auto" w:sz="4" w:space="0"/>
            </w:tcBorders>
          </w:tcPr>
          <w:p>
            <w:pPr>
              <w:pStyle w:val="54"/>
              <w:keepLines w:val="0"/>
              <w:rPr>
                <w:ins w:id="41" w:author="jing zhao（china telecom）" w:date="2024-02-21T09:38:00Z"/>
                <w:bCs/>
                <w:sz w:val="16"/>
                <w:szCs w:val="16"/>
              </w:rPr>
            </w:pPr>
            <w:ins w:id="42" w:author="jing zhao（china telecom）" w:date="2024-02-21T09:39:00Z">
              <w:r>
                <w:rPr>
                  <w:bCs/>
                  <w:sz w:val="16"/>
                  <w:szCs w:val="16"/>
                </w:rPr>
                <w:t>UE-requested MA PDU session establishment / ATSSS / UE establishing initial PDN connection as a user-plane resource / Success</w:t>
              </w:r>
            </w:ins>
          </w:p>
        </w:tc>
        <w:tc>
          <w:tcPr>
            <w:tcW w:w="813" w:type="dxa"/>
            <w:tcBorders>
              <w:top w:val="single" w:color="auto" w:sz="4" w:space="0"/>
              <w:left w:val="nil"/>
              <w:bottom w:val="single" w:color="auto" w:sz="4" w:space="0"/>
              <w:right w:val="single" w:color="auto" w:sz="4" w:space="0"/>
            </w:tcBorders>
          </w:tcPr>
          <w:p>
            <w:pPr>
              <w:pStyle w:val="54"/>
              <w:keepLines w:val="0"/>
              <w:jc w:val="center"/>
              <w:rPr>
                <w:ins w:id="43" w:author="jing zhao（china telecom）" w:date="2024-02-21T09:38:00Z"/>
                <w:rFonts w:cs="Arial"/>
                <w:sz w:val="16"/>
                <w:szCs w:val="16"/>
              </w:rPr>
            </w:pPr>
            <w:ins w:id="44" w:author="jing zhao（china telecom）" w:date="2024-02-21T09:39:00Z">
              <w:r>
                <w:rPr>
                  <w:rFonts w:cs="Arial"/>
                  <w:sz w:val="16"/>
                  <w:szCs w:val="16"/>
                </w:rPr>
                <w:t>Rel-</w:t>
              </w:r>
            </w:ins>
            <w:ins w:id="45" w:author="jing zhao（china telecom）" w:date="2024-02-21T09:39:00Z">
              <w:r>
                <w:rPr>
                  <w:sz w:val="16"/>
                  <w:szCs w:val="16"/>
                </w:rPr>
                <w:t>17</w:t>
              </w:r>
            </w:ins>
          </w:p>
        </w:tc>
        <w:tc>
          <w:tcPr>
            <w:tcW w:w="1174" w:type="dxa"/>
            <w:tcBorders>
              <w:top w:val="single" w:color="auto" w:sz="4" w:space="0"/>
              <w:left w:val="nil"/>
              <w:bottom w:val="single" w:color="auto" w:sz="4" w:space="0"/>
              <w:right w:val="single" w:color="auto" w:sz="4" w:space="0"/>
            </w:tcBorders>
          </w:tcPr>
          <w:p>
            <w:pPr>
              <w:pStyle w:val="54"/>
              <w:keepLines w:val="0"/>
              <w:jc w:val="center"/>
              <w:rPr>
                <w:ins w:id="46" w:author="jing zhao（china telecom）" w:date="2024-02-21T09:38:00Z"/>
                <w:sz w:val="16"/>
                <w:szCs w:val="16"/>
              </w:rPr>
            </w:pPr>
            <w:ins w:id="47" w:author="jing zhao（china telecom）" w:date="2024-02-21T09:39:00Z">
              <w:r>
                <w:rPr>
                  <w:sz w:val="16"/>
                  <w:szCs w:val="16"/>
                </w:rPr>
                <w:t>C</w:t>
              </w:r>
            </w:ins>
            <w:ins w:id="48" w:author="jing zhao（china telecom）" w:date="2024-02-21T09:53:00Z">
              <w:r>
                <w:rPr>
                  <w:sz w:val="16"/>
                  <w:szCs w:val="16"/>
                </w:rPr>
                <w:t>xxx</w:t>
              </w:r>
            </w:ins>
          </w:p>
        </w:tc>
        <w:tc>
          <w:tcPr>
            <w:tcW w:w="3607" w:type="dxa"/>
            <w:tcBorders>
              <w:top w:val="single" w:color="auto" w:sz="4" w:space="0"/>
              <w:left w:val="nil"/>
              <w:bottom w:val="single" w:color="auto" w:sz="4" w:space="0"/>
              <w:right w:val="single" w:color="auto" w:sz="4" w:space="0"/>
            </w:tcBorders>
          </w:tcPr>
          <w:p>
            <w:pPr>
              <w:pStyle w:val="54"/>
              <w:keepLines w:val="0"/>
              <w:rPr>
                <w:ins w:id="49" w:author="jing zhao（china telecom）" w:date="2024-02-21T09:38:00Z"/>
                <w:bCs/>
                <w:sz w:val="16"/>
                <w:szCs w:val="16"/>
              </w:rPr>
            </w:pPr>
            <w:ins w:id="50" w:author="jing zhao（china telecom）" w:date="2024-02-21T09:53:00Z">
              <w:r>
                <w:rPr>
                  <w:rFonts w:cs="Arial"/>
                  <w:sz w:val="16"/>
                  <w:szCs w:val="16"/>
                </w:rPr>
                <w:t>UEs supporting 5G Core and E-UTRA and 5G core over non-3GPP Access Network and WLAN and R17 ATSSS of establishing a PDN connection as the user plane resource of an MA PDU session in 5GS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 w:author="jing zhao（china telecom）" w:date="2024-02-21T09:38:00Z"/>
        </w:trPr>
        <w:tc>
          <w:tcPr>
            <w:tcW w:w="1172" w:type="dxa"/>
            <w:tcBorders>
              <w:top w:val="single" w:color="auto" w:sz="4" w:space="0"/>
              <w:left w:val="single" w:color="auto" w:sz="4" w:space="0"/>
              <w:bottom w:val="single" w:color="auto" w:sz="4" w:space="0"/>
              <w:right w:val="single" w:color="auto" w:sz="4" w:space="0"/>
            </w:tcBorders>
          </w:tcPr>
          <w:p>
            <w:pPr>
              <w:pStyle w:val="54"/>
              <w:keepLines w:val="0"/>
              <w:rPr>
                <w:ins w:id="52" w:author="jing zhao（china telecom）" w:date="2024-02-21T09:38:00Z"/>
                <w:bCs/>
                <w:sz w:val="16"/>
                <w:szCs w:val="16"/>
              </w:rPr>
            </w:pPr>
            <w:ins w:id="53" w:author="jing zhao（china telecom）" w:date="2024-02-21T09:39:00Z">
              <w:r>
                <w:rPr>
                  <w:bCs/>
                  <w:sz w:val="16"/>
                  <w:szCs w:val="16"/>
                </w:rPr>
                <w:t>10.5.1.2</w:t>
              </w:r>
            </w:ins>
          </w:p>
        </w:tc>
        <w:tc>
          <w:tcPr>
            <w:tcW w:w="3517" w:type="dxa"/>
            <w:tcBorders>
              <w:top w:val="single" w:color="auto" w:sz="4" w:space="0"/>
              <w:left w:val="nil"/>
              <w:bottom w:val="single" w:color="auto" w:sz="4" w:space="0"/>
              <w:right w:val="single" w:color="auto" w:sz="4" w:space="0"/>
            </w:tcBorders>
          </w:tcPr>
          <w:p>
            <w:pPr>
              <w:pStyle w:val="54"/>
              <w:keepLines w:val="0"/>
              <w:rPr>
                <w:ins w:id="54" w:author="jing zhao（china telecom）" w:date="2024-02-21T09:38:00Z"/>
                <w:bCs/>
                <w:sz w:val="16"/>
                <w:szCs w:val="16"/>
              </w:rPr>
            </w:pPr>
            <w:ins w:id="55" w:author="jing zhao（china telecom）" w:date="2024-02-21T09:39:00Z">
              <w:r>
                <w:rPr>
                  <w:bCs/>
                  <w:sz w:val="16"/>
                  <w:szCs w:val="16"/>
                </w:rPr>
                <w:t>UE-requested MA PDU session establishment / ATSSS / UE establishing a PDN connection as a user-plane resource of an already established MA PDU session / Success</w:t>
              </w:r>
            </w:ins>
          </w:p>
        </w:tc>
        <w:tc>
          <w:tcPr>
            <w:tcW w:w="813" w:type="dxa"/>
            <w:tcBorders>
              <w:top w:val="single" w:color="auto" w:sz="4" w:space="0"/>
              <w:left w:val="nil"/>
              <w:bottom w:val="single" w:color="auto" w:sz="4" w:space="0"/>
              <w:right w:val="single" w:color="auto" w:sz="4" w:space="0"/>
            </w:tcBorders>
          </w:tcPr>
          <w:p>
            <w:pPr>
              <w:pStyle w:val="54"/>
              <w:keepLines w:val="0"/>
              <w:jc w:val="center"/>
              <w:rPr>
                <w:ins w:id="56" w:author="jing zhao（china telecom）" w:date="2024-02-21T09:38:00Z"/>
                <w:rFonts w:cs="Arial"/>
                <w:sz w:val="16"/>
                <w:szCs w:val="16"/>
              </w:rPr>
            </w:pPr>
            <w:ins w:id="57" w:author="jing zhao（china telecom）" w:date="2024-02-21T09:39:00Z">
              <w:r>
                <w:rPr>
                  <w:sz w:val="16"/>
                  <w:szCs w:val="16"/>
                </w:rPr>
                <w:t>Rel-17</w:t>
              </w:r>
            </w:ins>
          </w:p>
        </w:tc>
        <w:tc>
          <w:tcPr>
            <w:tcW w:w="1174" w:type="dxa"/>
            <w:tcBorders>
              <w:top w:val="single" w:color="auto" w:sz="4" w:space="0"/>
              <w:left w:val="nil"/>
              <w:bottom w:val="single" w:color="auto" w:sz="4" w:space="0"/>
              <w:right w:val="single" w:color="auto" w:sz="4" w:space="0"/>
            </w:tcBorders>
          </w:tcPr>
          <w:p>
            <w:pPr>
              <w:pStyle w:val="54"/>
              <w:keepLines w:val="0"/>
              <w:jc w:val="center"/>
              <w:rPr>
                <w:ins w:id="58" w:author="jing zhao（china telecom）" w:date="2024-02-21T09:38:00Z"/>
                <w:sz w:val="16"/>
                <w:szCs w:val="16"/>
              </w:rPr>
            </w:pPr>
            <w:ins w:id="59" w:author="jing zhao（china telecom）" w:date="2024-02-21T09:39:00Z">
              <w:r>
                <w:rPr>
                  <w:sz w:val="16"/>
                  <w:szCs w:val="16"/>
                </w:rPr>
                <w:t>C</w:t>
              </w:r>
            </w:ins>
            <w:ins w:id="60" w:author="jing zhao（china telecom）" w:date="2024-02-21T09:54:00Z">
              <w:r>
                <w:rPr>
                  <w:sz w:val="16"/>
                  <w:szCs w:val="16"/>
                </w:rPr>
                <w:t>xxx</w:t>
              </w:r>
            </w:ins>
          </w:p>
        </w:tc>
        <w:tc>
          <w:tcPr>
            <w:tcW w:w="3607" w:type="dxa"/>
            <w:tcBorders>
              <w:top w:val="single" w:color="auto" w:sz="4" w:space="0"/>
              <w:left w:val="nil"/>
              <w:bottom w:val="single" w:color="auto" w:sz="4" w:space="0"/>
              <w:right w:val="single" w:color="auto" w:sz="4" w:space="0"/>
            </w:tcBorders>
          </w:tcPr>
          <w:p>
            <w:pPr>
              <w:pStyle w:val="54"/>
              <w:keepLines w:val="0"/>
              <w:rPr>
                <w:ins w:id="61" w:author="jing zhao（china telecom）" w:date="2024-02-21T09:38:00Z"/>
                <w:bCs/>
                <w:sz w:val="16"/>
                <w:szCs w:val="16"/>
              </w:rPr>
            </w:pPr>
            <w:ins w:id="62" w:author="jing zhao（china telecom）" w:date="2024-02-21T09:54:00Z">
              <w:r>
                <w:rPr>
                  <w:rFonts w:cs="Arial"/>
                  <w:sz w:val="16"/>
                  <w:szCs w:val="16"/>
                </w:rPr>
                <w:t>UEs supporting 5G Core and E-UTRA and 5G core over non-3GPP Access Network and WLAN and R17 ATSSS of establishing a PDN connection as the user plane resource of an MA PDU session in 5GS</w:t>
              </w:r>
            </w:ins>
          </w:p>
        </w:tc>
      </w:tr>
    </w:tbl>
    <w:p/>
    <w:p/>
    <w:p>
      <w:pPr>
        <w:pStyle w:val="8"/>
        <w:ind w:left="0" w:firstLine="0"/>
        <w:rPr>
          <w:b/>
          <w:color w:val="00B0F0"/>
        </w:rPr>
      </w:pPr>
      <w:r>
        <w:rPr>
          <w:b/>
          <w:color w:val="00B0F0"/>
        </w:rPr>
        <w:t xml:space="preserve">&lt;End of modified section </w:t>
      </w:r>
      <w:r>
        <w:rPr>
          <w:rFonts w:hint="eastAsia" w:eastAsia="宋体"/>
          <w:b/>
          <w:color w:val="00B0F0"/>
          <w:lang w:val="en-US" w:eastAsia="zh-CN"/>
        </w:rPr>
        <w:t>1</w:t>
      </w:r>
      <w:r>
        <w:rPr>
          <w:b/>
          <w:color w:val="00B0F0"/>
        </w:rPr>
        <w:t>&gt;</w:t>
      </w:r>
    </w:p>
    <w:p/>
    <w:p>
      <w:pPr>
        <w:pStyle w:val="8"/>
        <w:ind w:left="0" w:firstLine="0"/>
        <w:rPr>
          <w:b/>
          <w:color w:val="00B0F0"/>
        </w:rPr>
      </w:pPr>
      <w:r>
        <w:rPr>
          <w:b/>
          <w:color w:val="00B0F0"/>
        </w:rPr>
        <w:t xml:space="preserve">&lt;Start of modified section </w:t>
      </w:r>
      <w:r>
        <w:rPr>
          <w:rFonts w:eastAsia="宋体"/>
          <w:b/>
          <w:color w:val="00B0F0"/>
          <w:lang w:val="en-US" w:eastAsia="zh-CN"/>
        </w:rPr>
        <w:t>2</w:t>
      </w:r>
      <w:r>
        <w:rPr>
          <w:b/>
          <w:color w:val="00B0F0"/>
        </w:rPr>
        <w:t>&gt;</w:t>
      </w:r>
    </w:p>
    <w:p/>
    <w:p>
      <w:pPr>
        <w:pStyle w:val="56"/>
      </w:pPr>
      <w:r>
        <w:t>Table 4.1-5a: Applicability of Protocol conformance Multi-layer test cases, ref. TS 38.523-1 [2]</w:t>
      </w:r>
    </w:p>
    <w:tbl>
      <w:tblPr>
        <w:tblStyle w:val="42"/>
        <w:tblW w:w="10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65"/>
        <w:gridCol w:w="3512"/>
        <w:gridCol w:w="811"/>
        <w:gridCol w:w="1171"/>
        <w:gridCol w:w="3599"/>
        <w:tblGridChange w:id="63">
          <w:tblGrid>
            <w:gridCol w:w="1165"/>
            <w:gridCol w:w="3512"/>
            <w:gridCol w:w="811"/>
            <w:gridCol w:w="1171"/>
            <w:gridCol w:w="359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nil"/>
              <w:right w:val="single" w:color="auto" w:sz="4" w:space="0"/>
            </w:tcBorders>
          </w:tcPr>
          <w:p>
            <w:pPr>
              <w:pStyle w:val="52"/>
              <w:keepNext w:val="0"/>
              <w:keepLines w:val="0"/>
              <w:rPr>
                <w:sz w:val="16"/>
                <w:szCs w:val="16"/>
              </w:rPr>
            </w:pPr>
            <w:r>
              <w:rPr>
                <w:sz w:val="16"/>
                <w:szCs w:val="16"/>
              </w:rPr>
              <w:t>Clause</w:t>
            </w:r>
          </w:p>
        </w:tc>
        <w:tc>
          <w:tcPr>
            <w:tcW w:w="3512" w:type="dxa"/>
            <w:tcBorders>
              <w:top w:val="single" w:color="auto" w:sz="4" w:space="0"/>
              <w:left w:val="single" w:color="auto" w:sz="4" w:space="0"/>
              <w:bottom w:val="nil"/>
              <w:right w:val="single" w:color="auto" w:sz="4" w:space="0"/>
            </w:tcBorders>
          </w:tcPr>
          <w:p>
            <w:pPr>
              <w:pStyle w:val="52"/>
              <w:keepNext w:val="0"/>
              <w:keepLines w:val="0"/>
              <w:rPr>
                <w:sz w:val="16"/>
                <w:szCs w:val="16"/>
              </w:rPr>
            </w:pPr>
            <w:r>
              <w:rPr>
                <w:sz w:val="16"/>
                <w:szCs w:val="16"/>
              </w:rPr>
              <w:t>TC Title</w:t>
            </w:r>
          </w:p>
        </w:tc>
        <w:tc>
          <w:tcPr>
            <w:tcW w:w="811" w:type="dxa"/>
            <w:tcBorders>
              <w:top w:val="single" w:color="auto" w:sz="4" w:space="0"/>
              <w:left w:val="single" w:color="auto" w:sz="4" w:space="0"/>
              <w:bottom w:val="nil"/>
              <w:right w:val="single" w:color="auto" w:sz="4" w:space="0"/>
            </w:tcBorders>
          </w:tcPr>
          <w:p>
            <w:pPr>
              <w:pStyle w:val="52"/>
              <w:keepNext w:val="0"/>
              <w:keepLines w:val="0"/>
              <w:rPr>
                <w:sz w:val="16"/>
                <w:szCs w:val="16"/>
              </w:rPr>
            </w:pPr>
            <w:r>
              <w:rPr>
                <w:sz w:val="16"/>
                <w:szCs w:val="16"/>
              </w:rPr>
              <w:t>Release</w:t>
            </w:r>
          </w:p>
        </w:tc>
        <w:tc>
          <w:tcPr>
            <w:tcW w:w="4770"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sz w:val="16"/>
                <w:szCs w:val="16"/>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65" w:type="dxa"/>
            <w:tcBorders>
              <w:top w:val="nil"/>
              <w:left w:val="single" w:color="auto" w:sz="4" w:space="0"/>
              <w:bottom w:val="single" w:color="auto" w:sz="4" w:space="0"/>
              <w:right w:val="single" w:color="auto" w:sz="4" w:space="0"/>
            </w:tcBorders>
          </w:tcPr>
          <w:p>
            <w:pPr>
              <w:pStyle w:val="52"/>
              <w:keepNext w:val="0"/>
              <w:keepLines w:val="0"/>
              <w:rPr>
                <w:sz w:val="16"/>
                <w:szCs w:val="16"/>
              </w:rPr>
            </w:pPr>
          </w:p>
        </w:tc>
        <w:tc>
          <w:tcPr>
            <w:tcW w:w="3512" w:type="dxa"/>
            <w:tcBorders>
              <w:top w:val="nil"/>
              <w:left w:val="single" w:color="auto" w:sz="4" w:space="0"/>
              <w:bottom w:val="single" w:color="auto" w:sz="4" w:space="0"/>
              <w:right w:val="single" w:color="auto" w:sz="4" w:space="0"/>
            </w:tcBorders>
          </w:tcPr>
          <w:p>
            <w:pPr>
              <w:pStyle w:val="52"/>
              <w:keepNext w:val="0"/>
              <w:keepLines w:val="0"/>
              <w:rPr>
                <w:sz w:val="16"/>
                <w:szCs w:val="16"/>
              </w:rPr>
            </w:pPr>
          </w:p>
        </w:tc>
        <w:tc>
          <w:tcPr>
            <w:tcW w:w="811" w:type="dxa"/>
            <w:tcBorders>
              <w:top w:val="nil"/>
              <w:left w:val="single" w:color="auto" w:sz="4" w:space="0"/>
              <w:bottom w:val="single" w:color="auto" w:sz="4" w:space="0"/>
              <w:right w:val="single" w:color="auto" w:sz="4" w:space="0"/>
            </w:tcBorders>
          </w:tcPr>
          <w:p>
            <w:pPr>
              <w:pStyle w:val="52"/>
              <w:keepNext w:val="0"/>
              <w:keepLines w:val="0"/>
              <w:rPr>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sz w:val="16"/>
                <w:szCs w:val="16"/>
              </w:rPr>
              <w:t>Condition</w:t>
            </w:r>
          </w:p>
        </w:tc>
        <w:tc>
          <w:tcPr>
            <w:tcW w:w="3599"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65" w:type="dxa"/>
            <w:tcBorders>
              <w:top w:val="nil"/>
              <w:left w:val="single" w:color="auto" w:sz="4" w:space="0"/>
              <w:bottom w:val="single" w:color="auto" w:sz="4" w:space="0"/>
              <w:right w:val="single" w:color="auto" w:sz="4" w:space="0"/>
            </w:tcBorders>
            <w:shd w:val="clear" w:color="auto" w:fill="D9D9D9"/>
          </w:tcPr>
          <w:p>
            <w:pPr>
              <w:pStyle w:val="54"/>
              <w:keepNext w:val="0"/>
              <w:keepLines w:val="0"/>
              <w:rPr>
                <w:rFonts w:cs="Arial"/>
                <w:b/>
                <w:bCs/>
                <w:sz w:val="16"/>
                <w:szCs w:val="16"/>
              </w:rPr>
            </w:pPr>
            <w:r>
              <w:rPr>
                <w:rFonts w:cs="Arial"/>
                <w:b/>
                <w:bCs/>
                <w:sz w:val="16"/>
                <w:szCs w:val="16"/>
              </w:rPr>
              <w:t>11</w:t>
            </w:r>
          </w:p>
        </w:tc>
        <w:tc>
          <w:tcPr>
            <w:tcW w:w="3512" w:type="dxa"/>
            <w:tcBorders>
              <w:top w:val="nil"/>
              <w:left w:val="single" w:color="auto" w:sz="4" w:space="0"/>
              <w:bottom w:val="single" w:color="auto" w:sz="4" w:space="0"/>
              <w:right w:val="single" w:color="auto" w:sz="4" w:space="0"/>
            </w:tcBorders>
            <w:shd w:val="clear" w:color="auto" w:fill="D9D9D9"/>
          </w:tcPr>
          <w:p>
            <w:pPr>
              <w:pStyle w:val="54"/>
              <w:keepNext w:val="0"/>
              <w:keepLines w:val="0"/>
              <w:rPr>
                <w:rFonts w:cs="Arial"/>
                <w:b/>
                <w:bCs/>
                <w:sz w:val="16"/>
                <w:szCs w:val="16"/>
              </w:rPr>
            </w:pPr>
            <w:r>
              <w:rPr>
                <w:rFonts w:cs="Arial"/>
                <w:b/>
                <w:bCs/>
                <w:sz w:val="16"/>
                <w:szCs w:val="16"/>
              </w:rPr>
              <w:t>Multi-layer and Services</w:t>
            </w:r>
          </w:p>
        </w:tc>
        <w:tc>
          <w:tcPr>
            <w:tcW w:w="811" w:type="dxa"/>
            <w:tcBorders>
              <w:top w:val="nil"/>
              <w:left w:val="single" w:color="auto" w:sz="4" w:space="0"/>
              <w:bottom w:val="single" w:color="auto" w:sz="4" w:space="0"/>
              <w:right w:val="single" w:color="auto" w:sz="4" w:space="0"/>
            </w:tcBorders>
            <w:shd w:val="clear" w:color="auto" w:fill="D9D9D9"/>
          </w:tcPr>
          <w:p>
            <w:pPr>
              <w:pStyle w:val="54"/>
              <w:keepNext w:val="0"/>
              <w:keepLines w:val="0"/>
              <w:rPr>
                <w:rFonts w:cs="Arial"/>
                <w:b/>
                <w:bCs/>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shd w:val="clear" w:color="auto" w:fill="D9D9D9"/>
          </w:tcPr>
          <w:p>
            <w:pPr>
              <w:pStyle w:val="54"/>
              <w:keepNext w:val="0"/>
              <w:keepLines w:val="0"/>
              <w:rPr>
                <w:rFonts w:cs="Arial"/>
                <w:b/>
                <w:bCs/>
                <w:sz w:val="16"/>
                <w:szCs w:val="16"/>
              </w:rPr>
            </w:pPr>
            <w:r>
              <w:rPr>
                <w:rFonts w:cs="Arial"/>
                <w:b/>
                <w:bCs/>
                <w:sz w:val="16"/>
                <w:szCs w:val="16"/>
              </w:rPr>
              <w:t>11.1</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4"/>
              <w:rPr>
                <w:rFonts w:cs="Arial"/>
                <w:b/>
                <w:bCs/>
                <w:sz w:val="16"/>
                <w:szCs w:val="16"/>
              </w:rPr>
            </w:pPr>
            <w:r>
              <w:rPr>
                <w:rFonts w:cs="Arial"/>
                <w:b/>
                <w:bCs/>
                <w:sz w:val="16"/>
                <w:szCs w:val="16"/>
              </w:rPr>
              <w:t>5GS / EPS Fallback</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4"/>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rFonts w:cs="Arial"/>
                <w:bCs/>
                <w:sz w:val="16"/>
                <w:szCs w:val="16"/>
              </w:rPr>
            </w:pPr>
            <w:r>
              <w:rPr>
                <w:rFonts w:cs="Arial"/>
                <w:bCs/>
                <w:sz w:val="16"/>
                <w:szCs w:val="16"/>
              </w:rPr>
              <w:t>11.1.1</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bCs/>
                <w:sz w:val="16"/>
                <w:szCs w:val="16"/>
              </w:rPr>
            </w:pPr>
            <w:r>
              <w:rPr>
                <w:rFonts w:cs="Arial"/>
                <w:bCs/>
                <w:sz w:val="16"/>
                <w:szCs w:val="16"/>
              </w:rPr>
              <w:t>MO MMTEL voice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rFonts w:cs="Arial"/>
                <w:bCs/>
                <w:sz w:val="16"/>
                <w:szCs w:val="16"/>
              </w:rPr>
            </w:pPr>
            <w:r>
              <w:rPr>
                <w:rFonts w:cs="Arial"/>
                <w:bCs/>
                <w:sz w:val="16"/>
                <w:szCs w:val="16"/>
              </w:rPr>
              <w:t>11.1.1a</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lang w:eastAsia="zh-CN"/>
              </w:rPr>
            </w:pPr>
            <w:r>
              <w:rPr>
                <w:rFonts w:cs="Arial"/>
                <w:sz w:val="16"/>
                <w:szCs w:val="16"/>
                <w:lang w:eastAsia="zh-CN"/>
              </w:rPr>
              <w:t>C173</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rFonts w:cs="Arial"/>
                <w:b/>
                <w:bCs/>
                <w:sz w:val="16"/>
                <w:szCs w:val="16"/>
              </w:rPr>
            </w:pPr>
            <w:r>
              <w:rPr>
                <w:bCs/>
                <w:sz w:val="16"/>
                <w:szCs w:val="16"/>
              </w:rPr>
              <w:t>11.1.2</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b/>
                <w:bCs/>
                <w:sz w:val="16"/>
                <w:szCs w:val="16"/>
              </w:rPr>
            </w:pPr>
            <w:r>
              <w:rPr>
                <w:bCs/>
                <w:sz w:val="16"/>
                <w:szCs w:val="16"/>
              </w:rPr>
              <w:t>MO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rPr>
                <w:rFonts w:cs="Arial"/>
                <w:bCs/>
                <w:sz w:val="16"/>
                <w:szCs w:val="16"/>
              </w:rPr>
            </w:pPr>
            <w:r>
              <w:rPr>
                <w:rFonts w:cs="Arial"/>
                <w:bCs/>
                <w:sz w:val="16"/>
                <w:szCs w:val="16"/>
              </w:rPr>
              <w:t>11.1.3</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rPr>
              <w:t>MO MMTEL voice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rPr>
                <w:rFonts w:cs="Arial"/>
                <w:bCs/>
                <w:sz w:val="16"/>
                <w:szCs w:val="16"/>
              </w:rPr>
            </w:pPr>
            <w:r>
              <w:rPr>
                <w:rFonts w:cs="Arial"/>
                <w:bCs/>
                <w:sz w:val="16"/>
                <w:szCs w:val="16"/>
              </w:rPr>
              <w:t>11.1.3a</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rPr>
              <w:t>MO MMTEL enhanced voice service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C173</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lang w:eastAsia="zh-CN"/>
              </w:rPr>
              <w:t>11.1.4</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lang w:eastAsia="zh-CN"/>
              </w:rPr>
            </w:pPr>
            <w:r>
              <w:rPr>
                <w:bCs/>
                <w:sz w:val="16"/>
                <w:szCs w:val="16"/>
              </w:rPr>
              <w:t>11.1.5</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lang w:eastAsia="zh-CN"/>
              </w:rPr>
            </w:pPr>
            <w:r>
              <w:rPr>
                <w:bCs/>
                <w:sz w:val="16"/>
                <w:szCs w:val="16"/>
              </w:rPr>
              <w:t>11.1.6</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bCs/>
                <w:sz w:val="16"/>
                <w:szCs w:val="16"/>
              </w:rPr>
              <w:t>MT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sz w:val="16"/>
                <w:szCs w:val="16"/>
              </w:rPr>
              <w:t>11.1.7</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sz w:val="16"/>
                <w:szCs w:val="16"/>
              </w:rPr>
              <w:t>Emergency call setup from NR RRC_IDLE / Emergency Services Fallback to EPS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rPr>
              <w:t>C47</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rFonts w:cs="Arial"/>
                <w:sz w:val="16"/>
                <w:szCs w:val="16"/>
              </w:rPr>
              <w:t xml:space="preserve">UEs supporting 5G Core and E-UTRA and EPS </w:t>
            </w:r>
            <w:r>
              <w:rPr>
                <w:sz w:val="16"/>
                <w:szCs w:val="16"/>
              </w:rPr>
              <w:t>IMS emergency call (VoLTE in GSMA PRD IR.92: "IMS Profile for Voice and SMS")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11.1.8</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MO MMTEL voice call setup from NR RRC_CONNECTED / EPS Fallback with handover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11.1.9</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MO MMTEL voice call setup from NR RRC_IDLE / EPS Fallback with redirection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11.1.10</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MO MMTEL voice call setup from NR RRC_IDLE / EPS Fallback with redirection / Single registration mode with N26 interface / No E-UTRA Disabling In 5GS / attach attempt counter is equal to 5 / Success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Rel-17</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C316</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UEs supporting 5G Core and E-UTRA and EPS IMS Voice (VoLTE in GSMA PRD IR.92: "IMS Profile for Voice and SMS") and EPS fallback and being configured for No E-UTRA Disabling In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shd w:val="clear" w:color="auto" w:fill="D9D9D9"/>
          </w:tcPr>
          <w:p>
            <w:pPr>
              <w:pStyle w:val="54"/>
              <w:keepNext w:val="0"/>
              <w:keepLines w:val="0"/>
              <w:rPr>
                <w:sz w:val="16"/>
                <w:szCs w:val="16"/>
              </w:rPr>
            </w:pPr>
            <w:r>
              <w:rPr>
                <w:rFonts w:cs="Arial"/>
                <w:b/>
                <w:bCs/>
                <w:sz w:val="16"/>
                <w:szCs w:val="16"/>
              </w:rPr>
              <w:t>11.2</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4"/>
              <w:keepNext w:val="0"/>
              <w:keepLines w:val="0"/>
              <w:rPr>
                <w:sz w:val="16"/>
                <w:szCs w:val="16"/>
              </w:rPr>
            </w:pPr>
            <w:r>
              <w:rPr>
                <w:rFonts w:cs="Arial"/>
                <w:b/>
                <w:bCs/>
                <w:sz w:val="16"/>
                <w:szCs w:val="16"/>
              </w:rPr>
              <w:t>5G-SRVCC</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4"/>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11.2.1</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5G-SRVCC from NG-RAN to 3GPP UTRAN</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rPr>
              <w:t>C</w:t>
            </w:r>
            <w:r>
              <w:rPr>
                <w:rFonts w:cs="Arial"/>
                <w:sz w:val="16"/>
                <w:szCs w:val="16"/>
                <w:lang w:eastAsia="zh-CN"/>
              </w:rPr>
              <w:t>127</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rFonts w:cs="Arial"/>
                <w:bCs/>
                <w:sz w:val="16"/>
                <w:szCs w:val="16"/>
                <w:lang w:eastAsia="zh-CN"/>
              </w:rPr>
            </w:pPr>
            <w:r>
              <w:rPr>
                <w:rFonts w:cs="Arial"/>
                <w:b/>
                <w:bCs/>
                <w:sz w:val="16"/>
                <w:szCs w:val="16"/>
                <w:lang w:eastAsia="zh-CN"/>
              </w:rPr>
              <w:t>11.3</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rFonts w:cs="Arial"/>
                <w:bCs/>
                <w:sz w:val="16"/>
                <w:szCs w:val="16"/>
                <w:lang w:eastAsia="zh-CN"/>
              </w:rPr>
            </w:pPr>
            <w:r>
              <w:rPr>
                <w:rFonts w:cs="Arial"/>
                <w:b/>
                <w:bCs/>
                <w:sz w:val="16"/>
                <w:szCs w:val="16"/>
                <w:lang w:eastAsia="zh-CN"/>
              </w:rPr>
              <w:t>Unified Access Control (UAC)</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lang w:eastAsia="zh-CN"/>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rPr>
              <w:t>11.3.1</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rPr>
              <w:t>UAC / Access Identity 0 / 0% access probability / MTSI MO speech call / SMSoIP</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C78</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IMS voice over NR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rPr>
              <w:t>11.3.1a</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rPr>
              <w:t>UAC / Access Identity 0 / 0% access probability / Uplink user data transfer / RRC_INACTIVE</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eastAsia="zh-CN"/>
              </w:rPr>
              <w:t>C109A</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sz w:val="16"/>
                <w:szCs w:val="16"/>
                <w:lang w:eastAsia="zh-CN"/>
              </w:rPr>
              <w:t>UEs supporting 5G Core</w:t>
            </w:r>
            <w:r>
              <w:rPr>
                <w:sz w:val="16"/>
                <w:szCs w:val="16"/>
              </w:rPr>
              <w:t xml:space="preserve"> and RRC_INACTIVE and UE's usage setting as data centric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rPr>
              <w:t>11.3.2</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sz w:val="16"/>
                <w:szCs w:val="16"/>
                <w:lang w:eastAsia="zh-CN"/>
              </w:rPr>
              <w:t>UAC / Access Identity 0 / 0% access probability / Paging for MT access/Emergency call</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sz w:val="16"/>
                <w:szCs w:val="16"/>
                <w:lang w:eastAsia="zh-CN"/>
              </w:rPr>
              <w:t>UEs supporting 5G Core</w:t>
            </w:r>
            <w:r>
              <w:rPr>
                <w:sz w:val="16"/>
                <w:szCs w:val="16"/>
                <w:lang w:eastAsia="zh-TW"/>
              </w:rPr>
              <w:t xml:space="preserve"> </w:t>
            </w:r>
            <w:r>
              <w:rPr>
                <w:sz w:val="16"/>
                <w:szCs w:val="16"/>
                <w:lang w:eastAsia="zh-CN"/>
              </w:rPr>
              <w:t>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lang w:eastAsia="zh-CN"/>
              </w:rPr>
            </w:pPr>
            <w:r>
              <w:rPr>
                <w:rFonts w:cs="Arial"/>
                <w:sz w:val="16"/>
                <w:szCs w:val="16"/>
                <w:lang w:eastAsia="zh-CN"/>
              </w:rPr>
              <w:t>11.3.3</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lang w:eastAsia="zh-CN"/>
              </w:rPr>
            </w:pPr>
            <w:r>
              <w:rPr>
                <w:rFonts w:cs="Arial"/>
                <w:sz w:val="16"/>
                <w:szCs w:val="16"/>
                <w:lang w:eastAsia="zh-CN"/>
              </w:rPr>
              <w:t>UAC / Access Identity 0 / AC8 / RRC_INACTIVE / RNA update / RRC resume</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lang w:eastAsia="zh-CN"/>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lang w:eastAsia="zh-CN"/>
              </w:rPr>
            </w:pPr>
            <w:r>
              <w:rPr>
                <w:rFonts w:cs="Arial"/>
                <w:sz w:val="16"/>
                <w:szCs w:val="16"/>
                <w:lang w:eastAsia="zh-CN"/>
              </w:rPr>
              <w:t>11.3.4</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lang w:eastAsia="zh-CN"/>
              </w:rPr>
            </w:pPr>
            <w:r>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rPr>
              <w:t>11.3.5</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C79</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 and MTSI video H.265 MP MT Level 3.1 and MTSI video H.264 CHP Level 3.1 and H.264 CBP Level 3.1 and NG114 v1.0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lang w:eastAsia="zh-CN"/>
              </w:rPr>
            </w:pPr>
            <w:r>
              <w:rPr>
                <w:rFonts w:cs="Arial"/>
                <w:bCs/>
                <w:sz w:val="16"/>
                <w:szCs w:val="16"/>
                <w:lang w:eastAsia="zh-CN"/>
              </w:rPr>
              <w:t>11.3.6</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lang w:eastAsia="zh-CN"/>
              </w:rPr>
            </w:pPr>
            <w:r>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lang w:eastAsia="zh-CN"/>
              </w:rPr>
            </w:pPr>
            <w:r>
              <w:rPr>
                <w:rFonts w:cs="Arial"/>
                <w:bCs/>
                <w:sz w:val="16"/>
                <w:szCs w:val="16"/>
                <w:lang w:eastAsia="ja-JP"/>
              </w:rPr>
              <w:t>11.3.6a</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lang w:eastAsia="zh-CN"/>
              </w:rPr>
            </w:pPr>
            <w:r>
              <w:t>UAC / Access Identity 2 / MCS indicator / SNPN / 0% / 100% accessibility AC7 / RRC_INACTIVE</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hint="eastAsia" w:cs="Arial"/>
                <w:bCs/>
                <w:sz w:val="16"/>
                <w:szCs w:val="16"/>
                <w:lang w:eastAsia="ja-JP"/>
              </w:rPr>
              <w:t>R</w:t>
            </w:r>
            <w:r>
              <w:rPr>
                <w:rFonts w:cs="Arial"/>
                <w:bCs/>
                <w:sz w:val="16"/>
                <w:szCs w:val="16"/>
                <w:lang w:eastAsia="ja-JP"/>
              </w:rPr>
              <w:t>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rPr>
              <w:t>C231</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lang w:eastAsia="zh-CN"/>
              </w:rPr>
            </w:pPr>
            <w:r>
              <w:rPr>
                <w:rFonts w:cs="Arial"/>
                <w:sz w:val="16"/>
                <w:szCs w:val="16"/>
              </w:rPr>
              <w:t xml:space="preserve">UEs supporting 5G Core and SNPN and </w:t>
            </w:r>
            <w:r>
              <w:t xml:space="preserve">configuration of access identities in the </w:t>
            </w:r>
            <w:r>
              <w:rPr>
                <w:lang w:eastAsia="ja-JP"/>
              </w:rPr>
              <w:t xml:space="preserve">list of </w:t>
            </w:r>
            <w:r>
              <w:t>subscriber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11.3.7</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11..15 / High priority access / HPLMN/0% accessibility AC2 / Emergency call</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 xml:space="preserve">UEs supporting 5G Core and </w:t>
            </w:r>
            <w:r>
              <w:rPr>
                <w:rFonts w:ascii="Arial" w:hAnsi="Arial" w:cs="Arial"/>
                <w:bCs/>
                <w:sz w:val="16"/>
                <w:szCs w:val="16"/>
              </w:rPr>
              <w:t>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11.3.8</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0 / NR RRC_IDLE / Cell re-selection while T390 is running</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rPr>
              <w:t>11.3.9</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rPr>
              <w:t>UAC / Access Identity 0 / ODAC / PLMN / RPLMN / not EPLMN</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C21</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lang w:eastAsia="ja-JP"/>
              </w:rPr>
              <w:t>11.3.9a</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8"/>
              </w:rPr>
            </w:pPr>
            <w:r>
              <w:rPr>
                <w:sz w:val="16"/>
                <w:szCs w:val="18"/>
              </w:rPr>
              <w:t>UAC / Access Identity 0 / ODAC / SNPN / RSNPN / new SNPN</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hint="eastAsia" w:cs="Arial"/>
                <w:bCs/>
                <w:sz w:val="16"/>
                <w:szCs w:val="16"/>
                <w:lang w:eastAsia="ja-JP"/>
              </w:rPr>
              <w:t>R</w:t>
            </w:r>
            <w:r>
              <w:rPr>
                <w:rFonts w:cs="Arial"/>
                <w:bCs/>
                <w:sz w:val="16"/>
                <w:szCs w:val="16"/>
                <w:lang w:eastAsia="ja-JP"/>
              </w:rPr>
              <w:t>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C131</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rFonts w:cs="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hint="eastAsia" w:cs="Arial"/>
                <w:bCs/>
                <w:sz w:val="16"/>
                <w:szCs w:val="16"/>
                <w:lang w:eastAsia="ja-JP"/>
              </w:rPr>
              <w:t>1</w:t>
            </w:r>
            <w:r>
              <w:rPr>
                <w:rFonts w:cs="Arial"/>
                <w:bCs/>
                <w:sz w:val="16"/>
                <w:szCs w:val="16"/>
                <w:lang w:eastAsia="ja-JP"/>
              </w:rPr>
              <w:t>1.3.10</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rPr>
              <w:t>UAC / Access Identity 0 / AC9 / 0% access probability / SIP Re-registration</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hint="eastAsia" w:cs="Arial"/>
                <w:bCs/>
                <w:sz w:val="16"/>
                <w:szCs w:val="16"/>
                <w:lang w:eastAsia="ja-JP"/>
              </w:rPr>
              <w:t>R</w:t>
            </w:r>
            <w:r>
              <w:rPr>
                <w:rFonts w:cs="Arial"/>
                <w:bCs/>
                <w:sz w:val="16"/>
                <w:szCs w:val="16"/>
                <w:lang w:eastAsia="ja-JP"/>
              </w:rPr>
              <w:t>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C198</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rFonts w:cs="Arial"/>
                <w:sz w:val="16"/>
                <w:szCs w:val="16"/>
              </w:rPr>
              <w:t>UEs supporting 5G Core and IMS security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lang w:eastAsia="ja-JP"/>
              </w:rPr>
            </w:pPr>
            <w:r>
              <w:rPr>
                <w:rFonts w:cs="Arial"/>
                <w:bCs/>
                <w:sz w:val="16"/>
                <w:szCs w:val="16"/>
              </w:rPr>
              <w:t>11.3.11</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cs="Arial"/>
                <w:bCs/>
                <w:sz w:val="16"/>
                <w:szCs w:val="16"/>
              </w:rPr>
              <w:t>UAC / Access Identity 1 / 0% access probability / release with redirect with mpsPriorityIndication / RRC_INACTIVE</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ja-JP"/>
              </w:rPr>
            </w:pPr>
            <w:r>
              <w:rPr>
                <w:rFonts w:cs="Arial"/>
                <w:bCs/>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C274A</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sz w:val="16"/>
                <w:szCs w:val="16"/>
              </w:rPr>
              <w:t>UEs supporting 5G Core and RRC Connection release with MPS priority indication AND RRC</w:t>
            </w:r>
            <w:r>
              <w:rPr>
                <w:rFonts w:cs="Arial"/>
                <w:sz w:val="16"/>
                <w:szCs w:val="16"/>
              </w:rPr>
              <w:t>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hint="eastAsia" w:eastAsia="Yu Mincho" w:cs="Arial"/>
                <w:bCs/>
                <w:sz w:val="16"/>
                <w:szCs w:val="16"/>
                <w:lang w:eastAsia="ja-JP"/>
              </w:rPr>
              <w:t>1</w:t>
            </w:r>
            <w:r>
              <w:rPr>
                <w:rFonts w:eastAsia="Yu Mincho" w:cs="Arial"/>
                <w:bCs/>
                <w:sz w:val="16"/>
                <w:szCs w:val="16"/>
                <w:lang w:eastAsia="ja-JP"/>
              </w:rPr>
              <w:t>1.3.12</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 w:val="16"/>
                <w:szCs w:val="16"/>
              </w:rPr>
            </w:pPr>
            <w:r>
              <w:rPr>
                <w:rFonts w:eastAsia="Yu Mincho" w:cs="Arial"/>
                <w:bCs/>
                <w:sz w:val="16"/>
                <w:szCs w:val="16"/>
              </w:rPr>
              <w:t>UAC / Access Identity 0 / AC7 / 0% access probability / Uplink user data transfer</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eastAsia="Yu Mincho"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eastAsia="Yu Mincho" w:cs="Arial"/>
                <w:sz w:val="16"/>
                <w:szCs w:val="16"/>
              </w:rPr>
              <w:t>C21</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rFonts w:eastAsia="Yu Mincho"/>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sz w:val="16"/>
                <w:szCs w:val="16"/>
              </w:rPr>
            </w:pPr>
            <w:r>
              <w:rPr>
                <w:rFonts w:cs="Arial"/>
                <w:b/>
                <w:bCs/>
                <w:sz w:val="16"/>
                <w:szCs w:val="16"/>
              </w:rPr>
              <w:t>11.4</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sz w:val="16"/>
                <w:szCs w:val="16"/>
              </w:rPr>
            </w:pPr>
            <w:r>
              <w:rPr>
                <w:rFonts w:cs="Arial"/>
                <w:b/>
                <w:bCs/>
                <w:sz w:val="16"/>
                <w:szCs w:val="16"/>
              </w:rPr>
              <w:t>Emergency Services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11.4.1</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11.4.1a</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5GMM-REGISTERED.NORMAL-SERVICE / 5GMM-IDLE / Emergency call / Utilising emergency number stored on the USIM / New emergency PDU session / PEIPS assistance information</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Rel-17</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C224</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sz w:val="16"/>
                <w:szCs w:val="16"/>
              </w:rP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11.4.2</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5GMM-DEREGISTERED.LIMITED-SERVICE / Emergency call / Utilisation of emergency numbers stored on the ME / Initial registration for emergency services / Handling of forbidden PLMNs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11.4.3</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5GMM-DEREGISTERED.NO-SUPI / Emergency call / Utilisation of emergency numbers stored on the ME / Initial registration for emergency services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C238</w:t>
            </w:r>
          </w:p>
        </w:tc>
        <w:tc>
          <w:tcPr>
            <w:tcW w:w="3599" w:type="dxa"/>
            <w:tcBorders>
              <w:top w:val="single" w:color="auto" w:sz="4" w:space="0"/>
              <w:left w:val="single" w:color="auto" w:sz="4" w:space="0"/>
              <w:bottom w:val="single" w:color="auto" w:sz="4" w:space="0"/>
              <w:right w:val="single" w:color="auto" w:sz="4" w:space="0"/>
            </w:tcBorders>
          </w:tcPr>
          <w:p>
            <w:pPr>
              <w:pStyle w:val="54"/>
              <w:rPr>
                <w:bCs/>
                <w:sz w:val="16"/>
                <w:szCs w:val="16"/>
              </w:rPr>
            </w:pPr>
            <w:r>
              <w:rPr>
                <w:bCs/>
                <w:sz w:val="16"/>
                <w:szCs w:val="16"/>
              </w:rPr>
              <w:t>UEs supporting 5G Core and emergency services in NR connected to 5GCN and</w:t>
            </w:r>
          </w:p>
          <w:p>
            <w:pPr>
              <w:pStyle w:val="54"/>
              <w:keepNext w:val="0"/>
              <w:keepLines w:val="0"/>
              <w:rPr>
                <w:rFonts w:cs="Arial"/>
                <w:sz w:val="16"/>
                <w:szCs w:val="16"/>
              </w:rPr>
            </w:pPr>
            <w:r>
              <w:rPr>
                <w:bCs/>
                <w:sz w:val="16"/>
                <w:szCs w:val="16"/>
              </w:rPr>
              <w:t>test execution with No USIM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11.4.4</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5GMM-REGISTERED.ATTEMPTING-REGISTRATION-UPDATE T3346 running / Emergency call establishment / 5GMM-REGISTERED.NORMAL-SERVICE / Emergency call establishment before T3396 expiry</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11.4.5</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5GMM-REGISTERED.LIMITED-SERVICE / 5GMM-IDLE / Emergency call establishment and release / Handling of 5GS forbidden tracking areas for roaming</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11.4.6</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5GMM-REGISTERED.NON-ALLOWED-SERVICE / Emergency call establishment and release / Handling of non-allowed tracking areas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11.4.7</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Handling of Local and Extended emergency numbers / Mobility</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11.4.8</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Handling of Local and extended emergency numbers / Switch-off and maximum local numbers storage</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11.4.9</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5GMM-DEREGISTERED.LIMITED-SERVICE No suitable cells in tracking area / Emergency call establishment and release</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11.4.10</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Void</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11.4.10a</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5GMM-REGISTERED.NORMAL-SERVICE / N26 interface not supported / N1 mode to S1 mode transfer of an existing emergency PDU session</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C85B</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11.4.11</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5GMM-REGISTERED.NORMAL-SERVICE / N26 interface not supported / S1 mode to N1 mode transfer of an existing emergency PDN connection</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C85A</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11.4.1</w:t>
            </w:r>
            <w:r>
              <w:rPr>
                <w:sz w:val="16"/>
                <w:szCs w:val="16"/>
                <w:lang w:eastAsia="ja-JP"/>
              </w:rPr>
              <w:t>2</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5GMM-REGISTERED.NORMAL-SERVICE / 5GMM-IDLE / Emergency call / Disabling N1 mode / Emergency call establishment over EPS / Success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eastAsia="ja-JP"/>
              </w:rPr>
              <w:t>C176</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11.4.13</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5GMM-REGISTERED.NORMAL-SERVICE / 5GMM-IDLE / Emergency call / obtaining new IP address different than the IP address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ja-JP"/>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11.4.14</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5GMM-REGISTERED.NORMAL-SERVICE / 5GMM-IDLE / Emergency call /Deregistration upon emergency registration expiration</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ja-JP"/>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shd w:val="clear" w:color="auto" w:fill="D0CECE"/>
          </w:tcPr>
          <w:p>
            <w:pPr>
              <w:pStyle w:val="54"/>
              <w:keepNext w:val="0"/>
              <w:keepLines w:val="0"/>
              <w:rPr>
                <w:sz w:val="16"/>
                <w:szCs w:val="16"/>
              </w:rPr>
            </w:pPr>
            <w:r>
              <w:rPr>
                <w:b/>
                <w:bCs/>
                <w:sz w:val="16"/>
                <w:szCs w:val="16"/>
              </w:rPr>
              <w:t>11.5</w:t>
            </w:r>
          </w:p>
        </w:tc>
        <w:tc>
          <w:tcPr>
            <w:tcW w:w="3512" w:type="dxa"/>
            <w:tcBorders>
              <w:top w:val="single" w:color="auto" w:sz="4" w:space="0"/>
              <w:left w:val="single" w:color="auto" w:sz="4" w:space="0"/>
              <w:bottom w:val="single" w:color="auto" w:sz="4" w:space="0"/>
              <w:right w:val="single" w:color="auto" w:sz="4" w:space="0"/>
            </w:tcBorders>
            <w:shd w:val="clear" w:color="auto" w:fill="D0CECE"/>
          </w:tcPr>
          <w:p>
            <w:pPr>
              <w:pStyle w:val="54"/>
              <w:keepNext w:val="0"/>
              <w:keepLines w:val="0"/>
              <w:rPr>
                <w:sz w:val="16"/>
                <w:szCs w:val="16"/>
              </w:rPr>
            </w:pPr>
            <w:r>
              <w:rPr>
                <w:b/>
                <w:bCs/>
              </w:rPr>
              <w:t>eCall over IMS</w:t>
            </w:r>
          </w:p>
        </w:tc>
        <w:tc>
          <w:tcPr>
            <w:tcW w:w="811"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0CECE"/>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11.5.1</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eCall Only mode / T3444 / eCall inactivity procedure / Removal of eCall only restriction after an eCall over IMS / 5GS to EPS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C170</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rFonts w:cs="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11.5.2</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eCall Only mode / T3445 / eCall inactivity procedure / Removal of eCall only restriction after a call to URI for test service / 5GS to EPS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C171</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rFonts w:cs="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11.5.3</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eCall Only mode / 5GS supports IMS voice over PS session / 5GS does not support emergency service / eCall over EPS / eCall failure if EPS and CS domain are not available</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C197</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rFonts w:cs="Arial"/>
                <w:sz w:val="16"/>
                <w:szCs w:val="16"/>
              </w:rPr>
              <w:t>UEs supporting 5G Core and E-UTRA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11.5.4</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eCall Only mode / 5GS supports IMS voice over PS session / 5GS supports emergency service / eCall over IMS is supported on 5GS / RACH failure in NR cell / eCall over EPS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C197</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rFonts w:cs="Arial"/>
                <w:sz w:val="16"/>
                <w:szCs w:val="16"/>
              </w:rPr>
              <w:t>UEs supporting 5G Core and E-UTRA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11.5.5</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eCall Only mode / Limited service state / Call to URI for test service should not be attempted / eCall over IMS should be attempted / 5GS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C174</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rFonts w:cs="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11.5.6</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C185</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sz w:val="16"/>
                <w:szCs w:val="16"/>
              </w:rPr>
              <w:t>UEs supporting 5G Core and UTRA and IMS eCall type of emergency services over 5GS</w:t>
            </w:r>
            <w:r>
              <w:t xml:space="preserve"> </w:t>
            </w:r>
            <w:r>
              <w:rPr>
                <w:sz w:val="16"/>
                <w:szCs w:val="16"/>
              </w:rPr>
              <w:t>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11.5.7</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eCall Only mode / SRVCC Handover to CS domain / UTRAN / MSD Update / Success / 5GS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C186</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rFonts w:cs="Arial"/>
                <w:sz w:val="16"/>
                <w:szCs w:val="16"/>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11.5.8</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eCall Only mode / 5GS supports IMS voice over PS session / 5GS supports emergency service / eCall over IMS is supported / RACH failure in NR cell / eCall using the CS domain</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C188</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rFonts w:cs="Arial"/>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11.5.9</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eCall only mode / Manual initiation / Emergency registration / Abnormal case / IM CN sends a 486 (Busy 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C187</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sz w:val="16"/>
                <w:szCs w:val="16"/>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11.5.10</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eCall only mode / Automatic initiation / Emergency registration / Abnormal case / IM CN sends a 600 (Busy Everywhere)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C188</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11.5.11</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eCall only mode / Automatic initiation / Emergency registration / Abnormal case / IM CN sends a 603 (Decline)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C188</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rFonts w:cs="Arial"/>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11.5.12</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eCall Only mode / 5GS supports IMS voice over PS session / 5GS supports emergency service / eCall over IMS is not supported on 5GS / eCall over EPS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C197</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rFonts w:cs="Arial"/>
                <w:sz w:val="16"/>
                <w:szCs w:val="16"/>
              </w:rPr>
              <w:t>UEs supporting 5G Core and E-UTRA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11.5.13</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eCall over IMS / Manual initiation / MSD transfer Failure / UE performs eCall in CS domain after Timer expiry / UTRAN or GERAN / 5GS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C189</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 w:val="16"/>
                <w:szCs w:val="16"/>
              </w:rPr>
            </w:pPr>
            <w:r>
              <w:rPr>
                <w:sz w:val="16"/>
                <w:szCs w:val="16"/>
              </w:rPr>
              <w:t>UEs supporting 5G Core and (UTRA OR GERAN) and eCall type of emergency services over 5GS</w:t>
            </w:r>
            <w:r>
              <w:t xml:space="preserve"> </w:t>
            </w:r>
            <w:r>
              <w:rPr>
                <w:sz w:val="16"/>
                <w:szCs w:val="16"/>
              </w:rPr>
              <w:t>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11.5.14</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eCall Only mode / 5GS supports IMS voice over PS session / 5GS does not support emergency service / eCall using CS domain</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C188</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bCs/>
                <w:sz w:val="16"/>
                <w:szCs w:val="16"/>
              </w:rPr>
            </w:pPr>
            <w:r>
              <w:rPr>
                <w:b/>
                <w:bCs/>
                <w:sz w:val="16"/>
                <w:szCs w:val="16"/>
              </w:rPr>
              <w:t>11.6</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bCs/>
                <w:sz w:val="16"/>
                <w:szCs w:val="16"/>
              </w:rPr>
            </w:pPr>
            <w:r>
              <w:rPr>
                <w:b/>
                <w:bCs/>
                <w:sz w:val="16"/>
                <w:szCs w:val="16"/>
              </w:rPr>
              <w:t>3GPP PS Data Off</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11.6.1</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Data Off / MO Voice Call</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C162</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11.6.2</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Data Off / MO Video Call</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C172</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11.6.3</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Data Off / SMSoIP</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C162A</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NG.114 v2.0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sz w:val="16"/>
                <w:szCs w:val="16"/>
              </w:rPr>
            </w:pPr>
            <w:r>
              <w:rPr>
                <w:b/>
                <w:bCs/>
                <w:sz w:val="16"/>
                <w:szCs w:val="16"/>
              </w:rPr>
              <w:t>11.7</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sz w:val="16"/>
                <w:szCs w:val="16"/>
              </w:rPr>
            </w:pPr>
            <w:r>
              <w:rPr>
                <w:b/>
                <w:bCs/>
                <w:sz w:val="16"/>
                <w:szCs w:val="16"/>
              </w:rPr>
              <w:t>eDRX</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11.7.1</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eDRX / IDLE</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Rel-17</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C210</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eDRX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11.7.2</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eDRX / Inactive / RAN-initiated paging</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Rel-17</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C210A</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UEs supporting 5G Core and eDRX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11.7.3</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sz w:val="16"/>
                <w:szCs w:val="16"/>
              </w:rPr>
              <w:t>eDRX / Inactive / CN-initiated paging / eDRX Allowed / Not Allowed</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Rel-17</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C210A</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bCs/>
                <w:sz w:val="16"/>
                <w:szCs w:val="16"/>
              </w:rPr>
              <w:t xml:space="preserve">UEs supporting 5G Core and eDRX and </w:t>
            </w:r>
            <w:r>
              <w:rPr>
                <w:sz w:val="16"/>
                <w:szCs w:val="16"/>
              </w:rPr>
              <w:t>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sz w:val="16"/>
                <w:szCs w:val="16"/>
              </w:rPr>
            </w:pPr>
            <w:r>
              <w:rPr>
                <w:b/>
                <w:bCs/>
                <w:sz w:val="16"/>
                <w:szCs w:val="16"/>
                <w:lang w:eastAsia="zh-CN"/>
              </w:rPr>
              <w:t>11.8</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sz w:val="16"/>
                <w:szCs w:val="16"/>
              </w:rPr>
            </w:pPr>
            <w:r>
              <w:rPr>
                <w:b/>
                <w:bCs/>
                <w:sz w:val="16"/>
                <w:szCs w:val="16"/>
                <w:lang w:eastAsia="zh-CN"/>
              </w:rPr>
              <w:t>I</w:t>
            </w:r>
            <w:r>
              <w:rPr>
                <w:b/>
                <w:bCs/>
                <w:sz w:val="16"/>
                <w:szCs w:val="16"/>
              </w:rPr>
              <w:t>nter-system mobility between untrusted Non-3GPP and 3GPP system</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bCs/>
                <w:sz w:val="16"/>
                <w:szCs w:val="16"/>
                <w:lang w:eastAsia="zh-CN"/>
              </w:rPr>
            </w:pPr>
            <w:r>
              <w:rPr>
                <w:rFonts w:hint="eastAsia" w:eastAsia="宋体"/>
                <w:sz w:val="16"/>
                <w:szCs w:val="16"/>
                <w:lang w:eastAsia="zh-CN"/>
              </w:rPr>
              <w:t>1</w:t>
            </w:r>
            <w:r>
              <w:rPr>
                <w:rFonts w:eastAsia="宋体"/>
                <w:sz w:val="16"/>
                <w:szCs w:val="16"/>
                <w:lang w:eastAsia="zh-CN"/>
              </w:rPr>
              <w:t>1.8.1</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bCs/>
                <w:sz w:val="16"/>
                <w:szCs w:val="16"/>
                <w:lang w:eastAsia="zh-CN"/>
              </w:rPr>
            </w:pPr>
            <w:r>
              <w:rPr>
                <w:rFonts w:eastAsia="宋体"/>
                <w:sz w:val="16"/>
                <w:szCs w:val="16"/>
                <w:lang w:eastAsia="zh-CN"/>
              </w:rPr>
              <w:t>Inter-system mobility between untrusted Non-3GPP and 3GPP system/Handover from NR to N3IWF/5GC</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r>
              <w:rPr>
                <w:rFonts w:eastAsia="宋体" w:cs="Arial"/>
                <w:sz w:val="16"/>
                <w:szCs w:val="16"/>
                <w:lang w:eastAsia="zh-CN"/>
              </w:rPr>
              <w:t>C276</w:t>
            </w: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Cs/>
                <w:sz w:val="16"/>
                <w:szCs w:val="16"/>
              </w:rPr>
            </w:pPr>
            <w:r>
              <w:rPr>
                <w:sz w:val="16"/>
                <w:szCs w:val="16"/>
                <w:lang w:eastAsia="zh-CN"/>
              </w:rPr>
              <w:t>UEs supporting 5G Core and handover from 5G Core Network to 5G Core over non-3GPP Access Network</w:t>
            </w:r>
            <w:r>
              <w:rPr>
                <w:sz w:val="16"/>
                <w:szCs w:val="16"/>
              </w:rPr>
              <w:t xml:space="preserve">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
                <w:bCs/>
                <w:sz w:val="16"/>
                <w:szCs w:val="16"/>
                <w:lang w:eastAsia="zh-CN"/>
              </w:rPr>
            </w:pPr>
            <w:r>
              <w:rPr>
                <w:rFonts w:eastAsia="宋体"/>
                <w:sz w:val="16"/>
                <w:szCs w:val="16"/>
                <w:lang w:eastAsia="zh-CN"/>
              </w:rPr>
              <w:t>11.8.2</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
                <w:bCs/>
                <w:sz w:val="16"/>
                <w:szCs w:val="16"/>
                <w:lang w:eastAsia="zh-CN"/>
              </w:rPr>
            </w:pPr>
            <w:r>
              <w:rPr>
                <w:rFonts w:eastAsia="宋体"/>
                <w:sz w:val="16"/>
                <w:szCs w:val="16"/>
                <w:lang w:eastAsia="zh-CN"/>
              </w:rPr>
              <w:t>Inter-system mobility between untrusted Non-3GPP and 3GPP system/Handover from N3IWF/5GC to NR / UE in 5GMM-DEREGISTERED states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rFonts w:eastAsia="宋体" w:cs="Arial"/>
                <w:sz w:val="16"/>
                <w:szCs w:val="16"/>
                <w:lang w:eastAsia="zh-CN"/>
              </w:rPr>
              <w:t>C248</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rFonts w:hint="eastAsia"/>
                <w:sz w:val="16"/>
                <w:szCs w:val="16"/>
                <w:lang w:eastAsia="zh-CN"/>
              </w:rPr>
              <w:t>U</w:t>
            </w:r>
            <w:r>
              <w:rPr>
                <w:sz w:val="16"/>
                <w:szCs w:val="16"/>
                <w:lang w:eastAsia="zh-CN"/>
              </w:rPr>
              <w:t>Es supporting 5G Core</w:t>
            </w:r>
            <w:r>
              <w:rPr>
                <w:rFonts w:hint="eastAsia"/>
                <w:sz w:val="16"/>
                <w:szCs w:val="16"/>
                <w:lang w:eastAsia="zh-CN"/>
              </w:rPr>
              <w:t xml:space="preserve"> and handover from </w:t>
            </w:r>
            <w:r>
              <w:rPr>
                <w:sz w:val="16"/>
                <w:szCs w:val="16"/>
                <w:lang w:eastAsia="zh-CN"/>
              </w:rPr>
              <w:t>5G Core over non-3GPP Access Network</w:t>
            </w:r>
            <w:r>
              <w:rPr>
                <w:rFonts w:hint="eastAsia"/>
                <w:sz w:val="16"/>
                <w:szCs w:val="16"/>
                <w:lang w:eastAsia="zh-CN"/>
              </w:rPr>
              <w:t xml:space="preserve"> to </w:t>
            </w:r>
            <w:r>
              <w:rPr>
                <w:sz w:val="16"/>
                <w:szCs w:val="16"/>
                <w:lang w:eastAsia="zh-CN"/>
              </w:rPr>
              <w:t>5G Core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rFonts w:eastAsia="宋体"/>
                <w:sz w:val="16"/>
                <w:szCs w:val="16"/>
                <w:lang w:eastAsia="zh-CN"/>
              </w:rPr>
            </w:pPr>
            <w:r>
              <w:rPr>
                <w:rFonts w:hint="eastAsia" w:eastAsia="宋体"/>
                <w:sz w:val="16"/>
                <w:szCs w:val="16"/>
                <w:lang w:eastAsia="zh-CN"/>
              </w:rPr>
              <w:t>1</w:t>
            </w:r>
            <w:r>
              <w:rPr>
                <w:rFonts w:eastAsia="宋体"/>
                <w:sz w:val="16"/>
                <w:szCs w:val="16"/>
                <w:lang w:eastAsia="zh-CN"/>
              </w:rPr>
              <w:t>1.8.3</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rFonts w:eastAsia="宋体"/>
                <w:sz w:val="16"/>
                <w:szCs w:val="16"/>
                <w:lang w:eastAsia="zh-CN"/>
              </w:rPr>
            </w:pPr>
            <w:r>
              <w:rPr>
                <w:rFonts w:eastAsia="宋体"/>
                <w:sz w:val="16"/>
                <w:szCs w:val="16"/>
                <w:lang w:eastAsia="zh-CN"/>
              </w:rPr>
              <w:t>Inter-system mobility between untrusted Non-3GPP and 3GPP system/Handover from E-UTRAN/EPC to N3IWF/5GC</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eastAsia="宋体" w:cs="Arial"/>
                <w:sz w:val="16"/>
                <w:szCs w:val="16"/>
                <w:lang w:eastAsia="zh-CN"/>
              </w:rPr>
            </w:pPr>
            <w:r>
              <w:rPr>
                <w:rFonts w:cs="Arial"/>
                <w:sz w:val="16"/>
                <w:szCs w:val="16"/>
                <w:lang w:eastAsia="zh-CN"/>
              </w:rPr>
              <w:t>C277</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lang w:eastAsia="zh-CN"/>
              </w:rPr>
            </w:pPr>
            <w:r>
              <w:rPr>
                <w:sz w:val="16"/>
                <w:szCs w:val="16"/>
                <w:lang w:eastAsia="zh-CN"/>
              </w:rPr>
              <w:t>UEs supporting 5G Core and handover from EPC Network to 5G Core over non-3GPP Access Network</w:t>
            </w:r>
            <w:r>
              <w:rPr>
                <w:sz w:val="16"/>
                <w:szCs w:val="16"/>
              </w:rPr>
              <w:t xml:space="preserve">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
                <w:bCs/>
                <w:sz w:val="16"/>
                <w:szCs w:val="16"/>
                <w:lang w:eastAsia="zh-CN"/>
              </w:rPr>
            </w:pPr>
            <w:r>
              <w:rPr>
                <w:rFonts w:hint="eastAsia" w:eastAsia="宋体"/>
                <w:sz w:val="16"/>
                <w:szCs w:val="16"/>
                <w:lang w:eastAsia="zh-CN"/>
              </w:rPr>
              <w:t>1</w:t>
            </w:r>
            <w:r>
              <w:rPr>
                <w:rFonts w:eastAsia="宋体"/>
                <w:sz w:val="16"/>
                <w:szCs w:val="16"/>
                <w:lang w:eastAsia="zh-CN"/>
              </w:rPr>
              <w:t>1.8.4</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
                <w:bCs/>
                <w:sz w:val="16"/>
                <w:szCs w:val="16"/>
                <w:lang w:eastAsia="zh-CN"/>
              </w:rPr>
            </w:pPr>
            <w:r>
              <w:rPr>
                <w:rFonts w:eastAsia="宋体"/>
                <w:sz w:val="16"/>
                <w:szCs w:val="16"/>
                <w:lang w:eastAsia="zh-CN"/>
              </w:rPr>
              <w:t>Inter-system mobility between untrusted Non-3GPP and 3GPP system/Handover from N3IWF/5GC to E-UTRAN/EPC</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rFonts w:cs="Arial"/>
                <w:sz w:val="16"/>
                <w:szCs w:val="16"/>
                <w:lang w:eastAsia="zh-CN"/>
              </w:rPr>
              <w:t>C249</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rFonts w:hint="eastAsia"/>
                <w:sz w:val="16"/>
                <w:szCs w:val="16"/>
                <w:lang w:eastAsia="zh-CN"/>
              </w:rPr>
              <w:t>U</w:t>
            </w:r>
            <w:r>
              <w:rPr>
                <w:sz w:val="16"/>
                <w:szCs w:val="16"/>
                <w:lang w:eastAsia="zh-CN"/>
              </w:rPr>
              <w:t>Es supporting 5G Core</w:t>
            </w:r>
            <w:r>
              <w:rPr>
                <w:rFonts w:hint="eastAsia"/>
                <w:sz w:val="16"/>
                <w:szCs w:val="16"/>
                <w:lang w:eastAsia="zh-CN"/>
              </w:rPr>
              <w:t xml:space="preserve"> and handover from </w:t>
            </w:r>
            <w:r>
              <w:rPr>
                <w:sz w:val="16"/>
                <w:szCs w:val="16"/>
                <w:lang w:eastAsia="zh-CN"/>
              </w:rPr>
              <w:t>5G Core over non-3GPP Access Network</w:t>
            </w:r>
            <w:r>
              <w:rPr>
                <w:rFonts w:hint="eastAsia"/>
                <w:sz w:val="16"/>
                <w:szCs w:val="16"/>
                <w:lang w:eastAsia="zh-CN"/>
              </w:rPr>
              <w:t xml:space="preserve"> to EPC </w:t>
            </w:r>
            <w:r>
              <w:rPr>
                <w:sz w:val="16"/>
                <w:szCs w:val="16"/>
                <w:lang w:eastAsia="zh-CN"/>
              </w:rPr>
              <w:t>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rFonts w:hint="eastAsia" w:eastAsia="宋体"/>
                <w:sz w:val="16"/>
                <w:szCs w:val="16"/>
                <w:lang w:eastAsia="zh-CN"/>
              </w:rPr>
              <w:t>11.8.5</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sz w:val="16"/>
                <w:szCs w:val="16"/>
              </w:rPr>
            </w:pPr>
            <w:r>
              <w:rPr>
                <w:rFonts w:hint="eastAsia" w:eastAsia="宋体"/>
                <w:sz w:val="16"/>
                <w:szCs w:val="16"/>
                <w:lang w:eastAsia="zh-CN"/>
              </w:rPr>
              <w:t>Inter-system mobility between untrusted Non-3GPP and 3GPP system/Handover from 5GS to EPC/ePDG</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eastAsia="宋体" w:cs="Arial"/>
                <w:sz w:val="16"/>
                <w:szCs w:val="16"/>
                <w:lang w:eastAsia="zh-CN"/>
              </w:rPr>
              <w:t>C208</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bCs/>
                <w:sz w:val="16"/>
                <w:szCs w:val="16"/>
              </w:rPr>
            </w:pPr>
            <w:r>
              <w:rPr>
                <w:rFonts w:hint="eastAsia" w:eastAsia="宋体"/>
                <w:bCs/>
                <w:sz w:val="16"/>
                <w:szCs w:val="16"/>
                <w:lang w:eastAsia="zh-CN"/>
              </w:rPr>
              <w:t>U</w:t>
            </w:r>
            <w:r>
              <w:rPr>
                <w:bCs/>
                <w:sz w:val="16"/>
                <w:szCs w:val="16"/>
              </w:rPr>
              <w:t>E</w:t>
            </w:r>
            <w:r>
              <w:rPr>
                <w:bCs/>
                <w:sz w:val="16"/>
                <w:szCs w:val="16"/>
                <w:shd w:val="clear" w:color="auto" w:fill="FFFFFF"/>
              </w:rPr>
              <w:t>s supporting 5G Core</w:t>
            </w:r>
            <w:r>
              <w:rPr>
                <w:rFonts w:hint="eastAsia" w:eastAsia="宋体"/>
                <w:bCs/>
                <w:sz w:val="16"/>
                <w:szCs w:val="16"/>
                <w:shd w:val="clear" w:color="auto" w:fill="FFFFFF"/>
                <w:lang w:eastAsia="zh-CN"/>
              </w:rPr>
              <w:t xml:space="preserve"> </w:t>
            </w:r>
            <w:r>
              <w:rPr>
                <w:bCs/>
                <w:sz w:val="16"/>
                <w:szCs w:val="16"/>
                <w:shd w:val="clear" w:color="auto" w:fill="FFFFFF"/>
                <w:lang w:eastAsia="zh-CN"/>
              </w:rPr>
              <w:t>and IMS</w:t>
            </w:r>
            <w:r>
              <w:rPr>
                <w:rFonts w:hint="eastAsia"/>
                <w:bCs/>
                <w:sz w:val="16"/>
                <w:szCs w:val="16"/>
                <w:shd w:val="clear" w:color="auto" w:fill="FFFFFF"/>
                <w:lang w:eastAsia="zh-CN"/>
              </w:rPr>
              <w:t xml:space="preserve"> </w:t>
            </w:r>
            <w:r>
              <w:rPr>
                <w:rFonts w:hint="eastAsia" w:eastAsia="宋体"/>
                <w:bCs/>
                <w:sz w:val="16"/>
                <w:szCs w:val="16"/>
                <w:shd w:val="clear" w:color="auto" w:fill="FFFFFF"/>
                <w:lang w:eastAsia="zh-CN"/>
              </w:rPr>
              <w:t xml:space="preserve">and handover from </w:t>
            </w:r>
            <w:r>
              <w:rPr>
                <w:bCs/>
                <w:sz w:val="16"/>
                <w:szCs w:val="16"/>
                <w:shd w:val="clear" w:color="auto" w:fill="FFFFFF"/>
              </w:rPr>
              <w:t>5G Core</w:t>
            </w:r>
            <w:r>
              <w:rPr>
                <w:rFonts w:hint="eastAsia" w:eastAsia="宋体"/>
                <w:bCs/>
                <w:sz w:val="16"/>
                <w:szCs w:val="16"/>
                <w:shd w:val="clear" w:color="auto" w:fill="FFFFFF"/>
                <w:lang w:eastAsia="zh-CN"/>
              </w:rPr>
              <w:t xml:space="preserve">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rFonts w:hint="eastAsia" w:eastAsia="宋体"/>
                <w:bCs/>
                <w:sz w:val="16"/>
                <w:szCs w:val="16"/>
                <w:shd w:val="clear" w:color="auto" w:fill="FFFFFF"/>
                <w:lang w:eastAsia="zh-CN"/>
              </w:rPr>
              <w:t xml:space="preserve"> </w:t>
            </w:r>
            <w:r>
              <w:rPr>
                <w:sz w:val="16"/>
                <w:szCs w:val="16"/>
                <w:shd w:val="clear" w:color="auto" w:fill="FFFFFF"/>
                <w:lang w:eastAsia="zh-CN"/>
              </w:rPr>
              <w:t>and W</w:t>
            </w:r>
            <w:r>
              <w:rPr>
                <w:sz w:val="16"/>
                <w:szCs w:val="16"/>
                <w:lang w:eastAsia="zh-CN"/>
              </w:rPr>
              <w:t>LAN</w:t>
            </w:r>
            <w:r>
              <w:rPr>
                <w:rFonts w:hint="eastAsia"/>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rFonts w:eastAsia="宋体"/>
                <w:sz w:val="16"/>
                <w:szCs w:val="16"/>
                <w:lang w:eastAsia="zh-CN"/>
              </w:rPr>
            </w:pPr>
            <w:r>
              <w:rPr>
                <w:rFonts w:hint="eastAsia" w:eastAsia="宋体"/>
                <w:sz w:val="16"/>
                <w:szCs w:val="16"/>
                <w:lang w:eastAsia="zh-CN"/>
              </w:rPr>
              <w:t>11.8.6</w:t>
            </w:r>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rFonts w:eastAsia="宋体"/>
                <w:sz w:val="16"/>
                <w:szCs w:val="16"/>
                <w:lang w:eastAsia="zh-CN"/>
              </w:rPr>
            </w:pPr>
            <w:r>
              <w:rPr>
                <w:rFonts w:hint="eastAsia" w:eastAsia="宋体"/>
                <w:sz w:val="16"/>
                <w:szCs w:val="16"/>
                <w:lang w:eastAsia="zh-CN"/>
              </w:rPr>
              <w:t>Inter-system mobility between untrusted Non-3GPP and 3GPP system/Handover from EPC/ePDG to 5GS/ UE in 5GMM-DEREGISTERED and EMM-DEREGISTERED states</w:t>
            </w:r>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rFonts w:eastAsia="宋体" w:cs="Arial"/>
                <w:sz w:val="16"/>
                <w:szCs w:val="16"/>
                <w:lang w:eastAsia="zh-CN"/>
              </w:rPr>
            </w:pPr>
            <w:r>
              <w:rPr>
                <w:rFonts w:eastAsia="宋体" w:cs="Arial"/>
                <w:sz w:val="16"/>
                <w:szCs w:val="16"/>
                <w:lang w:eastAsia="zh-CN"/>
              </w:rPr>
              <w:t>C237</w:t>
            </w:r>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rFonts w:eastAsia="宋体"/>
                <w:bCs/>
                <w:sz w:val="16"/>
                <w:szCs w:val="16"/>
                <w:lang w:eastAsia="zh-CN"/>
              </w:rPr>
            </w:pPr>
            <w:r>
              <w:rPr>
                <w:rFonts w:eastAsia="宋体" w:cs="Arial"/>
                <w:bCs/>
                <w:sz w:val="16"/>
                <w:szCs w:val="16"/>
                <w:lang w:eastAsia="zh-CN"/>
              </w:rPr>
              <w:t>U</w:t>
            </w:r>
            <w:r>
              <w:rPr>
                <w:rFonts w:cs="Arial"/>
                <w:bCs/>
                <w:sz w:val="16"/>
                <w:szCs w:val="16"/>
              </w:rPr>
              <w:t>E</w:t>
            </w:r>
            <w:r>
              <w:rPr>
                <w:rFonts w:cs="Arial"/>
                <w:bCs/>
                <w:sz w:val="16"/>
                <w:szCs w:val="16"/>
                <w:shd w:val="clear" w:color="auto" w:fill="FFFFFF"/>
              </w:rPr>
              <w:t xml:space="preserve">s supporting </w:t>
            </w:r>
            <w:r>
              <w:rPr>
                <w:rFonts w:cs="Arial"/>
                <w:sz w:val="16"/>
                <w:szCs w:val="16"/>
                <w:shd w:val="clear" w:color="auto" w:fill="FFFFFF"/>
                <w:lang w:eastAsia="zh-CN"/>
              </w:rPr>
              <w:t>W</w:t>
            </w:r>
            <w:r>
              <w:rPr>
                <w:rFonts w:cs="Arial"/>
                <w:sz w:val="16"/>
                <w:szCs w:val="16"/>
                <w:lang w:eastAsia="zh-CN"/>
              </w:rPr>
              <w:t xml:space="preserve">LAN </w:t>
            </w:r>
            <w:r>
              <w:rPr>
                <w:rFonts w:cs="Arial"/>
                <w:sz w:val="16"/>
                <w:szCs w:val="16"/>
                <w:shd w:val="clear" w:color="auto" w:fill="FFFFFF"/>
                <w:lang w:eastAsia="zh-CN"/>
              </w:rPr>
              <w:t xml:space="preserve">and </w:t>
            </w:r>
            <w:r>
              <w:rPr>
                <w:rFonts w:cs="Arial"/>
                <w:bCs/>
                <w:sz w:val="16"/>
                <w:szCs w:val="16"/>
                <w:shd w:val="clear" w:color="auto" w:fill="FFFFFF"/>
              </w:rPr>
              <w:t>GSMA PRD IR.51: "IMS Profile for Voice, Video and SMS over Wi-Fi"</w:t>
            </w:r>
            <w:r>
              <w:rPr>
                <w:rFonts w:eastAsia="宋体" w:cs="Arial"/>
                <w:bCs/>
                <w:sz w:val="16"/>
                <w:szCs w:val="16"/>
                <w:shd w:val="clear" w:color="auto" w:fill="FFFFFF"/>
                <w:lang w:eastAsia="zh-CN"/>
              </w:rPr>
              <w:t xml:space="preserve"> and handover from EPC </w:t>
            </w:r>
            <w:r>
              <w:rPr>
                <w:rFonts w:cs="Arial"/>
                <w:sz w:val="16"/>
                <w:szCs w:val="16"/>
                <w:shd w:val="clear" w:color="auto" w:fill="FFFFFF"/>
                <w:lang w:eastAsia="zh-CN"/>
              </w:rPr>
              <w:t>over non-3GPP Access Network</w:t>
            </w:r>
            <w:r>
              <w:rPr>
                <w:rFonts w:eastAsia="宋体" w:cs="Arial"/>
                <w:bCs/>
                <w:sz w:val="16"/>
                <w:szCs w:val="16"/>
                <w:shd w:val="clear" w:color="auto" w:fill="FFFFFF"/>
                <w:lang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eastAsia="zh-CN"/>
              </w:rPr>
              <w:t>and IMS</w:t>
            </w:r>
            <w:r>
              <w:rPr>
                <w:rFonts w:hint="eastAsia" w:cs="Arial"/>
                <w:bCs/>
                <w:sz w:val="16"/>
                <w:szCs w:val="16"/>
                <w:shd w:val="clear" w:color="auto" w:fill="FFFFFF"/>
                <w:lang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hint="eastAsia" w:eastAsia="宋体" w:cs="Arial"/>
                <w:bCs/>
                <w:sz w:val="16"/>
                <w:szCs w:val="16"/>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5" w:author="jing zhao（china telecom）" w:date="2024-02-21T09:4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4" w:author="jing zhao（china telecom）" w:date="2024-02-05T15:27:00Z"/>
          <w:trPrChange w:id="65" w:author="jing zhao（china telecom）" w:date="2024-02-21T09:42:00Z">
            <w:trPr>
              <w:jc w:val="center"/>
            </w:trPr>
          </w:trPrChange>
        </w:trPr>
        <w:tc>
          <w:tcPr>
            <w:tcW w:w="1165"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Change w:id="66" w:author="jing zhao（china telecom）" w:date="2024-02-21T09:42:00Z">
              <w:tcPr>
                <w:tcW w:w="1165" w:type="dxa"/>
                <w:tcBorders>
                  <w:top w:val="single" w:color="auto" w:sz="4" w:space="0"/>
                  <w:left w:val="single" w:color="auto" w:sz="4" w:space="0"/>
                  <w:bottom w:val="single" w:color="auto" w:sz="4" w:space="0"/>
                  <w:right w:val="single" w:color="auto" w:sz="4" w:space="0"/>
                </w:tcBorders>
              </w:tcPr>
            </w:tcPrChange>
          </w:tcPr>
          <w:p>
            <w:pPr>
              <w:pStyle w:val="54"/>
              <w:keepNext w:val="0"/>
              <w:keepLines w:val="0"/>
              <w:rPr>
                <w:ins w:id="67" w:author="jing zhao（china telecom）" w:date="2024-02-05T15:27:00Z"/>
                <w:rFonts w:eastAsia="Times New Roman"/>
                <w:b/>
                <w:bCs/>
                <w:sz w:val="16"/>
                <w:szCs w:val="16"/>
                <w:lang w:eastAsia="zh-CN"/>
                <w:rPrChange w:id="68" w:author="jing zhao（china telecom）" w:date="2024-02-05T15:35:00Z">
                  <w:rPr>
                    <w:ins w:id="69" w:author="jing zhao（china telecom）" w:date="2024-02-05T15:27:00Z"/>
                    <w:rFonts w:eastAsia="宋体"/>
                    <w:sz w:val="16"/>
                    <w:szCs w:val="16"/>
                    <w:lang w:eastAsia="zh-CN"/>
                  </w:rPr>
                </w:rPrChange>
              </w:rPr>
            </w:pPr>
            <w:ins w:id="70" w:author="jing zhao（china telecom）" w:date="2024-02-05T15:27:00Z">
              <w:r>
                <w:rPr>
                  <w:rFonts w:eastAsia="Times New Roman"/>
                  <w:b/>
                  <w:bCs/>
                  <w:sz w:val="16"/>
                  <w:szCs w:val="16"/>
                  <w:lang w:eastAsia="zh-CN"/>
                  <w:rPrChange w:id="71" w:author="jing zhao（china telecom）" w:date="2024-02-05T15:35:00Z">
                    <w:rPr>
                      <w:rFonts w:eastAsia="宋体"/>
                      <w:sz w:val="16"/>
                      <w:szCs w:val="16"/>
                      <w:lang w:eastAsia="zh-CN"/>
                    </w:rPr>
                  </w:rPrChange>
                </w:rPr>
                <w:t>11.9</w:t>
              </w:r>
            </w:ins>
          </w:p>
        </w:tc>
        <w:tc>
          <w:tcPr>
            <w:tcW w:w="351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Change w:id="72" w:author="jing zhao（china telecom）" w:date="2024-02-21T09:42:00Z">
              <w:tcPr>
                <w:tcW w:w="3512" w:type="dxa"/>
                <w:tcBorders>
                  <w:top w:val="single" w:color="auto" w:sz="4" w:space="0"/>
                  <w:left w:val="single" w:color="auto" w:sz="4" w:space="0"/>
                  <w:bottom w:val="single" w:color="auto" w:sz="4" w:space="0"/>
                  <w:right w:val="single" w:color="auto" w:sz="4" w:space="0"/>
                </w:tcBorders>
              </w:tcPr>
            </w:tcPrChange>
          </w:tcPr>
          <w:p>
            <w:pPr>
              <w:pStyle w:val="54"/>
              <w:keepNext w:val="0"/>
              <w:keepLines w:val="0"/>
              <w:rPr>
                <w:ins w:id="73" w:author="jing zhao（china telecom）" w:date="2024-02-05T15:27:00Z"/>
                <w:rFonts w:eastAsia="Times New Roman"/>
                <w:b/>
                <w:bCs/>
                <w:sz w:val="16"/>
                <w:szCs w:val="16"/>
                <w:lang w:eastAsia="zh-CN"/>
                <w:rPrChange w:id="74" w:author="jing zhao（china telecom）" w:date="2024-02-05T15:35:00Z">
                  <w:rPr>
                    <w:ins w:id="75" w:author="jing zhao（china telecom）" w:date="2024-02-05T15:27:00Z"/>
                    <w:rFonts w:eastAsia="宋体"/>
                    <w:sz w:val="16"/>
                    <w:szCs w:val="16"/>
                    <w:lang w:eastAsia="zh-CN"/>
                  </w:rPr>
                </w:rPrChange>
              </w:rPr>
            </w:pPr>
            <w:ins w:id="76" w:author="jing zhao（china telecom）" w:date="2024-02-05T15:34:00Z">
              <w:r>
                <w:rPr>
                  <w:rFonts w:eastAsia="Times New Roman"/>
                  <w:b/>
                  <w:bCs/>
                  <w:sz w:val="16"/>
                  <w:szCs w:val="16"/>
                  <w:lang w:eastAsia="zh-CN"/>
                  <w:rPrChange w:id="77" w:author="jing zhao（china telecom）" w:date="2024-02-05T15:35:00Z">
                    <w:rPr>
                      <w:rFonts w:eastAsia="宋体"/>
                      <w:sz w:val="16"/>
                      <w:szCs w:val="16"/>
                      <w:lang w:eastAsia="zh-CN"/>
                    </w:rPr>
                  </w:rPrChange>
                </w:rPr>
                <w:t>Inter-system mobility with established MA PDU session in 5GS</w:t>
              </w:r>
            </w:ins>
          </w:p>
        </w:tc>
        <w:tc>
          <w:tcPr>
            <w:tcW w:w="81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Change w:id="78" w:author="jing zhao（china telecom）" w:date="2024-02-21T09:42:00Z">
              <w:tcPr>
                <w:tcW w:w="811" w:type="dxa"/>
                <w:tcBorders>
                  <w:top w:val="single" w:color="auto" w:sz="4" w:space="0"/>
                  <w:left w:val="single" w:color="auto" w:sz="4" w:space="0"/>
                  <w:bottom w:val="single" w:color="auto" w:sz="4" w:space="0"/>
                  <w:right w:val="single" w:color="auto" w:sz="4" w:space="0"/>
                </w:tcBorders>
              </w:tcPr>
            </w:tcPrChange>
          </w:tcPr>
          <w:p>
            <w:pPr>
              <w:pStyle w:val="53"/>
              <w:keepNext w:val="0"/>
              <w:keepLines w:val="0"/>
              <w:rPr>
                <w:ins w:id="79" w:author="jing zhao（china telecom）" w:date="2024-02-05T15:27:00Z"/>
                <w:rFonts w:cs="Arial" w:eastAsiaTheme="minorEastAsia"/>
                <w:sz w:val="16"/>
                <w:szCs w:val="16"/>
                <w:lang w:eastAsia="zh-CN"/>
                <w:rPrChange w:id="80" w:author="jing zhao（china telecom）" w:date="2024-02-05T15:34:00Z">
                  <w:rPr>
                    <w:ins w:id="81" w:author="jing zhao（china telecom）" w:date="2024-02-05T15:27:00Z"/>
                    <w:rFonts w:cs="Arial"/>
                    <w:sz w:val="16"/>
                    <w:szCs w:val="16"/>
                  </w:rPr>
                </w:rPrChange>
              </w:rPr>
            </w:pPr>
          </w:p>
        </w:tc>
        <w:tc>
          <w:tcPr>
            <w:tcW w:w="117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Change w:id="82" w:author="jing zhao（china telecom）" w:date="2024-02-21T09:42:00Z">
              <w:tcPr>
                <w:tcW w:w="1171" w:type="dxa"/>
                <w:tcBorders>
                  <w:top w:val="single" w:color="auto" w:sz="4" w:space="0"/>
                  <w:left w:val="single" w:color="auto" w:sz="4" w:space="0"/>
                  <w:bottom w:val="single" w:color="auto" w:sz="4" w:space="0"/>
                  <w:right w:val="single" w:color="auto" w:sz="4" w:space="0"/>
                </w:tcBorders>
              </w:tcPr>
            </w:tcPrChange>
          </w:tcPr>
          <w:p>
            <w:pPr>
              <w:pStyle w:val="53"/>
              <w:keepNext w:val="0"/>
              <w:keepLines w:val="0"/>
              <w:rPr>
                <w:ins w:id="83" w:author="jing zhao（china telecom）" w:date="2024-02-05T15:27:00Z"/>
                <w:rFonts w:eastAsia="宋体"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Change w:id="84" w:author="jing zhao（china telecom）" w:date="2024-02-21T09:42:00Z">
              <w:tcPr>
                <w:tcW w:w="3599" w:type="dxa"/>
                <w:tcBorders>
                  <w:top w:val="single" w:color="auto" w:sz="4" w:space="0"/>
                  <w:left w:val="single" w:color="auto" w:sz="4" w:space="0"/>
                  <w:bottom w:val="single" w:color="auto" w:sz="4" w:space="0"/>
                  <w:right w:val="single" w:color="auto" w:sz="4" w:space="0"/>
                </w:tcBorders>
              </w:tcPr>
            </w:tcPrChange>
          </w:tcPr>
          <w:p>
            <w:pPr>
              <w:pStyle w:val="54"/>
              <w:keepNext w:val="0"/>
              <w:keepLines w:val="0"/>
              <w:rPr>
                <w:ins w:id="85" w:author="jing zhao（china telecom）" w:date="2024-02-05T15:27:00Z"/>
                <w:rFonts w:eastAsia="宋体" w:cs="Arial"/>
                <w:bCs/>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 w:author="jing zhao（china telecom）" w:date="2024-02-05T15:35:00Z"/>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ins w:id="87" w:author="jing zhao（china telecom）" w:date="2024-02-05T15:35:00Z"/>
                <w:rFonts w:eastAsia="宋体"/>
                <w:sz w:val="16"/>
                <w:szCs w:val="16"/>
                <w:lang w:eastAsia="zh-CN"/>
              </w:rPr>
            </w:pPr>
            <w:ins w:id="88" w:author="jing zhao（china telecom）" w:date="2024-02-05T15:35:00Z">
              <w:r>
                <w:rPr>
                  <w:rFonts w:hint="eastAsia" w:eastAsia="宋体"/>
                  <w:sz w:val="16"/>
                  <w:szCs w:val="16"/>
                  <w:lang w:eastAsia="zh-CN"/>
                </w:rPr>
                <w:t>1</w:t>
              </w:r>
            </w:ins>
            <w:ins w:id="89" w:author="jing zhao（china telecom）" w:date="2024-02-05T15:35:00Z">
              <w:r>
                <w:rPr>
                  <w:rFonts w:eastAsia="宋体"/>
                  <w:sz w:val="16"/>
                  <w:szCs w:val="16"/>
                  <w:lang w:eastAsia="zh-CN"/>
                </w:rPr>
                <w:t>1.9.1</w:t>
              </w:r>
            </w:ins>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ins w:id="90" w:author="jing zhao（china telecom）" w:date="2024-02-05T15:35:00Z"/>
                <w:rFonts w:eastAsia="宋体"/>
                <w:sz w:val="16"/>
                <w:szCs w:val="16"/>
                <w:lang w:eastAsia="zh-CN"/>
              </w:rPr>
            </w:pPr>
            <w:ins w:id="91" w:author="jing zhao（china telecom）" w:date="2024-02-05T15:35:00Z">
              <w:r>
                <w:rPr>
                  <w:rFonts w:eastAsia="宋体"/>
                  <w:sz w:val="16"/>
                  <w:szCs w:val="16"/>
                  <w:lang w:eastAsia="zh-CN"/>
                </w:rPr>
                <w:t>Inter-system mobility with established MA PDU session in 5GS/ATSSS/Single-registration mode with N26/establishing a PDN connection as the user plane resource of an MA PDU session is supported/Handover from NR/5GC to E-UTRAN/EPC</w:t>
              </w:r>
            </w:ins>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ins w:id="92" w:author="jing zhao（china telecom）" w:date="2024-02-05T15:35:00Z"/>
                <w:rFonts w:cs="Arial" w:eastAsiaTheme="minorEastAsia"/>
                <w:sz w:val="16"/>
                <w:szCs w:val="16"/>
                <w:lang w:eastAsia="zh-CN"/>
              </w:rPr>
            </w:pPr>
            <w:ins w:id="93" w:author="jing zhao（china telecom）" w:date="2024-02-05T15:35:00Z">
              <w:r>
                <w:rPr>
                  <w:rFonts w:hint="eastAsia" w:cs="Arial" w:eastAsiaTheme="minorEastAsia"/>
                  <w:sz w:val="16"/>
                  <w:szCs w:val="16"/>
                  <w:lang w:eastAsia="zh-CN"/>
                </w:rPr>
                <w:t>R</w:t>
              </w:r>
            </w:ins>
            <w:ins w:id="94" w:author="jing zhao（china telecom）" w:date="2024-02-05T15:35:00Z">
              <w:r>
                <w:rPr>
                  <w:rFonts w:cs="Arial" w:eastAsiaTheme="minorEastAsia"/>
                  <w:sz w:val="16"/>
                  <w:szCs w:val="16"/>
                  <w:lang w:eastAsia="zh-CN"/>
                </w:rPr>
                <w:t>el-17</w:t>
              </w:r>
            </w:ins>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ins w:id="95" w:author="jing zhao（china telecom）" w:date="2024-02-05T15:35:00Z"/>
                <w:rFonts w:eastAsia="宋体" w:cs="Arial"/>
                <w:sz w:val="16"/>
                <w:szCs w:val="16"/>
                <w:lang w:eastAsia="zh-CN"/>
              </w:rPr>
            </w:pPr>
            <w:ins w:id="96" w:author="jing zhao（china telecom）" w:date="2024-02-05T15:36:00Z">
              <w:r>
                <w:rPr>
                  <w:rFonts w:hint="eastAsia" w:eastAsia="宋体" w:cs="Arial"/>
                  <w:sz w:val="16"/>
                  <w:szCs w:val="16"/>
                  <w:lang w:eastAsia="zh-CN"/>
                </w:rPr>
                <w:t>C</w:t>
              </w:r>
            </w:ins>
            <w:ins w:id="97" w:author="jing zhao（china telecom）" w:date="2024-02-05T15:36:00Z">
              <w:r>
                <w:rPr>
                  <w:rFonts w:eastAsia="宋体" w:cs="Arial"/>
                  <w:sz w:val="16"/>
                  <w:szCs w:val="16"/>
                  <w:lang w:eastAsia="zh-CN"/>
                </w:rPr>
                <w:t>xxx</w:t>
              </w:r>
            </w:ins>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ins w:id="98" w:author="jing zhao（china telecom）" w:date="2024-02-05T15:35:00Z"/>
                <w:rFonts w:eastAsia="宋体" w:cs="Arial"/>
                <w:bCs/>
                <w:sz w:val="16"/>
                <w:szCs w:val="16"/>
                <w:lang w:eastAsia="zh-CN"/>
              </w:rPr>
            </w:pPr>
            <w:ins w:id="99" w:author="jing zhao（china telecom）" w:date="2024-02-05T15:36:00Z">
              <w:r>
                <w:rPr>
                  <w:rFonts w:cs="Arial"/>
                  <w:sz w:val="16"/>
                  <w:szCs w:val="16"/>
                </w:rPr>
                <w:t>UEs supporting 5G Core and E-UTRA and 5G core over non-3GPP Access Network and WLAN and R17 ATSSS of establishing a PDN connection as the user plane resource of an MA PDU session in 5GS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 w:author="jing zhao（china telecom）" w:date="2024-02-06T10:29:00Z"/>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ins w:id="101" w:author="jing zhao（china telecom）" w:date="2024-02-06T10:29:00Z"/>
                <w:rFonts w:eastAsia="宋体"/>
                <w:sz w:val="16"/>
                <w:szCs w:val="16"/>
                <w:lang w:eastAsia="zh-CN"/>
              </w:rPr>
            </w:pPr>
            <w:ins w:id="102" w:author="jing zhao（china telecom）" w:date="2024-02-06T10:30:00Z">
              <w:r>
                <w:rPr>
                  <w:rFonts w:hint="eastAsia" w:eastAsia="宋体"/>
                  <w:sz w:val="16"/>
                  <w:szCs w:val="16"/>
                  <w:lang w:eastAsia="zh-CN"/>
                </w:rPr>
                <w:t>1</w:t>
              </w:r>
            </w:ins>
            <w:ins w:id="103" w:author="jing zhao（china telecom）" w:date="2024-02-06T10:30:00Z">
              <w:r>
                <w:rPr>
                  <w:rFonts w:eastAsia="宋体"/>
                  <w:sz w:val="16"/>
                  <w:szCs w:val="16"/>
                  <w:lang w:eastAsia="zh-CN"/>
                </w:rPr>
                <w:t>1.9.2</w:t>
              </w:r>
            </w:ins>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ins w:id="104" w:author="jing zhao（china telecom）" w:date="2024-02-06T10:29:00Z"/>
                <w:rFonts w:eastAsia="宋体"/>
                <w:sz w:val="16"/>
                <w:szCs w:val="16"/>
                <w:lang w:eastAsia="zh-CN"/>
              </w:rPr>
            </w:pPr>
            <w:ins w:id="105" w:author="jing zhao（china telecom）" w:date="2024-02-06T10:30:00Z">
              <w:r>
                <w:rPr>
                  <w:rFonts w:eastAsia="宋体"/>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ins>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ins w:id="106" w:author="jing zhao（china telecom）" w:date="2024-02-06T10:29:00Z"/>
                <w:rFonts w:cs="Arial" w:eastAsiaTheme="minorEastAsia"/>
                <w:sz w:val="16"/>
                <w:szCs w:val="16"/>
                <w:lang w:eastAsia="zh-CN"/>
              </w:rPr>
            </w:pPr>
            <w:ins w:id="107" w:author="jing zhao（china telecom）" w:date="2024-02-06T10:30:00Z">
              <w:r>
                <w:rPr>
                  <w:rFonts w:hint="eastAsia" w:cs="Arial" w:eastAsiaTheme="minorEastAsia"/>
                  <w:sz w:val="16"/>
                  <w:szCs w:val="16"/>
                  <w:lang w:eastAsia="zh-CN"/>
                </w:rPr>
                <w:t>R</w:t>
              </w:r>
            </w:ins>
            <w:ins w:id="108" w:author="jing zhao（china telecom）" w:date="2024-02-06T10:30:00Z">
              <w:r>
                <w:rPr>
                  <w:rFonts w:cs="Arial" w:eastAsiaTheme="minorEastAsia"/>
                  <w:sz w:val="16"/>
                  <w:szCs w:val="16"/>
                  <w:lang w:eastAsia="zh-CN"/>
                </w:rPr>
                <w:t>el-17</w:t>
              </w:r>
            </w:ins>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ins w:id="109" w:author="jing zhao（china telecom）" w:date="2024-02-06T10:29:00Z"/>
                <w:rFonts w:eastAsia="宋体" w:cs="Arial"/>
                <w:sz w:val="16"/>
                <w:szCs w:val="16"/>
                <w:lang w:eastAsia="zh-CN"/>
              </w:rPr>
            </w:pPr>
            <w:ins w:id="110" w:author="jing zhao（china telecom）" w:date="2024-02-06T10:30:00Z">
              <w:r>
                <w:rPr>
                  <w:rFonts w:hint="eastAsia" w:eastAsia="宋体" w:cs="Arial"/>
                  <w:sz w:val="16"/>
                  <w:szCs w:val="16"/>
                  <w:lang w:eastAsia="zh-CN"/>
                </w:rPr>
                <w:t>C</w:t>
              </w:r>
            </w:ins>
            <w:ins w:id="111" w:author="jing zhao（china telecom）" w:date="2024-02-06T10:48:00Z">
              <w:r>
                <w:rPr>
                  <w:rFonts w:eastAsia="宋体" w:cs="Arial"/>
                  <w:sz w:val="16"/>
                  <w:szCs w:val="16"/>
                  <w:lang w:eastAsia="zh-CN"/>
                </w:rPr>
                <w:t>yyy</w:t>
              </w:r>
            </w:ins>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ins w:id="112" w:author="jing zhao（china telecom）" w:date="2024-02-06T10:29:00Z"/>
                <w:rFonts w:cs="Arial"/>
                <w:sz w:val="16"/>
                <w:szCs w:val="16"/>
              </w:rPr>
            </w:pPr>
            <w:ins w:id="113" w:author="jing zhao（china telecom）" w:date="2024-02-06T10:30:00Z">
              <w:r>
                <w:rPr>
                  <w:rFonts w:cs="Arial"/>
                  <w:sz w:val="16"/>
                  <w:szCs w:val="16"/>
                </w:rPr>
                <w:t>UEs supporting 5G Core and E-UTRA and 5G core over non-3GPP Access Network and WLAN and R1</w:t>
              </w:r>
            </w:ins>
            <w:ins w:id="114" w:author="jing zhao（china telecom）" w:date="2024-02-06T10:48:00Z">
              <w:r>
                <w:rPr>
                  <w:rFonts w:cs="Arial"/>
                  <w:sz w:val="16"/>
                  <w:szCs w:val="16"/>
                </w:rPr>
                <w:t>6 ATSSS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 w:author="jing zhao（china telecom）" w:date="2024-02-06T10:30:00Z"/>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ins w:id="116" w:author="jing zhao（china telecom）" w:date="2024-02-06T10:30:00Z"/>
                <w:rFonts w:eastAsia="宋体"/>
                <w:sz w:val="16"/>
                <w:szCs w:val="16"/>
                <w:lang w:eastAsia="zh-CN"/>
              </w:rPr>
            </w:pPr>
            <w:ins w:id="117" w:author="jing zhao（china telecom）" w:date="2024-02-06T10:30:00Z">
              <w:r>
                <w:rPr>
                  <w:rFonts w:hint="eastAsia" w:eastAsia="宋体"/>
                  <w:sz w:val="16"/>
                  <w:szCs w:val="16"/>
                  <w:lang w:eastAsia="zh-CN"/>
                </w:rPr>
                <w:t>1</w:t>
              </w:r>
            </w:ins>
            <w:ins w:id="118" w:author="jing zhao（china telecom）" w:date="2024-02-06T10:30:00Z">
              <w:r>
                <w:rPr>
                  <w:rFonts w:eastAsia="宋体"/>
                  <w:sz w:val="16"/>
                  <w:szCs w:val="16"/>
                  <w:lang w:eastAsia="zh-CN"/>
                </w:rPr>
                <w:t>1.9.3</w:t>
              </w:r>
            </w:ins>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ins w:id="119" w:author="jing zhao（china telecom）" w:date="2024-02-06T10:30:00Z"/>
                <w:rFonts w:eastAsia="宋体"/>
                <w:sz w:val="16"/>
                <w:szCs w:val="16"/>
                <w:lang w:eastAsia="zh-CN"/>
              </w:rPr>
            </w:pPr>
            <w:ins w:id="120" w:author="jing zhao（china telecom）" w:date="2024-02-06T10:48:00Z">
              <w:r>
                <w:rPr>
                  <w:rFonts w:eastAsia="宋体"/>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ins>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ins w:id="121" w:author="jing zhao（china telecom）" w:date="2024-02-06T10:30:00Z"/>
                <w:rFonts w:cs="Arial" w:eastAsiaTheme="minorEastAsia"/>
                <w:sz w:val="16"/>
                <w:szCs w:val="16"/>
                <w:lang w:eastAsia="zh-CN"/>
              </w:rPr>
            </w:pPr>
            <w:ins w:id="122" w:author="jing zhao（china telecom）" w:date="2024-02-06T10:48:00Z">
              <w:r>
                <w:rPr>
                  <w:rFonts w:hint="eastAsia" w:cs="Arial" w:eastAsiaTheme="minorEastAsia"/>
                  <w:sz w:val="16"/>
                  <w:szCs w:val="16"/>
                  <w:lang w:eastAsia="zh-CN"/>
                </w:rPr>
                <w:t>R</w:t>
              </w:r>
            </w:ins>
            <w:ins w:id="123" w:author="jing zhao（china telecom）" w:date="2024-02-06T10:48:00Z">
              <w:r>
                <w:rPr>
                  <w:rFonts w:cs="Arial" w:eastAsiaTheme="minorEastAsia"/>
                  <w:sz w:val="16"/>
                  <w:szCs w:val="16"/>
                  <w:lang w:eastAsia="zh-CN"/>
                </w:rPr>
                <w:t>el-17</w:t>
              </w:r>
            </w:ins>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ins w:id="124" w:author="jing zhao（china telecom）" w:date="2024-02-06T10:30:00Z"/>
                <w:rFonts w:eastAsia="宋体" w:cs="Arial"/>
                <w:sz w:val="16"/>
                <w:szCs w:val="16"/>
                <w:lang w:eastAsia="zh-CN"/>
              </w:rPr>
            </w:pPr>
            <w:ins w:id="125" w:author="jing zhao（china telecom）" w:date="2024-02-06T10:48:00Z">
              <w:r>
                <w:rPr>
                  <w:rFonts w:hint="eastAsia" w:eastAsia="宋体" w:cs="Arial"/>
                  <w:sz w:val="16"/>
                  <w:szCs w:val="16"/>
                  <w:lang w:eastAsia="zh-CN"/>
                </w:rPr>
                <w:t>C</w:t>
              </w:r>
            </w:ins>
            <w:ins w:id="126" w:author="jing zhao（china telecom）" w:date="2024-02-06T10:48:00Z">
              <w:r>
                <w:rPr>
                  <w:rFonts w:eastAsia="宋体" w:cs="Arial"/>
                  <w:sz w:val="16"/>
                  <w:szCs w:val="16"/>
                  <w:lang w:eastAsia="zh-CN"/>
                </w:rPr>
                <w:t>xxx</w:t>
              </w:r>
            </w:ins>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ins w:id="127" w:author="jing zhao（china telecom）" w:date="2024-02-06T10:30:00Z"/>
                <w:rFonts w:cs="Arial"/>
                <w:sz w:val="16"/>
                <w:szCs w:val="16"/>
              </w:rPr>
            </w:pPr>
            <w:ins w:id="128" w:author="jing zhao（china telecom）" w:date="2024-02-06T10:48:00Z">
              <w:r>
                <w:rPr>
                  <w:rFonts w:cs="Arial"/>
                  <w:sz w:val="16"/>
                  <w:szCs w:val="16"/>
                </w:rPr>
                <w:t>UEs supporting 5G Core and E-UTRA and 5G core over non-3GPP Access Network and WLAN and R17 ATSSS of establishing a PDN connection as the user plane resource of an MA PDU session in 5GS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 w:author="jing zhao（china telecom）" w:date="2024-02-06T10:48:00Z"/>
        </w:trPr>
        <w:tc>
          <w:tcPr>
            <w:tcW w:w="1165" w:type="dxa"/>
            <w:tcBorders>
              <w:top w:val="single" w:color="auto" w:sz="4" w:space="0"/>
              <w:left w:val="single" w:color="auto" w:sz="4" w:space="0"/>
              <w:bottom w:val="single" w:color="auto" w:sz="4" w:space="0"/>
              <w:right w:val="single" w:color="auto" w:sz="4" w:space="0"/>
            </w:tcBorders>
          </w:tcPr>
          <w:p>
            <w:pPr>
              <w:pStyle w:val="54"/>
              <w:keepNext w:val="0"/>
              <w:keepLines w:val="0"/>
              <w:rPr>
                <w:ins w:id="130" w:author="jing zhao（china telecom）" w:date="2024-02-06T10:48:00Z"/>
                <w:rFonts w:eastAsia="宋体"/>
                <w:sz w:val="16"/>
                <w:szCs w:val="16"/>
                <w:lang w:eastAsia="zh-CN"/>
              </w:rPr>
            </w:pPr>
            <w:ins w:id="131" w:author="jing zhao（china telecom）" w:date="2024-02-06T10:48:00Z">
              <w:r>
                <w:rPr>
                  <w:rFonts w:hint="eastAsia" w:eastAsia="宋体"/>
                  <w:sz w:val="16"/>
                  <w:szCs w:val="16"/>
                  <w:lang w:eastAsia="zh-CN"/>
                </w:rPr>
                <w:t>1</w:t>
              </w:r>
            </w:ins>
            <w:ins w:id="132" w:author="jing zhao（china telecom）" w:date="2024-02-06T10:48:00Z">
              <w:r>
                <w:rPr>
                  <w:rFonts w:eastAsia="宋体"/>
                  <w:sz w:val="16"/>
                  <w:szCs w:val="16"/>
                  <w:lang w:eastAsia="zh-CN"/>
                </w:rPr>
                <w:t>1.9.4</w:t>
              </w:r>
            </w:ins>
          </w:p>
        </w:tc>
        <w:tc>
          <w:tcPr>
            <w:tcW w:w="3512" w:type="dxa"/>
            <w:tcBorders>
              <w:top w:val="single" w:color="auto" w:sz="4" w:space="0"/>
              <w:left w:val="single" w:color="auto" w:sz="4" w:space="0"/>
              <w:bottom w:val="single" w:color="auto" w:sz="4" w:space="0"/>
              <w:right w:val="single" w:color="auto" w:sz="4" w:space="0"/>
            </w:tcBorders>
          </w:tcPr>
          <w:p>
            <w:pPr>
              <w:pStyle w:val="54"/>
              <w:keepNext w:val="0"/>
              <w:keepLines w:val="0"/>
              <w:rPr>
                <w:ins w:id="133" w:author="jing zhao（china telecom）" w:date="2024-02-06T10:48:00Z"/>
                <w:rFonts w:eastAsia="宋体"/>
                <w:sz w:val="16"/>
                <w:szCs w:val="16"/>
                <w:lang w:eastAsia="zh-CN"/>
              </w:rPr>
            </w:pPr>
            <w:ins w:id="134" w:author="jing zhao（china telecom）" w:date="2024-02-06T10:48:00Z">
              <w:r>
                <w:rPr>
                  <w:rFonts w:eastAsia="宋体"/>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ins>
          </w:p>
        </w:tc>
        <w:tc>
          <w:tcPr>
            <w:tcW w:w="811" w:type="dxa"/>
            <w:tcBorders>
              <w:top w:val="single" w:color="auto" w:sz="4" w:space="0"/>
              <w:left w:val="single" w:color="auto" w:sz="4" w:space="0"/>
              <w:bottom w:val="single" w:color="auto" w:sz="4" w:space="0"/>
              <w:right w:val="single" w:color="auto" w:sz="4" w:space="0"/>
            </w:tcBorders>
          </w:tcPr>
          <w:p>
            <w:pPr>
              <w:pStyle w:val="53"/>
              <w:keepNext w:val="0"/>
              <w:keepLines w:val="0"/>
              <w:rPr>
                <w:ins w:id="135" w:author="jing zhao（china telecom）" w:date="2024-02-06T10:48:00Z"/>
                <w:rFonts w:cs="Arial" w:eastAsiaTheme="minorEastAsia"/>
                <w:sz w:val="16"/>
                <w:szCs w:val="16"/>
                <w:lang w:eastAsia="zh-CN"/>
              </w:rPr>
            </w:pPr>
            <w:ins w:id="136" w:author="jing zhao（china telecom）" w:date="2024-02-06T10:49:00Z">
              <w:r>
                <w:rPr>
                  <w:rFonts w:hint="eastAsia" w:cs="Arial" w:eastAsiaTheme="minorEastAsia"/>
                  <w:sz w:val="16"/>
                  <w:szCs w:val="16"/>
                  <w:lang w:eastAsia="zh-CN"/>
                </w:rPr>
                <w:t>R</w:t>
              </w:r>
            </w:ins>
            <w:ins w:id="137" w:author="jing zhao（china telecom）" w:date="2024-02-06T10:49:00Z">
              <w:r>
                <w:rPr>
                  <w:rFonts w:cs="Arial" w:eastAsiaTheme="minorEastAsia"/>
                  <w:sz w:val="16"/>
                  <w:szCs w:val="16"/>
                  <w:lang w:eastAsia="zh-CN"/>
                </w:rPr>
                <w:t>el-17</w:t>
              </w:r>
            </w:ins>
          </w:p>
        </w:tc>
        <w:tc>
          <w:tcPr>
            <w:tcW w:w="1171" w:type="dxa"/>
            <w:tcBorders>
              <w:top w:val="single" w:color="auto" w:sz="4" w:space="0"/>
              <w:left w:val="single" w:color="auto" w:sz="4" w:space="0"/>
              <w:bottom w:val="single" w:color="auto" w:sz="4" w:space="0"/>
              <w:right w:val="single" w:color="auto" w:sz="4" w:space="0"/>
            </w:tcBorders>
          </w:tcPr>
          <w:p>
            <w:pPr>
              <w:pStyle w:val="53"/>
              <w:keepNext w:val="0"/>
              <w:keepLines w:val="0"/>
              <w:rPr>
                <w:ins w:id="138" w:author="jing zhao（china telecom）" w:date="2024-02-06T10:48:00Z"/>
                <w:rFonts w:eastAsia="宋体" w:cs="Arial"/>
                <w:sz w:val="16"/>
                <w:szCs w:val="16"/>
                <w:lang w:eastAsia="zh-CN"/>
              </w:rPr>
            </w:pPr>
            <w:ins w:id="139" w:author="jing zhao（china telecom）" w:date="2024-02-06T10:51:00Z">
              <w:r>
                <w:rPr>
                  <w:rFonts w:hint="eastAsia" w:eastAsia="宋体" w:cs="Arial"/>
                  <w:sz w:val="16"/>
                  <w:szCs w:val="16"/>
                  <w:lang w:eastAsia="zh-CN"/>
                </w:rPr>
                <w:t>C</w:t>
              </w:r>
            </w:ins>
            <w:ins w:id="140" w:author="jing zhao（china telecom）" w:date="2024-02-06T10:51:00Z">
              <w:r>
                <w:rPr>
                  <w:rFonts w:eastAsia="宋体" w:cs="Arial"/>
                  <w:sz w:val="16"/>
                  <w:szCs w:val="16"/>
                  <w:lang w:eastAsia="zh-CN"/>
                </w:rPr>
                <w:t>yyy</w:t>
              </w:r>
            </w:ins>
          </w:p>
        </w:tc>
        <w:tc>
          <w:tcPr>
            <w:tcW w:w="3599" w:type="dxa"/>
            <w:tcBorders>
              <w:top w:val="single" w:color="auto" w:sz="4" w:space="0"/>
              <w:left w:val="single" w:color="auto" w:sz="4" w:space="0"/>
              <w:bottom w:val="single" w:color="auto" w:sz="4" w:space="0"/>
              <w:right w:val="single" w:color="auto" w:sz="4" w:space="0"/>
            </w:tcBorders>
          </w:tcPr>
          <w:p>
            <w:pPr>
              <w:pStyle w:val="54"/>
              <w:keepNext w:val="0"/>
              <w:keepLines w:val="0"/>
              <w:rPr>
                <w:ins w:id="141" w:author="jing zhao（china telecom）" w:date="2024-02-06T10:48:00Z"/>
                <w:rFonts w:cs="Arial"/>
                <w:sz w:val="16"/>
                <w:szCs w:val="16"/>
              </w:rPr>
            </w:pPr>
            <w:ins w:id="142" w:author="jing zhao（china telecom）" w:date="2024-02-06T10:51:00Z">
              <w:r>
                <w:rPr>
                  <w:rFonts w:cs="Arial"/>
                  <w:sz w:val="16"/>
                  <w:szCs w:val="16"/>
                </w:rPr>
                <w:t>UEs supporting 5G Core and E-UTRA and 5G core over non-3GPP Access Network and WLAN and R16 ATSSS</w:t>
              </w:r>
            </w:ins>
          </w:p>
        </w:tc>
      </w:tr>
    </w:tbl>
    <w:p>
      <w:pPr>
        <w:pStyle w:val="8"/>
        <w:ind w:left="0" w:firstLine="0"/>
        <w:rPr>
          <w:b/>
          <w:color w:val="00B0F0"/>
        </w:rPr>
      </w:pPr>
    </w:p>
    <w:p>
      <w:pPr>
        <w:pStyle w:val="8"/>
        <w:ind w:left="0" w:firstLine="0"/>
        <w:rPr>
          <w:lang w:val="en-US" w:eastAsia="zh-CN"/>
        </w:rPr>
      </w:pPr>
      <w:r>
        <w:rPr>
          <w:b/>
          <w:color w:val="00B0F0"/>
        </w:rPr>
        <w:t>&lt;</w:t>
      </w:r>
      <w:r>
        <w:rPr>
          <w:rFonts w:hint="eastAsia" w:eastAsia="宋体" w:cs="Arial"/>
          <w:b/>
          <w:color w:val="00B0F0"/>
        </w:rPr>
        <w:t>End</w:t>
      </w:r>
      <w:r>
        <w:rPr>
          <w:b/>
          <w:color w:val="00B0F0"/>
        </w:rPr>
        <w:t xml:space="preserve"> of modified section </w:t>
      </w:r>
      <w:r>
        <w:rPr>
          <w:rFonts w:eastAsia="宋体" w:cs="Arial"/>
          <w:b/>
          <w:color w:val="00B0F0"/>
        </w:rPr>
        <w:t>2</w:t>
      </w:r>
      <w:r>
        <w:rPr>
          <w:b/>
          <w:color w:val="00B0F0"/>
        </w:rPr>
        <w:t>&gt;</w:t>
      </w:r>
    </w:p>
    <w:p>
      <w:pPr>
        <w:pStyle w:val="8"/>
        <w:ind w:left="0" w:firstLine="0"/>
        <w:rPr>
          <w:b/>
          <w:color w:val="00B0F0"/>
        </w:rPr>
      </w:pPr>
      <w:r>
        <w:rPr>
          <w:b/>
          <w:color w:val="00B0F0"/>
        </w:rPr>
        <w:t xml:space="preserve">&lt;Start of modified section </w:t>
      </w:r>
      <w:r>
        <w:rPr>
          <w:rFonts w:eastAsia="宋体"/>
          <w:b/>
          <w:color w:val="00B0F0"/>
        </w:rPr>
        <w:t>3</w:t>
      </w:r>
      <w:r>
        <w:rPr>
          <w:b/>
          <w:color w:val="00B0F0"/>
        </w:rPr>
        <w:t>&gt;</w:t>
      </w:r>
    </w:p>
    <w:p>
      <w:pPr>
        <w:pStyle w:val="3"/>
      </w:pPr>
      <w:bookmarkStart w:id="2" w:name="_Toc146804992"/>
      <w:r>
        <w:t>4.2</w:t>
      </w:r>
      <w:r>
        <w:tab/>
      </w:r>
      <w:r>
        <w:t>Protocol conformance test cases Applicability Condition</w:t>
      </w:r>
      <w:bookmarkEnd w:id="2"/>
    </w:p>
    <w:p>
      <w:pPr>
        <w:pStyle w:val="56"/>
        <w:rPr>
          <w:rFonts w:eastAsia="宋体"/>
        </w:rPr>
      </w:pPr>
      <w:r>
        <w:rPr>
          <w:rFonts w:eastAsia="宋体"/>
        </w:rPr>
        <w:t>Table 4.2-1: Applicability of Protocol conformance test cases Conditions</w:t>
      </w:r>
    </w:p>
    <w:tbl>
      <w:tblPr>
        <w:tblStyle w:val="42"/>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50" w:type="dxa"/>
            <w:tcBorders>
              <w:bottom w:val="single" w:color="auto" w:sz="4" w:space="0"/>
            </w:tcBorders>
          </w:tcPr>
          <w:p>
            <w:pPr>
              <w:pStyle w:val="52"/>
              <w:keepNext w:val="0"/>
              <w:keepLines w:val="0"/>
              <w:rPr>
                <w:sz w:val="16"/>
                <w:szCs w:val="16"/>
              </w:rPr>
            </w:pPr>
            <w:r>
              <w:rPr>
                <w:sz w:val="16"/>
                <w:szCs w:val="16"/>
              </w:rPr>
              <w:t>Condition</w:t>
            </w:r>
          </w:p>
        </w:tc>
        <w:tc>
          <w:tcPr>
            <w:tcW w:w="4375" w:type="dxa"/>
            <w:tcBorders>
              <w:bottom w:val="single" w:color="auto" w:sz="4" w:space="0"/>
            </w:tcBorders>
          </w:tcPr>
          <w:p>
            <w:pPr>
              <w:pStyle w:val="52"/>
              <w:keepNext w:val="0"/>
              <w:keepLines w:val="0"/>
              <w:rPr>
                <w:sz w:val="16"/>
                <w:szCs w:val="16"/>
              </w:rPr>
            </w:pPr>
            <w:r>
              <w:rPr>
                <w:sz w:val="16"/>
                <w:szCs w:val="16"/>
              </w:rPr>
              <w:t>Test case Selection Expression</w:t>
            </w:r>
          </w:p>
        </w:tc>
        <w:tc>
          <w:tcPr>
            <w:tcW w:w="4769" w:type="dxa"/>
            <w:tcBorders>
              <w:bottom w:val="single" w:color="auto" w:sz="4" w:space="0"/>
            </w:tcBorders>
          </w:tcPr>
          <w:p>
            <w:pPr>
              <w:pStyle w:val="52"/>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pPr>
              <w:pStyle w:val="54"/>
              <w:rPr>
                <w:sz w:val="16"/>
                <w:szCs w:val="16"/>
              </w:rPr>
            </w:pPr>
            <w:r>
              <w:rPr>
                <w:sz w:val="16"/>
                <w:szCs w:val="16"/>
              </w:rPr>
              <w:t>C01</w:t>
            </w:r>
          </w:p>
        </w:tc>
        <w:tc>
          <w:tcPr>
            <w:tcW w:w="4375" w:type="dxa"/>
            <w:tcBorders>
              <w:bottom w:val="single" w:color="auto" w:sz="4" w:space="0"/>
            </w:tcBorders>
          </w:tcPr>
          <w:p>
            <w:pPr>
              <w:pStyle w:val="54"/>
              <w:rPr>
                <w:sz w:val="16"/>
                <w:szCs w:val="16"/>
              </w:rPr>
            </w:pPr>
            <w:r>
              <w:rPr>
                <w:sz w:val="16"/>
                <w:szCs w:val="16"/>
              </w:rPr>
              <w:t>IF A.4.1-3/2 THEN R ELSE N/A</w:t>
            </w:r>
          </w:p>
        </w:tc>
        <w:tc>
          <w:tcPr>
            <w:tcW w:w="4769" w:type="dxa"/>
            <w:tcBorders>
              <w:bottom w:val="single" w:color="auto" w:sz="4" w:space="0"/>
            </w:tcBorders>
          </w:tcPr>
          <w:p>
            <w:pPr>
              <w:pStyle w:val="54"/>
              <w:rPr>
                <w:sz w:val="16"/>
                <w:szCs w:val="16"/>
              </w:rPr>
            </w:pPr>
            <w:r>
              <w:rPr>
                <w:sz w:val="16"/>
                <w:szCs w:val="16"/>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54"/>
              <w:rPr>
                <w:sz w:val="16"/>
                <w:szCs w:val="16"/>
              </w:rPr>
            </w:pPr>
            <w:r>
              <w:rPr>
                <w:sz w:val="16"/>
                <w:szCs w:val="16"/>
              </w:rPr>
              <w:t>C02</w:t>
            </w:r>
          </w:p>
        </w:tc>
        <w:tc>
          <w:tcPr>
            <w:tcW w:w="4375" w:type="dxa"/>
            <w:shd w:val="clear" w:color="auto" w:fill="auto"/>
          </w:tcPr>
          <w:p>
            <w:pPr>
              <w:pStyle w:val="54"/>
              <w:rPr>
                <w:sz w:val="16"/>
                <w:szCs w:val="16"/>
              </w:rPr>
            </w:pPr>
            <w:r>
              <w:rPr>
                <w:sz w:val="16"/>
                <w:szCs w:val="16"/>
              </w:rPr>
              <w:t>IF A.4.3.4-</w:t>
            </w:r>
            <w:r>
              <w:rPr>
                <w:sz w:val="16"/>
                <w:szCs w:val="16"/>
                <w:lang w:eastAsia="zh-CN"/>
              </w:rPr>
              <w:t xml:space="preserve">1/2 OR </w:t>
            </w:r>
            <w:r>
              <w:rPr>
                <w:sz w:val="16"/>
                <w:szCs w:val="16"/>
              </w:rPr>
              <w:t>A.4.3.4-</w:t>
            </w:r>
            <w:r>
              <w:rPr>
                <w:sz w:val="16"/>
                <w:szCs w:val="16"/>
                <w:lang w:eastAsia="zh-CN"/>
              </w:rPr>
              <w:t>1/3 THEN R ELSE N/A</w:t>
            </w:r>
          </w:p>
        </w:tc>
        <w:tc>
          <w:tcPr>
            <w:tcW w:w="4769" w:type="dxa"/>
            <w:shd w:val="clear" w:color="auto" w:fill="auto"/>
          </w:tcPr>
          <w:p>
            <w:pPr>
              <w:pStyle w:val="54"/>
              <w:rPr>
                <w:sz w:val="16"/>
                <w:szCs w:val="16"/>
              </w:rPr>
            </w:pPr>
            <w:r>
              <w:rPr>
                <w:sz w:val="16"/>
                <w:szCs w:val="16"/>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54"/>
              <w:rPr>
                <w:sz w:val="16"/>
                <w:szCs w:val="16"/>
              </w:rPr>
            </w:pPr>
            <w:r>
              <w:rPr>
                <w:sz w:val="16"/>
                <w:szCs w:val="16"/>
              </w:rPr>
              <w:t>C03</w:t>
            </w:r>
          </w:p>
        </w:tc>
        <w:tc>
          <w:tcPr>
            <w:tcW w:w="4375" w:type="dxa"/>
            <w:shd w:val="clear" w:color="auto" w:fill="auto"/>
          </w:tcPr>
          <w:p>
            <w:pPr>
              <w:pStyle w:val="54"/>
              <w:rPr>
                <w:sz w:val="16"/>
                <w:szCs w:val="16"/>
              </w:rPr>
            </w:pPr>
            <w:r>
              <w:rPr>
                <w:sz w:val="16"/>
                <w:szCs w:val="16"/>
              </w:rPr>
              <w:t>IF A.4.3.5-</w:t>
            </w:r>
            <w:r>
              <w:rPr>
                <w:sz w:val="16"/>
                <w:szCs w:val="16"/>
                <w:lang w:eastAsia="zh-CN"/>
              </w:rPr>
              <w:t>1/1 THEN R ELSE N/A</w:t>
            </w:r>
          </w:p>
        </w:tc>
        <w:tc>
          <w:tcPr>
            <w:tcW w:w="4769" w:type="dxa"/>
            <w:shd w:val="clear" w:color="auto" w:fill="auto"/>
          </w:tcPr>
          <w:p>
            <w:pPr>
              <w:pStyle w:val="54"/>
              <w:rPr>
                <w:sz w:val="16"/>
                <w:szCs w:val="16"/>
              </w:rPr>
            </w:pPr>
            <w:r>
              <w:rPr>
                <w:sz w:val="16"/>
                <w:szCs w:val="16"/>
              </w:rPr>
              <w:t>UEs supporting 5GS and Long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54"/>
              <w:rPr>
                <w:sz w:val="16"/>
                <w:szCs w:val="16"/>
              </w:rPr>
            </w:pPr>
            <w:r>
              <w:rPr>
                <w:sz w:val="16"/>
                <w:szCs w:val="16"/>
              </w:rPr>
              <w:t>C04</w:t>
            </w:r>
          </w:p>
        </w:tc>
        <w:tc>
          <w:tcPr>
            <w:tcW w:w="4375" w:type="dxa"/>
            <w:shd w:val="clear" w:color="auto" w:fill="auto"/>
          </w:tcPr>
          <w:p>
            <w:pPr>
              <w:pStyle w:val="54"/>
              <w:rPr>
                <w:sz w:val="16"/>
                <w:szCs w:val="16"/>
              </w:rPr>
            </w:pPr>
            <w:r>
              <w:rPr>
                <w:sz w:val="16"/>
                <w:szCs w:val="16"/>
              </w:rPr>
              <w:t>IF A.4.3.5-</w:t>
            </w:r>
            <w:r>
              <w:rPr>
                <w:sz w:val="16"/>
                <w:szCs w:val="16"/>
                <w:lang w:eastAsia="zh-CN"/>
              </w:rPr>
              <w:t>1/2 THEN R ELSE N/A</w:t>
            </w:r>
          </w:p>
        </w:tc>
        <w:tc>
          <w:tcPr>
            <w:tcW w:w="4769" w:type="dxa"/>
            <w:shd w:val="clear" w:color="auto" w:fill="auto"/>
          </w:tcPr>
          <w:p>
            <w:pPr>
              <w:pStyle w:val="54"/>
              <w:rPr>
                <w:sz w:val="16"/>
                <w:szCs w:val="16"/>
              </w:rPr>
            </w:pPr>
            <w:r>
              <w:rPr>
                <w:sz w:val="16"/>
                <w:szCs w:val="16"/>
              </w:rPr>
              <w:t>UEs supporting 5GS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54"/>
              <w:rPr>
                <w:sz w:val="16"/>
                <w:szCs w:val="16"/>
              </w:rPr>
            </w:pPr>
            <w:r>
              <w:rPr>
                <w:sz w:val="16"/>
                <w:szCs w:val="16"/>
              </w:rPr>
              <w:t>C05</w:t>
            </w:r>
          </w:p>
        </w:tc>
        <w:tc>
          <w:tcPr>
            <w:tcW w:w="4375" w:type="dxa"/>
            <w:shd w:val="clear" w:color="auto" w:fill="auto"/>
          </w:tcPr>
          <w:p>
            <w:pPr>
              <w:pStyle w:val="54"/>
              <w:rPr>
                <w:sz w:val="16"/>
                <w:szCs w:val="16"/>
              </w:rPr>
            </w:pPr>
            <w:r>
              <w:rPr>
                <w:sz w:val="16"/>
                <w:szCs w:val="16"/>
              </w:rPr>
              <w:t>IF A.4.3.4-</w:t>
            </w:r>
            <w:r>
              <w:rPr>
                <w:sz w:val="16"/>
                <w:szCs w:val="16"/>
                <w:lang w:eastAsia="zh-CN"/>
              </w:rPr>
              <w:t>1/3 THEN R ELSE N/A</w:t>
            </w:r>
          </w:p>
        </w:tc>
        <w:tc>
          <w:tcPr>
            <w:tcW w:w="4769" w:type="dxa"/>
            <w:shd w:val="clear" w:color="auto" w:fill="auto"/>
          </w:tcPr>
          <w:p>
            <w:pPr>
              <w:pStyle w:val="54"/>
              <w:rPr>
                <w:sz w:val="16"/>
                <w:szCs w:val="16"/>
              </w:rPr>
            </w:pPr>
            <w:r>
              <w:rPr>
                <w:sz w:val="16"/>
                <w:szCs w:val="16"/>
              </w:rPr>
              <w:t>UEs supporting 5GS and RLC UM with 6-bit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54"/>
              <w:rPr>
                <w:sz w:val="16"/>
                <w:szCs w:val="16"/>
              </w:rPr>
            </w:pPr>
            <w:r>
              <w:rPr>
                <w:sz w:val="16"/>
                <w:szCs w:val="16"/>
              </w:rPr>
              <w:t>C06</w:t>
            </w:r>
          </w:p>
        </w:tc>
        <w:tc>
          <w:tcPr>
            <w:tcW w:w="4375" w:type="dxa"/>
            <w:shd w:val="clear" w:color="auto" w:fill="auto"/>
          </w:tcPr>
          <w:p>
            <w:pPr>
              <w:pStyle w:val="54"/>
              <w:rPr>
                <w:sz w:val="16"/>
                <w:szCs w:val="16"/>
              </w:rPr>
            </w:pPr>
            <w:r>
              <w:rPr>
                <w:sz w:val="16"/>
                <w:szCs w:val="16"/>
              </w:rPr>
              <w:t>IF A.4.3.4-</w:t>
            </w:r>
            <w:r>
              <w:rPr>
                <w:sz w:val="16"/>
                <w:szCs w:val="16"/>
                <w:lang w:eastAsia="zh-CN"/>
              </w:rPr>
              <w:t>1/2 THEN R ELSE N/A</w:t>
            </w:r>
          </w:p>
        </w:tc>
        <w:tc>
          <w:tcPr>
            <w:tcW w:w="4769" w:type="dxa"/>
            <w:shd w:val="clear" w:color="auto" w:fill="auto"/>
          </w:tcPr>
          <w:p>
            <w:pPr>
              <w:pStyle w:val="54"/>
              <w:rPr>
                <w:sz w:val="16"/>
                <w:szCs w:val="16"/>
              </w:rPr>
            </w:pPr>
            <w:r>
              <w:rPr>
                <w:sz w:val="16"/>
                <w:szCs w:val="16"/>
              </w:rPr>
              <w:t>UEs supporting 5GS and RLC UM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54"/>
              <w:rPr>
                <w:sz w:val="16"/>
                <w:szCs w:val="16"/>
              </w:rPr>
            </w:pPr>
            <w:r>
              <w:rPr>
                <w:sz w:val="16"/>
                <w:szCs w:val="16"/>
              </w:rPr>
              <w:t>C07</w:t>
            </w:r>
          </w:p>
        </w:tc>
        <w:tc>
          <w:tcPr>
            <w:tcW w:w="4375" w:type="dxa"/>
            <w:shd w:val="clear" w:color="auto" w:fill="auto"/>
          </w:tcPr>
          <w:p>
            <w:pPr>
              <w:pStyle w:val="54"/>
              <w:rPr>
                <w:sz w:val="16"/>
                <w:szCs w:val="16"/>
              </w:rPr>
            </w:pPr>
            <w:r>
              <w:rPr>
                <w:sz w:val="16"/>
                <w:szCs w:val="16"/>
              </w:rPr>
              <w:t>IF A.4.3.4-</w:t>
            </w:r>
            <w:r>
              <w:rPr>
                <w:sz w:val="16"/>
                <w:szCs w:val="16"/>
                <w:lang w:eastAsia="zh-CN"/>
              </w:rPr>
              <w:t>1/1 THEN R ELSE N/A</w:t>
            </w:r>
          </w:p>
        </w:tc>
        <w:tc>
          <w:tcPr>
            <w:tcW w:w="4769" w:type="dxa"/>
            <w:shd w:val="clear" w:color="auto" w:fill="auto"/>
          </w:tcPr>
          <w:p>
            <w:pPr>
              <w:pStyle w:val="54"/>
              <w:rPr>
                <w:sz w:val="16"/>
                <w:szCs w:val="16"/>
              </w:rPr>
            </w:pPr>
            <w:r>
              <w:rPr>
                <w:sz w:val="16"/>
                <w:szCs w:val="16"/>
              </w:rPr>
              <w:t>UEs supporting 5GS and RLC AM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C07A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A.4.3.4-1/1A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UEs supporting 5GS and RLC AM with 18-bit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54"/>
              <w:rPr>
                <w:sz w:val="16"/>
                <w:szCs w:val="16"/>
              </w:rPr>
            </w:pPr>
            <w:r>
              <w:rPr>
                <w:sz w:val="16"/>
                <w:szCs w:val="16"/>
              </w:rPr>
              <w:t>C08</w:t>
            </w:r>
          </w:p>
        </w:tc>
        <w:tc>
          <w:tcPr>
            <w:tcW w:w="4375" w:type="dxa"/>
            <w:shd w:val="clear" w:color="auto" w:fill="auto"/>
          </w:tcPr>
          <w:p>
            <w:pPr>
              <w:pStyle w:val="54"/>
              <w:rPr>
                <w:sz w:val="16"/>
                <w:szCs w:val="16"/>
              </w:rPr>
            </w:pPr>
            <w:r>
              <w:rPr>
                <w:sz w:val="16"/>
                <w:szCs w:val="16"/>
              </w:rPr>
              <w:t>IF A.4.3.3-</w:t>
            </w:r>
            <w:r>
              <w:rPr>
                <w:sz w:val="16"/>
                <w:szCs w:val="16"/>
                <w:lang w:eastAsia="zh-CN"/>
              </w:rPr>
              <w:t>1/1 THEN R ELSE N/A</w:t>
            </w:r>
          </w:p>
        </w:tc>
        <w:tc>
          <w:tcPr>
            <w:tcW w:w="4769" w:type="dxa"/>
            <w:shd w:val="clear" w:color="auto" w:fill="auto"/>
          </w:tcPr>
          <w:p>
            <w:pPr>
              <w:pStyle w:val="54"/>
              <w:rPr>
                <w:sz w:val="16"/>
                <w:szCs w:val="16"/>
              </w:rPr>
            </w:pPr>
            <w:r>
              <w:rPr>
                <w:sz w:val="16"/>
                <w:szCs w:val="16"/>
              </w:rPr>
              <w:t>UEs supporting 5GS and 12-bit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C08A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A.4.3.3-1/1A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UEs supporting 5GS and 18-bit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54"/>
              <w:rPr>
                <w:sz w:val="16"/>
                <w:szCs w:val="16"/>
              </w:rPr>
            </w:pPr>
            <w:r>
              <w:rPr>
                <w:sz w:val="16"/>
                <w:szCs w:val="16"/>
              </w:rPr>
              <w:t>C09</w:t>
            </w:r>
          </w:p>
        </w:tc>
        <w:tc>
          <w:tcPr>
            <w:tcW w:w="4375" w:type="dxa"/>
            <w:shd w:val="clear" w:color="auto" w:fill="auto"/>
          </w:tcPr>
          <w:p>
            <w:pPr>
              <w:pStyle w:val="54"/>
              <w:rPr>
                <w:sz w:val="16"/>
                <w:szCs w:val="16"/>
              </w:rPr>
            </w:pPr>
            <w:r>
              <w:rPr>
                <w:sz w:val="16"/>
                <w:szCs w:val="16"/>
              </w:rPr>
              <w:t>IF [10] A.4.4-1/99</w:t>
            </w:r>
            <w:r>
              <w:rPr>
                <w:sz w:val="16"/>
                <w:szCs w:val="16"/>
                <w:lang w:eastAsia="zh-CN"/>
              </w:rPr>
              <w:t xml:space="preserve"> THEN R ELSE N/A</w:t>
            </w:r>
          </w:p>
        </w:tc>
        <w:tc>
          <w:tcPr>
            <w:tcW w:w="4769" w:type="dxa"/>
            <w:shd w:val="clear" w:color="auto" w:fill="auto"/>
          </w:tcPr>
          <w:p>
            <w:pPr>
              <w:pStyle w:val="54"/>
              <w:rPr>
                <w:sz w:val="16"/>
                <w:szCs w:val="16"/>
              </w:rPr>
            </w:pPr>
            <w:r>
              <w:rPr>
                <w:sz w:val="16"/>
                <w:szCs w:val="16"/>
              </w:rPr>
              <w:t>UEs supporting 5GS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54"/>
              <w:rPr>
                <w:sz w:val="16"/>
                <w:szCs w:val="16"/>
              </w:rPr>
            </w:pPr>
            <w:r>
              <w:rPr>
                <w:sz w:val="16"/>
                <w:szCs w:val="16"/>
              </w:rPr>
              <w:t>C10</w:t>
            </w:r>
          </w:p>
        </w:tc>
        <w:tc>
          <w:tcPr>
            <w:tcW w:w="4375" w:type="dxa"/>
            <w:shd w:val="clear" w:color="auto" w:fill="auto"/>
          </w:tcPr>
          <w:p>
            <w:pPr>
              <w:pStyle w:val="54"/>
              <w:rPr>
                <w:sz w:val="16"/>
                <w:szCs w:val="16"/>
              </w:rPr>
            </w:pPr>
            <w:r>
              <w:rPr>
                <w:sz w:val="16"/>
                <w:szCs w:val="16"/>
              </w:rPr>
              <w:t>IF A.4.1-3/2 AND A.4.3.7-1/2</w:t>
            </w:r>
            <w:r>
              <w:rPr>
                <w:sz w:val="16"/>
                <w:szCs w:val="16"/>
                <w:lang w:eastAsia="zh-CN"/>
              </w:rPr>
              <w:t xml:space="preserve"> THEN R ELSE N/A</w:t>
            </w:r>
          </w:p>
        </w:tc>
        <w:tc>
          <w:tcPr>
            <w:tcW w:w="4769" w:type="dxa"/>
            <w:shd w:val="clear" w:color="auto" w:fill="auto"/>
          </w:tcPr>
          <w:p>
            <w:pPr>
              <w:pStyle w:val="54"/>
              <w:rPr>
                <w:sz w:val="16"/>
                <w:szCs w:val="16"/>
              </w:rPr>
            </w:pPr>
            <w:r>
              <w:rPr>
                <w:sz w:val="16"/>
                <w:szCs w:val="16"/>
              </w:rPr>
              <w:t xml:space="preserve">UEs supporting EN-DC and </w:t>
            </w:r>
            <w:r>
              <w:rPr>
                <w:rFonts w:cs="Arial"/>
                <w:bCs/>
                <w:iCs/>
                <w:sz w:val="16"/>
                <w:szCs w:val="16"/>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54"/>
              <w:rPr>
                <w:sz w:val="16"/>
                <w:szCs w:val="16"/>
              </w:rPr>
            </w:pPr>
            <w:r>
              <w:rPr>
                <w:sz w:val="16"/>
                <w:szCs w:val="16"/>
              </w:rPr>
              <w:t>C11</w:t>
            </w:r>
          </w:p>
        </w:tc>
        <w:tc>
          <w:tcPr>
            <w:tcW w:w="4375" w:type="dxa"/>
            <w:shd w:val="clear" w:color="auto" w:fill="auto"/>
          </w:tcPr>
          <w:p>
            <w:pPr>
              <w:pStyle w:val="54"/>
              <w:rPr>
                <w:sz w:val="16"/>
                <w:szCs w:val="16"/>
              </w:rPr>
            </w:pPr>
            <w:r>
              <w:rPr>
                <w:sz w:val="16"/>
                <w:szCs w:val="16"/>
              </w:rPr>
              <w:t>IF A.4.3.2-</w:t>
            </w:r>
            <w:r>
              <w:rPr>
                <w:sz w:val="16"/>
                <w:szCs w:val="16"/>
                <w:lang w:eastAsia="zh-CN"/>
              </w:rPr>
              <w:t xml:space="preserve">1/2 OR </w:t>
            </w:r>
            <w:r>
              <w:rPr>
                <w:sz w:val="16"/>
                <w:szCs w:val="16"/>
              </w:rPr>
              <w:t>A.4.3.2-</w:t>
            </w:r>
            <w:r>
              <w:rPr>
                <w:sz w:val="16"/>
                <w:szCs w:val="16"/>
                <w:lang w:eastAsia="zh-CN"/>
              </w:rPr>
              <w:t>1/3 THEN R ELSE N/A</w:t>
            </w:r>
          </w:p>
        </w:tc>
        <w:tc>
          <w:tcPr>
            <w:tcW w:w="4769" w:type="dxa"/>
            <w:shd w:val="clear" w:color="auto" w:fill="auto"/>
          </w:tcPr>
          <w:p>
            <w:pPr>
              <w:pStyle w:val="54"/>
              <w:rPr>
                <w:sz w:val="16"/>
                <w:szCs w:val="16"/>
              </w:rPr>
            </w:pPr>
            <w:r>
              <w:rPr>
                <w:sz w:val="16"/>
                <w:szCs w:val="16"/>
              </w:rPr>
              <w:t>UEs supporting 5GS and 256QAM for PDSCH for 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shd w:val="clear" w:color="auto" w:fill="auto"/>
          </w:tcPr>
          <w:p>
            <w:pPr>
              <w:pStyle w:val="54"/>
              <w:rPr>
                <w:sz w:val="16"/>
                <w:szCs w:val="16"/>
              </w:rPr>
            </w:pPr>
            <w:r>
              <w:rPr>
                <w:sz w:val="16"/>
                <w:szCs w:val="16"/>
              </w:rPr>
              <w:t>C12</w:t>
            </w:r>
          </w:p>
        </w:tc>
        <w:tc>
          <w:tcPr>
            <w:tcW w:w="4375" w:type="dxa"/>
            <w:tcBorders>
              <w:bottom w:val="single" w:color="auto" w:sz="4" w:space="0"/>
            </w:tcBorders>
            <w:shd w:val="clear" w:color="auto" w:fill="auto"/>
          </w:tcPr>
          <w:p>
            <w:pPr>
              <w:pStyle w:val="54"/>
              <w:rPr>
                <w:sz w:val="16"/>
                <w:szCs w:val="16"/>
              </w:rPr>
            </w:pPr>
            <w:r>
              <w:rPr>
                <w:sz w:val="16"/>
                <w:szCs w:val="16"/>
              </w:rPr>
              <w:t>IF A.4.3.2-</w:t>
            </w:r>
            <w:r>
              <w:rPr>
                <w:sz w:val="16"/>
                <w:szCs w:val="16"/>
                <w:lang w:eastAsia="zh-CN"/>
              </w:rPr>
              <w:t>1/4 THEN R ELSE N/A</w:t>
            </w:r>
          </w:p>
        </w:tc>
        <w:tc>
          <w:tcPr>
            <w:tcW w:w="4769" w:type="dxa"/>
            <w:tcBorders>
              <w:bottom w:val="single" w:color="auto" w:sz="4" w:space="0"/>
            </w:tcBorders>
            <w:shd w:val="clear" w:color="auto" w:fill="auto"/>
          </w:tcPr>
          <w:p>
            <w:pPr>
              <w:pStyle w:val="54"/>
              <w:rPr>
                <w:sz w:val="16"/>
                <w:szCs w:val="16"/>
              </w:rPr>
            </w:pPr>
            <w:r>
              <w:rPr>
                <w:sz w:val="16"/>
                <w:szCs w:val="16"/>
              </w:rPr>
              <w:t>UEs supporting 5GS and 256QAM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54"/>
              <w:rPr>
                <w:sz w:val="16"/>
                <w:szCs w:val="16"/>
              </w:rPr>
            </w:pPr>
            <w:r>
              <w:rPr>
                <w:sz w:val="16"/>
                <w:szCs w:val="16"/>
              </w:rPr>
              <w:t>C13</w:t>
            </w:r>
          </w:p>
        </w:tc>
        <w:tc>
          <w:tcPr>
            <w:tcW w:w="4375" w:type="dxa"/>
            <w:shd w:val="clear" w:color="auto" w:fill="auto"/>
          </w:tcPr>
          <w:p>
            <w:pPr>
              <w:pStyle w:val="54"/>
              <w:rPr>
                <w:sz w:val="16"/>
                <w:szCs w:val="16"/>
              </w:rPr>
            </w:pPr>
            <w:r>
              <w:rPr>
                <w:sz w:val="16"/>
                <w:szCs w:val="16"/>
              </w:rPr>
              <w:t>IF A.4.1-3/2 AND A.4.3.6-1/1 THEN R ELSE N/A</w:t>
            </w:r>
          </w:p>
        </w:tc>
        <w:tc>
          <w:tcPr>
            <w:tcW w:w="4769" w:type="dxa"/>
            <w:shd w:val="clear" w:color="auto" w:fill="auto"/>
          </w:tcPr>
          <w:p>
            <w:pPr>
              <w:pStyle w:val="54"/>
              <w:rPr>
                <w:sz w:val="16"/>
                <w:szCs w:val="16"/>
              </w:rPr>
            </w:pPr>
            <w:r>
              <w:rPr>
                <w:sz w:val="16"/>
                <w:szCs w:val="16"/>
              </w:rPr>
              <w:t>UEs supporting EN-DC and 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54"/>
              <w:rPr>
                <w:rFonts w:eastAsia="宋体"/>
                <w:sz w:val="16"/>
                <w:szCs w:val="16"/>
                <w:lang w:eastAsia="zh-CN"/>
              </w:rPr>
            </w:pPr>
            <w:r>
              <w:rPr>
                <w:rFonts w:hint="eastAsia" w:eastAsia="宋体"/>
                <w:sz w:val="16"/>
                <w:szCs w:val="16"/>
                <w:lang w:eastAsia="zh-CN"/>
              </w:rPr>
              <w:t>…</w:t>
            </w:r>
          </w:p>
        </w:tc>
        <w:tc>
          <w:tcPr>
            <w:tcW w:w="4375" w:type="dxa"/>
            <w:shd w:val="clear" w:color="auto" w:fill="auto"/>
          </w:tcPr>
          <w:p>
            <w:pPr>
              <w:pStyle w:val="54"/>
              <w:rPr>
                <w:sz w:val="16"/>
                <w:szCs w:val="16"/>
              </w:rPr>
            </w:pPr>
            <w:r>
              <w:rPr>
                <w:rFonts w:hint="eastAsia" w:eastAsia="宋体"/>
                <w:sz w:val="16"/>
                <w:szCs w:val="16"/>
                <w:lang w:eastAsia="zh-CN"/>
              </w:rPr>
              <w:t>…</w:t>
            </w:r>
          </w:p>
        </w:tc>
        <w:tc>
          <w:tcPr>
            <w:tcW w:w="4769" w:type="dxa"/>
            <w:shd w:val="clear" w:color="auto" w:fill="auto"/>
          </w:tcPr>
          <w:p>
            <w:pPr>
              <w:pStyle w:val="54"/>
              <w:rPr>
                <w:sz w:val="16"/>
                <w:szCs w:val="16"/>
              </w:rPr>
            </w:pPr>
            <w:r>
              <w:rPr>
                <w:rFonts w:hint="eastAsia" w:eastAsia="宋体"/>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C299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A.4.1-5/1 AND A.4.3.14-1/2 AND A.4.3.14-1/12 AND A.4.3.14-1/15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UE supporting 5G Core and dynamic scheduling for multicast for PCell and SPS group-common PDSCH for multicast on PCell and unicast PDCCH scrambled with CS-RNTI to release SPS group-common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C300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A.4.1-5/1 AND A.4.3.2-2/1 AND A.4.3.2A.1-2/1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rFonts w:cs="Arial"/>
                <w:sz w:val="16"/>
                <w:szCs w:val="16"/>
              </w:rPr>
              <w:t>UEs supporting 5G Core and NR CA with NR shared spectrum channel access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C301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A.4.1-5/1 AND A.4.4-1/27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UEs supporting 5G Core and RLF-Report for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C302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A.4.1-5/1 AND A.4.4-1/28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UEs supporting 5G Core and RLF-Report for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C303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A.4.1-5/1 AND A.4.4-1/29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UEs supporting 5G Core and the storage and delivery of Successful Handover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C304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A.4.1-5/1 AND A.4.3.7-1/52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UEs supporting 5G Core and access SNPN using credentials assigned by a Credentials Holder separate from the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C305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A.4.1-5/1 AND A.4.3.7-1/53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 xml:space="preserve">UEs supporting 5G Core and onboarding </w:t>
            </w:r>
            <w:r>
              <w:rPr>
                <w:rFonts w:hint="eastAsia" w:cs="Arial"/>
                <w:sz w:val="16"/>
                <w:szCs w:val="16"/>
              </w:rPr>
              <w:t>services</w:t>
            </w:r>
            <w:r>
              <w:rPr>
                <w:rFonts w:cs="Arial"/>
                <w:sz w:val="16"/>
                <w:szCs w:val="16"/>
              </w:rPr>
              <w:t xml:space="preserve"> in SNPN(hence supports Default UE Credentials)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C306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A.4.1-5/1 AND A.4.3.7-1/56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 xml:space="preserve">UEs supporting 5G Core and emergency </w:t>
            </w:r>
            <w:r>
              <w:rPr>
                <w:rFonts w:hint="eastAsia" w:cs="Arial"/>
                <w:sz w:val="16"/>
                <w:szCs w:val="16"/>
              </w:rPr>
              <w:t>services</w:t>
            </w:r>
            <w:r>
              <w:rPr>
                <w:rFonts w:cs="Arial"/>
                <w:sz w:val="16"/>
                <w:szCs w:val="16"/>
              </w:rPr>
              <w:t xml:space="preserve"> in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C307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A.4.1-5/1 AND A.4.3.7-1/52 AND A.4.3.7-1/30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UEs supporting 5G Core and accessing SNPN using credentials from a Credentials Holder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C308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A.4.1-5/1 AND A.4.3.7-1/56 AND A.4.3.7-1/57 AND A.4.3.7-1/32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UEs supporting 5G Core and PLMN access in SNPN Access mode and emergency services in NR connected to 5GCN in SNPN Access mode And IMS voice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C309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A.4.1-5/1 AND A.4.4-1/17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UEs supporting 5G Core and NR NTN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C310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A.4.1-5/1 AND A.4.3.7-1/51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UEs supporting 5G Core and UAS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C311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A.4.3.2-1/123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UEs supporting 5GS and unified TCI state operation with joint DL/UL TCI update for intra-cell beam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C312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A.4.3.2-1/133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UEs supporting 5GS and unified separate TCI with multi-MAC-CE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C313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A.4.1-5/1 AND A.4.3.7-1/59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UEs supporting 5G Core and MICO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C314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A.4.1-5/1 AND ([10] A.4.1-1/1 OR [10] A.4.1-1/2) AND A.4.4-1/26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UEs supporting 5G Core and E-UTRA and RRC Connection release with MPS priority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C315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A.4.3.2-1/134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UEs supporting 5GS and partial frequency sounding for SRS 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C316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4"/>
              <w:rPr>
                <w:sz w:val="16"/>
                <w:szCs w:val="16"/>
              </w:rPr>
            </w:pPr>
            <w:r>
              <w:rPr>
                <w:sz w:val="16"/>
                <w:szCs w:val="16"/>
              </w:rPr>
              <w:t>IF A.4.1-5/1 AND ([10] A.4.1-1/1 OR [10] A.4.1-1/2) AND [10] A.4.4-1/33 AND A.4.3.7-1/12 AND A.4.3.7-1/58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 w:val="16"/>
                <w:szCs w:val="16"/>
              </w:rPr>
            </w:pPr>
            <w:r>
              <w:rPr>
                <w:rFonts w:cs="Arial"/>
                <w:sz w:val="16"/>
                <w:szCs w:val="16"/>
              </w:rPr>
              <w:t>UEs supporting 5G Core and E-UTRA and EPS IMS Voice (VoLTE in GSMA PRD IR.92: "IMS Profile for Voice and SMS") and EPS fallback and being configured for No E-UTRA Disabling In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 w:author="jing zhao（china telecom）" w:date="2024-02-02T15:48:00Z"/>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ins w:id="144" w:author="jing zhao（china telecom）" w:date="2024-02-02T15:48:00Z"/>
                <w:rFonts w:cs="Arial"/>
                <w:sz w:val="16"/>
                <w:szCs w:val="16"/>
                <w:rPrChange w:id="145" w:author="jing zhao（china telecom）" w:date="2024-02-05T15:37:00Z">
                  <w:rPr>
                    <w:ins w:id="146" w:author="jing zhao（china telecom）" w:date="2024-02-02T15:48:00Z"/>
                    <w:sz w:val="16"/>
                    <w:szCs w:val="16"/>
                  </w:rPr>
                </w:rPrChange>
              </w:rPr>
            </w:pPr>
            <w:ins w:id="147" w:author="jing zhao（china telecom）" w:date="2024-02-02T15:48:00Z">
              <w:r>
                <w:rPr>
                  <w:rFonts w:eastAsia="Times New Roman" w:cs="Arial"/>
                  <w:sz w:val="16"/>
                  <w:szCs w:val="16"/>
                  <w:lang w:eastAsia="en-US"/>
                  <w:rPrChange w:id="148" w:author="jing zhao（china telecom）" w:date="2024-02-05T15:37:00Z">
                    <w:rPr>
                      <w:rFonts w:eastAsiaTheme="minorEastAsia"/>
                      <w:sz w:val="16"/>
                      <w:szCs w:val="16"/>
                      <w:lang w:eastAsia="zh-CN"/>
                    </w:rPr>
                  </w:rPrChange>
                </w:rPr>
                <w:t>Cxxx</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ins w:id="149" w:author="jing zhao（china telecom）" w:date="2024-02-02T15:54:00Z"/>
                <w:rFonts w:ascii="Arial" w:hAnsi="Arial" w:cs="Arial"/>
                <w:sz w:val="16"/>
                <w:szCs w:val="16"/>
                <w:lang w:val="en-GB" w:eastAsia="en-US"/>
                <w:rPrChange w:id="150" w:author="jing zhao（china telecom）" w:date="2024-02-05T15:37:00Z">
                  <w:rPr>
                    <w:ins w:id="151" w:author="jing zhao（china telecom）" w:date="2024-02-02T15:54:00Z"/>
                    <w:lang w:val="en-US" w:eastAsia="zh-CN"/>
                  </w:rPr>
                </w:rPrChange>
              </w:rPr>
            </w:pPr>
            <w:ins w:id="152" w:author="jing zhao（china telecom）" w:date="2024-02-02T15:54:00Z">
              <w:r>
                <w:rPr>
                  <w:rFonts w:ascii="Arial" w:hAnsi="Arial" w:cs="Arial"/>
                  <w:sz w:val="16"/>
                  <w:szCs w:val="16"/>
                  <w:rPrChange w:id="153" w:author="jing zhao（china telecom）" w:date="2024-02-05T15:37:00Z">
                    <w:rPr>
                      <w:sz w:val="16"/>
                      <w:szCs w:val="16"/>
                    </w:rPr>
                  </w:rPrChange>
                </w:rPr>
                <w:t xml:space="preserve">IF A.4.1-5/1 </w:t>
              </w:r>
            </w:ins>
            <w:ins w:id="154" w:author="jing zhao（china telecom）" w:date="2024-02-02T17:34:00Z">
              <w:r>
                <w:rPr>
                  <w:rFonts w:ascii="Arial" w:hAnsi="Arial" w:cs="Arial"/>
                  <w:sz w:val="16"/>
                  <w:szCs w:val="16"/>
                  <w:rPrChange w:id="155" w:author="jing zhao（china telecom）" w:date="2024-02-05T15:37:00Z">
                    <w:rPr>
                      <w:sz w:val="16"/>
                      <w:szCs w:val="16"/>
                    </w:rPr>
                  </w:rPrChange>
                </w:rPr>
                <w:t>AND (</w:t>
              </w:r>
            </w:ins>
            <w:ins w:id="156" w:author="jing zhao（china telecom）" w:date="2024-02-02T17:33:00Z">
              <w:r>
                <w:rPr>
                  <w:rFonts w:ascii="Arial" w:hAnsi="Arial" w:cs="Arial"/>
                  <w:sz w:val="16"/>
                  <w:szCs w:val="16"/>
                  <w:rPrChange w:id="157" w:author="jing zhao（china telecom）" w:date="2024-02-05T15:37:00Z">
                    <w:rPr>
                      <w:sz w:val="16"/>
                      <w:szCs w:val="16"/>
                    </w:rPr>
                  </w:rPrChange>
                </w:rPr>
                <w:t>[10] A.4.1-1/1 OR [10] A.4.1-1/2</w:t>
              </w:r>
            </w:ins>
            <w:ins w:id="158" w:author="jing zhao（china telecom）" w:date="2024-02-02T17:34:00Z">
              <w:r>
                <w:rPr>
                  <w:rFonts w:ascii="Arial" w:hAnsi="Arial" w:cs="Arial"/>
                  <w:sz w:val="16"/>
                  <w:szCs w:val="16"/>
                  <w:rPrChange w:id="159" w:author="jing zhao（china telecom）" w:date="2024-02-05T15:37:00Z">
                    <w:rPr>
                      <w:sz w:val="16"/>
                      <w:szCs w:val="16"/>
                    </w:rPr>
                  </w:rPrChange>
                </w:rPr>
                <w:t>)</w:t>
              </w:r>
            </w:ins>
            <w:ins w:id="160" w:author="jing zhao（china telecom）" w:date="2024-02-02T17:33:00Z">
              <w:r>
                <w:rPr>
                  <w:rFonts w:ascii="Arial" w:hAnsi="Arial" w:cs="Arial"/>
                  <w:sz w:val="16"/>
                  <w:szCs w:val="16"/>
                  <w:rPrChange w:id="161" w:author="jing zhao（china telecom）" w:date="2024-02-05T15:37:00Z">
                    <w:rPr>
                      <w:sz w:val="16"/>
                      <w:szCs w:val="16"/>
                    </w:rPr>
                  </w:rPrChange>
                </w:rPr>
                <w:t xml:space="preserve"> </w:t>
              </w:r>
            </w:ins>
            <w:ins w:id="162" w:author="jing zhao（china telecom）" w:date="2024-02-02T15:54:00Z">
              <w:r>
                <w:rPr>
                  <w:rFonts w:ascii="Arial" w:hAnsi="Arial" w:cs="Arial"/>
                  <w:sz w:val="16"/>
                  <w:szCs w:val="16"/>
                  <w:rPrChange w:id="163" w:author="jing zhao（china telecom）" w:date="2024-02-05T15:37:00Z">
                    <w:rPr>
                      <w:sz w:val="16"/>
                      <w:szCs w:val="16"/>
                    </w:rPr>
                  </w:rPrChange>
                </w:rPr>
                <w:t xml:space="preserve">AND A.4.1-5/2 AND [10] A.4.1-1/5 AND A.4.3.7-1/13 </w:t>
              </w:r>
            </w:ins>
            <w:ins w:id="164" w:author="jing zhao（china telecom）" w:date="2024-02-02T17:37:00Z">
              <w:r>
                <w:rPr>
                  <w:rFonts w:ascii="Arial" w:hAnsi="Arial" w:cs="Arial"/>
                  <w:sz w:val="16"/>
                  <w:szCs w:val="16"/>
                  <w:rPrChange w:id="165" w:author="jing zhao（china telecom）" w:date="2024-02-05T15:37:00Z">
                    <w:rPr>
                      <w:sz w:val="16"/>
                      <w:szCs w:val="16"/>
                    </w:rPr>
                  </w:rPrChange>
                </w:rPr>
                <w:t>AND</w:t>
              </w:r>
            </w:ins>
            <w:ins w:id="166" w:author="jing zhao（china telecom）" w:date="2024-02-02T15:54:00Z">
              <w:r>
                <w:rPr>
                  <w:rFonts w:ascii="Arial" w:hAnsi="Arial" w:cs="Arial"/>
                  <w:sz w:val="16"/>
                  <w:szCs w:val="16"/>
                  <w:rPrChange w:id="167" w:author="jing zhao（china telecom）" w:date="2024-02-05T15:37:00Z">
                    <w:rPr>
                      <w:sz w:val="16"/>
                      <w:szCs w:val="16"/>
                    </w:rPr>
                  </w:rPrChange>
                </w:rPr>
                <w:t xml:space="preserve"> A.4.3.7-1/</w:t>
              </w:r>
            </w:ins>
            <w:ins w:id="168" w:author="jing zhao（china telecom）" w:date="2024-02-02T17:36:00Z">
              <w:r>
                <w:rPr>
                  <w:rFonts w:ascii="Arial" w:hAnsi="Arial" w:cs="Arial"/>
                  <w:sz w:val="16"/>
                  <w:szCs w:val="16"/>
                  <w:rPrChange w:id="169" w:author="jing zhao（china telecom）" w:date="2024-02-05T15:37:00Z">
                    <w:rPr>
                      <w:sz w:val="16"/>
                      <w:szCs w:val="16"/>
                    </w:rPr>
                  </w:rPrChange>
                </w:rPr>
                <w:t>xx</w:t>
              </w:r>
            </w:ins>
            <w:ins w:id="170" w:author="jing zhao（china telecom）" w:date="2024-02-02T15:54:00Z">
              <w:r>
                <w:rPr>
                  <w:rFonts w:ascii="Arial" w:hAnsi="Arial" w:cs="Arial"/>
                  <w:sz w:val="16"/>
                  <w:szCs w:val="16"/>
                  <w:rPrChange w:id="171" w:author="jing zhao（china telecom）" w:date="2024-02-05T15:37:00Z">
                    <w:rPr>
                      <w:sz w:val="16"/>
                      <w:szCs w:val="16"/>
                    </w:rPr>
                  </w:rPrChange>
                </w:rPr>
                <w:t xml:space="preserve"> THEN R ELSE N/A</w:t>
              </w:r>
            </w:ins>
          </w:p>
          <w:p>
            <w:pPr>
              <w:pStyle w:val="54"/>
              <w:rPr>
                <w:ins w:id="172" w:author="jing zhao（china telecom）" w:date="2024-02-02T15:48:00Z"/>
                <w:rFonts w:cs="Arial"/>
                <w:sz w:val="16"/>
                <w:szCs w:val="16"/>
              </w:rPr>
            </w:pP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ins w:id="173" w:author="jing zhao（china telecom）" w:date="2024-02-02T15:48:00Z"/>
                <w:rFonts w:cs="Arial"/>
                <w:sz w:val="16"/>
                <w:szCs w:val="16"/>
              </w:rPr>
            </w:pPr>
            <w:ins w:id="174" w:author="jing zhao（china telecom）" w:date="2024-02-02T15:49:00Z">
              <w:r>
                <w:rPr>
                  <w:rFonts w:cs="Arial"/>
                  <w:sz w:val="16"/>
                  <w:szCs w:val="16"/>
                </w:rPr>
                <w:t xml:space="preserve">UEs supporting 5G Core and </w:t>
              </w:r>
            </w:ins>
            <w:ins w:id="175" w:author="jing zhao（china telecom）" w:date="2024-02-02T15:51:00Z">
              <w:r>
                <w:rPr>
                  <w:rFonts w:cs="Arial"/>
                  <w:sz w:val="16"/>
                  <w:szCs w:val="16"/>
                </w:rPr>
                <w:t xml:space="preserve">E-UTRA </w:t>
              </w:r>
            </w:ins>
            <w:ins w:id="176" w:author="jing zhao（china telecom）" w:date="2024-02-02T15:51:00Z">
              <w:r>
                <w:rPr>
                  <w:rFonts w:ascii="Arial" w:hAnsi="Arial" w:eastAsia="Times New Roman" w:cs="Arial"/>
                  <w:sz w:val="16"/>
                  <w:szCs w:val="16"/>
                  <w:lang w:eastAsia="en-US"/>
                  <w:rPrChange w:id="177" w:author="jing zhao（china telecom）" w:date="2024-02-02T15:51:00Z">
                    <w:rPr>
                      <w:rFonts w:cs="Arial" w:asciiTheme="minorEastAsia" w:hAnsiTheme="minorEastAsia" w:eastAsiaTheme="minorEastAsia"/>
                      <w:sz w:val="16"/>
                      <w:szCs w:val="16"/>
                      <w:lang w:eastAsia="zh-CN"/>
                    </w:rPr>
                  </w:rPrChange>
                </w:rPr>
                <w:t xml:space="preserve">and </w:t>
              </w:r>
            </w:ins>
            <w:ins w:id="178" w:author="jing zhao（china telecom）" w:date="2024-02-02T15:49:00Z">
              <w:r>
                <w:rPr>
                  <w:rFonts w:cs="Arial"/>
                  <w:sz w:val="16"/>
                  <w:szCs w:val="16"/>
                </w:rPr>
                <w:t xml:space="preserve">5G core over non-3GPP Access Network and WLAN </w:t>
              </w:r>
            </w:ins>
            <w:ins w:id="179" w:author="jing zhao（china telecom）" w:date="2024-02-02T17:42:00Z">
              <w:r>
                <w:rPr>
                  <w:rFonts w:cs="Arial"/>
                  <w:sz w:val="16"/>
                  <w:szCs w:val="16"/>
                </w:rPr>
                <w:t>and</w:t>
              </w:r>
            </w:ins>
            <w:ins w:id="180" w:author="jing zhao（china telecom）" w:date="2024-02-02T15:52:00Z">
              <w:r>
                <w:rPr>
                  <w:rFonts w:cs="Arial"/>
                  <w:sz w:val="16"/>
                  <w:szCs w:val="16"/>
                </w:rPr>
                <w:t xml:space="preserve"> R17 </w:t>
              </w:r>
            </w:ins>
            <w:ins w:id="181" w:author="jing zhao（china telecom）" w:date="2024-02-02T15:49:00Z">
              <w:r>
                <w:rPr>
                  <w:rFonts w:cs="Arial"/>
                  <w:sz w:val="16"/>
                  <w:szCs w:val="16"/>
                </w:rPr>
                <w:t>ATSSS</w:t>
              </w:r>
            </w:ins>
            <w:ins w:id="182" w:author="jing zhao（china telecom）" w:date="2024-02-02T15:52:00Z">
              <w:r>
                <w:rPr>
                  <w:rFonts w:cs="Arial"/>
                  <w:sz w:val="16"/>
                  <w:szCs w:val="16"/>
                </w:rPr>
                <w:t xml:space="preserve"> </w:t>
              </w:r>
            </w:ins>
            <w:ins w:id="183" w:author="jing zhao（china telecom）" w:date="2024-02-02T15:53:00Z">
              <w:r>
                <w:rPr>
                  <w:rFonts w:cs="Arial"/>
                  <w:sz w:val="16"/>
                  <w:szCs w:val="16"/>
                </w:rPr>
                <w:t>of establishing a PDN connection as the user plane resource of an MA PDU session in 5GS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 w:author="jing zhao（china telecom）" w:date="2024-02-06T10:41:00Z"/>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4"/>
              <w:rPr>
                <w:ins w:id="185" w:author="jing zhao（china telecom）" w:date="2024-02-06T10:41:00Z"/>
                <w:rFonts w:cs="Arial" w:eastAsiaTheme="minorEastAsia"/>
                <w:sz w:val="16"/>
                <w:szCs w:val="16"/>
                <w:lang w:eastAsia="zh-CN"/>
                <w:rPrChange w:id="186" w:author="jing zhao（china telecom）" w:date="2024-02-06T10:41:00Z">
                  <w:rPr>
                    <w:ins w:id="187" w:author="jing zhao（china telecom）" w:date="2024-02-06T10:41:00Z"/>
                    <w:rFonts w:cs="Arial"/>
                    <w:sz w:val="16"/>
                    <w:szCs w:val="16"/>
                  </w:rPr>
                </w:rPrChange>
              </w:rPr>
            </w:pPr>
            <w:ins w:id="188" w:author="jing zhao（china telecom）" w:date="2024-02-06T10:41:00Z">
              <w:r>
                <w:rPr>
                  <w:rFonts w:hint="eastAsia" w:cs="Arial" w:eastAsiaTheme="minorEastAsia"/>
                  <w:sz w:val="16"/>
                  <w:szCs w:val="16"/>
                  <w:lang w:eastAsia="zh-CN"/>
                </w:rPr>
                <w:t>C</w:t>
              </w:r>
            </w:ins>
            <w:ins w:id="189" w:author="jing zhao（china telecom）" w:date="2024-02-06T10:41:00Z">
              <w:r>
                <w:rPr>
                  <w:rFonts w:cs="Arial" w:eastAsiaTheme="minorEastAsia"/>
                  <w:sz w:val="16"/>
                  <w:szCs w:val="16"/>
                  <w:lang w:eastAsia="zh-CN"/>
                </w:rPr>
                <w:t>yyy</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ins w:id="190" w:author="jing zhao（china telecom）" w:date="2024-02-06T10:41:00Z"/>
                <w:rFonts w:ascii="Arial" w:hAnsi="Arial" w:cs="Arial"/>
                <w:sz w:val="16"/>
                <w:szCs w:val="16"/>
              </w:rPr>
            </w:pPr>
            <w:ins w:id="191" w:author="jing zhao（china telecom）" w:date="2024-02-06T10:41:00Z">
              <w:r>
                <w:rPr>
                  <w:rFonts w:ascii="Arial" w:hAnsi="Arial" w:cs="Arial"/>
                  <w:sz w:val="16"/>
                  <w:szCs w:val="16"/>
                </w:rPr>
                <w:t>IF A.4.1-5/1 AND ([10] A.4.1-1/1 OR [10] A.4.1-1/2) AND A.4.1-5/2 AND [10] A.4.1-1/5 AND A.4.3.7-1/13 AND A.4.3.7-1/</w:t>
              </w:r>
            </w:ins>
            <w:ins w:id="192" w:author="jing zhao（china telecom）" w:date="2024-02-06T10:42:00Z">
              <w:r>
                <w:rPr>
                  <w:rFonts w:ascii="Arial" w:hAnsi="Arial" w:cs="Arial"/>
                  <w:sz w:val="16"/>
                  <w:szCs w:val="16"/>
                </w:rPr>
                <w:t>48</w:t>
              </w:r>
            </w:ins>
            <w:ins w:id="193" w:author="jing zhao（china telecom）" w:date="2024-02-06T10:41:00Z">
              <w:r>
                <w:rPr>
                  <w:rFonts w:ascii="Arial" w:hAnsi="Arial" w:cs="Arial"/>
                  <w:sz w:val="16"/>
                  <w:szCs w:val="16"/>
                </w:rPr>
                <w:t xml:space="preserve">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4"/>
              <w:rPr>
                <w:ins w:id="194" w:author="jing zhao（china telecom）" w:date="2024-02-06T10:41:00Z"/>
                <w:rFonts w:cs="Arial"/>
                <w:sz w:val="16"/>
                <w:szCs w:val="16"/>
              </w:rPr>
            </w:pPr>
            <w:ins w:id="195" w:author="jing zhao（china telecom）" w:date="2024-02-06T10:42:00Z">
              <w:r>
                <w:rPr>
                  <w:rFonts w:cs="Arial"/>
                  <w:sz w:val="16"/>
                  <w:szCs w:val="16"/>
                </w:rPr>
                <w:t>UEs supporting 5G Core and E-UTRA and 5G core over non-3GPP Access Network and WLAN and R1</w:t>
              </w:r>
            </w:ins>
            <w:ins w:id="196" w:author="jing zhao（china telecom）" w:date="2024-02-06T10:43:00Z">
              <w:r>
                <w:rPr>
                  <w:rFonts w:cs="Arial"/>
                  <w:sz w:val="16"/>
                  <w:szCs w:val="16"/>
                </w:rPr>
                <w:t>6 ATSSS</w:t>
              </w:r>
            </w:ins>
          </w:p>
        </w:tc>
      </w:tr>
    </w:tbl>
    <w:p>
      <w:pPr>
        <w:rPr>
          <w:b/>
          <w:color w:val="00B0F0"/>
        </w:rPr>
      </w:pPr>
    </w:p>
    <w:p>
      <w:pPr>
        <w:pStyle w:val="8"/>
        <w:ind w:left="0" w:firstLine="0"/>
        <w:rPr>
          <w:lang w:val="en-US" w:eastAsia="zh-CN"/>
        </w:rPr>
      </w:pPr>
      <w:r>
        <w:rPr>
          <w:b/>
          <w:color w:val="00B0F0"/>
        </w:rPr>
        <w:t>&lt;</w:t>
      </w:r>
      <w:r>
        <w:rPr>
          <w:rFonts w:hint="eastAsia" w:eastAsia="宋体" w:cs="Arial"/>
          <w:b/>
          <w:color w:val="00B0F0"/>
        </w:rPr>
        <w:t>End</w:t>
      </w:r>
      <w:r>
        <w:rPr>
          <w:b/>
          <w:color w:val="00B0F0"/>
        </w:rPr>
        <w:t xml:space="preserve"> of modified section </w:t>
      </w:r>
      <w:r>
        <w:rPr>
          <w:rFonts w:eastAsia="宋体" w:cs="Arial"/>
          <w:b/>
          <w:color w:val="00B0F0"/>
        </w:rPr>
        <w:t>3</w:t>
      </w:r>
      <w:r>
        <w:rPr>
          <w:b/>
          <w:color w:val="00B0F0"/>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02820"/>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7E16"/>
    <w:rsid w:val="00275D12"/>
    <w:rsid w:val="00280D0E"/>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3143"/>
    <w:rsid w:val="00592D74"/>
    <w:rsid w:val="005E2C44"/>
    <w:rsid w:val="00621188"/>
    <w:rsid w:val="006257ED"/>
    <w:rsid w:val="00665C47"/>
    <w:rsid w:val="00666C13"/>
    <w:rsid w:val="00673A47"/>
    <w:rsid w:val="00695808"/>
    <w:rsid w:val="006B46FB"/>
    <w:rsid w:val="006E21FB"/>
    <w:rsid w:val="00715B8E"/>
    <w:rsid w:val="007176FF"/>
    <w:rsid w:val="00792342"/>
    <w:rsid w:val="007977A8"/>
    <w:rsid w:val="007B512A"/>
    <w:rsid w:val="007C2097"/>
    <w:rsid w:val="007D6A07"/>
    <w:rsid w:val="007F7259"/>
    <w:rsid w:val="008040A8"/>
    <w:rsid w:val="008279FA"/>
    <w:rsid w:val="008626E7"/>
    <w:rsid w:val="00870EE7"/>
    <w:rsid w:val="00873B53"/>
    <w:rsid w:val="008863B9"/>
    <w:rsid w:val="008A45A6"/>
    <w:rsid w:val="008F3789"/>
    <w:rsid w:val="008F686C"/>
    <w:rsid w:val="00906121"/>
    <w:rsid w:val="009104B1"/>
    <w:rsid w:val="009148DE"/>
    <w:rsid w:val="00941E30"/>
    <w:rsid w:val="009777D9"/>
    <w:rsid w:val="00991B88"/>
    <w:rsid w:val="009A5753"/>
    <w:rsid w:val="009A579D"/>
    <w:rsid w:val="009C3591"/>
    <w:rsid w:val="009C3E68"/>
    <w:rsid w:val="009C4AF7"/>
    <w:rsid w:val="009E3297"/>
    <w:rsid w:val="009F734F"/>
    <w:rsid w:val="00A246B6"/>
    <w:rsid w:val="00A47E70"/>
    <w:rsid w:val="00A50CF0"/>
    <w:rsid w:val="00A7671C"/>
    <w:rsid w:val="00AA2CBC"/>
    <w:rsid w:val="00AC5820"/>
    <w:rsid w:val="00AD1CD8"/>
    <w:rsid w:val="00AF73E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A5E"/>
    <w:rsid w:val="00F438B6"/>
    <w:rsid w:val="00F9269A"/>
    <w:rsid w:val="00FB6386"/>
    <w:rsid w:val="13531AB0"/>
    <w:rsid w:val="1FDD2E2E"/>
    <w:rsid w:val="2C1602E4"/>
    <w:rsid w:val="45A5284F"/>
    <w:rsid w:val="49814796"/>
    <w:rsid w:val="661212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eastAsia="Times New Roman" w:cs="Times New Roman"/>
      <w:lang w:val="en-GB" w:eastAsia="en-US" w:bidi="ar-SA"/>
    </w:rPr>
  </w:style>
  <w:style w:type="paragraph" w:styleId="2">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autoRedefine/>
    <w:semiHidden/>
    <w:qFormat/>
    <w:uiPriority w:val="0"/>
  </w:style>
  <w:style w:type="paragraph" w:styleId="30">
    <w:name w:val="List Bullet 5"/>
    <w:basedOn w:val="24"/>
    <w:autoRedefine/>
    <w:qFormat/>
    <w:uiPriority w:val="0"/>
    <w:pPr>
      <w:ind w:left="1702"/>
    </w:pPr>
  </w:style>
  <w:style w:type="paragraph" w:styleId="31">
    <w:name w:val="toc 8"/>
    <w:basedOn w:val="21"/>
    <w:autoRedefine/>
    <w:semiHidden/>
    <w:uiPriority w:val="0"/>
    <w:pPr>
      <w:spacing w:before="180"/>
      <w:ind w:left="2693" w:hanging="2693"/>
    </w:pPr>
    <w:rPr>
      <w:b/>
    </w:rPr>
  </w:style>
  <w:style w:type="paragraph" w:styleId="32">
    <w:name w:val="Balloon Text"/>
    <w:basedOn w:val="1"/>
    <w:autoRedefine/>
    <w:semiHidden/>
    <w:qFormat/>
    <w:uiPriority w:val="0"/>
    <w:rPr>
      <w:rFonts w:ascii="Tahoma" w:hAnsi="Tahoma" w:cs="Tahoma"/>
      <w:sz w:val="16"/>
      <w:szCs w:val="16"/>
    </w:rPr>
  </w:style>
  <w:style w:type="paragraph" w:styleId="33">
    <w:name w:val="footer"/>
    <w:basedOn w:val="34"/>
    <w:autoRedefine/>
    <w:qFormat/>
    <w:uiPriority w:val="0"/>
    <w:pPr>
      <w:jc w:val="center"/>
    </w:pPr>
    <w:rPr>
      <w:i/>
    </w:rPr>
  </w:style>
  <w:style w:type="paragraph" w:styleId="34">
    <w:name w:val="header"/>
    <w:link w:val="48"/>
    <w:autoRedefine/>
    <w:qFormat/>
    <w:uiPriority w:val="99"/>
    <w:pPr>
      <w:widowControl w:val="0"/>
    </w:pPr>
    <w:rPr>
      <w:rFonts w:ascii="Arial" w:hAnsi="Arial" w:eastAsia="Times New Roman" w:cs="Times New Roman"/>
      <w:b/>
      <w:sz w:val="18"/>
      <w:lang w:val="en-GB" w:eastAsia="en-US" w:bidi="ar-SA"/>
    </w:rPr>
  </w:style>
  <w:style w:type="paragraph" w:styleId="35">
    <w:name w:val="footnote text"/>
    <w:basedOn w:val="1"/>
    <w:autoRedefine/>
    <w:semiHidden/>
    <w:qFormat/>
    <w:uiPriority w:val="0"/>
    <w:pPr>
      <w:keepLines/>
      <w:spacing w:after="0"/>
      <w:ind w:left="454" w:hanging="454"/>
    </w:pPr>
    <w:rPr>
      <w:sz w:val="16"/>
    </w:rPr>
  </w:style>
  <w:style w:type="paragraph" w:styleId="36">
    <w:name w:val="List 5"/>
    <w:basedOn w:val="37"/>
    <w:autoRedefine/>
    <w:qFormat/>
    <w:uiPriority w:val="0"/>
    <w:pPr>
      <w:ind w:left="1702"/>
    </w:pPr>
  </w:style>
  <w:style w:type="paragraph" w:styleId="37">
    <w:name w:val="List 4"/>
    <w:basedOn w:val="12"/>
    <w:autoRedefine/>
    <w:qFormat/>
    <w:uiPriority w:val="0"/>
    <w:pPr>
      <w:ind w:left="1418"/>
    </w:pPr>
  </w:style>
  <w:style w:type="paragraph" w:styleId="38">
    <w:name w:val="toc 9"/>
    <w:basedOn w:val="31"/>
    <w:autoRedefine/>
    <w:semiHidden/>
    <w:qFormat/>
    <w:uiPriority w:val="0"/>
    <w:pPr>
      <w:ind w:left="1418" w:hanging="1418"/>
    </w:pPr>
  </w:style>
  <w:style w:type="paragraph" w:styleId="39">
    <w:name w:val="index 1"/>
    <w:basedOn w:val="1"/>
    <w:autoRedefine/>
    <w:semiHidden/>
    <w:qFormat/>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autoRedefine/>
    <w:semiHidden/>
    <w:qFormat/>
    <w:uiPriority w:val="0"/>
    <w:rPr>
      <w:b/>
      <w:bCs/>
    </w:rPr>
  </w:style>
  <w:style w:type="character" w:styleId="44">
    <w:name w:val="FollowedHyperlink"/>
    <w:autoRedefine/>
    <w:qFormat/>
    <w:uiPriority w:val="0"/>
    <w:rPr>
      <w:color w:val="800080"/>
      <w:u w:val="single"/>
    </w:rPr>
  </w:style>
  <w:style w:type="character" w:styleId="45">
    <w:name w:val="Hyperlink"/>
    <w:autoRedefine/>
    <w:qFormat/>
    <w:uiPriority w:val="0"/>
    <w:rPr>
      <w:color w:val="0000FF"/>
      <w:u w:val="single"/>
    </w:rPr>
  </w:style>
  <w:style w:type="character" w:styleId="46">
    <w:name w:val="annotation reference"/>
    <w:autoRedefine/>
    <w:semiHidden/>
    <w:qFormat/>
    <w:uiPriority w:val="0"/>
    <w:rPr>
      <w:sz w:val="16"/>
    </w:rPr>
  </w:style>
  <w:style w:type="character" w:styleId="47">
    <w:name w:val="footnote reference"/>
    <w:autoRedefine/>
    <w:semiHidden/>
    <w:qFormat/>
    <w:uiPriority w:val="0"/>
    <w:rPr>
      <w:b/>
      <w:position w:val="6"/>
      <w:sz w:val="16"/>
    </w:rPr>
  </w:style>
  <w:style w:type="character" w:customStyle="1" w:styleId="48">
    <w:name w:val="页眉 字符"/>
    <w:basedOn w:val="43"/>
    <w:link w:val="34"/>
    <w:autoRedefine/>
    <w:qFormat/>
    <w:uiPriority w:val="99"/>
    <w:rPr>
      <w:rFonts w:ascii="Arial" w:hAnsi="Arial" w:eastAsia="Times New Roman"/>
      <w:b/>
      <w:sz w:val="18"/>
      <w:lang w:val="en-GB" w:eastAsia="en-US"/>
    </w:rPr>
  </w:style>
  <w:style w:type="paragraph" w:customStyle="1" w:styleId="49">
    <w:name w:val="ZT"/>
    <w:autoRedefine/>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autoRedefine/>
    <w:qFormat/>
    <w:uiPriority w:val="0"/>
    <w:pPr>
      <w:outlineLvl w:val="9"/>
    </w:pPr>
  </w:style>
  <w:style w:type="paragraph" w:customStyle="1" w:styleId="52">
    <w:name w:val="TAH"/>
    <w:basedOn w:val="53"/>
    <w:autoRedefine/>
    <w:qFormat/>
    <w:uiPriority w:val="0"/>
    <w:rPr>
      <w:b/>
    </w:rPr>
  </w:style>
  <w:style w:type="paragraph" w:customStyle="1" w:styleId="53">
    <w:name w:val="TAC"/>
    <w:basedOn w:val="54"/>
    <w:autoRedefine/>
    <w:qFormat/>
    <w:uiPriority w:val="0"/>
    <w:pPr>
      <w:jc w:val="center"/>
    </w:pPr>
  </w:style>
  <w:style w:type="paragraph" w:customStyle="1" w:styleId="54">
    <w:name w:val="TAL"/>
    <w:basedOn w:val="1"/>
    <w:autoRedefine/>
    <w:qFormat/>
    <w:uiPriority w:val="0"/>
    <w:pPr>
      <w:keepNext/>
      <w:keepLines/>
      <w:spacing w:after="0"/>
    </w:pPr>
    <w:rPr>
      <w:rFonts w:ascii="Arial" w:hAnsi="Arial"/>
      <w:sz w:val="18"/>
    </w:rPr>
  </w:style>
  <w:style w:type="paragraph" w:customStyle="1" w:styleId="55">
    <w:name w:val="TF"/>
    <w:basedOn w:val="56"/>
    <w:autoRedefine/>
    <w:qFormat/>
    <w:uiPriority w:val="0"/>
    <w:pPr>
      <w:keepNext w:val="0"/>
      <w:spacing w:before="0" w:after="240"/>
    </w:pPr>
  </w:style>
  <w:style w:type="paragraph" w:customStyle="1" w:styleId="56">
    <w:name w:val="TH"/>
    <w:basedOn w:val="1"/>
    <w:autoRedefine/>
    <w:qFormat/>
    <w:uiPriority w:val="0"/>
    <w:pPr>
      <w:keepNext/>
      <w:keepLines/>
      <w:spacing w:before="60"/>
      <w:jc w:val="center"/>
    </w:pPr>
    <w:rPr>
      <w:rFonts w:ascii="Arial" w:hAnsi="Arial"/>
      <w:b/>
    </w:rPr>
  </w:style>
  <w:style w:type="paragraph" w:customStyle="1" w:styleId="57">
    <w:name w:val="NO"/>
    <w:basedOn w:val="1"/>
    <w:autoRedefine/>
    <w:qFormat/>
    <w:uiPriority w:val="0"/>
    <w:pPr>
      <w:keepLines/>
      <w:ind w:left="1135" w:hanging="851"/>
    </w:pPr>
  </w:style>
  <w:style w:type="paragraph" w:customStyle="1" w:styleId="58">
    <w:name w:val="EX"/>
    <w:basedOn w:val="1"/>
    <w:autoRedefine/>
    <w:qFormat/>
    <w:uiPriority w:val="0"/>
    <w:pPr>
      <w:keepLines/>
      <w:ind w:left="1702" w:hanging="1418"/>
    </w:pPr>
  </w:style>
  <w:style w:type="paragraph" w:customStyle="1" w:styleId="59">
    <w:name w:val="FP"/>
    <w:basedOn w:val="1"/>
    <w:autoRedefine/>
    <w:qFormat/>
    <w:uiPriority w:val="0"/>
    <w:pPr>
      <w:spacing w:after="0"/>
    </w:pPr>
  </w:style>
  <w:style w:type="paragraph" w:customStyle="1" w:styleId="60">
    <w:name w:val="LD"/>
    <w:autoRedefine/>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autoRedefine/>
    <w:qFormat/>
    <w:uiPriority w:val="0"/>
    <w:pPr>
      <w:spacing w:after="0"/>
    </w:pPr>
  </w:style>
  <w:style w:type="paragraph" w:customStyle="1" w:styleId="62">
    <w:name w:val="EW"/>
    <w:basedOn w:val="58"/>
    <w:autoRedefine/>
    <w:qFormat/>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autoRedefine/>
    <w:qFormat/>
    <w:uiPriority w:val="0"/>
    <w:pPr>
      <w:keepNext/>
      <w:spacing w:after="0"/>
    </w:pPr>
    <w:rPr>
      <w:rFonts w:ascii="Arial" w:hAnsi="Arial"/>
      <w:sz w:val="18"/>
    </w:rPr>
  </w:style>
  <w:style w:type="paragraph" w:customStyle="1" w:styleId="65">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autoRedefine/>
    <w:uiPriority w:val="0"/>
    <w:pPr>
      <w:jc w:val="right"/>
    </w:pPr>
  </w:style>
  <w:style w:type="paragraph" w:customStyle="1" w:styleId="67">
    <w:name w:val="TAN"/>
    <w:basedOn w:val="54"/>
    <w:autoRedefine/>
    <w:qFormat/>
    <w:uiPriority w:val="0"/>
    <w:pPr>
      <w:ind w:left="851" w:hanging="851"/>
    </w:pPr>
  </w:style>
  <w:style w:type="paragraph" w:customStyle="1" w:styleId="68">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autoRedefine/>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autoRedefine/>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autoRedefine/>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autoRedefine/>
    <w:qFormat/>
    <w:uiPriority w:val="0"/>
    <w:pPr>
      <w:framePr w:y="16161"/>
    </w:pPr>
  </w:style>
  <w:style w:type="character" w:customStyle="1" w:styleId="73">
    <w:name w:val="ZGSM"/>
    <w:autoRedefine/>
    <w:qFormat/>
    <w:uiPriority w:val="0"/>
  </w:style>
  <w:style w:type="paragraph" w:customStyle="1" w:styleId="74">
    <w:name w:val="ZG"/>
    <w:autoRedefine/>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autoRedefine/>
    <w:qFormat/>
    <w:uiPriority w:val="0"/>
    <w:rPr>
      <w:color w:val="FF0000"/>
    </w:rPr>
  </w:style>
  <w:style w:type="paragraph" w:customStyle="1" w:styleId="76">
    <w:name w:val="B1"/>
    <w:basedOn w:val="14"/>
    <w:autoRedefine/>
    <w:qFormat/>
    <w:uiPriority w:val="0"/>
  </w:style>
  <w:style w:type="paragraph" w:customStyle="1" w:styleId="77">
    <w:name w:val="B2"/>
    <w:basedOn w:val="13"/>
    <w:autoRedefine/>
    <w:qFormat/>
    <w:uiPriority w:val="0"/>
  </w:style>
  <w:style w:type="paragraph" w:customStyle="1" w:styleId="78">
    <w:name w:val="B3"/>
    <w:basedOn w:val="12"/>
    <w:autoRedefine/>
    <w:qFormat/>
    <w:uiPriority w:val="0"/>
  </w:style>
  <w:style w:type="paragraph" w:customStyle="1" w:styleId="79">
    <w:name w:val="B4"/>
    <w:basedOn w:val="37"/>
    <w:autoRedefine/>
    <w:qFormat/>
    <w:uiPriority w:val="0"/>
  </w:style>
  <w:style w:type="paragraph" w:customStyle="1" w:styleId="80">
    <w:name w:val="B5"/>
    <w:basedOn w:val="36"/>
    <w:autoRedefine/>
    <w:qFormat/>
    <w:uiPriority w:val="0"/>
  </w:style>
  <w:style w:type="paragraph" w:customStyle="1" w:styleId="81">
    <w:name w:val="ZTD"/>
    <w:basedOn w:val="69"/>
    <w:autoRedefine/>
    <w:qFormat/>
    <w:uiPriority w:val="0"/>
    <w:pPr>
      <w:framePr w:hRule="auto" w:y="852"/>
    </w:pPr>
    <w:rPr>
      <w:i w:val="0"/>
      <w:sz w:val="40"/>
    </w:rPr>
  </w:style>
  <w:style w:type="paragraph" w:customStyle="1" w:styleId="82">
    <w:name w:val="CR Cover Page"/>
    <w:autoRedefine/>
    <w:qFormat/>
    <w:uiPriority w:val="0"/>
    <w:pPr>
      <w:spacing w:after="120"/>
    </w:pPr>
    <w:rPr>
      <w:rFonts w:ascii="Arial" w:hAnsi="Arial" w:eastAsia="Times New Roman" w:cs="Times New Roman"/>
      <w:lang w:val="en-GB" w:eastAsia="en-US" w:bidi="ar-SA"/>
    </w:rPr>
  </w:style>
  <w:style w:type="paragraph" w:customStyle="1" w:styleId="83">
    <w:name w:val="tdoc-header"/>
    <w:autoRedefine/>
    <w:qFormat/>
    <w:uiPriority w:val="0"/>
    <w:rPr>
      <w:rFonts w:ascii="Arial" w:hAnsi="Arial" w:eastAsia="Times New Roman" w:cs="Times New Roman"/>
      <w:sz w:val="24"/>
      <w:lang w:val="en-GB" w:eastAsia="en-US" w:bidi="ar-SA"/>
    </w:rPr>
  </w:style>
  <w:style w:type="paragraph" w:customStyle="1" w:styleId="84">
    <w:name w:val="Normal1"/>
    <w:autoRedefine/>
    <w:qFormat/>
    <w:uiPriority w:val="0"/>
    <w:pPr>
      <w:jc w:val="both"/>
    </w:pPr>
    <w:rPr>
      <w:rFonts w:ascii="Times New Roman" w:hAnsi="Times New Roman" w:eastAsia="宋体" w:cs="Times New Roman"/>
      <w:kern w:val="2"/>
      <w:sz w:val="21"/>
      <w:szCs w:val="21"/>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A91BA-1D7D-4FFB-920A-BC05488D0F1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15</Pages>
  <Words>7248</Words>
  <Characters>41316</Characters>
  <Lines>344</Lines>
  <Paragraphs>96</Paragraphs>
  <TotalTime>1</TotalTime>
  <ScaleCrop>false</ScaleCrop>
  <LinksUpToDate>false</LinksUpToDate>
  <CharactersWithSpaces>48468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2411-12-31T15:59:00Z</cp:lastPrinted>
  <dcterms:modified xsi:type="dcterms:W3CDTF">2024-02-27T14:22:30Z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R5-240220</vt:lpwstr>
  </property>
  <property fmtid="{D5CDD505-2E9C-101B-9397-08002B2CF9AE}" pid="10" name="Spec#">
    <vt:lpwstr>38.523-2</vt:lpwstr>
  </property>
  <property fmtid="{D5CDD505-2E9C-101B-9397-08002B2CF9AE}" pid="11" name="Cr#">
    <vt:lpwstr>0430</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applicability for Rel-17 ATSSS test case 11.9.1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2024-02-02</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6415AB537217457BA9C71189A5400DBD_13</vt:lpwstr>
  </property>
</Properties>
</file>