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30947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R5-241438</w:t>
        </w:r>
      </w:fldSimple>
      <w:r w:rsidR="005B6735" w:rsidRPr="005B6735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Applicability updates for Phase continuity tests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1A6776" w:rsidR="001E41F3" w:rsidRDefault="006707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C8482E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needs to be updated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8FED11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94DA9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B75231" w:rsidR="001E41F3" w:rsidRDefault="00670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E96D45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8B0D65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1DF36C" w:rsidR="001E41F3" w:rsidRDefault="006707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196186" w:rsidR="008863B9" w:rsidRDefault="005B6735">
            <w:pPr>
              <w:pStyle w:val="CRCoverPage"/>
              <w:spacing w:after="0"/>
              <w:ind w:left="100"/>
              <w:rPr>
                <w:noProof/>
              </w:rPr>
            </w:pPr>
            <w:ins w:id="1" w:author="Ashwin Mohan" w:date="2024-02-28T01:18:00Z">
              <w:r>
                <w:rPr>
                  <w:noProof/>
                  <w:highlight w:val="green"/>
                </w:rPr>
                <w:t>r</w:t>
              </w:r>
            </w:ins>
            <w:ins w:id="2" w:author="Ashwin Mohan" w:date="2024-02-28T01:17:00Z">
              <w:r w:rsidRPr="005B6735">
                <w:rPr>
                  <w:noProof/>
                  <w:highlight w:val="green"/>
                  <w:rPrChange w:id="3" w:author="Ashwin Mohan" w:date="2024-02-28T01:18:00Z">
                    <w:rPr>
                      <w:noProof/>
                    </w:rPr>
                  </w:rPrChange>
                </w:rPr>
                <w:t xml:space="preserve">1 </w:t>
              </w:r>
            </w:ins>
            <w:ins w:id="4" w:author="Ashwin Mohan" w:date="2024-02-28T01:18:00Z">
              <w:r w:rsidRPr="005B6735">
                <w:rPr>
                  <w:noProof/>
                  <w:highlight w:val="green"/>
                  <w:rPrChange w:id="5" w:author="Ashwin Mohan" w:date="2024-02-28T01:18:00Z">
                    <w:rPr>
                      <w:noProof/>
                    </w:rPr>
                  </w:rPrChange>
                </w:rPr>
                <w:t>adds the applicability statements to cover test case conditions and also corrects the Condition and comment for the FR2 phase continuity test</w:t>
              </w:r>
            </w:ins>
          </w:p>
        </w:tc>
      </w:tr>
    </w:tbl>
    <w:p w14:paraId="17759814" w14:textId="77777777" w:rsidR="001E41F3" w:rsidDel="00A84561" w:rsidRDefault="001E41F3">
      <w:pPr>
        <w:pStyle w:val="CRCoverPage"/>
        <w:spacing w:after="0"/>
        <w:rPr>
          <w:del w:id="6" w:author="Ashwin Mohan" w:date="2024-02-28T00:58:00Z"/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A6F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16AD7" w14:textId="2D617537" w:rsidR="005B6735" w:rsidRDefault="005B6735" w:rsidP="005B6735">
      <w:pPr>
        <w:pStyle w:val="TH"/>
        <w:jc w:val="left"/>
      </w:pPr>
      <w:bookmarkStart w:id="7" w:name="_Hlk68458867"/>
      <w:r w:rsidRPr="0028683F">
        <w:rPr>
          <w:highlight w:val="green"/>
        </w:rPr>
        <w:lastRenderedPageBreak/>
        <w:t>&lt;Several unchanged sections skipped&gt;</w:t>
      </w:r>
    </w:p>
    <w:p w14:paraId="4584EFD8" w14:textId="5774D4B8" w:rsidR="00A84561" w:rsidRPr="002E56B9" w:rsidRDefault="00A84561" w:rsidP="00A84561">
      <w:pPr>
        <w:pStyle w:val="TH"/>
      </w:pPr>
      <w:r w:rsidRPr="002E56B9">
        <w:t>Table 4.0-1</w:t>
      </w:r>
      <w:bookmarkEnd w:id="7"/>
      <w:r w:rsidRPr="002E56B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A84561" w:rsidRPr="002E56B9" w14:paraId="3B526B40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910" w14:textId="77777777" w:rsidR="00A84561" w:rsidRPr="002E56B9" w:rsidRDefault="00A84561" w:rsidP="004B122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A84561" w:rsidRPr="002E56B9" w14:paraId="3F93FA5A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536C" w14:textId="524F4EB0" w:rsidR="00A84561" w:rsidRPr="002E56B9" w:rsidRDefault="00A84561" w:rsidP="00A84561">
            <w:pPr>
              <w:pStyle w:val="TAN"/>
              <w:jc w:val="center"/>
            </w:pPr>
            <w:r w:rsidRPr="00A84561">
              <w:rPr>
                <w:highlight w:val="green"/>
              </w:rPr>
              <w:t>&lt;unchanged rows skipped&gt;</w:t>
            </w:r>
          </w:p>
        </w:tc>
      </w:tr>
      <w:tr w:rsidR="00A84561" w:rsidRPr="002E56B9" w14:paraId="468EAA3D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D95D" w14:textId="068C1410" w:rsidR="00A84561" w:rsidRPr="00A84561" w:rsidRDefault="00A84561" w:rsidP="00A84561">
            <w:pPr>
              <w:pStyle w:val="TAN"/>
              <w:rPr>
                <w:highlight w:val="green"/>
              </w:rPr>
            </w:pPr>
            <w:r>
              <w:rPr>
                <w:lang w:eastAsia="zh-CN"/>
              </w:rPr>
              <w:t>C312</w:t>
            </w:r>
            <w:r w:rsidRPr="00AC7425">
              <w:rPr>
                <w:lang w:eastAsia="zh-CN"/>
              </w:rPr>
              <w:tab/>
            </w:r>
            <w:r w:rsidRPr="00AC7425">
              <w:t>IF A.4.1-1/2 AND A.4.1-2/8 AND A.4.1-3/1 AND A.4.3.12-</w:t>
            </w:r>
            <w:r w:rsidRPr="00AC7425">
              <w:rPr>
                <w:lang w:eastAsia="zh-CN"/>
              </w:rPr>
              <w:t xml:space="preserve">1/2 </w:t>
            </w:r>
            <w:r w:rsidRPr="00AC7425">
              <w:t>AND A.4.3.6-</w:t>
            </w:r>
            <w:r w:rsidRPr="00AC7425">
              <w:rPr>
                <w:lang w:eastAsia="zh-CN"/>
              </w:rPr>
              <w:t>1/8a</w:t>
            </w:r>
            <w:r w:rsidRPr="00AC7425">
              <w:t xml:space="preserve"> THEN R ELSE N/A</w:t>
            </w:r>
          </w:p>
        </w:tc>
      </w:tr>
      <w:tr w:rsidR="00A84561" w:rsidRPr="002E56B9" w14:paraId="31402923" w14:textId="77777777" w:rsidTr="004B1228">
        <w:trPr>
          <w:cantSplit/>
          <w:trHeight w:val="105"/>
          <w:jc w:val="center"/>
          <w:ins w:id="8" w:author="Ashwin Mohan" w:date="2024-02-28T01:02:00Z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5419" w14:textId="372E9BBF" w:rsidR="00A84561" w:rsidRDefault="00A84561" w:rsidP="00A84561">
            <w:pPr>
              <w:pStyle w:val="TAN"/>
              <w:rPr>
                <w:ins w:id="9" w:author="Ashwin Mohan" w:date="2024-02-28T01:02:00Z"/>
                <w:lang w:eastAsia="zh-CN"/>
              </w:rPr>
            </w:pPr>
            <w:ins w:id="10" w:author="Ashwin Mohan" w:date="2024-02-28T01:02:00Z">
              <w:r w:rsidRPr="005B6735">
                <w:rPr>
                  <w:highlight w:val="green"/>
                  <w:lang w:eastAsia="zh-CN"/>
                </w:rPr>
                <w:t>C313</w:t>
              </w:r>
            </w:ins>
            <w:ins w:id="11" w:author="Ashwin Mohan" w:date="2024-02-28T01:04:00Z">
              <w:r w:rsidRPr="005B6735">
                <w:rPr>
                  <w:highlight w:val="green"/>
                  <w:lang w:eastAsia="zh-CN"/>
                </w:rPr>
                <w:tab/>
              </w:r>
              <w:r w:rsidRPr="005B6735">
                <w:rPr>
                  <w:highlight w:val="green"/>
                </w:rPr>
                <w:t xml:space="preserve"> </w:t>
              </w:r>
              <w:r w:rsidRPr="005B6735">
                <w:rPr>
                  <w:highlight w:val="green"/>
                </w:rPr>
                <w:t xml:space="preserve">IF A.4.1-1/2 AND A.4.1-2/8 AND A.4.1-3/1 </w:t>
              </w:r>
              <w:r w:rsidRPr="005B6735">
                <w:rPr>
                  <w:highlight w:val="green"/>
                  <w:lang w:eastAsia="zh-CN"/>
                </w:rPr>
                <w:t>AND A.4.3.2-1/</w:t>
              </w:r>
            </w:ins>
            <w:ins w:id="12" w:author="Ashwin Mohan" w:date="2024-02-28T01:09:00Z">
              <w:r w:rsidRPr="005B6735">
                <w:rPr>
                  <w:highlight w:val="green"/>
                  <w:lang w:eastAsia="zh-CN"/>
                </w:rPr>
                <w:t xml:space="preserve">XXX AND A.4.3.2-1/YYY OR </w:t>
              </w:r>
              <w:r w:rsidRPr="005B6735">
                <w:rPr>
                  <w:highlight w:val="green"/>
                  <w:lang w:eastAsia="zh-CN"/>
                </w:rPr>
                <w:t>A.4.3.2-1/</w:t>
              </w:r>
            </w:ins>
            <w:ins w:id="13" w:author="Ashwin Mohan" w:date="2024-02-28T01:10:00Z">
              <w:r w:rsidRPr="005B6735">
                <w:rPr>
                  <w:highlight w:val="green"/>
                  <w:lang w:eastAsia="zh-CN"/>
                </w:rPr>
                <w:t>ZZZ</w:t>
              </w:r>
            </w:ins>
            <w:ins w:id="14" w:author="Ashwin Mohan" w:date="2024-02-28T01:12:00Z">
              <w:r w:rsidR="005B6735" w:rsidRPr="005B6735">
                <w:rPr>
                  <w:highlight w:val="green"/>
                  <w:lang w:eastAsia="zh-CN"/>
                </w:rPr>
                <w:t xml:space="preserve"> OR </w:t>
              </w:r>
              <w:r w:rsidR="005B6735" w:rsidRPr="005B6735">
                <w:rPr>
                  <w:highlight w:val="green"/>
                  <w:lang w:eastAsia="zh-CN"/>
                </w:rPr>
                <w:t>4.3.2-1/</w:t>
              </w:r>
              <w:r w:rsidR="005B6735" w:rsidRPr="005B6735">
                <w:rPr>
                  <w:highlight w:val="green"/>
                  <w:lang w:eastAsia="zh-CN"/>
                </w:rPr>
                <w:t>XYZ</w:t>
              </w:r>
            </w:ins>
            <w:ins w:id="15" w:author="Ashwin Mohan" w:date="2024-02-28T01:04:00Z">
              <w:r w:rsidRPr="005B6735">
                <w:rPr>
                  <w:highlight w:val="green"/>
                  <w:lang w:eastAsia="zh-CN"/>
                </w:rPr>
                <w:t xml:space="preserve"> </w:t>
              </w:r>
              <w:r w:rsidRPr="005B6735">
                <w:rPr>
                  <w:highlight w:val="green"/>
                </w:rPr>
                <w:t>THEN R ELSE N/A</w:t>
              </w:r>
            </w:ins>
          </w:p>
        </w:tc>
      </w:tr>
      <w:tr w:rsidR="00A84561" w:rsidRPr="002E56B9" w14:paraId="74DFF83A" w14:textId="77777777" w:rsidTr="004B1228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A07A" w14:textId="77777777" w:rsidR="00A84561" w:rsidRPr="002E56B9" w:rsidRDefault="00A84561" w:rsidP="00A84561">
            <w:pPr>
              <w:pStyle w:val="TAN"/>
              <w:ind w:left="805" w:hanging="805"/>
            </w:pPr>
            <w:r w:rsidRPr="002E56B9">
              <w:t>NOTE 1:</w:t>
            </w:r>
            <w:r w:rsidRPr="002E56B9">
              <w:tab/>
            </w:r>
            <w:proofErr w:type="spellStart"/>
            <w:r w:rsidRPr="002E56B9">
              <w:t>Cxx</w:t>
            </w:r>
            <w:r w:rsidRPr="002E56B9">
              <w:rPr>
                <w:rFonts w:eastAsia="SimSun"/>
                <w:lang w:eastAsia="zh-CN"/>
              </w:rPr>
              <w:t>xx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rFonts w:eastAsia="SimSun"/>
              </w:rPr>
              <w:t>enhanced type 1 receiver for NR</w:t>
            </w:r>
            <w:r w:rsidRPr="002E56B9">
              <w:t xml:space="preserve"> related tests (A.4.3.9-1/1).</w:t>
            </w:r>
          </w:p>
          <w:p w14:paraId="5EFD568A" w14:textId="77777777" w:rsidR="00A84561" w:rsidRPr="002E56B9" w:rsidRDefault="00A84561" w:rsidP="00A84561">
            <w:pPr>
              <w:pStyle w:val="TAN"/>
              <w:ind w:left="805" w:hanging="805"/>
              <w:rPr>
                <w:bCs/>
                <w:iCs/>
              </w:rPr>
            </w:pPr>
            <w:r w:rsidRPr="002E56B9">
              <w:t>NOTE 2:</w:t>
            </w:r>
            <w:r w:rsidRPr="002E56B9">
              <w:tab/>
            </w:r>
            <w:proofErr w:type="spellStart"/>
            <w:r w:rsidRPr="002E56B9">
              <w:t>Cxxx</w:t>
            </w:r>
            <w:r w:rsidRPr="002E56B9">
              <w:rPr>
                <w:rFonts w:eastAsia="SimSun"/>
                <w:lang w:eastAsia="zh-CN"/>
              </w:rPr>
              <w:t>y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bCs/>
                <w:iCs/>
              </w:rPr>
              <w:t xml:space="preserve">alternative additional DMRS position for co-existence with LTE CRS </w:t>
            </w:r>
            <w:r w:rsidRPr="002E56B9">
              <w:t>related</w:t>
            </w:r>
            <w:r w:rsidRPr="002E56B9">
              <w:rPr>
                <w:bCs/>
                <w:iCs/>
              </w:rPr>
              <w:t xml:space="preserve"> tests (</w:t>
            </w:r>
            <w:r w:rsidRPr="002E56B9">
              <w:t>A.4.3.2-1/20</w:t>
            </w:r>
            <w:r w:rsidRPr="002E56B9">
              <w:rPr>
                <w:bCs/>
                <w:iCs/>
              </w:rPr>
              <w:t>).</w:t>
            </w:r>
          </w:p>
          <w:p w14:paraId="37EDCD64" w14:textId="77777777" w:rsidR="00A84561" w:rsidRPr="002E56B9" w:rsidRDefault="00A84561" w:rsidP="00A84561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2E56B9">
              <w:rPr>
                <w:bCs/>
                <w:iCs/>
              </w:rPr>
              <w:t>NOTE 3:</w:t>
            </w:r>
            <w:r w:rsidRPr="002E56B9">
              <w:rPr>
                <w:bCs/>
                <w:iCs/>
              </w:rPr>
              <w:tab/>
            </w:r>
            <w:proofErr w:type="spellStart"/>
            <w:r w:rsidRPr="002E56B9">
              <w:rPr>
                <w:bCs/>
                <w:iCs/>
              </w:rPr>
              <w:t>Cxxx</w:t>
            </w:r>
            <w:r w:rsidRPr="002E56B9">
              <w:rPr>
                <w:rFonts w:eastAsia="SimSun"/>
                <w:bCs/>
                <w:iCs/>
                <w:lang w:eastAsia="zh-CN"/>
              </w:rPr>
              <w:t>z</w:t>
            </w:r>
            <w:proofErr w:type="spellEnd"/>
            <w:r w:rsidRPr="002E56B9">
              <w:rPr>
                <w:bCs/>
                <w:iCs/>
              </w:rPr>
              <w:t xml:space="preserve"> applicability is defined for modified MPR behaviour related test (</w:t>
            </w:r>
            <w:r w:rsidRPr="002E56B9">
              <w:t>A.4.3.2-1/25</w:t>
            </w:r>
            <w:r w:rsidRPr="002E56B9">
              <w:rPr>
                <w:bCs/>
                <w:iCs/>
              </w:rPr>
              <w:t>).</w:t>
            </w:r>
          </w:p>
          <w:p w14:paraId="2917107B" w14:textId="38ED4654" w:rsidR="00A84561" w:rsidRPr="00A84561" w:rsidRDefault="00A84561" w:rsidP="00A84561">
            <w:pPr>
              <w:pStyle w:val="TAN"/>
              <w:jc w:val="center"/>
              <w:rPr>
                <w:highlight w:val="green"/>
              </w:rPr>
            </w:pPr>
            <w:r w:rsidRPr="002E56B9">
              <w:rPr>
                <w:bCs/>
                <w:iCs/>
                <w:lang w:val="fr-FR" w:eastAsia="fr-FR"/>
              </w:rPr>
              <w:t xml:space="preserve">NOTE </w:t>
            </w:r>
            <w:proofErr w:type="gramStart"/>
            <w:r w:rsidRPr="002E56B9">
              <w:rPr>
                <w:bCs/>
                <w:iCs/>
                <w:lang w:val="fr-FR" w:eastAsia="fr-FR"/>
              </w:rPr>
              <w:t>4:</w:t>
            </w:r>
            <w:proofErr w:type="gramEnd"/>
            <w:r w:rsidRPr="002E56B9">
              <w:rPr>
                <w:bCs/>
                <w:iCs/>
                <w:lang w:val="fr-FR" w:eastAsia="fr-FR"/>
              </w:rPr>
              <w:tab/>
            </w:r>
            <w:proofErr w:type="spellStart"/>
            <w:r w:rsidRPr="002E56B9">
              <w:rPr>
                <w:bCs/>
                <w:iCs/>
                <w:lang w:val="fr-FR" w:eastAsia="fr-FR"/>
              </w:rPr>
              <w:t>Cxxxw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applicability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is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defined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for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mpr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Power Boost </w:t>
            </w:r>
            <w:proofErr w:type="spellStart"/>
            <w:r w:rsidRPr="002E56B9">
              <w:rPr>
                <w:bCs/>
                <w:iCs/>
                <w:lang w:val="fr-FR" w:eastAsia="fr-FR"/>
              </w:rPr>
              <w:t>related</w:t>
            </w:r>
            <w:proofErr w:type="spellEnd"/>
            <w:r w:rsidRPr="002E56B9">
              <w:rPr>
                <w:bCs/>
                <w:iCs/>
                <w:lang w:val="fr-FR" w:eastAsia="fr-FR"/>
              </w:rPr>
              <w:t xml:space="preserve"> test (</w:t>
            </w:r>
            <w:r w:rsidRPr="002E56B9">
              <w:rPr>
                <w:lang w:val="fr-FR" w:eastAsia="fr-FR"/>
              </w:rPr>
              <w:t>A.4.3.2-1/38</w:t>
            </w:r>
            <w:r w:rsidRPr="002E56B9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764C7B97" w14:textId="77777777" w:rsidR="00A84561" w:rsidRDefault="00A84561" w:rsidP="006707A5">
      <w:pPr>
        <w:pStyle w:val="TH"/>
        <w:jc w:val="left"/>
        <w:rPr>
          <w:highlight w:val="green"/>
        </w:rPr>
      </w:pPr>
    </w:p>
    <w:p w14:paraId="08FD6D21" w14:textId="3B48E380" w:rsidR="006707A5" w:rsidRDefault="006707A5" w:rsidP="006707A5">
      <w:pPr>
        <w:pStyle w:val="TH"/>
        <w:jc w:val="left"/>
      </w:pPr>
      <w:r w:rsidRPr="0028683F">
        <w:rPr>
          <w:highlight w:val="green"/>
        </w:rPr>
        <w:t>&lt;Several unchanged sections skipped&gt;</w:t>
      </w:r>
    </w:p>
    <w:p w14:paraId="7D503C70" w14:textId="77777777" w:rsidR="006707A5" w:rsidRPr="000F6278" w:rsidRDefault="006707A5" w:rsidP="006707A5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6707A5" w:rsidRPr="000F6278" w14:paraId="7BDDF8E0" w14:textId="77777777" w:rsidTr="00E2423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2B9066" w14:textId="77777777" w:rsidR="006707A5" w:rsidRPr="000F6278" w:rsidRDefault="006707A5" w:rsidP="00E24235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4F4856" w14:textId="77777777" w:rsidR="006707A5" w:rsidRPr="000F6278" w:rsidRDefault="006707A5" w:rsidP="00E24235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6D652" w14:textId="77777777" w:rsidR="006707A5" w:rsidRPr="000F6278" w:rsidRDefault="006707A5" w:rsidP="00E24235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E1C8" w14:textId="77777777" w:rsidR="006707A5" w:rsidRPr="000F6278" w:rsidRDefault="006707A5" w:rsidP="00E24235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EA6EE6" w14:textId="77777777" w:rsidR="006707A5" w:rsidRPr="000F6278" w:rsidRDefault="006707A5" w:rsidP="00E24235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AD6510" w14:textId="77777777" w:rsidR="006707A5" w:rsidRPr="000F6278" w:rsidRDefault="006707A5" w:rsidP="00E24235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0B0C27" w14:textId="77777777" w:rsidR="006707A5" w:rsidRPr="000F6278" w:rsidRDefault="006707A5" w:rsidP="00E24235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6707A5" w:rsidRPr="000F6278" w14:paraId="0F531D97" w14:textId="77777777" w:rsidTr="00E2423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98DF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6148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B876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4E46" w14:textId="77777777" w:rsidR="006707A5" w:rsidRPr="000F6278" w:rsidRDefault="006707A5" w:rsidP="00E24235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EB13D" w14:textId="77777777" w:rsidR="006707A5" w:rsidRPr="000F6278" w:rsidRDefault="006707A5" w:rsidP="00E24235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5AE1" w14:textId="77777777" w:rsidR="006707A5" w:rsidRPr="000F6278" w:rsidRDefault="006707A5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7542" w14:textId="77777777" w:rsidR="006707A5" w:rsidRPr="000F6278" w:rsidRDefault="006707A5" w:rsidP="00E2423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20B1" w14:textId="77777777" w:rsidR="006707A5" w:rsidRPr="000F6278" w:rsidRDefault="006707A5" w:rsidP="00E24235">
            <w:pPr>
              <w:pStyle w:val="TAH"/>
            </w:pPr>
          </w:p>
        </w:tc>
      </w:tr>
      <w:tr w:rsidR="006707A5" w:rsidRPr="000F6278" w14:paraId="7155E95D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2A2E3EE" w14:textId="77777777" w:rsidR="006707A5" w:rsidRPr="000F6278" w:rsidRDefault="006707A5" w:rsidP="00E24235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E0ECC2C" w14:textId="77777777" w:rsidR="006707A5" w:rsidRPr="000F6278" w:rsidRDefault="006707A5" w:rsidP="00E24235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8BB7BFE" w14:textId="77777777" w:rsidR="006707A5" w:rsidRPr="000F6278" w:rsidRDefault="006707A5" w:rsidP="00E2423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B909F1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34B4D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F0B44E6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E5EF163" w14:textId="77777777" w:rsidR="006707A5" w:rsidRPr="000F6278" w:rsidRDefault="006707A5" w:rsidP="00E2423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5F47E4" w14:textId="77777777" w:rsidR="006707A5" w:rsidRPr="000F6278" w:rsidRDefault="006707A5" w:rsidP="00E2423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6707A5" w:rsidRPr="000F6278" w14:paraId="147AC885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69870" w14:textId="77777777" w:rsidR="006707A5" w:rsidRPr="000F6278" w:rsidRDefault="006707A5" w:rsidP="00E24235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B9B5" w14:textId="77777777" w:rsidR="006707A5" w:rsidRPr="000F6278" w:rsidRDefault="006707A5" w:rsidP="00E24235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375C" w14:textId="77777777" w:rsidR="006707A5" w:rsidRPr="000F6278" w:rsidRDefault="006707A5" w:rsidP="00E2423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9FC2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BF6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48C4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EEF7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233A4BC7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0E79E72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75A5EFE0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585C" w14:textId="77777777" w:rsidR="006707A5" w:rsidRPr="000F6278" w:rsidRDefault="006707A5" w:rsidP="00E24235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6707A5" w:rsidRPr="000F6278" w14:paraId="36404156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5CF9" w14:textId="77777777" w:rsidR="006707A5" w:rsidRPr="000F6278" w:rsidRDefault="006707A5" w:rsidP="00E24235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AA150" w14:textId="77777777" w:rsidR="006707A5" w:rsidRPr="000F6278" w:rsidRDefault="006707A5" w:rsidP="00E24235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4045" w14:textId="77777777" w:rsidR="006707A5" w:rsidRPr="000F6278" w:rsidRDefault="006707A5" w:rsidP="00E2423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787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98E4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41FE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49C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CC60" w14:textId="77777777" w:rsidR="006707A5" w:rsidRPr="000F6278" w:rsidRDefault="006707A5" w:rsidP="00E24235">
            <w:pPr>
              <w:pStyle w:val="TAL"/>
            </w:pPr>
          </w:p>
        </w:tc>
      </w:tr>
      <w:tr w:rsidR="006707A5" w:rsidRPr="000F6278" w14:paraId="6850E8FA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75E80" w14:textId="77777777" w:rsidR="006707A5" w:rsidRPr="000F6278" w:rsidRDefault="006707A5" w:rsidP="00E24235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41AC" w14:textId="77777777" w:rsidR="006707A5" w:rsidRPr="000F6278" w:rsidRDefault="006707A5" w:rsidP="00E24235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FE9" w14:textId="77777777" w:rsidR="006707A5" w:rsidRPr="000F6278" w:rsidRDefault="006707A5" w:rsidP="00E2423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1F9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EF9D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31ED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2D68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698" w14:textId="77777777" w:rsidR="006707A5" w:rsidRPr="000F6278" w:rsidRDefault="006707A5" w:rsidP="00E24235">
            <w:pPr>
              <w:pStyle w:val="TAL"/>
            </w:pPr>
            <w:r w:rsidRPr="000F6278">
              <w:t>NOTE 1</w:t>
            </w:r>
          </w:p>
          <w:p w14:paraId="447219B4" w14:textId="77777777" w:rsidR="006707A5" w:rsidRPr="000F6278" w:rsidRDefault="006707A5" w:rsidP="00E24235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6707A5" w:rsidRPr="000F6278" w14:paraId="242E7584" w14:textId="77777777" w:rsidTr="00E2423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AFD1" w14:textId="77777777" w:rsidR="006707A5" w:rsidRPr="000F6278" w:rsidRDefault="006707A5" w:rsidP="00E24235">
            <w:pPr>
              <w:pStyle w:val="TAL"/>
            </w:pPr>
            <w:r>
              <w:t>6.4.2.6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951B" w14:textId="77777777" w:rsidR="006707A5" w:rsidRPr="000F6278" w:rsidRDefault="006707A5" w:rsidP="00E24235">
            <w:pPr>
              <w:pStyle w:val="TAL"/>
            </w:pPr>
            <w:r>
              <w:t>Phase continuity requirements for DMRS bundling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FEC8" w14:textId="77777777" w:rsidR="006707A5" w:rsidRPr="000F6278" w:rsidRDefault="006707A5" w:rsidP="00E24235">
            <w:pPr>
              <w:pStyle w:val="TAC"/>
            </w:pPr>
            <w:r>
              <w:t>Rel17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248F" w14:textId="0208BBE9" w:rsidR="006707A5" w:rsidRPr="000F6278" w:rsidRDefault="006707A5" w:rsidP="00E24235">
            <w:pPr>
              <w:pStyle w:val="TAL"/>
              <w:rPr>
                <w:lang w:eastAsia="zh-CN"/>
              </w:rPr>
            </w:pPr>
            <w:del w:id="16" w:author="Ashwin Mohan" w:date="2024-02-16T23:36:00Z">
              <w:r w:rsidRPr="005B6735" w:rsidDel="006707A5">
                <w:rPr>
                  <w:highlight w:val="green"/>
                  <w:lang w:eastAsia="zh-CN"/>
                </w:rPr>
                <w:delText>FFS</w:delText>
              </w:r>
            </w:del>
            <w:ins w:id="17" w:author="Ashwin Mohan" w:date="2024-02-16T23:36:00Z">
              <w:r w:rsidRPr="005B6735">
                <w:rPr>
                  <w:highlight w:val="green"/>
                  <w:lang w:eastAsia="zh-CN"/>
                </w:rPr>
                <w:t>C</w:t>
              </w:r>
            </w:ins>
            <w:ins w:id="18" w:author="Ashwin Mohan" w:date="2024-02-28T01:15:00Z">
              <w:r w:rsidR="005B6735" w:rsidRPr="005B6735">
                <w:rPr>
                  <w:highlight w:val="green"/>
                  <w:lang w:eastAsia="zh-CN"/>
                </w:rPr>
                <w:t>313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5CFE" w14:textId="5E2DC8AC" w:rsidR="006707A5" w:rsidRPr="000F6278" w:rsidRDefault="00082A4D" w:rsidP="00E24235">
            <w:pPr>
              <w:pStyle w:val="TAL"/>
              <w:rPr>
                <w:lang w:eastAsia="zh-CN"/>
              </w:rPr>
            </w:pPr>
            <w:ins w:id="19" w:author="Ashwin Mohan" w:date="2024-02-28T00:18:00Z">
              <w:r>
                <w:rPr>
                  <w:lang w:eastAsia="zh-CN"/>
                </w:rPr>
                <w:t xml:space="preserve">Release 17 and forward </w:t>
              </w:r>
            </w:ins>
            <w:r w:rsidR="006707A5" w:rsidRPr="000F6278">
              <w:rPr>
                <w:lang w:eastAsia="zh-CN"/>
              </w:rPr>
              <w:t>UEs supporting 5GS FR2</w:t>
            </w:r>
            <w:ins w:id="20" w:author="Ashwin Mohan" w:date="2024-02-28T00:25:00Z">
              <w:r>
                <w:rPr>
                  <w:lang w:eastAsia="zh-CN"/>
                </w:rPr>
                <w:t xml:space="preserve">, </w:t>
              </w:r>
              <w:r w:rsidRPr="0009494E">
                <w:rPr>
                  <w:rFonts w:ascii="Times New Roman" w:hAnsi="Times New Roman"/>
                  <w:i/>
                  <w:iCs/>
                  <w:sz w:val="20"/>
                  <w:rPrChange w:id="21" w:author="Ashwin Mohan" w:date="2024-01-11T00:59:00Z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</w:rPr>
                  </w:rPrChange>
                </w:rPr>
                <w:t>dmrs-BundlingPUCCH-Rep-r17</w:t>
              </w:r>
              <w:r>
                <w:rPr>
                  <w:rFonts w:ascii="Times New Roman" w:hAnsi="Times New Roman"/>
                  <w:i/>
                  <w:iCs/>
                  <w:sz w:val="20"/>
                </w:rPr>
                <w:t xml:space="preserve"> </w:t>
              </w:r>
              <w:r w:rsidRPr="0009494E">
                <w:rPr>
                  <w:rFonts w:ascii="Times New Roman" w:hAnsi="Times New Roman"/>
                  <w:sz w:val="20"/>
                  <w:rPrChange w:id="22" w:author="Ashwin Mohan" w:date="2024-01-11T00:59:00Z">
                    <w:rPr>
                      <w:rFonts w:ascii="Times New Roman" w:hAnsi="Times New Roman"/>
                      <w:i/>
                      <w:iCs/>
                      <w:sz w:val="20"/>
                    </w:rPr>
                  </w:rPrChange>
                </w:rPr>
                <w:t>and</w:t>
              </w:r>
              <w:r>
                <w:rPr>
                  <w:rFonts w:ascii="Times New Roman" w:hAnsi="Times New Roman"/>
                  <w:sz w:val="20"/>
                </w:rPr>
                <w:t xml:space="preserve"> </w:t>
              </w:r>
              <w:r w:rsidRPr="0009494E">
                <w:rPr>
                  <w:rFonts w:ascii="Times New Roman" w:hAnsi="Times New Roman"/>
                  <w:i/>
                  <w:iCs/>
                  <w:sz w:val="20"/>
                  <w:rPrChange w:id="23" w:author="Ashwin Mohan" w:date="2024-01-11T00:59:00Z">
                    <w:rPr>
                      <w:rFonts w:ascii="Times New Roman" w:hAnsi="Times New Roman"/>
                      <w:b/>
                      <w:bCs/>
                      <w:i/>
                      <w:iCs/>
                      <w:sz w:val="20"/>
                    </w:rPr>
                  </w:rPrChange>
                </w:rPr>
                <w:t xml:space="preserve">dmrs-BundlingPUSCH-multiSlot-r17 </w:t>
              </w:r>
              <w:r w:rsidRPr="0009494E">
                <w:rPr>
                  <w:rFonts w:ascii="Times New Roman" w:hAnsi="Times New Roman"/>
                  <w:i/>
                  <w:iCs/>
                  <w:sz w:val="20"/>
                  <w:rPrChange w:id="24" w:author="Ashwin Mohan" w:date="2024-01-11T00:59:00Z">
                    <w:rPr>
                      <w:rFonts w:ascii="Times New Roman" w:hAnsi="Times New Roman"/>
                      <w:sz w:val="20"/>
                    </w:rPr>
                  </w:rPrChange>
                </w:rPr>
                <w:t xml:space="preserve"> </w:t>
              </w:r>
            </w:ins>
            <w:del w:id="25" w:author="Ashwin Mohan" w:date="2024-02-28T00:25:00Z">
              <w:r w:rsidR="006707A5" w:rsidRPr="000F6278" w:rsidDel="00082A4D">
                <w:rPr>
                  <w:lang w:eastAsia="zh-CN"/>
                </w:rPr>
                <w:delText xml:space="preserve"> </w:delText>
              </w:r>
            </w:del>
            <w:del w:id="26" w:author="Ashwin Mohan" w:date="2024-02-28T00:18:00Z">
              <w:r w:rsidR="006707A5" w:rsidRPr="000F6278" w:rsidDel="00082A4D">
                <w:rPr>
                  <w:lang w:eastAsia="zh-CN"/>
                </w:rPr>
                <w:delText xml:space="preserve">and </w:delText>
              </w:r>
              <w:r w:rsidR="006707A5" w:rsidDel="00082A4D">
                <w:delText>DMRS bundling</w:delText>
              </w:r>
            </w:del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23FC" w14:textId="41796F12" w:rsidR="006707A5" w:rsidRPr="000F6278" w:rsidRDefault="006707A5" w:rsidP="00E2423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5EBA" w14:textId="77777777" w:rsidR="006707A5" w:rsidRPr="000F6278" w:rsidRDefault="006707A5" w:rsidP="00E2423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9CB" w14:textId="77777777" w:rsidR="006707A5" w:rsidRPr="000F6278" w:rsidRDefault="006707A5" w:rsidP="00E24235">
            <w:pPr>
              <w:pStyle w:val="TAL"/>
            </w:pPr>
            <w:r w:rsidRPr="000F6278">
              <w:t>NOTE 1</w:t>
            </w:r>
          </w:p>
          <w:p w14:paraId="2A83FA84" w14:textId="77777777" w:rsidR="006707A5" w:rsidRPr="000F6278" w:rsidRDefault="006707A5" w:rsidP="00E24235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</w:t>
            </w:r>
            <w:r>
              <w:rPr>
                <w:rFonts w:eastAsia="SimSun"/>
                <w:lang w:eastAsia="zh-CN"/>
              </w:rPr>
              <w:t>6</w:t>
            </w:r>
            <w:r w:rsidRPr="000F6278">
              <w:rPr>
                <w:rFonts w:eastAsia="SimSun"/>
                <w:lang w:eastAsia="zh-CN"/>
              </w:rPr>
              <w:t xml:space="preserve"> if UE supports NSA and TS 38.521-3 TC </w:t>
            </w:r>
            <w:r>
              <w:rPr>
                <w:rFonts w:eastAsia="SimSun"/>
                <w:lang w:eastAsia="zh-CN"/>
              </w:rPr>
              <w:t>[TBD]</w:t>
            </w:r>
            <w:r w:rsidRPr="000F6278">
              <w:rPr>
                <w:rFonts w:eastAsia="SimSun"/>
                <w:lang w:eastAsia="zh-CN"/>
              </w:rPr>
              <w:t xml:space="preserve"> has been executed.</w:t>
            </w:r>
          </w:p>
        </w:tc>
      </w:tr>
    </w:tbl>
    <w:p w14:paraId="255F2172" w14:textId="77777777" w:rsidR="006707A5" w:rsidRDefault="006707A5" w:rsidP="006707A5">
      <w:pPr>
        <w:rPr>
          <w:noProof/>
        </w:rPr>
      </w:pPr>
    </w:p>
    <w:p w14:paraId="4D92D9BF" w14:textId="77777777" w:rsidR="006707A5" w:rsidRDefault="006707A5" w:rsidP="006707A5">
      <w:pPr>
        <w:pStyle w:val="TH"/>
        <w:jc w:val="left"/>
      </w:pPr>
      <w:r w:rsidRPr="0028683F">
        <w:rPr>
          <w:highlight w:val="green"/>
        </w:rPr>
        <w:lastRenderedPageBreak/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15B84B3B" w14:textId="77777777" w:rsidR="006707A5" w:rsidRDefault="006707A5" w:rsidP="006707A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A6FFB">
      <w:headerReference w:type="even" r:id="rId12"/>
      <w:headerReference w:type="default" r:id="rId13"/>
      <w:headerReference w:type="first" r:id="rId14"/>
      <w:footnotePr>
        <w:numRestart w:val="eachSect"/>
      </w:footnotePr>
      <w:pgSz w:w="16819" w:h="11894" w:orient="landscape" w:code="9"/>
      <w:pgMar w:top="1138" w:right="1138" w:bottom="1138" w:left="1411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BA8E0" w14:textId="77777777" w:rsidR="002A6FFB" w:rsidRDefault="002A6FFB">
      <w:r>
        <w:separator/>
      </w:r>
    </w:p>
  </w:endnote>
  <w:endnote w:type="continuationSeparator" w:id="0">
    <w:p w14:paraId="5298607B" w14:textId="77777777" w:rsidR="002A6FFB" w:rsidRDefault="002A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EB466" w14:textId="77777777" w:rsidR="002A6FFB" w:rsidRDefault="002A6FFB">
      <w:r>
        <w:separator/>
      </w:r>
    </w:p>
  </w:footnote>
  <w:footnote w:type="continuationSeparator" w:id="0">
    <w:p w14:paraId="1E04E37D" w14:textId="77777777" w:rsidR="002A6FFB" w:rsidRDefault="002A6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ADDE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8A9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0848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A4D"/>
    <w:rsid w:val="000A6394"/>
    <w:rsid w:val="000B7FED"/>
    <w:rsid w:val="000C038A"/>
    <w:rsid w:val="000C6598"/>
    <w:rsid w:val="000D44B3"/>
    <w:rsid w:val="00145D43"/>
    <w:rsid w:val="00174F2A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FFB"/>
    <w:rsid w:val="002B5741"/>
    <w:rsid w:val="002B5AEA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B6735"/>
    <w:rsid w:val="005E2C44"/>
    <w:rsid w:val="00621188"/>
    <w:rsid w:val="006257ED"/>
    <w:rsid w:val="00665C47"/>
    <w:rsid w:val="006707A5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56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707A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707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707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07A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707A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845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3</Pages>
  <Words>715</Words>
  <Characters>4079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1900-01-01T07:59:08Z</cp:lastPrinted>
  <dcterms:created xsi:type="dcterms:W3CDTF">2024-02-17T07:43:00Z</dcterms:created>
  <dcterms:modified xsi:type="dcterms:W3CDTF">2024-02-27T23:19:00Z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R5-241438</vt:lpwstr>
  </property>
  <property fmtid="{D5CDD505-2E9C-101B-9397-08002B2CF9AE}" pid="10" name="Spec#">
    <vt:lpwstr>38.522</vt:lpwstr>
  </property>
  <property fmtid="{D5CDD505-2E9C-101B-9397-08002B2CF9AE}" pid="11" name="Cr#">
    <vt:lpwstr>0404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Applicability updates for Phase continuity tests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