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4276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R5-241437</w:t>
        </w:r>
      </w:fldSimple>
      <w:r w:rsidR="00294EA6" w:rsidRPr="009931C2">
        <w:rPr>
          <w:b/>
          <w:i/>
          <w:noProof/>
          <w:sz w:val="28"/>
          <w:highlight w:val="yellow"/>
          <w:rPrChange w:id="0" w:author="Ashwin Mohan" w:date="2024-02-26T14:33:00Z">
            <w:rPr>
              <w:b/>
              <w:i/>
              <w:noProof/>
              <w:sz w:val="28"/>
            </w:rPr>
          </w:rPrChange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TP analysis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8E590" w:rsidR="001E41F3" w:rsidRDefault="00C84F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BC3C0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updates to test config and test point analysis for the NR FR1 Phase continuity 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25733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NR FR1 Phase continuity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C969EC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NR FR1 Phase continuity 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CFB25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90929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057CE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563B6" w:rsidR="001E41F3" w:rsidRDefault="00C84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04E0E" w:rsidR="001E41F3" w:rsidRDefault="00C8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R5-241432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01BBBA" w:rsidR="008863B9" w:rsidRDefault="00294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test case title to the table. The attached zip file also has corrections to reflect correct test points as CP-OFDM is not required as per core requirements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438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C31B0" w14:textId="77777777" w:rsidR="00C84F65" w:rsidRDefault="00C84F65" w:rsidP="00C84F65">
      <w:pPr>
        <w:rPr>
          <w:noProof/>
        </w:rPr>
        <w:sectPr w:rsidR="00C84F65" w:rsidSect="006943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B02CF" w14:textId="77777777" w:rsidR="00C84F65" w:rsidRPr="000749E0" w:rsidRDefault="00C84F65" w:rsidP="00C84F65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BE778D1" w14:textId="77777777" w:rsidR="00C84F65" w:rsidRDefault="00C84F65" w:rsidP="00C84F65">
      <w:pPr>
        <w:rPr>
          <w:noProof/>
        </w:rPr>
      </w:pPr>
    </w:p>
    <w:p w14:paraId="7A12DDE9" w14:textId="77777777" w:rsidR="00C84F65" w:rsidRPr="00E80F49" w:rsidRDefault="00C84F65" w:rsidP="00C84F65">
      <w:pPr>
        <w:pStyle w:val="TH"/>
      </w:pPr>
      <w:r>
        <w:lastRenderedPageBreak/>
        <w:t>Tabl</w:t>
      </w:r>
      <w:r w:rsidRPr="00E80F49">
        <w:t>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C84F65" w:rsidRPr="00E80F49" w14:paraId="326CA816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0D83ABE" w14:textId="77777777" w:rsidR="00C84F65" w:rsidRPr="00E80F49" w:rsidRDefault="00C84F65" w:rsidP="00E24235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5251AE" w14:textId="77777777" w:rsidR="00C84F65" w:rsidRPr="00E80F49" w:rsidRDefault="00C84F65" w:rsidP="00E24235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B146510" w14:textId="77777777" w:rsidR="00C84F65" w:rsidRPr="00E80F49" w:rsidRDefault="00C84F65" w:rsidP="00E24235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08760363" w14:textId="77777777" w:rsidR="00C84F65" w:rsidRPr="00E80F49" w:rsidRDefault="00C84F65" w:rsidP="00E24235">
            <w:pPr>
              <w:pStyle w:val="TAH"/>
            </w:pPr>
            <w:r w:rsidRPr="00E80F49">
              <w:t>Comments</w:t>
            </w:r>
          </w:p>
        </w:tc>
      </w:tr>
      <w:tr w:rsidR="00C84F65" w:rsidRPr="00E80F49" w14:paraId="684C221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D791389" w14:textId="77777777" w:rsidR="00C84F65" w:rsidRPr="00E80F49" w:rsidRDefault="00C84F65" w:rsidP="00E24235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2371" w14:textId="77777777" w:rsidR="00C84F65" w:rsidRPr="00E80F49" w:rsidRDefault="00C84F65" w:rsidP="00E24235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2F9A7E" w14:textId="77777777" w:rsidR="00C84F65" w:rsidRPr="00E80F49" w:rsidRDefault="00C84F65" w:rsidP="00E24235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02469198" w14:textId="77777777" w:rsidR="00C84F65" w:rsidRPr="00E80F49" w:rsidRDefault="00C84F65" w:rsidP="00E24235">
            <w:pPr>
              <w:pStyle w:val="TAL"/>
            </w:pPr>
            <w:r w:rsidRPr="00E80F49">
              <w:t>RAN5#89-e</w:t>
            </w:r>
          </w:p>
        </w:tc>
      </w:tr>
      <w:tr w:rsidR="00C84F65" w:rsidRPr="00E80F49" w14:paraId="16CE633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BC4130A" w14:textId="77777777" w:rsidR="00C84F65" w:rsidRPr="00E80F49" w:rsidRDefault="00C84F65" w:rsidP="00E24235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C1B32D6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7A7A0B2A" w14:textId="77777777" w:rsidR="00C84F65" w:rsidRPr="00E80F49" w:rsidRDefault="00C84F65" w:rsidP="00E24235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70B38C7" w14:textId="77777777" w:rsidR="00C84F65" w:rsidRPr="00E80F49" w:rsidRDefault="00C84F65" w:rsidP="00E24235">
            <w:pPr>
              <w:pStyle w:val="TAL"/>
            </w:pPr>
            <w:proofErr w:type="gramStart"/>
            <w:r w:rsidRPr="00E80F49">
              <w:t>”38.521-1_TPanalysis_6.2.2_MPR_6.5.2.2_SEM_6.5.2.4.1_NR_ACLR_</w:t>
            </w:r>
            <w:r w:rsidRPr="00EE0433">
              <w:t>v5</w:t>
            </w:r>
            <w:r w:rsidRPr="00E80F49">
              <w:t>.zip</w:t>
            </w:r>
            <w:proofErr w:type="gramEnd"/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448E0123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C84F65" w:rsidRPr="00E80F49" w14:paraId="43790963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06C059F2" w14:textId="77777777" w:rsidR="00C84F65" w:rsidRPr="00E80F49" w:rsidRDefault="00C84F65" w:rsidP="00E24235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1C475828" w14:textId="77777777" w:rsidR="00C84F65" w:rsidRPr="00E80F49" w:rsidRDefault="00C84F65" w:rsidP="00E24235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780DB5B1" w14:textId="77777777" w:rsidR="00C84F65" w:rsidRPr="00E80F49" w:rsidRDefault="00C84F65" w:rsidP="00E24235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41004C39" w14:textId="77777777" w:rsidR="00C84F65" w:rsidRPr="00E80F49" w:rsidRDefault="00C84F65" w:rsidP="00E24235">
            <w:pPr>
              <w:pStyle w:val="TAL"/>
            </w:pPr>
            <w:r w:rsidRPr="00E80F49">
              <w:t>See clause 4.1.2.1</w:t>
            </w:r>
          </w:p>
        </w:tc>
      </w:tr>
      <w:tr w:rsidR="00C84F65" w:rsidRPr="00E80F49" w14:paraId="7B131D92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569FD46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625E5" w14:textId="77777777" w:rsidR="00C84F65" w:rsidRPr="00E80F49" w:rsidRDefault="00C84F65" w:rsidP="00E24235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8889643" w14:textId="77777777" w:rsidR="00C84F65" w:rsidRPr="00E80F49" w:rsidRDefault="00C84F65" w:rsidP="00E24235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6AF95A89" w14:textId="77777777" w:rsidR="00C84F65" w:rsidRPr="00E80F49" w:rsidRDefault="00C84F65" w:rsidP="00E24235">
            <w:pPr>
              <w:pStyle w:val="TAL"/>
            </w:pPr>
            <w:r w:rsidRPr="00E80F49">
              <w:t>RAN5#91-e</w:t>
            </w:r>
          </w:p>
        </w:tc>
      </w:tr>
      <w:tr w:rsidR="00C84F65" w:rsidRPr="00E80F49" w14:paraId="60E0BF2F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7626825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4221E5" w14:textId="77777777" w:rsidR="00C84F65" w:rsidRPr="00E80F49" w:rsidRDefault="00C84F65" w:rsidP="00E24235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51B087C" w14:textId="77777777" w:rsidR="00C84F65" w:rsidRPr="00E80F49" w:rsidRDefault="00C84F65" w:rsidP="00E24235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09216307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1114EE89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9135E65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71906E1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4629DCCD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4F087000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11BD8D70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FE7C892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6A065C6F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C84F65" w:rsidRPr="00E80F49" w14:paraId="4735A17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B0FB9EF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5D008E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6BEB35A7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976415A" w14:textId="77777777" w:rsidR="00C84F65" w:rsidRPr="00E80F49" w:rsidRDefault="00C84F65" w:rsidP="00E24235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08B5F2F0" w14:textId="77777777" w:rsidR="00C84F65" w:rsidRPr="00E80F49" w:rsidRDefault="00C84F65" w:rsidP="00E24235">
            <w:pPr>
              <w:pStyle w:val="TAL"/>
            </w:pPr>
            <w:r w:rsidRPr="00E80F49">
              <w:t>RAN5#88-e</w:t>
            </w:r>
          </w:p>
        </w:tc>
      </w:tr>
      <w:tr w:rsidR="00C84F65" w:rsidRPr="00E80F49" w14:paraId="34FE1F64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F809950" w14:textId="77777777" w:rsidR="00C84F65" w:rsidRPr="00E80F49" w:rsidRDefault="00C84F65" w:rsidP="00E24235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683A8" w14:textId="77777777" w:rsidR="00C84F65" w:rsidRPr="00E80F49" w:rsidRDefault="00C84F65" w:rsidP="00E24235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758598" w14:textId="77777777" w:rsidR="00C84F65" w:rsidRPr="00E80F49" w:rsidRDefault="00C84F65" w:rsidP="00E24235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1992EF96" w14:textId="77777777" w:rsidR="00C84F65" w:rsidRPr="00E80F49" w:rsidRDefault="00C84F65" w:rsidP="00E24235">
            <w:pPr>
              <w:pStyle w:val="TAL"/>
            </w:pPr>
            <w:r w:rsidRPr="00E80F49">
              <w:t>RAN5#80</w:t>
            </w:r>
          </w:p>
        </w:tc>
      </w:tr>
      <w:tr w:rsidR="00C84F65" w:rsidRPr="00E80F49" w14:paraId="0D2E3F1F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4070743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AE5733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775432C4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42C70FA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67F716B0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C84F65" w:rsidRPr="00E80F49" w14:paraId="2EFCB9D1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238524B" w14:textId="77777777" w:rsidR="00C84F65" w:rsidRPr="00E80F49" w:rsidRDefault="00C84F65" w:rsidP="00E24235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B9CC69" w14:textId="77777777" w:rsidR="00C84F65" w:rsidRPr="00E80F49" w:rsidRDefault="00C84F65" w:rsidP="00E24235">
            <w:pPr>
              <w:pStyle w:val="TAL"/>
            </w:pPr>
            <w:r w:rsidRPr="00E80F49">
              <w:t>UL MIMO with 2-layer: 400</w:t>
            </w:r>
          </w:p>
          <w:p w14:paraId="43E37E5C" w14:textId="77777777" w:rsidR="00C84F65" w:rsidRPr="00E80F49" w:rsidRDefault="00C84F65" w:rsidP="00E24235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9735B54" w14:textId="77777777" w:rsidR="00C84F65" w:rsidRPr="00E80F49" w:rsidRDefault="00C84F65" w:rsidP="00E24235">
            <w:pPr>
              <w:pStyle w:val="TAL"/>
            </w:pPr>
            <w:r w:rsidRPr="00E80F49">
              <w:t>“38.521-1_TPanalysis_6.2.2_MPR_6.5.2.2_SEM_6.5.2.4.1_NR_ACLR_</w:t>
            </w:r>
            <w:r w:rsidRPr="00EE0433">
              <w:t>v5</w:t>
            </w:r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29835911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 w:rsidRPr="00EE0433">
              <w:rPr>
                <w:lang w:eastAsia="zh-CN"/>
              </w:rPr>
              <w:t>99</w:t>
            </w:r>
          </w:p>
        </w:tc>
      </w:tr>
      <w:tr w:rsidR="00C84F65" w:rsidRPr="00E80F49" w14:paraId="10FFD93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0715C32" w14:textId="77777777" w:rsidR="00C84F65" w:rsidRPr="00E80F49" w:rsidRDefault="00C84F65" w:rsidP="00E24235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07EAB8C5" w14:textId="77777777" w:rsidR="00C84F65" w:rsidRPr="00E80F49" w:rsidRDefault="00C84F65" w:rsidP="00E24235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52BEFF6F" w14:textId="77777777" w:rsidR="00C84F65" w:rsidRPr="00E80F49" w:rsidRDefault="00C84F65" w:rsidP="00E24235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045A2310" w14:textId="77777777" w:rsidR="00C84F65" w:rsidRPr="00E80F49" w:rsidRDefault="00C84F65" w:rsidP="00E24235">
            <w:pPr>
              <w:pStyle w:val="TAL"/>
            </w:pPr>
            <w:r w:rsidRPr="00E80F49">
              <w:t>See Table 4.1.2.1-1</w:t>
            </w:r>
          </w:p>
        </w:tc>
      </w:tr>
      <w:tr w:rsidR="00C84F65" w:rsidRPr="00E80F49" w14:paraId="7AFB3B6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23C892A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66F1F7" w14:textId="77777777" w:rsidR="00C84F65" w:rsidRPr="00E80F49" w:rsidRDefault="00C84F65" w:rsidP="00E24235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35D652D" w14:textId="77777777" w:rsidR="00C84F65" w:rsidRPr="00E80F49" w:rsidRDefault="00C84F65" w:rsidP="00E24235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20FF3E06" w14:textId="77777777" w:rsidR="00C84F65" w:rsidRPr="00E80F49" w:rsidRDefault="00C84F65" w:rsidP="00E24235">
            <w:pPr>
              <w:pStyle w:val="TAL"/>
            </w:pPr>
            <w:r w:rsidRPr="00E80F49">
              <w:t>RAN5#91-e</w:t>
            </w:r>
          </w:p>
        </w:tc>
      </w:tr>
      <w:tr w:rsidR="00C84F65" w:rsidRPr="00E80F49" w14:paraId="731456EB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321D1DB" w14:textId="77777777" w:rsidR="00C84F65" w:rsidRPr="00E80F49" w:rsidRDefault="00C84F65" w:rsidP="00E24235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C7B54" w14:textId="77777777" w:rsidR="00C84F65" w:rsidRPr="00E80F49" w:rsidRDefault="00C84F65" w:rsidP="00E24235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99404E8" w14:textId="77777777" w:rsidR="00C84F65" w:rsidRPr="00E80F49" w:rsidRDefault="00C84F65" w:rsidP="00E24235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E8D0562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2A391D1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E5758CC" w14:textId="77777777" w:rsidR="00C84F65" w:rsidRPr="00E80F49" w:rsidRDefault="00C84F65" w:rsidP="00E24235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F68BD0" w14:textId="77777777" w:rsidR="00C84F65" w:rsidRPr="00E80F49" w:rsidRDefault="00C84F65" w:rsidP="00E24235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85E6E39" w14:textId="77777777" w:rsidR="00C84F65" w:rsidRPr="00E80F49" w:rsidRDefault="00C84F65" w:rsidP="00E24235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9B75B5F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7B362B60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C1E8D97" w14:textId="77777777" w:rsidR="00C84F65" w:rsidRPr="00E80F49" w:rsidRDefault="00C84F65" w:rsidP="00E24235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B2AD290" w14:textId="77777777" w:rsidR="00C84F65" w:rsidRDefault="00C84F65" w:rsidP="00E24235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64DCD020" w14:textId="77777777" w:rsidR="00C84F65" w:rsidRPr="00E80F49" w:rsidRDefault="00C84F65" w:rsidP="00E24235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6295889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C84F65" w:rsidRPr="00E80F49" w14:paraId="6158896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682AF723" w14:textId="77777777" w:rsidR="00C84F65" w:rsidRPr="00E80F49" w:rsidRDefault="00C84F65" w:rsidP="00E24235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357DDE5" w14:textId="77777777" w:rsidR="00C84F65" w:rsidRPr="00E80F49" w:rsidRDefault="00C84F65" w:rsidP="00E24235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E86E69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2BE09247" w14:textId="77777777" w:rsidR="00C84F65" w:rsidRPr="00E80F49" w:rsidRDefault="00C84F65" w:rsidP="00E24235">
            <w:pPr>
              <w:pStyle w:val="TAL"/>
            </w:pPr>
            <w:r w:rsidRPr="00E80F49">
              <w:t>RAN5#82</w:t>
            </w:r>
          </w:p>
        </w:tc>
      </w:tr>
      <w:tr w:rsidR="00C84F65" w:rsidRPr="00E80F49" w14:paraId="1B9EC3BD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C9D206C" w14:textId="77777777" w:rsidR="00C84F65" w:rsidRPr="00E80F49" w:rsidRDefault="00C84F65" w:rsidP="00E24235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52F19272" w14:textId="77777777" w:rsidR="00C84F65" w:rsidRPr="00E80F49" w:rsidRDefault="00C84F65" w:rsidP="00E24235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188BF6A2" w14:textId="77777777" w:rsidR="00C84F65" w:rsidRPr="00E80F49" w:rsidRDefault="00C84F65" w:rsidP="00E24235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C8168D0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55B4EA4D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4C7EAC6" w14:textId="77777777" w:rsidR="00C84F65" w:rsidRPr="00E80F49" w:rsidRDefault="00C84F65" w:rsidP="00E24235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748681D9" w14:textId="77777777" w:rsidR="00C84F65" w:rsidRPr="00E80F49" w:rsidRDefault="00C84F65" w:rsidP="00E24235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67304C74" w14:textId="77777777" w:rsidR="00C84F65" w:rsidRPr="00E80F49" w:rsidRDefault="00C84F65" w:rsidP="00E24235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2F1EA43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384DC3B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88D5D46" w14:textId="77777777" w:rsidR="00C84F65" w:rsidRPr="00E80F49" w:rsidRDefault="00C84F65" w:rsidP="00E24235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023FFCFB" w14:textId="77777777" w:rsidR="00C84F65" w:rsidRPr="00E80F49" w:rsidRDefault="00C84F65" w:rsidP="00E24235">
            <w:pPr>
              <w:pStyle w:val="TAC"/>
            </w:pPr>
            <w:r w:rsidRPr="00E80F49">
              <w:t>PUCCH: 6</w:t>
            </w:r>
          </w:p>
          <w:p w14:paraId="6BD8E5A6" w14:textId="77777777" w:rsidR="00C84F65" w:rsidRPr="00E80F49" w:rsidRDefault="00C84F65" w:rsidP="00E24235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7AEF018C" w14:textId="77777777" w:rsidR="00C84F65" w:rsidRPr="00E80F49" w:rsidRDefault="00C84F65" w:rsidP="00E24235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E1B4C60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3C1CCC9F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A5ADA5E" w14:textId="77777777" w:rsidR="00C84F65" w:rsidRPr="00E80F49" w:rsidRDefault="00C84F65" w:rsidP="00E24235">
            <w:pPr>
              <w:pStyle w:val="TAL"/>
            </w:pPr>
            <w:r w:rsidRPr="00E80F49">
              <w:lastRenderedPageBreak/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2A77FE2C" w14:textId="77777777" w:rsidR="00C84F65" w:rsidRPr="00E80F49" w:rsidRDefault="00C84F65" w:rsidP="00E24235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585EB666" w14:textId="77777777" w:rsidR="00C84F65" w:rsidRPr="00E80F49" w:rsidRDefault="00C84F65" w:rsidP="00E24235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44884DC8" w14:textId="77777777" w:rsidR="00C84F65" w:rsidRPr="00E80F49" w:rsidRDefault="00C84F65" w:rsidP="00E24235">
            <w:pPr>
              <w:pStyle w:val="TAL"/>
            </w:pPr>
            <w:r w:rsidRPr="00E80F49">
              <w:t>RAN5#83</w:t>
            </w:r>
          </w:p>
        </w:tc>
      </w:tr>
      <w:tr w:rsidR="00C84F65" w:rsidRPr="00E80F49" w14:paraId="76C5892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7E2B6DF" w14:textId="77777777" w:rsidR="00C84F65" w:rsidRPr="00E80F49" w:rsidRDefault="00C84F65" w:rsidP="00E24235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0F8E4AF4" w14:textId="77777777" w:rsidR="00C84F65" w:rsidRPr="00E80F49" w:rsidRDefault="00C84F65" w:rsidP="00E24235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60DE201F" w14:textId="77777777" w:rsidR="00C84F65" w:rsidRPr="00E80F49" w:rsidRDefault="00C84F65" w:rsidP="00E24235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</w:t>
            </w:r>
            <w:r w:rsidRPr="00502249">
              <w:rPr>
                <w:rFonts w:eastAsia="??"/>
                <w:szCs w:val="32"/>
              </w:rPr>
              <w:t>_v1</w:t>
            </w:r>
            <w:r w:rsidRPr="00E80F49">
              <w:rPr>
                <w:rFonts w:eastAsia="??"/>
                <w:szCs w:val="32"/>
              </w:rPr>
              <w:t>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448328EB" w14:textId="77777777" w:rsidR="00C84F65" w:rsidRPr="00E80F49" w:rsidRDefault="00C84F65" w:rsidP="00E24235">
            <w:pPr>
              <w:pStyle w:val="TAL"/>
            </w:pPr>
            <w:r w:rsidRPr="00E80F49">
              <w:t>RAN5#</w:t>
            </w:r>
            <w:r w:rsidRPr="00502249">
              <w:t>99</w:t>
            </w:r>
          </w:p>
        </w:tc>
      </w:tr>
      <w:tr w:rsidR="00C84F65" w:rsidRPr="00E80F49" w14:paraId="42068605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32C59F8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278431AC" w14:textId="77777777" w:rsidR="00C84F65" w:rsidRPr="00E80F49" w:rsidRDefault="00C84F65" w:rsidP="00E24235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15725E44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5F9714D1" w14:textId="77777777" w:rsidR="00C84F65" w:rsidRPr="00E80F49" w:rsidRDefault="00C84F65" w:rsidP="00E24235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C84F65" w:rsidRPr="00E80F49" w14:paraId="652A2042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0F503D78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1452DB4B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49B396A6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09A7464F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2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2"/>
          </w:p>
        </w:tc>
        <w:tc>
          <w:tcPr>
            <w:tcW w:w="1854" w:type="dxa"/>
            <w:vAlign w:val="center"/>
          </w:tcPr>
          <w:p w14:paraId="7140FCAB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C84F65" w:rsidRPr="00E80F49" w14:paraId="290DDDE9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C2472A6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3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3D4F08A5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1C0B8094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0050710E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C84F65" w:rsidRPr="00E80F49" w14:paraId="1217571E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406F37D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69B7BAFB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488D0E58" w14:textId="77777777" w:rsidR="00C84F65" w:rsidRPr="00E80F49" w:rsidRDefault="00C84F65" w:rsidP="00E2423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666C13AB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5B3B6ED2" w14:textId="77777777" w:rsidR="00C84F65" w:rsidRPr="00E80F49" w:rsidRDefault="00C84F65" w:rsidP="00E2423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3"/>
      <w:tr w:rsidR="00C84F65" w:rsidRPr="00E80F49" w14:paraId="2D343CEC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2475D1CC" w14:textId="77777777" w:rsidR="00C84F65" w:rsidRPr="00E80F49" w:rsidRDefault="00C84F65" w:rsidP="00E24235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6FE45EA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CD14CC" w14:textId="77777777" w:rsidR="00C84F65" w:rsidRPr="00E80F49" w:rsidRDefault="00C84F65" w:rsidP="00E24235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1DA3BA71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34C2FF82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811E23B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20C99F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E3D0F3" w14:textId="77777777" w:rsidR="00C84F65" w:rsidRPr="00E80F49" w:rsidRDefault="00C84F65" w:rsidP="00E24235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6BD3BB3D" w14:textId="77777777" w:rsidR="00C84F65" w:rsidRPr="00E80F49" w:rsidRDefault="00C84F65" w:rsidP="00E24235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C84F65" w:rsidRPr="00E80F49" w14:paraId="4C87EBE5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37D0EABB" w14:textId="77777777" w:rsidR="00C84F65" w:rsidRPr="00E80F49" w:rsidRDefault="00C84F65" w:rsidP="00E24235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C9CCDE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C53EAF" w14:textId="77777777" w:rsidR="00C84F65" w:rsidRPr="00E80F49" w:rsidRDefault="00C84F65" w:rsidP="00E24235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260297D7" w14:textId="77777777" w:rsidR="00C84F65" w:rsidRPr="00E80F49" w:rsidRDefault="00C84F65" w:rsidP="00E24235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1218606E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15719366" w14:textId="77777777" w:rsidR="00C84F65" w:rsidRPr="00E80F49" w:rsidRDefault="00C84F65" w:rsidP="00E24235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30766A" w14:textId="77777777" w:rsidR="00C84F65" w:rsidRPr="00E80F49" w:rsidRDefault="00C84F65" w:rsidP="00E24235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B3B897C" w14:textId="77777777" w:rsidR="00C84F65" w:rsidRPr="00E80F49" w:rsidRDefault="00C84F65" w:rsidP="00E24235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3616571A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3A21B60A" w14:textId="77777777" w:rsidTr="00E24235">
        <w:trPr>
          <w:trHeight w:val="248"/>
        </w:trPr>
        <w:tc>
          <w:tcPr>
            <w:tcW w:w="2160" w:type="dxa"/>
            <w:vAlign w:val="center"/>
          </w:tcPr>
          <w:p w14:paraId="4C382996" w14:textId="77777777" w:rsidR="00C84F65" w:rsidRPr="00E80F49" w:rsidRDefault="00C84F65" w:rsidP="00E24235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A0403A" w14:textId="77777777" w:rsidR="00C84F65" w:rsidRPr="00E80F49" w:rsidRDefault="00C84F65" w:rsidP="00E24235">
            <w:pPr>
              <w:pStyle w:val="TAC"/>
            </w:pPr>
            <w:r w:rsidRPr="00E80F49">
              <w:t>PUCCH: 6</w:t>
            </w:r>
          </w:p>
          <w:p w14:paraId="1BCCB7A8" w14:textId="77777777" w:rsidR="00C84F65" w:rsidRPr="00E80F49" w:rsidRDefault="00C84F65" w:rsidP="00E24235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7AE5F8E" w14:textId="77777777" w:rsidR="00C84F65" w:rsidRPr="00E80F49" w:rsidRDefault="00C84F65" w:rsidP="00E24235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179494EB" w14:textId="77777777" w:rsidR="00C84F65" w:rsidRPr="00E80F49" w:rsidRDefault="00C84F65" w:rsidP="00E24235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C84F65" w:rsidRPr="00E80F49" w14:paraId="01C946EC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3A518017" w14:textId="77777777" w:rsidR="00C84F65" w:rsidRPr="00E80F49" w:rsidRDefault="00C84F65" w:rsidP="00E24235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63ABBFC1" w14:textId="77777777" w:rsidR="00C84F65" w:rsidRPr="00E80F49" w:rsidRDefault="00C84F65" w:rsidP="00E24235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4EE8414E" w14:textId="77777777" w:rsidR="00C84F65" w:rsidRPr="00E80F49" w:rsidRDefault="00C84F65" w:rsidP="00E24235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3F1E2048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5434109B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21B27A44" w14:textId="77777777" w:rsidR="00C84F65" w:rsidRPr="00E80F49" w:rsidRDefault="00C84F65" w:rsidP="00E24235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570954D3" w14:textId="77777777" w:rsidR="00C84F65" w:rsidRPr="00E80F49" w:rsidRDefault="00C84F65" w:rsidP="00E24235">
            <w:pPr>
              <w:pStyle w:val="TAC"/>
            </w:pPr>
            <w:r w:rsidRPr="00E80F49">
              <w:t>PUSCH: 252</w:t>
            </w:r>
          </w:p>
          <w:p w14:paraId="1C08167E" w14:textId="77777777" w:rsidR="00C84F65" w:rsidRPr="00E80F49" w:rsidRDefault="00C84F65" w:rsidP="00E24235">
            <w:pPr>
              <w:pStyle w:val="TAC"/>
            </w:pPr>
            <w:r w:rsidRPr="00E80F49">
              <w:t>PUCCH: 36</w:t>
            </w:r>
          </w:p>
          <w:p w14:paraId="7D53B291" w14:textId="77777777" w:rsidR="00C84F65" w:rsidRPr="00E80F49" w:rsidRDefault="00C84F65" w:rsidP="00E24235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0EF659DE" w14:textId="77777777" w:rsidR="00C84F65" w:rsidRPr="00E80F49" w:rsidRDefault="00C84F65" w:rsidP="00E24235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1BE2506C" w14:textId="77777777" w:rsidR="00C84F65" w:rsidRPr="00E80F49" w:rsidRDefault="00C84F65" w:rsidP="00E24235">
            <w:pPr>
              <w:pStyle w:val="TAL"/>
            </w:pPr>
            <w:r w:rsidRPr="00E80F49">
              <w:t>RAN5#94-e</w:t>
            </w:r>
          </w:p>
        </w:tc>
      </w:tr>
      <w:tr w:rsidR="00C84F65" w:rsidRPr="00E80F49" w14:paraId="7CC7972A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6C6DEE30" w14:textId="77777777" w:rsidR="00C84F65" w:rsidRPr="00E80F49" w:rsidRDefault="00C84F65" w:rsidP="00E24235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50578625" w14:textId="77777777" w:rsidR="00C84F65" w:rsidRPr="00E80F49" w:rsidRDefault="00C84F65" w:rsidP="00E24235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48C22A0F" w14:textId="77777777" w:rsidR="00C84F65" w:rsidRPr="00E80F49" w:rsidRDefault="00C84F65" w:rsidP="00E24235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5BD45B83" w14:textId="77777777" w:rsidR="00C84F65" w:rsidRPr="00E80F49" w:rsidRDefault="00C84F65" w:rsidP="00E24235">
            <w:pPr>
              <w:pStyle w:val="TAL"/>
            </w:pPr>
            <w:r w:rsidRPr="00E80F49">
              <w:t>RAN5#94e</w:t>
            </w:r>
          </w:p>
        </w:tc>
      </w:tr>
      <w:tr w:rsidR="00C84F65" w:rsidRPr="00E80F49" w14:paraId="046C52F1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0FFF19A7" w14:textId="77777777" w:rsidR="00C84F65" w:rsidRPr="00E80F49" w:rsidRDefault="00C84F65" w:rsidP="00E24235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4887C4A7" w14:textId="77777777" w:rsidR="00C84F65" w:rsidRPr="00E80F49" w:rsidRDefault="00C84F65" w:rsidP="00E24235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1B902239" w14:textId="77777777" w:rsidR="00C84F65" w:rsidRPr="00E80F49" w:rsidRDefault="00C84F65" w:rsidP="00E24235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037D993C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4E4A96FF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4AB6873F" w14:textId="77777777" w:rsidR="00C84F65" w:rsidRPr="00E80F49" w:rsidRDefault="00C84F65" w:rsidP="00E24235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576F4F5B" w14:textId="77777777" w:rsidR="00C84F65" w:rsidRPr="00E80F49" w:rsidRDefault="00C84F65" w:rsidP="00E24235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64443D3C" w14:textId="77777777" w:rsidR="00C84F65" w:rsidRPr="00E80F49" w:rsidRDefault="00C84F65" w:rsidP="00E24235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28EE0535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18365197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E8F9F30" w14:textId="77777777" w:rsidR="00C84F65" w:rsidRPr="00E80F49" w:rsidRDefault="00C84F65" w:rsidP="00E24235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06DAB328" w14:textId="77777777" w:rsidR="00C84F65" w:rsidRPr="00E80F49" w:rsidRDefault="00C84F65" w:rsidP="00E24235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F17BA49" w14:textId="77777777" w:rsidR="00C84F65" w:rsidRPr="00E80F49" w:rsidRDefault="00C84F65" w:rsidP="00E24235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1C523134" w14:textId="77777777" w:rsidR="00C84F65" w:rsidRPr="00E80F49" w:rsidRDefault="00C84F65" w:rsidP="00E24235">
            <w:pPr>
              <w:pStyle w:val="TAL"/>
            </w:pPr>
            <w:r w:rsidRPr="00E80F49">
              <w:t>RAN5#84</w:t>
            </w:r>
          </w:p>
        </w:tc>
      </w:tr>
      <w:tr w:rsidR="00C84F65" w:rsidRPr="00E80F49" w14:paraId="38047443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76E4BC15" w14:textId="77777777" w:rsidR="00C84F65" w:rsidRPr="00E80F49" w:rsidRDefault="00C84F65" w:rsidP="00E24235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4010749B" w14:textId="77777777" w:rsidR="00C84F65" w:rsidRPr="00E80F49" w:rsidDel="00CB1913" w:rsidRDefault="00C84F65" w:rsidP="00E24235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52562544" w14:textId="77777777" w:rsidR="00C84F65" w:rsidRPr="00E80F49" w:rsidRDefault="00C84F65" w:rsidP="00E24235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4DE07C11" w14:textId="77777777" w:rsidR="00C84F65" w:rsidRPr="00E80F49" w:rsidRDefault="00C84F65" w:rsidP="00E24235">
            <w:pPr>
              <w:pStyle w:val="TAL"/>
            </w:pPr>
            <w:r w:rsidRPr="00E80F49">
              <w:t>RAN5#92-e</w:t>
            </w:r>
          </w:p>
        </w:tc>
      </w:tr>
      <w:tr w:rsidR="00C84F65" w:rsidRPr="00E80F49" w14:paraId="7BE849F9" w14:textId="77777777" w:rsidTr="00E24235">
        <w:trPr>
          <w:trHeight w:val="113"/>
        </w:trPr>
        <w:tc>
          <w:tcPr>
            <w:tcW w:w="2160" w:type="dxa"/>
            <w:vAlign w:val="center"/>
          </w:tcPr>
          <w:p w14:paraId="1DED113F" w14:textId="2AA419B3" w:rsidR="00C84F65" w:rsidRPr="00E80F49" w:rsidRDefault="00C84F65" w:rsidP="00C84F65">
            <w:pPr>
              <w:pStyle w:val="TAL"/>
            </w:pPr>
            <w:r>
              <w:t>6.4.2.</w:t>
            </w:r>
            <w:r w:rsidRPr="009931C2">
              <w:rPr>
                <w:highlight w:val="yellow"/>
                <w:rPrChange w:id="4" w:author="Ashwin Mohan" w:date="2024-02-26T14:32:00Z">
                  <w:rPr/>
                </w:rPrChange>
              </w:rPr>
              <w:t xml:space="preserve">6 </w:t>
            </w:r>
            <w:ins w:id="5" w:author="Ashwin Mohan" w:date="2024-02-26T14:19:00Z">
              <w:r w:rsidR="00294EA6" w:rsidRPr="009931C2">
                <w:rPr>
                  <w:highlight w:val="yellow"/>
                  <w:rPrChange w:id="6" w:author="Ashwin Mohan" w:date="2024-02-26T14:32:00Z">
                    <w:rPr/>
                  </w:rPrChange>
                </w:rPr>
                <w:t>Phase continuity requirements for DMRS bundling</w:t>
              </w:r>
            </w:ins>
          </w:p>
        </w:tc>
        <w:tc>
          <w:tcPr>
            <w:tcW w:w="1476" w:type="dxa"/>
            <w:vAlign w:val="center"/>
          </w:tcPr>
          <w:p w14:paraId="143EAE26" w14:textId="77777777" w:rsidR="00C84F65" w:rsidRPr="009931C2" w:rsidRDefault="00C84F65" w:rsidP="00C84F65">
            <w:pPr>
              <w:pStyle w:val="TAC"/>
              <w:rPr>
                <w:ins w:id="7" w:author="Ashwin Mohan" w:date="2024-02-26T14:32:00Z"/>
                <w:highlight w:val="yellow"/>
                <w:rPrChange w:id="8" w:author="Ashwin Mohan" w:date="2024-02-26T14:32:00Z">
                  <w:rPr>
                    <w:ins w:id="9" w:author="Ashwin Mohan" w:date="2024-02-26T14:32:00Z"/>
                  </w:rPr>
                </w:rPrChange>
              </w:rPr>
            </w:pPr>
            <w:del w:id="10" w:author="Ashwin Mohan" w:date="2024-02-26T14:32:00Z">
              <w:r w:rsidRPr="009931C2" w:rsidDel="009931C2">
                <w:rPr>
                  <w:highlight w:val="yellow"/>
                  <w:rPrChange w:id="11" w:author="Ashwin Mohan" w:date="2024-02-26T14:32:00Z">
                    <w:rPr/>
                  </w:rPrChange>
                </w:rPr>
                <w:delText>90</w:delText>
              </w:r>
            </w:del>
            <w:ins w:id="12" w:author="Ashwin Mohan" w:date="2024-02-26T14:32:00Z">
              <w:r w:rsidR="009931C2" w:rsidRPr="009931C2">
                <w:rPr>
                  <w:highlight w:val="yellow"/>
                  <w:rPrChange w:id="13" w:author="Ashwin Mohan" w:date="2024-02-26T14:32:00Z">
                    <w:rPr/>
                  </w:rPrChange>
                </w:rPr>
                <w:t>PUSCH:36</w:t>
              </w:r>
            </w:ins>
          </w:p>
          <w:p w14:paraId="2ABB6EBC" w14:textId="7722B84A" w:rsidR="009931C2" w:rsidRPr="00E80F49" w:rsidRDefault="009931C2" w:rsidP="00C84F65">
            <w:pPr>
              <w:pStyle w:val="TAC"/>
            </w:pPr>
            <w:ins w:id="14" w:author="Ashwin Mohan" w:date="2024-02-26T14:32:00Z">
              <w:r w:rsidRPr="009931C2">
                <w:rPr>
                  <w:highlight w:val="yellow"/>
                  <w:rPrChange w:id="15" w:author="Ashwin Mohan" w:date="2024-02-26T14:32:00Z">
                    <w:rPr/>
                  </w:rPrChange>
                </w:rPr>
                <w:t>PUCCH:36</w:t>
              </w:r>
            </w:ins>
          </w:p>
        </w:tc>
        <w:tc>
          <w:tcPr>
            <w:tcW w:w="4590" w:type="dxa"/>
            <w:vAlign w:val="center"/>
          </w:tcPr>
          <w:p w14:paraId="7393FBC2" w14:textId="05C643E6" w:rsidR="00C84F65" w:rsidRPr="00E80F49" w:rsidRDefault="00C84F65" w:rsidP="00C84F65">
            <w:pPr>
              <w:pStyle w:val="TAL"/>
            </w:pPr>
            <w:ins w:id="16" w:author="Ashwin Mohan" w:date="2024-02-16T23:08:00Z">
              <w:r w:rsidRPr="00BE5FDB">
                <w:t>38.521-1_TPanalysis_6.4.2.6_Phase_Continuity_v</w:t>
              </w:r>
              <w:r>
                <w:t>2</w:t>
              </w:r>
              <w:r w:rsidRPr="00BE5FDB">
                <w:t>.zip</w:t>
              </w:r>
            </w:ins>
          </w:p>
        </w:tc>
        <w:tc>
          <w:tcPr>
            <w:tcW w:w="1854" w:type="dxa"/>
            <w:vAlign w:val="center"/>
          </w:tcPr>
          <w:p w14:paraId="0F2E3D09" w14:textId="22277E49" w:rsidR="00C84F65" w:rsidRPr="00E80F49" w:rsidRDefault="00C84F65" w:rsidP="00C84F65">
            <w:pPr>
              <w:pStyle w:val="TAL"/>
            </w:pPr>
            <w:ins w:id="17" w:author="Ashwin Mohan" w:date="2024-02-16T23:08:00Z">
              <w:r>
                <w:t>RAN5#102</w:t>
              </w:r>
            </w:ins>
          </w:p>
        </w:tc>
      </w:tr>
      <w:tr w:rsidR="00C84F65" w:rsidRPr="00E80F49" w14:paraId="31997152" w14:textId="77777777" w:rsidTr="00E24235">
        <w:trPr>
          <w:trHeight w:val="113"/>
        </w:trPr>
        <w:tc>
          <w:tcPr>
            <w:tcW w:w="10080" w:type="dxa"/>
            <w:gridSpan w:val="4"/>
            <w:vAlign w:val="center"/>
          </w:tcPr>
          <w:p w14:paraId="196ACF25" w14:textId="77777777" w:rsidR="00C84F65" w:rsidRPr="003E3792" w:rsidRDefault="00C84F65" w:rsidP="00E24235">
            <w:pPr>
              <w:pStyle w:val="TAL"/>
              <w:rPr>
                <w:b/>
                <w:bCs/>
              </w:rPr>
            </w:pPr>
            <w:r w:rsidRPr="003E3792">
              <w:rPr>
                <w:b/>
                <w:bCs/>
                <w:highlight w:val="green"/>
              </w:rPr>
              <w:t>&lt;Unchanged rows skipped&gt;</w:t>
            </w:r>
          </w:p>
        </w:tc>
      </w:tr>
    </w:tbl>
    <w:p w14:paraId="669D1713" w14:textId="77777777" w:rsidR="00C84F65" w:rsidRDefault="00C84F65" w:rsidP="00C84F65">
      <w:pPr>
        <w:rPr>
          <w:ins w:id="18" w:author="Ashwin Mohan" w:date="2023-08-20T23:45:00Z"/>
          <w:noProof/>
        </w:rPr>
      </w:pPr>
    </w:p>
    <w:p w14:paraId="338B2E43" w14:textId="77777777" w:rsidR="00C84F65" w:rsidRPr="000749E0" w:rsidRDefault="00C84F65" w:rsidP="00C84F65">
      <w:pPr>
        <w:rPr>
          <w:b/>
          <w:bCs/>
          <w:noProof/>
          <w:sz w:val="28"/>
          <w:szCs w:val="28"/>
        </w:rPr>
      </w:pPr>
      <w:r w:rsidRPr="000749E0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68C9CD36" w14:textId="77777777" w:rsidR="001E41F3" w:rsidRDefault="001E41F3">
      <w:pPr>
        <w:rPr>
          <w:noProof/>
        </w:rPr>
      </w:pPr>
    </w:p>
    <w:sectPr w:rsidR="001E41F3" w:rsidSect="006943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C68C7" w14:textId="77777777" w:rsidR="00694385" w:rsidRDefault="00694385">
      <w:r>
        <w:separator/>
      </w:r>
    </w:p>
  </w:endnote>
  <w:endnote w:type="continuationSeparator" w:id="0">
    <w:p w14:paraId="3F771D8B" w14:textId="77777777" w:rsidR="00694385" w:rsidRDefault="00694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A3DA3" w14:textId="77777777" w:rsidR="00694385" w:rsidRDefault="00694385">
      <w:r>
        <w:separator/>
      </w:r>
    </w:p>
  </w:footnote>
  <w:footnote w:type="continuationSeparator" w:id="0">
    <w:p w14:paraId="5F623B59" w14:textId="77777777" w:rsidR="00694385" w:rsidRDefault="00694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8B90" w14:textId="77777777" w:rsidR="00C84F65" w:rsidRDefault="00C84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A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4385"/>
    <w:rsid w:val="00695808"/>
    <w:rsid w:val="006B46FB"/>
    <w:rsid w:val="006E21FB"/>
    <w:rsid w:val="0070576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31C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F6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84F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4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84F6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84F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84F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1122</Words>
  <Characters>6399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1900-01-01T07:59:08Z</cp:lastPrinted>
  <dcterms:created xsi:type="dcterms:W3CDTF">2024-02-26T12:33:00Z</dcterms:created>
  <dcterms:modified xsi:type="dcterms:W3CDTF">2024-02-26T12:33:00Z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