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CF80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R5-241434</w:t>
        </w:r>
      </w:fldSimple>
      <w:r w:rsidR="00367F8F" w:rsidRPr="00367F8F">
        <w:rPr>
          <w:b/>
          <w:i/>
          <w:noProof/>
          <w:sz w:val="28"/>
          <w:highlight w:val="yellow"/>
        </w:rPr>
        <w:t>r</w:t>
      </w:r>
      <w:r w:rsidR="002A0D2D">
        <w:rPr>
          <w:b/>
          <w:i/>
          <w:noProof/>
          <w:sz w:val="28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0C23B" w:rsidR="001E41F3" w:rsidRDefault="00DF7D39">
            <w:pPr>
              <w:pStyle w:val="CRCoverPage"/>
              <w:spacing w:after="0"/>
              <w:ind w:left="100"/>
              <w:rPr>
                <w:noProof/>
              </w:rPr>
            </w:pPr>
            <w:r w:rsidRPr="00DF7D39">
              <w:t>Updates and corrections to Annex in FR1 RF spec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D868BC" w:rsidR="001E41F3" w:rsidRDefault="00067F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24C0" w:rsidR="001E41F3" w:rsidRDefault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related to phase offset measurements is either incomplete or incorrect in the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7AF69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annex related to phase offset measurements</w:t>
            </w:r>
          </w:p>
        </w:tc>
      </w:tr>
      <w:tr w:rsidR="00067F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1A7B9" w:rsidR="00067FBD" w:rsidRDefault="00067FBD" w:rsidP="00067FBD">
            <w:pPr>
              <w:pStyle w:val="CRCoverPage"/>
              <w:tabs>
                <w:tab w:val="left" w:pos="94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phase offset measurements in the Annex of the test specification making it misaligned with core specification</w:t>
            </w:r>
          </w:p>
        </w:tc>
      </w:tr>
      <w:tr w:rsidR="00067FBD" w14:paraId="034AF533" w14:textId="77777777" w:rsidTr="00547111">
        <w:tc>
          <w:tcPr>
            <w:tcW w:w="2694" w:type="dxa"/>
            <w:gridSpan w:val="2"/>
          </w:tcPr>
          <w:p w14:paraId="39D9EB5B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9108D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067F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F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C0FD2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793D4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EE9C1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</w:p>
        </w:tc>
      </w:tr>
      <w:tr w:rsidR="00067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7FBD" w:rsidRPr="008863B9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7FBD" w:rsidRPr="008863B9" w:rsidRDefault="00067FBD" w:rsidP="00067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C2578" w14:textId="77777777" w:rsidR="00067FBD" w:rsidRDefault="00367F8F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in r1 that the only change intended as to align and correct the 3GPP styles used to ensure appropriate structure in the test specification.</w:t>
            </w:r>
          </w:p>
          <w:p w14:paraId="6ACA4173" w14:textId="791A412E" w:rsidR="002A0D2D" w:rsidRDefault="002A0D2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corrects the way in which the change was made. Deletes original content and keeps added content with correct 3GPP style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6C6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50C14" w14:textId="77777777" w:rsidR="00067FBD" w:rsidRDefault="00067FBD" w:rsidP="00067FBD">
      <w:pPr>
        <w:pStyle w:val="Heading2"/>
      </w:pPr>
      <w:r w:rsidRPr="00B620EE">
        <w:rPr>
          <w:highlight w:val="cyan"/>
        </w:rPr>
        <w:lastRenderedPageBreak/>
        <w:t>&lt;unchanged sections skipped&gt;</w:t>
      </w:r>
    </w:p>
    <w:p w14:paraId="26DD424B" w14:textId="77777777" w:rsidR="00067FBD" w:rsidRPr="007F2609" w:rsidRDefault="00067FBD" w:rsidP="00067FBD">
      <w:pPr>
        <w:pStyle w:val="Heading2"/>
      </w:pPr>
      <w:r w:rsidRPr="007F2609">
        <w:t>E.4.</w:t>
      </w:r>
      <w:r>
        <w:t>8</w:t>
      </w:r>
      <w:r w:rsidRPr="007F2609">
        <w:tab/>
      </w:r>
      <w:r w:rsidRPr="006B6CD6">
        <w:t>EVM measurement for dual Tx</w:t>
      </w:r>
    </w:p>
    <w:p w14:paraId="114507CC" w14:textId="77777777" w:rsidR="00067FBD" w:rsidRDefault="00067FBD" w:rsidP="00067FBD">
      <w:r>
        <w:t xml:space="preserve">For UE with dual transmission antennas, </w:t>
      </w:r>
      <w:r>
        <w:rPr>
          <w:rFonts w:eastAsia="MS Mincho"/>
        </w:rPr>
        <w:t>i</w:t>
      </w:r>
      <w:r w:rsidRPr="00D00B29">
        <w:rPr>
          <w:rFonts w:eastAsia="MS Mincho"/>
        </w:rPr>
        <w:t xml:space="preserve">f UE indicates IE </w:t>
      </w:r>
      <w:r>
        <w:rPr>
          <w:rFonts w:eastAsia="MS Mincho"/>
        </w:rPr>
        <w:t>[</w:t>
      </w:r>
      <w:r>
        <w:rPr>
          <w:rFonts w:eastAsia="MS Mincho"/>
          <w:i/>
        </w:rPr>
        <w:t>txDiversity-r16</w:t>
      </w:r>
      <w:r w:rsidRPr="00990666">
        <w:rPr>
          <w:rFonts w:eastAsia="MS Mincho"/>
        </w:rPr>
        <w:t>]</w:t>
      </w:r>
      <w:r>
        <w:t xml:space="preserve">, </w:t>
      </w:r>
      <w:r w:rsidRPr="00013746">
        <w:t>EVM is measured at each antenna connector to get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>, and the total EVM is calculated by values of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 xml:space="preserve"> </w:t>
      </w:r>
      <w:r>
        <w:t>with</w:t>
      </w:r>
      <w:r w:rsidRPr="00013746">
        <w:t xml:space="preserve"> weighting factor of </w:t>
      </w:r>
      <w:bookmarkStart w:id="1" w:name="OLE_LINK10"/>
      <w:r>
        <w:t xml:space="preserve">linear </w:t>
      </w:r>
      <w:r w:rsidRPr="00013746">
        <w:t xml:space="preserve">power </w:t>
      </w:r>
      <w:bookmarkEnd w:id="1"/>
      <w:r w:rsidRPr="00013746">
        <w:t>at each antenna connector.</w:t>
      </w:r>
    </w:p>
    <w:p w14:paraId="2048DAB4" w14:textId="77777777" w:rsidR="00067FBD" w:rsidRPr="00FE48AE" w:rsidRDefault="00067FBD" w:rsidP="00067FBD">
      <m:oMathPara>
        <m:oMath>
          <m:r>
            <w:rPr>
              <w:rFonts w:ascii="Cambria Math" w:hAnsi="Cambria Math"/>
            </w:rPr>
            <m:t>EVM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</m:oMath>
      </m:oMathPara>
    </w:p>
    <w:p w14:paraId="25FAEAB5" w14:textId="77777777" w:rsidR="00067FBD" w:rsidRDefault="00067FBD" w:rsidP="00067FBD">
      <w:pPr>
        <w:rPr>
          <w:rFonts w:eastAsia="MS Gothic"/>
        </w:rPr>
      </w:pPr>
      <w:r>
        <w:rPr>
          <w:rFonts w:eastAsia="MS Gothic"/>
        </w:rPr>
        <w:t>where P</w:t>
      </w:r>
      <w:r w:rsidRPr="00AC3F5A">
        <w:rPr>
          <w:rFonts w:eastAsia="MS Gothic"/>
          <w:vertAlign w:val="subscript"/>
        </w:rPr>
        <w:t>1</w:t>
      </w:r>
      <w:r>
        <w:rPr>
          <w:rFonts w:eastAsia="MS Gothic"/>
        </w:rPr>
        <w:t xml:space="preserve"> and P</w:t>
      </w:r>
      <w:r w:rsidRPr="00AC3F5A">
        <w:rPr>
          <w:rFonts w:eastAsia="MS Gothic"/>
          <w:vertAlign w:val="subscript"/>
        </w:rPr>
        <w:t>2</w:t>
      </w:r>
      <w:r>
        <w:rPr>
          <w:rFonts w:eastAsia="MS Gothic"/>
        </w:rPr>
        <w:t xml:space="preserve"> denote the </w:t>
      </w:r>
      <w:r>
        <w:t xml:space="preserve">linear </w:t>
      </w:r>
      <w:r w:rsidRPr="00013746">
        <w:t>power</w:t>
      </w:r>
      <w:r>
        <w:rPr>
          <w:rFonts w:eastAsia="MS Gothic"/>
        </w:rPr>
        <w:t xml:space="preserve"> measured at each antenna connector respectively.</w:t>
      </w:r>
    </w:p>
    <w:p w14:paraId="0A4D1081" w14:textId="46E5075C" w:rsidR="006F7574" w:rsidRPr="00DC7A28" w:rsidDel="006F7574" w:rsidRDefault="006F7574" w:rsidP="006F7574">
      <w:pPr>
        <w:pStyle w:val="Heading1"/>
        <w:rPr>
          <w:del w:id="2" w:author="Ashwin Mohan" w:date="2024-02-29T11:12:00Z"/>
          <w:sz w:val="32"/>
        </w:rPr>
      </w:pPr>
      <w:del w:id="3" w:author="Ashwin Mohan" w:date="2024-02-29T11:12:00Z">
        <w:r w:rsidRPr="00DC7A28" w:rsidDel="006F7574">
          <w:rPr>
            <w:sz w:val="32"/>
          </w:rPr>
          <w:delText>E.4.9</w:delText>
        </w:r>
        <w:r w:rsidRPr="00DC7A28" w:rsidDel="006F7574">
          <w:rPr>
            <w:sz w:val="32"/>
          </w:rPr>
          <w:tab/>
          <w:delText>Phase offset measurement for DMRS bundling</w:delText>
        </w:r>
      </w:del>
    </w:p>
    <w:p w14:paraId="497EE7ED" w14:textId="7CDD457C" w:rsidR="006F7574" w:rsidRPr="00DC7A28" w:rsidDel="006F7574" w:rsidRDefault="006F7574" w:rsidP="006F7574">
      <w:pPr>
        <w:pStyle w:val="Heading3"/>
        <w:rPr>
          <w:del w:id="4" w:author="Ashwin Mohan" w:date="2024-02-29T11:12:00Z"/>
        </w:rPr>
      </w:pPr>
      <w:del w:id="5" w:author="Ashwin Mohan" w:date="2024-02-29T11:12:00Z">
        <w:r w:rsidRPr="00DC7A28" w:rsidDel="006F7574">
          <w:delText>E.4.9.1</w:delText>
        </w:r>
        <w:r w:rsidRPr="00DC7A28" w:rsidDel="006F7574">
          <w:tab/>
        </w:r>
        <w:r w:rsidRPr="00DC7A28" w:rsidDel="006F7574">
          <w:rPr>
            <w:lang w:eastAsia="zh-CN"/>
          </w:rPr>
          <w:delText>M</w:delText>
        </w:r>
        <w:r w:rsidRPr="00DC7A28" w:rsidDel="006F7574">
          <w:delText>easurement point</w:delText>
        </w:r>
      </w:del>
    </w:p>
    <w:p w14:paraId="24943861" w14:textId="6C14E9A4" w:rsidR="006F7574" w:rsidRPr="00DC7A28" w:rsidDel="006F7574" w:rsidRDefault="006F7574" w:rsidP="006F7574">
      <w:pPr>
        <w:rPr>
          <w:del w:id="6" w:author="Ashwin Mohan" w:date="2024-02-29T11:12:00Z"/>
          <w:lang w:eastAsia="zh-CN"/>
        </w:rPr>
      </w:pPr>
      <w:del w:id="7" w:author="Ashwin Mohan" w:date="2024-02-29T11:12:00Z">
        <w:r w:rsidRPr="00DC7A28" w:rsidDel="006F7574">
          <w:delText>The measurement point for phase offset measurement is defined in Figure F.9</w:delText>
        </w:r>
        <w:r w:rsidRPr="00DC7A28" w:rsidDel="006F7574">
          <w:rPr>
            <w:lang w:eastAsia="zh-CN"/>
          </w:rPr>
          <w:delText>.1</w:delText>
        </w:r>
        <w:r w:rsidRPr="00DC7A28" w:rsidDel="006F7574">
          <w:delText>-1.</w:delText>
        </w:r>
      </w:del>
    </w:p>
    <w:p w14:paraId="6543AD70" w14:textId="52BF8641" w:rsidR="006F7574" w:rsidRPr="00DC7A28" w:rsidDel="006F7574" w:rsidRDefault="00816C66" w:rsidP="006F7574">
      <w:pPr>
        <w:pStyle w:val="TH"/>
        <w:rPr>
          <w:del w:id="8" w:author="Ashwin Mohan" w:date="2024-02-29T11:12:00Z"/>
        </w:rPr>
      </w:pPr>
      <w:del w:id="9" w:author="Ashwin Mohan" w:date="2024-02-29T11:12:00Z">
        <w:r w:rsidRPr="00DC7A28">
          <w:rPr>
            <w:b w:val="0"/>
            <w:noProof/>
          </w:rPr>
          <w:object w:dxaOrig="10823" w:dyaOrig="2208" w14:anchorId="367E4A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95pt;height:103pt;mso-width-percent:0;mso-height-percent:0;mso-width-percent:0;mso-height-percent:0" o:ole="">
              <v:imagedata r:id="rId12" o:title=""/>
            </v:shape>
            <o:OLEObject Type="Embed" ProgID="Visio.Drawing.15" ShapeID="_x0000_i1028" DrawAspect="Content" ObjectID="_1770712874" r:id="rId13"/>
          </w:object>
        </w:r>
      </w:del>
    </w:p>
    <w:p w14:paraId="70619779" w14:textId="04AD35C7" w:rsidR="006F7574" w:rsidRPr="00DC7A28" w:rsidDel="006F7574" w:rsidRDefault="006F7574" w:rsidP="006F7574">
      <w:pPr>
        <w:pStyle w:val="TF"/>
        <w:rPr>
          <w:del w:id="10" w:author="Ashwin Mohan" w:date="2024-02-29T11:12:00Z"/>
        </w:rPr>
      </w:pPr>
      <w:del w:id="11" w:author="Ashwin Mohan" w:date="2024-02-29T11:12:00Z">
        <w:r w:rsidRPr="00DC7A28" w:rsidDel="006F7574">
          <w:delText>Figure E.4.9</w:delText>
        </w:r>
        <w:r w:rsidRPr="00DC7A28" w:rsidDel="006F7574">
          <w:rPr>
            <w:lang w:eastAsia="zh-CN"/>
          </w:rPr>
          <w:delText>.1</w:delText>
        </w:r>
        <w:r w:rsidRPr="00DC7A28" w:rsidDel="006F7574">
          <w:delText xml:space="preserve">-1: </w:delText>
        </w:r>
        <w:r w:rsidRPr="00DC7A28" w:rsidDel="006F7574">
          <w:rPr>
            <w:lang w:eastAsia="zh-CN"/>
          </w:rPr>
          <w:delText>M</w:delText>
        </w:r>
        <w:r w:rsidRPr="00DC7A28" w:rsidDel="006F7574">
          <w:delText xml:space="preserve">easurement point for phase offset for DMRS bundling </w:delText>
        </w:r>
      </w:del>
    </w:p>
    <w:p w14:paraId="6AFCEB79" w14:textId="6315273C" w:rsidR="006F7574" w:rsidRPr="00DC7A28" w:rsidDel="006F7574" w:rsidRDefault="006F7574" w:rsidP="006F7574">
      <w:pPr>
        <w:pStyle w:val="Heading2"/>
        <w:rPr>
          <w:del w:id="12" w:author="Ashwin Mohan" w:date="2024-02-29T11:12:00Z"/>
          <w:sz w:val="28"/>
          <w:lang w:eastAsia="zh-CN"/>
        </w:rPr>
      </w:pPr>
      <w:del w:id="13" w:author="Ashwin Mohan" w:date="2024-02-29T11:12:00Z">
        <w:r w:rsidRPr="00DC7A28" w:rsidDel="006F7574">
          <w:rPr>
            <w:sz w:val="28"/>
            <w:lang w:eastAsia="zh-CN"/>
          </w:rPr>
          <w:delText>E.4.9.2</w:delText>
        </w:r>
        <w:r w:rsidRPr="00DC7A28" w:rsidDel="006F7574">
          <w:rPr>
            <w:sz w:val="28"/>
            <w:lang w:eastAsia="zh-CN"/>
          </w:rPr>
          <w:tab/>
          <w:delText>Symbols used</w:delText>
        </w:r>
      </w:del>
    </w:p>
    <w:p w14:paraId="03E27E2B" w14:textId="32C6B47E" w:rsidR="006F7574" w:rsidRPr="00DC7A28" w:rsidDel="006F7574" w:rsidRDefault="006F7574" w:rsidP="006F7574">
      <w:pPr>
        <w:rPr>
          <w:del w:id="14" w:author="Ashwin Mohan" w:date="2024-02-29T11:12:00Z"/>
        </w:rPr>
      </w:pPr>
      <w:del w:id="15" w:author="Ashwin Mohan" w:date="2024-02-29T11:12:00Z">
        <w:r w:rsidRPr="00DC7A28" w:rsidDel="006F7574">
          <w:delText>Phase offset is determined based on DMRS REs (3 DMRS symbols per slot) with the option to use data symbols.</w:delText>
        </w:r>
      </w:del>
    </w:p>
    <w:p w14:paraId="230ED8D1" w14:textId="048347AF" w:rsidR="006F7574" w:rsidRPr="00DC7A28" w:rsidDel="006F7574" w:rsidRDefault="006F7574" w:rsidP="006F7574">
      <w:pPr>
        <w:pStyle w:val="Heading2"/>
        <w:rPr>
          <w:del w:id="16" w:author="Ashwin Mohan" w:date="2024-02-29T11:12:00Z"/>
          <w:sz w:val="28"/>
          <w:lang w:eastAsia="zh-CN"/>
        </w:rPr>
      </w:pPr>
      <w:del w:id="17" w:author="Ashwin Mohan" w:date="2024-02-29T11:12:00Z">
        <w:r w:rsidRPr="00DC7A28" w:rsidDel="006F7574">
          <w:rPr>
            <w:sz w:val="28"/>
            <w:lang w:eastAsia="zh-CN"/>
          </w:rPr>
          <w:delText>E.4.9.3</w:delText>
        </w:r>
        <w:r w:rsidRPr="00DC7A28" w:rsidDel="006F7574">
          <w:rPr>
            <w:sz w:val="28"/>
            <w:lang w:eastAsia="zh-CN"/>
          </w:rPr>
          <w:tab/>
          <w:delText>Modified test signal</w:delText>
        </w:r>
      </w:del>
    </w:p>
    <w:p w14:paraId="0BA08F50" w14:textId="2C0FFCBA" w:rsidR="006F7574" w:rsidRPr="00DC7A28" w:rsidDel="006F7574" w:rsidRDefault="006F7574" w:rsidP="006F7574">
      <w:pPr>
        <w:pStyle w:val="B1"/>
        <w:ind w:left="0" w:firstLine="0"/>
        <w:rPr>
          <w:del w:id="18" w:author="Ashwin Mohan" w:date="2024-02-29T11:12:00Z"/>
        </w:rPr>
      </w:pPr>
      <w:del w:id="19" w:author="Ashwin Mohan" w:date="2024-02-29T11:12:00Z">
        <w:r w:rsidRPr="00DC7A28" w:rsidDel="006F7574">
          <w:delText>Same as described in Annex E.4.7.</w:delText>
        </w:r>
      </w:del>
    </w:p>
    <w:p w14:paraId="29A6AB2F" w14:textId="6D10A929" w:rsidR="006F7574" w:rsidRPr="00DC7A28" w:rsidDel="006F7574" w:rsidRDefault="006F7574" w:rsidP="006F7574">
      <w:pPr>
        <w:pStyle w:val="Heading2"/>
        <w:rPr>
          <w:del w:id="20" w:author="Ashwin Mohan" w:date="2024-02-29T11:12:00Z"/>
          <w:sz w:val="28"/>
          <w:lang w:eastAsia="zh-CN"/>
        </w:rPr>
      </w:pPr>
      <w:del w:id="21" w:author="Ashwin Mohan" w:date="2024-02-29T11:12:00Z">
        <w:r w:rsidRPr="00DC7A28" w:rsidDel="006F7574">
          <w:rPr>
            <w:sz w:val="28"/>
            <w:lang w:eastAsia="zh-CN"/>
          </w:rPr>
          <w:delText>E.4.9.4</w:delText>
        </w:r>
        <w:r w:rsidRPr="00DC7A28" w:rsidDel="006F7574">
          <w:rPr>
            <w:sz w:val="28"/>
            <w:lang w:eastAsia="zh-CN"/>
          </w:rPr>
          <w:tab/>
          <w:delText>Phase offset measurement</w:delText>
        </w:r>
      </w:del>
    </w:p>
    <w:p w14:paraId="7A01E99C" w14:textId="73D9C226" w:rsidR="006F7574" w:rsidRPr="00DC7A28" w:rsidDel="006F7574" w:rsidRDefault="006F7574" w:rsidP="006F7574">
      <w:pPr>
        <w:pStyle w:val="B1"/>
        <w:ind w:left="0" w:firstLine="0"/>
        <w:rPr>
          <w:del w:id="22" w:author="Ashwin Mohan" w:date="2024-02-29T11:12:00Z"/>
        </w:rPr>
      </w:pPr>
      <w:del w:id="23" w:author="Ashwin Mohan" w:date="2024-02-29T11:12:00Z">
        <w:r w:rsidRPr="00DC7A28" w:rsidDel="006F7574">
          <w:rPr>
            <w:lang w:eastAsia="zh-CN"/>
          </w:rPr>
          <w:delText xml:space="preserve">The phase offset measurement is based on the phase response of the Tx chain </w:delText>
        </w:r>
        <w:r w:rsidR="00816C66" w:rsidRPr="00DC7A28">
          <w:rPr>
            <w:noProof/>
            <w:position w:val="-10"/>
          </w:rPr>
          <w:object w:dxaOrig="720" w:dyaOrig="320" w14:anchorId="4F51373A">
            <v:shape id="_x0000_i1027" type="#_x0000_t75" alt="" style="width:36pt;height:16pt;mso-width-percent:0;mso-height-percent:0;mso-width-percent:0;mso-height-percent:0" o:ole="" fillcolor="window">
              <v:imagedata r:id="rId14" o:title=""/>
            </v:shape>
            <o:OLEObject Type="Embed" ProgID="Equation.3" ShapeID="_x0000_i1027" DrawAspect="Content" ObjectID="_1770712875" r:id="rId15"/>
          </w:object>
        </w:r>
        <w:r w:rsidRPr="00DC7A28" w:rsidDel="006F7574">
          <w:delText xml:space="preserve"> as derived based on Annex F.4.</w:delText>
        </w:r>
      </w:del>
    </w:p>
    <w:p w14:paraId="366C0713" w14:textId="5B2682BE" w:rsidR="006F7574" w:rsidRPr="00DC7A28" w:rsidDel="006F7574" w:rsidRDefault="006F7574" w:rsidP="006F7574">
      <w:pPr>
        <w:pStyle w:val="B1"/>
        <w:ind w:left="0" w:firstLine="0"/>
        <w:rPr>
          <w:del w:id="24" w:author="Ashwin Mohan" w:date="2024-02-29T11:12:00Z"/>
        </w:rPr>
      </w:pPr>
      <w:del w:id="25" w:author="Ashwin Mohan" w:date="2024-02-29T11:12:00Z">
        <w:r w:rsidRPr="00DC7A28" w:rsidDel="006F7574">
          <w:delText>The subcarrier at the</w:delText>
        </w:r>
        <w:r w:rsidRPr="00DC7A28" w:rsidDel="006F7574">
          <w:rPr>
            <w:sz w:val="18"/>
            <w:szCs w:val="18"/>
            <w:lang w:eastAsia="fr-FR"/>
          </w:rPr>
          <w:delText xml:space="preserve"> </w:delText>
        </w:r>
        <w:r w:rsidRPr="00DC7A28" w:rsidDel="006F7574">
          <w:rPr>
            <w:lang w:eastAsia="fr-FR"/>
          </w:rPr>
          <w:delText>carrier leakage frequency</w:delText>
        </w:r>
        <w:r w:rsidRPr="00DC7A28" w:rsidDel="006F7574">
          <w:delText xml:space="preserve"> of the transmitted signal shall be excluded from the measured subcarriers.</w:delText>
        </w:r>
      </w:del>
    </w:p>
    <w:p w14:paraId="6958320D" w14:textId="097B824D" w:rsidR="006F7574" w:rsidRPr="00DC7A28" w:rsidDel="006F7574" w:rsidRDefault="006F7574" w:rsidP="006F7574">
      <w:pPr>
        <w:pStyle w:val="B1"/>
        <w:ind w:left="0" w:firstLine="0"/>
        <w:rPr>
          <w:del w:id="26" w:author="Ashwin Mohan" w:date="2024-02-29T11:12:00Z"/>
          <w:lang w:eastAsia="zh-CN"/>
        </w:rPr>
      </w:pPr>
      <w:del w:id="27" w:author="Ashwin Mohan" w:date="2024-02-29T11:12:00Z">
        <w:r w:rsidRPr="00DC7A28" w:rsidDel="006F7574">
          <w:rPr>
            <w:lang w:eastAsia="zh-CN"/>
          </w:rPr>
          <w:delText xml:space="preserve">The phase difference </w:delText>
        </w:r>
      </w:del>
      <m:oMath>
        <m:r>
          <w:del w:id="28" w:author="Ashwin Mohan" w:date="2024-02-29T11:12:00Z">
            <w:rPr>
              <w:rFonts w:ascii="Cambria Math" w:eastAsiaTheme="minorEastAsia" w:hAnsi="Cambria Math"/>
            </w:rPr>
            <m:t>∆</m:t>
          </w:del>
        </m:r>
        <m:acc>
          <m:accPr>
            <m:chr m:val="̃"/>
            <m:ctrlPr>
              <w:del w:id="29" w:author="Ashwin Mohan" w:date="2024-02-29T11:12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30" w:author="Ashwin Mohan" w:date="2024-02-29T11:12:00Z">
                <w:rPr>
                  <w:rFonts w:ascii="Cambria Math" w:hAnsi="Cambria Math"/>
                </w:rPr>
                <m:t>φ</m:t>
              </w:del>
            </m:r>
          </m:e>
        </m:acc>
        <m:d>
          <m:dPr>
            <m:ctrlPr>
              <w:del w:id="31" w:author="Ashwin Mohan" w:date="2024-02-29T11:12:00Z">
                <w:rPr>
                  <w:rFonts w:ascii="Cambria Math" w:hAnsi="Cambria Math"/>
                  <w:i/>
                </w:rPr>
              </w:del>
            </m:ctrlPr>
          </m:dPr>
          <m:e>
            <m:r>
              <w:del w:id="32" w:author="Ashwin Mohan" w:date="2024-02-29T11:12:00Z">
                <w:rPr>
                  <w:rFonts w:ascii="Cambria Math" w:hAnsi="Cambria Math"/>
                </w:rPr>
                <m:t>f</m:t>
              </w:del>
            </m:r>
          </m:e>
        </m:d>
        <m:r>
          <w:del w:id="33" w:author="Ashwin Mohan" w:date="2024-02-29T11:12:00Z">
            <w:rPr>
              <w:rFonts w:ascii="Cambria Math" w:hAnsi="Cambria Math"/>
            </w:rPr>
            <m:t xml:space="preserve"> </m:t>
          </w:del>
        </m:r>
      </m:oMath>
      <w:del w:id="34" w:author="Ashwin Mohan" w:date="2024-02-29T11:12:00Z">
        <w:r w:rsidRPr="00DC7A28" w:rsidDel="006F7574">
          <w:delText xml:space="preserve">for each measured subcarrier </w:delText>
        </w:r>
        <w:r w:rsidRPr="00DC7A28" w:rsidDel="006F7574">
          <w:rPr>
            <w:lang w:eastAsia="zh-CN"/>
          </w:rPr>
          <w:delText>between a reference timeslot t</w:delText>
        </w:r>
        <w:r w:rsidRPr="00DC7A28" w:rsidDel="006F7574">
          <w:rPr>
            <w:vertAlign w:val="subscript"/>
            <w:lang w:eastAsia="zh-CN"/>
          </w:rPr>
          <w:delText>ref</w:delText>
        </w:r>
        <w:r w:rsidRPr="00DC7A28" w:rsidDel="006F7574">
          <w:rPr>
            <w:lang w:eastAsia="zh-CN"/>
          </w:rPr>
          <w:delText xml:space="preserve"> and the measurement timeslot t</w:delText>
        </w:r>
        <w:r w:rsidRPr="00DC7A28" w:rsidDel="006F7574">
          <w:rPr>
            <w:vertAlign w:val="subscript"/>
            <w:lang w:eastAsia="zh-CN"/>
          </w:rPr>
          <w:delText>m</w:delText>
        </w:r>
        <w:r w:rsidRPr="00DC7A28" w:rsidDel="006F7574">
          <w:rPr>
            <w:strike/>
            <w:lang w:eastAsia="zh-CN"/>
          </w:rPr>
          <w:delText xml:space="preserve"> </w:delText>
        </w:r>
        <w:r w:rsidRPr="00DC7A28" w:rsidDel="006F7574">
          <w:rPr>
            <w:lang w:eastAsia="zh-CN"/>
          </w:rPr>
          <w:delText>is then calculated as defined below.</w:delText>
        </w:r>
      </w:del>
    </w:p>
    <w:p w14:paraId="778507DE" w14:textId="71585112" w:rsidR="006F7574" w:rsidRPr="00DC7A28" w:rsidDel="006F7574" w:rsidRDefault="006F7574" w:rsidP="006F7574">
      <w:pPr>
        <w:pStyle w:val="EQ"/>
        <w:rPr>
          <w:del w:id="35" w:author="Ashwin Mohan" w:date="2024-02-29T11:12:00Z"/>
          <w:noProof w:val="0"/>
        </w:rPr>
      </w:pPr>
      <w:del w:id="36" w:author="Ashwin Mohan" w:date="2024-02-29T11:12:00Z">
        <w:r w:rsidRPr="00DC7A28" w:rsidDel="006F7574">
          <w:rPr>
            <w:noProof w:val="0"/>
          </w:rPr>
          <w:tab/>
        </w:r>
      </w:del>
      <m:oMath>
        <m:r>
          <w:del w:id="37" w:author="Ashwin Mohan" w:date="2024-02-29T11:12:00Z">
            <m:rPr>
              <m:sty m:val="p"/>
            </m:rPr>
            <w:rPr>
              <w:rFonts w:ascii="Cambria Math" w:eastAsiaTheme="minorEastAsia" w:hAnsi="Cambria Math"/>
              <w:noProof w:val="0"/>
            </w:rPr>
            <m:t>∆</m:t>
          </w:del>
        </m:r>
        <m:acc>
          <m:accPr>
            <m:chr m:val="̃"/>
            <m:ctrlPr>
              <w:del w:id="38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accPr>
          <m:e>
            <m:r>
              <w:del w:id="39" w:author="Ashwin Mohan" w:date="2024-02-29T11:12:00Z">
                <w:rPr>
                  <w:rFonts w:ascii="Cambria Math" w:hAnsi="Cambria Math"/>
                  <w:noProof w:val="0"/>
                </w:rPr>
                <m:t>φ</m:t>
              </w:del>
            </m:r>
          </m:e>
        </m:acc>
        <m:d>
          <m:dPr>
            <m:ctrlPr>
              <w:del w:id="40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dPr>
          <m:e>
            <m:r>
              <w:del w:id="41" w:author="Ashwin Mohan" w:date="2024-02-29T11:12:00Z">
                <w:rPr>
                  <w:rFonts w:ascii="Cambria Math" w:hAnsi="Cambria Math"/>
                  <w:noProof w:val="0"/>
                </w:rPr>
                <m:t>f</m:t>
              </w:del>
            </m:r>
          </m:e>
        </m:d>
        <m:r>
          <w:del w:id="42" w:author="Ashwin Mohan" w:date="2024-02-29T11:12:00Z">
            <m:rPr>
              <m:sty m:val="p"/>
            </m:rPr>
            <w:rPr>
              <w:rFonts w:ascii="Cambria Math" w:eastAsiaTheme="minorEastAsia" w:hAnsi="Cambria Math"/>
              <w:noProof w:val="0"/>
            </w:rPr>
            <m:t xml:space="preserve">= </m:t>
          </w:del>
        </m:r>
        <m:acc>
          <m:accPr>
            <m:chr m:val="̃"/>
            <m:ctrlPr>
              <w:del w:id="43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accPr>
          <m:e>
            <m:r>
              <w:del w:id="44" w:author="Ashwin Mohan" w:date="2024-02-29T11:12:00Z">
                <w:rPr>
                  <w:rFonts w:ascii="Cambria Math" w:hAnsi="Cambria Math"/>
                  <w:noProof w:val="0"/>
                </w:rPr>
                <m:t>φ</m:t>
              </w:del>
            </m:r>
          </m:e>
        </m:acc>
        <m:d>
          <m:dPr>
            <m:ctrlPr>
              <w:del w:id="45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dPr>
          <m:e>
            <m:sSub>
              <m:sSubPr>
                <m:ctrlPr>
                  <w:del w:id="46" w:author="Ashwin Mohan" w:date="2024-02-29T11:12:00Z">
                    <w:rPr>
                      <w:rFonts w:ascii="Cambria Math" w:hAnsi="Cambria Math"/>
                      <w:noProof w:val="0"/>
                    </w:rPr>
                  </w:del>
                </m:ctrlPr>
              </m:sSubPr>
              <m:e>
                <m:r>
                  <w:del w:id="47" w:author="Ashwin Mohan" w:date="2024-02-29T11:12:00Z">
                    <w:rPr>
                      <w:rFonts w:ascii="Cambria Math" w:hAnsi="Cambria Math"/>
                      <w:noProof w:val="0"/>
                    </w:rPr>
                    <m:t>t</m:t>
                  </w:del>
                </m:r>
              </m:e>
              <m:sub>
                <m:r>
                  <w:del w:id="48" w:author="Ashwin Mohan" w:date="2024-02-29T11:12:00Z">
                    <w:rPr>
                      <w:rFonts w:ascii="Cambria Math" w:hAnsi="Cambria Math"/>
                      <w:noProof w:val="0"/>
                    </w:rPr>
                    <m:t>m</m:t>
                  </w:del>
                </m:r>
              </m:sub>
            </m:sSub>
            <m:r>
              <w:del w:id="49" w:author="Ashwin Mohan" w:date="2024-02-29T11:12:00Z"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w:del>
            </m:r>
            <m:r>
              <w:del w:id="50" w:author="Ashwin Mohan" w:date="2024-02-29T11:12:00Z">
                <w:rPr>
                  <w:rFonts w:ascii="Cambria Math" w:hAnsi="Cambria Math"/>
                  <w:noProof w:val="0"/>
                </w:rPr>
                <m:t>f</m:t>
              </w:del>
            </m:r>
          </m:e>
        </m:d>
        <m:r>
          <w:del w:id="51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-</m:t>
          </w:del>
        </m:r>
        <m:acc>
          <m:accPr>
            <m:chr m:val="̃"/>
            <m:ctrlPr>
              <w:del w:id="52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accPr>
          <m:e>
            <m:r>
              <w:del w:id="53" w:author="Ashwin Mohan" w:date="2024-02-29T11:12:00Z">
                <w:rPr>
                  <w:rFonts w:ascii="Cambria Math" w:hAnsi="Cambria Math"/>
                  <w:noProof w:val="0"/>
                </w:rPr>
                <m:t>φ</m:t>
              </w:del>
            </m:r>
          </m:e>
        </m:acc>
        <m:r>
          <w:del w:id="54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(</m:t>
          </w:del>
        </m:r>
        <m:sSub>
          <m:sSubPr>
            <m:ctrlPr>
              <w:del w:id="55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sSubPr>
          <m:e>
            <m:r>
              <w:del w:id="56" w:author="Ashwin Mohan" w:date="2024-02-29T11:12:00Z">
                <w:rPr>
                  <w:rFonts w:ascii="Cambria Math" w:hAnsi="Cambria Math"/>
                  <w:noProof w:val="0"/>
                </w:rPr>
                <m:t>t</m:t>
              </w:del>
            </m:r>
          </m:e>
          <m:sub>
            <m:r>
              <w:del w:id="57" w:author="Ashwin Mohan" w:date="2024-02-29T11:12:00Z">
                <w:rPr>
                  <w:rFonts w:ascii="Cambria Math" w:hAnsi="Cambria Math"/>
                  <w:noProof w:val="0"/>
                </w:rPr>
                <m:t>ref</m:t>
              </w:del>
            </m:r>
          </m:sub>
        </m:sSub>
        <m:r>
          <w:del w:id="58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,</m:t>
          </w:del>
        </m:r>
        <m:r>
          <w:del w:id="59" w:author="Ashwin Mohan" w:date="2024-02-29T11:12:00Z">
            <w:rPr>
              <w:rFonts w:ascii="Cambria Math" w:hAnsi="Cambria Math"/>
              <w:noProof w:val="0"/>
            </w:rPr>
            <m:t>f</m:t>
          </w:del>
        </m:r>
        <m:r>
          <w:del w:id="60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)</m:t>
          </w:del>
        </m:r>
      </m:oMath>
    </w:p>
    <w:p w14:paraId="458BC61C" w14:textId="0FE1E4CB" w:rsidR="006F7574" w:rsidRPr="00DC7A28" w:rsidDel="006F7574" w:rsidRDefault="006F7574" w:rsidP="006F7574">
      <w:pPr>
        <w:pStyle w:val="B1"/>
        <w:ind w:left="0" w:firstLine="0"/>
        <w:rPr>
          <w:del w:id="61" w:author="Ashwin Mohan" w:date="2024-02-29T11:12:00Z"/>
          <w:lang w:eastAsia="zh-CN"/>
        </w:rPr>
      </w:pPr>
      <w:del w:id="62" w:author="Ashwin Mohan" w:date="2024-02-29T11:12:00Z">
        <w:r w:rsidRPr="00DC7A28" w:rsidDel="006F7574">
          <w:rPr>
            <w:lang w:eastAsia="zh-CN"/>
          </w:rPr>
          <w:delText>The phase offset between the reference and measurement timeslots are then calculated as the maximum over the results for all measured subcarriers as shown below:</w:delText>
        </w:r>
      </w:del>
    </w:p>
    <w:p w14:paraId="1E3C00C2" w14:textId="74AE011C" w:rsidR="006F7574" w:rsidRPr="00DC7A28" w:rsidDel="006F7574" w:rsidRDefault="006F7574" w:rsidP="006F7574">
      <w:pPr>
        <w:pStyle w:val="EQ"/>
        <w:rPr>
          <w:del w:id="63" w:author="Ashwin Mohan" w:date="2024-02-29T11:12:00Z"/>
          <w:noProof w:val="0"/>
        </w:rPr>
      </w:pPr>
      <w:del w:id="64" w:author="Ashwin Mohan" w:date="2024-02-29T11:12:00Z">
        <w:r w:rsidRPr="00DC7A28" w:rsidDel="006F7574">
          <w:rPr>
            <w:iCs/>
            <w:noProof w:val="0"/>
          </w:rPr>
          <w:tab/>
        </w:r>
      </w:del>
      <m:oMath>
        <m:r>
          <w:del w:id="65" w:author="Ashwin Mohan" w:date="2024-02-29T11:12:00Z">
            <w:rPr>
              <w:rFonts w:ascii="Cambria Math" w:eastAsia="×–¾’©‘Ì" w:hAnsi="Cambria Math"/>
              <w:noProof w:val="0"/>
            </w:rPr>
            <m:t>PhaseOffset</m:t>
          </w:del>
        </m:r>
        <m:r>
          <w:del w:id="66" w:author="Ashwin Mohan" w:date="2024-02-29T11:12:00Z">
            <m:rPr>
              <m:sty m:val="p"/>
            </m:rPr>
            <w:rPr>
              <w:rFonts w:ascii="Cambria Math" w:eastAsia="×–¾’©‘Ì" w:hAnsi="Cambria Math"/>
              <w:noProof w:val="0"/>
            </w:rPr>
            <m:t>=</m:t>
          </w:del>
        </m:r>
        <m:func>
          <m:funcPr>
            <m:ctrlPr>
              <w:del w:id="67" w:author="Ashwin Mohan" w:date="2024-02-29T11:12:00Z">
                <w:rPr>
                  <w:rFonts w:ascii="Cambria Math" w:eastAsia="×–¾’©‘Ì" w:hAnsi="Cambria Math"/>
                  <w:noProof w:val="0"/>
                </w:rPr>
              </w:del>
            </m:ctrlPr>
          </m:funcPr>
          <m:fName>
            <m:limLow>
              <m:limLowPr>
                <m:ctrlPr>
                  <w:del w:id="68" w:author="Ashwin Mohan" w:date="2024-02-29T11:12:00Z">
                    <w:rPr>
                      <w:rFonts w:ascii="Cambria Math" w:eastAsia="×–¾’©‘Ì" w:hAnsi="Cambria Math"/>
                      <w:noProof w:val="0"/>
                    </w:rPr>
                  </w:del>
                </m:ctrlPr>
              </m:limLowPr>
              <m:e>
                <m:r>
                  <w:del w:id="69" w:author="Ashwin Mohan" w:date="2024-02-29T11:12:00Z">
                    <m:rPr>
                      <m:sty m:val="p"/>
                    </m:rPr>
                    <w:rPr>
                      <w:rFonts w:ascii="Cambria Math" w:eastAsia="×–¾’©‘Ì" w:hAnsi="Cambria Math"/>
                      <w:noProof w:val="0"/>
                    </w:rPr>
                    <m:t>max</m:t>
                  </w:del>
                </m:r>
              </m:e>
              <m:lim>
                <m:r>
                  <w:del w:id="70" w:author="Ashwin Mohan" w:date="2024-02-29T11:12:00Z">
                    <w:rPr>
                      <w:rFonts w:ascii="Cambria Math" w:eastAsia="×–¾’©‘Ì" w:hAnsi="Cambria Math"/>
                      <w:noProof w:val="0"/>
                    </w:rPr>
                    <m:t>f</m:t>
                  </w:del>
                </m:r>
              </m:lim>
            </m:limLow>
          </m:fName>
          <m:e>
            <m:r>
              <w:del w:id="71" w:author="Ashwin Mohan" w:date="2024-02-29T11:12:00Z"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(</m:t>
              </w:del>
            </m:r>
            <m:d>
              <m:dPr>
                <m:begChr m:val="|"/>
                <m:endChr m:val="|"/>
                <m:ctrlPr>
                  <w:del w:id="72" w:author="Ashwin Mohan" w:date="2024-02-29T11:12:00Z">
                    <w:rPr>
                      <w:rFonts w:ascii="Cambria Math" w:eastAsiaTheme="minorEastAsia" w:hAnsi="Cambria Math"/>
                      <w:noProof w:val="0"/>
                    </w:rPr>
                  </w:del>
                </m:ctrlPr>
              </m:dPr>
              <m:e>
                <m:r>
                  <w:del w:id="73" w:author="Ashwin Mohan" w:date="2024-02-29T11:12:00Z">
                    <m:rPr>
                      <m:sty m:val="p"/>
                    </m:rPr>
                    <w:rPr>
                      <w:rFonts w:ascii="Cambria Math" w:eastAsiaTheme="minorEastAsia" w:hAnsi="Cambria Math"/>
                      <w:noProof w:val="0"/>
                    </w:rPr>
                    <m:t>∆</m:t>
                  </w:del>
                </m:r>
                <m:acc>
                  <m:accPr>
                    <m:chr m:val="̃"/>
                    <m:ctrlPr>
                      <w:del w:id="74" w:author="Ashwin Mohan" w:date="2024-02-29T11:12:00Z">
                        <w:rPr>
                          <w:rFonts w:ascii="Cambria Math" w:hAnsi="Cambria Math"/>
                          <w:noProof w:val="0"/>
                        </w:rPr>
                      </w:del>
                    </m:ctrlPr>
                  </m:accPr>
                  <m:e>
                    <m:r>
                      <w:del w:id="75" w:author="Ashwin Mohan" w:date="2024-02-29T11:12:00Z">
                        <w:rPr>
                          <w:rFonts w:ascii="Cambria Math" w:hAnsi="Cambria Math"/>
                          <w:noProof w:val="0"/>
                        </w:rPr>
                        <m:t>φ</m:t>
                      </w:del>
                    </m:r>
                  </m:e>
                </m:acc>
                <m:d>
                  <m:dPr>
                    <m:ctrlPr>
                      <w:del w:id="76" w:author="Ashwin Mohan" w:date="2024-02-29T11:12:00Z">
                        <w:rPr>
                          <w:rFonts w:ascii="Cambria Math" w:hAnsi="Cambria Math"/>
                          <w:noProof w:val="0"/>
                        </w:rPr>
                      </w:del>
                    </m:ctrlPr>
                  </m:dPr>
                  <m:e>
                    <m:r>
                      <w:del w:id="77" w:author="Ashwin Mohan" w:date="2024-02-29T11:12:00Z">
                        <w:rPr>
                          <w:rFonts w:ascii="Cambria Math" w:hAnsi="Cambria Math"/>
                          <w:noProof w:val="0"/>
                        </w:rPr>
                        <m:t>f</m:t>
                      </w:del>
                    </m:r>
                  </m:e>
                </m:d>
              </m:e>
            </m:d>
            <m:r>
              <w:del w:id="78" w:author="Ashwin Mohan" w:date="2024-02-29T11:12:00Z">
                <m:rPr>
                  <m:sty m:val="p"/>
                </m:rPr>
                <w:rPr>
                  <w:rFonts w:ascii="Cambria Math" w:hAnsi="Cambria Math"/>
                  <w:noProof w:val="0"/>
                </w:rPr>
                <m:t>)</m:t>
              </w:del>
            </m:r>
          </m:e>
        </m:func>
      </m:oMath>
    </w:p>
    <w:p w14:paraId="7EF5CB1E" w14:textId="77777777" w:rsidR="006F7574" w:rsidRPr="00DC7A28" w:rsidRDefault="006F7574" w:rsidP="006F7574"/>
    <w:p w14:paraId="481C8CA9" w14:textId="77777777" w:rsidR="006F7574" w:rsidRPr="007F2609" w:rsidRDefault="006F7574" w:rsidP="00067FBD"/>
    <w:p w14:paraId="260AE7E4" w14:textId="77777777" w:rsidR="00067FBD" w:rsidRPr="00F12C8E" w:rsidRDefault="00067FBD" w:rsidP="00367F8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9" w:author="Ashwin Mohan" w:date="2023-11-03T22:42:00Z"/>
          <w:lang w:eastAsia="en-GB"/>
          <w:rPrChange w:id="80" w:author="Ashwin Mohan" w:date="2023-11-03T22:36:00Z">
            <w:rPr>
              <w:ins w:id="81" w:author="Ashwin Mohan" w:date="2023-11-03T22:42:00Z"/>
              <w:lang w:val="en-US" w:eastAsia="zh-CN"/>
            </w:rPr>
          </w:rPrChange>
        </w:rPr>
      </w:pPr>
      <w:ins w:id="82" w:author="Ashwin Mohan" w:date="2023-11-03T22:42:00Z">
        <w:r w:rsidRPr="00F12C8E">
          <w:rPr>
            <w:lang w:eastAsia="en-GB"/>
            <w:rPrChange w:id="83" w:author="Ashwin Mohan" w:date="2023-11-03T22:36:00Z">
              <w:rPr>
                <w:rFonts w:eastAsia="MS Mincho"/>
              </w:rPr>
            </w:rPrChange>
          </w:rPr>
          <w:lastRenderedPageBreak/>
          <w:t>E.4.9</w:t>
        </w:r>
        <w:r w:rsidRPr="00F12C8E">
          <w:rPr>
            <w:lang w:eastAsia="en-GB"/>
            <w:rPrChange w:id="84" w:author="Ashwin Mohan" w:date="2023-11-03T22:36:00Z">
              <w:rPr>
                <w:rFonts w:eastAsia="MS Mincho"/>
              </w:rPr>
            </w:rPrChange>
          </w:rPr>
          <w:tab/>
        </w:r>
        <w:r w:rsidRPr="00F12C8E">
          <w:rPr>
            <w:lang w:eastAsia="en-GB"/>
            <w:rPrChange w:id="85" w:author="Ashwin Mohan" w:date="2023-11-03T22:36:00Z">
              <w:rPr>
                <w:lang w:val="en-US"/>
              </w:rPr>
            </w:rPrChange>
          </w:rPr>
          <w:t>Phase offset measurement for DMRS bundling</w:t>
        </w:r>
      </w:ins>
    </w:p>
    <w:p w14:paraId="0B6EC9E8" w14:textId="77777777" w:rsidR="00067FBD" w:rsidRDefault="00067FB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6" w:author="Ashwin Mohan" w:date="2023-11-03T22:42:00Z"/>
          <w:lang w:eastAsia="en-GB"/>
        </w:rPr>
        <w:pPrChange w:id="87" w:author="Ashwin Mohan" w:date="2023-11-03T22:36:00Z">
          <w:pPr>
            <w:pStyle w:val="Heading2"/>
          </w:pPr>
        </w:pPrChange>
      </w:pPr>
      <w:ins w:id="88" w:author="Ashwin Mohan" w:date="2023-11-03T22:42:00Z">
        <w:r>
          <w:rPr>
            <w:lang w:eastAsia="en-GB"/>
          </w:rPr>
          <w:t>E.4.9.1</w:t>
        </w:r>
        <w:r>
          <w:rPr>
            <w:lang w:eastAsia="en-GB"/>
          </w:rPr>
          <w:tab/>
        </w:r>
        <w:r>
          <w:rPr>
            <w:rFonts w:hint="eastAsia"/>
            <w:lang w:eastAsia="en-GB"/>
          </w:rPr>
          <w:t>M</w:t>
        </w:r>
        <w:r w:rsidRPr="00D57400">
          <w:rPr>
            <w:lang w:eastAsia="en-GB"/>
          </w:rPr>
          <w:t>easurement point</w:t>
        </w:r>
      </w:ins>
    </w:p>
    <w:p w14:paraId="344485F9" w14:textId="77777777" w:rsidR="00067FBD" w:rsidRPr="00CC4509" w:rsidRDefault="00067FBD" w:rsidP="00067FBD">
      <w:pPr>
        <w:rPr>
          <w:ins w:id="89" w:author="Ashwin Mohan" w:date="2023-11-03T22:42:00Z"/>
          <w:lang w:val="en-US" w:eastAsia="zh-CN"/>
        </w:rPr>
      </w:pPr>
      <w:ins w:id="90" w:author="Ashwin Mohan" w:date="2023-11-03T22:42:00Z">
        <w:r w:rsidRPr="00CC4509">
          <w:rPr>
            <w:lang w:val="en-US"/>
          </w:rPr>
          <w:t xml:space="preserve">The measurement </w:t>
        </w:r>
        <w:proofErr w:type="gramStart"/>
        <w:r>
          <w:rPr>
            <w:lang w:val="en-US"/>
          </w:rPr>
          <w:t>point</w:t>
        </w:r>
        <w:proofErr w:type="gramEnd"/>
        <w:r>
          <w:rPr>
            <w:lang w:val="en-US"/>
          </w:rPr>
          <w:t xml:space="preserve"> for phase offset measurement is defined in Figure F.9</w:t>
        </w:r>
        <w:r>
          <w:rPr>
            <w:rFonts w:hint="eastAsia"/>
            <w:lang w:val="en-US" w:eastAsia="zh-CN"/>
          </w:rPr>
          <w:t>.1</w:t>
        </w:r>
        <w:r>
          <w:rPr>
            <w:lang w:val="en-US"/>
          </w:rPr>
          <w:t xml:space="preserve">-1. </w:t>
        </w:r>
      </w:ins>
    </w:p>
    <w:p w14:paraId="43D4803E" w14:textId="77777777" w:rsidR="00067FBD" w:rsidRDefault="00816C66" w:rsidP="00067FBD">
      <w:pPr>
        <w:pStyle w:val="TH"/>
        <w:rPr>
          <w:ins w:id="91" w:author="Ashwin Mohan" w:date="2023-11-03T22:42:00Z"/>
        </w:rPr>
      </w:pPr>
      <w:ins w:id="92" w:author="Ashwin Mohan" w:date="2023-11-03T22:42:00Z">
        <w:r>
          <w:rPr>
            <w:noProof/>
          </w:rPr>
          <w:object w:dxaOrig="10823" w:dyaOrig="2208" w14:anchorId="08FF8ED1">
            <v:shape id="_x0000_i1026" type="#_x0000_t75" alt="" style="width:495pt;height:104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770712876" r:id="rId16"/>
          </w:object>
        </w:r>
      </w:ins>
    </w:p>
    <w:p w14:paraId="4A489BBF" w14:textId="77777777" w:rsidR="00067FBD" w:rsidRPr="00367E52" w:rsidRDefault="00067FBD" w:rsidP="00067FBD">
      <w:pPr>
        <w:pStyle w:val="TF"/>
        <w:rPr>
          <w:ins w:id="93" w:author="Ashwin Mohan" w:date="2023-11-03T22:42:00Z"/>
        </w:rPr>
      </w:pPr>
      <w:ins w:id="94" w:author="Ashwin Mohan" w:date="2023-11-03T22:42:00Z">
        <w:r>
          <w:t>Fig</w:t>
        </w:r>
        <w:r w:rsidRPr="00D57400">
          <w:t>ure F.9</w:t>
        </w:r>
        <w:r>
          <w:rPr>
            <w:rFonts w:hint="eastAsia"/>
            <w:lang w:eastAsia="zh-CN"/>
          </w:rPr>
          <w:t>.1</w:t>
        </w:r>
        <w:r w:rsidRPr="00D57400">
          <w:t xml:space="preserve">-1: </w:t>
        </w:r>
        <w:r>
          <w:rPr>
            <w:rFonts w:hint="eastAsia"/>
            <w:lang w:eastAsia="zh-CN"/>
          </w:rPr>
          <w:t>M</w:t>
        </w:r>
        <w:r w:rsidRPr="00D57400">
          <w:t xml:space="preserve">easurement point for phase offset for DMRS </w:t>
        </w:r>
        <w:proofErr w:type="gramStart"/>
        <w:r w:rsidRPr="00D57400">
          <w:t>bundling</w:t>
        </w:r>
        <w:proofErr w:type="gramEnd"/>
        <w:r w:rsidRPr="00D57400">
          <w:t xml:space="preserve"> </w:t>
        </w:r>
      </w:ins>
    </w:p>
    <w:p w14:paraId="5E8BC454" w14:textId="77777777" w:rsidR="00067FBD" w:rsidRDefault="00067FBD" w:rsidP="00067FBD">
      <w:pPr>
        <w:rPr>
          <w:ins w:id="95" w:author="Ashwin Mohan" w:date="2023-11-03T22:42:00Z"/>
        </w:rPr>
      </w:pPr>
    </w:p>
    <w:p w14:paraId="32F7B178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6" w:author="Ashwin Mohan" w:date="2023-11-03T22:42:00Z"/>
          <w:lang w:eastAsia="en-GB"/>
          <w:rPrChange w:id="97" w:author="Ashwin Mohan" w:date="2023-11-03T22:36:00Z">
            <w:rPr>
              <w:ins w:id="98" w:author="Ashwin Mohan" w:date="2023-11-03T22:42:00Z"/>
            </w:rPr>
          </w:rPrChange>
        </w:rPr>
      </w:pPr>
      <w:ins w:id="99" w:author="Ashwin Mohan" w:date="2023-11-03T22:42:00Z">
        <w:r w:rsidRPr="00F12C8E">
          <w:rPr>
            <w:lang w:eastAsia="en-GB"/>
            <w:rPrChange w:id="100" w:author="Ashwin Mohan" w:date="2023-11-03T22:36:00Z">
              <w:rPr/>
            </w:rPrChange>
          </w:rPr>
          <w:t>E.4.9.2</w:t>
        </w:r>
        <w:r w:rsidRPr="00F12C8E">
          <w:rPr>
            <w:lang w:eastAsia="en-GB"/>
            <w:rPrChange w:id="101" w:author="Ashwin Mohan" w:date="2023-11-03T22:36:00Z">
              <w:rPr/>
            </w:rPrChange>
          </w:rPr>
          <w:tab/>
          <w:t>Symbols used</w:t>
        </w:r>
      </w:ins>
    </w:p>
    <w:p w14:paraId="63601219" w14:textId="77777777" w:rsidR="00067FBD" w:rsidRDefault="00067FBD" w:rsidP="00067FBD">
      <w:pPr>
        <w:rPr>
          <w:ins w:id="102" w:author="Ashwin Mohan" w:date="2023-11-03T22:42:00Z"/>
        </w:rPr>
      </w:pPr>
      <w:ins w:id="103" w:author="Ashwin Mohan" w:date="2023-11-03T22:42:00Z">
        <w:r w:rsidRPr="00A6163C">
          <w:t>Phase offset is determined based on DM</w:t>
        </w:r>
        <w:r>
          <w:t>R</w:t>
        </w:r>
        <w:r w:rsidRPr="00A6163C">
          <w:t>S REs (3 DMRS symbols per slot) with the option to use data symbols.</w:t>
        </w:r>
      </w:ins>
    </w:p>
    <w:p w14:paraId="77A32A30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4" w:author="Ashwin Mohan" w:date="2023-11-03T22:42:00Z"/>
          <w:lang w:eastAsia="en-GB"/>
          <w:rPrChange w:id="105" w:author="Ashwin Mohan" w:date="2023-11-03T22:36:00Z">
            <w:rPr>
              <w:ins w:id="106" w:author="Ashwin Mohan" w:date="2023-11-03T22:42:00Z"/>
            </w:rPr>
          </w:rPrChange>
        </w:rPr>
      </w:pPr>
      <w:ins w:id="107" w:author="Ashwin Mohan" w:date="2023-11-03T22:42:00Z">
        <w:r>
          <w:rPr>
            <w:lang w:eastAsia="en-GB"/>
          </w:rPr>
          <w:t>E</w:t>
        </w:r>
        <w:r w:rsidRPr="00F12C8E">
          <w:rPr>
            <w:lang w:eastAsia="en-GB"/>
            <w:rPrChange w:id="108" w:author="Ashwin Mohan" w:date="2023-11-03T22:36:00Z">
              <w:rPr/>
            </w:rPrChange>
          </w:rPr>
          <w:t>.</w:t>
        </w:r>
        <w:r>
          <w:rPr>
            <w:lang w:eastAsia="en-GB"/>
          </w:rPr>
          <w:t>4.</w:t>
        </w:r>
        <w:r w:rsidRPr="00F12C8E">
          <w:rPr>
            <w:lang w:eastAsia="en-GB"/>
            <w:rPrChange w:id="109" w:author="Ashwin Mohan" w:date="2023-11-03T22:36:00Z">
              <w:rPr/>
            </w:rPrChange>
          </w:rPr>
          <w:t>9.3</w:t>
        </w:r>
        <w:r w:rsidRPr="00F12C8E">
          <w:rPr>
            <w:lang w:eastAsia="en-GB"/>
            <w:rPrChange w:id="110" w:author="Ashwin Mohan" w:date="2023-11-03T22:36:00Z">
              <w:rPr/>
            </w:rPrChange>
          </w:rPr>
          <w:tab/>
          <w:t>Modified test signal</w:t>
        </w:r>
      </w:ins>
    </w:p>
    <w:p w14:paraId="49965CDD" w14:textId="77777777" w:rsidR="00067FBD" w:rsidRDefault="00067FBD" w:rsidP="00067FBD">
      <w:pPr>
        <w:pStyle w:val="B1"/>
        <w:ind w:left="0" w:firstLine="0"/>
        <w:rPr>
          <w:ins w:id="111" w:author="Ashwin Mohan" w:date="2023-11-03T22:42:00Z"/>
        </w:rPr>
      </w:pPr>
      <w:ins w:id="112" w:author="Ashwin Mohan" w:date="2023-11-03T22:42:00Z">
        <w:r>
          <w:t>Same as described in Annex E.4.7.</w:t>
        </w:r>
      </w:ins>
    </w:p>
    <w:p w14:paraId="287553A4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3" w:author="Ashwin Mohan" w:date="2023-11-03T22:42:00Z"/>
          <w:lang w:eastAsia="en-GB"/>
          <w:rPrChange w:id="114" w:author="Ashwin Mohan" w:date="2023-11-03T22:37:00Z">
            <w:rPr>
              <w:ins w:id="115" w:author="Ashwin Mohan" w:date="2023-11-03T22:42:00Z"/>
            </w:rPr>
          </w:rPrChange>
        </w:rPr>
      </w:pPr>
      <w:ins w:id="116" w:author="Ashwin Mohan" w:date="2023-11-03T22:42:00Z">
        <w:r>
          <w:rPr>
            <w:lang w:eastAsia="en-GB"/>
          </w:rPr>
          <w:t>E</w:t>
        </w:r>
        <w:r w:rsidRPr="00F12C8E">
          <w:rPr>
            <w:lang w:eastAsia="en-GB"/>
            <w:rPrChange w:id="117" w:author="Ashwin Mohan" w:date="2023-11-03T22:37:00Z">
              <w:rPr/>
            </w:rPrChange>
          </w:rPr>
          <w:t>.</w:t>
        </w:r>
        <w:r>
          <w:rPr>
            <w:lang w:eastAsia="en-GB"/>
          </w:rPr>
          <w:t>4.</w:t>
        </w:r>
        <w:r w:rsidRPr="00F12C8E">
          <w:rPr>
            <w:lang w:eastAsia="en-GB"/>
            <w:rPrChange w:id="118" w:author="Ashwin Mohan" w:date="2023-11-03T22:37:00Z">
              <w:rPr/>
            </w:rPrChange>
          </w:rPr>
          <w:t>9.4</w:t>
        </w:r>
        <w:r w:rsidRPr="00F12C8E">
          <w:rPr>
            <w:lang w:eastAsia="en-GB"/>
            <w:rPrChange w:id="119" w:author="Ashwin Mohan" w:date="2023-11-03T22:37:00Z">
              <w:rPr/>
            </w:rPrChange>
          </w:rPr>
          <w:tab/>
          <w:t>Phase offset measurement</w:t>
        </w:r>
      </w:ins>
    </w:p>
    <w:p w14:paraId="38168DC0" w14:textId="77777777" w:rsidR="00067FBD" w:rsidRDefault="00067FBD" w:rsidP="00067FBD">
      <w:pPr>
        <w:pStyle w:val="B1"/>
        <w:ind w:left="0" w:firstLine="0"/>
        <w:rPr>
          <w:ins w:id="120" w:author="Ashwin Mohan" w:date="2023-11-03T22:42:00Z"/>
        </w:rPr>
      </w:pPr>
      <w:ins w:id="121" w:author="Ashwin Mohan" w:date="2023-11-03T22:42:00Z">
        <w:r>
          <w:rPr>
            <w:lang w:val="en-US" w:eastAsia="zh-CN"/>
          </w:rPr>
          <w:t xml:space="preserve">The phase offset measurement is based on the phase response of the Tx chain </w:t>
        </w:r>
      </w:ins>
      <w:ins w:id="122" w:author="Ashwin Mohan" w:date="2023-11-03T22:42:00Z">
        <w:r w:rsidR="00816C66" w:rsidRPr="00A20FF2">
          <w:rPr>
            <w:noProof/>
            <w:position w:val="-10"/>
          </w:rPr>
          <w:object w:dxaOrig="720" w:dyaOrig="320" w14:anchorId="3240457C">
            <v:shape id="_x0000_i1025" type="#_x0000_t75" alt="" style="width:36pt;height:16pt;mso-width-percent:0;mso-height-percent:0;mso-width-percent:0;mso-height-percent:0" o:ole="" fillcolor="window">
              <v:imagedata r:id="rId14" o:title=""/>
            </v:shape>
            <o:OLEObject Type="Embed" ProgID="Equation.3" ShapeID="_x0000_i1025" DrawAspect="Content" ObjectID="_1770712877" r:id="rId17"/>
          </w:object>
        </w:r>
      </w:ins>
      <w:ins w:id="123" w:author="Ashwin Mohan" w:date="2023-11-03T22:42:00Z">
        <w:r w:rsidRPr="00A20FF2">
          <w:t xml:space="preserve"> </w:t>
        </w:r>
        <w:r>
          <w:t>as derived based on Annex F.4.</w:t>
        </w:r>
      </w:ins>
    </w:p>
    <w:p w14:paraId="5448CA0D" w14:textId="77777777" w:rsidR="00067FBD" w:rsidRDefault="00067FBD" w:rsidP="00067FBD">
      <w:pPr>
        <w:pStyle w:val="B1"/>
        <w:ind w:left="0" w:firstLine="0"/>
        <w:rPr>
          <w:ins w:id="124" w:author="Ashwin Mohan" w:date="2023-11-03T22:42:00Z"/>
        </w:rPr>
      </w:pPr>
      <w:ins w:id="125" w:author="Ashwin Mohan" w:date="2023-11-03T22:42:00Z">
        <w:r w:rsidRPr="00BF5526">
          <w:t>The subcarrier at the</w:t>
        </w:r>
        <w:r w:rsidRPr="00F24C4F">
          <w:rPr>
            <w:sz w:val="18"/>
            <w:szCs w:val="18"/>
            <w:lang w:val="en-US" w:eastAsia="fr-FR"/>
          </w:rPr>
          <w:t xml:space="preserve"> </w:t>
        </w:r>
        <w:r w:rsidRPr="00F24C4F">
          <w:rPr>
            <w:lang w:val="en-US" w:eastAsia="fr-FR"/>
          </w:rPr>
          <w:t>carrier leakage frequency</w:t>
        </w:r>
        <w:r w:rsidRPr="00BF5526">
          <w:t xml:space="preserve"> of the transmitted signal shall be excluded from the measured subcarriers.</w:t>
        </w:r>
      </w:ins>
    </w:p>
    <w:p w14:paraId="077C439F" w14:textId="77777777" w:rsidR="00067FBD" w:rsidRDefault="00067FBD" w:rsidP="00067FBD">
      <w:pPr>
        <w:pStyle w:val="B1"/>
        <w:ind w:left="0" w:firstLine="0"/>
        <w:rPr>
          <w:ins w:id="126" w:author="Ashwin Mohan" w:date="2023-11-03T22:42:00Z"/>
          <w:lang w:val="en-US" w:eastAsia="zh-CN"/>
        </w:rPr>
      </w:pPr>
      <w:ins w:id="127" w:author="Ashwin Mohan" w:date="2023-11-03T22:42:00Z">
        <w:r>
          <w:rPr>
            <w:lang w:val="en-US" w:eastAsia="zh-CN"/>
          </w:rPr>
          <w:t xml:space="preserve">The phase difference </w:t>
        </w:r>
      </w:ins>
      <m:oMath>
        <m:r>
          <w:ins w:id="128" w:author="Ashwin Mohan" w:date="2023-11-03T22:42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129" w:author="Ashwin Mohan" w:date="2023-11-03T22:4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30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131" w:author="Ashwin Mohan" w:date="2023-11-03T22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2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133" w:author="Ashwin Mohan" w:date="2023-11-03T22:42:00Z">
            <w:rPr>
              <w:rFonts w:ascii="Cambria Math" w:hAnsi="Cambria Math"/>
            </w:rPr>
            <m:t xml:space="preserve"> </m:t>
          </w:ins>
        </m:r>
      </m:oMath>
      <w:ins w:id="134" w:author="Ashwin Mohan" w:date="2023-11-03T22:42:00Z">
        <w:r>
          <w:t xml:space="preserve">for each measured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below.</w:t>
        </w:r>
      </w:ins>
    </w:p>
    <w:p w14:paraId="453AD7A5" w14:textId="77777777" w:rsidR="00067FBD" w:rsidRPr="00C0094B" w:rsidRDefault="00067FBD" w:rsidP="00067FBD">
      <w:pPr>
        <w:pStyle w:val="EQ"/>
        <w:rPr>
          <w:ins w:id="135" w:author="Ashwin Mohan" w:date="2023-11-03T22:42:00Z"/>
        </w:rPr>
      </w:pPr>
      <w:ins w:id="136" w:author="Ashwin Mohan" w:date="2023-11-03T22:42:00Z">
        <w:r>
          <w:rPr>
            <w:noProof w:val="0"/>
          </w:rPr>
          <w:tab/>
        </w:r>
      </w:ins>
      <m:oMath>
        <m:r>
          <w:ins w:id="137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138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139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140" w:author="Ashwin Mohan" w:date="2023-11-03T22:42:00Z">
                <w:rPr>
                  <w:rFonts w:ascii="Cambria Math" w:hAnsi="Cambria Math"/>
                </w:rPr>
              </w:ins>
            </m:ctrlPr>
          </m:dPr>
          <m:e>
            <m:r>
              <w:ins w:id="141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142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w:ins>
        </m:r>
        <m:acc>
          <m:accPr>
            <m:chr m:val="̃"/>
            <m:ctrlPr>
              <w:ins w:id="143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144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145" w:author="Ashwin Mohan" w:date="2023-11-03T22:4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46" w:author="Ashwin Mohan" w:date="2023-11-03T22:4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47" w:author="Ashwin Mohan" w:date="2023-11-03T22:4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48" w:author="Ashwin Mohan" w:date="2023-11-03T22:4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149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50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151" w:author="Ashwin Mohan" w:date="2023-11-03T22:42:00Z">
            <m:rPr>
              <m:sty m:val="p"/>
            </m:rPr>
            <w:rPr>
              <w:rFonts w:ascii="Cambria Math" w:hAnsi="Cambria Math"/>
            </w:rPr>
            <m:t>-</m:t>
          </w:ins>
        </m:r>
        <m:acc>
          <m:accPr>
            <m:chr m:val="̃"/>
            <m:ctrlPr>
              <w:ins w:id="152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153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r>
          <w:ins w:id="154" w:author="Ashwin Mohan" w:date="2023-11-03T22:42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155" w:author="Ashwin Mohan" w:date="2023-11-03T22:42:00Z">
                <w:rPr>
                  <w:rFonts w:ascii="Cambria Math" w:hAnsi="Cambria Math"/>
                </w:rPr>
              </w:ins>
            </m:ctrlPr>
          </m:sSubPr>
          <m:e>
            <m:r>
              <w:ins w:id="156" w:author="Ashwin Mohan" w:date="2023-11-03T22:4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7" w:author="Ashwin Mohan" w:date="2023-11-03T22:42:00Z">
                <w:rPr>
                  <w:rFonts w:ascii="Cambria Math" w:hAnsi="Cambria Math"/>
                </w:rPr>
                <m:t>ref</m:t>
              </w:ins>
            </m:r>
          </m:sub>
        </m:sSub>
        <m:r>
          <w:ins w:id="158" w:author="Ashwin Mohan" w:date="2023-11-03T22:42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159" w:author="Ashwin Mohan" w:date="2023-11-03T22:42:00Z">
            <w:rPr>
              <w:rFonts w:ascii="Cambria Math" w:hAnsi="Cambria Math"/>
            </w:rPr>
            <m:t>f</m:t>
          </w:ins>
        </m:r>
        <m:r>
          <w:ins w:id="160" w:author="Ashwin Mohan" w:date="2023-11-03T22:42:00Z">
            <m:rPr>
              <m:sty m:val="p"/>
            </m:rPr>
            <w:rPr>
              <w:rFonts w:ascii="Cambria Math" w:hAnsi="Cambria Math"/>
            </w:rPr>
            <m:t>)</m:t>
          </w:ins>
        </m:r>
      </m:oMath>
    </w:p>
    <w:p w14:paraId="7D6FA736" w14:textId="77777777" w:rsidR="00067FBD" w:rsidRDefault="00067FBD" w:rsidP="00067FBD">
      <w:pPr>
        <w:pStyle w:val="B1"/>
        <w:ind w:left="0" w:firstLine="0"/>
        <w:rPr>
          <w:ins w:id="161" w:author="Ashwin Mohan" w:date="2023-11-03T22:42:00Z"/>
          <w:lang w:val="en-US" w:eastAsia="zh-CN"/>
        </w:rPr>
      </w:pPr>
      <w:ins w:id="162" w:author="Ashwin Mohan" w:date="2023-11-03T22:42:00Z">
        <w:r>
          <w:rPr>
            <w:lang w:val="en-US" w:eastAsia="zh-CN"/>
          </w:rPr>
          <w:t>The phase offset between the reference and measurement timeslots are then calculated as the maximum over the results for all measured subcarriers as shown below:</w:t>
        </w:r>
      </w:ins>
    </w:p>
    <w:p w14:paraId="3F6EAD64" w14:textId="77777777" w:rsidR="00067FBD" w:rsidRDefault="00067FBD" w:rsidP="00067FBD">
      <w:pPr>
        <w:pStyle w:val="EQ"/>
        <w:rPr>
          <w:ins w:id="163" w:author="Ashwin Mohan" w:date="2023-11-03T22:42:00Z"/>
          <w:noProof w:val="0"/>
        </w:rPr>
      </w:pPr>
      <w:ins w:id="164" w:author="Ashwin Mohan" w:date="2023-11-03T22:42:00Z">
        <w:r>
          <w:rPr>
            <w:iCs/>
            <w:noProof w:val="0"/>
          </w:rPr>
          <w:tab/>
        </w:r>
      </w:ins>
      <m:oMath>
        <m:r>
          <w:ins w:id="165" w:author="Ashwin Mohan" w:date="2023-11-03T22:42:00Z">
            <w:rPr>
              <w:rFonts w:ascii="Cambria Math" w:eastAsia="×–¾’©‘Ì" w:hAnsi="Cambria Math"/>
            </w:rPr>
            <m:t>PhaseOffset</m:t>
          </w:ins>
        </m:r>
        <m:r>
          <w:ins w:id="166" w:author="Ashwin Mohan" w:date="2023-11-03T22:42:00Z">
            <m:rPr>
              <m:sty m:val="p"/>
            </m:rPr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167" w:author="Ashwin Mohan" w:date="2023-11-03T22:42:00Z">
                <w:rPr>
                  <w:rFonts w:ascii="Cambria Math" w:eastAsia="×–¾’©‘Ì" w:hAnsi="Cambria Math"/>
                </w:rPr>
              </w:ins>
            </m:ctrlPr>
          </m:funcPr>
          <m:fName>
            <m:limLow>
              <m:limLowPr>
                <m:ctrlPr>
                  <w:ins w:id="168" w:author="Ashwin Mohan" w:date="2023-11-03T22:42:00Z">
                    <w:rPr>
                      <w:rFonts w:ascii="Cambria Math" w:eastAsia="×–¾’©‘Ì" w:hAnsi="Cambria Math"/>
                    </w:rPr>
                  </w:ins>
                </m:ctrlPr>
              </m:limLowPr>
              <m:e>
                <m:r>
                  <w:ins w:id="169" w:author="Ashwin Mohan" w:date="2023-11-03T22:42:00Z"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w:ins>
                </m:r>
              </m:e>
              <m:lim>
                <m:r>
                  <w:ins w:id="170" w:author="Ashwin Mohan" w:date="2023-11-03T22:42:00Z">
                    <w:rPr>
                      <w:rFonts w:ascii="Cambria Math" w:eastAsia="×–¾’©‘Ì" w:hAnsi="Cambria Math"/>
                    </w:rPr>
                    <m:t>f</m:t>
                  </w:ins>
                </m:r>
              </m:lim>
            </m:limLow>
          </m:fName>
          <m:e>
            <m:r>
              <w:ins w:id="171" w:author="Ashwin Mohan" w:date="2023-11-03T22:42:00Z">
                <m:rPr>
                  <m:sty m:val="p"/>
                </m:rPr>
                <w:rPr>
                  <w:rFonts w:ascii="Cambria Math" w:eastAsia="×–¾’©‘Ì" w:hAnsi="Cambria Math"/>
                </w:rPr>
                <m:t>(</m:t>
              </w:ins>
            </m:r>
            <m:d>
              <m:dPr>
                <m:begChr m:val="|"/>
                <m:endChr m:val="|"/>
                <m:ctrlPr>
                  <w:ins w:id="172" w:author="Ashwin Mohan" w:date="2023-11-03T22:42:00Z">
                    <w:rPr>
                      <w:rFonts w:ascii="Cambria Math" w:eastAsiaTheme="minorEastAsia" w:hAnsi="Cambria Math"/>
                    </w:rPr>
                  </w:ins>
                </m:ctrlPr>
              </m:dPr>
              <m:e>
                <m:r>
                  <w:ins w:id="173" w:author="Ashwin Mohan" w:date="2023-11-03T22:42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∆</m:t>
                  </w:ins>
                </m:r>
                <m:acc>
                  <m:accPr>
                    <m:chr m:val="̃"/>
                    <m:ctrlPr>
                      <w:ins w:id="174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accPr>
                  <m:e>
                    <m:r>
                      <w:ins w:id="175" w:author="Ashwin Mohan" w:date="2023-11-03T22:42:00Z">
                        <w:rPr>
                          <w:rFonts w:ascii="Cambria Math" w:hAnsi="Cambria Math"/>
                        </w:rPr>
                        <m:t>φ</m:t>
                      </w:ins>
                    </m:r>
                  </m:e>
                </m:acc>
                <m:d>
                  <m:dPr>
                    <m:ctrlPr>
                      <w:ins w:id="176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177" w:author="Ashwin Mohan" w:date="2023-11-03T22:42:00Z">
                        <w:rPr>
                          <w:rFonts w:ascii="Cambria Math" w:hAnsi="Cambria Math"/>
                        </w:rPr>
                        <m:t>f</m:t>
                      </w:ins>
                    </m:r>
                  </m:e>
                </m:d>
              </m:e>
            </m:d>
            <m:r>
              <w:ins w:id="178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)</m:t>
              </w:ins>
            </m:r>
          </m:e>
        </m:func>
      </m:oMath>
    </w:p>
    <w:p w14:paraId="13FEA907" w14:textId="77777777" w:rsidR="00067FBD" w:rsidRDefault="00067FBD" w:rsidP="00067FBD">
      <w:pPr>
        <w:rPr>
          <w:ins w:id="179" w:author="Ashwin Mohan" w:date="2023-11-03T22:42:00Z"/>
        </w:rPr>
      </w:pPr>
    </w:p>
    <w:p w14:paraId="2BA720E6" w14:textId="77777777" w:rsidR="00067FBD" w:rsidRDefault="00067FBD" w:rsidP="00067FBD">
      <w:pPr>
        <w:pStyle w:val="Heading2"/>
      </w:pPr>
      <w:r w:rsidRPr="00B620EE">
        <w:rPr>
          <w:highlight w:val="cyan"/>
        </w:rPr>
        <w:t>&lt;</w:t>
      </w:r>
      <w:r>
        <w:rPr>
          <w:highlight w:val="cyan"/>
        </w:rPr>
        <w:t>End of changes</w:t>
      </w:r>
      <w:r w:rsidRPr="00B620EE">
        <w:rPr>
          <w:highlight w:val="cyan"/>
        </w:rPr>
        <w:t>&gt;</w:t>
      </w:r>
    </w:p>
    <w:p w14:paraId="45A5E99A" w14:textId="77777777" w:rsidR="00067FBD" w:rsidRDefault="00067FBD" w:rsidP="00067FB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16C6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659B" w14:textId="77777777" w:rsidR="00816C66" w:rsidRDefault="00816C66">
      <w:r>
        <w:separator/>
      </w:r>
    </w:p>
  </w:endnote>
  <w:endnote w:type="continuationSeparator" w:id="0">
    <w:p w14:paraId="6D8477E9" w14:textId="77777777" w:rsidR="00816C66" w:rsidRDefault="0081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×–¾’©‘Ì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CB6CA" w14:textId="77777777" w:rsidR="00816C66" w:rsidRDefault="00816C66">
      <w:r>
        <w:separator/>
      </w:r>
    </w:p>
  </w:footnote>
  <w:footnote w:type="continuationSeparator" w:id="0">
    <w:p w14:paraId="2A2F126D" w14:textId="77777777" w:rsidR="00816C66" w:rsidRDefault="00816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6D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E5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19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B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D2D"/>
    <w:rsid w:val="002B5741"/>
    <w:rsid w:val="002E472E"/>
    <w:rsid w:val="00305409"/>
    <w:rsid w:val="003609EF"/>
    <w:rsid w:val="0036231A"/>
    <w:rsid w:val="00367F8F"/>
    <w:rsid w:val="00374DD4"/>
    <w:rsid w:val="003E1A36"/>
    <w:rsid w:val="00410371"/>
    <w:rsid w:val="004242F1"/>
    <w:rsid w:val="004B75B7"/>
    <w:rsid w:val="004F48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7BE"/>
    <w:rsid w:val="006E21FB"/>
    <w:rsid w:val="006F7574"/>
    <w:rsid w:val="007176FF"/>
    <w:rsid w:val="00792342"/>
    <w:rsid w:val="007977A8"/>
    <w:rsid w:val="007B512A"/>
    <w:rsid w:val="007C2097"/>
    <w:rsid w:val="007D6A07"/>
    <w:rsid w:val="007E7DCB"/>
    <w:rsid w:val="007F7259"/>
    <w:rsid w:val="008040A8"/>
    <w:rsid w:val="00816C6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79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D00"/>
    <w:rsid w:val="00D50255"/>
    <w:rsid w:val="00D66520"/>
    <w:rsid w:val="00DE34CF"/>
    <w:rsid w:val="00DF7D39"/>
    <w:rsid w:val="00E13F3D"/>
    <w:rsid w:val="00E34898"/>
    <w:rsid w:val="00EB09B7"/>
    <w:rsid w:val="00EE7D7C"/>
    <w:rsid w:val="00F25D98"/>
    <w:rsid w:val="00F300FB"/>
    <w:rsid w:val="00F978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67F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67F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67FB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67FBD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067FBD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067FB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367F8F"/>
    <w:rPr>
      <w:rFonts w:ascii="Arial" w:hAnsi="Arial"/>
      <w:sz w:val="28"/>
      <w:lang w:val="en-GB" w:eastAsia="en-US"/>
    </w:rPr>
  </w:style>
  <w:style w:type="character" w:customStyle="1" w:styleId="TF0">
    <w:name w:val="TF字符"/>
    <w:aliases w:val="left字符"/>
    <w:rsid w:val="006F7574"/>
    <w:rPr>
      <w:rFonts w:ascii="Arial" w:eastAsia="Times New Roman" w:hAnsi="Arial" w:cs="Times New Roman"/>
      <w:b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F7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2024-02-26T11:59:00Z</dcterms:created>
  <dcterms:modified xsi:type="dcterms:W3CDTF">2024-02-29T09:23:00Z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R5-241434</vt:lpwstr>
  </property>
  <property fmtid="{D5CDD505-2E9C-101B-9397-08002B2CF9AE}" pid="10" name="Spec#">
    <vt:lpwstr>38.521-1</vt:lpwstr>
  </property>
  <property fmtid="{D5CDD505-2E9C-101B-9397-08002B2CF9AE}" pid="11" name="Cr#">
    <vt:lpwstr>2734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Annex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