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584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R5-241422</w:t>
        </w:r>
      </w:fldSimple>
      <w:r w:rsidR="00193134">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TT within TRP and TRS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6BF28A" w:rsidR="001E41F3" w:rsidRDefault="003817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784EC" w:rsidR="001E41F3" w:rsidRDefault="003817B1">
            <w:pPr>
              <w:pStyle w:val="CRCoverPage"/>
              <w:spacing w:after="0"/>
              <w:ind w:left="100"/>
              <w:rPr>
                <w:noProof/>
              </w:rPr>
            </w:pPr>
            <w:r>
              <w:rPr>
                <w:noProof/>
              </w:rPr>
              <w:t>TT is not yet defined for the TRP and TRS tests and is pending completion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39C49" w:rsidR="001E41F3" w:rsidRDefault="003817B1">
            <w:pPr>
              <w:pStyle w:val="CRCoverPage"/>
              <w:spacing w:after="0"/>
              <w:ind w:left="100"/>
              <w:rPr>
                <w:noProof/>
              </w:rPr>
            </w:pPr>
            <w:r>
              <w:rPr>
                <w:noProof/>
              </w:rPr>
              <w:t xml:space="preserve">Update test requirements with TT values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5B0F7" w:rsidR="001E41F3" w:rsidRDefault="003817B1">
            <w:pPr>
              <w:pStyle w:val="CRCoverPage"/>
              <w:spacing w:after="0"/>
              <w:ind w:left="100"/>
              <w:rPr>
                <w:noProof/>
              </w:rPr>
            </w:pPr>
            <w:r>
              <w:rPr>
                <w:noProof/>
              </w:rPr>
              <w:t>Test Tolerance will be missing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FA13E" w:rsidR="001E41F3" w:rsidRDefault="003817B1">
            <w:pPr>
              <w:pStyle w:val="CRCoverPage"/>
              <w:spacing w:after="0"/>
              <w:ind w:left="100"/>
              <w:rPr>
                <w:noProof/>
              </w:rPr>
            </w:pPr>
            <w:r>
              <w:rPr>
                <w:noProof/>
              </w:rPr>
              <w:t>6.2.1.1.1, 7.2.1.1.1, Annex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DA75" w:rsidR="001E41F3" w:rsidRDefault="003817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41E87" w:rsidR="001E41F3" w:rsidRDefault="003817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3E561" w:rsidR="001E41F3" w:rsidRDefault="003817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746EF" w:rsidR="001E41F3" w:rsidRDefault="003817B1">
            <w:pPr>
              <w:pStyle w:val="CRCoverPage"/>
              <w:spacing w:after="0"/>
              <w:ind w:left="100"/>
              <w:rPr>
                <w:noProof/>
              </w:rPr>
            </w:pPr>
            <w:r w:rsidRPr="003817B1">
              <w:rPr>
                <w:noProof/>
              </w:rPr>
              <w:t>Associated with Discussion Paper R5-241423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76240" w:rsidR="008863B9" w:rsidRDefault="00193134">
            <w:pPr>
              <w:pStyle w:val="CRCoverPage"/>
              <w:spacing w:after="0"/>
              <w:ind w:left="100"/>
              <w:rPr>
                <w:noProof/>
              </w:rPr>
            </w:pPr>
            <w:r>
              <w:rPr>
                <w:noProof/>
              </w:rPr>
              <w:t>r1 correctly adds a new normative Annex to capture the Maximum Test System Uncertainty and Test Tolerances. Annex structure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7050">
          <w:headerReference w:type="even" r:id="rId12"/>
          <w:footnotePr>
            <w:numRestart w:val="eachSect"/>
          </w:footnotePr>
          <w:pgSz w:w="11907" w:h="16840" w:code="9"/>
          <w:pgMar w:top="1418" w:right="1134" w:bottom="1134" w:left="1134" w:header="680" w:footer="567" w:gutter="0"/>
          <w:cols w:space="720"/>
        </w:sectPr>
      </w:pPr>
    </w:p>
    <w:p w14:paraId="68C9CD36" w14:textId="15322CEB" w:rsidR="001E41F3" w:rsidRPr="003817B1" w:rsidRDefault="003817B1">
      <w:pPr>
        <w:rPr>
          <w:b/>
          <w:bCs/>
          <w:noProof/>
          <w:sz w:val="24"/>
          <w:szCs w:val="24"/>
        </w:rPr>
      </w:pPr>
      <w:r w:rsidRPr="003817B1">
        <w:rPr>
          <w:b/>
          <w:bCs/>
          <w:noProof/>
          <w:sz w:val="24"/>
          <w:szCs w:val="24"/>
          <w:highlight w:val="green"/>
        </w:rPr>
        <w:lastRenderedPageBreak/>
        <w:t>&lt;Unchanged sections skipped&gt;</w:t>
      </w:r>
    </w:p>
    <w:p w14:paraId="6901224E" w14:textId="77777777" w:rsidR="003817B1" w:rsidRDefault="003817B1" w:rsidP="003817B1">
      <w:pPr>
        <w:pStyle w:val="TH"/>
      </w:pPr>
      <w:r>
        <w:t xml:space="preserve">Table </w:t>
      </w:r>
      <w:r w:rsidRPr="00267BA5">
        <w:t>6.2.1.1.1.</w:t>
      </w:r>
      <w:r>
        <w:t>5</w:t>
      </w:r>
      <w:r w:rsidRPr="00267BA5">
        <w:t>.1</w:t>
      </w:r>
      <w:r>
        <w:t>-1</w:t>
      </w:r>
      <w:r>
        <w:tab/>
        <w:t>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3817B1" w14:paraId="5AFB493D" w14:textId="77777777" w:rsidTr="00E2423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8DECDD" w14:textId="77777777" w:rsidR="003817B1" w:rsidRDefault="003817B1" w:rsidP="00E24235">
            <w:pPr>
              <w:pStyle w:val="TAH"/>
              <w:jc w:val="left"/>
            </w:pPr>
            <w:r>
              <w:t>NR Band</w:t>
            </w:r>
          </w:p>
        </w:tc>
        <w:tc>
          <w:tcPr>
            <w:tcW w:w="1418" w:type="dxa"/>
            <w:vMerge w:val="restart"/>
            <w:tcBorders>
              <w:top w:val="single" w:sz="4" w:space="0" w:color="auto"/>
              <w:left w:val="single" w:sz="4" w:space="0" w:color="auto"/>
              <w:right w:val="single" w:sz="4" w:space="0" w:color="auto"/>
            </w:tcBorders>
          </w:tcPr>
          <w:p w14:paraId="3EC4D505" w14:textId="77777777" w:rsidR="003817B1" w:rsidRDefault="003817B1" w:rsidP="00E24235">
            <w:pPr>
              <w:pStyle w:val="TAH"/>
              <w:jc w:val="left"/>
            </w:pPr>
            <w:r w:rsidRPr="00A843E0">
              <w:t>Bandwidth (MHz)</w:t>
            </w:r>
          </w:p>
        </w:tc>
        <w:tc>
          <w:tcPr>
            <w:tcW w:w="2057" w:type="dxa"/>
            <w:vMerge w:val="restart"/>
            <w:tcBorders>
              <w:top w:val="single" w:sz="4" w:space="0" w:color="auto"/>
              <w:left w:val="single" w:sz="4" w:space="0" w:color="auto"/>
              <w:right w:val="single" w:sz="4" w:space="0" w:color="auto"/>
            </w:tcBorders>
          </w:tcPr>
          <w:p w14:paraId="202CE886" w14:textId="77777777" w:rsidR="003817B1" w:rsidRDefault="003817B1" w:rsidP="00E24235">
            <w:pPr>
              <w:pStyle w:val="TAH"/>
              <w:jc w:val="left"/>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5E12FFF" w14:textId="77777777" w:rsidR="003817B1" w:rsidRDefault="003817B1" w:rsidP="00E24235">
            <w:pPr>
              <w:pStyle w:val="TAH"/>
              <w:jc w:val="left"/>
            </w:pPr>
            <w:r>
              <w:t>Power Class 2</w:t>
            </w:r>
          </w:p>
        </w:tc>
      </w:tr>
      <w:tr w:rsidR="003817B1" w14:paraId="2CC9F52B" w14:textId="77777777" w:rsidTr="00E2423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358FE2" w14:textId="77777777" w:rsidR="003817B1" w:rsidRDefault="003817B1" w:rsidP="00E24235">
            <w:pPr>
              <w:pStyle w:val="TAH"/>
              <w:jc w:val="left"/>
            </w:pPr>
          </w:p>
        </w:tc>
        <w:tc>
          <w:tcPr>
            <w:tcW w:w="1418" w:type="dxa"/>
            <w:vMerge/>
            <w:tcBorders>
              <w:left w:val="single" w:sz="4" w:space="0" w:color="auto"/>
              <w:right w:val="single" w:sz="4" w:space="0" w:color="auto"/>
            </w:tcBorders>
          </w:tcPr>
          <w:p w14:paraId="22DDD26E" w14:textId="77777777" w:rsidR="003817B1" w:rsidRDefault="003817B1" w:rsidP="00E24235">
            <w:pPr>
              <w:pStyle w:val="TAH"/>
              <w:jc w:val="left"/>
            </w:pPr>
          </w:p>
        </w:tc>
        <w:tc>
          <w:tcPr>
            <w:tcW w:w="2057" w:type="dxa"/>
            <w:vMerge/>
            <w:tcBorders>
              <w:left w:val="single" w:sz="4" w:space="0" w:color="auto"/>
              <w:right w:val="single" w:sz="4" w:space="0" w:color="auto"/>
            </w:tcBorders>
          </w:tcPr>
          <w:p w14:paraId="32DE8D12" w14:textId="77777777" w:rsidR="003817B1" w:rsidRDefault="003817B1" w:rsidP="00E24235">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1ED6AD7A" w14:textId="77777777" w:rsidR="003817B1" w:rsidRDefault="003817B1" w:rsidP="00E24235">
            <w:pPr>
              <w:pStyle w:val="TAH"/>
              <w:jc w:val="left"/>
            </w:pPr>
            <w:r>
              <w:t>Average TRP (dBm)</w:t>
            </w:r>
          </w:p>
        </w:tc>
      </w:tr>
      <w:tr w:rsidR="003817B1" w14:paraId="596ED2E4" w14:textId="77777777" w:rsidTr="00E2423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ACF2FE9" w14:textId="77777777" w:rsidR="003817B1" w:rsidRDefault="003817B1" w:rsidP="00E24235">
            <w:pPr>
              <w:pStyle w:val="TAH"/>
              <w:jc w:val="left"/>
            </w:pPr>
          </w:p>
        </w:tc>
        <w:tc>
          <w:tcPr>
            <w:tcW w:w="1418" w:type="dxa"/>
            <w:vMerge/>
            <w:tcBorders>
              <w:left w:val="single" w:sz="4" w:space="0" w:color="auto"/>
              <w:bottom w:val="single" w:sz="4" w:space="0" w:color="auto"/>
              <w:right w:val="single" w:sz="4" w:space="0" w:color="auto"/>
            </w:tcBorders>
          </w:tcPr>
          <w:p w14:paraId="596DEDD0" w14:textId="77777777" w:rsidR="003817B1" w:rsidRPr="00B36608" w:rsidRDefault="003817B1" w:rsidP="00E24235">
            <w:pPr>
              <w:pStyle w:val="TAH"/>
              <w:jc w:val="left"/>
              <w:rPr>
                <w:b w:val="0"/>
              </w:rPr>
            </w:pPr>
          </w:p>
        </w:tc>
        <w:tc>
          <w:tcPr>
            <w:tcW w:w="2057" w:type="dxa"/>
            <w:vMerge/>
            <w:tcBorders>
              <w:left w:val="single" w:sz="4" w:space="0" w:color="auto"/>
              <w:bottom w:val="single" w:sz="4" w:space="0" w:color="auto"/>
              <w:right w:val="single" w:sz="4" w:space="0" w:color="auto"/>
            </w:tcBorders>
          </w:tcPr>
          <w:p w14:paraId="69491B2D" w14:textId="77777777" w:rsidR="003817B1" w:rsidRPr="00B36608" w:rsidRDefault="003817B1" w:rsidP="00E24235">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4A48CA7" w14:textId="77777777" w:rsidR="003817B1" w:rsidRPr="00B36608" w:rsidRDefault="003817B1" w:rsidP="00E24235">
            <w:pPr>
              <w:pStyle w:val="TAH"/>
              <w:jc w:val="left"/>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7B4AD73" w14:textId="77777777" w:rsidR="003817B1" w:rsidRPr="00B36608" w:rsidRDefault="003817B1" w:rsidP="00E24235">
            <w:pPr>
              <w:pStyle w:val="TAH"/>
              <w:jc w:val="left"/>
              <w:rPr>
                <w:b w:val="0"/>
              </w:rPr>
            </w:pPr>
            <w:r w:rsidRPr="00B36608">
              <w:rPr>
                <w:b w:val="0"/>
              </w:rPr>
              <w:t>UE width &gt; 72mm</w:t>
            </w:r>
          </w:p>
        </w:tc>
      </w:tr>
      <w:tr w:rsidR="003817B1" w14:paraId="05A0FC88"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0B9D64ED" w14:textId="77777777" w:rsidR="003817B1" w:rsidRDefault="003817B1" w:rsidP="00E24235">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0358162" w14:textId="77777777" w:rsidR="003817B1" w:rsidRDefault="003817B1" w:rsidP="00E24235">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0FB169AA"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42F692A" w14:textId="77777777" w:rsidR="003817B1" w:rsidRDefault="003817B1" w:rsidP="00E24235">
            <w:pPr>
              <w:pStyle w:val="TAC"/>
            </w:pPr>
          </w:p>
        </w:tc>
        <w:tc>
          <w:tcPr>
            <w:tcW w:w="2126" w:type="dxa"/>
            <w:tcBorders>
              <w:top w:val="single" w:sz="4" w:space="0" w:color="auto"/>
              <w:left w:val="single" w:sz="4" w:space="0" w:color="auto"/>
              <w:bottom w:val="single" w:sz="4" w:space="0" w:color="auto"/>
              <w:right w:val="single" w:sz="4" w:space="0" w:color="auto"/>
            </w:tcBorders>
          </w:tcPr>
          <w:p w14:paraId="49E231E5" w14:textId="77777777" w:rsidR="003817B1" w:rsidRDefault="003817B1" w:rsidP="00E24235">
            <w:pPr>
              <w:pStyle w:val="TAC"/>
            </w:pPr>
          </w:p>
        </w:tc>
      </w:tr>
      <w:tr w:rsidR="003817B1" w14:paraId="1716CA4C"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0C0494D2" w14:textId="77777777" w:rsidR="003817B1" w:rsidRDefault="003817B1" w:rsidP="00E24235">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26CE0499" w14:textId="77777777" w:rsidR="003817B1" w:rsidRDefault="003817B1" w:rsidP="00E2423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48931FEC"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F3C7F5E" w14:textId="77777777" w:rsidR="003817B1" w:rsidRDefault="003817B1" w:rsidP="00E24235">
            <w:pPr>
              <w:pStyle w:val="TAC"/>
            </w:pPr>
          </w:p>
        </w:tc>
        <w:tc>
          <w:tcPr>
            <w:tcW w:w="2126" w:type="dxa"/>
            <w:tcBorders>
              <w:top w:val="single" w:sz="4" w:space="0" w:color="auto"/>
              <w:left w:val="single" w:sz="4" w:space="0" w:color="auto"/>
              <w:bottom w:val="single" w:sz="4" w:space="0" w:color="auto"/>
              <w:right w:val="single" w:sz="4" w:space="0" w:color="auto"/>
            </w:tcBorders>
          </w:tcPr>
          <w:p w14:paraId="5EEF22CC" w14:textId="77777777" w:rsidR="003817B1" w:rsidRDefault="003817B1" w:rsidP="00E24235">
            <w:pPr>
              <w:pStyle w:val="TAC"/>
            </w:pPr>
            <w:r>
              <w:t>12.5-TT</w:t>
            </w:r>
          </w:p>
        </w:tc>
      </w:tr>
      <w:tr w:rsidR="003817B1" w14:paraId="4BD455EF"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605B8572" w14:textId="77777777" w:rsidR="003817B1" w:rsidRDefault="003817B1" w:rsidP="00E24235">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321B5D54" w14:textId="77777777" w:rsidR="003817B1" w:rsidRDefault="003817B1" w:rsidP="00E2423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5ED81D1B"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3E17A7D" w14:textId="77777777" w:rsidR="003817B1" w:rsidRDefault="003817B1" w:rsidP="00E24235">
            <w:pPr>
              <w:pStyle w:val="TAC"/>
            </w:pPr>
          </w:p>
        </w:tc>
        <w:tc>
          <w:tcPr>
            <w:tcW w:w="2126" w:type="dxa"/>
            <w:tcBorders>
              <w:top w:val="single" w:sz="4" w:space="0" w:color="auto"/>
              <w:left w:val="single" w:sz="4" w:space="0" w:color="auto"/>
              <w:bottom w:val="single" w:sz="4" w:space="0" w:color="auto"/>
              <w:right w:val="single" w:sz="4" w:space="0" w:color="auto"/>
            </w:tcBorders>
          </w:tcPr>
          <w:p w14:paraId="1C24D38C" w14:textId="77777777" w:rsidR="003817B1" w:rsidRDefault="003817B1" w:rsidP="00E24235">
            <w:pPr>
              <w:pStyle w:val="TAC"/>
            </w:pPr>
            <w:r>
              <w:t>13-TT</w:t>
            </w:r>
          </w:p>
        </w:tc>
      </w:tr>
      <w:tr w:rsidR="003817B1" w14:paraId="4F393EE1"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2BF194E2" w14:textId="77777777" w:rsidR="003817B1" w:rsidRDefault="003817B1" w:rsidP="00E24235">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6DE95A85" w14:textId="77777777" w:rsidR="003817B1" w:rsidRDefault="003817B1" w:rsidP="00E2423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C4297E7"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1CA4EDD" w14:textId="77777777" w:rsidR="003817B1" w:rsidRDefault="003817B1" w:rsidP="00E24235">
            <w:pPr>
              <w:pStyle w:val="TAC"/>
            </w:pPr>
          </w:p>
        </w:tc>
        <w:tc>
          <w:tcPr>
            <w:tcW w:w="2126" w:type="dxa"/>
            <w:tcBorders>
              <w:top w:val="single" w:sz="4" w:space="0" w:color="auto"/>
              <w:left w:val="single" w:sz="4" w:space="0" w:color="auto"/>
              <w:bottom w:val="single" w:sz="4" w:space="0" w:color="auto"/>
              <w:right w:val="single" w:sz="4" w:space="0" w:color="auto"/>
            </w:tcBorders>
          </w:tcPr>
          <w:p w14:paraId="194034E0" w14:textId="77777777" w:rsidR="003817B1" w:rsidRDefault="003817B1" w:rsidP="00E24235">
            <w:pPr>
              <w:pStyle w:val="TAC"/>
            </w:pPr>
          </w:p>
        </w:tc>
      </w:tr>
    </w:tbl>
    <w:p w14:paraId="622E1ED8" w14:textId="77777777" w:rsidR="003817B1" w:rsidRDefault="003817B1" w:rsidP="003817B1"/>
    <w:p w14:paraId="1E622DE5" w14:textId="77777777" w:rsidR="003817B1" w:rsidRPr="001D2519" w:rsidRDefault="003817B1" w:rsidP="003817B1">
      <w:pPr>
        <w:pStyle w:val="TH"/>
      </w:pPr>
      <w:r w:rsidRPr="001D2519">
        <w:t>Table 6.2.1.1.1.3.1-</w:t>
      </w:r>
      <w:r>
        <w:t>3: Test Tolerance (NR FR1 TRP)</w:t>
      </w:r>
    </w:p>
    <w:p w14:paraId="1BD15769" w14:textId="77777777" w:rsidR="003817B1" w:rsidRPr="00977862" w:rsidDel="003817B1" w:rsidRDefault="003817B1" w:rsidP="003817B1">
      <w:pPr>
        <w:pStyle w:val="EditorsNote"/>
        <w:rPr>
          <w:ins w:id="1" w:author="Ashwin Mohan" w:date="2024-02-16T21:10:00Z"/>
        </w:rPr>
      </w:pPr>
      <w:del w:id="2" w:author="Ashwin Mohan" w:date="2024-02-16T21:10:00Z">
        <w:r w:rsidRPr="00977862" w:rsidDel="003817B1">
          <w:delText>Editor’s note: TT analysis is pending.</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817B1" w:rsidRPr="0020612A" w14:paraId="403B5CCC" w14:textId="77777777" w:rsidTr="00E24235">
        <w:trPr>
          <w:jc w:val="center"/>
          <w:ins w:id="3" w:author="Ashwin Mohan" w:date="2024-02-16T21:10:00Z"/>
        </w:trPr>
        <w:tc>
          <w:tcPr>
            <w:tcW w:w="1797" w:type="dxa"/>
            <w:tcBorders>
              <w:top w:val="single" w:sz="4" w:space="0" w:color="auto"/>
              <w:left w:val="single" w:sz="4" w:space="0" w:color="auto"/>
              <w:bottom w:val="single" w:sz="4" w:space="0" w:color="auto"/>
              <w:right w:val="single" w:sz="4" w:space="0" w:color="auto"/>
            </w:tcBorders>
            <w:vAlign w:val="center"/>
            <w:hideMark/>
          </w:tcPr>
          <w:p w14:paraId="491312CA" w14:textId="77777777" w:rsidR="003817B1" w:rsidRPr="0020612A" w:rsidRDefault="003817B1" w:rsidP="00E24235">
            <w:pPr>
              <w:pStyle w:val="TAH"/>
              <w:rPr>
                <w:ins w:id="4" w:author="Ashwin Mohan" w:date="2024-02-16T21:10:00Z"/>
              </w:rPr>
            </w:pPr>
            <w:ins w:id="5" w:author="Ashwin Mohan" w:date="2024-02-16T21:10:00Z">
              <w:r w:rsidRPr="0020612A">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7BC49955" w14:textId="77777777" w:rsidR="003817B1" w:rsidRPr="0020612A" w:rsidRDefault="003817B1" w:rsidP="00E24235">
            <w:pPr>
              <w:pStyle w:val="TAH"/>
              <w:rPr>
                <w:ins w:id="6" w:author="Ashwin Mohan" w:date="2024-02-16T21:10:00Z"/>
              </w:rPr>
            </w:pPr>
            <w:ins w:id="7" w:author="Ashwin Mohan" w:date="2024-02-16T21:10:00Z">
              <w:r w:rsidRPr="0020612A">
                <w:t>Test Tolerance (dB)</w:t>
              </w:r>
            </w:ins>
          </w:p>
        </w:tc>
      </w:tr>
      <w:tr w:rsidR="003817B1" w:rsidRPr="0020612A" w14:paraId="6A660B01" w14:textId="77777777" w:rsidTr="00E24235">
        <w:trPr>
          <w:jc w:val="center"/>
          <w:ins w:id="8" w:author="Ashwin Mohan" w:date="2024-02-16T21:10:00Z"/>
        </w:trPr>
        <w:tc>
          <w:tcPr>
            <w:tcW w:w="1797" w:type="dxa"/>
            <w:tcBorders>
              <w:top w:val="single" w:sz="4" w:space="0" w:color="auto"/>
              <w:left w:val="single" w:sz="4" w:space="0" w:color="auto"/>
              <w:bottom w:val="single" w:sz="4" w:space="0" w:color="auto"/>
              <w:right w:val="single" w:sz="4" w:space="0" w:color="auto"/>
            </w:tcBorders>
            <w:vAlign w:val="center"/>
            <w:hideMark/>
          </w:tcPr>
          <w:p w14:paraId="4063CECF" w14:textId="367E83D3" w:rsidR="003817B1" w:rsidRPr="0020612A" w:rsidRDefault="003817B1" w:rsidP="00E24235">
            <w:pPr>
              <w:pStyle w:val="TAC"/>
              <w:rPr>
                <w:ins w:id="9" w:author="Ashwin Mohan" w:date="2024-02-16T21:10:00Z"/>
              </w:rPr>
            </w:pPr>
            <w:ins w:id="10" w:author="Ashwin Mohan" w:date="2024-02-16T21:10:00Z">
              <w:r>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5001A6BA" w14:textId="5BCC93A4" w:rsidR="003817B1" w:rsidRPr="0020612A" w:rsidRDefault="003817B1" w:rsidP="00E24235">
            <w:pPr>
              <w:pStyle w:val="TAC"/>
              <w:rPr>
                <w:ins w:id="11" w:author="Ashwin Mohan" w:date="2024-02-16T21:10:00Z"/>
              </w:rPr>
            </w:pPr>
            <w:ins w:id="12" w:author="Ashwin Mohan" w:date="2024-02-16T21:17:00Z">
              <w:r>
                <w:t>1.02</w:t>
              </w:r>
            </w:ins>
          </w:p>
        </w:tc>
      </w:tr>
      <w:tr w:rsidR="003817B1" w:rsidRPr="0020612A" w14:paraId="45CF7262" w14:textId="77777777" w:rsidTr="00E24235">
        <w:trPr>
          <w:jc w:val="center"/>
          <w:ins w:id="13" w:author="Ashwin Mohan" w:date="2024-02-16T21:10:00Z"/>
        </w:trPr>
        <w:tc>
          <w:tcPr>
            <w:tcW w:w="1797" w:type="dxa"/>
            <w:tcBorders>
              <w:top w:val="single" w:sz="4" w:space="0" w:color="auto"/>
              <w:left w:val="single" w:sz="4" w:space="0" w:color="auto"/>
              <w:bottom w:val="single" w:sz="4" w:space="0" w:color="auto"/>
              <w:right w:val="single" w:sz="4" w:space="0" w:color="auto"/>
            </w:tcBorders>
            <w:vAlign w:val="center"/>
            <w:hideMark/>
          </w:tcPr>
          <w:p w14:paraId="67C1129B" w14:textId="73B1A5E1" w:rsidR="003817B1" w:rsidRPr="0020612A" w:rsidRDefault="003817B1" w:rsidP="00E24235">
            <w:pPr>
              <w:pStyle w:val="TAC"/>
              <w:rPr>
                <w:ins w:id="14" w:author="Ashwin Mohan" w:date="2024-02-16T21:10:00Z"/>
              </w:rPr>
            </w:pPr>
            <w:ins w:id="15" w:author="Ashwin Mohan" w:date="2024-02-16T21:10:00Z">
              <w:r>
                <w:t>n78</w:t>
              </w:r>
            </w:ins>
          </w:p>
        </w:tc>
        <w:tc>
          <w:tcPr>
            <w:tcW w:w="2788" w:type="dxa"/>
            <w:tcBorders>
              <w:top w:val="single" w:sz="4" w:space="0" w:color="auto"/>
              <w:left w:val="single" w:sz="4" w:space="0" w:color="auto"/>
              <w:bottom w:val="single" w:sz="4" w:space="0" w:color="auto"/>
              <w:right w:val="single" w:sz="4" w:space="0" w:color="auto"/>
            </w:tcBorders>
          </w:tcPr>
          <w:p w14:paraId="74F3BE10" w14:textId="6505E85D" w:rsidR="003817B1" w:rsidRPr="0020612A" w:rsidRDefault="003817B1" w:rsidP="00E24235">
            <w:pPr>
              <w:pStyle w:val="TAC"/>
              <w:rPr>
                <w:ins w:id="16" w:author="Ashwin Mohan" w:date="2024-02-16T21:10:00Z"/>
              </w:rPr>
            </w:pPr>
            <w:ins w:id="17" w:author="Ashwin Mohan" w:date="2024-02-16T21:17:00Z">
              <w:r>
                <w:t>1.07</w:t>
              </w:r>
            </w:ins>
          </w:p>
        </w:tc>
      </w:tr>
    </w:tbl>
    <w:p w14:paraId="37877379" w14:textId="2D9A8447" w:rsidR="003817B1" w:rsidRDefault="003817B1" w:rsidP="003817B1">
      <w:pPr>
        <w:pStyle w:val="EditorsNote"/>
      </w:pPr>
    </w:p>
    <w:p w14:paraId="09F35B07" w14:textId="77777777" w:rsidR="003817B1" w:rsidRDefault="003817B1" w:rsidP="003817B1">
      <w:pPr>
        <w:rPr>
          <w:b/>
          <w:bCs/>
          <w:noProof/>
          <w:sz w:val="24"/>
          <w:szCs w:val="24"/>
        </w:rPr>
      </w:pPr>
      <w:bookmarkStart w:id="18" w:name="_Toc130573976"/>
      <w:bookmarkStart w:id="19" w:name="_Toc154084190"/>
      <w:bookmarkStart w:id="20" w:name="_Toc155186528"/>
      <w:bookmarkStart w:id="21" w:name="_Toc155192806"/>
      <w:r w:rsidRPr="003817B1">
        <w:rPr>
          <w:b/>
          <w:bCs/>
          <w:noProof/>
          <w:sz w:val="24"/>
          <w:szCs w:val="24"/>
          <w:highlight w:val="green"/>
        </w:rPr>
        <w:t>&lt;Unchanged sections skipped&gt;</w:t>
      </w:r>
    </w:p>
    <w:p w14:paraId="031A15CA" w14:textId="77777777" w:rsidR="003817B1" w:rsidRPr="00A944C9" w:rsidRDefault="003817B1" w:rsidP="003817B1">
      <w:pPr>
        <w:jc w:val="center"/>
        <w:rPr>
          <w:rFonts w:ascii="Arial" w:hAnsi="Arial"/>
          <w:b/>
        </w:rPr>
      </w:pPr>
      <w:r w:rsidRPr="00A944C9">
        <w:rPr>
          <w:rFonts w:ascii="Arial" w:hAnsi="Arial"/>
          <w:b/>
        </w:rPr>
        <w:t xml:space="preserve">Table </w:t>
      </w:r>
      <w:r>
        <w:rPr>
          <w:rFonts w:ascii="Arial" w:hAnsi="Arial"/>
          <w:b/>
        </w:rPr>
        <w:t>7</w:t>
      </w:r>
      <w:r w:rsidRPr="00A944C9">
        <w:rPr>
          <w:rFonts w:ascii="Arial" w:hAnsi="Arial"/>
          <w:b/>
        </w:rPr>
        <w:t>.2.1.1.1.</w:t>
      </w:r>
      <w:r>
        <w:rPr>
          <w:rFonts w:ascii="Arial" w:hAnsi="Arial"/>
          <w:b/>
        </w:rPr>
        <w:t>5</w:t>
      </w:r>
      <w:r w:rsidRPr="00A944C9">
        <w:rPr>
          <w:rFonts w:ascii="Arial" w:hAnsi="Arial"/>
          <w:b/>
        </w:rPr>
        <w:t>-</w:t>
      </w:r>
      <w:r>
        <w:rPr>
          <w:rFonts w:ascii="Arial" w:hAnsi="Arial"/>
          <w:b/>
        </w:rPr>
        <w:t>3: Test Tolerance (NR FR1 TRS)</w:t>
      </w:r>
    </w:p>
    <w:p w14:paraId="1AC28C4D" w14:textId="548C10DC" w:rsidR="003817B1" w:rsidRPr="00977862" w:rsidDel="003817B1" w:rsidRDefault="003817B1" w:rsidP="003817B1">
      <w:pPr>
        <w:pStyle w:val="EditorsNote"/>
        <w:rPr>
          <w:del w:id="22" w:author="Ashwin Mohan" w:date="2024-02-16T21:19:00Z"/>
        </w:rPr>
      </w:pPr>
      <w:del w:id="23" w:author="Ashwin Mohan" w:date="2024-02-16T21:19:00Z">
        <w:r w:rsidRPr="00977862" w:rsidDel="003817B1">
          <w:delText>Editor’s note: TT analysis is pending.</w:delText>
        </w:r>
      </w:del>
    </w:p>
    <w:p w14:paraId="41EF8441" w14:textId="77777777" w:rsidR="003817B1" w:rsidRPr="00977862" w:rsidDel="003817B1" w:rsidRDefault="003817B1" w:rsidP="00193134">
      <w:pPr>
        <w:pStyle w:val="EditorsNote"/>
        <w:ind w:left="0" w:firstLine="0"/>
        <w:rPr>
          <w:ins w:id="24" w:author="Ashwin Mohan" w:date="2024-02-16T21:19:00Z"/>
        </w:rPr>
        <w:pPrChange w:id="25" w:author="Ashwin Mohan" w:date="2024-02-27T13:03:00Z">
          <w:pPr>
            <w:pStyle w:val="EditorsNote"/>
          </w:pPr>
        </w:pPrChang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817B1" w:rsidRPr="0020612A" w14:paraId="645D1AA4" w14:textId="77777777" w:rsidTr="00E24235">
        <w:trPr>
          <w:jc w:val="center"/>
          <w:ins w:id="26" w:author="Ashwin Mohan" w:date="2024-02-16T21:19:00Z"/>
        </w:trPr>
        <w:tc>
          <w:tcPr>
            <w:tcW w:w="1797" w:type="dxa"/>
            <w:tcBorders>
              <w:top w:val="single" w:sz="4" w:space="0" w:color="auto"/>
              <w:left w:val="single" w:sz="4" w:space="0" w:color="auto"/>
              <w:bottom w:val="single" w:sz="4" w:space="0" w:color="auto"/>
              <w:right w:val="single" w:sz="4" w:space="0" w:color="auto"/>
            </w:tcBorders>
            <w:vAlign w:val="center"/>
            <w:hideMark/>
          </w:tcPr>
          <w:p w14:paraId="1CB179FF" w14:textId="77777777" w:rsidR="003817B1" w:rsidRPr="0020612A" w:rsidRDefault="003817B1" w:rsidP="00E24235">
            <w:pPr>
              <w:pStyle w:val="TAH"/>
              <w:rPr>
                <w:ins w:id="27" w:author="Ashwin Mohan" w:date="2024-02-16T21:19:00Z"/>
              </w:rPr>
            </w:pPr>
            <w:ins w:id="28" w:author="Ashwin Mohan" w:date="2024-02-16T21:19:00Z">
              <w:r w:rsidRPr="0020612A">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5FA1FC68" w14:textId="77777777" w:rsidR="003817B1" w:rsidRPr="0020612A" w:rsidRDefault="003817B1" w:rsidP="00E24235">
            <w:pPr>
              <w:pStyle w:val="TAH"/>
              <w:rPr>
                <w:ins w:id="29" w:author="Ashwin Mohan" w:date="2024-02-16T21:19:00Z"/>
              </w:rPr>
            </w:pPr>
            <w:ins w:id="30" w:author="Ashwin Mohan" w:date="2024-02-16T21:19:00Z">
              <w:r w:rsidRPr="0020612A">
                <w:t>Test Tolerance (dB)</w:t>
              </w:r>
            </w:ins>
          </w:p>
        </w:tc>
      </w:tr>
      <w:tr w:rsidR="003817B1" w:rsidRPr="0020612A" w14:paraId="1E0911A7" w14:textId="77777777" w:rsidTr="00E24235">
        <w:trPr>
          <w:jc w:val="center"/>
          <w:ins w:id="31" w:author="Ashwin Mohan" w:date="2024-02-16T21:19:00Z"/>
        </w:trPr>
        <w:tc>
          <w:tcPr>
            <w:tcW w:w="1797" w:type="dxa"/>
            <w:tcBorders>
              <w:top w:val="single" w:sz="4" w:space="0" w:color="auto"/>
              <w:left w:val="single" w:sz="4" w:space="0" w:color="auto"/>
              <w:bottom w:val="single" w:sz="4" w:space="0" w:color="auto"/>
              <w:right w:val="single" w:sz="4" w:space="0" w:color="auto"/>
            </w:tcBorders>
            <w:vAlign w:val="center"/>
            <w:hideMark/>
          </w:tcPr>
          <w:p w14:paraId="62D3DEE4" w14:textId="77777777" w:rsidR="003817B1" w:rsidRPr="0020612A" w:rsidRDefault="003817B1" w:rsidP="00E24235">
            <w:pPr>
              <w:pStyle w:val="TAC"/>
              <w:rPr>
                <w:ins w:id="32" w:author="Ashwin Mohan" w:date="2024-02-16T21:19:00Z"/>
              </w:rPr>
            </w:pPr>
            <w:ins w:id="33" w:author="Ashwin Mohan" w:date="2024-02-16T21:19:00Z">
              <w:r>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751ABE72" w14:textId="67C88963" w:rsidR="003817B1" w:rsidRPr="0020612A" w:rsidRDefault="003817B1" w:rsidP="00E24235">
            <w:pPr>
              <w:pStyle w:val="TAC"/>
              <w:rPr>
                <w:ins w:id="34" w:author="Ashwin Mohan" w:date="2024-02-16T21:19:00Z"/>
              </w:rPr>
            </w:pPr>
            <w:ins w:id="35" w:author="Ashwin Mohan" w:date="2024-02-16T21:19:00Z">
              <w:r>
                <w:t>1.28</w:t>
              </w:r>
            </w:ins>
          </w:p>
        </w:tc>
      </w:tr>
      <w:tr w:rsidR="003817B1" w:rsidRPr="0020612A" w14:paraId="7E828AB7" w14:textId="77777777" w:rsidTr="00E24235">
        <w:trPr>
          <w:jc w:val="center"/>
          <w:ins w:id="36" w:author="Ashwin Mohan" w:date="2024-02-16T21:19:00Z"/>
        </w:trPr>
        <w:tc>
          <w:tcPr>
            <w:tcW w:w="1797" w:type="dxa"/>
            <w:tcBorders>
              <w:top w:val="single" w:sz="4" w:space="0" w:color="auto"/>
              <w:left w:val="single" w:sz="4" w:space="0" w:color="auto"/>
              <w:bottom w:val="single" w:sz="4" w:space="0" w:color="auto"/>
              <w:right w:val="single" w:sz="4" w:space="0" w:color="auto"/>
            </w:tcBorders>
            <w:vAlign w:val="center"/>
            <w:hideMark/>
          </w:tcPr>
          <w:p w14:paraId="5CF6FF45" w14:textId="77777777" w:rsidR="003817B1" w:rsidRPr="0020612A" w:rsidRDefault="003817B1" w:rsidP="00E24235">
            <w:pPr>
              <w:pStyle w:val="TAC"/>
              <w:rPr>
                <w:ins w:id="37" w:author="Ashwin Mohan" w:date="2024-02-16T21:19:00Z"/>
              </w:rPr>
            </w:pPr>
            <w:ins w:id="38" w:author="Ashwin Mohan" w:date="2024-02-16T21:19:00Z">
              <w:r>
                <w:t>n78</w:t>
              </w:r>
            </w:ins>
          </w:p>
        </w:tc>
        <w:tc>
          <w:tcPr>
            <w:tcW w:w="2788" w:type="dxa"/>
            <w:tcBorders>
              <w:top w:val="single" w:sz="4" w:space="0" w:color="auto"/>
              <w:left w:val="single" w:sz="4" w:space="0" w:color="auto"/>
              <w:bottom w:val="single" w:sz="4" w:space="0" w:color="auto"/>
              <w:right w:val="single" w:sz="4" w:space="0" w:color="auto"/>
            </w:tcBorders>
          </w:tcPr>
          <w:p w14:paraId="0AABDE79" w14:textId="674F1EDA" w:rsidR="003817B1" w:rsidRPr="0020612A" w:rsidRDefault="003817B1" w:rsidP="00E24235">
            <w:pPr>
              <w:pStyle w:val="TAC"/>
              <w:rPr>
                <w:ins w:id="39" w:author="Ashwin Mohan" w:date="2024-02-16T21:19:00Z"/>
              </w:rPr>
            </w:pPr>
            <w:ins w:id="40" w:author="Ashwin Mohan" w:date="2024-02-16T21:19:00Z">
              <w:r>
                <w:t>1.</w:t>
              </w:r>
            </w:ins>
            <w:ins w:id="41" w:author="Ashwin Mohan" w:date="2024-02-16T21:20:00Z">
              <w:r>
                <w:t>32</w:t>
              </w:r>
            </w:ins>
          </w:p>
        </w:tc>
      </w:tr>
    </w:tbl>
    <w:p w14:paraId="75F326E8" w14:textId="77777777" w:rsidR="003817B1" w:rsidRPr="003817B1" w:rsidRDefault="003817B1" w:rsidP="003817B1">
      <w:pPr>
        <w:rPr>
          <w:b/>
          <w:bCs/>
          <w:noProof/>
          <w:sz w:val="24"/>
          <w:szCs w:val="24"/>
        </w:rPr>
      </w:pPr>
    </w:p>
    <w:bookmarkEnd w:id="18"/>
    <w:bookmarkEnd w:id="19"/>
    <w:bookmarkEnd w:id="20"/>
    <w:bookmarkEnd w:id="21"/>
    <w:p w14:paraId="793C69CC" w14:textId="77777777" w:rsidR="003817B1" w:rsidRDefault="003817B1" w:rsidP="003817B1">
      <w:pPr>
        <w:rPr>
          <w:b/>
          <w:bCs/>
          <w:noProof/>
          <w:sz w:val="24"/>
          <w:szCs w:val="24"/>
        </w:rPr>
      </w:pPr>
      <w:r w:rsidRPr="003817B1">
        <w:rPr>
          <w:b/>
          <w:bCs/>
          <w:noProof/>
          <w:sz w:val="24"/>
          <w:szCs w:val="24"/>
          <w:highlight w:val="green"/>
        </w:rPr>
        <w:t>&lt;Unchanged sections skipped&gt;</w:t>
      </w:r>
    </w:p>
    <w:p w14:paraId="01487A1C" w14:textId="77777777" w:rsidR="00482042" w:rsidRDefault="00482042" w:rsidP="00482042">
      <w:pPr>
        <w:pStyle w:val="Heading2"/>
      </w:pPr>
      <w:bookmarkStart w:id="42" w:name="_Toc84414146"/>
      <w:bookmarkStart w:id="43" w:name="_Toc84405537"/>
      <w:bookmarkStart w:id="44" w:name="_Toc83581028"/>
      <w:bookmarkStart w:id="45" w:name="_Toc76718681"/>
      <w:bookmarkStart w:id="46" w:name="_Toc76509691"/>
      <w:bookmarkStart w:id="47" w:name="_Toc75467669"/>
      <w:bookmarkStart w:id="48" w:name="_Toc69084656"/>
      <w:bookmarkStart w:id="49" w:name="_Toc68231243"/>
      <w:bookmarkStart w:id="50" w:name="_Toc61373293"/>
      <w:bookmarkStart w:id="51" w:name="_Toc61367910"/>
      <w:bookmarkStart w:id="52" w:name="_Toc45889162"/>
      <w:bookmarkStart w:id="53" w:name="_Toc45888563"/>
      <w:bookmarkStart w:id="54" w:name="_Toc37251624"/>
      <w:bookmarkStart w:id="55" w:name="_Toc36107850"/>
      <w:bookmarkStart w:id="56" w:name="_Toc29803108"/>
      <w:bookmarkStart w:id="57" w:name="_Toc29802483"/>
      <w:bookmarkStart w:id="58" w:name="_Toc29802059"/>
      <w:bookmarkStart w:id="59" w:name="_Toc21344571"/>
      <w:bookmarkStart w:id="60" w:name="_Toc114077908"/>
      <w:bookmarkStart w:id="61" w:name="_Toc121933453"/>
      <w:bookmarkStart w:id="62" w:name="_Toc124151837"/>
      <w:bookmarkStart w:id="63" w:name="_Toc130574023"/>
      <w:bookmarkStart w:id="64" w:name="_Toc154084207"/>
      <w:bookmarkStart w:id="65" w:name="_Toc155186588"/>
      <w:bookmarkStart w:id="66" w:name="_Toc155192872"/>
      <w:r>
        <w:t>C.2.2</w:t>
      </w:r>
      <w:r>
        <w:tab/>
        <w:t>Voltage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4812CB5" w14:textId="77777777" w:rsidR="00482042" w:rsidRDefault="00482042" w:rsidP="00482042">
      <w:pPr>
        <w:jc w:val="both"/>
        <w:rPr>
          <w:rFonts w:eastAsia="MS Mincho"/>
        </w:rPr>
      </w:pPr>
      <w:r>
        <w:t>All test cases shall be performed with the DUT operated in stand-alone battery powered mode. It is preferable if the UE is fully charged in the beginning of the test.</w:t>
      </w:r>
    </w:p>
    <w:p w14:paraId="69301553" w14:textId="25A6E61A" w:rsidR="008A1607" w:rsidRPr="00EE3AEC" w:rsidRDefault="008A1607" w:rsidP="008A1607">
      <w:pPr>
        <w:pStyle w:val="Heading8"/>
        <w:rPr>
          <w:ins w:id="67" w:author="Ashwin Mohan" w:date="2024-02-27T12:55:00Z"/>
        </w:rPr>
      </w:pPr>
      <w:bookmarkStart w:id="68" w:name="_Toc516760256"/>
      <w:bookmarkStart w:id="69" w:name="_Toc68601386"/>
      <w:ins w:id="70" w:author="Ashwin Mohan" w:date="2024-02-27T12:55:00Z">
        <w:r w:rsidRPr="00EE3AEC">
          <w:t xml:space="preserve">Annex </w:t>
        </w:r>
        <w:r>
          <w:t>D</w:t>
        </w:r>
        <w:r w:rsidRPr="00EE3AEC">
          <w:t xml:space="preserve"> (normative): Maximum uncertainty of test system and test tolerance</w:t>
        </w:r>
        <w:bookmarkEnd w:id="68"/>
        <w:bookmarkEnd w:id="69"/>
      </w:ins>
    </w:p>
    <w:p w14:paraId="74AF09C9" w14:textId="5B15135E" w:rsidR="008A1607" w:rsidRPr="00EE3AEC" w:rsidRDefault="008A1607" w:rsidP="008A1607">
      <w:pPr>
        <w:pStyle w:val="Heading1"/>
        <w:rPr>
          <w:ins w:id="71" w:author="Ashwin Mohan" w:date="2024-02-27T12:55:00Z"/>
        </w:rPr>
      </w:pPr>
      <w:bookmarkStart w:id="72" w:name="_Toc516760257"/>
      <w:bookmarkStart w:id="73" w:name="_Toc68601387"/>
      <w:ins w:id="74" w:author="Ashwin Mohan" w:date="2024-02-27T12:55:00Z">
        <w:r>
          <w:t>D</w:t>
        </w:r>
        <w:r w:rsidRPr="00EE3AEC">
          <w:t>.1</w:t>
        </w:r>
        <w:r w:rsidRPr="00EE3AEC">
          <w:tab/>
          <w:t>Maximum uncertainty of test system</w:t>
        </w:r>
        <w:bookmarkEnd w:id="72"/>
        <w:bookmarkEnd w:id="73"/>
      </w:ins>
    </w:p>
    <w:p w14:paraId="7A174ECA" w14:textId="5F794E15" w:rsidR="008A1607" w:rsidRPr="00EE3AEC" w:rsidRDefault="008A1607" w:rsidP="008A1607">
      <w:pPr>
        <w:numPr>
          <w:ilvl w:val="0"/>
          <w:numId w:val="1"/>
        </w:numPr>
        <w:tabs>
          <w:tab w:val="clear" w:pos="432"/>
          <w:tab w:val="num" w:pos="0"/>
        </w:tabs>
        <w:suppressAutoHyphens/>
        <w:overflowPunct w:val="0"/>
        <w:autoSpaceDE w:val="0"/>
        <w:autoSpaceDN w:val="0"/>
        <w:adjustRightInd w:val="0"/>
        <w:ind w:left="0" w:right="336" w:firstLine="0"/>
        <w:textAlignment w:val="baseline"/>
        <w:rPr>
          <w:ins w:id="75" w:author="Ashwin Mohan" w:date="2024-02-27T12:55:00Z"/>
        </w:rPr>
      </w:pPr>
      <w:ins w:id="76" w:author="Ashwin Mohan" w:date="2024-02-27T12:55:00Z">
        <w:r w:rsidRPr="00EE3AEC">
          <w:t xml:space="preserve">The maximum acceptable uncertainty of the Test System is specified in Table </w:t>
        </w:r>
        <w:r>
          <w:t>D</w:t>
        </w:r>
        <w:r w:rsidRPr="00EE3AEC">
          <w:t>.1-1 for each test, where appropriate. The Test System shall enable each test to be measured with an uncertainty not exceeding the specified values. All ranges and uncertainties are absolute values and are valid for a confidence level of 95 %.</w:t>
        </w:r>
      </w:ins>
    </w:p>
    <w:p w14:paraId="6B369570" w14:textId="4212A1DF" w:rsidR="008A1607" w:rsidRPr="00EE3AEC" w:rsidRDefault="008A1607" w:rsidP="008A1607">
      <w:pPr>
        <w:numPr>
          <w:ilvl w:val="0"/>
          <w:numId w:val="1"/>
        </w:numPr>
        <w:tabs>
          <w:tab w:val="clear" w:pos="432"/>
          <w:tab w:val="num" w:pos="0"/>
        </w:tabs>
        <w:suppressAutoHyphens/>
        <w:overflowPunct w:val="0"/>
        <w:autoSpaceDE w:val="0"/>
        <w:autoSpaceDN w:val="0"/>
        <w:adjustRightInd w:val="0"/>
        <w:ind w:left="0" w:right="336" w:firstLine="0"/>
        <w:textAlignment w:val="baseline"/>
        <w:rPr>
          <w:ins w:id="77" w:author="Ashwin Mohan" w:date="2024-02-27T12:55:00Z"/>
          <w:snapToGrid w:val="0"/>
        </w:rPr>
      </w:pPr>
      <w:ins w:id="78" w:author="Ashwin Mohan" w:date="2024-02-27T12:55:00Z">
        <w:r w:rsidRPr="00EE3AEC">
          <w:rPr>
            <w:rFonts w:eastAsia="Osaka"/>
          </w:rPr>
          <w:t xml:space="preserve">In Annex </w:t>
        </w:r>
        <w:r>
          <w:rPr>
            <w:rFonts w:eastAsia="Osaka"/>
          </w:rPr>
          <w:t>A.4</w:t>
        </w:r>
        <w:r w:rsidRPr="00EE3AEC">
          <w:rPr>
            <w:rFonts w:eastAsia="Osaka"/>
          </w:rPr>
          <w:t>, the estimation of measurement uncertainty is defined.</w:t>
        </w:r>
      </w:ins>
    </w:p>
    <w:p w14:paraId="280FE5D8" w14:textId="7A3F899A" w:rsidR="008A1607" w:rsidRPr="00EE3AEC" w:rsidRDefault="008A1607" w:rsidP="008A1607">
      <w:pPr>
        <w:pStyle w:val="TH"/>
        <w:numPr>
          <w:ilvl w:val="0"/>
          <w:numId w:val="1"/>
        </w:numPr>
        <w:suppressAutoHyphens/>
        <w:overflowPunct w:val="0"/>
        <w:autoSpaceDE w:val="0"/>
        <w:autoSpaceDN w:val="0"/>
        <w:adjustRightInd w:val="0"/>
        <w:textAlignment w:val="baseline"/>
        <w:rPr>
          <w:ins w:id="79" w:author="Ashwin Mohan" w:date="2024-02-27T12:55:00Z"/>
          <w:rFonts w:eastAsia="Osaka"/>
        </w:rPr>
      </w:pPr>
      <w:ins w:id="80" w:author="Ashwin Mohan" w:date="2024-02-27T12:55:00Z">
        <w:r w:rsidRPr="00EE3AEC">
          <w:rPr>
            <w:rFonts w:eastAsia="Osaka"/>
          </w:rPr>
          <w:lastRenderedPageBreak/>
          <w:t xml:space="preserve">Table </w:t>
        </w:r>
      </w:ins>
      <w:ins w:id="81" w:author="Ashwin Mohan" w:date="2024-02-27T12:59:00Z">
        <w:r>
          <w:rPr>
            <w:rFonts w:eastAsia="Osaka"/>
          </w:rPr>
          <w:t>D</w:t>
        </w:r>
      </w:ins>
      <w:ins w:id="82" w:author="Ashwin Mohan" w:date="2024-02-27T12:55:00Z">
        <w:r w:rsidRPr="00EE3AEC">
          <w:rPr>
            <w:rFonts w:eastAsia="Osaka"/>
          </w:rPr>
          <w:t xml:space="preserve">.1-1: Maximum Test System uncertainties for </w:t>
        </w:r>
      </w:ins>
      <w:proofErr w:type="spellStart"/>
      <w:ins w:id="83" w:author="Ashwin Mohan" w:date="2024-02-27T12:56:00Z">
        <w:r w:rsidRPr="005D2C50">
          <w:t>for</w:t>
        </w:r>
        <w:proofErr w:type="spellEnd"/>
        <w:r w:rsidRPr="005D2C50">
          <w:t xml:space="preserve"> TRP hand only (browsing mode) </w:t>
        </w:r>
        <w:r>
          <w:t xml:space="preserve">tests using </w:t>
        </w:r>
        <w:r w:rsidRPr="005D2C50">
          <w:t xml:space="preserve">anechoic chamber method for NR FR1 </w:t>
        </w:r>
        <w:proofErr w:type="gramStart"/>
        <w:r w:rsidRPr="005D2C50">
          <w:t>bands</w:t>
        </w:r>
      </w:ins>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8A1607" w:rsidRPr="00EE3AEC" w14:paraId="684BE01D" w14:textId="77777777" w:rsidTr="004B1228">
        <w:trPr>
          <w:trHeight w:val="395"/>
          <w:jc w:val="center"/>
          <w:ins w:id="84" w:author="Ashwin Mohan" w:date="2024-02-27T12:55:00Z"/>
        </w:trPr>
        <w:tc>
          <w:tcPr>
            <w:tcW w:w="3150" w:type="dxa"/>
          </w:tcPr>
          <w:p w14:paraId="04F16890" w14:textId="77777777"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85" w:author="Ashwin Mohan" w:date="2024-02-27T12:55:00Z"/>
                <w:rFonts w:eastAsia="Osaka"/>
                <w:b w:val="0"/>
                <w:sz w:val="18"/>
                <w:szCs w:val="18"/>
              </w:rPr>
            </w:pPr>
            <w:ins w:id="86" w:author="Ashwin Mohan" w:date="2024-02-27T12:55:00Z">
              <w:r w:rsidRPr="00EE3AEC">
                <w:rPr>
                  <w:sz w:val="18"/>
                  <w:szCs w:val="18"/>
                </w:rPr>
                <w:t>Clause</w:t>
              </w:r>
            </w:ins>
          </w:p>
        </w:tc>
        <w:tc>
          <w:tcPr>
            <w:tcW w:w="3593" w:type="dxa"/>
          </w:tcPr>
          <w:p w14:paraId="3C450EAA" w14:textId="77777777"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87" w:author="Ashwin Mohan" w:date="2024-02-27T12:55:00Z"/>
                <w:rFonts w:eastAsia="Osaka"/>
                <w:b w:val="0"/>
                <w:sz w:val="18"/>
                <w:szCs w:val="18"/>
              </w:rPr>
            </w:pPr>
            <w:ins w:id="88" w:author="Ashwin Mohan" w:date="2024-02-27T12:55:00Z">
              <w:r w:rsidRPr="00EE3AEC">
                <w:rPr>
                  <w:sz w:val="18"/>
                  <w:szCs w:val="18"/>
                </w:rPr>
                <w:t>Maximum Test System Uncertainty</w:t>
              </w:r>
            </w:ins>
          </w:p>
        </w:tc>
        <w:tc>
          <w:tcPr>
            <w:tcW w:w="2790" w:type="dxa"/>
          </w:tcPr>
          <w:p w14:paraId="40506BFF" w14:textId="77777777"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89" w:author="Ashwin Mohan" w:date="2024-02-27T12:55:00Z"/>
                <w:rFonts w:eastAsia="Osaka"/>
                <w:b w:val="0"/>
                <w:sz w:val="18"/>
                <w:szCs w:val="18"/>
              </w:rPr>
            </w:pPr>
            <w:ins w:id="90" w:author="Ashwin Mohan" w:date="2024-02-27T12:55:00Z">
              <w:r w:rsidRPr="00EE3AEC">
                <w:rPr>
                  <w:sz w:val="18"/>
                  <w:szCs w:val="18"/>
                </w:rPr>
                <w:t>Derivation of Test System Uncertainty</w:t>
              </w:r>
            </w:ins>
          </w:p>
        </w:tc>
      </w:tr>
      <w:tr w:rsidR="008A1607" w:rsidRPr="00EE3AEC" w14:paraId="748EAD20" w14:textId="77777777" w:rsidTr="004B1228">
        <w:trPr>
          <w:jc w:val="center"/>
          <w:ins w:id="91" w:author="Ashwin Mohan" w:date="2024-02-27T12:55:00Z"/>
        </w:trPr>
        <w:tc>
          <w:tcPr>
            <w:tcW w:w="3150" w:type="dxa"/>
          </w:tcPr>
          <w:p w14:paraId="41E1A781" w14:textId="508AB8BA"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jc w:val="left"/>
              <w:textAlignment w:val="baseline"/>
              <w:rPr>
                <w:ins w:id="92" w:author="Ashwin Mohan" w:date="2024-02-27T12:55:00Z"/>
                <w:rFonts w:eastAsia="Osaka"/>
                <w:b w:val="0"/>
                <w:sz w:val="18"/>
                <w:szCs w:val="18"/>
              </w:rPr>
            </w:pPr>
            <w:ins w:id="93" w:author="Ashwin Mohan" w:date="2024-02-27T12:57:00Z">
              <w:r w:rsidRPr="00EE3AEC">
                <w:rPr>
                  <w:rFonts w:eastAsia="Osaka"/>
                  <w:b w:val="0"/>
                  <w:sz w:val="18"/>
                  <w:szCs w:val="18"/>
                </w:rPr>
                <w:t>6.</w:t>
              </w:r>
              <w:r>
                <w:rPr>
                  <w:rFonts w:eastAsia="Osaka"/>
                  <w:b w:val="0"/>
                  <w:sz w:val="18"/>
                  <w:szCs w:val="18"/>
                </w:rPr>
                <w:t>2.1.</w:t>
              </w:r>
              <w:r w:rsidRPr="00EE3AEC">
                <w:rPr>
                  <w:rFonts w:eastAsia="Osaka"/>
                  <w:b w:val="0"/>
                  <w:sz w:val="18"/>
                  <w:szCs w:val="18"/>
                </w:rPr>
                <w:t xml:space="preserve">1.1 </w:t>
              </w:r>
              <w:r w:rsidRPr="003817B1">
                <w:rPr>
                  <w:rFonts w:eastAsia="Osaka"/>
                  <w:b w:val="0"/>
                  <w:sz w:val="18"/>
                  <w:szCs w:val="18"/>
                </w:rPr>
                <w:t>Total Radiated Power (TRP) for FR1 NR Standalone (SA) in Browsing Mode with Hand Phantom</w:t>
              </w:r>
            </w:ins>
          </w:p>
        </w:tc>
        <w:tc>
          <w:tcPr>
            <w:tcW w:w="3593" w:type="dxa"/>
          </w:tcPr>
          <w:p w14:paraId="5B05564C" w14:textId="01D14110" w:rsidR="008A1607" w:rsidRPr="008A1607" w:rsidRDefault="008A1607" w:rsidP="008A1607">
            <w:pPr>
              <w:pStyle w:val="TH"/>
              <w:numPr>
                <w:ilvl w:val="0"/>
                <w:numId w:val="1"/>
              </w:numPr>
              <w:suppressAutoHyphens/>
              <w:overflowPunct w:val="0"/>
              <w:autoSpaceDE w:val="0"/>
              <w:autoSpaceDN w:val="0"/>
              <w:adjustRightInd w:val="0"/>
              <w:ind w:left="0" w:firstLine="0"/>
              <w:textAlignment w:val="baseline"/>
              <w:rPr>
                <w:ins w:id="94" w:author="Ashwin Mohan" w:date="2024-02-27T12:58:00Z"/>
                <w:b w:val="0"/>
                <w:bCs/>
                <w:lang w:eastAsia="sv-SE"/>
                <w:rPrChange w:id="95" w:author="Ashwin Mohan" w:date="2024-02-27T12:58:00Z">
                  <w:rPr>
                    <w:ins w:id="96" w:author="Ashwin Mohan" w:date="2024-02-27T12:58:00Z"/>
                    <w:lang w:eastAsia="sv-SE"/>
                  </w:rPr>
                </w:rPrChange>
              </w:rPr>
            </w:pPr>
            <w:ins w:id="97" w:author="Ashwin Mohan" w:date="2024-02-27T12:58:00Z">
              <w:r w:rsidRPr="008A1607">
                <w:rPr>
                  <w:b w:val="0"/>
                  <w:bCs/>
                  <w:lang w:eastAsia="sv-SE"/>
                  <w:rPrChange w:id="98" w:author="Ashwin Mohan" w:date="2024-02-27T12:58:00Z">
                    <w:rPr>
                      <w:lang w:eastAsia="sv-SE"/>
                    </w:rPr>
                  </w:rPrChange>
                </w:rPr>
                <w:t>1.</w:t>
              </w:r>
              <w:r>
                <w:rPr>
                  <w:b w:val="0"/>
                  <w:bCs/>
                  <w:lang w:eastAsia="sv-SE"/>
                </w:rPr>
                <w:t>64</w:t>
              </w:r>
              <w:r w:rsidRPr="008A1607">
                <w:rPr>
                  <w:b w:val="0"/>
                  <w:bCs/>
                  <w:lang w:eastAsia="sv-SE"/>
                  <w:rPrChange w:id="99" w:author="Ashwin Mohan" w:date="2024-02-27T12:58:00Z">
                    <w:rPr>
                      <w:lang w:eastAsia="sv-SE"/>
                    </w:rPr>
                  </w:rPrChange>
                </w:rPr>
                <w:t xml:space="preserve"> </w:t>
              </w:r>
              <w:proofErr w:type="gramStart"/>
              <w:r w:rsidRPr="008A1607">
                <w:rPr>
                  <w:b w:val="0"/>
                  <w:bCs/>
                  <w:lang w:eastAsia="sv-SE"/>
                  <w:rPrChange w:id="100" w:author="Ashwin Mohan" w:date="2024-02-27T12:58:00Z">
                    <w:rPr>
                      <w:lang w:eastAsia="sv-SE"/>
                    </w:rPr>
                  </w:rPrChange>
                </w:rPr>
                <w:t>dB :</w:t>
              </w:r>
              <w:proofErr w:type="gramEnd"/>
              <w:r w:rsidRPr="008A1607">
                <w:rPr>
                  <w:b w:val="0"/>
                  <w:bCs/>
                  <w:lang w:eastAsia="sv-SE"/>
                  <w:rPrChange w:id="101" w:author="Ashwin Mohan" w:date="2024-02-27T12:58:00Z">
                    <w:rPr>
                      <w:lang w:eastAsia="sv-SE"/>
                    </w:rPr>
                  </w:rPrChange>
                </w:rPr>
                <w:t xml:space="preserve"> &lt; 3 GHz</w:t>
              </w:r>
            </w:ins>
          </w:p>
          <w:p w14:paraId="2831FF6B" w14:textId="18CA7F23" w:rsidR="008A1607" w:rsidRPr="00004C1E"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102" w:author="Ashwin Mohan" w:date="2024-02-27T12:55:00Z"/>
                <w:b w:val="0"/>
                <w:lang w:eastAsia="sv-SE"/>
              </w:rPr>
              <w:pPrChange w:id="103" w:author="Ashwin Mohan" w:date="2024-02-27T12:58:00Z">
                <w:pPr>
                  <w:pStyle w:val="TH"/>
                  <w:numPr>
                    <w:numId w:val="1"/>
                  </w:numPr>
                  <w:tabs>
                    <w:tab w:val="num" w:pos="432"/>
                  </w:tabs>
                  <w:suppressAutoHyphens/>
                  <w:overflowPunct w:val="0"/>
                  <w:autoSpaceDE w:val="0"/>
                  <w:autoSpaceDN w:val="0"/>
                  <w:adjustRightInd w:val="0"/>
                  <w:spacing w:before="0" w:after="0"/>
                  <w:jc w:val="left"/>
                  <w:textAlignment w:val="baseline"/>
                </w:pPr>
              </w:pPrChange>
            </w:pPr>
            <w:ins w:id="104" w:author="Ashwin Mohan" w:date="2024-02-27T12:58:00Z">
              <w:r w:rsidRPr="008A1607">
                <w:rPr>
                  <w:b w:val="0"/>
                  <w:bCs/>
                  <w:lang w:eastAsia="sv-SE"/>
                </w:rPr>
                <w:t>1.</w:t>
              </w:r>
              <w:r>
                <w:rPr>
                  <w:b w:val="0"/>
                  <w:bCs/>
                  <w:lang w:eastAsia="sv-SE"/>
                </w:rPr>
                <w:t>73</w:t>
              </w:r>
              <w:r w:rsidRPr="008A1607">
                <w:rPr>
                  <w:b w:val="0"/>
                  <w:bCs/>
                  <w:lang w:eastAsia="sv-SE"/>
                </w:rPr>
                <w:t xml:space="preserve"> dB &gt;= 3 GHz</w:t>
              </w:r>
            </w:ins>
          </w:p>
        </w:tc>
        <w:tc>
          <w:tcPr>
            <w:tcW w:w="2790" w:type="dxa"/>
          </w:tcPr>
          <w:p w14:paraId="212070A8" w14:textId="5057DE26"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105" w:author="Ashwin Mohan" w:date="2024-02-27T12:55:00Z"/>
                <w:rFonts w:eastAsia="Osaka"/>
                <w:b w:val="0"/>
                <w:sz w:val="18"/>
                <w:szCs w:val="18"/>
              </w:rPr>
              <w:pPrChange w:id="106" w:author="Ashwin Mohan" w:date="2024-02-27T12:58:00Z">
                <w:pPr>
                  <w:pStyle w:val="TH"/>
                  <w:numPr>
                    <w:numId w:val="1"/>
                  </w:numPr>
                  <w:tabs>
                    <w:tab w:val="num" w:pos="432"/>
                  </w:tabs>
                  <w:suppressAutoHyphens/>
                  <w:overflowPunct w:val="0"/>
                  <w:autoSpaceDE w:val="0"/>
                  <w:autoSpaceDN w:val="0"/>
                  <w:adjustRightInd w:val="0"/>
                  <w:spacing w:before="0" w:after="0"/>
                  <w:jc w:val="left"/>
                  <w:textAlignment w:val="baseline"/>
                </w:pPr>
              </w:pPrChange>
            </w:pPr>
            <w:ins w:id="107" w:author="Ashwin Mohan" w:date="2024-02-27T12:58:00Z">
              <w:r>
                <w:rPr>
                  <w:rFonts w:eastAsia="Osaka"/>
                  <w:b w:val="0"/>
                  <w:sz w:val="18"/>
                  <w:szCs w:val="18"/>
                </w:rPr>
                <w:t>Refer to Annex A.4</w:t>
              </w:r>
            </w:ins>
          </w:p>
        </w:tc>
      </w:tr>
      <w:tr w:rsidR="008A1607" w:rsidRPr="00EE3AEC" w14:paraId="46D3790A" w14:textId="77777777" w:rsidTr="004B1228">
        <w:trPr>
          <w:jc w:val="center"/>
          <w:ins w:id="108" w:author="Ashwin Mohan" w:date="2024-02-27T12:57:00Z"/>
        </w:trPr>
        <w:tc>
          <w:tcPr>
            <w:tcW w:w="3150" w:type="dxa"/>
          </w:tcPr>
          <w:p w14:paraId="12B4FCA7" w14:textId="74DD8B43" w:rsidR="008A1607" w:rsidRDefault="008A1607" w:rsidP="008A1607">
            <w:pPr>
              <w:pStyle w:val="TH"/>
              <w:numPr>
                <w:ilvl w:val="0"/>
                <w:numId w:val="1"/>
              </w:numPr>
              <w:suppressAutoHyphens/>
              <w:overflowPunct w:val="0"/>
              <w:autoSpaceDE w:val="0"/>
              <w:autoSpaceDN w:val="0"/>
              <w:adjustRightInd w:val="0"/>
              <w:spacing w:before="0" w:after="0"/>
              <w:ind w:left="0" w:firstLine="0"/>
              <w:jc w:val="left"/>
              <w:textAlignment w:val="baseline"/>
              <w:rPr>
                <w:ins w:id="109" w:author="Ashwin Mohan" w:date="2024-02-27T12:57:00Z"/>
                <w:rFonts w:eastAsia="Osaka"/>
                <w:b w:val="0"/>
                <w:sz w:val="18"/>
                <w:szCs w:val="18"/>
              </w:rPr>
            </w:pPr>
            <w:ins w:id="110" w:author="Ashwin Mohan" w:date="2024-02-27T12:57:00Z">
              <w:r>
                <w:rPr>
                  <w:rFonts w:eastAsia="Osaka"/>
                  <w:b w:val="0"/>
                  <w:sz w:val="18"/>
                  <w:szCs w:val="18"/>
                </w:rPr>
                <w:t>7.2.1.1.1</w:t>
              </w:r>
              <w:r w:rsidRPr="00EE3AEC">
                <w:rPr>
                  <w:rFonts w:eastAsia="Osaka"/>
                  <w:b w:val="0"/>
                  <w:sz w:val="18"/>
                  <w:szCs w:val="18"/>
                </w:rPr>
                <w:t xml:space="preserve"> </w:t>
              </w:r>
              <w:r w:rsidRPr="003817B1">
                <w:rPr>
                  <w:rFonts w:eastAsia="Osaka"/>
                  <w:b w:val="0"/>
                  <w:sz w:val="18"/>
                  <w:szCs w:val="18"/>
                </w:rPr>
                <w:t>Total Radiated Sensitivity (TRS) for FR1 NR Standalone (SA) in Browsing Mode with Hand Phantom</w:t>
              </w:r>
            </w:ins>
          </w:p>
        </w:tc>
        <w:tc>
          <w:tcPr>
            <w:tcW w:w="3593" w:type="dxa"/>
          </w:tcPr>
          <w:p w14:paraId="70EF5405" w14:textId="3F875C29" w:rsidR="008A1607" w:rsidRPr="004B1228" w:rsidRDefault="008A1607" w:rsidP="008A1607">
            <w:pPr>
              <w:pStyle w:val="TH"/>
              <w:numPr>
                <w:ilvl w:val="0"/>
                <w:numId w:val="1"/>
              </w:numPr>
              <w:suppressAutoHyphens/>
              <w:overflowPunct w:val="0"/>
              <w:autoSpaceDE w:val="0"/>
              <w:autoSpaceDN w:val="0"/>
              <w:adjustRightInd w:val="0"/>
              <w:ind w:left="0" w:firstLine="0"/>
              <w:textAlignment w:val="baseline"/>
              <w:rPr>
                <w:ins w:id="111" w:author="Ashwin Mohan" w:date="2024-02-27T12:59:00Z"/>
                <w:b w:val="0"/>
                <w:bCs/>
                <w:lang w:eastAsia="sv-SE"/>
              </w:rPr>
            </w:pPr>
            <w:ins w:id="112" w:author="Ashwin Mohan" w:date="2024-02-27T12:59:00Z">
              <w:r>
                <w:rPr>
                  <w:b w:val="0"/>
                  <w:bCs/>
                  <w:lang w:eastAsia="sv-SE"/>
                </w:rPr>
                <w:t>2.06</w:t>
              </w:r>
              <w:r w:rsidRPr="004B1228">
                <w:rPr>
                  <w:b w:val="0"/>
                  <w:bCs/>
                  <w:lang w:eastAsia="sv-SE"/>
                </w:rPr>
                <w:t xml:space="preserve"> dB : &lt; 3 GHz</w:t>
              </w:r>
            </w:ins>
          </w:p>
          <w:p w14:paraId="444D4FA9" w14:textId="417EF9E4" w:rsidR="008A1607" w:rsidRPr="00004C1E"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113" w:author="Ashwin Mohan" w:date="2024-02-27T12:57:00Z"/>
                <w:b w:val="0"/>
                <w:lang w:eastAsia="sv-SE"/>
              </w:rPr>
              <w:pPrChange w:id="114" w:author="Ashwin Mohan" w:date="2024-02-27T12:59:00Z">
                <w:pPr>
                  <w:pStyle w:val="TH"/>
                  <w:numPr>
                    <w:numId w:val="1"/>
                  </w:numPr>
                  <w:tabs>
                    <w:tab w:val="num" w:pos="432"/>
                  </w:tabs>
                  <w:suppressAutoHyphens/>
                  <w:overflowPunct w:val="0"/>
                  <w:autoSpaceDE w:val="0"/>
                  <w:autoSpaceDN w:val="0"/>
                  <w:adjustRightInd w:val="0"/>
                  <w:spacing w:before="0" w:after="0"/>
                  <w:jc w:val="left"/>
                  <w:textAlignment w:val="baseline"/>
                </w:pPr>
              </w:pPrChange>
            </w:pPr>
            <w:ins w:id="115" w:author="Ashwin Mohan" w:date="2024-02-27T12:59:00Z">
              <w:r>
                <w:rPr>
                  <w:b w:val="0"/>
                  <w:bCs/>
                  <w:lang w:eastAsia="sv-SE"/>
                </w:rPr>
                <w:t>2.13</w:t>
              </w:r>
              <w:r w:rsidRPr="008A1607">
                <w:rPr>
                  <w:b w:val="0"/>
                  <w:bCs/>
                  <w:lang w:eastAsia="sv-SE"/>
                </w:rPr>
                <w:t xml:space="preserve"> dB &gt;= 3 GHz</w:t>
              </w:r>
            </w:ins>
          </w:p>
        </w:tc>
        <w:tc>
          <w:tcPr>
            <w:tcW w:w="2790" w:type="dxa"/>
          </w:tcPr>
          <w:p w14:paraId="64F5DAB0" w14:textId="59A95EAB"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116" w:author="Ashwin Mohan" w:date="2024-02-27T12:57:00Z"/>
                <w:rFonts w:eastAsia="Osaka"/>
                <w:b w:val="0"/>
                <w:sz w:val="18"/>
                <w:szCs w:val="18"/>
              </w:rPr>
              <w:pPrChange w:id="117" w:author="Ashwin Mohan" w:date="2024-02-27T12:59:00Z">
                <w:pPr>
                  <w:pStyle w:val="TH"/>
                  <w:numPr>
                    <w:numId w:val="1"/>
                  </w:numPr>
                  <w:tabs>
                    <w:tab w:val="num" w:pos="432"/>
                  </w:tabs>
                  <w:suppressAutoHyphens/>
                  <w:overflowPunct w:val="0"/>
                  <w:autoSpaceDE w:val="0"/>
                  <w:autoSpaceDN w:val="0"/>
                  <w:adjustRightInd w:val="0"/>
                  <w:spacing w:before="0" w:after="0"/>
                  <w:jc w:val="left"/>
                  <w:textAlignment w:val="baseline"/>
                </w:pPr>
              </w:pPrChange>
            </w:pPr>
            <w:ins w:id="118" w:author="Ashwin Mohan" w:date="2024-02-27T12:59:00Z">
              <w:r>
                <w:rPr>
                  <w:rFonts w:eastAsia="Osaka"/>
                  <w:b w:val="0"/>
                  <w:sz w:val="18"/>
                  <w:szCs w:val="18"/>
                </w:rPr>
                <w:t>Refer to Annex A.4</w:t>
              </w:r>
            </w:ins>
          </w:p>
        </w:tc>
      </w:tr>
    </w:tbl>
    <w:p w14:paraId="473F8332" w14:textId="77777777" w:rsidR="00482042" w:rsidRDefault="00482042" w:rsidP="00193134">
      <w:pPr>
        <w:pStyle w:val="Heading3"/>
        <w:ind w:left="0" w:firstLine="0"/>
        <w:rPr>
          <w:rFonts w:eastAsiaTheme="minorEastAsia"/>
        </w:rPr>
        <w:pPrChange w:id="119" w:author="Ashwin Mohan" w:date="2024-02-27T12:59:00Z">
          <w:pPr>
            <w:pStyle w:val="Heading3"/>
          </w:pPr>
        </w:pPrChange>
      </w:pPr>
    </w:p>
    <w:p w14:paraId="3885E81D" w14:textId="066CE281" w:rsidR="003817B1" w:rsidRDefault="00193134" w:rsidP="003817B1">
      <w:pPr>
        <w:pStyle w:val="Heading3"/>
        <w:rPr>
          <w:ins w:id="120" w:author="Ashwin Mohan" w:date="2024-02-27T13:02:00Z"/>
          <w:rFonts w:eastAsiaTheme="minorEastAsia"/>
        </w:rPr>
      </w:pPr>
      <w:ins w:id="121" w:author="Ashwin Mohan" w:date="2024-02-27T12:59:00Z">
        <w:r>
          <w:rPr>
            <w:rFonts w:eastAsiaTheme="minorEastAsia"/>
          </w:rPr>
          <w:t>D.</w:t>
        </w:r>
      </w:ins>
      <w:ins w:id="122" w:author="Ashwin Mohan" w:date="2024-02-16T21:15:00Z">
        <w:r w:rsidR="003817B1">
          <w:rPr>
            <w:rFonts w:eastAsiaTheme="minorEastAsia"/>
          </w:rPr>
          <w:t>2</w:t>
        </w:r>
        <w:r w:rsidR="003817B1" w:rsidRPr="005164B9">
          <w:rPr>
            <w:rFonts w:eastAsiaTheme="minorEastAsia"/>
          </w:rPr>
          <w:tab/>
        </w:r>
        <w:r w:rsidR="003817B1">
          <w:rPr>
            <w:rFonts w:eastAsiaTheme="minorEastAsia"/>
          </w:rPr>
          <w:t>Test Tolerance</w:t>
        </w:r>
      </w:ins>
      <w:ins w:id="123" w:author="Ashwin Mohan" w:date="2024-02-27T13:02:00Z">
        <w:r>
          <w:rPr>
            <w:rFonts w:eastAsiaTheme="minorEastAsia"/>
          </w:rPr>
          <w:t>s</w:t>
        </w:r>
      </w:ins>
    </w:p>
    <w:p w14:paraId="732CABA3" w14:textId="003A5B00" w:rsidR="00193134" w:rsidRPr="00193134" w:rsidRDefault="00193134" w:rsidP="00193134">
      <w:pPr>
        <w:numPr>
          <w:ilvl w:val="0"/>
          <w:numId w:val="1"/>
        </w:numPr>
        <w:tabs>
          <w:tab w:val="clear" w:pos="432"/>
          <w:tab w:val="num" w:pos="0"/>
        </w:tabs>
        <w:suppressAutoHyphens/>
        <w:overflowPunct w:val="0"/>
        <w:autoSpaceDE w:val="0"/>
        <w:autoSpaceDN w:val="0"/>
        <w:adjustRightInd w:val="0"/>
        <w:ind w:left="0" w:right="426" w:firstLine="0"/>
        <w:textAlignment w:val="baseline"/>
        <w:rPr>
          <w:ins w:id="124" w:author="Ashwin Mohan" w:date="2024-02-16T21:15:00Z"/>
          <w:rFonts w:eastAsia="Osaka"/>
          <w:rPrChange w:id="125" w:author="Ashwin Mohan" w:date="2024-02-27T13:02:00Z">
            <w:rPr>
              <w:ins w:id="126" w:author="Ashwin Mohan" w:date="2024-02-16T21:15:00Z"/>
              <w:rFonts w:eastAsiaTheme="minorEastAsia"/>
            </w:rPr>
          </w:rPrChange>
        </w:rPr>
        <w:pPrChange w:id="127" w:author="Ashwin Mohan" w:date="2024-02-27T13:02:00Z">
          <w:pPr>
            <w:pStyle w:val="Heading3"/>
          </w:pPr>
        </w:pPrChange>
      </w:pPr>
      <w:ins w:id="128" w:author="Ashwin Mohan" w:date="2024-02-27T13:02:00Z">
        <w:r w:rsidRPr="00EE3AEC">
          <w:rPr>
            <w:rFonts w:eastAsia="Osaka"/>
          </w:rPr>
          <w:t xml:space="preserve">Test tolerances in Table D.2-1 are used to </w:t>
        </w:r>
        <w:r w:rsidRPr="00EE3AEC">
          <w:rPr>
            <w:snapToGrid w:val="0"/>
          </w:rPr>
          <w:t>relax the Minimum Requirements in the present document and to derive the Test Requirements.</w:t>
        </w:r>
      </w:ins>
    </w:p>
    <w:p w14:paraId="007431AB" w14:textId="3AA3CF72" w:rsidR="003817B1" w:rsidRPr="00EE3AEC" w:rsidRDefault="003817B1" w:rsidP="003817B1">
      <w:pPr>
        <w:pStyle w:val="TH"/>
        <w:numPr>
          <w:ilvl w:val="0"/>
          <w:numId w:val="1"/>
        </w:numPr>
        <w:suppressAutoHyphens/>
        <w:overflowPunct w:val="0"/>
        <w:autoSpaceDE w:val="0"/>
        <w:autoSpaceDN w:val="0"/>
        <w:adjustRightInd w:val="0"/>
        <w:textAlignment w:val="baseline"/>
        <w:rPr>
          <w:ins w:id="129" w:author="Ashwin Mohan" w:date="2024-02-16T21:20:00Z"/>
          <w:rFonts w:eastAsia="Osaka"/>
        </w:rPr>
      </w:pPr>
      <w:ins w:id="130" w:author="Ashwin Mohan" w:date="2024-02-16T21:20:00Z">
        <w:r w:rsidRPr="00EE3AEC">
          <w:rPr>
            <w:rFonts w:eastAsia="Osaka"/>
          </w:rPr>
          <w:t xml:space="preserve">Table </w:t>
        </w:r>
      </w:ins>
      <w:ins w:id="131" w:author="Ashwin Mohan" w:date="2024-02-27T13:02:00Z">
        <w:r w:rsidR="00193134">
          <w:rPr>
            <w:rFonts w:eastAsia="Osaka"/>
          </w:rPr>
          <w:t>D</w:t>
        </w:r>
      </w:ins>
      <w:ins w:id="132" w:author="Ashwin Mohan" w:date="2024-02-16T21:20:00Z">
        <w:r>
          <w:rPr>
            <w:rFonts w:eastAsia="Osaka"/>
          </w:rPr>
          <w:t>.2</w:t>
        </w:r>
        <w:r w:rsidRPr="00EE3AEC">
          <w:rPr>
            <w:rFonts w:eastAsia="Osaka"/>
          </w:rPr>
          <w:t xml:space="preserve">-1: Test Tolerances for </w:t>
        </w:r>
      </w:ins>
      <w:ins w:id="133" w:author="Ashwin Mohan" w:date="2024-02-27T13:00:00Z">
        <w:r w:rsidR="00193134" w:rsidRPr="005D2C50">
          <w:t xml:space="preserve">TRP hand only (browsing mode) </w:t>
        </w:r>
        <w:r w:rsidR="00193134">
          <w:t xml:space="preserve">tests using </w:t>
        </w:r>
        <w:r w:rsidR="00193134" w:rsidRPr="005D2C50">
          <w:t xml:space="preserve">anechoic chamber method for NR FR1 </w:t>
        </w:r>
        <w:proofErr w:type="gramStart"/>
        <w:r w:rsidR="00193134" w:rsidRPr="005D2C50">
          <w:t>bands</w:t>
        </w:r>
      </w:ins>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3817B1" w:rsidRPr="00EE3AEC" w14:paraId="09EC9D57" w14:textId="77777777" w:rsidTr="00E24235">
        <w:trPr>
          <w:trHeight w:val="116"/>
          <w:jc w:val="center"/>
          <w:ins w:id="134" w:author="Ashwin Mohan" w:date="2024-02-16T21:20:00Z"/>
        </w:trPr>
        <w:tc>
          <w:tcPr>
            <w:tcW w:w="3842" w:type="dxa"/>
          </w:tcPr>
          <w:p w14:paraId="04A22792"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textAlignment w:val="baseline"/>
              <w:rPr>
                <w:ins w:id="135" w:author="Ashwin Mohan" w:date="2024-02-16T21:20:00Z"/>
                <w:rFonts w:eastAsia="Osaka"/>
                <w:b w:val="0"/>
                <w:sz w:val="18"/>
                <w:szCs w:val="18"/>
              </w:rPr>
            </w:pPr>
            <w:ins w:id="136" w:author="Ashwin Mohan" w:date="2024-02-16T21:20:00Z">
              <w:r w:rsidRPr="00EE3AEC">
                <w:rPr>
                  <w:sz w:val="18"/>
                  <w:szCs w:val="18"/>
                </w:rPr>
                <w:t>Clause</w:t>
              </w:r>
            </w:ins>
          </w:p>
        </w:tc>
        <w:tc>
          <w:tcPr>
            <w:tcW w:w="3187" w:type="dxa"/>
          </w:tcPr>
          <w:p w14:paraId="5BD4B33A"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textAlignment w:val="baseline"/>
              <w:rPr>
                <w:ins w:id="137" w:author="Ashwin Mohan" w:date="2024-02-16T21:20:00Z"/>
                <w:rFonts w:eastAsia="Osaka"/>
                <w:b w:val="0"/>
                <w:sz w:val="18"/>
                <w:szCs w:val="18"/>
              </w:rPr>
            </w:pPr>
            <w:ins w:id="138" w:author="Ashwin Mohan" w:date="2024-02-16T21:20:00Z">
              <w:r w:rsidRPr="00EE3AEC">
                <w:rPr>
                  <w:sz w:val="18"/>
                  <w:szCs w:val="18"/>
                </w:rPr>
                <w:t>Test Tolerance</w:t>
              </w:r>
            </w:ins>
          </w:p>
        </w:tc>
      </w:tr>
      <w:tr w:rsidR="003817B1" w:rsidRPr="00EE3AEC" w14:paraId="2742A0CC" w14:textId="77777777" w:rsidTr="00E24235">
        <w:trPr>
          <w:trHeight w:val="359"/>
          <w:jc w:val="center"/>
          <w:ins w:id="139" w:author="Ashwin Mohan" w:date="2024-02-16T21:20:00Z"/>
        </w:trPr>
        <w:tc>
          <w:tcPr>
            <w:tcW w:w="3842" w:type="dxa"/>
          </w:tcPr>
          <w:p w14:paraId="555CC5A1"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jc w:val="left"/>
              <w:textAlignment w:val="baseline"/>
              <w:rPr>
                <w:ins w:id="140" w:author="Ashwin Mohan" w:date="2024-02-16T21:20:00Z"/>
                <w:rFonts w:eastAsia="Osaka"/>
                <w:b w:val="0"/>
                <w:sz w:val="18"/>
                <w:szCs w:val="18"/>
              </w:rPr>
            </w:pPr>
            <w:ins w:id="141" w:author="Ashwin Mohan" w:date="2024-02-16T21:20:00Z">
              <w:r w:rsidRPr="00EE3AEC">
                <w:rPr>
                  <w:rFonts w:eastAsia="Osaka"/>
                  <w:b w:val="0"/>
                  <w:sz w:val="18"/>
                  <w:szCs w:val="18"/>
                </w:rPr>
                <w:t>6.</w:t>
              </w:r>
              <w:r>
                <w:rPr>
                  <w:rFonts w:eastAsia="Osaka"/>
                  <w:b w:val="0"/>
                  <w:sz w:val="18"/>
                  <w:szCs w:val="18"/>
                </w:rPr>
                <w:t>2.1.</w:t>
              </w:r>
              <w:r w:rsidRPr="00EE3AEC">
                <w:rPr>
                  <w:rFonts w:eastAsia="Osaka"/>
                  <w:b w:val="0"/>
                  <w:sz w:val="18"/>
                  <w:szCs w:val="18"/>
                </w:rPr>
                <w:t xml:space="preserve">1.1 </w:t>
              </w:r>
              <w:r w:rsidRPr="003817B1">
                <w:rPr>
                  <w:rFonts w:eastAsia="Osaka"/>
                  <w:b w:val="0"/>
                  <w:sz w:val="18"/>
                  <w:szCs w:val="18"/>
                </w:rPr>
                <w:t>Total Radiated Power (TRP) for FR1 NR Standalone (SA) in Browsing Mode with Hand Phantom</w:t>
              </w:r>
            </w:ins>
          </w:p>
        </w:tc>
        <w:tc>
          <w:tcPr>
            <w:tcW w:w="3187" w:type="dxa"/>
          </w:tcPr>
          <w:p w14:paraId="6316A613" w14:textId="77777777" w:rsidR="003817B1" w:rsidRDefault="003817B1" w:rsidP="00DC1643">
            <w:pPr>
              <w:pStyle w:val="TAL"/>
              <w:jc w:val="center"/>
              <w:rPr>
                <w:ins w:id="142" w:author="Ashwin Mohan" w:date="2024-02-16T21:20:00Z"/>
              </w:rPr>
            </w:pPr>
            <w:ins w:id="143" w:author="Ashwin Mohan" w:date="2024-02-16T21:20:00Z">
              <w:r>
                <w:t>1.02 dB : &lt; 3 GHz</w:t>
              </w:r>
            </w:ins>
          </w:p>
          <w:p w14:paraId="76EE1904" w14:textId="77777777" w:rsidR="003817B1" w:rsidRPr="003817B1" w:rsidRDefault="003817B1" w:rsidP="00DC1643">
            <w:pPr>
              <w:pStyle w:val="TAL"/>
              <w:jc w:val="center"/>
              <w:rPr>
                <w:ins w:id="144" w:author="Ashwin Mohan" w:date="2024-02-16T21:20:00Z"/>
                <w:rFonts w:eastAsia="Osaka"/>
                <w:bCs/>
                <w:rPrChange w:id="145" w:author="Ashwin Mohan" w:date="2024-02-16T21:17:00Z">
                  <w:rPr>
                    <w:ins w:id="146" w:author="Ashwin Mohan" w:date="2024-02-16T21:20:00Z"/>
                    <w:rFonts w:eastAsia="Osaka"/>
                    <w:b/>
                  </w:rPr>
                </w:rPrChange>
              </w:rPr>
            </w:pPr>
            <w:ins w:id="147" w:author="Ashwin Mohan" w:date="2024-02-16T21:20:00Z">
              <w:r w:rsidRPr="003817B1">
                <w:rPr>
                  <w:rFonts w:eastAsia="Osaka"/>
                  <w:bCs/>
                  <w:rPrChange w:id="148" w:author="Ashwin Mohan" w:date="2024-02-16T21:17:00Z">
                    <w:rPr>
                      <w:rFonts w:eastAsia="Osaka"/>
                      <w:b/>
                    </w:rPr>
                  </w:rPrChange>
                </w:rPr>
                <w:t>1.07 dB &gt;= 3 GHz</w:t>
              </w:r>
            </w:ins>
          </w:p>
        </w:tc>
      </w:tr>
      <w:tr w:rsidR="003817B1" w:rsidRPr="00EE3AEC" w14:paraId="20CEDA98" w14:textId="77777777" w:rsidTr="00E24235">
        <w:trPr>
          <w:trHeight w:val="170"/>
          <w:jc w:val="center"/>
          <w:ins w:id="149" w:author="Ashwin Mohan" w:date="2024-02-16T21:20:00Z"/>
        </w:trPr>
        <w:tc>
          <w:tcPr>
            <w:tcW w:w="3842" w:type="dxa"/>
          </w:tcPr>
          <w:p w14:paraId="421F6CA1"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jc w:val="left"/>
              <w:textAlignment w:val="baseline"/>
              <w:rPr>
                <w:ins w:id="150" w:author="Ashwin Mohan" w:date="2024-02-16T21:20:00Z"/>
                <w:rFonts w:eastAsia="Osaka"/>
                <w:b w:val="0"/>
                <w:sz w:val="18"/>
                <w:szCs w:val="18"/>
              </w:rPr>
            </w:pPr>
            <w:ins w:id="151" w:author="Ashwin Mohan" w:date="2024-02-16T21:20:00Z">
              <w:r>
                <w:rPr>
                  <w:rFonts w:eastAsia="Osaka"/>
                  <w:b w:val="0"/>
                  <w:sz w:val="18"/>
                  <w:szCs w:val="18"/>
                </w:rPr>
                <w:t>7.2.1.1.1</w:t>
              </w:r>
              <w:r w:rsidRPr="00EE3AEC">
                <w:rPr>
                  <w:rFonts w:eastAsia="Osaka"/>
                  <w:b w:val="0"/>
                  <w:sz w:val="18"/>
                  <w:szCs w:val="18"/>
                </w:rPr>
                <w:t xml:space="preserve"> </w:t>
              </w:r>
              <w:r w:rsidRPr="003817B1">
                <w:rPr>
                  <w:rFonts w:eastAsia="Osaka"/>
                  <w:b w:val="0"/>
                  <w:sz w:val="18"/>
                  <w:szCs w:val="18"/>
                </w:rPr>
                <w:t>Total Radiated Sensitivity (TRS) for FR1 NR Standalone (SA) in Browsing Mode with Hand Phantom</w:t>
              </w:r>
            </w:ins>
          </w:p>
        </w:tc>
        <w:tc>
          <w:tcPr>
            <w:tcW w:w="3187" w:type="dxa"/>
          </w:tcPr>
          <w:p w14:paraId="4A973102" w14:textId="77777777" w:rsidR="003817B1" w:rsidRDefault="003817B1" w:rsidP="00DC1643">
            <w:pPr>
              <w:pStyle w:val="TAL"/>
              <w:jc w:val="center"/>
              <w:rPr>
                <w:ins w:id="152" w:author="Ashwin Mohan" w:date="2024-02-16T21:20:00Z"/>
              </w:rPr>
            </w:pPr>
            <w:ins w:id="153" w:author="Ashwin Mohan" w:date="2024-02-16T21:20:00Z">
              <w:r>
                <w:t xml:space="preserve">1.28 </w:t>
              </w:r>
              <w:proofErr w:type="gramStart"/>
              <w:r>
                <w:t>dB :</w:t>
              </w:r>
              <w:proofErr w:type="gramEnd"/>
              <w:r>
                <w:t xml:space="preserve"> &lt; 3 GHz</w:t>
              </w:r>
            </w:ins>
          </w:p>
          <w:p w14:paraId="253FEF5F" w14:textId="77777777" w:rsidR="003817B1" w:rsidRPr="00DC1643" w:rsidRDefault="003817B1" w:rsidP="00DC1643">
            <w:pPr>
              <w:pStyle w:val="TH"/>
              <w:numPr>
                <w:ilvl w:val="0"/>
                <w:numId w:val="1"/>
              </w:numPr>
              <w:suppressAutoHyphens/>
              <w:overflowPunct w:val="0"/>
              <w:autoSpaceDE w:val="0"/>
              <w:autoSpaceDN w:val="0"/>
              <w:adjustRightInd w:val="0"/>
              <w:spacing w:before="0" w:after="0"/>
              <w:ind w:left="0" w:firstLine="0"/>
              <w:textAlignment w:val="baseline"/>
              <w:rPr>
                <w:ins w:id="154" w:author="Ashwin Mohan" w:date="2024-02-16T21:20:00Z"/>
                <w:b w:val="0"/>
                <w:sz w:val="18"/>
              </w:rPr>
            </w:pPr>
            <w:ins w:id="155" w:author="Ashwin Mohan" w:date="2024-02-16T21:20:00Z">
              <w:r w:rsidRPr="00DC1643">
                <w:rPr>
                  <w:b w:val="0"/>
                  <w:sz w:val="18"/>
                  <w:rPrChange w:id="156" w:author="Ashwin Mohan" w:date="2024-02-16T21:18:00Z">
                    <w:rPr>
                      <w:rFonts w:eastAsia="Osaka"/>
                      <w:bCs/>
                    </w:rPr>
                  </w:rPrChange>
                </w:rPr>
                <w:t>1.32 dB &gt;= 3 GHz</w:t>
              </w:r>
            </w:ins>
          </w:p>
        </w:tc>
      </w:tr>
    </w:tbl>
    <w:p w14:paraId="70D47ED8" w14:textId="299E3769" w:rsidR="00193134" w:rsidRPr="00F8351B" w:rsidRDefault="00193134" w:rsidP="00193134">
      <w:pPr>
        <w:pStyle w:val="Heading8"/>
      </w:pPr>
      <w:bookmarkStart w:id="157" w:name="_Toc130574024"/>
      <w:bookmarkStart w:id="158" w:name="_Toc155192873"/>
      <w:r w:rsidRPr="00D866BC">
        <w:t xml:space="preserve">Annex </w:t>
      </w:r>
      <w:del w:id="159" w:author="Ashwin Mohan" w:date="2024-02-27T13:03:00Z">
        <w:r w:rsidDel="00193134">
          <w:delText>D</w:delText>
        </w:r>
        <w:r w:rsidRPr="00D866BC" w:rsidDel="00193134">
          <w:delText xml:space="preserve"> </w:delText>
        </w:r>
      </w:del>
      <w:ins w:id="160" w:author="Ashwin Mohan" w:date="2024-02-27T13:03:00Z">
        <w:r>
          <w:t>E</w:t>
        </w:r>
        <w:r w:rsidRPr="00D866BC">
          <w:t xml:space="preserve"> </w:t>
        </w:r>
      </w:ins>
      <w:r w:rsidRPr="00D866BC">
        <w:t>(informative):</w:t>
      </w:r>
      <w:r>
        <w:t xml:space="preserve"> </w:t>
      </w:r>
      <w:r w:rsidRPr="00D866BC">
        <w:t xml:space="preserve">Change </w:t>
      </w:r>
      <w:r>
        <w:t>H</w:t>
      </w:r>
      <w:r w:rsidRPr="00D866BC">
        <w:t>istory</w:t>
      </w:r>
      <w:bookmarkEnd w:id="157"/>
      <w:bookmarkEnd w:id="158"/>
    </w:p>
    <w:p w14:paraId="1ECC9AFE" w14:textId="2ACBD6EE" w:rsidR="003817B1" w:rsidRDefault="003817B1">
      <w:pPr>
        <w:rPr>
          <w:b/>
          <w:bCs/>
          <w:noProof/>
          <w:sz w:val="24"/>
          <w:szCs w:val="24"/>
        </w:rPr>
      </w:pPr>
    </w:p>
    <w:p w14:paraId="207F673E" w14:textId="77777777" w:rsidR="003817B1" w:rsidRDefault="003817B1" w:rsidP="003817B1">
      <w:pPr>
        <w:rPr>
          <w:b/>
          <w:bCs/>
          <w:noProof/>
          <w:sz w:val="24"/>
          <w:szCs w:val="24"/>
        </w:rPr>
      </w:pPr>
      <w:r w:rsidRPr="003817B1">
        <w:rPr>
          <w:b/>
          <w:bCs/>
          <w:noProof/>
          <w:sz w:val="24"/>
          <w:szCs w:val="24"/>
          <w:highlight w:val="green"/>
        </w:rPr>
        <w:t>&lt;Unchanged sections skipped&gt;</w:t>
      </w:r>
    </w:p>
    <w:p w14:paraId="0B9CC168" w14:textId="77777777" w:rsidR="003817B1" w:rsidRDefault="003817B1">
      <w:pPr>
        <w:rPr>
          <w:noProof/>
        </w:rPr>
      </w:pPr>
    </w:p>
    <w:sectPr w:rsidR="003817B1" w:rsidSect="004770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E1812" w14:textId="77777777" w:rsidR="00477050" w:rsidRDefault="00477050">
      <w:r>
        <w:separator/>
      </w:r>
    </w:p>
  </w:endnote>
  <w:endnote w:type="continuationSeparator" w:id="0">
    <w:p w14:paraId="1ED244D3" w14:textId="77777777" w:rsidR="00477050" w:rsidRDefault="0047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CE64" w14:textId="77777777" w:rsidR="00477050" w:rsidRDefault="00477050">
      <w:r>
        <w:separator/>
      </w:r>
    </w:p>
  </w:footnote>
  <w:footnote w:type="continuationSeparator" w:id="0">
    <w:p w14:paraId="37D4A33F" w14:textId="77777777" w:rsidR="00477050" w:rsidRDefault="0047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788007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C4"/>
    <w:rsid w:val="000A6394"/>
    <w:rsid w:val="000B7FED"/>
    <w:rsid w:val="000C038A"/>
    <w:rsid w:val="000C6598"/>
    <w:rsid w:val="000D44B3"/>
    <w:rsid w:val="00145D43"/>
    <w:rsid w:val="00192C46"/>
    <w:rsid w:val="00193134"/>
    <w:rsid w:val="001A08B3"/>
    <w:rsid w:val="001A2CA0"/>
    <w:rsid w:val="001A7B60"/>
    <w:rsid w:val="001B52F0"/>
    <w:rsid w:val="001B7A65"/>
    <w:rsid w:val="001E41F3"/>
    <w:rsid w:val="0026004D"/>
    <w:rsid w:val="002640DD"/>
    <w:rsid w:val="00275D12"/>
    <w:rsid w:val="00284FEB"/>
    <w:rsid w:val="002860C4"/>
    <w:rsid w:val="002B5741"/>
    <w:rsid w:val="002B7B88"/>
    <w:rsid w:val="002E472E"/>
    <w:rsid w:val="00305409"/>
    <w:rsid w:val="003609EF"/>
    <w:rsid w:val="0036231A"/>
    <w:rsid w:val="00374DD4"/>
    <w:rsid w:val="003817B1"/>
    <w:rsid w:val="003E1A36"/>
    <w:rsid w:val="00410371"/>
    <w:rsid w:val="004242F1"/>
    <w:rsid w:val="00477050"/>
    <w:rsid w:val="0048204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607"/>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643"/>
    <w:rsid w:val="00DE34CF"/>
    <w:rsid w:val="00E054A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3817B1"/>
    <w:rPr>
      <w:rFonts w:ascii="Times New Roman" w:hAnsi="Times New Roman"/>
      <w:color w:val="FF0000"/>
      <w:lang w:val="en-GB" w:eastAsia="en-US"/>
    </w:rPr>
  </w:style>
  <w:style w:type="character" w:customStyle="1" w:styleId="THChar">
    <w:name w:val="TH Char"/>
    <w:link w:val="TH"/>
    <w:qFormat/>
    <w:locked/>
    <w:rsid w:val="003817B1"/>
    <w:rPr>
      <w:rFonts w:ascii="Arial" w:hAnsi="Arial"/>
      <w:b/>
      <w:lang w:val="en-GB" w:eastAsia="en-US"/>
    </w:rPr>
  </w:style>
  <w:style w:type="character" w:customStyle="1" w:styleId="TACChar">
    <w:name w:val="TAC Char"/>
    <w:link w:val="TAC"/>
    <w:qFormat/>
    <w:locked/>
    <w:rsid w:val="003817B1"/>
    <w:rPr>
      <w:rFonts w:ascii="Arial" w:hAnsi="Arial"/>
      <w:sz w:val="18"/>
      <w:lang w:val="en-GB" w:eastAsia="en-US"/>
    </w:rPr>
  </w:style>
  <w:style w:type="character" w:customStyle="1" w:styleId="TAHCar">
    <w:name w:val="TAH Car"/>
    <w:link w:val="TAH"/>
    <w:qFormat/>
    <w:locked/>
    <w:rsid w:val="003817B1"/>
    <w:rPr>
      <w:rFonts w:ascii="Arial" w:hAnsi="Arial"/>
      <w:b/>
      <w:sz w:val="18"/>
      <w:lang w:val="en-GB" w:eastAsia="en-US"/>
    </w:rPr>
  </w:style>
  <w:style w:type="table" w:styleId="TableGrid">
    <w:name w:val="Table Grid"/>
    <w:aliases w:val="SGS Table Basic 1"/>
    <w:basedOn w:val="TableNormal"/>
    <w:qFormat/>
    <w:rsid w:val="00381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17B1"/>
    <w:rPr>
      <w:rFonts w:ascii="Times New Roman" w:hAnsi="Times New Roman"/>
      <w:lang w:val="en-GB" w:eastAsia="en-US"/>
    </w:rPr>
  </w:style>
  <w:style w:type="character" w:customStyle="1" w:styleId="TALCar">
    <w:name w:val="TAL Car"/>
    <w:link w:val="TAL"/>
    <w:qFormat/>
    <w:rsid w:val="003817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3</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2024-02-27T10:19:00Z</dcterms:created>
  <dcterms:modified xsi:type="dcterms:W3CDTF">2024-02-27T11:43:00Z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R5-241422</vt:lpwstr>
  </property>
  <property fmtid="{D5CDD505-2E9C-101B-9397-08002B2CF9AE}" pid="10" name="Spec#">
    <vt:lpwstr>38.561</vt:lpwstr>
  </property>
  <property fmtid="{D5CDD505-2E9C-101B-9397-08002B2CF9AE}" pid="11" name="Cr#">
    <vt:lpwstr>0004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TT within TRP and TRS tests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