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88F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R5-241421</w:t>
        </w:r>
      </w:fldSimple>
      <w:r w:rsidR="00BA0119">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across TS 38.561 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7516F" w:rsidR="001E41F3" w:rsidRDefault="00EF5C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9923E" w:rsidR="001E41F3" w:rsidRDefault="00EF5C18">
            <w:pPr>
              <w:pStyle w:val="CRCoverPage"/>
              <w:spacing w:after="0"/>
              <w:ind w:left="100"/>
              <w:rPr>
                <w:noProof/>
              </w:rPr>
            </w:pPr>
            <w:r>
              <w:rPr>
                <w:noProof/>
              </w:rPr>
              <w:t>Several editorial and reference updates required across the test specification based on feedback from editHelp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705CA" w:rsidR="001E41F3" w:rsidRDefault="00EF5C18">
            <w:pPr>
              <w:pStyle w:val="CRCoverPage"/>
              <w:spacing w:after="0"/>
              <w:ind w:left="100"/>
              <w:rPr>
                <w:noProof/>
              </w:rPr>
            </w:pPr>
            <w:r>
              <w:rPr>
                <w:noProof/>
              </w:rPr>
              <w:t>Editorial and reference updates and cleanup across the test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8E2CB" w:rsidR="001E41F3" w:rsidRDefault="00EF5C18">
            <w:pPr>
              <w:pStyle w:val="CRCoverPage"/>
              <w:spacing w:after="0"/>
              <w:ind w:left="100"/>
              <w:rPr>
                <w:noProof/>
              </w:rPr>
            </w:pPr>
            <w:r>
              <w:rPr>
                <w:noProof/>
              </w:rPr>
              <w:t xml:space="preserve">Editorial and reference errors will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0E2B1" w:rsidR="001E41F3" w:rsidRDefault="00EF5C18">
            <w:pPr>
              <w:pStyle w:val="CRCoverPage"/>
              <w:spacing w:after="0"/>
              <w:ind w:left="100"/>
              <w:rPr>
                <w:noProof/>
              </w:rPr>
            </w:pPr>
            <w:r>
              <w:rPr>
                <w:noProof/>
              </w:rPr>
              <w:t>2, 3, 3.1, 6.2.1.1.1</w:t>
            </w:r>
            <w:r w:rsidR="00DB70FB">
              <w:rPr>
                <w:noProof/>
              </w:rPr>
              <w:t>,7.2.1.1.1, Annex A.2,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16B46" w:rsidR="001E41F3" w:rsidRDefault="00EF5C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D3AFE" w:rsidR="001E41F3" w:rsidRDefault="00EF5C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CDE97" w:rsidR="001E41F3" w:rsidRDefault="00EF5C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CC0BC" w:rsidR="008863B9" w:rsidRDefault="00DB70FB">
            <w:pPr>
              <w:pStyle w:val="CRCoverPage"/>
              <w:spacing w:after="0"/>
              <w:ind w:left="100"/>
              <w:rPr>
                <w:noProof/>
              </w:rPr>
            </w:pPr>
            <w:r>
              <w:rPr>
                <w:noProof/>
              </w:rPr>
              <w:t>r1 has additional editorial changes and cleanup across the spec</w:t>
            </w:r>
          </w:p>
        </w:tc>
      </w:tr>
    </w:tbl>
    <w:p w14:paraId="17759814" w14:textId="77777777" w:rsidR="001E41F3" w:rsidRDefault="001E41F3">
      <w:pPr>
        <w:pStyle w:val="CRCoverPage"/>
        <w:spacing w:after="0"/>
        <w:rPr>
          <w:noProof/>
          <w:sz w:val="8"/>
          <w:szCs w:val="8"/>
        </w:rPr>
      </w:pPr>
    </w:p>
    <w:p w14:paraId="20DBA6D1" w14:textId="77777777" w:rsidR="00EF5C18" w:rsidRDefault="00EF5C18">
      <w:pPr>
        <w:pStyle w:val="CRCoverPage"/>
        <w:spacing w:after="0"/>
        <w:rPr>
          <w:noProof/>
          <w:sz w:val="8"/>
          <w:szCs w:val="8"/>
        </w:rPr>
      </w:pPr>
    </w:p>
    <w:p w14:paraId="58254B2D" w14:textId="77777777" w:rsidR="00EF5C18" w:rsidRDefault="00EF5C18">
      <w:pPr>
        <w:pStyle w:val="CRCoverPage"/>
        <w:spacing w:after="0"/>
        <w:rPr>
          <w:noProof/>
          <w:sz w:val="8"/>
          <w:szCs w:val="8"/>
        </w:rPr>
      </w:pPr>
    </w:p>
    <w:p w14:paraId="0EAAE41E" w14:textId="77777777" w:rsidR="00EF5C18" w:rsidRDefault="00EF5C18">
      <w:pPr>
        <w:pStyle w:val="CRCoverPage"/>
        <w:spacing w:after="0"/>
        <w:rPr>
          <w:noProof/>
          <w:sz w:val="8"/>
          <w:szCs w:val="8"/>
        </w:rPr>
      </w:pPr>
    </w:p>
    <w:p w14:paraId="4A8EE84B" w14:textId="77777777" w:rsidR="00EF5C18" w:rsidRDefault="00EF5C18">
      <w:pPr>
        <w:pStyle w:val="CRCoverPage"/>
        <w:spacing w:after="0"/>
        <w:rPr>
          <w:noProof/>
          <w:sz w:val="8"/>
          <w:szCs w:val="8"/>
        </w:rPr>
      </w:pPr>
    </w:p>
    <w:p w14:paraId="2AC1F4A3" w14:textId="77777777" w:rsidR="00EF5C18" w:rsidRDefault="00EF5C18">
      <w:pPr>
        <w:pStyle w:val="CRCoverPage"/>
        <w:spacing w:after="0"/>
        <w:rPr>
          <w:noProof/>
          <w:sz w:val="8"/>
          <w:szCs w:val="8"/>
        </w:rPr>
      </w:pPr>
    </w:p>
    <w:p w14:paraId="4F8D69E3" w14:textId="77777777" w:rsidR="00EF5C18" w:rsidRDefault="00EF5C18">
      <w:pPr>
        <w:pStyle w:val="CRCoverPage"/>
        <w:spacing w:after="0"/>
        <w:rPr>
          <w:noProof/>
          <w:sz w:val="8"/>
          <w:szCs w:val="8"/>
        </w:rPr>
      </w:pPr>
    </w:p>
    <w:p w14:paraId="242F528B" w14:textId="77777777" w:rsidR="00EF5C18" w:rsidRDefault="00EF5C18">
      <w:pPr>
        <w:pStyle w:val="CRCoverPage"/>
        <w:spacing w:after="0"/>
        <w:rPr>
          <w:noProof/>
          <w:sz w:val="8"/>
          <w:szCs w:val="8"/>
        </w:rPr>
      </w:pPr>
    </w:p>
    <w:p w14:paraId="7AA7E642" w14:textId="77777777" w:rsidR="00EF5C18" w:rsidRDefault="00EF5C18">
      <w:pPr>
        <w:pStyle w:val="CRCoverPage"/>
        <w:spacing w:after="0"/>
        <w:rPr>
          <w:noProof/>
          <w:sz w:val="8"/>
          <w:szCs w:val="8"/>
        </w:rPr>
      </w:pPr>
    </w:p>
    <w:p w14:paraId="351D5D9D" w14:textId="77777777" w:rsidR="00EF5C18" w:rsidRDefault="00EF5C18">
      <w:pPr>
        <w:pStyle w:val="CRCoverPage"/>
        <w:spacing w:after="0"/>
        <w:rPr>
          <w:noProof/>
          <w:sz w:val="8"/>
          <w:szCs w:val="8"/>
        </w:rPr>
      </w:pPr>
    </w:p>
    <w:p w14:paraId="213FB4DA" w14:textId="77777777" w:rsidR="00EF5C18" w:rsidRDefault="00EF5C18">
      <w:pPr>
        <w:pStyle w:val="CRCoverPage"/>
        <w:spacing w:after="0"/>
        <w:rPr>
          <w:noProof/>
          <w:sz w:val="8"/>
          <w:szCs w:val="8"/>
        </w:rPr>
      </w:pPr>
    </w:p>
    <w:p w14:paraId="291308E7" w14:textId="77777777" w:rsidR="00EF5C18" w:rsidRDefault="00EF5C18">
      <w:pPr>
        <w:pStyle w:val="CRCoverPage"/>
        <w:spacing w:after="0"/>
        <w:rPr>
          <w:noProof/>
          <w:sz w:val="8"/>
          <w:szCs w:val="8"/>
        </w:rPr>
      </w:pPr>
    </w:p>
    <w:p w14:paraId="4A5059A4" w14:textId="77777777" w:rsidR="00EF5C18" w:rsidRDefault="00EF5C18">
      <w:pPr>
        <w:pStyle w:val="CRCoverPage"/>
        <w:spacing w:after="0"/>
        <w:rPr>
          <w:noProof/>
          <w:sz w:val="8"/>
          <w:szCs w:val="8"/>
        </w:rPr>
      </w:pPr>
    </w:p>
    <w:p w14:paraId="19B0DD65" w14:textId="77777777" w:rsidR="00EF5C18" w:rsidRDefault="00EF5C18">
      <w:pPr>
        <w:pStyle w:val="CRCoverPage"/>
        <w:spacing w:after="0"/>
        <w:rPr>
          <w:noProof/>
          <w:sz w:val="8"/>
          <w:szCs w:val="8"/>
        </w:rPr>
      </w:pPr>
    </w:p>
    <w:p w14:paraId="3C58B3FC" w14:textId="77777777" w:rsidR="00EF5C18" w:rsidRDefault="00EF5C18">
      <w:pPr>
        <w:pStyle w:val="CRCoverPage"/>
        <w:spacing w:after="0"/>
        <w:rPr>
          <w:noProof/>
          <w:sz w:val="8"/>
          <w:szCs w:val="8"/>
        </w:rPr>
      </w:pPr>
    </w:p>
    <w:p w14:paraId="6BC04E50" w14:textId="77777777" w:rsidR="00EF5C18" w:rsidRDefault="00EF5C18">
      <w:pPr>
        <w:pStyle w:val="CRCoverPage"/>
        <w:spacing w:after="0"/>
        <w:rPr>
          <w:noProof/>
          <w:sz w:val="8"/>
          <w:szCs w:val="8"/>
        </w:rPr>
      </w:pPr>
    </w:p>
    <w:p w14:paraId="6DDC0E6B" w14:textId="77777777" w:rsidR="00EF5C18" w:rsidRDefault="00EF5C18">
      <w:pPr>
        <w:pStyle w:val="CRCoverPage"/>
        <w:spacing w:after="0"/>
        <w:rPr>
          <w:noProof/>
          <w:sz w:val="8"/>
          <w:szCs w:val="8"/>
        </w:rPr>
      </w:pPr>
    </w:p>
    <w:p w14:paraId="6954C405" w14:textId="77777777" w:rsidR="00EF5C18" w:rsidRDefault="00EF5C18">
      <w:pPr>
        <w:pStyle w:val="CRCoverPage"/>
        <w:spacing w:after="0"/>
        <w:rPr>
          <w:noProof/>
          <w:sz w:val="8"/>
          <w:szCs w:val="8"/>
        </w:rPr>
      </w:pPr>
    </w:p>
    <w:p w14:paraId="7947C99A" w14:textId="77777777" w:rsidR="00EF5C18" w:rsidRDefault="00EF5C18">
      <w:pPr>
        <w:pStyle w:val="CRCoverPage"/>
        <w:spacing w:after="0"/>
        <w:rPr>
          <w:noProof/>
          <w:sz w:val="8"/>
          <w:szCs w:val="8"/>
        </w:rPr>
      </w:pPr>
    </w:p>
    <w:p w14:paraId="038585EF" w14:textId="77777777" w:rsidR="00EF5C18" w:rsidRDefault="00EF5C18">
      <w:pPr>
        <w:pStyle w:val="CRCoverPage"/>
        <w:spacing w:after="0"/>
        <w:rPr>
          <w:noProof/>
          <w:sz w:val="8"/>
          <w:szCs w:val="8"/>
        </w:rPr>
      </w:pPr>
    </w:p>
    <w:p w14:paraId="3F9EF06F" w14:textId="77777777" w:rsidR="00EF5C18" w:rsidRDefault="00EF5C18">
      <w:pPr>
        <w:pStyle w:val="CRCoverPage"/>
        <w:spacing w:after="0"/>
        <w:rPr>
          <w:noProof/>
          <w:sz w:val="8"/>
          <w:szCs w:val="8"/>
        </w:rPr>
      </w:pPr>
    </w:p>
    <w:p w14:paraId="2CDB9F15" w14:textId="77777777" w:rsidR="00EF5C18" w:rsidRDefault="00EF5C18">
      <w:pPr>
        <w:pStyle w:val="CRCoverPage"/>
        <w:spacing w:after="0"/>
        <w:rPr>
          <w:noProof/>
          <w:sz w:val="8"/>
          <w:szCs w:val="8"/>
        </w:rPr>
      </w:pPr>
    </w:p>
    <w:p w14:paraId="4BC0FC9B" w14:textId="77777777" w:rsidR="00EF5C18" w:rsidRDefault="00EF5C18">
      <w:pPr>
        <w:pStyle w:val="CRCoverPage"/>
        <w:spacing w:after="0"/>
        <w:rPr>
          <w:noProof/>
          <w:sz w:val="8"/>
          <w:szCs w:val="8"/>
        </w:rPr>
      </w:pPr>
    </w:p>
    <w:p w14:paraId="491121F4" w14:textId="77777777" w:rsidR="00EF5C18" w:rsidRDefault="00EF5C18">
      <w:pPr>
        <w:pStyle w:val="CRCoverPage"/>
        <w:spacing w:after="0"/>
        <w:rPr>
          <w:noProof/>
          <w:sz w:val="8"/>
          <w:szCs w:val="8"/>
        </w:rPr>
      </w:pPr>
    </w:p>
    <w:p w14:paraId="722647CE" w14:textId="77777777" w:rsidR="00EF5C18" w:rsidRDefault="00EF5C18">
      <w:pPr>
        <w:pStyle w:val="CRCoverPage"/>
        <w:spacing w:after="0"/>
        <w:rPr>
          <w:noProof/>
          <w:sz w:val="8"/>
          <w:szCs w:val="8"/>
        </w:rPr>
      </w:pPr>
    </w:p>
    <w:p w14:paraId="56636C78" w14:textId="77777777" w:rsidR="00EF5C18" w:rsidRDefault="00EF5C18">
      <w:pPr>
        <w:pStyle w:val="CRCoverPage"/>
        <w:spacing w:after="0"/>
        <w:rPr>
          <w:noProof/>
          <w:sz w:val="8"/>
          <w:szCs w:val="8"/>
        </w:rPr>
      </w:pPr>
    </w:p>
    <w:p w14:paraId="57C90059" w14:textId="77777777" w:rsidR="00EF5C18" w:rsidRDefault="00EF5C18">
      <w:pPr>
        <w:pStyle w:val="CRCoverPage"/>
        <w:spacing w:after="0"/>
        <w:rPr>
          <w:noProof/>
          <w:sz w:val="8"/>
          <w:szCs w:val="8"/>
        </w:rPr>
      </w:pPr>
    </w:p>
    <w:p w14:paraId="2B1FDBC9" w14:textId="77777777" w:rsidR="00EF5C18" w:rsidRDefault="00EF5C18">
      <w:pPr>
        <w:pStyle w:val="CRCoverPage"/>
        <w:spacing w:after="0"/>
        <w:rPr>
          <w:noProof/>
          <w:sz w:val="8"/>
          <w:szCs w:val="8"/>
        </w:rPr>
      </w:pPr>
    </w:p>
    <w:p w14:paraId="1B8BEB4D" w14:textId="77777777" w:rsidR="00EF5C18" w:rsidRDefault="00EF5C18">
      <w:pPr>
        <w:pStyle w:val="CRCoverPage"/>
        <w:spacing w:after="0"/>
        <w:rPr>
          <w:noProof/>
          <w:sz w:val="8"/>
          <w:szCs w:val="8"/>
        </w:rPr>
      </w:pPr>
    </w:p>
    <w:p w14:paraId="50CA4B83" w14:textId="77777777" w:rsidR="00EF5C18" w:rsidRDefault="00EF5C18">
      <w:pPr>
        <w:pStyle w:val="CRCoverPage"/>
        <w:spacing w:after="0"/>
        <w:rPr>
          <w:noProof/>
          <w:sz w:val="8"/>
          <w:szCs w:val="8"/>
        </w:rPr>
      </w:pPr>
    </w:p>
    <w:p w14:paraId="07512943" w14:textId="77777777" w:rsidR="00EF5C18" w:rsidRDefault="00EF5C18">
      <w:pPr>
        <w:pStyle w:val="CRCoverPage"/>
        <w:spacing w:after="0"/>
        <w:rPr>
          <w:noProof/>
          <w:sz w:val="8"/>
          <w:szCs w:val="8"/>
        </w:rPr>
      </w:pPr>
    </w:p>
    <w:p w14:paraId="15D0E2B3" w14:textId="77777777" w:rsidR="00EF5C18" w:rsidRDefault="00EF5C18">
      <w:pPr>
        <w:pStyle w:val="CRCoverPage"/>
        <w:spacing w:after="0"/>
        <w:rPr>
          <w:noProof/>
          <w:sz w:val="8"/>
          <w:szCs w:val="8"/>
        </w:rPr>
      </w:pPr>
    </w:p>
    <w:p w14:paraId="4FEFDBDB" w14:textId="77777777" w:rsidR="00EF5C18" w:rsidRDefault="00EF5C18">
      <w:pPr>
        <w:pStyle w:val="CRCoverPage"/>
        <w:spacing w:after="0"/>
        <w:rPr>
          <w:noProof/>
          <w:sz w:val="8"/>
          <w:szCs w:val="8"/>
        </w:rPr>
      </w:pPr>
    </w:p>
    <w:p w14:paraId="02308909" w14:textId="77777777" w:rsidR="00EF5C18" w:rsidRDefault="00EF5C18">
      <w:pPr>
        <w:pStyle w:val="CRCoverPage"/>
        <w:spacing w:after="0"/>
        <w:rPr>
          <w:noProof/>
          <w:sz w:val="8"/>
          <w:szCs w:val="8"/>
        </w:rPr>
      </w:pPr>
    </w:p>
    <w:p w14:paraId="4B40878F" w14:textId="77777777" w:rsidR="00EF5C18" w:rsidRDefault="00EF5C18">
      <w:pPr>
        <w:pStyle w:val="CRCoverPage"/>
        <w:spacing w:after="0"/>
        <w:rPr>
          <w:noProof/>
          <w:sz w:val="8"/>
          <w:szCs w:val="8"/>
        </w:rPr>
      </w:pPr>
    </w:p>
    <w:p w14:paraId="7EE587E8" w14:textId="77777777" w:rsidR="00EF5C18" w:rsidRDefault="00EF5C18">
      <w:pPr>
        <w:pStyle w:val="CRCoverPage"/>
        <w:spacing w:after="0"/>
        <w:rPr>
          <w:noProof/>
          <w:sz w:val="8"/>
          <w:szCs w:val="8"/>
        </w:rPr>
      </w:pPr>
    </w:p>
    <w:p w14:paraId="609F0ECC" w14:textId="77777777" w:rsidR="00EF5C18" w:rsidRDefault="00EF5C18">
      <w:pPr>
        <w:pStyle w:val="CRCoverPage"/>
        <w:spacing w:after="0"/>
        <w:rPr>
          <w:noProof/>
          <w:sz w:val="8"/>
          <w:szCs w:val="8"/>
        </w:rPr>
      </w:pPr>
    </w:p>
    <w:p w14:paraId="2AEE17F9" w14:textId="77777777" w:rsidR="00EF5C18" w:rsidRDefault="00EF5C18">
      <w:pPr>
        <w:pStyle w:val="CRCoverPage"/>
        <w:spacing w:after="0"/>
        <w:rPr>
          <w:noProof/>
          <w:sz w:val="8"/>
          <w:szCs w:val="8"/>
        </w:rPr>
      </w:pPr>
    </w:p>
    <w:p w14:paraId="1125810E" w14:textId="6FFA8A95" w:rsidR="00EF5C18" w:rsidRPr="00EF5C18" w:rsidRDefault="00EF5C18">
      <w:pPr>
        <w:pStyle w:val="CRCoverPage"/>
        <w:spacing w:after="0"/>
        <w:rPr>
          <w:rFonts w:ascii="Times New Roman" w:hAnsi="Times New Roman"/>
          <w:noProof/>
          <w:sz w:val="24"/>
          <w:szCs w:val="24"/>
        </w:rPr>
      </w:pPr>
      <w:r w:rsidRPr="00EF5C18">
        <w:rPr>
          <w:rFonts w:ascii="Times New Roman" w:hAnsi="Times New Roman"/>
          <w:noProof/>
          <w:sz w:val="24"/>
          <w:szCs w:val="24"/>
          <w:highlight w:val="green"/>
        </w:rPr>
        <w:lastRenderedPageBreak/>
        <w:t>&lt;Unchanged Sections Skipped&gt;</w:t>
      </w:r>
    </w:p>
    <w:p w14:paraId="08C45C1E" w14:textId="77777777" w:rsidR="00EF5C18" w:rsidRDefault="00EF5C18">
      <w:pPr>
        <w:pStyle w:val="CRCoverPage"/>
        <w:spacing w:after="0"/>
        <w:rPr>
          <w:noProof/>
          <w:sz w:val="8"/>
          <w:szCs w:val="8"/>
        </w:rPr>
      </w:pPr>
    </w:p>
    <w:p w14:paraId="79C512BA" w14:textId="77777777" w:rsidR="00EF5C18" w:rsidRDefault="00EF5C18">
      <w:pPr>
        <w:pStyle w:val="CRCoverPage"/>
        <w:spacing w:after="0"/>
        <w:rPr>
          <w:noProof/>
          <w:sz w:val="8"/>
          <w:szCs w:val="8"/>
        </w:rPr>
      </w:pPr>
    </w:p>
    <w:p w14:paraId="533C5EE6" w14:textId="77777777" w:rsidR="00EF5C18" w:rsidRPr="00D866BC" w:rsidRDefault="00EF5C18" w:rsidP="00EF5C18">
      <w:pPr>
        <w:pStyle w:val="Heading1"/>
        <w:rPr>
          <w:rFonts w:eastAsia="MS Mincho"/>
        </w:rPr>
      </w:pPr>
      <w:bookmarkStart w:id="1" w:name="_Toc487716512"/>
      <w:bookmarkStart w:id="2" w:name="_Toc121786093"/>
      <w:bookmarkStart w:id="3" w:name="_Toc121822778"/>
      <w:bookmarkStart w:id="4" w:name="_Toc130573938"/>
      <w:bookmarkStart w:id="5" w:name="_Toc154084152"/>
      <w:bookmarkStart w:id="6" w:name="_Toc155186477"/>
      <w:bookmarkStart w:id="7" w:name="_Toc155192754"/>
      <w:r w:rsidRPr="00D866BC">
        <w:rPr>
          <w:rFonts w:eastAsia="MS Mincho"/>
        </w:rPr>
        <w:t>2</w:t>
      </w:r>
      <w:r w:rsidRPr="00D866BC">
        <w:rPr>
          <w:rFonts w:eastAsia="MS Mincho"/>
        </w:rPr>
        <w:tab/>
        <w:t>References</w:t>
      </w:r>
      <w:bookmarkEnd w:id="1"/>
      <w:bookmarkEnd w:id="2"/>
      <w:bookmarkEnd w:id="3"/>
      <w:bookmarkEnd w:id="4"/>
      <w:bookmarkEnd w:id="5"/>
      <w:bookmarkEnd w:id="6"/>
      <w:bookmarkEnd w:id="7"/>
    </w:p>
    <w:p w14:paraId="4E1178AB" w14:textId="77777777" w:rsidR="00EF5C18" w:rsidRPr="009E20AA" w:rsidRDefault="00EF5C18" w:rsidP="00EF5C18">
      <w:r w:rsidRPr="009E20AA">
        <w:t>The following documents contain provisions which, through reference in this text, constitute provisions of the present document.</w:t>
      </w:r>
    </w:p>
    <w:p w14:paraId="0F4F0D2B" w14:textId="77777777" w:rsidR="00EF5C18" w:rsidRPr="009E20AA" w:rsidRDefault="00EF5C18" w:rsidP="00EF5C18">
      <w:r w:rsidRPr="009E20AA">
        <w:t>References are either specific (identified by date of publication, edition number, version number, etc.) or non</w:t>
      </w:r>
      <w:r w:rsidRPr="009E20AA">
        <w:noBreakHyphen/>
        <w:t>specific.</w:t>
      </w:r>
    </w:p>
    <w:p w14:paraId="66B8E450" w14:textId="77777777" w:rsidR="00EF5C18" w:rsidRPr="009E20AA" w:rsidRDefault="00EF5C18" w:rsidP="00EF5C18">
      <w:r w:rsidRPr="009E20AA">
        <w:t>For a specific reference, subsequent revisions do not apply.</w:t>
      </w:r>
    </w:p>
    <w:p w14:paraId="5E1BCC05" w14:textId="77777777" w:rsidR="00EF5C18" w:rsidRPr="009E20AA" w:rsidRDefault="00EF5C18" w:rsidP="00EF5C18">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6B6EB86D" w14:textId="77777777" w:rsidR="00EF5C18" w:rsidRPr="005164B9" w:rsidRDefault="00EF5C18" w:rsidP="00EF5C18">
      <w:pPr>
        <w:pStyle w:val="EX"/>
      </w:pPr>
      <w:r w:rsidRPr="00ED07A4">
        <w:t>[</w:t>
      </w:r>
      <w:r w:rsidRPr="005164B9">
        <w:rPr>
          <w:color w:val="000000"/>
          <w:lang w:eastAsia="ja-JP"/>
        </w:rPr>
        <w:t>1]</w:t>
      </w:r>
      <w:r w:rsidRPr="005164B9">
        <w:rPr>
          <w:color w:val="000000"/>
          <w:lang w:eastAsia="ja-JP"/>
        </w:rPr>
        <w:tab/>
      </w:r>
      <w:r>
        <w:rPr>
          <w:color w:val="000000"/>
          <w:lang w:eastAsia="ja-JP"/>
        </w:rPr>
        <w:t>3GPP TS 38.161: “</w:t>
      </w:r>
      <w:r w:rsidRPr="005164B9">
        <w:t xml:space="preserve">User Equipment (UE) TRP (Total Radiated Power) and TRS (Total Radiated Sensitivity) </w:t>
      </w:r>
      <w:r w:rsidRPr="00E90BC5">
        <w:t xml:space="preserve">requirements; </w:t>
      </w:r>
      <w:r>
        <w:t>Range</w:t>
      </w:r>
      <w:r w:rsidRPr="005164B9">
        <w:t xml:space="preserve"> 1 Standalone and Range 1 Interworking operation with other radios</w:t>
      </w:r>
    </w:p>
    <w:p w14:paraId="11A61AEC" w14:textId="77777777" w:rsidR="00EF5C18" w:rsidRDefault="00EF5C18" w:rsidP="00EF5C18">
      <w:pPr>
        <w:pStyle w:val="EX"/>
      </w:pPr>
      <w:r>
        <w:t>[2]</w:t>
      </w:r>
      <w:r>
        <w:tab/>
      </w:r>
      <w:r w:rsidRPr="009E20AA">
        <w:t>3GPP TS 38.508-1: "5GS; User Equipment (UE) conformance specification; Part 1: Common test environment "</w:t>
      </w:r>
    </w:p>
    <w:p w14:paraId="2C6383D0" w14:textId="77777777" w:rsidR="00EF5C18" w:rsidRDefault="00EF5C18" w:rsidP="00EF5C18">
      <w:pPr>
        <w:pStyle w:val="EX"/>
        <w:rPr>
          <w:color w:val="000000"/>
          <w:lang w:eastAsia="ja-JP"/>
        </w:rPr>
      </w:pPr>
      <w:r>
        <w:t>[3]</w:t>
      </w:r>
      <w:r>
        <w:tab/>
      </w:r>
      <w:r w:rsidRPr="009E20AA">
        <w:t xml:space="preserve">3GPP TS 38.101-1: </w:t>
      </w:r>
      <w:r w:rsidRPr="009E20AA">
        <w:rPr>
          <w:lang w:eastAsia="zh-TW"/>
        </w:rPr>
        <w:t>"</w:t>
      </w:r>
      <w:r w:rsidRPr="009E20AA">
        <w:t>NR; User Equipment (UE) radio transmission and reception; Part 1: Range 1 Standalone</w:t>
      </w:r>
      <w:r w:rsidRPr="009E20AA">
        <w:rPr>
          <w:lang w:eastAsia="zh-TW"/>
        </w:rPr>
        <w:t>"</w:t>
      </w:r>
      <w:r w:rsidRPr="009E20AA">
        <w:t>.</w:t>
      </w:r>
    </w:p>
    <w:p w14:paraId="00C47F42" w14:textId="77777777" w:rsidR="00EF5C18" w:rsidRPr="005164B9" w:rsidRDefault="00EF5C18" w:rsidP="00EF5C18">
      <w:pPr>
        <w:pStyle w:val="EX"/>
        <w:rPr>
          <w:color w:val="000000"/>
          <w:lang w:eastAsia="ja-JP"/>
        </w:rPr>
      </w:pPr>
      <w:r>
        <w:rPr>
          <w:color w:val="000000"/>
          <w:lang w:eastAsia="ja-JP"/>
        </w:rPr>
        <w:t>[4]</w:t>
      </w:r>
      <w:r>
        <w:rPr>
          <w:color w:val="000000"/>
          <w:lang w:eastAsia="ja-JP"/>
        </w:rPr>
        <w:tab/>
      </w:r>
      <w:r w:rsidRPr="005164B9">
        <w:rPr>
          <w:color w:val="000000"/>
          <w:lang w:eastAsia="ja-JP"/>
        </w:rPr>
        <w:t>JCGM 100:2008: “Evaluation of measurement data — Guide to the expression of uncertainty in measurement”.</w:t>
      </w:r>
    </w:p>
    <w:p w14:paraId="0D52BF67"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5</w:t>
      </w:r>
      <w:r w:rsidRPr="005164B9">
        <w:rPr>
          <w:color w:val="000000"/>
          <w:lang w:eastAsia="ja-JP"/>
        </w:rPr>
        <w:t>]</w:t>
      </w:r>
      <w:r w:rsidRPr="005164B9">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3A857D47"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6</w:t>
      </w:r>
      <w:r w:rsidRPr="005164B9">
        <w:rPr>
          <w:color w:val="000000"/>
          <w:lang w:eastAsia="ja-JP"/>
        </w:rPr>
        <w:t>]</w:t>
      </w:r>
      <w:r w:rsidRPr="005164B9">
        <w:rPr>
          <w:color w:val="000000"/>
          <w:lang w:eastAsia="ja-JP"/>
        </w:rPr>
        <w:tab/>
        <w:t>ETSI TR 100 028-2: “</w:t>
      </w:r>
      <w:proofErr w:type="spellStart"/>
      <w:r w:rsidRPr="005164B9">
        <w:rPr>
          <w:color w:val="000000"/>
          <w:lang w:eastAsia="ja-JP"/>
        </w:rPr>
        <w:t>ElectroMagnetic</w:t>
      </w:r>
      <w:proofErr w:type="spellEnd"/>
      <w:r w:rsidRPr="005164B9">
        <w:rPr>
          <w:color w:val="000000"/>
          <w:lang w:eastAsia="ja-JP"/>
        </w:rPr>
        <w:t xml:space="preserve"> Compatibility and Radio Spectrum Matters (ERM); Uncertainties in the measurement of mobile radio equipment characteristics; Part 2”.</w:t>
      </w:r>
    </w:p>
    <w:p w14:paraId="2E23EE3D"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7</w:t>
      </w:r>
      <w:r w:rsidRPr="005164B9">
        <w:rPr>
          <w:color w:val="000000"/>
          <w:lang w:eastAsia="ja-JP"/>
        </w:rPr>
        <w:t>]</w:t>
      </w:r>
      <w:r w:rsidRPr="005164B9">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377696F"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8</w:t>
      </w:r>
      <w:r w:rsidRPr="005164B9">
        <w:rPr>
          <w:color w:val="000000"/>
          <w:lang w:eastAsia="ja-JP"/>
        </w:rPr>
        <w:t>]</w:t>
      </w:r>
      <w:r w:rsidRPr="005164B9">
        <w:rPr>
          <w:color w:val="000000"/>
          <w:lang w:eastAsia="ja-JP"/>
        </w:rPr>
        <w:tab/>
      </w:r>
      <w:r w:rsidRPr="005D2C50">
        <w:rPr>
          <w:color w:val="000000"/>
          <w:lang w:eastAsia="ja-JP"/>
        </w:rPr>
        <w:t xml:space="preserve">CTIA Certification™: “CTIA Certification Test Plan for Wireless Device Over-the-Air Performance, CTIA 01.70: Measurement Uncertainty”, latest active version available at: </w:t>
      </w:r>
      <w:hyperlink r:id="rId11" w:history="1">
        <w:r w:rsidRPr="005D2C50">
          <w:rPr>
            <w:rStyle w:val="Hyperlink"/>
            <w:lang w:eastAsia="ja-JP"/>
          </w:rPr>
          <w:t>https://ctiacertification.org/test-plans/</w:t>
        </w:r>
      </w:hyperlink>
    </w:p>
    <w:p w14:paraId="0714A7E9" w14:textId="77777777" w:rsidR="00EF5C18" w:rsidRPr="005164B9" w:rsidRDefault="00EF5C18" w:rsidP="00EF5C18">
      <w:pPr>
        <w:pStyle w:val="EX"/>
        <w:rPr>
          <w:color w:val="000000"/>
          <w:lang w:eastAsia="ja-JP"/>
        </w:rPr>
      </w:pPr>
      <w:r w:rsidRPr="005164B9">
        <w:rPr>
          <w:color w:val="000000"/>
          <w:lang w:eastAsia="ja-JP"/>
        </w:rPr>
        <w:t>[</w:t>
      </w:r>
      <w:r>
        <w:rPr>
          <w:color w:val="000000"/>
          <w:lang w:eastAsia="ja-JP"/>
        </w:rPr>
        <w:t>9</w:t>
      </w:r>
      <w:r w:rsidRPr="005164B9">
        <w:rPr>
          <w:color w:val="000000"/>
          <w:lang w:eastAsia="ja-JP"/>
        </w:rPr>
        <w:t>]</w:t>
      </w:r>
      <w:r w:rsidRPr="005164B9">
        <w:rPr>
          <w:color w:val="000000"/>
          <w:lang w:eastAsia="ja-JP"/>
        </w:rPr>
        <w:tab/>
      </w:r>
      <w:proofErr w:type="spellStart"/>
      <w:r w:rsidRPr="005164B9">
        <w:rPr>
          <w:color w:val="000000"/>
          <w:lang w:eastAsia="ja-JP"/>
        </w:rPr>
        <w:t>Foegelle</w:t>
      </w:r>
      <w:proofErr w:type="spellEnd"/>
      <w:r w:rsidRPr="005164B9">
        <w:rPr>
          <w:color w:val="000000"/>
          <w:lang w:eastAsia="ja-JP"/>
        </w:rPr>
        <w:t>, M.D., “The Surface Standard Deviation Method for TRP Measurement Uncertainty”, 25th Proceedings of the Antenna Measurement Techniques Association (AMTA 2003), A03-027</w:t>
      </w:r>
    </w:p>
    <w:p w14:paraId="3E7A4E4A" w14:textId="77777777" w:rsidR="00EF5C18" w:rsidRDefault="00EF5C18" w:rsidP="00EF5C18">
      <w:pPr>
        <w:pStyle w:val="EX"/>
        <w:rPr>
          <w:color w:val="000000"/>
          <w:lang w:eastAsia="ja-JP"/>
        </w:rPr>
      </w:pPr>
      <w:r w:rsidRPr="005164B9">
        <w:rPr>
          <w:color w:val="000000"/>
          <w:lang w:eastAsia="ja-JP"/>
        </w:rPr>
        <w:t>[</w:t>
      </w:r>
      <w:r>
        <w:rPr>
          <w:color w:val="000000"/>
          <w:lang w:eastAsia="ja-JP"/>
        </w:rPr>
        <w:t>10</w:t>
      </w:r>
      <w:r w:rsidRPr="005164B9">
        <w:rPr>
          <w:color w:val="000000"/>
          <w:lang w:eastAsia="ja-JP"/>
        </w:rPr>
        <w:t>]</w:t>
      </w:r>
      <w:r w:rsidRPr="005164B9">
        <w:rPr>
          <w:color w:val="000000"/>
          <w:lang w:eastAsia="ja-JP"/>
        </w:rPr>
        <w:tab/>
      </w:r>
      <w:r>
        <w:rPr>
          <w:color w:val="000000"/>
          <w:lang w:eastAsia="ja-JP"/>
        </w:rPr>
        <w:t xml:space="preserve">3GPP TR 38.834: </w:t>
      </w:r>
      <w:r w:rsidRPr="001C2E83">
        <w:rPr>
          <w:color w:val="000000"/>
          <w:lang w:eastAsia="ja-JP"/>
        </w:rPr>
        <w:t>“</w:t>
      </w:r>
      <w:r w:rsidRPr="001D2519">
        <w:rPr>
          <w:color w:val="000000"/>
          <w:lang w:val="en-US" w:eastAsia="ja-JP"/>
        </w:rPr>
        <w:t xml:space="preserve">Measurements of User Equipment (UE) Over-the-Air (OTA) performance for NR FR1; Total Radiated Power (TRP) and Total Radiated Sensitivity (TRS) test methodology </w:t>
      </w:r>
      <w:r w:rsidRPr="001C2E83">
        <w:rPr>
          <w:color w:val="000000"/>
          <w:lang w:eastAsia="ja-JP"/>
        </w:rPr>
        <w:t>(Release 17)</w:t>
      </w:r>
      <w:r>
        <w:rPr>
          <w:color w:val="000000"/>
          <w:lang w:eastAsia="ja-JP"/>
        </w:rPr>
        <w:t>”</w:t>
      </w:r>
    </w:p>
    <w:p w14:paraId="751A5302" w14:textId="77777777" w:rsidR="00EF5C18" w:rsidRDefault="00EF5C18" w:rsidP="00EF5C18">
      <w:pPr>
        <w:pStyle w:val="EX"/>
        <w:rPr>
          <w:color w:val="000000"/>
          <w:lang w:eastAsia="ja-JP"/>
        </w:rPr>
      </w:pPr>
      <w:r>
        <w:rPr>
          <w:color w:val="000000"/>
          <w:lang w:eastAsia="ja-JP"/>
        </w:rPr>
        <w:t>[11]</w:t>
      </w:r>
      <w:r>
        <w:rPr>
          <w:color w:val="000000"/>
          <w:lang w:eastAsia="ja-JP"/>
        </w:rPr>
        <w:tab/>
        <w:t xml:space="preserve">3GPP TS 38.521-1: </w:t>
      </w:r>
      <w:r w:rsidRPr="00BC5BBE">
        <w:rPr>
          <w:color w:val="000000"/>
          <w:lang w:eastAsia="ja-JP"/>
        </w:rPr>
        <w:t>"NR; User Equipment (UE) conformance specification; Radio transmission and reception; Part 1: Range 1 Standalone"</w:t>
      </w:r>
    </w:p>
    <w:p w14:paraId="0DEF63AC" w14:textId="77777777" w:rsidR="00EF5C18" w:rsidRPr="005D2C50" w:rsidRDefault="00EF5C18" w:rsidP="00EF5C18">
      <w:pPr>
        <w:pStyle w:val="EX"/>
        <w:rPr>
          <w:color w:val="000000"/>
          <w:lang w:eastAsia="ja-JP"/>
        </w:rPr>
      </w:pPr>
      <w:r w:rsidRPr="005D2C50">
        <w:rPr>
          <w:color w:val="000000"/>
          <w:lang w:eastAsia="ja-JP"/>
        </w:rPr>
        <w:t>[12]</w:t>
      </w:r>
      <w:r w:rsidRPr="005D2C50">
        <w:rPr>
          <w:color w:val="000000"/>
          <w:lang w:eastAsia="ja-JP"/>
        </w:rPr>
        <w:tab/>
        <w:t xml:space="preserve">CTIA Certification™: “CTIA Certification Test Plan for Wireless Device Over-the-Air Performance, CTIA 01.72: Near-Field Phantoms”, latest active version available at: </w:t>
      </w:r>
      <w:hyperlink r:id="rId12" w:history="1">
        <w:r w:rsidRPr="005D2C50">
          <w:rPr>
            <w:rStyle w:val="Hyperlink"/>
            <w:lang w:eastAsia="ja-JP"/>
          </w:rPr>
          <w:t>https://ctiacertification.org/test-plans/</w:t>
        </w:r>
      </w:hyperlink>
    </w:p>
    <w:p w14:paraId="33CF7F33" w14:textId="77777777" w:rsidR="00EF5C18" w:rsidRDefault="00EF5C18" w:rsidP="00EF5C18">
      <w:pPr>
        <w:pStyle w:val="EX"/>
        <w:rPr>
          <w:color w:val="000000"/>
          <w:lang w:eastAsia="ja-JP"/>
        </w:rPr>
      </w:pPr>
      <w:r w:rsidRPr="005D2C50">
        <w:rPr>
          <w:color w:val="000000"/>
          <w:lang w:eastAsia="ja-JP"/>
        </w:rPr>
        <w:t>[13]</w:t>
      </w:r>
      <w:r w:rsidRPr="005D2C50">
        <w:rPr>
          <w:color w:val="000000"/>
          <w:lang w:eastAsia="ja-JP"/>
        </w:rPr>
        <w:tab/>
        <w:t>CTIA Certification™: “CTIA Certification Test Plan for Wireless Device Over-the-Air Performance, CTIA 01.71</w:t>
      </w:r>
      <w:r w:rsidRPr="005D2C50">
        <w:t xml:space="preserve"> </w:t>
      </w:r>
      <w:r w:rsidRPr="005D2C50">
        <w:rPr>
          <w:color w:val="000000"/>
          <w:lang w:eastAsia="ja-JP"/>
        </w:rPr>
        <w:t xml:space="preserve">Device Setup and Positioning Guidelines”, latest active version available at: </w:t>
      </w:r>
      <w:hyperlink r:id="rId13" w:history="1">
        <w:r w:rsidRPr="005D2C50">
          <w:rPr>
            <w:color w:val="000000"/>
            <w:lang w:eastAsia="ja-JP"/>
          </w:rPr>
          <w:t>https://ctiacertification.org/test-plans/</w:t>
        </w:r>
      </w:hyperlink>
    </w:p>
    <w:p w14:paraId="3A4F8678" w14:textId="77777777" w:rsidR="00EF5C18" w:rsidRDefault="00EF5C18" w:rsidP="00EF5C18">
      <w:pPr>
        <w:pStyle w:val="EX"/>
        <w:rPr>
          <w:color w:val="000000"/>
          <w:lang w:eastAsia="ja-JP"/>
        </w:rPr>
      </w:pPr>
      <w:r>
        <w:rPr>
          <w:color w:val="000000"/>
          <w:lang w:eastAsia="ja-JP"/>
        </w:rPr>
        <w:lastRenderedPageBreak/>
        <w:t>[14]</w:t>
      </w:r>
      <w:r>
        <w:rPr>
          <w:color w:val="000000"/>
          <w:lang w:eastAsia="ja-JP"/>
        </w:rPr>
        <w:tab/>
        <w:t xml:space="preserve">3GPP TS 38.521-3: </w:t>
      </w:r>
      <w:r w:rsidRPr="00BC5BBE">
        <w:rPr>
          <w:color w:val="000000"/>
          <w:lang w:eastAsia="ja-JP"/>
        </w:rPr>
        <w:t>"</w:t>
      </w:r>
      <w:r w:rsidRPr="00ED0933">
        <w:rPr>
          <w:color w:val="000000"/>
          <w:lang w:eastAsia="ja-JP"/>
        </w:rPr>
        <w:t>NR; User Equipment (UE) conformance specification; Radio transmission and reception; Part 3: Range 1 and Range 2 Interworking operation with other radios</w:t>
      </w:r>
      <w:r w:rsidRPr="00BC5BBE">
        <w:rPr>
          <w:color w:val="000000"/>
          <w:lang w:eastAsia="ja-JP"/>
        </w:rPr>
        <w:t>"</w:t>
      </w:r>
    </w:p>
    <w:p w14:paraId="73FE47B9" w14:textId="44EF810C" w:rsidR="00EF5C18" w:rsidRDefault="00EF5C18" w:rsidP="00EF5C18">
      <w:pPr>
        <w:pStyle w:val="EX"/>
        <w:rPr>
          <w:ins w:id="8" w:author="Ashwin Mohan" w:date="2024-02-16T20:50:00Z"/>
          <w:color w:val="000000"/>
          <w:lang w:eastAsia="ja-JP"/>
        </w:rPr>
      </w:pPr>
      <w:r>
        <w:rPr>
          <w:color w:val="000000"/>
          <w:lang w:eastAsia="ja-JP"/>
        </w:rPr>
        <w:t>[15]</w:t>
      </w:r>
      <w:r>
        <w:rPr>
          <w:color w:val="000000"/>
          <w:lang w:eastAsia="ja-JP"/>
        </w:rPr>
        <w:tab/>
        <w:t xml:space="preserve">3GPP TS 37.544: </w:t>
      </w:r>
      <w:r w:rsidRPr="00BC5BBE">
        <w:rPr>
          <w:color w:val="000000"/>
          <w:lang w:eastAsia="ja-JP"/>
        </w:rPr>
        <w:t>"</w:t>
      </w:r>
      <w:r w:rsidRPr="00ED0933">
        <w:rPr>
          <w:color w:val="000000"/>
          <w:lang w:eastAsia="ja-JP"/>
        </w:rPr>
        <w:t xml:space="preserve">Universal Terrestrial Radio Access (UTRA) and Evolved UTRA (E-UTRA); User Equipment (UE) Over </w:t>
      </w:r>
      <w:proofErr w:type="gramStart"/>
      <w:r w:rsidRPr="00ED0933">
        <w:rPr>
          <w:color w:val="000000"/>
          <w:lang w:eastAsia="ja-JP"/>
        </w:rPr>
        <w:t>The</w:t>
      </w:r>
      <w:proofErr w:type="gramEnd"/>
      <w:r w:rsidRPr="00ED0933">
        <w:rPr>
          <w:color w:val="000000"/>
          <w:lang w:eastAsia="ja-JP"/>
        </w:rPr>
        <w:t xml:space="preserve"> Air (OTA) performance; Conformance testing</w:t>
      </w:r>
      <w:r w:rsidRPr="00BC5BBE">
        <w:rPr>
          <w:color w:val="000000"/>
          <w:lang w:eastAsia="ja-JP"/>
        </w:rPr>
        <w:t>"</w:t>
      </w:r>
    </w:p>
    <w:p w14:paraId="583DF2FB" w14:textId="2F7A96DB" w:rsidR="00EF5C18" w:rsidRDefault="00EF5C18" w:rsidP="00EF5C18">
      <w:pPr>
        <w:pStyle w:val="EX"/>
        <w:rPr>
          <w:ins w:id="9" w:author="Ashwin Mohan" w:date="2024-02-16T20:54:00Z"/>
          <w:color w:val="000000"/>
          <w:lang w:eastAsia="ja-JP"/>
        </w:rPr>
      </w:pPr>
      <w:ins w:id="10" w:author="Ashwin Mohan" w:date="2024-02-16T20:50:00Z">
        <w:r>
          <w:rPr>
            <w:color w:val="000000"/>
            <w:lang w:eastAsia="ja-JP"/>
          </w:rPr>
          <w:t>[16]</w:t>
        </w:r>
        <w:r>
          <w:rPr>
            <w:color w:val="000000"/>
            <w:lang w:eastAsia="ja-JP"/>
          </w:rPr>
          <w:tab/>
          <w:t>3GPP TS 21.905: “</w:t>
        </w:r>
      </w:ins>
      <w:ins w:id="11" w:author="Ashwin Mohan" w:date="2024-02-16T20:51:00Z">
        <w:r w:rsidRPr="00EF5C18">
          <w:rPr>
            <w:color w:val="000000"/>
            <w:lang w:eastAsia="ja-JP"/>
          </w:rPr>
          <w:t>Vocabulary for 3GPP Specifications</w:t>
        </w:r>
        <w:r>
          <w:rPr>
            <w:color w:val="000000"/>
            <w:lang w:eastAsia="ja-JP"/>
          </w:rPr>
          <w:t>”</w:t>
        </w:r>
      </w:ins>
    </w:p>
    <w:p w14:paraId="59FFD2FF" w14:textId="6BE91F8F" w:rsidR="00EF5C18" w:rsidRDefault="00EF5C18" w:rsidP="00EF5C18">
      <w:pPr>
        <w:pStyle w:val="EX"/>
        <w:rPr>
          <w:color w:val="000000"/>
          <w:lang w:eastAsia="ja-JP"/>
        </w:rPr>
      </w:pPr>
      <w:ins w:id="12" w:author="Ashwin Mohan" w:date="2024-02-16T20:54:00Z">
        <w:r>
          <w:rPr>
            <w:color w:val="000000"/>
            <w:lang w:eastAsia="ja-JP"/>
          </w:rPr>
          <w:t>[17]</w:t>
        </w:r>
        <w:r>
          <w:rPr>
            <w:color w:val="000000"/>
            <w:lang w:eastAsia="ja-JP"/>
          </w:rPr>
          <w:tab/>
          <w:t>3GPP TS 38.101-3: “</w:t>
        </w:r>
        <w:r w:rsidRPr="00EF5C18">
          <w:rPr>
            <w:color w:val="000000"/>
            <w:lang w:eastAsia="ja-JP"/>
          </w:rPr>
          <w:t>NR; User Equipment (UE) radio transmission and reception; Part 3: Range 1 and Range 2 Interworking operation with other radios</w:t>
        </w:r>
        <w:r>
          <w:rPr>
            <w:color w:val="000000"/>
            <w:lang w:eastAsia="ja-JP"/>
          </w:rPr>
          <w:t>”</w:t>
        </w:r>
      </w:ins>
    </w:p>
    <w:p w14:paraId="3123DA25" w14:textId="77777777" w:rsidR="00EF5C18" w:rsidRPr="002A6E2E" w:rsidRDefault="00EF5C18" w:rsidP="00EF5C18">
      <w:pPr>
        <w:pStyle w:val="Heading1"/>
        <w:rPr>
          <w:rFonts w:eastAsia="MS Mincho"/>
        </w:rPr>
      </w:pPr>
      <w:bookmarkStart w:id="13" w:name="_Toc144080046"/>
      <w:bookmarkStart w:id="14" w:name="_Toc152766289"/>
      <w:r w:rsidRPr="002A6E2E">
        <w:rPr>
          <w:rFonts w:eastAsia="MS Mincho"/>
        </w:rPr>
        <w:t>3</w:t>
      </w:r>
      <w:r w:rsidRPr="002A6E2E">
        <w:rPr>
          <w:rFonts w:eastAsia="MS Mincho"/>
        </w:rPr>
        <w:tab/>
        <w:t>Definitions of terms, symbols, and abbreviations</w:t>
      </w:r>
      <w:bookmarkEnd w:id="13"/>
      <w:bookmarkEnd w:id="14"/>
    </w:p>
    <w:p w14:paraId="47749DE0" w14:textId="77777777" w:rsidR="00EF5C18" w:rsidRPr="002A6E2E" w:rsidRDefault="00EF5C18" w:rsidP="00EF5C18">
      <w:pPr>
        <w:pStyle w:val="Heading2"/>
      </w:pPr>
      <w:bookmarkStart w:id="15" w:name="_Toc144080047"/>
      <w:bookmarkStart w:id="16" w:name="_Toc152766290"/>
      <w:r w:rsidRPr="002A6E2E">
        <w:t>3.1</w:t>
      </w:r>
      <w:r w:rsidRPr="002A6E2E">
        <w:tab/>
        <w:t>Terms</w:t>
      </w:r>
      <w:bookmarkEnd w:id="15"/>
      <w:bookmarkEnd w:id="16"/>
    </w:p>
    <w:p w14:paraId="5FD96B72" w14:textId="5D38561D" w:rsidR="00EF5C18" w:rsidRPr="002A6E2E" w:rsidRDefault="00EF5C18" w:rsidP="00EF5C18">
      <w:r w:rsidRPr="002A6E2E">
        <w:t xml:space="preserve">For the purposes of the present document, the terms given in </w:t>
      </w:r>
      <w:r w:rsidRPr="00EF5C18">
        <w:t>3GPP TR 21.905 [</w:t>
      </w:r>
      <w:r w:rsidRPr="00C5347A">
        <w:t>1</w:t>
      </w:r>
      <w:ins w:id="17" w:author="Ashwin Mohan" w:date="2024-02-16T20:52:00Z">
        <w:r>
          <w:t>6</w:t>
        </w:r>
      </w:ins>
      <w:r w:rsidRPr="00C5347A">
        <w:t>] and the fol</w:t>
      </w:r>
      <w:r w:rsidRPr="002A6E2E">
        <w:t>lowing apply. A term defined in the present document takes precedence over the definition of the same term, if any, in 3GPP</w:t>
      </w:r>
      <w:r>
        <w:t> </w:t>
      </w:r>
      <w:r w:rsidRPr="002A6E2E">
        <w:t>TR</w:t>
      </w:r>
      <w:r>
        <w:t> </w:t>
      </w:r>
      <w:r w:rsidRPr="002A6E2E">
        <w:t>21.905</w:t>
      </w:r>
      <w:r>
        <w:t> </w:t>
      </w:r>
      <w:r w:rsidRPr="002A6E2E">
        <w:t>[1].</w:t>
      </w:r>
    </w:p>
    <w:p w14:paraId="32FBE2C9" w14:textId="77777777" w:rsidR="00EF5C18" w:rsidRPr="002A6E2E" w:rsidRDefault="00EF5C18" w:rsidP="00EF5C18">
      <w:pPr>
        <w:rPr>
          <w:b/>
        </w:rPr>
      </w:pPr>
      <w:r w:rsidRPr="002A6E2E">
        <w:rPr>
          <w:b/>
        </w:rPr>
        <w:t>Browsing mode usage:</w:t>
      </w:r>
      <w:r w:rsidRPr="002A6E2E">
        <w:t xml:space="preserve"> This mode corresponds to "data" mode, the device is tested via hand-only phantoms.</w:t>
      </w:r>
    </w:p>
    <w:p w14:paraId="043801DB" w14:textId="77777777" w:rsidR="00EF5C18" w:rsidRPr="002A6E2E" w:rsidRDefault="00EF5C18" w:rsidP="00EF5C18">
      <w:pPr>
        <w:tabs>
          <w:tab w:val="left" w:pos="2448"/>
          <w:tab w:val="left" w:pos="9198"/>
        </w:tabs>
        <w:rPr>
          <w:b/>
        </w:rPr>
      </w:pPr>
      <w:r w:rsidRPr="002A6E2E">
        <w:rPr>
          <w:b/>
        </w:rPr>
        <w:t xml:space="preserve">Primary mechanical mode: </w:t>
      </w:r>
      <w:r w:rsidRPr="002A6E2E">
        <w:t>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t>
      </w:r>
    </w:p>
    <w:p w14:paraId="73ABD0F3" w14:textId="77777777" w:rsidR="00EF5C18" w:rsidRPr="002A6E2E" w:rsidRDefault="00EF5C18" w:rsidP="00EF5C18">
      <w:r w:rsidRPr="002A6E2E">
        <w:rPr>
          <w:b/>
        </w:rPr>
        <w:t>Talk mode usage:</w:t>
      </w:r>
      <w:r w:rsidRPr="002A6E2E">
        <w:t xml:space="preserve"> This mode corresponds to "talk" mode, the device is tested via head &amp; hand phantoms.</w:t>
      </w:r>
    </w:p>
    <w:p w14:paraId="68C9CD36" w14:textId="5788F6C8" w:rsidR="001E41F3"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7C29B17C" w14:textId="77777777" w:rsidR="00EF5C18" w:rsidRPr="002A6E2E" w:rsidRDefault="00EF5C18" w:rsidP="00EF5C18">
      <w:pPr>
        <w:pStyle w:val="Heading3"/>
      </w:pPr>
      <w:bookmarkStart w:id="18" w:name="_Toc144080061"/>
      <w:bookmarkStart w:id="19" w:name="_Toc152766304"/>
      <w:r w:rsidRPr="002A6E2E">
        <w:t>5.2.2</w:t>
      </w:r>
      <w:r w:rsidRPr="002A6E2E">
        <w:tab/>
        <w:t>FR1 EN-DC band combinations</w:t>
      </w:r>
      <w:bookmarkEnd w:id="18"/>
      <w:bookmarkEnd w:id="19"/>
    </w:p>
    <w:p w14:paraId="668AEA31" w14:textId="77777777" w:rsidR="00EF5C18" w:rsidRPr="002A6E2E" w:rsidRDefault="00EF5C18" w:rsidP="00EF5C18">
      <w:pPr>
        <w:rPr>
          <w:lang w:eastAsia="fi-FI"/>
        </w:rPr>
      </w:pPr>
      <w:r w:rsidRPr="002A6E2E">
        <w:rPr>
          <w:lang w:eastAsia="fi-FI"/>
        </w:rPr>
        <w:t>P</w:t>
      </w:r>
      <w:r w:rsidRPr="002A6E2E">
        <w:rPr>
          <w:lang w:eastAsia="zh-CN"/>
        </w:rPr>
        <w:t>ri</w:t>
      </w:r>
      <w:r w:rsidRPr="002A6E2E">
        <w:rPr>
          <w:lang w:eastAsia="fi-FI"/>
        </w:rPr>
        <w:t>nciple of EN-DC band combinations selection for FR1 TRP TRS OTA testing:</w:t>
      </w:r>
    </w:p>
    <w:p w14:paraId="7A473549" w14:textId="77777777" w:rsidR="00EF5C18" w:rsidRPr="002A6E2E" w:rsidRDefault="00EF5C18" w:rsidP="00EF5C18">
      <w:pPr>
        <w:pStyle w:val="B1"/>
        <w:rPr>
          <w:lang w:eastAsia="fi-FI"/>
        </w:rPr>
      </w:pPr>
      <w:r w:rsidRPr="002A6E2E">
        <w:t>1.</w:t>
      </w:r>
      <w:r w:rsidRPr="002A6E2E">
        <w:tab/>
        <w:t>Focus on the performance of the NR carrier and do not consider multiple permutations between different LTE bands and NR band under test, i.e. for each NR band, only select one EN-DC band combination.</w:t>
      </w:r>
    </w:p>
    <w:p w14:paraId="18D42968" w14:textId="7A273421" w:rsidR="00EF5C18" w:rsidRPr="002A6E2E" w:rsidRDefault="00EF5C18" w:rsidP="00EF5C18">
      <w:pPr>
        <w:pStyle w:val="B1"/>
        <w:rPr>
          <w:lang w:eastAsia="fi-FI"/>
        </w:rPr>
      </w:pPr>
      <w:r w:rsidRPr="002A6E2E">
        <w:t>2.</w:t>
      </w:r>
      <w:r w:rsidRPr="002A6E2E">
        <w:tab/>
        <w:t xml:space="preserve">For UE supporting multiple EN-DC band combinations for the same NR band, consider only those EN-DC configurations which have no MSD impact on either LTE or NR, i.e. the selected EN-DC combination should be no MSD issue identified in TS 38.101-3 </w:t>
      </w:r>
      <w:ins w:id="20" w:author="Ashwin Mohan" w:date="2024-02-16T20:55:00Z">
        <w:r>
          <w:t xml:space="preserve">[17] </w:t>
        </w:r>
      </w:ins>
      <w:r>
        <w:t>Clause</w:t>
      </w:r>
      <w:r w:rsidRPr="002A6E2E">
        <w:t xml:space="preserve"> 7.3B.2.3 (Inter-band EN-DC within FR1).</w:t>
      </w:r>
    </w:p>
    <w:p w14:paraId="1E45463D" w14:textId="77777777" w:rsidR="00EF5C18" w:rsidRPr="002A6E2E" w:rsidRDefault="00EF5C18" w:rsidP="00EF5C18">
      <w:pPr>
        <w:pStyle w:val="TH"/>
        <w:keepNext w:val="0"/>
      </w:pPr>
      <w:r w:rsidRPr="002A6E2E">
        <w:t>Table 5.2.2-1: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53"/>
        <w:gridCol w:w="1434"/>
        <w:gridCol w:w="1595"/>
      </w:tblGrid>
      <w:tr w:rsidR="00EF5C18" w:rsidRPr="002A6E2E" w14:paraId="640FE22A" w14:textId="77777777" w:rsidTr="00E24235">
        <w:trPr>
          <w:tblHeader/>
          <w:jc w:val="center"/>
        </w:trPr>
        <w:tc>
          <w:tcPr>
            <w:tcW w:w="2453" w:type="dxa"/>
            <w:tcMar>
              <w:top w:w="0" w:type="dxa"/>
              <w:left w:w="70" w:type="dxa"/>
              <w:bottom w:w="0" w:type="dxa"/>
              <w:right w:w="70" w:type="dxa"/>
            </w:tcMar>
            <w:hideMark/>
          </w:tcPr>
          <w:p w14:paraId="62A44243" w14:textId="77777777" w:rsidR="00EF5C18" w:rsidRPr="002A6E2E" w:rsidRDefault="00EF5C18" w:rsidP="00E24235">
            <w:pPr>
              <w:pStyle w:val="TAH"/>
              <w:keepNext w:val="0"/>
              <w:rPr>
                <w:kern w:val="2"/>
                <w:lang w:eastAsia="fi-FI"/>
              </w:rPr>
            </w:pPr>
            <w:r w:rsidRPr="002A6E2E">
              <w:rPr>
                <w:kern w:val="2"/>
                <w:lang w:eastAsia="fi-FI"/>
              </w:rPr>
              <w:t>EN-DC</w:t>
            </w:r>
          </w:p>
          <w:p w14:paraId="528EF5B5" w14:textId="77777777" w:rsidR="00EF5C18" w:rsidRPr="002A6E2E" w:rsidRDefault="00EF5C18" w:rsidP="00E24235">
            <w:pPr>
              <w:pStyle w:val="TAH"/>
              <w:keepNext w:val="0"/>
              <w:rPr>
                <w:kern w:val="2"/>
                <w:lang w:eastAsia="fi-FI"/>
              </w:rPr>
            </w:pPr>
            <w:r w:rsidRPr="002A6E2E">
              <w:rPr>
                <w:kern w:val="2"/>
                <w:lang w:eastAsia="fi-FI"/>
              </w:rPr>
              <w:t>configuration</w:t>
            </w:r>
          </w:p>
        </w:tc>
        <w:tc>
          <w:tcPr>
            <w:tcW w:w="1434" w:type="dxa"/>
            <w:tcMar>
              <w:top w:w="0" w:type="dxa"/>
              <w:left w:w="70" w:type="dxa"/>
              <w:bottom w:w="0" w:type="dxa"/>
              <w:right w:w="70" w:type="dxa"/>
            </w:tcMar>
            <w:hideMark/>
          </w:tcPr>
          <w:p w14:paraId="5174F3C6" w14:textId="77777777" w:rsidR="00EF5C18" w:rsidRPr="002A6E2E" w:rsidRDefault="00EF5C18" w:rsidP="00E24235">
            <w:pPr>
              <w:pStyle w:val="TAH"/>
              <w:keepNext w:val="0"/>
              <w:rPr>
                <w:kern w:val="2"/>
                <w:lang w:eastAsia="fi-FI"/>
              </w:rPr>
            </w:pPr>
            <w:r w:rsidRPr="002A6E2E">
              <w:rPr>
                <w:kern w:val="2"/>
              </w:rPr>
              <w:t>E-UTRA configurations</w:t>
            </w:r>
          </w:p>
        </w:tc>
        <w:tc>
          <w:tcPr>
            <w:tcW w:w="1595" w:type="dxa"/>
            <w:tcMar>
              <w:top w:w="0" w:type="dxa"/>
              <w:left w:w="70" w:type="dxa"/>
              <w:bottom w:w="0" w:type="dxa"/>
              <w:right w:w="70" w:type="dxa"/>
            </w:tcMar>
            <w:hideMark/>
          </w:tcPr>
          <w:p w14:paraId="0EB8D6AA" w14:textId="77777777" w:rsidR="00EF5C18" w:rsidRPr="002A6E2E" w:rsidRDefault="00EF5C18" w:rsidP="00E24235">
            <w:pPr>
              <w:pStyle w:val="TAH"/>
              <w:keepNext w:val="0"/>
              <w:rPr>
                <w:kern w:val="2"/>
                <w:lang w:eastAsia="fi-FI"/>
              </w:rPr>
            </w:pPr>
            <w:r w:rsidRPr="002A6E2E">
              <w:rPr>
                <w:kern w:val="2"/>
              </w:rPr>
              <w:t>NR configurations</w:t>
            </w:r>
          </w:p>
        </w:tc>
      </w:tr>
      <w:tr w:rsidR="00EF5C18" w:rsidRPr="002A6E2E" w14:paraId="3C72B309" w14:textId="77777777" w:rsidTr="00E24235">
        <w:trPr>
          <w:jc w:val="center"/>
        </w:trPr>
        <w:tc>
          <w:tcPr>
            <w:tcW w:w="2453" w:type="dxa"/>
            <w:tcMar>
              <w:top w:w="0" w:type="dxa"/>
              <w:left w:w="70" w:type="dxa"/>
              <w:bottom w:w="0" w:type="dxa"/>
              <w:right w:w="70" w:type="dxa"/>
            </w:tcMar>
            <w:hideMark/>
          </w:tcPr>
          <w:p w14:paraId="50645E1E" w14:textId="77777777" w:rsidR="00EF5C18" w:rsidRPr="002A6E2E" w:rsidRDefault="00EF5C18" w:rsidP="00E24235">
            <w:pPr>
              <w:pStyle w:val="TAC"/>
              <w:keepNext w:val="0"/>
              <w:rPr>
                <w:kern w:val="2"/>
                <w:lang w:eastAsia="fi-FI"/>
              </w:rPr>
            </w:pPr>
            <w:r w:rsidRPr="002A6E2E">
              <w:rPr>
                <w:kern w:val="2"/>
                <w:lang w:eastAsia="fi-FI"/>
              </w:rPr>
              <w:t>DC_3A_n28A</w:t>
            </w:r>
          </w:p>
        </w:tc>
        <w:tc>
          <w:tcPr>
            <w:tcW w:w="1434" w:type="dxa"/>
            <w:tcMar>
              <w:top w:w="0" w:type="dxa"/>
              <w:left w:w="70" w:type="dxa"/>
              <w:bottom w:w="0" w:type="dxa"/>
              <w:right w:w="70" w:type="dxa"/>
            </w:tcMar>
            <w:hideMark/>
          </w:tcPr>
          <w:p w14:paraId="357B7E37"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5DA5CB3C" w14:textId="77777777" w:rsidR="00EF5C18" w:rsidRPr="002A6E2E" w:rsidRDefault="00EF5C18" w:rsidP="00E24235">
            <w:pPr>
              <w:pStyle w:val="TAC"/>
              <w:keepNext w:val="0"/>
              <w:rPr>
                <w:kern w:val="2"/>
              </w:rPr>
            </w:pPr>
            <w:r w:rsidRPr="002A6E2E">
              <w:rPr>
                <w:kern w:val="2"/>
              </w:rPr>
              <w:t>Note2</w:t>
            </w:r>
          </w:p>
        </w:tc>
      </w:tr>
      <w:tr w:rsidR="00EF5C18" w:rsidRPr="002A6E2E" w14:paraId="527BB79F" w14:textId="77777777" w:rsidTr="00E24235">
        <w:trPr>
          <w:jc w:val="center"/>
        </w:trPr>
        <w:tc>
          <w:tcPr>
            <w:tcW w:w="2453" w:type="dxa"/>
            <w:tcMar>
              <w:top w:w="0" w:type="dxa"/>
              <w:left w:w="70" w:type="dxa"/>
              <w:bottom w:w="0" w:type="dxa"/>
              <w:right w:w="70" w:type="dxa"/>
            </w:tcMar>
            <w:hideMark/>
          </w:tcPr>
          <w:p w14:paraId="174B2BE0" w14:textId="77777777" w:rsidR="00EF5C18" w:rsidRPr="002A6E2E" w:rsidRDefault="00EF5C18" w:rsidP="00E24235">
            <w:pPr>
              <w:pStyle w:val="TAC"/>
              <w:keepNext w:val="0"/>
              <w:rPr>
                <w:kern w:val="2"/>
                <w:lang w:eastAsia="zh-TW"/>
              </w:rPr>
            </w:pPr>
            <w:r w:rsidRPr="002A6E2E">
              <w:rPr>
                <w:kern w:val="2"/>
                <w:lang w:eastAsia="fi-FI"/>
              </w:rPr>
              <w:t>DC_2A_n41A</w:t>
            </w:r>
          </w:p>
        </w:tc>
        <w:tc>
          <w:tcPr>
            <w:tcW w:w="1434" w:type="dxa"/>
            <w:tcMar>
              <w:top w:w="0" w:type="dxa"/>
              <w:left w:w="70" w:type="dxa"/>
              <w:bottom w:w="0" w:type="dxa"/>
              <w:right w:w="70" w:type="dxa"/>
            </w:tcMar>
            <w:hideMark/>
          </w:tcPr>
          <w:p w14:paraId="39DEEE6B"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86D41A2" w14:textId="77777777" w:rsidR="00EF5C18" w:rsidRPr="002A6E2E" w:rsidRDefault="00EF5C18" w:rsidP="00E24235">
            <w:pPr>
              <w:pStyle w:val="TAC"/>
              <w:keepNext w:val="0"/>
              <w:rPr>
                <w:kern w:val="2"/>
              </w:rPr>
            </w:pPr>
            <w:r w:rsidRPr="002A6E2E">
              <w:rPr>
                <w:kern w:val="2"/>
              </w:rPr>
              <w:t>Note2</w:t>
            </w:r>
          </w:p>
        </w:tc>
      </w:tr>
      <w:tr w:rsidR="00EF5C18" w:rsidRPr="002A6E2E" w14:paraId="4E683E50" w14:textId="77777777" w:rsidTr="00E24235">
        <w:trPr>
          <w:jc w:val="center"/>
        </w:trPr>
        <w:tc>
          <w:tcPr>
            <w:tcW w:w="2453" w:type="dxa"/>
            <w:tcMar>
              <w:top w:w="0" w:type="dxa"/>
              <w:left w:w="70" w:type="dxa"/>
              <w:bottom w:w="0" w:type="dxa"/>
              <w:right w:w="70" w:type="dxa"/>
            </w:tcMar>
            <w:hideMark/>
          </w:tcPr>
          <w:p w14:paraId="6F402B72" w14:textId="77777777" w:rsidR="00EF5C18" w:rsidRPr="002A6E2E" w:rsidRDefault="00EF5C18" w:rsidP="00E24235">
            <w:pPr>
              <w:pStyle w:val="TAC"/>
              <w:keepNext w:val="0"/>
              <w:rPr>
                <w:kern w:val="2"/>
                <w:lang w:eastAsia="fi-FI"/>
              </w:rPr>
            </w:pPr>
            <w:r w:rsidRPr="002A6E2E">
              <w:rPr>
                <w:kern w:val="2"/>
              </w:rPr>
              <w:t>DC_1A_n78A</w:t>
            </w:r>
          </w:p>
        </w:tc>
        <w:tc>
          <w:tcPr>
            <w:tcW w:w="1434" w:type="dxa"/>
            <w:tcMar>
              <w:top w:w="0" w:type="dxa"/>
              <w:left w:w="70" w:type="dxa"/>
              <w:bottom w:w="0" w:type="dxa"/>
              <w:right w:w="70" w:type="dxa"/>
            </w:tcMar>
            <w:hideMark/>
          </w:tcPr>
          <w:p w14:paraId="0BCFA8B5"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887D7A2" w14:textId="77777777" w:rsidR="00EF5C18" w:rsidRPr="002A6E2E" w:rsidRDefault="00EF5C18" w:rsidP="00E24235">
            <w:pPr>
              <w:pStyle w:val="TAC"/>
              <w:keepNext w:val="0"/>
              <w:rPr>
                <w:kern w:val="2"/>
              </w:rPr>
            </w:pPr>
            <w:r w:rsidRPr="002A6E2E">
              <w:rPr>
                <w:kern w:val="2"/>
              </w:rPr>
              <w:t>Note2</w:t>
            </w:r>
          </w:p>
        </w:tc>
      </w:tr>
      <w:tr w:rsidR="00EF5C18" w:rsidRPr="002A6E2E" w14:paraId="620EB331" w14:textId="77777777" w:rsidTr="00E24235">
        <w:trPr>
          <w:jc w:val="center"/>
        </w:trPr>
        <w:tc>
          <w:tcPr>
            <w:tcW w:w="2453" w:type="dxa"/>
            <w:tcMar>
              <w:top w:w="0" w:type="dxa"/>
              <w:left w:w="70" w:type="dxa"/>
              <w:bottom w:w="0" w:type="dxa"/>
              <w:right w:w="70" w:type="dxa"/>
            </w:tcMar>
          </w:tcPr>
          <w:p w14:paraId="102B6273" w14:textId="77777777" w:rsidR="00EF5C18" w:rsidRPr="002A6E2E" w:rsidRDefault="00EF5C18" w:rsidP="00E24235">
            <w:pPr>
              <w:pStyle w:val="TAC"/>
              <w:keepNext w:val="0"/>
              <w:rPr>
                <w:kern w:val="2"/>
              </w:rPr>
            </w:pPr>
            <w:r w:rsidRPr="002A6E2E">
              <w:rPr>
                <w:kern w:val="2"/>
              </w:rPr>
              <w:t>DC_1A_n79A</w:t>
            </w:r>
          </w:p>
        </w:tc>
        <w:tc>
          <w:tcPr>
            <w:tcW w:w="1434" w:type="dxa"/>
            <w:tcMar>
              <w:top w:w="0" w:type="dxa"/>
              <w:left w:w="70" w:type="dxa"/>
              <w:bottom w:w="0" w:type="dxa"/>
              <w:right w:w="70" w:type="dxa"/>
            </w:tcMar>
            <w:hideMark/>
          </w:tcPr>
          <w:p w14:paraId="6B6C9204" w14:textId="77777777" w:rsidR="00EF5C18" w:rsidRPr="002A6E2E" w:rsidRDefault="00EF5C18" w:rsidP="00E24235">
            <w:pPr>
              <w:pStyle w:val="TAC"/>
              <w:keepNext w:val="0"/>
              <w:rPr>
                <w:kern w:val="2"/>
              </w:rPr>
            </w:pPr>
            <w:r w:rsidRPr="002A6E2E">
              <w:rPr>
                <w:kern w:val="2"/>
              </w:rPr>
              <w:t>Note1</w:t>
            </w:r>
          </w:p>
        </w:tc>
        <w:tc>
          <w:tcPr>
            <w:tcW w:w="1595" w:type="dxa"/>
            <w:tcMar>
              <w:top w:w="0" w:type="dxa"/>
              <w:left w:w="70" w:type="dxa"/>
              <w:bottom w:w="0" w:type="dxa"/>
              <w:right w:w="70" w:type="dxa"/>
            </w:tcMar>
            <w:vAlign w:val="center"/>
            <w:hideMark/>
          </w:tcPr>
          <w:p w14:paraId="3F2AA528" w14:textId="77777777" w:rsidR="00EF5C18" w:rsidRPr="002A6E2E" w:rsidRDefault="00EF5C18" w:rsidP="00E24235">
            <w:pPr>
              <w:pStyle w:val="TAC"/>
              <w:keepNext w:val="0"/>
              <w:rPr>
                <w:kern w:val="2"/>
              </w:rPr>
            </w:pPr>
            <w:r w:rsidRPr="002A6E2E">
              <w:rPr>
                <w:kern w:val="2"/>
              </w:rPr>
              <w:t>Note2</w:t>
            </w:r>
          </w:p>
        </w:tc>
      </w:tr>
      <w:tr w:rsidR="00EF5C18" w:rsidRPr="002A6E2E" w14:paraId="6AD9A66F" w14:textId="77777777" w:rsidTr="00E24235">
        <w:trPr>
          <w:jc w:val="center"/>
        </w:trPr>
        <w:tc>
          <w:tcPr>
            <w:tcW w:w="5482" w:type="dxa"/>
            <w:gridSpan w:val="3"/>
            <w:tcMar>
              <w:top w:w="0" w:type="dxa"/>
              <w:left w:w="70" w:type="dxa"/>
              <w:bottom w:w="0" w:type="dxa"/>
              <w:right w:w="70" w:type="dxa"/>
            </w:tcMar>
            <w:hideMark/>
          </w:tcPr>
          <w:p w14:paraId="68FD3976" w14:textId="77777777" w:rsidR="00EF5C18" w:rsidRPr="002A6E2E" w:rsidRDefault="00EF5C18" w:rsidP="00E24235">
            <w:pPr>
              <w:pStyle w:val="TAN"/>
              <w:keepNext w:val="0"/>
            </w:pPr>
            <w:r w:rsidRPr="002A6E2E">
              <w:rPr>
                <w:caps/>
              </w:rPr>
              <w:t>Note</w:t>
            </w:r>
            <w:r w:rsidRPr="002A6E2E">
              <w:t xml:space="preserve"> 1: As per TR 37.902 [10], </w:t>
            </w:r>
            <w:r>
              <w:t>Clause</w:t>
            </w:r>
            <w:r w:rsidRPr="002A6E2E">
              <w:t xml:space="preserve"> 6.4 (Measurement frequencies).</w:t>
            </w:r>
          </w:p>
          <w:p w14:paraId="55925BD4" w14:textId="77777777" w:rsidR="00EF5C18" w:rsidRPr="002A6E2E" w:rsidRDefault="00EF5C18" w:rsidP="00E24235">
            <w:pPr>
              <w:pStyle w:val="TAN"/>
              <w:keepNext w:val="0"/>
            </w:pPr>
            <w:r w:rsidRPr="002A6E2E">
              <w:rPr>
                <w:caps/>
              </w:rPr>
              <w:t>Note</w:t>
            </w:r>
            <w:r w:rsidRPr="002A6E2E">
              <w:t xml:space="preserve"> 2: As per Table </w:t>
            </w:r>
            <w:r w:rsidRPr="00950266">
              <w:t>4.3.3-1</w:t>
            </w:r>
            <w:r w:rsidRPr="002A6E2E">
              <w:t xml:space="preserve"> and Table </w:t>
            </w:r>
            <w:r w:rsidRPr="00950266">
              <w:t>4.3.3-2</w:t>
            </w:r>
            <w:r w:rsidRPr="002A6E2E">
              <w:t xml:space="preserve"> in TR 38.834.</w:t>
            </w:r>
          </w:p>
        </w:tc>
      </w:tr>
    </w:tbl>
    <w:p w14:paraId="3AD2E909" w14:textId="77777777" w:rsidR="00EF5C18" w:rsidRPr="002A6E2E" w:rsidRDefault="00EF5C18" w:rsidP="00EF5C18">
      <w:pPr>
        <w:pStyle w:val="TH"/>
        <w:keepNext w:val="0"/>
        <w:jc w:val="left"/>
        <w:rPr>
          <w:rFonts w:ascii="Times New Roman" w:hAnsi="Times New Roman"/>
          <w:b w:val="0"/>
          <w:lang w:eastAsia="fi-FI"/>
        </w:rPr>
      </w:pPr>
    </w:p>
    <w:p w14:paraId="4842C9B9" w14:textId="77777777" w:rsidR="00EF5C18" w:rsidRDefault="00EF5C18" w:rsidP="00EF5C18">
      <w:pPr>
        <w:pStyle w:val="TH"/>
        <w:keepNext w:val="0"/>
        <w:jc w:val="left"/>
        <w:rPr>
          <w:lang w:eastAsia="zh-CN"/>
        </w:rPr>
      </w:pPr>
      <w:r w:rsidRPr="002A6E2E">
        <w:rPr>
          <w:rFonts w:ascii="Times New Roman" w:hAnsi="Times New Roman"/>
          <w:b w:val="0"/>
          <w:lang w:eastAsia="fi-FI"/>
        </w:rPr>
        <w:t>With the above basic principle and EN-DC example band combination, the selection logic for testing is defined by the decision tree below.</w:t>
      </w:r>
      <w:r w:rsidRPr="002A6E2E">
        <w:rPr>
          <w:lang w:eastAsia="zh-CN"/>
        </w:rPr>
        <w:t xml:space="preserve"> </w:t>
      </w:r>
    </w:p>
    <w:p w14:paraId="59489FC5" w14:textId="77777777" w:rsidR="00EF5C18"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49122CAC" w14:textId="77777777" w:rsidR="00EF5C18" w:rsidRPr="002A6E2E" w:rsidRDefault="00EF5C18" w:rsidP="00EF5C18">
      <w:pPr>
        <w:pStyle w:val="TH"/>
        <w:keepNext w:val="0"/>
        <w:jc w:val="left"/>
        <w:rPr>
          <w:lang w:eastAsia="zh-CN"/>
        </w:rPr>
      </w:pPr>
    </w:p>
    <w:p w14:paraId="29042BC1" w14:textId="77777777" w:rsidR="00EF5C18" w:rsidRPr="002A6E2E" w:rsidRDefault="00EF5C18" w:rsidP="00EF5C18">
      <w:pPr>
        <w:pStyle w:val="H6"/>
      </w:pPr>
      <w:r w:rsidRPr="002A6E2E">
        <w:lastRenderedPageBreak/>
        <w:t>6.2.1.1.1.3</w:t>
      </w:r>
      <w:r w:rsidRPr="002A6E2E">
        <w:tab/>
        <w:t>Minimum conformance requirements</w:t>
      </w:r>
    </w:p>
    <w:p w14:paraId="200F4D81" w14:textId="77777777" w:rsidR="00EF5C18" w:rsidRPr="002A6E2E" w:rsidRDefault="00EF5C18" w:rsidP="00EF5C18">
      <w:r w:rsidRPr="002A6E2E">
        <w:t xml:space="preserve">The average measured </w:t>
      </w:r>
      <w:r w:rsidRPr="009977BF">
        <w:rPr>
          <w:caps/>
          <w:rPrChange w:id="21" w:author="Anne-Lise Raffy" w:date="2023-12-06T15:17:00Z">
            <w:rPr/>
          </w:rPrChange>
        </w:rPr>
        <w:t>t</w:t>
      </w:r>
      <w:r w:rsidRPr="002A6E2E">
        <w:t xml:space="preserve">otal </w:t>
      </w:r>
      <w:r w:rsidRPr="009977BF">
        <w:rPr>
          <w:caps/>
          <w:rPrChange w:id="22" w:author="Anne-Lise Raffy" w:date="2023-12-06T15:17:00Z">
            <w:rPr/>
          </w:rPrChange>
        </w:rPr>
        <w:t>r</w:t>
      </w:r>
      <w:r w:rsidRPr="002A6E2E">
        <w:t xml:space="preserve">adiated </w:t>
      </w:r>
      <w:r w:rsidRPr="009977BF">
        <w:rPr>
          <w:caps/>
          <w:rPrChange w:id="23" w:author="Anne-Lise Raffy" w:date="2023-12-06T15:17:00Z">
            <w:rPr/>
          </w:rPrChange>
        </w:rPr>
        <w:t>p</w:t>
      </w:r>
      <w:r w:rsidRPr="002A6E2E">
        <w:t xml:space="preserve">ower (TRP) of low, </w:t>
      </w:r>
      <w:proofErr w:type="gramStart"/>
      <w:r w:rsidRPr="002A6E2E">
        <w:t>mid</w:t>
      </w:r>
      <w:proofErr w:type="gramEnd"/>
      <w:r w:rsidRPr="002A6E2E">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2A6E2E">
        <w:t>right and left hand</w:t>
      </w:r>
      <w:proofErr w:type="gramEnd"/>
      <w:r w:rsidRPr="002A6E2E">
        <w:t xml:space="preserve"> phantom measurements.</w:t>
      </w:r>
    </w:p>
    <w:bookmarkStart w:id="24" w:name="_MCCTEMPBM_CRPT13910382___7"/>
    <w:p w14:paraId="061CFECC" w14:textId="77777777" w:rsidR="00EF5C18" w:rsidRPr="002A6E2E" w:rsidRDefault="00000000" w:rsidP="00EF5C18">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bookmarkEnd w:id="24"/>
    <w:p w14:paraId="21677CAD" w14:textId="77777777" w:rsidR="00EF5C18" w:rsidRPr="002A6E2E" w:rsidRDefault="00EF5C18" w:rsidP="00EF5C18">
      <w:r w:rsidRPr="002A6E2E">
        <w:t xml:space="preserve">For UEs which do not support NR FR1 in stand-alone mode, EN-DC mode requirements apply. SA and EN-DC test case applicability is defined in </w:t>
      </w:r>
      <w:r>
        <w:t xml:space="preserve">Clause </w:t>
      </w:r>
      <w:r w:rsidRPr="00950266">
        <w:t>4.3</w:t>
      </w:r>
      <w:r>
        <w:t xml:space="preserve">, and test case applicability based on power class capability is defined in Clause </w:t>
      </w:r>
      <w:r w:rsidRPr="00950266">
        <w:t>4.4</w:t>
      </w:r>
      <w:r>
        <w:t xml:space="preserve">. The relevant test methodology is defined in Annexes </w:t>
      </w:r>
      <w:r w:rsidRPr="00950266">
        <w:t>A</w:t>
      </w:r>
      <w:r>
        <w:t xml:space="preserve"> and </w:t>
      </w:r>
      <w:r w:rsidRPr="00950266">
        <w:t>B</w:t>
      </w:r>
      <w:r>
        <w:t xml:space="preserve"> of </w:t>
      </w:r>
      <w:del w:id="25" w:author="Anne-Lise Raffy" w:date="2023-12-06T15:17:00Z">
        <w:r w:rsidDel="009977BF">
          <w:delText>this specification</w:delText>
        </w:r>
      </w:del>
      <w:ins w:id="26" w:author="Anne-Lise Raffy" w:date="2023-12-06T15:17:00Z">
        <w:r>
          <w:t>the present document</w:t>
        </w:r>
      </w:ins>
      <w:r>
        <w:t>.</w:t>
      </w:r>
    </w:p>
    <w:p w14:paraId="44B48A3D" w14:textId="77777777" w:rsidR="00EF5C18" w:rsidRPr="002A6E2E" w:rsidRDefault="00EF5C18" w:rsidP="00EF5C18">
      <w:pPr>
        <w:pStyle w:val="H6"/>
      </w:pPr>
      <w:r w:rsidRPr="002A6E2E">
        <w:t>6.2.1.1.1.3.1</w:t>
      </w:r>
      <w:r w:rsidRPr="002A6E2E">
        <w:tab/>
        <w:t xml:space="preserve">Hand phantom browsing </w:t>
      </w:r>
      <w:proofErr w:type="gramStart"/>
      <w:r w:rsidRPr="002A6E2E">
        <w:t>mode</w:t>
      </w:r>
      <w:proofErr w:type="gramEnd"/>
    </w:p>
    <w:p w14:paraId="5D282757" w14:textId="77777777" w:rsidR="00EF5C18" w:rsidRPr="002A6E2E" w:rsidRDefault="00EF5C18" w:rsidP="00EF5C18">
      <w:r w:rsidRPr="002A6E2E">
        <w:t xml:space="preserve">Hand phantom browsing mode positions are defined in </w:t>
      </w:r>
      <w:r>
        <w:t xml:space="preserve">Clause </w:t>
      </w:r>
      <w:r w:rsidRPr="00950266">
        <w:t>B.3.1</w:t>
      </w:r>
      <w:r>
        <w:t xml:space="preserve">. </w:t>
      </w:r>
    </w:p>
    <w:p w14:paraId="687A24FF" w14:textId="77777777" w:rsidR="00EF5C18" w:rsidRPr="002A6E2E" w:rsidRDefault="00EF5C18" w:rsidP="00EF5C18">
      <w:pPr>
        <w:pStyle w:val="H6"/>
      </w:pPr>
      <w:r w:rsidRPr="002A6E2E">
        <w:t>6.2.1.1.1.3.2</w:t>
      </w:r>
      <w:r w:rsidRPr="002A6E2E">
        <w:tab/>
        <w:t>Minimum conformance requirements for NR FR1 in hand phantom browsing position</w:t>
      </w:r>
    </w:p>
    <w:p w14:paraId="30EA3629" w14:textId="0FB2F116" w:rsidR="00EF5C18" w:rsidRPr="002A6E2E" w:rsidRDefault="00EF5C18" w:rsidP="00EF5C18">
      <w:r w:rsidRPr="002A6E2E">
        <w:t xml:space="preserve">Handheld UE TRP minimum performance requirement for NR FR1 bands in the hand phantom browsing position and the primary mechanical mode are defined in </w:t>
      </w:r>
      <w:r>
        <w:t xml:space="preserve">Tables </w:t>
      </w:r>
      <w:r w:rsidRPr="00950266">
        <w:t>6.2.1.1.1</w:t>
      </w:r>
      <w:ins w:id="27" w:author="Ashwin Mohan" w:date="2024-02-16T20:57:00Z">
        <w:r>
          <w:t>.3.1</w:t>
        </w:r>
      </w:ins>
      <w:r w:rsidRPr="00950266">
        <w:t>-1</w:t>
      </w:r>
      <w:r>
        <w:t xml:space="preserve"> and </w:t>
      </w:r>
      <w:r w:rsidRPr="00950266">
        <w:t>6.2.1.1.1</w:t>
      </w:r>
      <w:ins w:id="28" w:author="Ashwin Mohan" w:date="2024-02-16T20:58:00Z">
        <w:r>
          <w:t>.3.1</w:t>
        </w:r>
      </w:ins>
      <w:r w:rsidRPr="00950266">
        <w:t>-2</w:t>
      </w:r>
      <w:r>
        <w:t>.</w:t>
      </w:r>
    </w:p>
    <w:p w14:paraId="0F158DCB" w14:textId="77777777" w:rsidR="00EF5C18" w:rsidRPr="00EF5C18" w:rsidRDefault="00EF5C18" w:rsidP="00EF5C1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39E40893" w14:textId="77777777" w:rsidR="00EF5C18" w:rsidRDefault="00EF5C18">
      <w:pPr>
        <w:rPr>
          <w:noProof/>
        </w:rPr>
      </w:pPr>
    </w:p>
    <w:p w14:paraId="1B383329" w14:textId="77777777" w:rsidR="00231A64" w:rsidRPr="0053369F" w:rsidRDefault="00231A64" w:rsidP="00231A64">
      <w:pPr>
        <w:pStyle w:val="H6"/>
      </w:pPr>
      <w:r w:rsidRPr="00267BA5">
        <w:t>6.2.1.1.1.</w:t>
      </w:r>
      <w:r>
        <w:t>4</w:t>
      </w:r>
      <w:r w:rsidRPr="0053369F">
        <w:tab/>
        <w:t>Test description</w:t>
      </w:r>
    </w:p>
    <w:p w14:paraId="560F618B" w14:textId="77777777" w:rsidR="00231A64" w:rsidRPr="0053369F" w:rsidRDefault="00231A64" w:rsidP="00231A64">
      <w:pPr>
        <w:pStyle w:val="H6"/>
      </w:pPr>
      <w:r w:rsidRPr="00267BA5">
        <w:t>6.2.1.1.1.</w:t>
      </w:r>
      <w:r>
        <w:t>4.1</w:t>
      </w:r>
      <w:r w:rsidRPr="0053369F">
        <w:tab/>
        <w:t>Initial conditions</w:t>
      </w:r>
    </w:p>
    <w:p w14:paraId="271DED6F" w14:textId="77777777" w:rsidR="00231A64" w:rsidRPr="0053369F" w:rsidRDefault="00231A64" w:rsidP="00231A64">
      <w:r w:rsidRPr="0053369F">
        <w:t>Initial conditions are a set of test configurations the UE needs to be tested in and the steps for the SS to take with the UE to reach the correct measurement state.</w:t>
      </w:r>
    </w:p>
    <w:p w14:paraId="422A904B" w14:textId="10A43300" w:rsidR="00231A64" w:rsidRDefault="00231A64" w:rsidP="00231A64">
      <w:r w:rsidRPr="0053369F">
        <w:t>The initial test configurations consist of environmental conditions, test frequencies, test channel bandwidths and sub-carrier spacing based on NR operating bands specified in table 5.</w:t>
      </w:r>
      <w:r>
        <w:t>2</w:t>
      </w:r>
      <w:ins w:id="29" w:author="Ashwin Mohan" w:date="2024-02-28T23:25:00Z">
        <w:r>
          <w:t>.1-1</w:t>
        </w:r>
      </w:ins>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r>
        <w:t>Annex A.0</w:t>
      </w:r>
    </w:p>
    <w:p w14:paraId="702D757F" w14:textId="5C679CDA" w:rsidR="00231A64" w:rsidRPr="00231A64" w:rsidRDefault="00231A64" w:rsidP="00231A64">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2B07F036" w14:textId="77777777" w:rsidR="00231A64" w:rsidRPr="002A6E2E" w:rsidRDefault="00231A64" w:rsidP="00231A64">
      <w:pPr>
        <w:pStyle w:val="H6"/>
      </w:pPr>
      <w:r w:rsidRPr="002A6E2E">
        <w:t>6.2.1.1.1.4.2</w:t>
      </w:r>
      <w:r w:rsidRPr="002A6E2E">
        <w:tab/>
        <w:t>Test procedure</w:t>
      </w:r>
    </w:p>
    <w:p w14:paraId="6A96FED6" w14:textId="77777777" w:rsidR="00231A64" w:rsidRPr="002A6E2E" w:rsidRDefault="00231A64" w:rsidP="00231A64">
      <w:r w:rsidRPr="002A6E2E">
        <w:t xml:space="preserve">For TRP measurement, the evaluations shall be performed at maximum transmit power. The applicability rules for testing of UE power class in </w:t>
      </w:r>
      <w:r>
        <w:t xml:space="preserve">clause </w:t>
      </w:r>
      <w:r w:rsidRPr="00950266">
        <w:t>4.4</w:t>
      </w:r>
      <w:r>
        <w:t xml:space="preserve"> shall be followed. The measurement procedure includes the following steps:</w:t>
      </w:r>
    </w:p>
    <w:p w14:paraId="3DBB52ED" w14:textId="77777777" w:rsidR="00231A64" w:rsidRPr="002A6E2E" w:rsidRDefault="00231A64" w:rsidP="00231A64">
      <w:pPr>
        <w:pStyle w:val="B1"/>
      </w:pPr>
      <w:bookmarkStart w:id="30" w:name="_MCCTEMPBM_CRPT13910384___1"/>
      <w:r w:rsidRPr="002A6E2E">
        <w:t>1.</w:t>
      </w:r>
      <w:r w:rsidRPr="002A6E2E">
        <w:tab/>
        <w:t xml:space="preserve">Place the DUT inside the QZ following the UE positioning guidelines defined in </w:t>
      </w:r>
      <w:r>
        <w:t xml:space="preserve">Annex </w:t>
      </w:r>
      <w:r w:rsidRPr="00950266">
        <w:t>B</w:t>
      </w:r>
      <w:r>
        <w:t>.3.1.</w:t>
      </w:r>
    </w:p>
    <w:p w14:paraId="56691940" w14:textId="77777777" w:rsidR="00231A64" w:rsidRPr="002A6E2E" w:rsidRDefault="00231A64" w:rsidP="00231A64">
      <w:pPr>
        <w:pStyle w:val="B1"/>
      </w:pPr>
      <w:r w:rsidRPr="002A6E2E">
        <w:t>2.</w:t>
      </w:r>
      <w:r w:rsidRPr="002A6E2E">
        <w:tab/>
        <w:t xml:space="preserve">SS sends uplink scheduling information for each UL HARQ process via PDCCH DCI format 0_1 for C_RNTI to schedule the UL RMC according to </w:t>
      </w:r>
      <w:r>
        <w:t xml:space="preserve">Table </w:t>
      </w:r>
      <w:r w:rsidRPr="00950266">
        <w:t>5.3-1</w:t>
      </w:r>
      <w:r>
        <w:t xml:space="preserve">. For any additional RMC parameters beyond Table </w:t>
      </w:r>
      <w:r w:rsidRPr="00950266">
        <w:t>5.3-2</w:t>
      </w:r>
      <w:r>
        <w:t xml:space="preserve">, refer to Table </w:t>
      </w:r>
      <w:r w:rsidRPr="00950266">
        <w:t>6.2.1.4.1-1</w:t>
      </w:r>
      <w:r>
        <w:t xml:space="preserve"> of TS 38.521-1 [11]. Since the UE has no payload and no loopback data to send the UE sends uplink MAC padding bits on the UL RMC.</w:t>
      </w:r>
    </w:p>
    <w:p w14:paraId="18FA8D36" w14:textId="77777777" w:rsidR="00231A64" w:rsidRPr="002A6E2E" w:rsidRDefault="00231A64" w:rsidP="00231A64">
      <w:pPr>
        <w:pStyle w:val="B1"/>
      </w:pPr>
      <w:r w:rsidRPr="002A6E2E">
        <w:t>3.</w:t>
      </w:r>
      <w:r w:rsidRPr="002A6E2E">
        <w:tab/>
        <w:t>Ensure the DUT transmits with its maximum power by continuously sending uplink power control "up" commands in every uplink scheduling information to the UE; allow at least 200</w:t>
      </w:r>
      <w:r>
        <w:t xml:space="preserve"> </w:t>
      </w:r>
      <w:proofErr w:type="spellStart"/>
      <w:r w:rsidRPr="002A6E2E">
        <w:t>ms</w:t>
      </w:r>
      <w:proofErr w:type="spellEnd"/>
      <w:r w:rsidRPr="002A6E2E">
        <w:t xml:space="preserve"> starting from the first TPC command in this step for the UE to reach P</w:t>
      </w:r>
      <w:r w:rsidRPr="002A6E2E">
        <w:rPr>
          <w:vertAlign w:val="subscript"/>
        </w:rPr>
        <w:t>UMAX</w:t>
      </w:r>
      <w:r w:rsidRPr="002A6E2E">
        <w:t xml:space="preserve"> level.</w:t>
      </w:r>
    </w:p>
    <w:bookmarkEnd w:id="30"/>
    <w:p w14:paraId="5F0805BD" w14:textId="77777777" w:rsidR="00231A64" w:rsidRPr="002A6E2E" w:rsidRDefault="00231A64" w:rsidP="00231A64">
      <w:pPr>
        <w:pStyle w:val="B1"/>
        <w:rPr>
          <w:lang w:eastAsia="en-GB"/>
        </w:rPr>
      </w:pPr>
      <w:r w:rsidRPr="002A6E2E">
        <w:rPr>
          <w:lang w:eastAsia="en-GB"/>
        </w:rPr>
        <w:t>4.</w:t>
      </w:r>
      <w:r w:rsidRPr="002A6E2E">
        <w:rPr>
          <w:lang w:eastAsia="en-GB"/>
        </w:rPr>
        <w:tab/>
        <w:t xml:space="preserve">The TRP of the DUT is measured by sampling the radiated transmit power of the DUT with three-dimensional scan at various locations surrounding the device. Measure the power at each measurement </w:t>
      </w:r>
      <w:proofErr w:type="gramStart"/>
      <w:r w:rsidRPr="002A6E2E">
        <w:rPr>
          <w:lang w:eastAsia="en-GB"/>
        </w:rPr>
        <w:t>point, and</w:t>
      </w:r>
      <w:proofErr w:type="gramEnd"/>
      <w:r w:rsidRPr="002A6E2E">
        <w:rPr>
          <w:lang w:eastAsia="en-GB"/>
        </w:rPr>
        <w:t xml:space="preserve"> calculate </w:t>
      </w:r>
      <m:oMath>
        <m:r>
          <w:rPr>
            <w:rFonts w:ascii="Cambria Math" w:hAnsi="Cambria Math"/>
            <w:lang w:eastAsia="en-GB"/>
          </w:rPr>
          <m:t>EIRP</m:t>
        </m:r>
        <m:d>
          <m:dPr>
            <m:ctrlPr>
              <w:rPr>
                <w:rFonts w:ascii="Cambria Math" w:hAnsi="Cambria Math"/>
                <w:lang w:eastAsia="en-GB"/>
              </w:rPr>
            </m:ctrlPr>
          </m:dPr>
          <m:e>
            <m:r>
              <w:rPr>
                <w:rFonts w:ascii="Cambria Math" w:hAnsi="Cambria Math"/>
                <w:lang w:eastAsia="en-GB"/>
              </w:rPr>
              <m:t>θ</m:t>
            </m:r>
            <m:r>
              <m:rPr>
                <m:sty m:val="p"/>
              </m:rPr>
              <w:rPr>
                <w:rFonts w:ascii="Cambria Math" w:hAnsi="Cambria Math"/>
                <w:lang w:eastAsia="en-GB"/>
              </w:rPr>
              <m:t>,</m:t>
            </m:r>
            <m:r>
              <w:rPr>
                <w:rFonts w:ascii="Cambria Math" w:hAnsi="Cambria Math"/>
                <w:lang w:eastAsia="en-GB"/>
              </w:rPr>
              <m:t>ϕ</m:t>
            </m:r>
          </m:e>
        </m:d>
      </m:oMath>
      <w:r w:rsidRPr="002A6E2E">
        <w:rPr>
          <w:lang w:eastAsia="en-GB"/>
        </w:rPr>
        <w:t xml:space="preserve"> by adding the composite loss of the entire transmission path.</w:t>
      </w:r>
    </w:p>
    <w:p w14:paraId="51D11B8B" w14:textId="77777777" w:rsidR="00231A64" w:rsidRPr="002A6E2E" w:rsidRDefault="00231A64" w:rsidP="00231A64">
      <w:pPr>
        <w:pStyle w:val="B1"/>
        <w:rPr>
          <w:lang w:eastAsia="en-GB"/>
        </w:rPr>
      </w:pPr>
      <w:r w:rsidRPr="002A6E2E">
        <w:t>5.</w:t>
      </w:r>
      <w:r w:rsidRPr="002A6E2E">
        <w:tab/>
        <w:t>The measurement is performed with a constant sampling step in both theta (</w:t>
      </w:r>
      <w:r w:rsidRPr="002A6E2E">
        <w:rPr>
          <w:rFonts w:ascii="Symbol" w:hAnsi="Symbol"/>
        </w:rPr>
        <w:t></w:t>
      </w:r>
      <w:r w:rsidRPr="002A6E2E">
        <w:t>) and phi (</w:t>
      </w:r>
      <w:r w:rsidRPr="002A6E2E">
        <w:rPr>
          <w:rFonts w:ascii="Symbol" w:hAnsi="Symbol"/>
        </w:rPr>
        <w:t></w:t>
      </w:r>
      <w:r w:rsidRPr="002A6E2E">
        <w:t xml:space="preserve">) axes using any of the measurement grids and </w:t>
      </w:r>
      <w:proofErr w:type="spellStart"/>
      <w:r w:rsidRPr="002A6E2E">
        <w:t>quadratures</w:t>
      </w:r>
      <w:proofErr w:type="spellEnd"/>
      <w:r w:rsidRPr="002A6E2E">
        <w:t xml:space="preserve"> options outlined and applicable to TRP in </w:t>
      </w:r>
      <w:r>
        <w:t xml:space="preserve">Table </w:t>
      </w:r>
      <w:r w:rsidRPr="00950266">
        <w:t>A.4.2.12-1</w:t>
      </w:r>
      <w:r>
        <w:t xml:space="preserve">. Any of the measurement grids in Table </w:t>
      </w:r>
      <w:r w:rsidRPr="00950266">
        <w:t>A.4.2.12-1</w:t>
      </w:r>
      <w:r>
        <w:t xml:space="preserve"> could be used for testing. Measurements at theta = 0 and 180 degrees </w:t>
      </w:r>
      <w:r>
        <w:lastRenderedPageBreak/>
        <w:t>only require one measurement each. For test systems that cannot measure 180º EIRP, an extrapolation approach shall be adopted when generating the 3D antenna pattern and calculating TRP.</w:t>
      </w:r>
    </w:p>
    <w:p w14:paraId="5E1A9550" w14:textId="7BE9F618" w:rsidR="00231A64" w:rsidRPr="002A6E2E" w:rsidRDefault="00231A64" w:rsidP="00231A64">
      <w:pPr>
        <w:pStyle w:val="B1"/>
      </w:pPr>
      <w:r w:rsidRPr="002A6E2E">
        <w:t>6.</w:t>
      </w:r>
      <w:r w:rsidRPr="002A6E2E">
        <w:tab/>
        <w:t xml:space="preserve">All the measured power values will be integrated to TRP, as defined in </w:t>
      </w:r>
      <w:r>
        <w:t xml:space="preserve">Annex </w:t>
      </w:r>
      <w:r w:rsidRPr="00950266">
        <w:t>A</w:t>
      </w:r>
      <w:r>
        <w:t>.</w:t>
      </w:r>
      <w:del w:id="31" w:author="Ashwin Mohan" w:date="2024-02-28T23:33:00Z">
        <w:r w:rsidDel="00231A64">
          <w:delText>4</w:delText>
        </w:r>
      </w:del>
      <w:ins w:id="32" w:author="Ashwin Mohan" w:date="2024-02-28T23:33:00Z">
        <w:r>
          <w:t>3</w:t>
        </w:r>
      </w:ins>
      <w:r>
        <w:t>.5.1</w:t>
      </w:r>
      <w:del w:id="33" w:author="Ashwin Mohan" w:date="2024-02-28T23:33:00Z">
        <w:r w:rsidDel="00231A64">
          <w:delText>.</w:delText>
        </w:r>
      </w:del>
      <w:ins w:id="34" w:author="Ashwin Mohan" w:date="2024-02-28T23:33:00Z">
        <w:r>
          <w:t xml:space="preserve"> with the procedure further detailed in A.3.3.2.</w:t>
        </w:r>
      </w:ins>
    </w:p>
    <w:p w14:paraId="09384F70" w14:textId="77777777" w:rsidR="009B7E9F" w:rsidRPr="00231A64" w:rsidRDefault="009B7E9F" w:rsidP="009B7E9F">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016FF6AA" w14:textId="77777777" w:rsidR="00231A64" w:rsidRDefault="00231A64">
      <w:pPr>
        <w:rPr>
          <w:noProof/>
        </w:rPr>
      </w:pPr>
    </w:p>
    <w:p w14:paraId="1AD352AE" w14:textId="77777777" w:rsidR="009B7E9F" w:rsidRPr="002A6E2E" w:rsidRDefault="009B7E9F" w:rsidP="009B7E9F">
      <w:pPr>
        <w:pStyle w:val="H6"/>
      </w:pPr>
      <w:r w:rsidRPr="002A6E2E">
        <w:t>7.2.1.1.1.3.2</w:t>
      </w:r>
      <w:r w:rsidRPr="002A6E2E">
        <w:tab/>
        <w:t>Minimum conformance requirements for NR FR1 in hand phantom browsing position</w:t>
      </w:r>
    </w:p>
    <w:p w14:paraId="3817A358" w14:textId="6F64CD33" w:rsidR="009B7E9F" w:rsidRPr="002A6E2E" w:rsidRDefault="009B7E9F" w:rsidP="009B7E9F">
      <w:r w:rsidRPr="002A6E2E">
        <w:t xml:space="preserve">Handheld UE TRS minimum performance requirement for NR FR1 bands in the hand phantom browsing position and the primary mechanical mode are defined in </w:t>
      </w:r>
      <w:r>
        <w:t xml:space="preserve">Tables </w:t>
      </w:r>
      <w:r w:rsidRPr="00950266">
        <w:t>7.2.1.1.1.3.2-1</w:t>
      </w:r>
      <w:ins w:id="35" w:author="Ashwin Mohan" w:date="2024-02-28T23:36:00Z">
        <w:r>
          <w:t>.</w:t>
        </w:r>
      </w:ins>
      <w:r>
        <w:t xml:space="preserve"> </w:t>
      </w:r>
      <w:del w:id="36" w:author="Ashwin Mohan" w:date="2024-02-28T23:36:00Z">
        <w:r w:rsidDel="009B7E9F">
          <w:delText xml:space="preserve">and </w:delText>
        </w:r>
        <w:r w:rsidRPr="00950266" w:rsidDel="009B7E9F">
          <w:delText>7.2.1.1.13.2-2</w:delText>
        </w:r>
        <w:r w:rsidDel="009B7E9F">
          <w:delText>.</w:delText>
        </w:r>
      </w:del>
    </w:p>
    <w:p w14:paraId="7DE24167" w14:textId="77777777" w:rsidR="009B7E9F" w:rsidRPr="002A6E2E" w:rsidRDefault="009B7E9F" w:rsidP="009B7E9F">
      <w:pPr>
        <w:jc w:val="center"/>
        <w:rPr>
          <w:rFonts w:ascii="Arial" w:hAnsi="Arial"/>
          <w:b/>
        </w:rPr>
      </w:pPr>
      <w:bookmarkStart w:id="37" w:name="_MCCTEMPBM_CRPT13910399___4"/>
      <w:r w:rsidRPr="002A6E2E">
        <w:rPr>
          <w:rFonts w:ascii="Arial" w:hAnsi="Arial"/>
          <w:b/>
        </w:rPr>
        <w:t xml:space="preserve">Table </w:t>
      </w:r>
      <w:r w:rsidRPr="00950266">
        <w:rPr>
          <w:rFonts w:ascii="Arial" w:hAnsi="Arial"/>
          <w:b/>
        </w:rPr>
        <w:t>7.2.1.1.1.3</w:t>
      </w:r>
      <w:r w:rsidRPr="009977BF">
        <w:rPr>
          <w:rFonts w:ascii="Arial" w:hAnsi="Arial"/>
          <w:b/>
        </w:rPr>
        <w:t>.</w:t>
      </w:r>
      <w:r>
        <w:rPr>
          <w:rFonts w:ascii="Arial" w:hAnsi="Arial"/>
          <w:b/>
        </w:rPr>
        <w:t>2</w:t>
      </w:r>
      <w:r w:rsidRPr="009977BF">
        <w:rPr>
          <w:rFonts w:ascii="Arial" w:hAnsi="Arial"/>
          <w:b/>
        </w:rPr>
        <w:t>-1</w:t>
      </w:r>
      <w:r w:rsidRPr="002A6E2E">
        <w:rPr>
          <w:rFonts w:ascii="Arial" w:hAnsi="Arial"/>
          <w:b/>
        </w:rPr>
        <w:t>: Handheld PC3 and PC2 UE TRS minimum performance requirement for NR FR1 bands in the hand phantom browsing position and the primary mechanical mode</w:t>
      </w:r>
    </w:p>
    <w:tbl>
      <w:tblPr>
        <w:tblW w:w="0" w:type="auto"/>
        <w:jc w:val="center"/>
        <w:tblLook w:val="04A0" w:firstRow="1" w:lastRow="0" w:firstColumn="1" w:lastColumn="0" w:noHBand="0" w:noVBand="1"/>
      </w:tblPr>
      <w:tblGrid>
        <w:gridCol w:w="1129"/>
        <w:gridCol w:w="1418"/>
        <w:gridCol w:w="1984"/>
        <w:gridCol w:w="2127"/>
        <w:gridCol w:w="2132"/>
      </w:tblGrid>
      <w:tr w:rsidR="009B7E9F" w:rsidRPr="002A6E2E" w14:paraId="5C9479C8" w14:textId="77777777" w:rsidTr="004B122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F415D6"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0DF69188"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739B957"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C881B85" w14:textId="77777777" w:rsidR="009B7E9F" w:rsidRPr="002A6E2E" w:rsidRDefault="009B7E9F" w:rsidP="004B1228">
            <w:pPr>
              <w:keepNext/>
              <w:keepLines/>
              <w:spacing w:after="0"/>
              <w:jc w:val="center"/>
              <w:rPr>
                <w:rFonts w:ascii="Arial" w:hAnsi="Arial"/>
                <w:b/>
                <w:sz w:val="18"/>
              </w:rPr>
            </w:pPr>
            <w:r w:rsidRPr="002A6E2E">
              <w:rPr>
                <w:rFonts w:ascii="Arial" w:hAnsi="Arial"/>
                <w:b/>
                <w:sz w:val="18"/>
              </w:rPr>
              <w:t>Power Class 3 and Power Class 2</w:t>
            </w:r>
          </w:p>
        </w:tc>
      </w:tr>
      <w:bookmarkEnd w:id="37"/>
      <w:tr w:rsidR="009B7E9F" w:rsidRPr="002A6E2E" w14:paraId="3A86D1B6" w14:textId="77777777" w:rsidTr="004B122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10DDE6" w14:textId="77777777" w:rsidR="009B7E9F" w:rsidRPr="002A6E2E" w:rsidRDefault="009B7E9F" w:rsidP="004B1228">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D1D9E23" w14:textId="77777777" w:rsidR="009B7E9F" w:rsidRPr="002A6E2E" w:rsidRDefault="009B7E9F" w:rsidP="004B1228">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24489FE6" w14:textId="77777777" w:rsidR="009B7E9F" w:rsidRPr="002A6E2E" w:rsidRDefault="009B7E9F" w:rsidP="004B1228">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112B05B6" w14:textId="77777777" w:rsidR="009B7E9F" w:rsidRPr="002A6E2E" w:rsidRDefault="009B7E9F" w:rsidP="004B1228">
            <w:pPr>
              <w:keepNext/>
              <w:keepLines/>
              <w:spacing w:after="0"/>
              <w:jc w:val="center"/>
              <w:rPr>
                <w:rFonts w:ascii="Arial" w:hAnsi="Arial"/>
                <w:b/>
                <w:sz w:val="18"/>
              </w:rPr>
            </w:pPr>
            <w:bookmarkStart w:id="38" w:name="_MCCTEMPBM_CRPT13910400___4"/>
            <w:r w:rsidRPr="002A6E2E">
              <w:rPr>
                <w:rFonts w:ascii="Arial" w:hAnsi="Arial"/>
                <w:b/>
                <w:sz w:val="18"/>
              </w:rPr>
              <w:t>Average TRS (dBm)</w:t>
            </w:r>
            <w:bookmarkEnd w:id="38"/>
          </w:p>
        </w:tc>
      </w:tr>
      <w:tr w:rsidR="009B7E9F" w:rsidRPr="002A6E2E" w14:paraId="75439FD6" w14:textId="77777777" w:rsidTr="004B122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280E9A" w14:textId="77777777" w:rsidR="009B7E9F" w:rsidRPr="002A6E2E" w:rsidRDefault="009B7E9F" w:rsidP="004B1228">
            <w:pPr>
              <w:keepNext/>
              <w:keepLines/>
              <w:spacing w:after="0"/>
              <w:jc w:val="center"/>
              <w:rPr>
                <w:rFonts w:ascii="Arial" w:hAnsi="Arial"/>
                <w:sz w:val="18"/>
              </w:rPr>
            </w:pPr>
            <w:bookmarkStart w:id="39" w:name="_MCCTEMPBM_CRPT13910401___4" w:colFirst="3" w:colLast="3"/>
          </w:p>
        </w:tc>
        <w:tc>
          <w:tcPr>
            <w:tcW w:w="1418" w:type="dxa"/>
            <w:vMerge/>
            <w:tcBorders>
              <w:left w:val="single" w:sz="4" w:space="0" w:color="auto"/>
              <w:bottom w:val="single" w:sz="4" w:space="0" w:color="auto"/>
              <w:right w:val="single" w:sz="4" w:space="0" w:color="auto"/>
            </w:tcBorders>
          </w:tcPr>
          <w:p w14:paraId="58C521D4" w14:textId="77777777" w:rsidR="009B7E9F" w:rsidRPr="002A6E2E" w:rsidRDefault="009B7E9F" w:rsidP="004B122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DAFB3D6" w14:textId="77777777" w:rsidR="009B7E9F" w:rsidRPr="002A6E2E" w:rsidRDefault="009B7E9F" w:rsidP="004B122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892C8D8" w14:textId="77777777" w:rsidR="009B7E9F" w:rsidRPr="002A6E2E" w:rsidRDefault="009B7E9F" w:rsidP="004B1228">
            <w:pPr>
              <w:keepNext/>
              <w:keepLines/>
              <w:spacing w:after="0"/>
              <w:jc w:val="center"/>
              <w:rPr>
                <w:rFonts w:ascii="Arial" w:hAnsi="Arial"/>
                <w:sz w:val="18"/>
              </w:rPr>
            </w:pPr>
            <w:r w:rsidRPr="002A6E2E">
              <w:rPr>
                <w:rFonts w:ascii="Arial" w:hAnsi="Arial"/>
                <w:sz w:val="18"/>
              </w:rPr>
              <w:t>UE width ≤ 72</w:t>
            </w:r>
            <w:r>
              <w:rPr>
                <w:rFonts w:ascii="Arial" w:hAnsi="Arial"/>
                <w:sz w:val="18"/>
              </w:rPr>
              <w:t xml:space="preserve"> </w:t>
            </w:r>
            <w:r w:rsidRPr="002A6E2E">
              <w:rPr>
                <w:rFonts w:ascii="Arial" w:hAnsi="Arial"/>
                <w:sz w:val="18"/>
              </w:rPr>
              <w:t>mm</w:t>
            </w:r>
          </w:p>
        </w:tc>
        <w:tc>
          <w:tcPr>
            <w:tcW w:w="2132" w:type="dxa"/>
            <w:tcBorders>
              <w:top w:val="single" w:sz="4" w:space="0" w:color="auto"/>
              <w:left w:val="single" w:sz="4" w:space="0" w:color="auto"/>
              <w:bottom w:val="single" w:sz="4" w:space="0" w:color="auto"/>
              <w:right w:val="single" w:sz="4" w:space="0" w:color="auto"/>
            </w:tcBorders>
            <w:hideMark/>
          </w:tcPr>
          <w:p w14:paraId="322FF7D6" w14:textId="77777777" w:rsidR="009B7E9F" w:rsidRPr="002A6E2E" w:rsidRDefault="009B7E9F" w:rsidP="004B1228">
            <w:pPr>
              <w:keepNext/>
              <w:keepLines/>
              <w:spacing w:after="0"/>
              <w:jc w:val="center"/>
              <w:rPr>
                <w:rFonts w:ascii="Arial" w:hAnsi="Arial"/>
                <w:sz w:val="18"/>
              </w:rPr>
            </w:pPr>
            <w:r w:rsidRPr="002A6E2E">
              <w:rPr>
                <w:rFonts w:ascii="Arial" w:hAnsi="Arial"/>
                <w:sz w:val="18"/>
              </w:rPr>
              <w:t>UE width &gt; 72</w:t>
            </w:r>
            <w:r>
              <w:rPr>
                <w:rFonts w:ascii="Arial" w:hAnsi="Arial"/>
                <w:sz w:val="18"/>
              </w:rPr>
              <w:t xml:space="preserve"> </w:t>
            </w:r>
            <w:r w:rsidRPr="002A6E2E">
              <w:rPr>
                <w:rFonts w:ascii="Arial" w:hAnsi="Arial"/>
                <w:sz w:val="18"/>
              </w:rPr>
              <w:t>mm</w:t>
            </w:r>
          </w:p>
        </w:tc>
      </w:tr>
      <w:tr w:rsidR="009B7E9F" w:rsidRPr="002A6E2E" w14:paraId="18E4CEE6"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3E57BF71" w14:textId="77777777" w:rsidR="009B7E9F" w:rsidRPr="002A6E2E" w:rsidRDefault="009B7E9F" w:rsidP="004B1228">
            <w:pPr>
              <w:keepNext/>
              <w:keepLines/>
              <w:spacing w:after="0"/>
              <w:jc w:val="center"/>
              <w:rPr>
                <w:rFonts w:ascii="Arial" w:hAnsi="Arial"/>
                <w:sz w:val="18"/>
              </w:rPr>
            </w:pPr>
            <w:bookmarkStart w:id="40" w:name="_MCCTEMPBM_CRPT13910402___4" w:colFirst="0" w:colLast="1"/>
            <w:bookmarkEnd w:id="39"/>
            <w:r w:rsidRPr="002A6E2E">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47581EB4" w14:textId="77777777" w:rsidR="009B7E9F" w:rsidRPr="002A6E2E" w:rsidRDefault="009B7E9F" w:rsidP="004B1228">
            <w:pPr>
              <w:keepNext/>
              <w:keepLines/>
              <w:spacing w:after="0"/>
              <w:jc w:val="center"/>
              <w:rPr>
                <w:rFonts w:ascii="Arial" w:hAnsi="Arial"/>
                <w:sz w:val="18"/>
              </w:rPr>
            </w:pPr>
            <w:r w:rsidRPr="002A6E2E">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1A9EB244"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5298A22"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5A5135E" w14:textId="77777777" w:rsidR="009B7E9F" w:rsidRPr="002A6E2E" w:rsidRDefault="009B7E9F" w:rsidP="004B1228">
            <w:pPr>
              <w:keepNext/>
              <w:keepLines/>
              <w:spacing w:after="0"/>
              <w:jc w:val="center"/>
              <w:rPr>
                <w:rFonts w:ascii="Arial" w:hAnsi="Arial"/>
                <w:sz w:val="18"/>
              </w:rPr>
            </w:pPr>
          </w:p>
        </w:tc>
      </w:tr>
      <w:tr w:rsidR="009B7E9F" w:rsidRPr="002A6E2E" w14:paraId="69898645"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1CE2078D" w14:textId="77777777" w:rsidR="009B7E9F" w:rsidRPr="002A6E2E" w:rsidRDefault="009B7E9F" w:rsidP="004B1228">
            <w:pPr>
              <w:keepNext/>
              <w:keepLines/>
              <w:spacing w:after="0"/>
              <w:jc w:val="center"/>
              <w:rPr>
                <w:rFonts w:ascii="Arial" w:hAnsi="Arial"/>
                <w:sz w:val="18"/>
              </w:rPr>
            </w:pPr>
            <w:bookmarkStart w:id="41" w:name="_MCCTEMPBM_CRPT13910403___4" w:colFirst="0" w:colLast="1"/>
            <w:bookmarkEnd w:id="40"/>
            <w:r w:rsidRPr="002A6E2E">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26487654" w14:textId="77777777" w:rsidR="009B7E9F" w:rsidRPr="002A6E2E" w:rsidRDefault="009B7E9F" w:rsidP="004B1228">
            <w:pPr>
              <w:keepNext/>
              <w:keepLines/>
              <w:spacing w:after="0"/>
              <w:jc w:val="center"/>
              <w:rPr>
                <w:rFonts w:ascii="Arial" w:hAnsi="Arial"/>
                <w:sz w:val="18"/>
              </w:rPr>
            </w:pPr>
            <w:r w:rsidRPr="002A6E2E">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4F040A5"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FECC265"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8EA8F55" w14:textId="77777777" w:rsidR="009B7E9F" w:rsidRPr="002A6E2E" w:rsidRDefault="009B7E9F" w:rsidP="004B1228">
            <w:pPr>
              <w:keepNext/>
              <w:keepLines/>
              <w:spacing w:after="0"/>
              <w:jc w:val="center"/>
              <w:rPr>
                <w:rFonts w:ascii="Arial" w:hAnsi="Arial" w:cs="Arial"/>
                <w:sz w:val="18"/>
              </w:rPr>
            </w:pPr>
            <w:bookmarkStart w:id="42" w:name="_MCCTEMPBM_CRPT13910404___4"/>
            <w:r w:rsidRPr="002A6E2E">
              <w:rPr>
                <w:rFonts w:ascii="Arial" w:hAnsi="Arial" w:cs="Arial"/>
                <w:sz w:val="18"/>
              </w:rPr>
              <w:t>-80</w:t>
            </w:r>
            <w:bookmarkEnd w:id="42"/>
          </w:p>
        </w:tc>
      </w:tr>
      <w:tr w:rsidR="009B7E9F" w:rsidRPr="002A6E2E" w14:paraId="4904741C"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5BF0EF77" w14:textId="77777777" w:rsidR="009B7E9F" w:rsidRPr="002A6E2E" w:rsidRDefault="009B7E9F" w:rsidP="004B1228">
            <w:pPr>
              <w:keepNext/>
              <w:keepLines/>
              <w:spacing w:after="0"/>
              <w:jc w:val="center"/>
              <w:rPr>
                <w:rFonts w:ascii="Arial" w:hAnsi="Arial"/>
                <w:sz w:val="18"/>
              </w:rPr>
            </w:pPr>
            <w:bookmarkStart w:id="43" w:name="_MCCTEMPBM_CRPT13910405___4" w:colFirst="0" w:colLast="1"/>
            <w:bookmarkEnd w:id="41"/>
            <w:r w:rsidRPr="002A6E2E">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51F7F5F" w14:textId="77777777" w:rsidR="009B7E9F" w:rsidRPr="002A6E2E" w:rsidRDefault="009B7E9F" w:rsidP="004B1228">
            <w:pPr>
              <w:keepNext/>
              <w:keepLines/>
              <w:spacing w:after="0"/>
              <w:jc w:val="center"/>
              <w:rPr>
                <w:rFonts w:ascii="Arial" w:hAnsi="Arial"/>
                <w:sz w:val="18"/>
              </w:rPr>
            </w:pPr>
            <w:r w:rsidRPr="002A6E2E">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46642DD"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22012F1"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3838EA6" w14:textId="77777777" w:rsidR="009B7E9F" w:rsidRPr="002A6E2E" w:rsidRDefault="009B7E9F" w:rsidP="004B1228">
            <w:pPr>
              <w:keepNext/>
              <w:keepLines/>
              <w:spacing w:after="0"/>
              <w:jc w:val="center"/>
              <w:rPr>
                <w:rFonts w:ascii="Arial" w:hAnsi="Arial" w:cs="Arial"/>
                <w:sz w:val="18"/>
              </w:rPr>
            </w:pPr>
            <w:bookmarkStart w:id="44" w:name="_MCCTEMPBM_CRPT13910406___4"/>
            <w:r w:rsidRPr="002A6E2E">
              <w:rPr>
                <w:rFonts w:ascii="Arial" w:hAnsi="Arial" w:cs="Arial"/>
                <w:sz w:val="18"/>
              </w:rPr>
              <w:t>-81.2</w:t>
            </w:r>
            <w:bookmarkEnd w:id="44"/>
          </w:p>
        </w:tc>
      </w:tr>
      <w:tr w:rsidR="009B7E9F" w:rsidRPr="002A6E2E" w14:paraId="347E3600" w14:textId="77777777" w:rsidTr="004B1228">
        <w:trPr>
          <w:jc w:val="center"/>
        </w:trPr>
        <w:tc>
          <w:tcPr>
            <w:tcW w:w="1129" w:type="dxa"/>
            <w:tcBorders>
              <w:top w:val="single" w:sz="4" w:space="0" w:color="auto"/>
              <w:left w:val="single" w:sz="4" w:space="0" w:color="auto"/>
              <w:bottom w:val="single" w:sz="4" w:space="0" w:color="auto"/>
              <w:right w:val="single" w:sz="4" w:space="0" w:color="auto"/>
            </w:tcBorders>
            <w:hideMark/>
          </w:tcPr>
          <w:p w14:paraId="4AE72F09" w14:textId="77777777" w:rsidR="009B7E9F" w:rsidRPr="002A6E2E" w:rsidRDefault="009B7E9F" w:rsidP="004B1228">
            <w:pPr>
              <w:keepNext/>
              <w:keepLines/>
              <w:spacing w:after="0"/>
              <w:jc w:val="center"/>
              <w:rPr>
                <w:rFonts w:ascii="Arial" w:hAnsi="Arial"/>
                <w:sz w:val="18"/>
              </w:rPr>
            </w:pPr>
            <w:bookmarkStart w:id="45" w:name="_MCCTEMPBM_CRPT13910407___4" w:colFirst="0" w:colLast="1"/>
            <w:bookmarkEnd w:id="43"/>
            <w:r w:rsidRPr="002A6E2E">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2045672" w14:textId="77777777" w:rsidR="009B7E9F" w:rsidRPr="002A6E2E" w:rsidRDefault="009B7E9F" w:rsidP="004B1228">
            <w:pPr>
              <w:keepNext/>
              <w:keepLines/>
              <w:spacing w:after="0"/>
              <w:jc w:val="center"/>
              <w:rPr>
                <w:rFonts w:ascii="Arial" w:hAnsi="Arial"/>
                <w:sz w:val="18"/>
              </w:rPr>
            </w:pPr>
            <w:r w:rsidRPr="002A6E2E">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B7515A7" w14:textId="77777777" w:rsidR="009B7E9F" w:rsidRPr="002A6E2E" w:rsidRDefault="009B7E9F" w:rsidP="004B1228">
            <w:pPr>
              <w:keepNext/>
              <w:keepLines/>
              <w:spacing w:after="0"/>
              <w:jc w:val="center"/>
              <w:rPr>
                <w:rFonts w:ascii="Arial" w:hAnsi="Arial"/>
                <w:sz w:val="18"/>
              </w:rPr>
            </w:pPr>
            <w:r w:rsidRPr="002A6E2E">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5CC7105" w14:textId="77777777" w:rsidR="009B7E9F" w:rsidRPr="002A6E2E" w:rsidRDefault="009B7E9F" w:rsidP="004B1228">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F18C65A" w14:textId="77777777" w:rsidR="009B7E9F" w:rsidRPr="002A6E2E" w:rsidRDefault="009B7E9F" w:rsidP="004B1228">
            <w:pPr>
              <w:keepNext/>
              <w:keepLines/>
              <w:spacing w:after="0"/>
              <w:jc w:val="center"/>
              <w:rPr>
                <w:rFonts w:ascii="Arial" w:hAnsi="Arial"/>
                <w:sz w:val="18"/>
              </w:rPr>
            </w:pPr>
          </w:p>
        </w:tc>
      </w:tr>
      <w:bookmarkEnd w:id="45"/>
    </w:tbl>
    <w:p w14:paraId="68EA6687" w14:textId="77777777" w:rsidR="009B7E9F" w:rsidRPr="002A6E2E" w:rsidRDefault="009B7E9F" w:rsidP="009B7E9F"/>
    <w:p w14:paraId="7819363D" w14:textId="34C9EE20" w:rsidR="009B7E9F" w:rsidRPr="002A6E2E" w:rsidRDefault="009B7E9F" w:rsidP="009B7E9F">
      <w:r w:rsidRPr="002A6E2E">
        <w:t>The normative reference for this requirement is TS</w:t>
      </w:r>
      <w:r>
        <w:t> </w:t>
      </w:r>
      <w:r w:rsidRPr="002A6E2E">
        <w:t>38.161</w:t>
      </w:r>
      <w:r>
        <w:t> </w:t>
      </w:r>
      <w:r w:rsidRPr="002A6E2E">
        <w:t xml:space="preserve">[1] </w:t>
      </w:r>
      <w:r>
        <w:t xml:space="preserve">clause </w:t>
      </w:r>
      <w:r w:rsidRPr="00950266">
        <w:t>6.2.1</w:t>
      </w:r>
      <w:r>
        <w:t>.</w:t>
      </w:r>
    </w:p>
    <w:p w14:paraId="6B45D2F0" w14:textId="77777777" w:rsidR="009B7E9F" w:rsidRPr="002A6E2E" w:rsidRDefault="009B7E9F" w:rsidP="009B7E9F">
      <w:pPr>
        <w:pStyle w:val="H6"/>
      </w:pPr>
      <w:r w:rsidRPr="002A6E2E">
        <w:t>7.2.1.1.1.4</w:t>
      </w:r>
      <w:r w:rsidRPr="002A6E2E">
        <w:tab/>
        <w:t>Test description</w:t>
      </w:r>
    </w:p>
    <w:p w14:paraId="70BA2BF5" w14:textId="77777777" w:rsidR="009B7E9F" w:rsidRPr="002A6E2E" w:rsidRDefault="009B7E9F" w:rsidP="009B7E9F">
      <w:pPr>
        <w:pStyle w:val="H6"/>
      </w:pPr>
      <w:r w:rsidRPr="002A6E2E">
        <w:t>7.2.1.1.1.4.1</w:t>
      </w:r>
      <w:r w:rsidRPr="002A6E2E">
        <w:tab/>
        <w:t>Initial conditions</w:t>
      </w:r>
    </w:p>
    <w:p w14:paraId="31355010" w14:textId="77777777" w:rsidR="009B7E9F" w:rsidRPr="002A6E2E" w:rsidRDefault="009B7E9F" w:rsidP="009B7E9F">
      <w:r w:rsidRPr="002A6E2E">
        <w:t>Initial conditions are a set of test configurations that the UE needs to be tested in and the steps for the SS to take with the UE to reach the correct measurement state.</w:t>
      </w:r>
    </w:p>
    <w:p w14:paraId="654D4B9A" w14:textId="20535F06" w:rsidR="009B7E9F" w:rsidRPr="002A6E2E" w:rsidRDefault="009B7E9F" w:rsidP="009B7E9F">
      <w:r w:rsidRPr="002A6E2E">
        <w:t xml:space="preserve">The initial test configurations consist of environmental conditions, test frequencies, test channel bandwidths and sub-carrier spacing based on NR operating bands specified in </w:t>
      </w:r>
      <w:r>
        <w:t xml:space="preserve">table </w:t>
      </w:r>
      <w:r w:rsidRPr="00950266">
        <w:t>5.2</w:t>
      </w:r>
      <w:ins w:id="46" w:author="Ashwin Mohan" w:date="2024-02-28T23:36:00Z">
        <w:r>
          <w:t>.1-1</w:t>
        </w:r>
      </w:ins>
      <w:r>
        <w:t xml:space="preserve">. All these configurations shall be tested with applicable test parameters for each combination of test channel bandwidth and sub-carrier spacing and are shown in table </w:t>
      </w:r>
      <w:r w:rsidRPr="00950266">
        <w:t>5.3-2</w:t>
      </w:r>
      <w:r>
        <w:t xml:space="preserve">. The details of the uplink and downlink test parameters mainly comprising the uplink modulation and uplink RB allocation are also specified in Table </w:t>
      </w:r>
      <w:r w:rsidRPr="00950266">
        <w:t>5.3-2</w:t>
      </w:r>
      <w:r>
        <w:t xml:space="preserve">. Configurations of PDSCH and PDCCH before measurement are specified in Annex </w:t>
      </w:r>
      <w:r w:rsidRPr="00950266">
        <w:t>A</w:t>
      </w:r>
      <w:r>
        <w:t>.0</w:t>
      </w:r>
    </w:p>
    <w:p w14:paraId="0FBF6A01" w14:textId="77777777" w:rsidR="009B7E9F" w:rsidRPr="002A6E2E" w:rsidRDefault="009B7E9F" w:rsidP="009B7E9F">
      <w:pPr>
        <w:pStyle w:val="H6"/>
      </w:pPr>
      <w:r w:rsidRPr="002A6E2E">
        <w:t>7.2.1.1.1.4.2</w:t>
      </w:r>
      <w:r w:rsidRPr="002A6E2E">
        <w:tab/>
        <w:t>Test procedure</w:t>
      </w:r>
    </w:p>
    <w:p w14:paraId="3D5251B9" w14:textId="77777777" w:rsidR="009B7E9F" w:rsidRPr="002A6E2E" w:rsidRDefault="009B7E9F" w:rsidP="009B7E9F">
      <w:r w:rsidRPr="002A6E2E">
        <w:t>For TRS measurement, the evaluations shall be performed at maximum transmit power. The measurement procedure includes the following steps:</w:t>
      </w:r>
    </w:p>
    <w:p w14:paraId="1A160A3D" w14:textId="77777777" w:rsidR="009B7E9F" w:rsidRPr="002A6E2E" w:rsidRDefault="009B7E9F" w:rsidP="009B7E9F">
      <w:pPr>
        <w:pStyle w:val="B1"/>
      </w:pPr>
      <w:bookmarkStart w:id="47" w:name="_MCCTEMPBM_CRPT13910408___1"/>
      <w:r w:rsidRPr="002A6E2E">
        <w:t>1.</w:t>
      </w:r>
      <w:r w:rsidRPr="002A6E2E">
        <w:tab/>
        <w:t xml:space="preserve">Place the DUT inside the QZ following the UE positioning guidelines defined in </w:t>
      </w:r>
      <w:r>
        <w:t xml:space="preserve">Annex </w:t>
      </w:r>
      <w:r w:rsidRPr="00950266">
        <w:t>B</w:t>
      </w:r>
      <w:r>
        <w:t>.3.1.</w:t>
      </w:r>
    </w:p>
    <w:p w14:paraId="5A938C71" w14:textId="77777777" w:rsidR="009B7E9F" w:rsidRPr="002A6E2E" w:rsidRDefault="009B7E9F" w:rsidP="009B7E9F">
      <w:pPr>
        <w:pStyle w:val="B1"/>
      </w:pPr>
      <w:r w:rsidRPr="002A6E2E">
        <w:t>2.</w:t>
      </w:r>
      <w:r w:rsidRPr="002A6E2E">
        <w:tab/>
        <w:t xml:space="preserve">SS transmits PDSCH via PDCCH DCI format 1_1 for C_RNTI to transmit the DL RMC according to </w:t>
      </w:r>
      <w:r>
        <w:t xml:space="preserve">Table </w:t>
      </w:r>
      <w:r w:rsidRPr="00950266">
        <w:t>5.3-2</w:t>
      </w:r>
      <w:r>
        <w:t xml:space="preserve">. For any additional RMC parameters beyond Table </w:t>
      </w:r>
      <w:r w:rsidRPr="00950266">
        <w:t>5.3-2</w:t>
      </w:r>
      <w:r>
        <w:t xml:space="preserve"> refer to Table </w:t>
      </w:r>
      <w:r w:rsidRPr="00950266">
        <w:t>7.3.2.4.1-1</w:t>
      </w:r>
      <w:r>
        <w:t xml:space="preserve"> of TS 38.521-1 [11]. The SS sends downlink MAC padding bits on the DL RMC.</w:t>
      </w:r>
    </w:p>
    <w:p w14:paraId="697FB36C" w14:textId="77777777" w:rsidR="009B7E9F" w:rsidRPr="002A6E2E" w:rsidRDefault="009B7E9F" w:rsidP="009B7E9F">
      <w:pPr>
        <w:pStyle w:val="B1"/>
      </w:pPr>
      <w:r w:rsidRPr="002A6E2E">
        <w:t>3.</w:t>
      </w:r>
      <w:r w:rsidRPr="002A6E2E">
        <w:tab/>
        <w:t xml:space="preserve">SS sends uplink scheduling information for each UL HARQ process via PDCCH DCI format 0_1 for C_RNTI to schedule the UL parameters defined in </w:t>
      </w:r>
      <w:r>
        <w:t xml:space="preserve">Table </w:t>
      </w:r>
      <w:r w:rsidRPr="00950266">
        <w:t>5.3-2</w:t>
      </w:r>
      <w:r>
        <w:t xml:space="preserve"> and any additional parameters from Table </w:t>
      </w:r>
      <w:r w:rsidRPr="00950266">
        <w:t>7.3.2.4.1-1</w:t>
      </w:r>
      <w:r>
        <w:t xml:space="preserve"> of TS 38.521-1 [11]. Since the UE has no payload data to send, the UE transmits uplink MAC padding bits on the UL RMC.</w:t>
      </w:r>
    </w:p>
    <w:p w14:paraId="63133769" w14:textId="77777777" w:rsidR="009B7E9F" w:rsidRPr="002A6E2E" w:rsidRDefault="009B7E9F" w:rsidP="009B7E9F">
      <w:pPr>
        <w:pStyle w:val="B1"/>
      </w:pPr>
      <w:r w:rsidRPr="002A6E2E">
        <w:t>4.</w:t>
      </w:r>
      <w:r w:rsidRPr="002A6E2E">
        <w:tab/>
        <w:t>Ensure the DUT transmits with its maximum power by continuously sending uplink power control "up" commands in every uplink scheduling information to the UE; allow at least 200</w:t>
      </w:r>
      <w:r>
        <w:t xml:space="preserve"> </w:t>
      </w:r>
      <w:proofErr w:type="spellStart"/>
      <w:r w:rsidRPr="002A6E2E">
        <w:t>ms</w:t>
      </w:r>
      <w:proofErr w:type="spellEnd"/>
      <w:r w:rsidRPr="002A6E2E">
        <w:t xml:space="preserve"> starting from the first TPC command in this step for the UE to reach P</w:t>
      </w:r>
      <w:r w:rsidRPr="002A6E2E">
        <w:rPr>
          <w:vertAlign w:val="subscript"/>
        </w:rPr>
        <w:t>UMAX</w:t>
      </w:r>
      <w:r w:rsidRPr="002A6E2E">
        <w:t xml:space="preserve"> level.</w:t>
      </w:r>
    </w:p>
    <w:p w14:paraId="734196AD" w14:textId="77777777" w:rsidR="009B7E9F" w:rsidRPr="002A6E2E" w:rsidRDefault="009B7E9F" w:rsidP="009B7E9F">
      <w:pPr>
        <w:pStyle w:val="B1"/>
      </w:pPr>
      <w:r w:rsidRPr="002A6E2E">
        <w:t>5.</w:t>
      </w:r>
      <w:r w:rsidRPr="002A6E2E">
        <w:tab/>
        <w:t xml:space="preserve">The TRS of the DUT is measured by sampling </w:t>
      </w:r>
      <w:r w:rsidRPr="004B1228">
        <w:rPr>
          <w:caps/>
        </w:rPr>
        <w:t>e</w:t>
      </w:r>
      <w:r w:rsidRPr="002A6E2E">
        <w:t xml:space="preserve">ffective </w:t>
      </w:r>
      <w:r w:rsidRPr="004B1228">
        <w:rPr>
          <w:caps/>
        </w:rPr>
        <w:t>i</w:t>
      </w:r>
      <w:r w:rsidRPr="002A6E2E">
        <w:t xml:space="preserve">sotropic </w:t>
      </w:r>
      <w:r w:rsidRPr="004B1228">
        <w:rPr>
          <w:caps/>
        </w:rPr>
        <w:t>s</w:t>
      </w:r>
      <w:r w:rsidRPr="002A6E2E">
        <w:t>ensitivity (EIS) of the DUT with three-dimensional scan at various locations surrounding the device. Determine each EIS by adjusting the downlink signal level until the minimum power level at which the throughput exceeds or equal to 95</w:t>
      </w:r>
      <w:r>
        <w:t xml:space="preserve"> </w:t>
      </w:r>
      <w:r w:rsidRPr="002A6E2E">
        <w:t xml:space="preserve">% of the maximum </w:t>
      </w:r>
      <w:r w:rsidRPr="002A6E2E">
        <w:lastRenderedPageBreak/>
        <w:t>throughput of the specified RMC, at each sampling point. The downlink power step size shall be no more than 0.5 dB when the RF power level is near the NR sensitivity level.</w:t>
      </w:r>
    </w:p>
    <w:p w14:paraId="363E5B64" w14:textId="77777777" w:rsidR="009B7E9F" w:rsidRPr="002A6E2E" w:rsidRDefault="009B7E9F" w:rsidP="009B7E9F">
      <w:pPr>
        <w:pStyle w:val="B1"/>
      </w:pPr>
      <w:r w:rsidRPr="002A6E2E">
        <w:t>6.</w:t>
      </w:r>
      <w:r w:rsidRPr="002A6E2E">
        <w:tab/>
        <w:t>The measurement is performed with a constant sampling step of in both theta (</w:t>
      </w:r>
      <w:r w:rsidRPr="002A6E2E">
        <w:rPr>
          <w:rFonts w:ascii="Symbol" w:hAnsi="Symbol"/>
        </w:rPr>
        <w:t></w:t>
      </w:r>
      <w:r w:rsidRPr="002A6E2E">
        <w:t>) and phi (</w:t>
      </w:r>
      <w:r w:rsidRPr="002A6E2E">
        <w:rPr>
          <w:rFonts w:ascii="Symbol" w:hAnsi="Symbol"/>
        </w:rPr>
        <w:t></w:t>
      </w:r>
      <w:r w:rsidRPr="002A6E2E">
        <w:t xml:space="preserve">) axes using any of the measurement grids and </w:t>
      </w:r>
      <w:proofErr w:type="spellStart"/>
      <w:r w:rsidRPr="002A6E2E">
        <w:t>quadratures</w:t>
      </w:r>
      <w:proofErr w:type="spellEnd"/>
      <w:r w:rsidRPr="002A6E2E">
        <w:t xml:space="preserve"> options outlined and applicable to TRS in </w:t>
      </w:r>
      <w:r>
        <w:t xml:space="preserve">Table </w:t>
      </w:r>
      <w:r w:rsidRPr="00950266">
        <w:t>A.4.2.12-1</w:t>
      </w:r>
      <w:r>
        <w:t xml:space="preserve">. Any of the measurement grids in Table </w:t>
      </w:r>
      <w:r w:rsidRPr="00950266">
        <w:t>A.4.2.12-1</w:t>
      </w:r>
      <w:r>
        <w:t xml:space="preserve"> could be used for testing</w:t>
      </w:r>
      <w:proofErr w:type="gramStart"/>
      <w:r>
        <w:t>. .</w:t>
      </w:r>
      <w:proofErr w:type="gramEnd"/>
      <w:r>
        <w:t xml:space="preserve"> Measurements at theta = 0 and 180 degrees only require one measurement each. For test systems that cannot measure 180º EIS, an extrapolation approach shall be adopted when generating the 3D antenna pattern and calculating TRS.</w:t>
      </w:r>
    </w:p>
    <w:bookmarkEnd w:id="47"/>
    <w:p w14:paraId="1144DE6D" w14:textId="55469048" w:rsidR="009B7E9F" w:rsidRDefault="009B7E9F" w:rsidP="009B7E9F">
      <w:pPr>
        <w:pStyle w:val="B1"/>
      </w:pPr>
      <w:r w:rsidRPr="002A6E2E">
        <w:t>7.</w:t>
      </w:r>
      <w:r w:rsidRPr="002A6E2E">
        <w:tab/>
      </w:r>
      <w:proofErr w:type="gramStart"/>
      <w:r w:rsidRPr="002A6E2E">
        <w:t>All of</w:t>
      </w:r>
      <w:proofErr w:type="gramEnd"/>
      <w:r w:rsidRPr="002A6E2E">
        <w:t xml:space="preserve"> the measured power values at each position or measurement angle will be integrated to TRS, as defined in </w:t>
      </w:r>
      <w:r>
        <w:t xml:space="preserve">Annex </w:t>
      </w:r>
      <w:r w:rsidRPr="00950266">
        <w:t>A</w:t>
      </w:r>
      <w:r>
        <w:t>.</w:t>
      </w:r>
      <w:ins w:id="48" w:author="Ashwin Mohan" w:date="2024-02-28T23:46:00Z">
        <w:r>
          <w:t>3</w:t>
        </w:r>
      </w:ins>
      <w:del w:id="49" w:author="Ashwin Mohan" w:date="2024-02-28T23:46:00Z">
        <w:r w:rsidDel="009B7E9F">
          <w:delText>4</w:delText>
        </w:r>
      </w:del>
      <w:r>
        <w:t>.5.2</w:t>
      </w:r>
      <w:ins w:id="50" w:author="Ashwin Mohan" w:date="2024-02-28T23:46:00Z">
        <w:r>
          <w:t xml:space="preserve"> with the procedure further detailed in Annex A.3.3.3</w:t>
        </w:r>
      </w:ins>
      <w:del w:id="51" w:author="Ashwin Mohan" w:date="2024-02-28T23:46:00Z">
        <w:r w:rsidDel="009B7E9F">
          <w:delText>.</w:delText>
        </w:r>
      </w:del>
    </w:p>
    <w:p w14:paraId="1656768D" w14:textId="6C6A199A" w:rsidR="000C7508" w:rsidRPr="000C7508" w:rsidRDefault="000C7508" w:rsidP="000C750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1081EE9E" w14:textId="77777777" w:rsidR="000C7508" w:rsidRPr="00D866BC" w:rsidRDefault="000C7508" w:rsidP="000C7508">
      <w:pPr>
        <w:pStyle w:val="Heading2"/>
      </w:pPr>
      <w:bookmarkStart w:id="52" w:name="_Toc154084181"/>
      <w:bookmarkStart w:id="53" w:name="_Toc155186514"/>
      <w:bookmarkStart w:id="54" w:name="_Toc155192792"/>
      <w:r w:rsidRPr="00D866BC">
        <w:t>A.2.2</w:t>
      </w:r>
      <w:r w:rsidRPr="00D866BC">
        <w:tab/>
        <w:t>UE configuration for TRP test</w:t>
      </w:r>
      <w:bookmarkEnd w:id="52"/>
      <w:bookmarkEnd w:id="53"/>
      <w:bookmarkEnd w:id="54"/>
    </w:p>
    <w:p w14:paraId="63ABEE8D" w14:textId="77777777" w:rsidR="000C7508" w:rsidRPr="00D866BC" w:rsidRDefault="000C7508" w:rsidP="000C7508">
      <w:r w:rsidRPr="00D866BC">
        <w:t>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Otherwise</w:t>
      </w:r>
      <w:r w:rsidRPr="00D866BC">
        <w:rPr>
          <w:lang w:eastAsia="zh-CN"/>
        </w:rPr>
        <w:t>,</w:t>
      </w:r>
      <w:r w:rsidRPr="00D866BC">
        <w:t xml:space="preserve"> the primary antenna </w:t>
      </w:r>
      <w:bookmarkStart w:id="55" w:name="_Hlk103727141"/>
      <w:r w:rsidRPr="00D866BC">
        <w:t>should be selected based on manufacturer declaration</w:t>
      </w:r>
      <w:bookmarkEnd w:id="55"/>
      <w:r w:rsidRPr="00D866BC">
        <w:t>. To ensure the TAS OFF testing, the manufacture should provide either software/guidance to lab to control which Tx antenna is used, or the pre-configured DUT locked at primary antenna.</w:t>
      </w:r>
    </w:p>
    <w:p w14:paraId="55EB782E" w14:textId="67AE9F7E" w:rsidR="000C7508" w:rsidRPr="00D866BC" w:rsidRDefault="000C7508" w:rsidP="000C7508">
      <w:r w:rsidRPr="00D866BC">
        <w:t>For Standalone, the NR System Simulator (SS) and DUT shall be configured per TS 38.521-1 [</w:t>
      </w:r>
      <w:r>
        <w:t>11</w:t>
      </w:r>
      <w:r w:rsidRPr="00D866BC">
        <w:t xml:space="preserve">], </w:t>
      </w:r>
      <w:del w:id="56" w:author="Ashwin Mohan" w:date="2024-02-28T23:51:00Z">
        <w:r w:rsidRPr="00D866BC" w:rsidDel="000C7508">
          <w:delText xml:space="preserve">section </w:delText>
        </w:r>
      </w:del>
      <w:ins w:id="57" w:author="Ashwin Mohan" w:date="2024-02-28T23:51:00Z">
        <w:r>
          <w:t>clause</w:t>
        </w:r>
        <w:r w:rsidRPr="00D866BC">
          <w:t xml:space="preserve"> </w:t>
        </w:r>
      </w:ins>
      <w:r w:rsidRPr="00D866BC">
        <w:t>6.2.1 (UE maximum output power) using the default settings specified in TS 38.521-1 [</w:t>
      </w:r>
      <w:r>
        <w:t>11</w:t>
      </w:r>
      <w:r w:rsidRPr="00D866BC">
        <w:t>] and TS 38.508-1 [</w:t>
      </w:r>
      <w:r>
        <w:t>2</w:t>
      </w:r>
      <w:r w:rsidRPr="00D866BC">
        <w:t>] as applicable. The measurement should be carried out based on the detailed test parameters for each band, as defined in TR 38.834 Table 4.3.3-1.</w:t>
      </w:r>
    </w:p>
    <w:p w14:paraId="456E5833" w14:textId="522A0406" w:rsidR="000C7508" w:rsidRPr="00D866BC" w:rsidRDefault="000C7508" w:rsidP="000C7508">
      <w:pPr>
        <w:rPr>
          <w:lang w:eastAsia="zh-CN"/>
        </w:rPr>
      </w:pPr>
      <w:r w:rsidRPr="00D866BC">
        <w:rPr>
          <w:lang w:eastAsia="zh-CN"/>
        </w:rPr>
        <w:t xml:space="preserve">For EN-DC, </w:t>
      </w:r>
      <w:r w:rsidRPr="00D866BC">
        <w:t>the SS and DUT shall be configured per TS 38.521-3 [</w:t>
      </w:r>
      <w:r>
        <w:t>14</w:t>
      </w:r>
      <w:r w:rsidRPr="00D866BC">
        <w:t xml:space="preserve">], </w:t>
      </w:r>
      <w:del w:id="58" w:author="Ashwin Mohan" w:date="2024-02-28T23:51:00Z">
        <w:r w:rsidRPr="00D866BC" w:rsidDel="000C7508">
          <w:delText xml:space="preserve">Section </w:delText>
        </w:r>
      </w:del>
      <w:ins w:id="59" w:author="Ashwin Mohan" w:date="2024-02-28T23:51:00Z">
        <w:r>
          <w:t>clause</w:t>
        </w:r>
        <w:r w:rsidRPr="00D866BC">
          <w:t xml:space="preserve"> </w:t>
        </w:r>
      </w:ins>
      <w:r w:rsidRPr="00D866BC">
        <w:t>6.2B.1 (UE Maximum Output Power for EN-DC) using the default settings specified in TS 38.521-3 [</w:t>
      </w:r>
      <w:r>
        <w:t>14</w:t>
      </w:r>
      <w:r w:rsidRPr="00D866BC">
        <w:t>] and TS 38.508</w:t>
      </w:r>
      <w:r>
        <w:t>-1</w:t>
      </w:r>
      <w:r w:rsidRPr="00D866BC">
        <w:t xml:space="preserve"> [</w:t>
      </w:r>
      <w:r>
        <w:t>2</w:t>
      </w:r>
      <w:r w:rsidRPr="00D866BC">
        <w:t xml:space="preserve">] as applicable. The measurement should be carried out based on the detailed test parameters for each band, as defined in TR 38.834 </w:t>
      </w:r>
      <w:r>
        <w:t xml:space="preserve">[10] </w:t>
      </w:r>
      <w:r w:rsidRPr="00D866BC">
        <w:t>Table 4.3.3-3. The UL output power of LTE carrier should be set as a constant power of 10dBm, while measuring NR at maximum output power</w:t>
      </w:r>
      <w:r w:rsidRPr="00D866BC">
        <w:rPr>
          <w:lang w:eastAsia="zh-CN"/>
        </w:rPr>
        <w:t xml:space="preserve">, i.e., </w:t>
      </w:r>
      <w:r w:rsidRPr="00D866BC">
        <w:t>with fixed p-MaxEUTRA-r15=10 dBm, and p-NR-FR1 not configured.</w:t>
      </w:r>
    </w:p>
    <w:p w14:paraId="55AACF48" w14:textId="77777777" w:rsidR="000C7508" w:rsidRPr="00D866BC" w:rsidRDefault="000C7508" w:rsidP="000C7508">
      <w:pPr>
        <w:pStyle w:val="Heading2"/>
      </w:pPr>
      <w:bookmarkStart w:id="60" w:name="_Toc154084182"/>
      <w:bookmarkStart w:id="61" w:name="_Toc155186515"/>
      <w:bookmarkStart w:id="62" w:name="_Toc155192793"/>
      <w:r w:rsidRPr="00D866BC">
        <w:t>A.2.3</w:t>
      </w:r>
      <w:r w:rsidRPr="00D866BC">
        <w:tab/>
        <w:t>UE configuration for TRS test</w:t>
      </w:r>
      <w:bookmarkEnd w:id="60"/>
      <w:bookmarkEnd w:id="61"/>
      <w:bookmarkEnd w:id="62"/>
    </w:p>
    <w:p w14:paraId="14DEDA85" w14:textId="77777777" w:rsidR="000C7508" w:rsidRPr="00D866BC" w:rsidRDefault="000C7508" w:rsidP="000C7508">
      <w:r w:rsidRPr="00D866BC">
        <w:t>For TRS measurement, no specific setting is needed for Rx antennas. By default, the maximum number of Rx antennas supported at each band should be enabled during the TRS test.</w:t>
      </w:r>
    </w:p>
    <w:p w14:paraId="4471E03B" w14:textId="080E3890" w:rsidR="000C7508" w:rsidRPr="00D866BC" w:rsidRDefault="000C7508" w:rsidP="000C7508">
      <w:r w:rsidRPr="00D866BC">
        <w:rPr>
          <w:lang w:eastAsia="zh-CN"/>
        </w:rPr>
        <w:t>For Standalone, t</w:t>
      </w:r>
      <w:r w:rsidRPr="00D866BC">
        <w:t xml:space="preserve">he NR System Simulator (SS) and DUT shall be configured per </w:t>
      </w:r>
      <w:del w:id="63" w:author="Ashwin Mohan" w:date="2024-02-28T23:52:00Z">
        <w:r w:rsidRPr="00D866BC" w:rsidDel="000C7508">
          <w:delText xml:space="preserve">section </w:delText>
        </w:r>
      </w:del>
      <w:ins w:id="64" w:author="Ashwin Mohan" w:date="2024-02-28T23:52:00Z">
        <w:r>
          <w:t>clause</w:t>
        </w:r>
        <w:r w:rsidRPr="00D866BC">
          <w:t xml:space="preserve"> </w:t>
        </w:r>
      </w:ins>
      <w:r w:rsidRPr="00D866BC">
        <w:t>7.3.2 (Reference sensitivity power level) of TS 38.521-1 [</w:t>
      </w:r>
      <w:r>
        <w:t>11</w:t>
      </w:r>
      <w:r w:rsidRPr="00D866BC">
        <w:t>] using the defaults specified in TS 38.521-1 [</w:t>
      </w:r>
      <w:r>
        <w:t>11</w:t>
      </w:r>
      <w:r w:rsidRPr="00D866BC">
        <w:t>] and TS 38.508-1 [</w:t>
      </w:r>
      <w:r>
        <w:t>2</w:t>
      </w:r>
      <w:r w:rsidRPr="00D866BC">
        <w:t>] as applicable. The measurement should be carried out based on the detailed test parameters for each band, as defined in TR 38.834</w:t>
      </w:r>
      <w:r>
        <w:t xml:space="preserve"> [10]</w:t>
      </w:r>
      <w:r w:rsidRPr="00D866BC">
        <w:t xml:space="preserve"> Table 4.3.3-2.</w:t>
      </w:r>
    </w:p>
    <w:p w14:paraId="5FB40EF3" w14:textId="75AEE125" w:rsidR="000C7508" w:rsidRPr="00D866BC" w:rsidRDefault="000C7508" w:rsidP="000C7508">
      <w:pPr>
        <w:rPr>
          <w:rFonts w:eastAsia="DengXian"/>
          <w:lang w:eastAsia="zh-CN"/>
        </w:rPr>
      </w:pPr>
      <w:r w:rsidRPr="00D866BC">
        <w:rPr>
          <w:lang w:eastAsia="zh-CN"/>
        </w:rPr>
        <w:t xml:space="preserve">For EN-DC, </w:t>
      </w:r>
      <w:r w:rsidRPr="00D866BC">
        <w:t xml:space="preserve">the EN-DC SS and DUT shall be configured per </w:t>
      </w:r>
      <w:del w:id="65" w:author="Ashwin Mohan" w:date="2024-02-28T23:52:00Z">
        <w:r w:rsidRPr="00D866BC" w:rsidDel="000C7508">
          <w:delText xml:space="preserve">section </w:delText>
        </w:r>
      </w:del>
      <w:ins w:id="66" w:author="Ashwin Mohan" w:date="2024-02-28T23:52:00Z">
        <w:r>
          <w:t>clause</w:t>
        </w:r>
        <w:r w:rsidRPr="00D866BC">
          <w:t xml:space="preserve"> </w:t>
        </w:r>
      </w:ins>
      <w:r w:rsidRPr="00D866BC">
        <w:t>7.3B.2 (Reference Sensitivity for EN-DC) of TS 38.521-3 [</w:t>
      </w:r>
      <w:r>
        <w:t>14</w:t>
      </w:r>
      <w:r w:rsidRPr="00D866BC">
        <w:t>], using the defaults specified in TS 38.521-3 [</w:t>
      </w:r>
      <w:r>
        <w:t>14</w:t>
      </w:r>
      <w:r w:rsidRPr="00D866BC">
        <w:t>] and TS 38.508 [</w:t>
      </w:r>
      <w:r>
        <w:t>2</w:t>
      </w:r>
      <w:r w:rsidRPr="00D866BC">
        <w:t xml:space="preserve">], as applicable. The measurement should be carried out based on the detailed test parameters for each band, as defined in TR 38.834 Table 4.3.3-3. The UL power configuration for LTE and NR is </w:t>
      </w:r>
      <w:r w:rsidRPr="00D866BC">
        <w:rPr>
          <w:rFonts w:eastAsia="DengXian"/>
          <w:lang w:eastAsia="zh-CN"/>
        </w:rPr>
        <w:t>50%-50% power splitting, i.e.,</w:t>
      </w:r>
    </w:p>
    <w:p w14:paraId="19AE601D" w14:textId="77777777" w:rsidR="000C7508" w:rsidRPr="00D866BC" w:rsidRDefault="000C7508" w:rsidP="000C7508">
      <w:pPr>
        <w:pStyle w:val="B1"/>
      </w:pPr>
      <w:r w:rsidRPr="00D866BC">
        <w:t>-</w:t>
      </w:r>
      <w:r>
        <w:tab/>
      </w:r>
      <w:r w:rsidRPr="00D866BC">
        <w:t xml:space="preserve">For PC3, p-MaxEUTRA-r15=20 dBm, and p-NR-FR1= </w:t>
      </w:r>
      <w:proofErr w:type="gramStart"/>
      <w:r w:rsidRPr="00D866BC">
        <w:t>20dBm;</w:t>
      </w:r>
      <w:proofErr w:type="gramEnd"/>
    </w:p>
    <w:p w14:paraId="51A9F839" w14:textId="77777777" w:rsidR="000C7508" w:rsidRPr="00EF45F3" w:rsidRDefault="000C7508" w:rsidP="000C7508">
      <w:pPr>
        <w:pStyle w:val="B1"/>
      </w:pPr>
      <w:r w:rsidRPr="00D866BC">
        <w:t>-</w:t>
      </w:r>
      <w:r>
        <w:tab/>
      </w:r>
      <w:r w:rsidRPr="00D866BC">
        <w:t>For PC2, p-MaxEUTRA-r15=23 dBm, and p-NR-FR1= 23dBm.</w:t>
      </w:r>
    </w:p>
    <w:p w14:paraId="382E65E1" w14:textId="27A05B48" w:rsidR="000C7508" w:rsidRPr="000C7508" w:rsidRDefault="000C7508" w:rsidP="000C7508">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5D23C91B" w14:textId="77777777" w:rsidR="000C7508" w:rsidRPr="002A6E2E" w:rsidRDefault="000C7508" w:rsidP="000C7508">
      <w:pPr>
        <w:pStyle w:val="Heading2"/>
      </w:pPr>
      <w:bookmarkStart w:id="67" w:name="_Toc144080078"/>
      <w:bookmarkStart w:id="68" w:name="_Toc152766330"/>
      <w:r w:rsidRPr="002A6E2E">
        <w:t>A.3.2</w:t>
      </w:r>
      <w:r w:rsidRPr="002A6E2E">
        <w:tab/>
        <w:t>Calibration procedure</w:t>
      </w:r>
      <w:bookmarkEnd w:id="67"/>
      <w:bookmarkEnd w:id="68"/>
    </w:p>
    <w:p w14:paraId="40E6F1B1" w14:textId="77777777" w:rsidR="000C7508" w:rsidRPr="002A6E2E" w:rsidRDefault="000C7508" w:rsidP="000C7508">
      <w:pPr>
        <w:rPr>
          <w:rFonts w:eastAsia="DengXian"/>
          <w:lang w:eastAsia="zh-CN"/>
        </w:rPr>
      </w:pPr>
      <w:bookmarkStart w:id="69" w:name="_MCCTEMPBM_CRPT13910433___7"/>
      <w:r w:rsidRPr="002A6E2E">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centre of the QZ, and the attenuation of the complete transmission path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oMath>
      <w:r w:rsidRPr="002A6E2E">
        <w:rPr>
          <w:rFonts w:eastAsia="DengXian"/>
          <w:lang w:eastAsia="zh-CN"/>
        </w:rPr>
        <w:t>) from the DUT to the measurement receiver/BS simulator is calibrated out.</w:t>
      </w:r>
    </w:p>
    <w:bookmarkEnd w:id="69"/>
    <w:p w14:paraId="76D2E7D1" w14:textId="77777777" w:rsidR="000C7508" w:rsidRPr="002A6E2E" w:rsidRDefault="000C7508" w:rsidP="000C7508">
      <w:pPr>
        <w:pStyle w:val="TH"/>
      </w:pPr>
      <w:r w:rsidRPr="002A6E2E">
        <w:rPr>
          <w:noProof/>
        </w:rPr>
        <w:lastRenderedPageBreak/>
        <w:drawing>
          <wp:inline distT="0" distB="0" distL="0" distR="0" wp14:anchorId="6EACFD29" wp14:editId="7D790AB9">
            <wp:extent cx="3626485" cy="1772285"/>
            <wp:effectExtent l="0" t="0" r="0" b="0"/>
            <wp:docPr id="257"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6485" cy="1772285"/>
                    </a:xfrm>
                    <a:prstGeom prst="rect">
                      <a:avLst/>
                    </a:prstGeom>
                    <a:noFill/>
                    <a:ln>
                      <a:noFill/>
                    </a:ln>
                  </pic:spPr>
                </pic:pic>
              </a:graphicData>
            </a:graphic>
          </wp:inline>
        </w:drawing>
      </w:r>
    </w:p>
    <w:p w14:paraId="141438EF" w14:textId="77777777" w:rsidR="000C7508" w:rsidRPr="002A6E2E" w:rsidRDefault="000C7508" w:rsidP="000C7508">
      <w:pPr>
        <w:pStyle w:val="TF"/>
        <w:rPr>
          <w:rFonts w:eastAsia="DengXian"/>
          <w:lang w:eastAsia="zh-CN"/>
        </w:rPr>
      </w:pPr>
      <w:r w:rsidRPr="002A6E2E">
        <w:t>Figure A.3.2-1: Example FR1 TRP TRS calibration setup</w:t>
      </w:r>
    </w:p>
    <w:p w14:paraId="66D8F3FA" w14:textId="77777777" w:rsidR="000C7508" w:rsidRPr="002A6E2E" w:rsidRDefault="000C7508" w:rsidP="000C7508">
      <w:r w:rsidRPr="002A6E2E">
        <w:t>The calibration measurement is repeated for each measurement path (two orthogonal polarizations and each signal path). The range path loss calibration measurement is performed in a two-step process including total path loss measurement and cable calibration.</w:t>
      </w:r>
    </w:p>
    <w:p w14:paraId="2C149EC7" w14:textId="77777777" w:rsidR="000C7508" w:rsidRPr="002A6E2E" w:rsidRDefault="000C7508" w:rsidP="000C7508">
      <w:pPr>
        <w:rPr>
          <w:rFonts w:eastAsia="DengXian"/>
          <w:lang w:eastAsia="zh-CN"/>
        </w:rPr>
      </w:pPr>
      <w:r w:rsidRPr="002A6E2E">
        <w:rPr>
          <w:rFonts w:eastAsia="DengXian"/>
        </w:rPr>
        <w:t xml:space="preserve">Step 1: Cable calibration: the measurement of path loss </w:t>
      </w:r>
      <w:r w:rsidRPr="002A6E2E">
        <w:rPr>
          <w:rFonts w:eastAsia="DengXian"/>
          <w:i/>
        </w:rPr>
        <w:t>L</w:t>
      </w:r>
      <w:r w:rsidRPr="002A6E2E">
        <w:rPr>
          <w:rFonts w:eastAsia="DengXian"/>
          <w:i/>
          <w:vertAlign w:val="subscript"/>
        </w:rPr>
        <w:t>DE</w:t>
      </w:r>
      <w:r w:rsidRPr="002A6E2E">
        <w:rPr>
          <w:rFonts w:eastAsia="DengXian"/>
        </w:rPr>
        <w:t xml:space="preserve"> </w:t>
      </w:r>
      <w:r w:rsidRPr="002A6E2E">
        <w:rPr>
          <w:rFonts w:eastAsia="DengXian"/>
        </w:rPr>
        <w:fldChar w:fldCharType="begin"/>
      </w:r>
      <w:r w:rsidRPr="002A6E2E">
        <w:rPr>
          <w:rFonts w:eastAsia="DengXian"/>
        </w:rPr>
        <w:instrText xml:space="preserve"> QUOTE </w:instrText>
      </w:r>
      <w:r w:rsidRPr="002A6E2E">
        <w:rPr>
          <w:rFonts w:ascii="Cambria Math" w:eastAsia="DengXian" w:hAnsi="Cambria Math"/>
        </w:rPr>
        <w:instrText>LDE</w:instrText>
      </w:r>
      <w:r w:rsidRPr="002A6E2E">
        <w:rPr>
          <w:rFonts w:eastAsia="DengXian"/>
        </w:rPr>
        <w:instrText xml:space="preserve"> </w:instrText>
      </w:r>
      <w:r w:rsidRPr="002A6E2E">
        <w:rPr>
          <w:rFonts w:eastAsia="DengXian"/>
        </w:rPr>
        <w:fldChar w:fldCharType="end"/>
      </w:r>
      <w:r w:rsidRPr="002A6E2E">
        <w:rPr>
          <w:rFonts w:eastAsia="DengXian"/>
          <w:vertAlign w:val="subscript"/>
        </w:rPr>
        <w:t xml:space="preserve">, </w:t>
      </w:r>
      <w:r w:rsidRPr="002A6E2E">
        <w:t xml:space="preserve">by connecting the cable from D to E to the two ports of </w:t>
      </w:r>
      <w:proofErr w:type="gramStart"/>
      <w:r w:rsidRPr="002A6E2E">
        <w:t>VNA, and</w:t>
      </w:r>
      <w:proofErr w:type="gramEnd"/>
      <w:r w:rsidRPr="002A6E2E">
        <w:t xml:space="preserve"> measure the cable path loss.</w:t>
      </w:r>
    </w:p>
    <w:p w14:paraId="2E1C13C8" w14:textId="77777777" w:rsidR="000C7508" w:rsidRPr="002A6E2E" w:rsidRDefault="000C7508" w:rsidP="000C7508">
      <w:pPr>
        <w:rPr>
          <w:rFonts w:eastAsia="DengXian"/>
          <w:lang w:eastAsia="zh-CN"/>
        </w:rPr>
      </w:pPr>
      <w:r w:rsidRPr="002A6E2E">
        <w:rPr>
          <w:rFonts w:eastAsia="DengXian"/>
        </w:rPr>
        <w:t xml:space="preserve">Step 2: Total path loss measurement: the measurement of total path loss </w:t>
      </w:r>
      <w:proofErr w:type="gramStart"/>
      <w:r w:rsidRPr="002A6E2E">
        <w:rPr>
          <w:rFonts w:eastAsia="DengXian"/>
          <w:i/>
        </w:rPr>
        <w:t>L</w:t>
      </w:r>
      <w:r w:rsidRPr="002A6E2E">
        <w:rPr>
          <w:rFonts w:eastAsia="DengXian"/>
          <w:i/>
          <w:vertAlign w:val="subscript"/>
        </w:rPr>
        <w:t>BC</w:t>
      </w:r>
      <w:r w:rsidRPr="002A6E2E">
        <w:rPr>
          <w:rFonts w:eastAsia="DengXian"/>
        </w:rPr>
        <w:t>;</w:t>
      </w:r>
      <w:proofErr w:type="gramEnd"/>
    </w:p>
    <w:p w14:paraId="062FB12F" w14:textId="3DE6814C" w:rsidR="000C7508" w:rsidRPr="002A6E2E" w:rsidRDefault="000C7508" w:rsidP="000C7508">
      <w:pPr>
        <w:pStyle w:val="B1"/>
      </w:pPr>
      <w:r w:rsidRPr="002A6E2E">
        <w:t>1.</w:t>
      </w:r>
      <w:r w:rsidRPr="002A6E2E">
        <w:tab/>
        <w:t xml:space="preserve">Place the reference calibration antenna (e.g. reference dipole) in the centre of the test zone aligned with θ polarization of the measurement antenna, connected to a VNA port E, with the other VNA port C connected to the input of the Switch box – in </w:t>
      </w:r>
      <w:r>
        <w:t xml:space="preserve">Figure </w:t>
      </w:r>
      <w:r w:rsidRPr="00950266">
        <w:t>A.</w:t>
      </w:r>
      <w:del w:id="70" w:author="Ashwin Mohan" w:date="2024-02-28T23:55:00Z">
        <w:r w:rsidRPr="00950266" w:rsidDel="000C7508">
          <w:delText>2</w:delText>
        </w:r>
      </w:del>
      <w:ins w:id="71" w:author="Ashwin Mohan" w:date="2024-02-28T23:55:00Z">
        <w:r>
          <w:t>3</w:t>
        </w:r>
      </w:ins>
      <w:r w:rsidRPr="00950266">
        <w:t>.2-1</w:t>
      </w:r>
      <w:r>
        <w:t>.</w:t>
      </w:r>
    </w:p>
    <w:p w14:paraId="06032231" w14:textId="77777777" w:rsidR="009B7E9F" w:rsidRDefault="009B7E9F">
      <w:pPr>
        <w:rPr>
          <w:noProof/>
        </w:rPr>
      </w:pPr>
    </w:p>
    <w:p w14:paraId="0CDF89CF" w14:textId="77777777" w:rsidR="00093557" w:rsidRPr="002A6E2E" w:rsidRDefault="00093557" w:rsidP="00093557">
      <w:pPr>
        <w:pStyle w:val="H6"/>
      </w:pPr>
      <w:r w:rsidRPr="002A6E2E">
        <w:t>A.4.2.1.1.1</w:t>
      </w:r>
      <w:r w:rsidRPr="002A6E2E">
        <w:tab/>
        <w:t>Mismatch uncertainty through the connector between two elements</w:t>
      </w:r>
    </w:p>
    <w:p w14:paraId="76B68C0F" w14:textId="77777777" w:rsidR="00093557" w:rsidRPr="002A6E2E" w:rsidRDefault="00093557" w:rsidP="00093557">
      <w:r w:rsidRPr="002A6E2E">
        <w:t>Hereunder, a measurement configuration:</w:t>
      </w:r>
    </w:p>
    <w:p w14:paraId="54280EB0" w14:textId="77777777" w:rsidR="00093557" w:rsidRPr="002A6E2E" w:rsidRDefault="00093557" w:rsidP="00093557">
      <w:pPr>
        <w:pStyle w:val="TH"/>
      </w:pPr>
      <w:r w:rsidRPr="002A6E2E">
        <w:rPr>
          <w:noProof/>
        </w:rPr>
        <w:drawing>
          <wp:inline distT="0" distB="0" distL="0" distR="0" wp14:anchorId="792A9A1A" wp14:editId="7266C91C">
            <wp:extent cx="4841240" cy="463550"/>
            <wp:effectExtent l="0" t="0" r="0" b="0"/>
            <wp:docPr id="255"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1240" cy="463550"/>
                    </a:xfrm>
                    <a:prstGeom prst="rect">
                      <a:avLst/>
                    </a:prstGeom>
                    <a:noFill/>
                    <a:ln>
                      <a:noFill/>
                    </a:ln>
                  </pic:spPr>
                </pic:pic>
              </a:graphicData>
            </a:graphic>
          </wp:inline>
        </w:drawing>
      </w:r>
    </w:p>
    <w:p w14:paraId="1FC85DB7" w14:textId="77777777" w:rsidR="00093557" w:rsidRPr="002A6E2E" w:rsidRDefault="00093557" w:rsidP="00093557">
      <w:pPr>
        <w:pStyle w:val="TF"/>
      </w:pPr>
      <w:r w:rsidRPr="002A6E2E">
        <w:t>Figure A.4.2.1.1.1-1: Mismatch uncertainty through the connector</w:t>
      </w:r>
    </w:p>
    <w:bookmarkStart w:id="72" w:name="_MCCTEMPBM_CRPT13910494___7"/>
    <w:p w14:paraId="64BFFEE9" w14:textId="77777777" w:rsidR="00093557" w:rsidRPr="002A6E2E" w:rsidRDefault="00093557" w:rsidP="00093557">
      <m:oMath>
        <m:sSub>
          <m:sSubPr>
            <m:ctrlPr>
              <w:rPr>
                <w:rFonts w:ascii="Cambria Math" w:hAnsi="Cambria Math"/>
                <w:i/>
              </w:rPr>
            </m:ctrlPr>
          </m:sSubPr>
          <m:e>
            <m:r>
              <w:rPr>
                <w:rFonts w:ascii="Cambria Math" w:hAnsi="Cambria Math"/>
              </w:rPr>
              <m:t>Γ</m:t>
            </m:r>
          </m:e>
          <m:sub>
            <m:r>
              <w:rPr>
                <w:rFonts w:ascii="Cambria Math" w:hAnsi="Cambria Math"/>
              </w:rPr>
              <m:t>MR</m:t>
            </m:r>
          </m:sub>
        </m:sSub>
      </m:oMath>
      <w:r w:rsidRPr="002A6E2E">
        <w:t xml:space="preserve"> is the complex reflection coefficient of the Measurement Receiver. This term is also applicable to the communication tester.</w:t>
      </w:r>
    </w:p>
    <w:p w14:paraId="34A30AC9" w14:textId="77777777" w:rsidR="00093557" w:rsidRPr="002A6E2E" w:rsidRDefault="00093557" w:rsidP="00093557">
      <m:oMath>
        <m:sSub>
          <m:sSubPr>
            <m:ctrlPr>
              <w:rPr>
                <w:rFonts w:ascii="Cambria Math" w:hAnsi="Cambria Math"/>
                <w:i/>
              </w:rPr>
            </m:ctrlPr>
          </m:sSubPr>
          <m:e>
            <m:r>
              <w:rPr>
                <w:rFonts w:ascii="Cambria Math" w:hAnsi="Cambria Math"/>
              </w:rPr>
              <m:t>Γ</m:t>
            </m:r>
          </m:e>
          <m:sub>
            <m:r>
              <w:rPr>
                <w:rFonts w:ascii="Cambria Math" w:hAnsi="Cambria Math"/>
              </w:rPr>
              <m:t>cable4</m:t>
            </m:r>
          </m:sub>
        </m:sSub>
      </m:oMath>
      <w:r w:rsidRPr="002A6E2E">
        <w:t xml:space="preserve"> is the complex reflection coefficient of the cable4.</w:t>
      </w:r>
    </w:p>
    <w:p w14:paraId="6DE18833" w14:textId="77777777" w:rsidR="00093557" w:rsidRPr="002A6E2E" w:rsidRDefault="00093557" w:rsidP="00093557">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2A6E2E">
        <w:t xml:space="preserve"> is the forward gain in the network between the two reflection coefficients of interest.</w:t>
      </w:r>
    </w:p>
    <w:p w14:paraId="0032FBCD" w14:textId="77777777" w:rsidR="00093557" w:rsidRPr="002A6E2E" w:rsidRDefault="00093557" w:rsidP="00093557">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2A6E2E">
        <w:t xml:space="preserve"> is the backward gain in the network between the two reflection coefficients of interest.</w:t>
      </w:r>
    </w:p>
    <w:p w14:paraId="3EF290E9" w14:textId="77777777" w:rsidR="00093557" w:rsidRPr="002A6E2E" w:rsidRDefault="00093557" w:rsidP="00093557">
      <w:r w:rsidRPr="002A6E2E">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2A6E2E">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2A6E2E">
        <w:t xml:space="preserve"> are set to 1 if the two parts are directly connected.</w:t>
      </w:r>
    </w:p>
    <w:bookmarkEnd w:id="72"/>
    <w:p w14:paraId="7AADFF47" w14:textId="77777777" w:rsidR="00093557" w:rsidRPr="002A6E2E" w:rsidRDefault="00093557" w:rsidP="00093557">
      <w:r w:rsidRPr="002A6E2E">
        <w:t>The uncertainty limits of the mismatch are calculated by means of the following formula (equation 6.1 of [5]):</w:t>
      </w:r>
    </w:p>
    <w:p w14:paraId="00273DB5" w14:textId="77777777" w:rsidR="00093557" w:rsidRPr="002A6E2E" w:rsidRDefault="00093557" w:rsidP="00093557">
      <w:pPr>
        <w:pStyle w:val="EQ"/>
        <w:rPr>
          <w:noProof w:val="0"/>
        </w:rPr>
      </w:pPr>
      <w:bookmarkStart w:id="73" w:name="_MCCTEMPBM_CRPT13910495___7"/>
      <m:oMathPara>
        <m:oMath>
          <m:r>
            <m:rPr>
              <m:nor/>
            </m:rPr>
            <w:rPr>
              <w:noProof w:val="0"/>
            </w:rPr>
            <m:t>Mismatch limits</m:t>
          </m:r>
          <m:d>
            <m:dPr>
              <m:ctrlPr>
                <w:rPr>
                  <w:rFonts w:ascii="Cambria Math" w:hAnsi="Cambria Math"/>
                  <w:noProof w:val="0"/>
                </w:rPr>
              </m:ctrlPr>
            </m:dPr>
            <m:e>
              <m:r>
                <m:rPr>
                  <m:sty m:val="p"/>
                </m:rPr>
                <w:rPr>
                  <w:rFonts w:ascii="Cambria Math" w:hAnsi="Cambria Math"/>
                  <w:noProof w:val="0"/>
                </w:rPr>
                <m:t xml:space="preserve">% </m:t>
              </m:r>
              <m:r>
                <m:rPr>
                  <m:nor/>
                </m:rPr>
                <w:rPr>
                  <w:noProof w:val="0"/>
                </w:rPr>
                <m:t>voltage</m:t>
              </m:r>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oMath>
      </m:oMathPara>
    </w:p>
    <w:p w14:paraId="7C77066B" w14:textId="77777777" w:rsidR="00093557" w:rsidRPr="002A6E2E" w:rsidRDefault="00093557" w:rsidP="00093557">
      <w:bookmarkStart w:id="74" w:name="_MCCTEMPBM_CRPT13910496___7"/>
      <w:bookmarkEnd w:id="73"/>
      <w:r w:rsidRPr="002A6E2E">
        <w:t xml:space="preserve">These mismatch limits are divided by </w:t>
      </w:r>
      <m:oMath>
        <m:rad>
          <m:radPr>
            <m:degHide m:val="1"/>
            <m:ctrlPr>
              <w:rPr>
                <w:rFonts w:ascii="Cambria Math" w:hAnsi="Cambria Math"/>
              </w:rPr>
            </m:ctrlPr>
          </m:radPr>
          <m:deg/>
          <m:e>
            <m:r>
              <m:rPr>
                <m:sty m:val="p"/>
              </m:rPr>
              <w:rPr>
                <w:rFonts w:ascii="Cambria Math" w:hAnsi="Cambria Math"/>
              </w:rPr>
              <m:t>2</m:t>
            </m:r>
          </m:e>
        </m:rad>
      </m:oMath>
      <w:r w:rsidRPr="002A6E2E">
        <w:t xml:space="preserve"> (equation 6.2 of [5]) because of the U-shaped distribution of the mismatch uncertainty and give the following standard uncertainty:</w:t>
      </w:r>
    </w:p>
    <w:bookmarkStart w:id="75" w:name="_MCCTEMPBM_CRPT13910497___7"/>
    <w:bookmarkEnd w:id="74"/>
    <w:p w14:paraId="7D3E2384"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sub>
          </m:sSub>
          <m:d>
            <m:dPr>
              <m:ctrlPr>
                <w:rPr>
                  <w:rFonts w:ascii="Cambria Math" w:hAnsi="Cambria Math"/>
                  <w:noProof w:val="0"/>
                </w:rPr>
              </m:ctrlPr>
            </m:dPr>
            <m:e>
              <m:r>
                <m:rPr>
                  <m:sty m:val="p"/>
                </m:rPr>
                <w:rPr>
                  <w:rFonts w:ascii="Cambria Math" w:hAnsi="Cambria Math"/>
                  <w:noProof w:val="0"/>
                </w:rPr>
                <m:t xml:space="preserve">% </m:t>
              </m:r>
              <m:r>
                <m:rPr>
                  <m:nor/>
                </m:rPr>
                <w:rPr>
                  <w:noProof w:val="0"/>
                </w:rPr>
                <m:t>voltage</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den>
          </m:f>
        </m:oMath>
      </m:oMathPara>
    </w:p>
    <w:bookmarkEnd w:id="75"/>
    <w:p w14:paraId="53E575B7" w14:textId="60B37675" w:rsidR="00093557" w:rsidRPr="002A6E2E" w:rsidRDefault="00093557" w:rsidP="00093557">
      <w:r w:rsidRPr="002A6E2E">
        <w:t>To convert this standard uncertainty in dB,</w:t>
      </w:r>
      <w:del w:id="76" w:author="Ashwin Mohan" w:date="2024-02-29T00:02:00Z">
        <w:r w:rsidRPr="002A6E2E" w:rsidDel="00093557">
          <w:delText xml:space="preserve"> we</w:delText>
        </w:r>
      </w:del>
      <w:r w:rsidRPr="002A6E2E">
        <w:t xml:space="preserve"> divide it by the standard uncertainty conversion factor (</w:t>
      </w:r>
      <w:r>
        <w:t xml:space="preserve">table </w:t>
      </w:r>
      <w:r w:rsidRPr="00950266">
        <w:t>1</w:t>
      </w:r>
      <w:r>
        <w:t xml:space="preserve"> of [5]):</w:t>
      </w:r>
    </w:p>
    <w:bookmarkStart w:id="77" w:name="_MCCTEMPBM_CRPT13910498___7"/>
    <w:p w14:paraId="24E1C393"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77"/>
    <w:p w14:paraId="0418ACEE" w14:textId="77777777" w:rsidR="00093557" w:rsidRPr="002A6E2E" w:rsidRDefault="00093557" w:rsidP="00093557">
      <w:pPr>
        <w:pStyle w:val="H6"/>
      </w:pPr>
      <w:r w:rsidRPr="002A6E2E">
        <w:lastRenderedPageBreak/>
        <w:t>A.4.2.1.1.2</w:t>
      </w:r>
      <w:r w:rsidRPr="002A6E2E">
        <w:tab/>
        <w:t>Mismatch uncertainty due to the interaction of several elements</w:t>
      </w:r>
    </w:p>
    <w:p w14:paraId="41AEE7B9" w14:textId="232D629D" w:rsidR="00093557" w:rsidRPr="002A6E2E" w:rsidRDefault="00093557" w:rsidP="00093557">
      <w:del w:id="78" w:author="Ashwin Mohan" w:date="2024-02-29T00:05:00Z">
        <w:r w:rsidRPr="002A6E2E" w:rsidDel="00093557">
          <w:delText>Previously, we presented</w:delText>
        </w:r>
      </w:del>
      <w:ins w:id="79" w:author="Ashwin Mohan" w:date="2024-02-29T00:05:00Z">
        <w:r>
          <w:t>It was previously shown</w:t>
        </w:r>
      </w:ins>
      <w:r w:rsidRPr="002A6E2E">
        <w:t xml:space="preserve"> how to determine the mismatch uncertainty between two elements through the junction (connector). Now, </w:t>
      </w:r>
      <w:del w:id="80" w:author="Ashwin Mohan" w:date="2024-02-29T00:05:00Z">
        <w:r w:rsidRPr="002A6E2E" w:rsidDel="00093557">
          <w:delText xml:space="preserve">we introduce the </w:delText>
        </w:r>
      </w:del>
      <w:ins w:id="81" w:author="Ashwin Mohan" w:date="2024-02-29T00:05:00Z">
        <w:r>
          <w:t>an</w:t>
        </w:r>
      </w:ins>
      <w:r w:rsidRPr="002A6E2E">
        <w:t>other type of mismatch uncertainty</w:t>
      </w:r>
      <w:ins w:id="82" w:author="Ashwin Mohan" w:date="2024-02-29T00:05:00Z">
        <w:r>
          <w:t xml:space="preserve"> is introduced</w:t>
        </w:r>
      </w:ins>
      <w:r w:rsidRPr="002A6E2E">
        <w:t>, which is a result of the interaction between several elements.</w:t>
      </w:r>
    </w:p>
    <w:p w14:paraId="6DFC8610" w14:textId="77777777" w:rsidR="00093557" w:rsidRPr="002A6E2E" w:rsidRDefault="00093557" w:rsidP="00093557">
      <w:r w:rsidRPr="002A6E2E">
        <w:t>Hereunder, a measurement configuration:</w:t>
      </w:r>
    </w:p>
    <w:p w14:paraId="0BAFF632" w14:textId="77777777" w:rsidR="00093557" w:rsidRPr="002A6E2E" w:rsidRDefault="00093557" w:rsidP="00093557">
      <w:pPr>
        <w:pStyle w:val="TH"/>
      </w:pPr>
      <w:bookmarkStart w:id="83" w:name="_MCCTEMPBM_CRPT13910499___4"/>
      <w:r w:rsidRPr="002A6E2E">
        <w:rPr>
          <w:noProof/>
        </w:rPr>
        <w:drawing>
          <wp:inline distT="0" distB="0" distL="0" distR="0" wp14:anchorId="6C3E2623" wp14:editId="274A0D5E">
            <wp:extent cx="5549265" cy="682625"/>
            <wp:effectExtent l="0" t="0" r="0" b="0"/>
            <wp:docPr id="254"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49265" cy="682625"/>
                    </a:xfrm>
                    <a:prstGeom prst="rect">
                      <a:avLst/>
                    </a:prstGeom>
                    <a:noFill/>
                    <a:ln>
                      <a:noFill/>
                    </a:ln>
                  </pic:spPr>
                </pic:pic>
              </a:graphicData>
            </a:graphic>
          </wp:inline>
        </w:drawing>
      </w:r>
    </w:p>
    <w:bookmarkEnd w:id="83"/>
    <w:p w14:paraId="7884A2AB" w14:textId="77777777" w:rsidR="00093557" w:rsidRPr="002A6E2E" w:rsidRDefault="00093557" w:rsidP="00093557">
      <w:pPr>
        <w:pStyle w:val="TF"/>
      </w:pPr>
      <w:r w:rsidRPr="002A6E2E">
        <w:t>Figure A.4.2.1.1.2-1: Mismatch uncertainty due to the interaction of several elements</w:t>
      </w:r>
    </w:p>
    <w:p w14:paraId="13617767" w14:textId="3B677ECE" w:rsidR="00093557" w:rsidRPr="002A6E2E" w:rsidRDefault="00093557" w:rsidP="00093557">
      <w:r w:rsidRPr="002A6E2E">
        <w:t xml:space="preserve">Firstly, </w:t>
      </w:r>
      <w:del w:id="84" w:author="Ashwin Mohan" w:date="2024-02-29T00:06:00Z">
        <w:r w:rsidRPr="002A6E2E" w:rsidDel="00093557">
          <w:delText xml:space="preserve">we determine </w:delText>
        </w:r>
      </w:del>
      <w:r w:rsidRPr="002A6E2E">
        <w:t>the mismatch uncertainty between junctions of the elements</w:t>
      </w:r>
      <w:ins w:id="85" w:author="Ashwin Mohan" w:date="2024-02-29T00:06:00Z">
        <w:r>
          <w:t xml:space="preserve"> is determined</w:t>
        </w:r>
      </w:ins>
      <w:r w:rsidRPr="002A6E2E">
        <w:t>:</w:t>
      </w:r>
    </w:p>
    <w:p w14:paraId="1D2E78DF" w14:textId="77777777" w:rsidR="00093557" w:rsidRPr="002A6E2E" w:rsidRDefault="00093557" w:rsidP="00093557">
      <w:r w:rsidRPr="002A6E2E">
        <w:t>Between the MR and the cable3:</w:t>
      </w:r>
    </w:p>
    <w:bookmarkStart w:id="86" w:name="_MCCTEMPBM_CRPT13910500___7"/>
    <w:p w14:paraId="1ADFBD4F"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86"/>
    <w:p w14:paraId="146E3F51" w14:textId="77777777" w:rsidR="00093557" w:rsidRPr="002A6E2E" w:rsidRDefault="00093557" w:rsidP="00093557">
      <w:r w:rsidRPr="002A6E2E">
        <w:t>Between the cable3 and the cable4:</w:t>
      </w:r>
    </w:p>
    <w:bookmarkStart w:id="87" w:name="_MCCTEMPBM_CRPT13910501___7"/>
    <w:p w14:paraId="647FC211"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2</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Start w:id="88" w:name="_MCCTEMPBM_CRPT13910502___7"/>
    <w:bookmarkEnd w:id="87"/>
    <w:p w14:paraId="1444F67F" w14:textId="77777777" w:rsidR="00093557" w:rsidRPr="002A6E2E" w:rsidRDefault="00093557" w:rsidP="00093557">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oMath>
      <w:r w:rsidRPr="002A6E2E">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oMath>
      <w:r w:rsidRPr="002A6E2E">
        <w:t xml:space="preserve"> are set to 1 because there is no element between cable3 and cable 4.</w:t>
      </w:r>
    </w:p>
    <w:bookmarkStart w:id="89" w:name="_MCCTEMPBM_CRPT13910503___7"/>
    <w:bookmarkEnd w:id="88"/>
    <w:p w14:paraId="34B12454"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p w14:paraId="0ACB7B38"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2</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89"/>
    <w:p w14:paraId="3B42B882" w14:textId="77777777" w:rsidR="00093557" w:rsidRPr="002A6E2E" w:rsidRDefault="00093557" w:rsidP="00093557">
      <w:r w:rsidRPr="002A6E2E">
        <w:t>Each mismatch uncertainty due to the interaction between the measurement receiver and the cable4 is determined by means of the following formula:</w:t>
      </w:r>
    </w:p>
    <w:bookmarkStart w:id="90" w:name="_MCCTEMPBM_CRPT13910504___7"/>
    <w:p w14:paraId="09AD30AA"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r>
                        <w:rPr>
                          <w:rFonts w:ascii="Cambria Math" w:hAnsi="Cambria Math"/>
                          <w:noProof w:val="0"/>
                        </w:rPr>
                        <m:t>Cable</m:t>
                      </m:r>
                      <m:r>
                        <m:rPr>
                          <m:sty m:val="p"/>
                        </m:rPr>
                        <w:rPr>
                          <w:rFonts w:ascii="Cambria Math" w:hAnsi="Cambria Math"/>
                          <w:noProof w:val="0"/>
                        </w:rPr>
                        <m:t>3</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Start w:id="91" w:name="_MCCTEMPBM_CRPT13910505___7"/>
    <w:bookmarkEnd w:id="90"/>
    <w:p w14:paraId="5430B0A4" w14:textId="77777777" w:rsidR="00093557" w:rsidRPr="002A6E2E" w:rsidRDefault="00093557" w:rsidP="00093557">
      <w:pPr>
        <w:keepLines/>
        <w:tabs>
          <w:tab w:val="center" w:pos="4536"/>
          <w:tab w:val="right" w:pos="9072"/>
        </w:tabs>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oMath>
      <w:r w:rsidRPr="002A6E2E">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oMath>
      <w:r w:rsidRPr="002A6E2E">
        <w:t xml:space="preserve"> are equal and correspond to the cable3 attenuation.</w:t>
      </w:r>
    </w:p>
    <w:bookmarkStart w:id="92" w:name="_MCCTEMPBM_CRPT13910506___7"/>
    <w:bookmarkEnd w:id="91"/>
    <w:p w14:paraId="6AF556F9"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m:t>
              </m:r>
              <m:r>
                <m:rPr>
                  <m:sty m:val="p"/>
                </m:rPr>
                <w:rPr>
                  <w:rFonts w:ascii="Cambria Math" w:hAnsi="Cambria Math"/>
                  <w:noProof w:val="0"/>
                </w:rPr>
                <m:t>1</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cable</m:t>
                      </m:r>
                      <m:r>
                        <m:rPr>
                          <m:sty m:val="p"/>
                        </m:rPr>
                        <w:rPr>
                          <w:rFonts w:ascii="Cambria Math" w:hAnsi="Cambria Math"/>
                          <w:noProof w:val="0"/>
                        </w:rPr>
                        <m:t>4</m:t>
                      </m:r>
                    </m:sub>
                  </m:sSub>
                </m:e>
              </m:d>
              <m:r>
                <m:rPr>
                  <m:sty m:val="p"/>
                </m:rPr>
                <w:rPr>
                  <w:rFonts w:ascii="Cambria Math" w:hAnsi="Cambria Math"/>
                  <w:noProof w:val="0"/>
                </w:rPr>
                <m:t>·</m:t>
              </m:r>
              <m:sSup>
                <m:sSupPr>
                  <m:ctrlPr>
                    <w:rPr>
                      <w:rFonts w:ascii="Cambria Math" w:hAnsi="Cambria Math"/>
                      <w:noProof w:val="0"/>
                    </w:rPr>
                  </m:ctrlPr>
                </m:sSupPr>
                <m:e>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3</m:t>
                          </m:r>
                        </m:sub>
                      </m:sSub>
                    </m:e>
                  </m:d>
                </m:e>
                <m:sup>
                  <m:r>
                    <m:rPr>
                      <m:sty m:val="p"/>
                    </m:rPr>
                    <w:rPr>
                      <w:rFonts w:ascii="Cambria Math" w:hAnsi="Cambria Math"/>
                      <w:noProof w:val="0"/>
                    </w:rPr>
                    <m:t>2</m:t>
                  </m:r>
                </m:sup>
              </m:sSup>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92"/>
    <w:p w14:paraId="61166EAA" w14:textId="7C609A92" w:rsidR="00093557" w:rsidRPr="002A6E2E" w:rsidRDefault="00093557" w:rsidP="00093557">
      <w:del w:id="93" w:author="Ashwin Mohan" w:date="2024-02-29T00:07:00Z">
        <w:r w:rsidRPr="002A6E2E" w:rsidDel="00093557">
          <w:delText xml:space="preserve">We consider in the general case, the </w:delText>
        </w:r>
      </w:del>
      <w:ins w:id="94" w:author="Ashwin Mohan" w:date="2024-02-29T00:07:00Z">
        <w:r>
          <w:t>T</w:t>
        </w:r>
        <w:r w:rsidRPr="002A6E2E">
          <w:t xml:space="preserve">he </w:t>
        </w:r>
      </w:ins>
      <w:r w:rsidRPr="002A6E2E">
        <w:t>following measurement configuration</w:t>
      </w:r>
      <w:ins w:id="95" w:author="Ashwin Mohan" w:date="2024-02-29T00:07:00Z">
        <w:r>
          <w:t xml:space="preserve"> is considered in the general case</w:t>
        </w:r>
      </w:ins>
      <w:r w:rsidRPr="002A6E2E">
        <w:t xml:space="preserve">: </w:t>
      </w:r>
    </w:p>
    <w:p w14:paraId="34A0524A" w14:textId="77777777" w:rsidR="00093557" w:rsidRPr="002A6E2E" w:rsidRDefault="00093557" w:rsidP="00093557">
      <w:pPr>
        <w:pStyle w:val="TH"/>
      </w:pPr>
      <w:bookmarkStart w:id="96" w:name="_MCCTEMPBM_CRPT13910507___4"/>
      <w:r w:rsidRPr="002A6E2E">
        <w:rPr>
          <w:noProof/>
        </w:rPr>
        <w:drawing>
          <wp:inline distT="0" distB="0" distL="0" distR="0" wp14:anchorId="5EEFA457" wp14:editId="2A808B9A">
            <wp:extent cx="5761990" cy="676275"/>
            <wp:effectExtent l="0" t="0" r="0" b="0"/>
            <wp:docPr id="253"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1990" cy="676275"/>
                    </a:xfrm>
                    <a:prstGeom prst="rect">
                      <a:avLst/>
                    </a:prstGeom>
                    <a:noFill/>
                    <a:ln>
                      <a:noFill/>
                    </a:ln>
                  </pic:spPr>
                </pic:pic>
              </a:graphicData>
            </a:graphic>
          </wp:inline>
        </w:drawing>
      </w:r>
    </w:p>
    <w:bookmarkEnd w:id="96"/>
    <w:p w14:paraId="0581B542" w14:textId="77777777" w:rsidR="00093557" w:rsidRPr="002A6E2E" w:rsidRDefault="00093557" w:rsidP="00093557">
      <w:pPr>
        <w:pStyle w:val="TF"/>
      </w:pPr>
      <w:r w:rsidRPr="002A6E2E">
        <w:t>Figure A.4.2.1.1.2-2: Mismatch uncertainty measurement configuration</w:t>
      </w:r>
    </w:p>
    <w:p w14:paraId="5C134651" w14:textId="77777777" w:rsidR="00093557" w:rsidRPr="002A6E2E" w:rsidRDefault="00093557" w:rsidP="00093557">
      <w:r w:rsidRPr="002A6E2E">
        <w:t>In the general case, this uncertainty contribution can be calculated by:</w:t>
      </w:r>
    </w:p>
    <w:bookmarkStart w:id="97" w:name="_MCCTEMPBM_CRPT13910508___7"/>
    <w:p w14:paraId="6A7D8B1B"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interactionN</m:t>
              </m:r>
            </m:sub>
          </m:sSub>
          <m:d>
            <m:dPr>
              <m:ctrlPr>
                <w:rPr>
                  <w:rFonts w:ascii="Cambria Math" w:hAnsi="Cambria Math"/>
                  <w:noProof w:val="0"/>
                </w:rPr>
              </m:ctrlPr>
            </m:dPr>
            <m:e>
              <m:r>
                <m:rPr>
                  <m:nor/>
                </m:rPr>
                <w:rPr>
                  <w:rFonts w:hAnsi="Cambria Math"/>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antenna</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1</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r>
                        <w:rPr>
                          <w:rFonts w:ascii="Cambria Math" w:hAnsi="Cambria Math"/>
                          <w:noProof w:val="0"/>
                        </w:rPr>
                        <m:t>cable</m:t>
                      </m:r>
                      <m:r>
                        <m:rPr>
                          <m:sty m:val="p"/>
                        </m:rPr>
                        <w:rPr>
                          <w:rFonts w:ascii="Cambria Math" w:hAnsi="Cambria Math"/>
                          <w:noProof w:val="0"/>
                        </w:rPr>
                        <m:t>1</m:t>
                      </m:r>
                    </m:sub>
                  </m:sSub>
                </m:e>
              </m:d>
              <m:r>
                <m:rPr>
                  <m:sty m:val="p"/>
                </m:rPr>
                <w:rPr>
                  <w:rFonts w:ascii="Cambria Math" w:hAnsi="Cambria Math"/>
                  <w:noProof w:val="0"/>
                </w:rPr>
                <m:t>·</m:t>
              </m:r>
              <m:r>
                <m:rPr>
                  <m:nor/>
                </m:rPr>
                <w:rPr>
                  <w:noProof w:val="0"/>
                </w:rPr>
                <m:t>…</m:t>
              </m:r>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cableN</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12</m:t>
                      </m:r>
                      <m:r>
                        <w:rPr>
                          <w:rFonts w:ascii="Cambria Math" w:hAnsi="Cambria Math"/>
                          <w:noProof w:val="0"/>
                        </w:rPr>
                        <m:t>cableN</m:t>
                      </m:r>
                    </m:sub>
                  </m:sSub>
                </m:e>
              </m:d>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Start w:id="98" w:name="_MCCTEMPBM_CRPT13910509___7"/>
    <w:bookmarkEnd w:id="97"/>
    <w:p w14:paraId="6D4E8A69" w14:textId="77777777" w:rsidR="00093557" w:rsidRPr="002A6E2E" w:rsidRDefault="00093557" w:rsidP="00093557">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oMath>
      <w:r w:rsidRPr="002A6E2E">
        <w:t xml:space="preserve"> for passive elements (cables…)</w:t>
      </w:r>
    </w:p>
    <w:bookmarkStart w:id="99" w:name="_MCCTEMPBM_CRPT13910510___7"/>
    <w:bookmarkEnd w:id="98"/>
    <w:p w14:paraId="7920C4CB" w14:textId="77777777" w:rsidR="00093557" w:rsidRPr="002A6E2E" w:rsidRDefault="00093557" w:rsidP="00093557">
      <w:pPr>
        <w:pStyle w:val="EQ"/>
        <w:rPr>
          <w:noProof w:val="0"/>
        </w:rPr>
      </w:pPr>
      <m:oMathPara>
        <m:oMath>
          <m:sSub>
            <m:sSubPr>
              <m:ctrlPr>
                <w:rPr>
                  <w:rFonts w:ascii="Cambria Math" w:hAnsi="Cambria Math"/>
                  <w:noProof w:val="0"/>
                </w:rPr>
              </m:ctrlPr>
            </m:sSubPr>
            <m:e>
              <m:r>
                <w:rPr>
                  <w:rFonts w:ascii="Cambria Math" w:hAnsi="Cambria Math"/>
                  <w:noProof w:val="0"/>
                </w:rPr>
                <m:t>U</m:t>
              </m:r>
            </m:e>
            <m:sub>
              <m:r>
                <w:rPr>
                  <w:rFonts w:ascii="Cambria Math" w:hAnsi="Cambria Math"/>
                  <w:noProof w:val="0"/>
                </w:rPr>
                <m:t>mismatch</m:t>
              </m:r>
              <m:r>
                <m:rPr>
                  <m:sty m:val="p"/>
                </m:rPr>
                <w:rPr>
                  <w:rFonts w:ascii="Cambria Math" w:hAnsi="Cambria Math"/>
                  <w:noProof w:val="0"/>
                </w:rPr>
                <m:t>_</m:t>
              </m:r>
              <m:r>
                <w:rPr>
                  <w:rFonts w:ascii="Cambria Math" w:hAnsi="Cambria Math"/>
                  <w:noProof w:val="0"/>
                </w:rPr>
                <m:t>interactionN</m:t>
              </m:r>
            </m:sub>
          </m:sSub>
          <m:d>
            <m:dPr>
              <m:ctrlPr>
                <w:rPr>
                  <w:rFonts w:ascii="Cambria Math" w:hAnsi="Cambria Math"/>
                  <w:noProof w:val="0"/>
                </w:rPr>
              </m:ctrlPr>
            </m:dPr>
            <m:e>
              <m:r>
                <m:rPr>
                  <m:nor/>
                </m:rPr>
                <w:rPr>
                  <w:noProof w:val="0"/>
                </w:rPr>
                <m:t>dB</m:t>
              </m:r>
            </m:e>
          </m:d>
          <m:r>
            <m:rPr>
              <m:sty m:val="p"/>
            </m:rPr>
            <w:rPr>
              <w:rFonts w:ascii="Cambria Math" w:hAnsi="Cambria Math"/>
              <w:noProof w:val="0"/>
            </w:rPr>
            <m:t>=</m:t>
          </m:r>
          <m:f>
            <m:fPr>
              <m:ctrlPr>
                <w:rPr>
                  <w:rFonts w:ascii="Cambria Math" w:hAnsi="Cambria Math"/>
                  <w:noProof w:val="0"/>
                </w:rPr>
              </m:ctrlPr>
            </m:fPr>
            <m:num>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MR</m:t>
                      </m:r>
                    </m:sub>
                  </m:sSub>
                </m:e>
              </m:d>
              <m:r>
                <m:rPr>
                  <m:sty m:val="p"/>
                </m:rPr>
                <w:rPr>
                  <w:rFonts w:ascii="Cambria Math" w:hAnsi="Cambria Math"/>
                  <w:noProof w:val="0"/>
                </w:rPr>
                <m:t>·</m:t>
              </m:r>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Γ</m:t>
                      </m:r>
                    </m:e>
                    <m:sub>
                      <m:r>
                        <w:rPr>
                          <w:rFonts w:ascii="Cambria Math" w:hAnsi="Cambria Math"/>
                          <w:noProof w:val="0"/>
                        </w:rPr>
                        <m:t>antenna</m:t>
                      </m:r>
                    </m:sub>
                  </m:sSub>
                </m:e>
              </m:d>
              <m:r>
                <m:rPr>
                  <m:sty m:val="p"/>
                </m:rPr>
                <w:rPr>
                  <w:rFonts w:ascii="Cambria Math" w:hAnsi="Cambria Math"/>
                  <w:noProof w:val="0"/>
                </w:rPr>
                <m:t>·</m:t>
              </m:r>
              <m:sSup>
                <m:sSupPr>
                  <m:ctrlPr>
                    <w:rPr>
                      <w:rFonts w:ascii="Cambria Math" w:hAnsi="Cambria Math"/>
                      <w:noProof w:val="0"/>
                    </w:rPr>
                  </m:ctrlPr>
                </m:sSupPr>
                <m:e>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m:t>
                          </m:r>
                          <m:r>
                            <m:rPr>
                              <m:sty m:val="p"/>
                            </m:rPr>
                            <w:rPr>
                              <w:rFonts w:ascii="Cambria Math" w:hAnsi="Cambria Math"/>
                              <w:noProof w:val="0"/>
                            </w:rPr>
                            <m:t>1</m:t>
                          </m:r>
                        </m:sub>
                      </m:sSub>
                    </m:e>
                  </m:d>
                </m:e>
                <m:sup>
                  <m:r>
                    <m:rPr>
                      <m:sty m:val="p"/>
                    </m:rPr>
                    <w:rPr>
                      <w:rFonts w:ascii="Cambria Math" w:hAnsi="Cambria Math"/>
                      <w:noProof w:val="0"/>
                    </w:rPr>
                    <m:t>2</m:t>
                  </m:r>
                </m:sup>
              </m:sSup>
              <m:r>
                <m:rPr>
                  <m:sty m:val="p"/>
                </m:rPr>
                <w:rPr>
                  <w:rFonts w:ascii="Cambria Math" w:hAnsi="Cambria Math"/>
                  <w:noProof w:val="0"/>
                </w:rPr>
                <m:t>·</m:t>
              </m:r>
              <m:r>
                <m:rPr>
                  <m:nor/>
                </m:rPr>
                <w:rPr>
                  <w:noProof w:val="0"/>
                </w:rPr>
                <m:t>…</m:t>
              </m:r>
              <m:r>
                <m:rPr>
                  <m:sty m:val="p"/>
                </m:rPr>
                <w:rPr>
                  <w:rFonts w:ascii="Cambria Math" w:hAnsi="Cambria Math"/>
                  <w:noProof w:val="0"/>
                </w:rPr>
                <m:t>·</m:t>
              </m:r>
              <m:sSup>
                <m:sSupPr>
                  <m:ctrlPr>
                    <w:rPr>
                      <w:rFonts w:ascii="Cambria Math" w:hAnsi="Cambria Math"/>
                      <w:noProof w:val="0"/>
                    </w:rPr>
                  </m:ctrlPr>
                </m:sSupPr>
                <m:e>
                  <m:d>
                    <m:dPr>
                      <m:begChr m:val="|"/>
                      <m:endChr m:val="|"/>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S</m:t>
                          </m:r>
                        </m:e>
                        <m:sub>
                          <m:r>
                            <m:rPr>
                              <m:sty m:val="p"/>
                            </m:rPr>
                            <w:rPr>
                              <w:rFonts w:ascii="Cambria Math" w:hAnsi="Cambria Math"/>
                              <w:noProof w:val="0"/>
                            </w:rPr>
                            <m:t>21</m:t>
                          </m:r>
                          <m:r>
                            <w:rPr>
                              <w:rFonts w:ascii="Cambria Math" w:hAnsi="Cambria Math"/>
                              <w:noProof w:val="0"/>
                            </w:rPr>
                            <m:t>cableN</m:t>
                          </m:r>
                        </m:sub>
                      </m:sSub>
                    </m:e>
                  </m:d>
                </m:e>
                <m:sup>
                  <m:r>
                    <m:rPr>
                      <m:sty m:val="p"/>
                    </m:rPr>
                    <w:rPr>
                      <w:rFonts w:ascii="Cambria Math" w:hAnsi="Cambria Math"/>
                      <w:noProof w:val="0"/>
                    </w:rPr>
                    <m:t>2</m:t>
                  </m:r>
                </m:sup>
              </m:sSup>
              <m:r>
                <m:rPr>
                  <m:sty m:val="p"/>
                </m:rPr>
                <w:rPr>
                  <w:rFonts w:ascii="Cambria Math" w:hAnsi="Cambria Math"/>
                  <w:noProof w:val="0"/>
                </w:rPr>
                <m:t>·100</m:t>
              </m:r>
            </m:num>
            <m:den>
              <m:rad>
                <m:radPr>
                  <m:degHide m:val="1"/>
                  <m:ctrlPr>
                    <w:rPr>
                      <w:rFonts w:ascii="Cambria Math" w:hAnsi="Cambria Math"/>
                      <w:noProof w:val="0"/>
                    </w:rPr>
                  </m:ctrlPr>
                </m:radPr>
                <m:deg/>
                <m:e>
                  <m:r>
                    <m:rPr>
                      <m:sty m:val="p"/>
                    </m:rPr>
                    <w:rPr>
                      <w:rFonts w:ascii="Cambria Math" w:hAnsi="Cambria Math"/>
                      <w:noProof w:val="0"/>
                    </w:rPr>
                    <m:t>2</m:t>
                  </m:r>
                </m:e>
              </m:rad>
              <m:r>
                <m:rPr>
                  <m:sty m:val="p"/>
                </m:rPr>
                <w:rPr>
                  <w:rFonts w:ascii="Cambria Math" w:hAnsi="Cambria Math"/>
                  <w:noProof w:val="0"/>
                </w:rPr>
                <m:t>·11.5</m:t>
              </m:r>
            </m:den>
          </m:f>
        </m:oMath>
      </m:oMathPara>
    </w:p>
    <w:bookmarkEnd w:id="99"/>
    <w:p w14:paraId="3C2BC2E9" w14:textId="3ED742BB" w:rsidR="00093557" w:rsidRPr="00DD245F" w:rsidRDefault="00DD245F" w:rsidP="00DD245F">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&lt;Unchanged sections skipped&gt;</w:t>
      </w:r>
    </w:p>
    <w:p w14:paraId="0D673EFE" w14:textId="77777777" w:rsidR="00DD245F" w:rsidRPr="002A6E2E" w:rsidRDefault="00DD245F" w:rsidP="00DD245F">
      <w:pPr>
        <w:pStyle w:val="H6"/>
      </w:pPr>
      <w:r w:rsidRPr="002A6E2E">
        <w:t>A.4.2.3.2</w:t>
      </w:r>
      <w:r w:rsidRPr="002A6E2E">
        <w:tab/>
        <w:t>Calibration antenna cable</w:t>
      </w:r>
    </w:p>
    <w:p w14:paraId="4CE85A15" w14:textId="77777777" w:rsidR="00DD245F" w:rsidRPr="002A6E2E" w:rsidRDefault="00DD245F" w:rsidP="00DD245F">
      <w:r w:rsidRPr="002A6E2E">
        <w:t>If an efficiency calibration is performed, influence of the calibration antenna feed cable can be assumed to be negligible, due to data averaging.</w:t>
      </w:r>
    </w:p>
    <w:p w14:paraId="08D4C03C" w14:textId="760D2365" w:rsidR="00DD245F" w:rsidRPr="002A6E2E" w:rsidRDefault="00DD245F" w:rsidP="00DD245F">
      <w:r w:rsidRPr="002A6E2E">
        <w:t xml:space="preserve">In the case of gain calibration, the influence of the calibration antenna feed cable </w:t>
      </w:r>
      <w:del w:id="100" w:author="Ashwin Mohan" w:date="2024-02-29T00:09:00Z">
        <w:r w:rsidRPr="002A6E2E" w:rsidDel="00DD245F">
          <w:rPr>
            <w:highlight w:val="lightGray"/>
          </w:rPr>
          <w:delText>must</w:delText>
        </w:r>
        <w:r w:rsidRPr="002A6E2E" w:rsidDel="00DD245F">
          <w:delText xml:space="preserve"> </w:delText>
        </w:r>
      </w:del>
      <w:ins w:id="101" w:author="Ashwin Mohan" w:date="2024-02-29T00:09:00Z">
        <w:r>
          <w:t>shall</w:t>
        </w:r>
        <w:r w:rsidRPr="002A6E2E">
          <w:t xml:space="preserve"> </w:t>
        </w:r>
      </w:ins>
      <w:r w:rsidRPr="002A6E2E">
        <w:t>be assessed by measurements. A gain calibration measurement is repeated with a reasonably differing routing of the feed cable. Largest difference between the results is entered to the uncertainty budget with a rectangular distribution.</w:t>
      </w:r>
    </w:p>
    <w:p w14:paraId="29655CC7" w14:textId="2AAA58C1" w:rsidR="00BB6FF5" w:rsidRPr="00DD245F" w:rsidRDefault="00BB6FF5" w:rsidP="00BB6FF5">
      <w:pPr>
        <w:pStyle w:val="CRCoverPage"/>
        <w:spacing w:after="0"/>
        <w:rPr>
          <w:rFonts w:ascii="Times New Roman" w:hAnsi="Times New Roman"/>
          <w:noProof/>
          <w:sz w:val="24"/>
          <w:szCs w:val="24"/>
          <w:highlight w:val="green"/>
        </w:rPr>
      </w:pPr>
      <w:r w:rsidRPr="00EF5C18">
        <w:rPr>
          <w:rFonts w:ascii="Times New Roman" w:hAnsi="Times New Roman"/>
          <w:noProof/>
          <w:sz w:val="24"/>
          <w:szCs w:val="24"/>
          <w:highlight w:val="green"/>
        </w:rPr>
        <w:t>&lt;</w:t>
      </w:r>
      <w:r>
        <w:rPr>
          <w:rFonts w:ascii="Times New Roman" w:hAnsi="Times New Roman"/>
          <w:noProof/>
          <w:sz w:val="24"/>
          <w:szCs w:val="24"/>
          <w:highlight w:val="green"/>
        </w:rPr>
        <w:t>End of changes</w:t>
      </w:r>
      <w:r w:rsidRPr="00EF5C18">
        <w:rPr>
          <w:rFonts w:ascii="Times New Roman" w:hAnsi="Times New Roman"/>
          <w:noProof/>
          <w:sz w:val="24"/>
          <w:szCs w:val="24"/>
          <w:highlight w:val="green"/>
        </w:rPr>
        <w:t>&gt;</w:t>
      </w:r>
    </w:p>
    <w:p w14:paraId="40A3F187" w14:textId="77777777" w:rsidR="00DD245F" w:rsidRDefault="00DD245F">
      <w:pPr>
        <w:rPr>
          <w:noProof/>
        </w:rPr>
      </w:pPr>
    </w:p>
    <w:sectPr w:rsidR="00DD245F" w:rsidSect="008A4DC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2BA04" w14:textId="77777777" w:rsidR="008A4DC1" w:rsidRDefault="008A4DC1">
      <w:r>
        <w:separator/>
      </w:r>
    </w:p>
  </w:endnote>
  <w:endnote w:type="continuationSeparator" w:id="0">
    <w:p w14:paraId="5EAF1C18" w14:textId="77777777" w:rsidR="008A4DC1" w:rsidRDefault="008A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429C5" w14:textId="77777777" w:rsidR="008A4DC1" w:rsidRDefault="008A4DC1">
      <w:r>
        <w:separator/>
      </w:r>
    </w:p>
  </w:footnote>
  <w:footnote w:type="continuationSeparator" w:id="0">
    <w:p w14:paraId="50273D8A" w14:textId="77777777" w:rsidR="008A4DC1" w:rsidRDefault="008A4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7A"/>
    <w:rsid w:val="00093557"/>
    <w:rsid w:val="000A6394"/>
    <w:rsid w:val="000B7FED"/>
    <w:rsid w:val="000C038A"/>
    <w:rsid w:val="000C6598"/>
    <w:rsid w:val="000C7508"/>
    <w:rsid w:val="000D44B3"/>
    <w:rsid w:val="00145D43"/>
    <w:rsid w:val="00192C46"/>
    <w:rsid w:val="001A08B3"/>
    <w:rsid w:val="001A2CA0"/>
    <w:rsid w:val="001A7B60"/>
    <w:rsid w:val="001B52F0"/>
    <w:rsid w:val="001B7A65"/>
    <w:rsid w:val="001E41F3"/>
    <w:rsid w:val="00231A6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4DC1"/>
    <w:rsid w:val="008F3789"/>
    <w:rsid w:val="008F686C"/>
    <w:rsid w:val="009148DE"/>
    <w:rsid w:val="00941E30"/>
    <w:rsid w:val="009777D9"/>
    <w:rsid w:val="00991B88"/>
    <w:rsid w:val="009A5753"/>
    <w:rsid w:val="009A579D"/>
    <w:rsid w:val="009B7E9F"/>
    <w:rsid w:val="009E3297"/>
    <w:rsid w:val="009F734F"/>
    <w:rsid w:val="00A246B6"/>
    <w:rsid w:val="00A47E70"/>
    <w:rsid w:val="00A50CF0"/>
    <w:rsid w:val="00A7671C"/>
    <w:rsid w:val="00AA2CBC"/>
    <w:rsid w:val="00AC5820"/>
    <w:rsid w:val="00AD1CD8"/>
    <w:rsid w:val="00B258BB"/>
    <w:rsid w:val="00B67B97"/>
    <w:rsid w:val="00B968C8"/>
    <w:rsid w:val="00BA0119"/>
    <w:rsid w:val="00BA3EC5"/>
    <w:rsid w:val="00BA51D9"/>
    <w:rsid w:val="00BB5DFC"/>
    <w:rsid w:val="00BB6FF5"/>
    <w:rsid w:val="00BD279D"/>
    <w:rsid w:val="00BD6BB8"/>
    <w:rsid w:val="00C66BA2"/>
    <w:rsid w:val="00C95985"/>
    <w:rsid w:val="00CC5026"/>
    <w:rsid w:val="00CC68D0"/>
    <w:rsid w:val="00D03F9A"/>
    <w:rsid w:val="00D06D51"/>
    <w:rsid w:val="00D24991"/>
    <w:rsid w:val="00D50255"/>
    <w:rsid w:val="00D66520"/>
    <w:rsid w:val="00DB70FB"/>
    <w:rsid w:val="00DD245F"/>
    <w:rsid w:val="00DE34CF"/>
    <w:rsid w:val="00E13F3D"/>
    <w:rsid w:val="00E34898"/>
    <w:rsid w:val="00EB09B7"/>
    <w:rsid w:val="00EE7D7C"/>
    <w:rsid w:val="00EF5C18"/>
    <w:rsid w:val="00F25D98"/>
    <w:rsid w:val="00F300FB"/>
    <w:rsid w:val="00F507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EF5C18"/>
    <w:rPr>
      <w:rFonts w:ascii="Times New Roman" w:hAnsi="Times New Roman"/>
      <w:lang w:val="en-GB" w:eastAsia="en-US"/>
    </w:rPr>
  </w:style>
  <w:style w:type="paragraph" w:styleId="Revision">
    <w:name w:val="Revision"/>
    <w:hidden/>
    <w:uiPriority w:val="99"/>
    <w:semiHidden/>
    <w:rsid w:val="00EF5C18"/>
    <w:rPr>
      <w:rFonts w:ascii="Times New Roman" w:hAnsi="Times New Roman"/>
      <w:lang w:val="en-GB" w:eastAsia="en-US"/>
    </w:rPr>
  </w:style>
  <w:style w:type="character" w:customStyle="1" w:styleId="CommentTextChar">
    <w:name w:val="Comment Text Char"/>
    <w:basedOn w:val="DefaultParagraphFont"/>
    <w:link w:val="CommentText"/>
    <w:qFormat/>
    <w:rsid w:val="00EF5C18"/>
    <w:rPr>
      <w:rFonts w:ascii="Times New Roman" w:hAnsi="Times New Roman"/>
      <w:lang w:val="en-GB" w:eastAsia="en-US"/>
    </w:rPr>
  </w:style>
  <w:style w:type="character" w:customStyle="1" w:styleId="B1Char">
    <w:name w:val="B1 Char"/>
    <w:link w:val="B1"/>
    <w:qFormat/>
    <w:locked/>
    <w:rsid w:val="00EF5C18"/>
    <w:rPr>
      <w:rFonts w:ascii="Times New Roman" w:hAnsi="Times New Roman"/>
      <w:lang w:val="en-GB" w:eastAsia="en-US"/>
    </w:rPr>
  </w:style>
  <w:style w:type="character" w:customStyle="1" w:styleId="THChar">
    <w:name w:val="TH Char"/>
    <w:link w:val="TH"/>
    <w:qFormat/>
    <w:locked/>
    <w:rsid w:val="00EF5C18"/>
    <w:rPr>
      <w:rFonts w:ascii="Arial" w:hAnsi="Arial"/>
      <w:b/>
      <w:lang w:val="en-GB" w:eastAsia="en-US"/>
    </w:rPr>
  </w:style>
  <w:style w:type="character" w:customStyle="1" w:styleId="TACChar">
    <w:name w:val="TAC Char"/>
    <w:link w:val="TAC"/>
    <w:qFormat/>
    <w:locked/>
    <w:rsid w:val="00EF5C18"/>
    <w:rPr>
      <w:rFonts w:ascii="Arial" w:hAnsi="Arial"/>
      <w:sz w:val="18"/>
      <w:lang w:val="en-GB" w:eastAsia="en-US"/>
    </w:rPr>
  </w:style>
  <w:style w:type="character" w:customStyle="1" w:styleId="TAHCar">
    <w:name w:val="TAH Car"/>
    <w:link w:val="TAH"/>
    <w:qFormat/>
    <w:locked/>
    <w:rsid w:val="00EF5C18"/>
    <w:rPr>
      <w:rFonts w:ascii="Arial" w:hAnsi="Arial"/>
      <w:b/>
      <w:sz w:val="18"/>
      <w:lang w:val="en-GB" w:eastAsia="en-US"/>
    </w:rPr>
  </w:style>
  <w:style w:type="character" w:customStyle="1" w:styleId="TANChar">
    <w:name w:val="TAN Char"/>
    <w:link w:val="TAN"/>
    <w:qFormat/>
    <w:rsid w:val="00EF5C18"/>
    <w:rPr>
      <w:rFonts w:ascii="Arial" w:hAnsi="Arial"/>
      <w:sz w:val="18"/>
      <w:lang w:val="en-GB" w:eastAsia="en-US"/>
    </w:rPr>
  </w:style>
  <w:style w:type="character" w:customStyle="1" w:styleId="H6Char">
    <w:name w:val="H6 Char"/>
    <w:link w:val="H6"/>
    <w:qFormat/>
    <w:rsid w:val="00EF5C18"/>
    <w:rPr>
      <w:rFonts w:ascii="Arial" w:hAnsi="Arial"/>
      <w:lang w:val="en-GB" w:eastAsia="en-US"/>
    </w:rPr>
  </w:style>
  <w:style w:type="character" w:customStyle="1" w:styleId="TFChar">
    <w:name w:val="TF Char"/>
    <w:link w:val="TF"/>
    <w:qFormat/>
    <w:rsid w:val="000C7508"/>
    <w:rPr>
      <w:rFonts w:ascii="Arial" w:hAnsi="Arial"/>
      <w:b/>
      <w:lang w:val="en-GB" w:eastAsia="en-US"/>
    </w:rPr>
  </w:style>
  <w:style w:type="character" w:customStyle="1" w:styleId="EQChar">
    <w:name w:val="EQ Char"/>
    <w:link w:val="EQ"/>
    <w:qFormat/>
    <w:locked/>
    <w:rsid w:val="0009355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ctiacertification.org/test-plan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tiacertification.org/test-plans/" TargetMode="Externa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ctiacertification.org/test-plans/"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TotalTime>
  <Pages>9</Pages>
  <Words>3758</Words>
  <Characters>21422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1900-01-01T07:59:08Z</cp:lastPrinted>
  <dcterms:created xsi:type="dcterms:W3CDTF">2024-02-17T04:46:00Z</dcterms:created>
  <dcterms:modified xsi:type="dcterms:W3CDTF">2024-02-28T22:28:00Z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R5-241421</vt:lpwstr>
  </property>
  <property fmtid="{D5CDD505-2E9C-101B-9397-08002B2CF9AE}" pid="10" name="Spec#">
    <vt:lpwstr>38.561</vt:lpwstr>
  </property>
  <property fmtid="{D5CDD505-2E9C-101B-9397-08002B2CF9AE}" pid="11" name="Cr#">
    <vt:lpwstr>0003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Updates across TS 38.561 V17.0.0</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