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AB30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R5-241418</w:t>
        </w:r>
      </w:fldSimple>
      <w:r w:rsidR="007F0CC6" w:rsidRPr="007F0CC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C4A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4A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4A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4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4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max throughput values for PDSCH RMC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6387B" w:rsidR="001E41F3" w:rsidRDefault="008D5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4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4A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E87F2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 throughput values are incorrect for </w:t>
            </w:r>
            <w:r w:rsidR="009C4A96">
              <w:rPr>
                <w:noProof/>
              </w:rPr>
              <w:t xml:space="preserve">FR1 </w:t>
            </w:r>
            <w:r>
              <w:rPr>
                <w:noProof/>
              </w:rPr>
              <w:t xml:space="preserve">TDD </w:t>
            </w:r>
            <w:r w:rsidR="00551C4D">
              <w:rPr>
                <w:noProof/>
              </w:rPr>
              <w:t xml:space="preserve">1024QAM </w:t>
            </w:r>
            <w:r w:rsidR="009C4A96">
              <w:rPr>
                <w:noProof/>
              </w:rPr>
              <w:t>Tables</w:t>
            </w:r>
            <w:r w:rsidR="00F01ED2">
              <w:rPr>
                <w:noProof/>
              </w:rPr>
              <w:t>. Clause A.3.2_1.2.2 alignment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94152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Max throughput values in Clause A.3.2_1.2</w:t>
            </w:r>
            <w:r w:rsidR="00F01ED2">
              <w:rPr>
                <w:noProof/>
              </w:rPr>
              <w:t>. Fixed alignment for clause A.3.2_1.2.2.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507C5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8FA87" w:rsidR="001E41F3" w:rsidRDefault="008D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4693C" w14:textId="77777777" w:rsidR="008863B9" w:rsidRPr="00551C4D" w:rsidRDefault="00551C4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51C4D">
              <w:rPr>
                <w:noProof/>
                <w:highlight w:val="yellow"/>
              </w:rPr>
              <w:t>R1: Updated Max Throughput values in Table A.3.2_1.2.1-3</w:t>
            </w:r>
          </w:p>
          <w:p w14:paraId="4668FC05" w14:textId="77777777" w:rsidR="00551C4D" w:rsidRDefault="00551C4D">
            <w:pPr>
              <w:pStyle w:val="CRCoverPage"/>
              <w:spacing w:after="0"/>
              <w:ind w:left="100"/>
              <w:rPr>
                <w:noProof/>
              </w:rPr>
            </w:pPr>
            <w:r w:rsidRPr="00551C4D">
              <w:rPr>
                <w:noProof/>
                <w:highlight w:val="yellow"/>
              </w:rPr>
              <w:t>Reverted changes from Tables A.3.2_1.2.1-1, A.3.2_1.2.1-2, A.3.2_1.2.2-1, A.3.2_1.2.2-2, A.3.2_1.2.2-3</w:t>
            </w:r>
            <w:r w:rsidR="00F01ED2">
              <w:rPr>
                <w:noProof/>
              </w:rPr>
              <w:t>.</w:t>
            </w:r>
          </w:p>
          <w:p w14:paraId="6ACA4173" w14:textId="18E7FAE0" w:rsidR="00F01ED2" w:rsidRDefault="00F01ED2">
            <w:pPr>
              <w:pStyle w:val="CRCoverPage"/>
              <w:spacing w:after="0"/>
              <w:ind w:left="100"/>
              <w:rPr>
                <w:noProof/>
              </w:rPr>
            </w:pPr>
            <w:r w:rsidRPr="00F01ED2">
              <w:rPr>
                <w:noProof/>
                <w:highlight w:val="yellow"/>
              </w:rPr>
              <w:t>Alignment correction for A.3.2_1.2.2 to differentiate FR2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AFFE7" w14:textId="77777777" w:rsidR="008D5D86" w:rsidRDefault="008D5D86" w:rsidP="008D5D8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985E6B" w14:textId="77777777" w:rsidR="008D5D86" w:rsidRPr="00D74ED8" w:rsidRDefault="008D5D86" w:rsidP="008D5D86">
      <w:pPr>
        <w:pStyle w:val="Heading3"/>
      </w:pPr>
      <w:bookmarkStart w:id="1" w:name="_Toc27479672"/>
      <w:bookmarkStart w:id="2" w:name="_Toc36058872"/>
      <w:bookmarkStart w:id="3" w:name="_Toc44067796"/>
      <w:bookmarkStart w:id="4" w:name="_Toc52716723"/>
      <w:bookmarkStart w:id="5" w:name="_Toc58239375"/>
      <w:bookmarkStart w:id="6" w:name="_Toc68246964"/>
      <w:bookmarkStart w:id="7" w:name="_Toc75790281"/>
      <w:r w:rsidRPr="00D74ED8">
        <w:t>A.3.2_1.2</w:t>
      </w:r>
      <w:r w:rsidRPr="00D74ED8">
        <w:tab/>
        <w:t>TDD</w:t>
      </w:r>
      <w:bookmarkEnd w:id="1"/>
      <w:bookmarkEnd w:id="2"/>
      <w:bookmarkEnd w:id="3"/>
      <w:bookmarkEnd w:id="4"/>
      <w:bookmarkEnd w:id="5"/>
      <w:bookmarkEnd w:id="6"/>
      <w:bookmarkEnd w:id="7"/>
    </w:p>
    <w:p w14:paraId="386B117A" w14:textId="77777777" w:rsidR="008D5D86" w:rsidRPr="00D74ED8" w:rsidRDefault="008D5D86" w:rsidP="008D5D86">
      <w:pPr>
        <w:pStyle w:val="Heading4"/>
      </w:pPr>
      <w:bookmarkStart w:id="8" w:name="_Toc27479673"/>
      <w:bookmarkStart w:id="9" w:name="_Toc36058873"/>
      <w:bookmarkStart w:id="10" w:name="_Toc44067797"/>
      <w:bookmarkStart w:id="11" w:name="_Toc52716724"/>
      <w:bookmarkStart w:id="12" w:name="_Toc58239376"/>
      <w:bookmarkStart w:id="13" w:name="_Toc68246965"/>
      <w:bookmarkStart w:id="14" w:name="_Toc75790282"/>
      <w:r w:rsidRPr="00D74ED8">
        <w:t>A.3.2_1.2.1</w:t>
      </w:r>
      <w:r w:rsidRPr="00D74ED8">
        <w:tab/>
        <w:t>Reference measurement channels for SCS 30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E8A50A8" w14:textId="77777777" w:rsidR="008D5D86" w:rsidRPr="00D74ED8" w:rsidRDefault="008D5D86" w:rsidP="008D5D86">
      <w:pPr>
        <w:pStyle w:val="TH"/>
      </w:pPr>
      <w:r w:rsidRPr="00D74ED8">
        <w:t>Table A.3.2_1.2.1-1: Sustained Downlink Data Rate Reference Channel for TDD 30kHz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1"/>
        <w:gridCol w:w="704"/>
        <w:gridCol w:w="704"/>
        <w:gridCol w:w="640"/>
        <w:gridCol w:w="804"/>
        <w:gridCol w:w="397"/>
        <w:gridCol w:w="746"/>
        <w:gridCol w:w="503"/>
        <w:gridCol w:w="547"/>
        <w:gridCol w:w="440"/>
        <w:gridCol w:w="768"/>
        <w:gridCol w:w="661"/>
        <w:gridCol w:w="618"/>
        <w:gridCol w:w="618"/>
        <w:gridCol w:w="782"/>
      </w:tblGrid>
      <w:tr w:rsidR="008D5D86" w:rsidRPr="00D74ED8" w14:paraId="6C6EC69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526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53F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FD3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615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D34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3C51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5B1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9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C11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7D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C5DB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45F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E4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A3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40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6E041255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B3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8BD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0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8DF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0E01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2D8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A5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EDC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A5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6B7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DB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A4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49C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55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487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494521C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40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EDF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CCD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F8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8A7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E7B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02B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2F8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5DB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E4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19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19968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097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B83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8B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BBC" w14:textId="52340573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24.96</w:t>
            </w:r>
          </w:p>
        </w:tc>
      </w:tr>
      <w:tr w:rsidR="008D5D86" w:rsidRPr="00D74ED8" w14:paraId="64077F4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F0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4E7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C4A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44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18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F6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82F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1B2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A22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3C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2A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95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773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98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F615" w14:textId="30C1DFA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133.22</w:t>
            </w:r>
          </w:p>
        </w:tc>
      </w:tr>
      <w:tr w:rsidR="008D5D86" w:rsidRPr="00D74ED8" w14:paraId="09D95FD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9FC1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D4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EE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F1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B2AA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FB47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A05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B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29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CE85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A86D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28680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468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76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1BF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D6BA" w14:textId="51CA24E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35.85</w:t>
            </w:r>
          </w:p>
        </w:tc>
      </w:tr>
      <w:tr w:rsidR="008D5D86" w:rsidRPr="00D74ED8" w14:paraId="6DB6370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51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93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424F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F7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95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DC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3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0C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F0F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30B6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90F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151608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FF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79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BB3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28E3" w14:textId="52F67919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189.51</w:t>
            </w:r>
          </w:p>
        </w:tc>
      </w:tr>
      <w:tr w:rsidR="008D5D86" w:rsidRPr="00D74ED8" w14:paraId="2C78F62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C1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75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5B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DD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D1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98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BA5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3F1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D22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2B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3E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30728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87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DD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E6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78D8" w14:textId="5490A35A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38.41</w:t>
            </w:r>
          </w:p>
        </w:tc>
      </w:tr>
      <w:tr w:rsidR="008D5D86" w:rsidRPr="00D74ED8" w14:paraId="6F846DF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7D7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50A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3B8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F01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DAD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E7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7D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E5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69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94F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D2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9D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CF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44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7EAC" w14:textId="4BD7836B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204.97</w:t>
            </w:r>
          </w:p>
        </w:tc>
      </w:tr>
      <w:tr w:rsidR="008D5D86" w:rsidRPr="00D74ED8" w14:paraId="1E1E269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B82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5BE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07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0D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4C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E5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57F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0064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DC2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2F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8D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94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13F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61A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44064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9AD9" w14:textId="25D983E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48.67</w:t>
            </w:r>
          </w:p>
        </w:tc>
      </w:tr>
      <w:tr w:rsidR="008D5D86" w:rsidRPr="00D74ED8" w14:paraId="1D77344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30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69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71D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91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12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B2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AA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766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FCC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282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23C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6F0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227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1C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235872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26D2" w14:textId="24A5FB34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261.22</w:t>
            </w:r>
          </w:p>
        </w:tc>
      </w:tr>
      <w:tr w:rsidR="008D5D86" w:rsidRPr="00D74ED8" w14:paraId="14B8091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DA0E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1685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DEA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2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9A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0E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B0C5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550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4CB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6C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A6D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F1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8B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3D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C52C" w14:textId="0EA2BBE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49.92</w:t>
            </w:r>
          </w:p>
        </w:tc>
      </w:tr>
      <w:tr w:rsidR="008D5D86" w:rsidRPr="00D74ED8" w14:paraId="56B852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9F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2A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DCC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3C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F25A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AF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2B2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92C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874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053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06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213176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26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259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DA1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AEAF" w14:textId="140F67BC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266.47</w:t>
            </w:r>
          </w:p>
        </w:tc>
      </w:tr>
      <w:tr w:rsidR="008D5D86" w:rsidRPr="00D74ED8" w14:paraId="5686FA9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109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7F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163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6F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317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830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A3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5A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86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231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6956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57376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27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CCB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ACC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9D902" w14:textId="2E0B507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71.72</w:t>
            </w:r>
          </w:p>
        </w:tc>
      </w:tr>
      <w:tr w:rsidR="008D5D86" w:rsidRPr="00D74ED8" w14:paraId="577EAE4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5D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BE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C5AC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174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DF0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672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59B1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47A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8F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1D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B017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303240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18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F1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6E3E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22D40" w14:textId="031AD5C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379.05</w:t>
            </w:r>
          </w:p>
        </w:tc>
      </w:tr>
      <w:tr w:rsidR="008D5D86" w:rsidRPr="00D74ED8" w14:paraId="27E121B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136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1BE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EA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6E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FA0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7FB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1F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A7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A5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DD5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6F7E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61480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23F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0A1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D75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0509" w14:textId="3787E00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76.85</w:t>
            </w:r>
          </w:p>
        </w:tc>
      </w:tr>
      <w:tr w:rsidR="008D5D86" w:rsidRPr="00D74ED8" w14:paraId="070E572C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E4E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95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C4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F3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5A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8BC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EA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9B6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DC1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58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29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4C8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475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9C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CDCC5" w14:textId="72AA30E1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409.86</w:t>
            </w:r>
          </w:p>
        </w:tc>
      </w:tr>
      <w:tr w:rsidR="008D5D86" w:rsidRPr="00D74ED8" w14:paraId="1913290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F22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7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24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CB8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F2C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BD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82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E9E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037E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9F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BB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C5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4CC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43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88128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9AD2" w14:textId="06220B6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97.37</w:t>
            </w:r>
          </w:p>
        </w:tc>
      </w:tr>
      <w:tr w:rsidR="008D5D86" w:rsidRPr="00D74ED8" w14:paraId="1A3F60D3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E6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AB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EE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A91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A76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7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6CF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82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BCC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86E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32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E4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F5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5F0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471744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98F67" w14:textId="631BEBA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522.47</w:t>
            </w:r>
          </w:p>
        </w:tc>
      </w:tr>
      <w:tr w:rsidR="008D5D86" w:rsidRPr="00D74ED8" w14:paraId="1C1D821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42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251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45B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EA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397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4190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BF5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7E3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8AE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0CA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8E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6A5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F86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D3CF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F778" w14:textId="412BFD7F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102.47</w:t>
            </w:r>
          </w:p>
        </w:tc>
      </w:tr>
      <w:tr w:rsidR="008D5D86" w:rsidRPr="00D74ED8" w14:paraId="64736D4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60B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04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FD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79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2B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04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85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651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E4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A5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4812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79A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B0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B08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6C800" w14:textId="4FA8C1D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542.85</w:t>
            </w:r>
          </w:p>
        </w:tc>
      </w:tr>
      <w:tr w:rsidR="008D5D86" w:rsidRPr="00D74ED8" w14:paraId="4AA49AF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4A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CE3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E53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84D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70B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BB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18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E0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886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55D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93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112648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2E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5E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036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39C9" w14:textId="1820FA4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140.81</w:t>
            </w:r>
          </w:p>
        </w:tc>
      </w:tr>
      <w:tr w:rsidR="008D5D86" w:rsidRPr="00D74ED8" w14:paraId="62E46B3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433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3E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8DC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C25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C9D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9BC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1BD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86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8914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D0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3C0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606504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1D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4BF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CE4D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6506" w14:textId="442E0681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758.13</w:t>
            </w:r>
          </w:p>
        </w:tc>
      </w:tr>
      <w:tr w:rsidR="008D5D86" w:rsidRPr="00D74ED8" w14:paraId="7A18766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48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21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39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CCF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22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55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FA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F2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B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9F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62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120936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2F3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C22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9E0A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5C80" w14:textId="34BC49BF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151.17</w:t>
            </w:r>
          </w:p>
        </w:tc>
      </w:tr>
      <w:tr w:rsidR="008D5D86" w:rsidRPr="00D74ED8" w14:paraId="4FD1594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7B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B5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EFE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EAC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7F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C7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014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D9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EC3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6F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5DD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655800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2750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13F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F74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7FF7F" w14:textId="3665F7C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819.75</w:t>
            </w:r>
          </w:p>
        </w:tc>
      </w:tr>
      <w:tr w:rsidR="008D5D86" w:rsidRPr="00D74ED8" w14:paraId="726775A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67E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60E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B7E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FCA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49F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48A9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6D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01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009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70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E9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143400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601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40F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AE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161568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223D" w14:textId="00DF93DE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179.25</w:t>
            </w:r>
          </w:p>
        </w:tc>
      </w:tr>
      <w:tr w:rsidR="008D5D86" w:rsidRPr="00D74ED8" w14:paraId="28A30F71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16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C71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C3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20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8C7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6C0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4D2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2707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56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3CD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3D8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770568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137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F8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457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864864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8AA1" w14:textId="1C3867D2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963.21</w:t>
            </w:r>
          </w:p>
        </w:tc>
      </w:tr>
      <w:tr w:rsidR="008D5D86" w:rsidRPr="00D74ED8" w14:paraId="34873D86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2A6F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 w:rsidRPr="00D74ED8"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 w:rsidRPr="00D74ED8">
              <w:rPr>
                <w:rFonts w:ascii="Arial" w:eastAsia="Calibri" w:hAnsi="Arial" w:cs="Arial"/>
                <w:sz w:val="18"/>
                <w:szCs w:val="18"/>
              </w:rPr>
              <w:t>,39. So total number of allocated slots per 2 frames is 25.</w:t>
            </w:r>
          </w:p>
          <w:p w14:paraId="592CA9A2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2174865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E5387D0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58DEADD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2077F1E2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3501007" w14:textId="77777777" w:rsidR="008D5D86" w:rsidRPr="00D74ED8" w:rsidRDefault="008D5D86" w:rsidP="008D5D86">
      <w:pPr>
        <w:rPr>
          <w:rFonts w:ascii="Arial" w:hAnsi="Arial" w:cs="Arial"/>
          <w:lang w:eastAsia="zh-CN"/>
        </w:rPr>
      </w:pPr>
    </w:p>
    <w:p w14:paraId="7183A7EB" w14:textId="77777777" w:rsidR="008D5D86" w:rsidRPr="00D74ED8" w:rsidRDefault="008D5D86" w:rsidP="008D5D86">
      <w:pPr>
        <w:pStyle w:val="TH"/>
      </w:pPr>
      <w:r w:rsidRPr="00D74ED8">
        <w:t>Table A.3.2_1.2.1-2: Sustained Downlink Data Rate Reference Channel for TDD 30kHz SCS FR1(256QAM)</w:t>
      </w:r>
    </w:p>
    <w:tbl>
      <w:tblPr>
        <w:tblW w:w="6753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1"/>
        <w:gridCol w:w="960"/>
        <w:gridCol w:w="961"/>
        <w:gridCol w:w="871"/>
        <w:gridCol w:w="1101"/>
        <w:gridCol w:w="531"/>
        <w:gridCol w:w="1020"/>
        <w:gridCol w:w="680"/>
        <w:gridCol w:w="741"/>
        <w:gridCol w:w="591"/>
        <w:gridCol w:w="1050"/>
        <w:gridCol w:w="901"/>
        <w:gridCol w:w="841"/>
        <w:gridCol w:w="841"/>
        <w:gridCol w:w="1070"/>
      </w:tblGrid>
      <w:tr w:rsidR="008D5D86" w:rsidRPr="00D74ED8" w14:paraId="5DBF231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D83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45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CC44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AE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BA4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71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46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89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81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3AD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6B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51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37F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001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C07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27C8D2C0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40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C30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21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767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DB79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8B9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866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834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465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6BD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0269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442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2A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ACCA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12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1ECD05C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CEC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05D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25A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9A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96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491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84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279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B7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76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9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38936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3D9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C7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D7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CB7B" w14:textId="3AF3914C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48.67</w:t>
            </w:r>
          </w:p>
        </w:tc>
      </w:tr>
      <w:tr w:rsidR="008D5D86" w:rsidRPr="00D74ED8" w14:paraId="4EFC380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4545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DF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DC8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B03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51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60D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C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543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82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6B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DB05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208976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569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A5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9D8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07B05" w14:textId="2D19E3D2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261.22</w:t>
            </w:r>
          </w:p>
        </w:tc>
      </w:tr>
      <w:tr w:rsidR="008D5D86" w:rsidRPr="00D74ED8" w14:paraId="4D22FF35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036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5CD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59D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C741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530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D22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A6A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C9D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C2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6E0D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60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E05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B4A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AA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AC2C" w14:textId="5545AAEE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51.22</w:t>
            </w:r>
          </w:p>
        </w:tc>
      </w:tr>
      <w:tr w:rsidR="008D5D86" w:rsidRPr="00D74ED8" w14:paraId="5987443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6B5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05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A67C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8A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B7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D5A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82E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9F3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6C8C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25D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217128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041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64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CE4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6AA12" w14:textId="6CBB5CC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271.41</w:t>
            </w:r>
          </w:p>
        </w:tc>
      </w:tr>
      <w:tr w:rsidR="008D5D86" w:rsidRPr="00D74ED8" w14:paraId="5C3D757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C28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72E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5EF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E8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35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AB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5AC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3D2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F91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3AF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D7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469E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9D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024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58752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DD60" w14:textId="6AE322D8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65.28</w:t>
            </w:r>
          </w:p>
        </w:tc>
      </w:tr>
      <w:tr w:rsidR="008D5D86" w:rsidRPr="00D74ED8" w14:paraId="4E9C9B7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CB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24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D4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8B0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6CB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E59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60A1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7A6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F40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25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1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278776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F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DDF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D1E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314496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078F2" w14:textId="26BCAFAE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348.47</w:t>
            </w:r>
          </w:p>
        </w:tc>
      </w:tr>
      <w:tr w:rsidR="008D5D86" w:rsidRPr="00D74ED8" w14:paraId="70A33F5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8C2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8E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993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0DD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5186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8B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DD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18F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FDD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113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A1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77896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187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1E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CB2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585A" w14:textId="2FAC7FC0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97.37</w:t>
            </w:r>
          </w:p>
        </w:tc>
      </w:tr>
      <w:tr w:rsidR="008D5D86" w:rsidRPr="00D74ED8" w14:paraId="6A748D8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9B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63B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12F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C2D8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B88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7BA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092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47C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8E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BD7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C3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417976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3FD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AE5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330E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D9B3" w14:textId="07ADC4EA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522.47</w:t>
            </w:r>
          </w:p>
        </w:tc>
      </w:tr>
      <w:tr w:rsidR="008D5D86" w:rsidRPr="00D74ED8" w14:paraId="3CA5269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75F3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CD0F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7E7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34B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D44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720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56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3E05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5E3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29B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5BD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40B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7E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768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C660" w14:textId="3068088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102.47</w:t>
            </w:r>
          </w:p>
        </w:tc>
      </w:tr>
      <w:tr w:rsidR="008D5D86" w:rsidRPr="00D74ED8" w14:paraId="71AC3D9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667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1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CE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89C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849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9B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D00A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AAA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E9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658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EC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048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5BA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E5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0A5B" w14:textId="221BA30C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542.85</w:t>
            </w:r>
          </w:p>
        </w:tc>
      </w:tr>
      <w:tr w:rsidR="008D5D86" w:rsidRPr="00D74ED8" w14:paraId="3ED1B68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BA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149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1430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99B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4310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A168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7D2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FC2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AC8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534E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AC3F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104496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393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AB9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45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117504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924B4" w14:textId="194AB6D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130.62</w:t>
            </w:r>
          </w:p>
        </w:tc>
      </w:tr>
      <w:tr w:rsidR="008D5D86" w:rsidRPr="00D74ED8" w14:paraId="4CA66DC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8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CC4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33F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FD0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279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9A89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4A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5FE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61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DF2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1F3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557416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1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D4A0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0F4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628992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128C9" w14:textId="722418E5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696.77</w:t>
            </w:r>
          </w:p>
        </w:tc>
      </w:tr>
      <w:tr w:rsidR="008D5D86" w:rsidRPr="00D74ED8" w14:paraId="222595E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4A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AB7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BC3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7F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2B8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8F65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64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481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06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F0E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F5F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159880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882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540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261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9F50" w14:textId="6DDBFDC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199.85</w:t>
            </w:r>
          </w:p>
        </w:tc>
      </w:tr>
      <w:tr w:rsidR="008D5D86" w:rsidRPr="00D74ED8" w14:paraId="4730697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5AB72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F02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1A5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4EB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39D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1F79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49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E36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4D4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424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B0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852696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2A93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3FEE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102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6B1E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6195" w14:textId="2BA3AD69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1065.87</w:t>
            </w:r>
          </w:p>
        </w:tc>
      </w:tr>
      <w:tr w:rsidR="008D5D86" w:rsidRPr="00D74ED8" w14:paraId="4219E9C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005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5B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CE6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97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E27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F76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F94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566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1D65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87E4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40E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3A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5784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0B1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E3F29" w14:textId="41406132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209.97</w:t>
            </w:r>
          </w:p>
        </w:tc>
      </w:tr>
      <w:tr w:rsidR="008D5D86" w:rsidRPr="00D74ED8" w14:paraId="3F005B3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4D21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0D7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09F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41A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DF70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243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8DC8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B1C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E5E7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B02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87EBF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901344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3B6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CC5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DEAF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CCD64" w14:textId="5DDDA303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1126.68</w:t>
            </w:r>
          </w:p>
        </w:tc>
      </w:tr>
      <w:tr w:rsidR="008D5D86" w:rsidRPr="00D74ED8" w14:paraId="5F2776E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C1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0D0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D01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B03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2E7C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8C5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B18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5BE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1D3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8E7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9A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192624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848B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DAE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9FABE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215424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0756" w14:textId="1AC3A0DB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240.78</w:t>
            </w:r>
          </w:p>
        </w:tc>
      </w:tr>
      <w:tr w:rsidR="008D5D86" w:rsidRPr="00D74ED8" w14:paraId="730AAB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9AE7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2C0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DABD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688A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54D7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ACB8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0F45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0CC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36C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8B19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8FBE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1032192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7AC6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DE1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E760" w14:textId="77777777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1153152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6265E" w14:textId="5DFEA136" w:rsidR="008D5D86" w:rsidRPr="00D74ED8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1290.24</w:t>
            </w:r>
          </w:p>
        </w:tc>
      </w:tr>
      <w:tr w:rsidR="008D5D86" w:rsidRPr="00D74ED8" w14:paraId="00DA186F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6486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 w:rsidRPr="00D74ED8"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 w:rsidRPr="00D74ED8">
              <w:rPr>
                <w:rFonts w:ascii="Arial" w:eastAsia="Calibri" w:hAnsi="Arial" w:cs="Arial"/>
                <w:sz w:val="18"/>
                <w:szCs w:val="18"/>
              </w:rPr>
              <w:t>,39. So total number of allocated slots per 2 frames is 25.</w:t>
            </w:r>
          </w:p>
          <w:p w14:paraId="625A5699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enabled.</w:t>
            </w:r>
          </w:p>
          <w:p w14:paraId="3EB91767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5DC3B2D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7B1D06E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3B95E760" w14:textId="77777777" w:rsidR="008D5D86" w:rsidRPr="00D74ED8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9E80389" w14:textId="77777777" w:rsidR="008D5D86" w:rsidRDefault="008D5D86" w:rsidP="008D5D86">
      <w:pPr>
        <w:rPr>
          <w:lang w:eastAsia="zh-CN"/>
        </w:rPr>
      </w:pPr>
    </w:p>
    <w:p w14:paraId="64DC74DD" w14:textId="77777777" w:rsidR="008D5D86" w:rsidRDefault="008D5D86" w:rsidP="008D5D86">
      <w:pPr>
        <w:pStyle w:val="TH"/>
      </w:pPr>
      <w:r>
        <w:lastRenderedPageBreak/>
        <w:t>Table A.3.2_1.2.1-3: Sustained Downlink Data Rate Reference Channel for TDD 30kHz SCS FR1(1024QAM)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79"/>
        <w:gridCol w:w="694"/>
        <w:gridCol w:w="694"/>
        <w:gridCol w:w="631"/>
        <w:gridCol w:w="793"/>
        <w:gridCol w:w="392"/>
        <w:gridCol w:w="736"/>
        <w:gridCol w:w="496"/>
        <w:gridCol w:w="539"/>
        <w:gridCol w:w="434"/>
        <w:gridCol w:w="757"/>
        <w:gridCol w:w="652"/>
        <w:gridCol w:w="610"/>
        <w:gridCol w:w="610"/>
        <w:gridCol w:w="906"/>
      </w:tblGrid>
      <w:tr w:rsidR="008D5D86" w14:paraId="472C14F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1C45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5890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715C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B68A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9D39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6047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547AE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BB5E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D4025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2A940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3E5F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A669C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F50E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F8CC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8867D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14:paraId="399FB3CC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4FD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FF9B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AEE8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E176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4EF4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A83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4B52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7BB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580FD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22B6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7B874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C1029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4BC74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E7387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2BD2A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14:paraId="0E42D8B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742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A3E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8D2E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559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61F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027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7B47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671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A740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184F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5A99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57376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5E8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0066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E28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73440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115C" w14:textId="37DF04C8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5" w:author="Krishna Tirumalai" w:date="2024-02-21T23:37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71.72</w:t>
              </w:r>
            </w:ins>
            <w:del w:id="17" w:author="Krishna Tirumalai" w:date="2024-02-21T23:37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35.86</w:delText>
              </w:r>
            </w:del>
          </w:p>
        </w:tc>
      </w:tr>
      <w:tr w:rsidR="008D5D86" w14:paraId="2FAE2CA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3D66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462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0BD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5B1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57F7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A03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443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4B5B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C0F1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990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DAE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311368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055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A4E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8C1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393120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F85" w14:textId="35FD5998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19" w:author="Krishna Tirumalai" w:date="2024-02-21T23:37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389.</w:t>
              </w:r>
            </w:ins>
            <w:ins w:id="21" w:author="Krishna Tirumalai" w:date="2024-02-21T23:38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2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</w:t>
              </w:r>
            </w:ins>
            <w:del w:id="23" w:author="Krishna Tirumalai" w:date="2024-02-21T23:37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4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194.605</w:delText>
              </w:r>
            </w:del>
          </w:p>
        </w:tc>
      </w:tr>
      <w:tr w:rsidR="008D5D86" w14:paraId="2EF2AE9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EC9E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93D1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9977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375B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8832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C23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492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9C8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20B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EA5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E27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61480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8435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B6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C39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73440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F83DE" w14:textId="6316B060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5" w:author="Krishna Tirumalai" w:date="2024-02-21T23:38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6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76.85</w:t>
              </w:r>
            </w:ins>
            <w:del w:id="27" w:author="Krishna Tirumalai" w:date="2024-02-21T23:38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8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38.425</w:delText>
              </w:r>
            </w:del>
          </w:p>
        </w:tc>
      </w:tr>
      <w:tr w:rsidR="008D5D86" w14:paraId="3DD3BA7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D9F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7471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E9C6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25EC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BBA5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8433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7EB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2CAA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4AEF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9658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4C3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E38E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B48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5649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393120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036D1" w14:textId="1D1E2929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29" w:author="Krishna Tirumalai" w:date="2024-02-21T23:38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0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409.86</w:t>
              </w:r>
            </w:ins>
            <w:del w:id="31" w:author="Krishna Tirumalai" w:date="2024-02-21T23:38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2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204.93</w:delText>
              </w:r>
            </w:del>
          </w:p>
        </w:tc>
      </w:tr>
      <w:tr w:rsidR="008D5D86" w14:paraId="05B2AAD4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D041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34A12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632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12450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AC86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82D1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588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FA52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04FB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F062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A809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114776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A3F0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EC1F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2242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146880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8DB2" w14:textId="46CB95B6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3" w:author="Krishna Tirumalai" w:date="2024-02-21T23:39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4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143.47</w:t>
              </w:r>
            </w:ins>
            <w:del w:id="35" w:author="Krishna Tirumalai" w:date="2024-02-21T23:39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6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71.735</w:delText>
              </w:r>
            </w:del>
          </w:p>
        </w:tc>
      </w:tr>
      <w:tr w:rsidR="008D5D86" w14:paraId="375F4CE3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02D3B" w14:textId="77777777" w:rsidR="008D5D86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3FC5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44927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75C2C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273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7D95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94116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2AD1A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79C8E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DD2D3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D96F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51895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622760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CF554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C7241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002D" w14:textId="77777777" w:rsidR="008D5D86" w:rsidRPr="008F06BC" w:rsidRDefault="008D5D86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786240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BB304" w14:textId="107800C1" w:rsidR="008D5D86" w:rsidRPr="008F06BC" w:rsidRDefault="00B92CAE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ins w:id="37" w:author="Krishna Tirumalai" w:date="2024-02-21T23:39:00Z">
              <w:r w:rsidRPr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8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778.45</w:t>
              </w:r>
            </w:ins>
            <w:del w:id="39" w:author="Krishna Tirumalai" w:date="2024-02-21T23:39:00Z">
              <w:r w:rsidR="008D5D86" w:rsidRPr="00B92CAE" w:rsidDel="00B92CA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0" w:author="Krishna Tirumalai" w:date="2024-02-21T23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delText>389.225</w:delText>
              </w:r>
            </w:del>
          </w:p>
        </w:tc>
      </w:tr>
      <w:tr w:rsidR="008D5D86" w14:paraId="5B7FA390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56F4A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if mod(i,10) = 0,1,2,3,4,5,6 and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is not in {0,20,21} for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=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0,1,...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,39. So total number of allocated slots per 2 frames is 25.</w:t>
            </w:r>
          </w:p>
          <w:p w14:paraId="775B4704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1024QAM is enabled.</w:t>
            </w:r>
          </w:p>
          <w:p w14:paraId="03C05C31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59D8178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067C9EE1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75E7DFBF" w14:textId="77777777" w:rsidR="008D5D86" w:rsidRDefault="008D5D86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4AB2AAD9" w14:textId="77777777" w:rsidR="008D5D86" w:rsidRPr="00D74ED8" w:rsidRDefault="008D5D86" w:rsidP="008D5D86">
      <w:pPr>
        <w:rPr>
          <w:lang w:eastAsia="zh-CN"/>
        </w:rPr>
      </w:pPr>
    </w:p>
    <w:p w14:paraId="0E58E20B" w14:textId="64804E05" w:rsidR="00F01ED2" w:rsidRPr="00F01ED2" w:rsidRDefault="00F01ED2" w:rsidP="00F01ED2">
      <w:pPr>
        <w:pStyle w:val="Heading4"/>
        <w:rPr>
          <w:ins w:id="41" w:author="Krishna Tirumalai" w:date="2024-02-21T23:43:00Z"/>
          <w:highlight w:val="yellow"/>
          <w:rPrChange w:id="42" w:author="Krishna Tirumalai" w:date="2024-02-21T23:46:00Z">
            <w:rPr>
              <w:ins w:id="43" w:author="Krishna Tirumalai" w:date="2024-02-21T23:43:00Z"/>
            </w:rPr>
          </w:rPrChange>
        </w:rPr>
        <w:pPrChange w:id="44" w:author="Krishna Tirumalai" w:date="2024-02-21T23:44:00Z">
          <w:pPr>
            <w:pStyle w:val="TH"/>
          </w:pPr>
        </w:pPrChange>
      </w:pPr>
      <w:ins w:id="45" w:author="Krishna Tirumalai" w:date="2024-02-21T23:44:00Z">
        <w:r w:rsidRPr="00F01ED2">
          <w:rPr>
            <w:highlight w:val="yellow"/>
            <w:rPrChange w:id="46" w:author="Krishna Tirumalai" w:date="2024-02-21T23:46:00Z">
              <w:rPr/>
            </w:rPrChange>
          </w:rPr>
          <w:lastRenderedPageBreak/>
          <w:t>A.3.2_1.2.</w:t>
        </w:r>
        <w:r w:rsidRPr="00F01ED2">
          <w:rPr>
            <w:highlight w:val="yellow"/>
            <w:rPrChange w:id="47" w:author="Krishna Tirumalai" w:date="2024-02-21T23:46:00Z">
              <w:rPr/>
            </w:rPrChange>
          </w:rPr>
          <w:t>2</w:t>
        </w:r>
        <w:r w:rsidRPr="00F01ED2">
          <w:rPr>
            <w:highlight w:val="yellow"/>
            <w:rPrChange w:id="48" w:author="Krishna Tirumalai" w:date="2024-02-21T23:46:00Z">
              <w:rPr/>
            </w:rPrChange>
          </w:rPr>
          <w:tab/>
          <w:t xml:space="preserve">Reference measurement channels for SCS </w:t>
        </w:r>
      </w:ins>
      <w:ins w:id="49" w:author="Krishna Tirumalai" w:date="2024-02-21T23:45:00Z">
        <w:r w:rsidRPr="00F01ED2">
          <w:rPr>
            <w:highlight w:val="yellow"/>
            <w:rPrChange w:id="50" w:author="Krishna Tirumalai" w:date="2024-02-21T23:46:00Z">
              <w:rPr/>
            </w:rPrChange>
          </w:rPr>
          <w:t>12</w:t>
        </w:r>
      </w:ins>
      <w:ins w:id="51" w:author="Krishna Tirumalai" w:date="2024-02-21T23:44:00Z">
        <w:r w:rsidRPr="00F01ED2">
          <w:rPr>
            <w:highlight w:val="yellow"/>
            <w:rPrChange w:id="52" w:author="Krishna Tirumalai" w:date="2024-02-21T23:46:00Z">
              <w:rPr/>
            </w:rPrChange>
          </w:rPr>
          <w:t>0 kHz FR</w:t>
        </w:r>
      </w:ins>
      <w:ins w:id="53" w:author="Krishna Tirumalai" w:date="2024-02-21T23:45:00Z">
        <w:r w:rsidRPr="00F01ED2">
          <w:rPr>
            <w:highlight w:val="yellow"/>
            <w:rPrChange w:id="54" w:author="Krishna Tirumalai" w:date="2024-02-21T23:46:00Z">
              <w:rPr/>
            </w:rPrChange>
          </w:rPr>
          <w:t>2</w:t>
        </w:r>
      </w:ins>
    </w:p>
    <w:p w14:paraId="43511103" w14:textId="699182EE" w:rsidR="008D5D86" w:rsidRPr="00D74ED8" w:rsidRDefault="008D5D86" w:rsidP="008D5D86">
      <w:pPr>
        <w:pStyle w:val="TH"/>
        <w:rPr>
          <w:rFonts w:eastAsia="SimSun"/>
        </w:rPr>
      </w:pPr>
      <w:del w:id="55" w:author="Krishna Tirumalai" w:date="2024-02-21T23:45:00Z">
        <w:r w:rsidRPr="00F01ED2" w:rsidDel="00F01ED2">
          <w:rPr>
            <w:highlight w:val="yellow"/>
            <w:rPrChange w:id="56" w:author="Krishna Tirumalai" w:date="2024-02-21T23:46:00Z">
              <w:rPr/>
            </w:rPrChange>
          </w:rPr>
          <w:delText>A.3.2_1.2.2</w:delText>
        </w:r>
        <w:r w:rsidRPr="00F01ED2" w:rsidDel="00F01ED2">
          <w:rPr>
            <w:highlight w:val="yellow"/>
            <w:rPrChange w:id="57" w:author="Krishna Tirumalai" w:date="2024-02-21T23:46:00Z">
              <w:rPr/>
            </w:rPrChange>
          </w:rPr>
          <w:tab/>
          <w:delText>Reference measurement channels for SCS 120 kHz FR2</w:delText>
        </w:r>
      </w:del>
      <w:r w:rsidRPr="00D74ED8">
        <w:rPr>
          <w:rFonts w:eastAsia="SimSun"/>
        </w:rPr>
        <w:t>Table A.3.2_1.2.2-1: Sustained Downlink Data Rate Reference Channel for TDD 120kHz SCS FR2 (QPSK)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8D5D86" w:rsidRPr="00D74ED8" w14:paraId="5A5563BD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67330" w14:textId="77777777" w:rsidR="008D5D86" w:rsidRPr="00D74ED8" w:rsidRDefault="008D5D86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BCC6" w14:textId="77777777" w:rsidR="008D5D86" w:rsidRPr="00D74ED8" w:rsidRDefault="008D5D86" w:rsidP="00F74E48">
            <w:pPr>
              <w:pStyle w:val="TAH"/>
            </w:pPr>
            <w:r w:rsidRPr="00D74ED8"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C495" w14:textId="77777777" w:rsidR="008D5D86" w:rsidRPr="00D74ED8" w:rsidRDefault="008D5D86" w:rsidP="00F74E48">
            <w:pPr>
              <w:pStyle w:val="TAH"/>
            </w:pPr>
            <w:r w:rsidRPr="00D74ED8"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5B00" w14:textId="77777777" w:rsidR="008D5D86" w:rsidRPr="00D74ED8" w:rsidRDefault="008D5D86" w:rsidP="00F74E48">
            <w:pPr>
              <w:pStyle w:val="TAH"/>
            </w:pPr>
            <w:r w:rsidRPr="00D74ED8"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E4CC" w14:textId="77777777" w:rsidR="008D5D86" w:rsidRPr="00D74ED8" w:rsidRDefault="008D5D86" w:rsidP="00F74E48">
            <w:pPr>
              <w:pStyle w:val="TAH"/>
            </w:pPr>
            <w:r w:rsidRPr="00D74ED8"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618C3" w14:textId="77777777" w:rsidR="008D5D86" w:rsidRPr="00D74ED8" w:rsidRDefault="008D5D86" w:rsidP="00F74E48">
            <w:pPr>
              <w:pStyle w:val="TAH"/>
            </w:pPr>
            <w:r w:rsidRPr="00D74ED8"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C297" w14:textId="77777777" w:rsidR="008D5D86" w:rsidRPr="00D74ED8" w:rsidRDefault="008D5D86" w:rsidP="00F74E48">
            <w:pPr>
              <w:pStyle w:val="TAH"/>
            </w:pPr>
            <w:r w:rsidRPr="00D74ED8"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D4DB" w14:textId="77777777" w:rsidR="008D5D86" w:rsidRPr="00D74ED8" w:rsidRDefault="008D5D86" w:rsidP="00F74E48">
            <w:pPr>
              <w:pStyle w:val="TAH"/>
            </w:pPr>
            <w:r w:rsidRPr="00D74ED8"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794E" w14:textId="77777777" w:rsidR="008D5D86" w:rsidRPr="00D74ED8" w:rsidRDefault="008D5D86" w:rsidP="00F74E48">
            <w:pPr>
              <w:pStyle w:val="TAH"/>
            </w:pPr>
            <w:r w:rsidRPr="00D74ED8"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6218" w14:textId="77777777" w:rsidR="008D5D86" w:rsidRPr="00D74ED8" w:rsidRDefault="008D5D86" w:rsidP="00F74E48">
            <w:pPr>
              <w:pStyle w:val="TAH"/>
            </w:pPr>
            <w:r w:rsidRPr="00D74ED8"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093A" w14:textId="77777777" w:rsidR="008D5D86" w:rsidRPr="00D74ED8" w:rsidRDefault="008D5D86" w:rsidP="00F74E48">
            <w:pPr>
              <w:pStyle w:val="TAH"/>
            </w:pPr>
            <w:r w:rsidRPr="00D74ED8"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B16A" w14:textId="77777777" w:rsidR="008D5D86" w:rsidRPr="00D74ED8" w:rsidRDefault="008D5D86" w:rsidP="00F74E48">
            <w:pPr>
              <w:pStyle w:val="TAH"/>
            </w:pPr>
            <w:r w:rsidRPr="00D74ED8"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E03F4" w14:textId="77777777" w:rsidR="008D5D86" w:rsidRPr="00D74ED8" w:rsidRDefault="008D5D86" w:rsidP="00F74E48">
            <w:pPr>
              <w:pStyle w:val="TAH"/>
            </w:pPr>
            <w:r w:rsidRPr="00D74ED8"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A7651" w14:textId="77777777" w:rsidR="008D5D86" w:rsidRPr="00D74ED8" w:rsidRDefault="008D5D86" w:rsidP="00F74E48">
            <w:pPr>
              <w:pStyle w:val="TAH"/>
            </w:pPr>
            <w:r w:rsidRPr="00D74ED8"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D09F" w14:textId="77777777" w:rsidR="008D5D86" w:rsidRPr="00D74ED8" w:rsidRDefault="008D5D86" w:rsidP="00F74E48">
            <w:pPr>
              <w:pStyle w:val="TAH"/>
            </w:pPr>
            <w:r w:rsidRPr="00D74ED8">
              <w:t>Max. Throughput averaged over 2 frames</w:t>
            </w:r>
          </w:p>
        </w:tc>
      </w:tr>
      <w:tr w:rsidR="008D5D86" w:rsidRPr="00D74ED8" w14:paraId="69011371" w14:textId="77777777" w:rsidTr="00F74E48">
        <w:trPr>
          <w:trHeight w:val="696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2CCB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2722" w14:textId="77777777" w:rsidR="008D5D86" w:rsidRPr="00D74ED8" w:rsidRDefault="008D5D86" w:rsidP="00F74E48">
            <w:pPr>
              <w:pStyle w:val="TAC"/>
            </w:pPr>
            <w:r w:rsidRPr="00D74ED8"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6D1" w14:textId="77777777" w:rsidR="008D5D86" w:rsidRPr="00D74ED8" w:rsidRDefault="008D5D86" w:rsidP="00F74E48">
            <w:pPr>
              <w:pStyle w:val="TAC"/>
            </w:pPr>
            <w:r w:rsidRPr="00D74ED8"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C651" w14:textId="77777777" w:rsidR="008D5D86" w:rsidRPr="00D74ED8" w:rsidRDefault="008D5D86" w:rsidP="00F74E48">
            <w:pPr>
              <w:pStyle w:val="TAC"/>
            </w:pPr>
            <w:r w:rsidRPr="00D74ED8"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FBD4" w14:textId="77777777" w:rsidR="008D5D86" w:rsidRPr="00D74ED8" w:rsidRDefault="008D5D86" w:rsidP="00F74E48">
            <w:pPr>
              <w:pStyle w:val="TAC"/>
            </w:pPr>
            <w:r w:rsidRPr="00D74ED8"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A4CC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E31A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030BE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A9C4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F7547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2406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BDFD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A7B82" w14:textId="77777777" w:rsidR="008D5D86" w:rsidRPr="00D74ED8" w:rsidRDefault="008D5D86" w:rsidP="00F74E48">
            <w:pPr>
              <w:pStyle w:val="TAC"/>
            </w:pPr>
            <w:r w:rsidRPr="00D74ED8"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19F1" w14:textId="77777777" w:rsidR="008D5D86" w:rsidRPr="00D74ED8" w:rsidRDefault="008D5D86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C16" w14:textId="77777777" w:rsidR="008D5D86" w:rsidRPr="00D74ED8" w:rsidRDefault="008D5D86" w:rsidP="00F74E48">
            <w:pPr>
              <w:pStyle w:val="TAC"/>
            </w:pPr>
            <w:r w:rsidRPr="00D74ED8">
              <w:t>Mbps</w:t>
            </w:r>
          </w:p>
        </w:tc>
      </w:tr>
      <w:tr w:rsidR="008D5D86" w:rsidRPr="00D74ED8" w14:paraId="52E95D51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3D2E1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DF31B" w14:textId="77777777" w:rsidR="008D5D86" w:rsidRPr="00D74ED8" w:rsidRDefault="008D5D86" w:rsidP="00F74E48">
            <w:pPr>
              <w:pStyle w:val="TAC"/>
            </w:pPr>
            <w:r w:rsidRPr="00D74ED8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425D5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19BE" w14:textId="77777777" w:rsidR="008D5D86" w:rsidRPr="00D74ED8" w:rsidRDefault="008D5D86" w:rsidP="00F74E48">
            <w:pPr>
              <w:pStyle w:val="TAC"/>
            </w:pPr>
            <w:r w:rsidRPr="00D74ED8"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48529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488A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BD63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3DFC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96CF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47C3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3BF08" w14:textId="77777777" w:rsidR="008D5D86" w:rsidRPr="00D74ED8" w:rsidRDefault="008D5D86" w:rsidP="00F74E48">
            <w:pPr>
              <w:pStyle w:val="TAC"/>
            </w:pPr>
            <w:r w:rsidRPr="00D74ED8">
              <w:t>5888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499C6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221D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7C91" w14:textId="77777777" w:rsidR="008D5D86" w:rsidRPr="00D74ED8" w:rsidRDefault="008D5D86" w:rsidP="00F74E48">
            <w:pPr>
              <w:pStyle w:val="TAC"/>
            </w:pPr>
            <w:r w:rsidRPr="00D74ED8">
              <w:t>8800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88BD6" w14:textId="12999824" w:rsidR="008D5D86" w:rsidRPr="00D74ED8" w:rsidRDefault="008D5D86" w:rsidP="00F74E48">
            <w:pPr>
              <w:pStyle w:val="TAC"/>
            </w:pPr>
            <w:r w:rsidRPr="00D74ED8">
              <w:t>27.379</w:t>
            </w:r>
          </w:p>
        </w:tc>
      </w:tr>
      <w:tr w:rsidR="008D5D86" w:rsidRPr="00D74ED8" w14:paraId="1AB3DB12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DEB1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0636" w14:textId="77777777" w:rsidR="008D5D86" w:rsidRPr="00D74ED8" w:rsidRDefault="008D5D86" w:rsidP="00F74E48">
            <w:pPr>
              <w:pStyle w:val="TAC"/>
            </w:pPr>
            <w:r w:rsidRPr="00D74ED8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449F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5D1B" w14:textId="77777777" w:rsidR="008D5D86" w:rsidRPr="00D74ED8" w:rsidRDefault="008D5D86" w:rsidP="00F74E48">
            <w:pPr>
              <w:pStyle w:val="TAC"/>
            </w:pPr>
            <w:r w:rsidRPr="00D74ED8"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AA60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E0F59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A770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7949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BA43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86E4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597B2" w14:textId="77777777" w:rsidR="008D5D86" w:rsidRPr="00D74ED8" w:rsidRDefault="008D5D86" w:rsidP="00F74E48">
            <w:pPr>
              <w:pStyle w:val="TAC"/>
            </w:pPr>
            <w:r w:rsidRPr="00D74ED8">
              <w:t>12040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4A59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62B7F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F87F1" w14:textId="77777777" w:rsidR="008D5D86" w:rsidRPr="00D74ED8" w:rsidRDefault="008D5D86" w:rsidP="00F74E48">
            <w:pPr>
              <w:pStyle w:val="TAC"/>
            </w:pPr>
            <w:r w:rsidRPr="00D74ED8">
              <w:t>18150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1C78" w14:textId="296E5B58" w:rsidR="008D5D86" w:rsidRPr="00D74ED8" w:rsidRDefault="008D5D86" w:rsidP="00F74E48">
            <w:pPr>
              <w:pStyle w:val="TAC"/>
            </w:pPr>
            <w:r w:rsidRPr="00D74ED8">
              <w:t>55.986</w:t>
            </w:r>
          </w:p>
        </w:tc>
      </w:tr>
      <w:tr w:rsidR="008D5D86" w:rsidRPr="00D74ED8" w14:paraId="717C7ED4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1337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D801" w14:textId="77777777" w:rsidR="008D5D86" w:rsidRPr="00D74ED8" w:rsidRDefault="008D5D86" w:rsidP="00F74E48">
            <w:pPr>
              <w:pStyle w:val="TAC"/>
            </w:pPr>
            <w:r w:rsidRPr="00D74ED8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92F4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71DB" w14:textId="77777777" w:rsidR="008D5D86" w:rsidRPr="00D74ED8" w:rsidRDefault="008D5D86" w:rsidP="00F74E48">
            <w:pPr>
              <w:pStyle w:val="TAC"/>
            </w:pPr>
            <w:r w:rsidRPr="00D74ED8"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2C8E2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5646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A2E7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17247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D91A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A5C9C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FC648" w14:textId="77777777" w:rsidR="008D5D86" w:rsidRPr="00D74ED8" w:rsidRDefault="008D5D86" w:rsidP="00F74E48">
            <w:pPr>
              <w:pStyle w:val="TAC"/>
            </w:pPr>
            <w:r w:rsidRPr="00D74ED8">
              <w:t>24072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698E4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296A" w14:textId="77777777" w:rsidR="008D5D86" w:rsidRPr="00D74ED8" w:rsidRDefault="008D5D86" w:rsidP="00F74E48">
            <w:pPr>
              <w:pStyle w:val="TAC"/>
            </w:pPr>
            <w:r w:rsidRPr="00D74ED8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7F07" w14:textId="77777777" w:rsidR="008D5D86" w:rsidRPr="00D74ED8" w:rsidRDefault="008D5D86" w:rsidP="00F74E48">
            <w:pPr>
              <w:pStyle w:val="TAC"/>
            </w:pPr>
            <w:r w:rsidRPr="00D74ED8">
              <w:t>36300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203C" w14:textId="09B316A3" w:rsidR="008D5D86" w:rsidRPr="00D74ED8" w:rsidRDefault="008D5D86" w:rsidP="00F74E48">
            <w:pPr>
              <w:pStyle w:val="TAC"/>
            </w:pPr>
            <w:r w:rsidRPr="00D74ED8">
              <w:t>111.935</w:t>
            </w:r>
          </w:p>
        </w:tc>
      </w:tr>
      <w:tr w:rsidR="008D5D86" w:rsidRPr="00D74ED8" w14:paraId="240F0FAE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A6D79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8883" w14:textId="77777777" w:rsidR="008D5D86" w:rsidRPr="00D74ED8" w:rsidRDefault="008D5D86" w:rsidP="00F74E48">
            <w:pPr>
              <w:pStyle w:val="TAC"/>
            </w:pPr>
            <w:r w:rsidRPr="00D74ED8">
              <w:t>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BCFE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26FA" w14:textId="77777777" w:rsidR="008D5D86" w:rsidRPr="00D74ED8" w:rsidRDefault="008D5D86" w:rsidP="00F74E48">
            <w:pPr>
              <w:pStyle w:val="TAC"/>
            </w:pPr>
            <w:r w:rsidRPr="00D74ED8"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2255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E4BB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EA935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36D6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A8EC1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41E2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1E52" w14:textId="77777777" w:rsidR="008D5D86" w:rsidRPr="00D74ED8" w:rsidRDefault="008D5D86" w:rsidP="00F74E48">
            <w:pPr>
              <w:pStyle w:val="TAC"/>
            </w:pPr>
            <w:r w:rsidRPr="00D74ED8">
              <w:t>11784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F181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AEA1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F20AB" w14:textId="77777777" w:rsidR="008D5D86" w:rsidRPr="00D74ED8" w:rsidRDefault="008D5D86" w:rsidP="00F74E48">
            <w:pPr>
              <w:pStyle w:val="TAC"/>
            </w:pPr>
            <w:r w:rsidRPr="00D74ED8">
              <w:t>17600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1337" w14:textId="3678329F" w:rsidR="008D5D86" w:rsidRPr="00D74ED8" w:rsidRDefault="008D5D86" w:rsidP="00F74E48">
            <w:pPr>
              <w:pStyle w:val="TAC"/>
            </w:pPr>
            <w:r w:rsidRPr="00D74ED8">
              <w:t>54.796</w:t>
            </w:r>
          </w:p>
        </w:tc>
      </w:tr>
      <w:tr w:rsidR="008D5D86" w:rsidRPr="00D74ED8" w14:paraId="09183764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52DC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BB28" w14:textId="77777777" w:rsidR="008D5D86" w:rsidRPr="00D74ED8" w:rsidRDefault="008D5D86" w:rsidP="00F74E48">
            <w:pPr>
              <w:pStyle w:val="TAC"/>
            </w:pPr>
            <w:r w:rsidRPr="00D74ED8">
              <w:t>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C37A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DFE8" w14:textId="77777777" w:rsidR="008D5D86" w:rsidRPr="00D74ED8" w:rsidRDefault="008D5D86" w:rsidP="00F74E48">
            <w:pPr>
              <w:pStyle w:val="TAC"/>
            </w:pPr>
            <w:r w:rsidRPr="00D74ED8"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B726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0DE9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8D13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B4D2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A87D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C4A9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6DFA" w14:textId="77777777" w:rsidR="008D5D86" w:rsidRPr="00D74ED8" w:rsidRDefault="008D5D86" w:rsidP="00F74E48">
            <w:pPr>
              <w:pStyle w:val="TAC"/>
            </w:pPr>
            <w:r w:rsidRPr="00D74ED8">
              <w:t>24072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B67C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8265" w14:textId="77777777" w:rsidR="008D5D86" w:rsidRPr="00D74ED8" w:rsidRDefault="008D5D86" w:rsidP="00F74E48">
            <w:pPr>
              <w:pStyle w:val="TAC"/>
            </w:pPr>
            <w:r w:rsidRPr="00D74ED8"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443E" w14:textId="77777777" w:rsidR="008D5D86" w:rsidRPr="00D74ED8" w:rsidRDefault="008D5D86" w:rsidP="00F74E48">
            <w:pPr>
              <w:pStyle w:val="TAC"/>
            </w:pPr>
            <w:r w:rsidRPr="00D74ED8">
              <w:t>36300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D990" w14:textId="3C3ADB93" w:rsidR="008D5D86" w:rsidRPr="00D74ED8" w:rsidRDefault="008D5D86" w:rsidP="00F74E48">
            <w:pPr>
              <w:pStyle w:val="TAC"/>
            </w:pPr>
            <w:r w:rsidRPr="00D74ED8">
              <w:t>111.935</w:t>
            </w:r>
          </w:p>
        </w:tc>
      </w:tr>
      <w:tr w:rsidR="008D5D86" w:rsidRPr="00D74ED8" w14:paraId="4A155DD1" w14:textId="77777777" w:rsidTr="00F74E48">
        <w:trPr>
          <w:trHeight w:val="290"/>
          <w:jc w:val="center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B526" w14:textId="77777777" w:rsidR="008D5D86" w:rsidRPr="00D74ED8" w:rsidRDefault="008D5D86" w:rsidP="00F74E48">
            <w:pPr>
              <w:pStyle w:val="TAC"/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20AA" w14:textId="77777777" w:rsidR="008D5D86" w:rsidRPr="00D74ED8" w:rsidRDefault="008D5D86" w:rsidP="00F74E48">
            <w:pPr>
              <w:pStyle w:val="TAC"/>
            </w:pPr>
            <w:r w:rsidRPr="00D74ED8"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D388" w14:textId="77777777" w:rsidR="008D5D86" w:rsidRPr="00D74ED8" w:rsidRDefault="008D5D86" w:rsidP="00F74E48">
            <w:pPr>
              <w:pStyle w:val="TAC"/>
            </w:pPr>
            <w:r w:rsidRPr="00D74ED8"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C91B" w14:textId="77777777" w:rsidR="008D5D86" w:rsidRPr="00D74ED8" w:rsidRDefault="008D5D86" w:rsidP="00F74E48">
            <w:pPr>
              <w:pStyle w:val="TAC"/>
            </w:pPr>
            <w:r w:rsidRPr="00D74ED8">
              <w:t>132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6F7F3" w14:textId="77777777" w:rsidR="008D5D86" w:rsidRPr="00D74ED8" w:rsidRDefault="008D5D86" w:rsidP="00F74E48">
            <w:pPr>
              <w:pStyle w:val="TAC"/>
            </w:pPr>
            <w:r w:rsidRPr="00D74ED8"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ED0F" w14:textId="77777777" w:rsidR="008D5D86" w:rsidRPr="00D74ED8" w:rsidRDefault="008D5D86" w:rsidP="00F74E48">
            <w:pPr>
              <w:pStyle w:val="TAC"/>
            </w:pPr>
            <w:r w:rsidRPr="00D74ED8"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2BE" w14:textId="77777777" w:rsidR="008D5D86" w:rsidRPr="00D74ED8" w:rsidRDefault="008D5D86" w:rsidP="00F74E48">
            <w:pPr>
              <w:pStyle w:val="TAC"/>
            </w:pPr>
            <w:r w:rsidRPr="00D74ED8">
              <w:t>QPSK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051C7" w14:textId="77777777" w:rsidR="008D5D86" w:rsidRPr="00D74ED8" w:rsidRDefault="008D5D86" w:rsidP="00F74E48">
            <w:pPr>
              <w:pStyle w:val="TAC"/>
            </w:pPr>
            <w:r w:rsidRPr="00D74ED8">
              <w:t>0.66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2652" w14:textId="77777777" w:rsidR="008D5D86" w:rsidRPr="00D74ED8" w:rsidRDefault="008D5D86" w:rsidP="00F74E48">
            <w:pPr>
              <w:pStyle w:val="TAC"/>
            </w:pPr>
            <w:r w:rsidRPr="00D74ED8"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E857" w14:textId="77777777" w:rsidR="008D5D86" w:rsidRPr="00D74ED8" w:rsidRDefault="008D5D86" w:rsidP="00F74E48">
            <w:pPr>
              <w:pStyle w:val="TAC"/>
            </w:pPr>
            <w:r w:rsidRPr="00D74ED8"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E0F32" w14:textId="77777777" w:rsidR="008D5D86" w:rsidRPr="00D74ED8" w:rsidRDefault="008D5D86" w:rsidP="00F74E48">
            <w:pPr>
              <w:pStyle w:val="TAC"/>
            </w:pPr>
            <w:r w:rsidRPr="00D74ED8">
              <w:t>48168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D6D8" w14:textId="77777777" w:rsidR="008D5D86" w:rsidRPr="00D74ED8" w:rsidRDefault="008D5D86" w:rsidP="00F74E48">
            <w:pPr>
              <w:pStyle w:val="TAC"/>
            </w:pPr>
            <w:r w:rsidRPr="00D74ED8"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3E299" w14:textId="77777777" w:rsidR="008D5D86" w:rsidRPr="00D74ED8" w:rsidRDefault="008D5D86" w:rsidP="00F74E48">
            <w:pPr>
              <w:pStyle w:val="TAC"/>
            </w:pPr>
            <w:r w:rsidRPr="00D74ED8"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0863" w14:textId="77777777" w:rsidR="008D5D86" w:rsidRPr="00D74ED8" w:rsidRDefault="008D5D86" w:rsidP="00F74E48">
            <w:pPr>
              <w:pStyle w:val="TAC"/>
            </w:pPr>
            <w:r w:rsidRPr="00D74ED8">
              <w:t>72600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37AA9" w14:textId="390659C3" w:rsidR="008D5D86" w:rsidRPr="00D74ED8" w:rsidRDefault="008D5D86" w:rsidP="00F74E48">
            <w:pPr>
              <w:pStyle w:val="TAC"/>
            </w:pPr>
            <w:r w:rsidRPr="00D74ED8">
              <w:t>223.981</w:t>
            </w:r>
          </w:p>
        </w:tc>
      </w:tr>
      <w:tr w:rsidR="008D5D86" w:rsidRPr="00D74ED8" w14:paraId="04A7DDA1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EC26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</w:t>
            </w:r>
            <w:proofErr w:type="gramStart"/>
            <w:r w:rsidRPr="00D74ED8">
              <w:t>0,1,...</w:t>
            </w:r>
            <w:proofErr w:type="gramEnd"/>
            <w:r w:rsidRPr="00D74ED8">
              <w:t>,159. So total number of allocated slots per 2 frames is 93.</w:t>
            </w:r>
          </w:p>
          <w:p w14:paraId="5ABC43BF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037FDD58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5B5B1C1C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51523F47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5B527037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</w:tr>
    </w:tbl>
    <w:p w14:paraId="36EE0F54" w14:textId="77777777" w:rsidR="008D5D86" w:rsidRPr="00D74ED8" w:rsidRDefault="008D5D86" w:rsidP="008D5D86"/>
    <w:p w14:paraId="65CED8F0" w14:textId="77777777" w:rsidR="008D5D86" w:rsidRPr="00D74ED8" w:rsidRDefault="008D5D86" w:rsidP="008D5D86">
      <w:pPr>
        <w:pStyle w:val="TH"/>
      </w:pPr>
      <w:r w:rsidRPr="00D74ED8">
        <w:t>Table A.3.2_1.2.2-2: Sustained Downlink Data Rate Reference Channel for TDD 120kHz SCS FR2 (16QAM)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8D5D86" w:rsidRPr="00D74ED8" w14:paraId="4CA98955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5DB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BF8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383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98B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EF0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Number of consecutive PDSCH symbols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D6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MCS Index (Note 2)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1B9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3B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3567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C68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61FB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Information Bit Payload per Slot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5E3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Transport block CRC per Slot for allocated full DL slots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(Note 1)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E4B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Number of Code Blocks per Slot for allocated full 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DL slots (Note 1, 6)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B83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Binary Channel Bits per Slot for allocated full DL slot</w:t>
            </w: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 (Note 1)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8CE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Max. Throughput averaged over 2 frames</w:t>
            </w:r>
          </w:p>
        </w:tc>
      </w:tr>
      <w:tr w:rsidR="008D5D86" w:rsidRPr="00D74ED8" w14:paraId="7C6997A4" w14:textId="77777777" w:rsidTr="00F74E48">
        <w:trPr>
          <w:trHeight w:val="696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4E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4A0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6F5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42E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D5D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E44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B61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934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3310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E8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92B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916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F5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115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027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3A01118A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72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B39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0922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39C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AB14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22F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5BF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088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9AF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1F2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9C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11272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986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10C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2F4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17600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E5D0" w14:textId="43AE72FE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52.415</w:t>
            </w:r>
          </w:p>
        </w:tc>
      </w:tr>
      <w:tr w:rsidR="008D5D86" w:rsidRPr="00D74ED8" w14:paraId="45F9E2C2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9E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CC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9FD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40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8606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BC5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6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D1E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97CF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A15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9546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23568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FBE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D7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BD2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36300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2775D" w14:textId="167E5C5C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109.591</w:t>
            </w:r>
          </w:p>
        </w:tc>
      </w:tr>
      <w:tr w:rsidR="008D5D86" w:rsidRPr="00D74ED8" w14:paraId="25759AD8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FA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57E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B71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232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9B6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C360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9D4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F06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C8FE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E9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CB1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4BF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98E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A82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72600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FE1F" w14:textId="08A9DFFC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219.071</w:t>
            </w:r>
          </w:p>
        </w:tc>
      </w:tr>
      <w:tr w:rsidR="008D5D86" w:rsidRPr="00D74ED8" w14:paraId="5A52750F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11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35F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B2B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32D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1EE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F0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CFC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B41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A3D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65D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0878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22536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C21A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F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5CB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35200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EFE1" w14:textId="7802809D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104.792</w:t>
            </w:r>
          </w:p>
        </w:tc>
      </w:tr>
      <w:tr w:rsidR="008D5D86" w:rsidRPr="00D74ED8" w14:paraId="35C9FA23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B6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5C90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BF1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90CB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417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03C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A74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F34C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A9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933A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805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E6D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BB3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4F9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72600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C07B" w14:textId="130CFE79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219.071</w:t>
            </w:r>
          </w:p>
        </w:tc>
      </w:tr>
      <w:tr w:rsidR="008D5D86" w:rsidRPr="00D74ED8" w14:paraId="2889784A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DE72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C11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DEF4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A74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130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89F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892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D78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0.64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B2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3A9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6A3C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94248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6D89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039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0E6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145200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9386" w14:textId="748B301C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438.253</w:t>
            </w:r>
          </w:p>
        </w:tc>
      </w:tr>
      <w:tr w:rsidR="008D5D86" w:rsidRPr="00D74ED8" w14:paraId="4EFBA6A7" w14:textId="77777777" w:rsidTr="00F74E48">
        <w:trPr>
          <w:trHeight w:val="290"/>
          <w:jc w:val="center"/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CD87BFC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</w:t>
            </w:r>
            <w:proofErr w:type="gramStart"/>
            <w:r w:rsidRPr="00D74ED8">
              <w:t>0,1,...</w:t>
            </w:r>
            <w:proofErr w:type="gramEnd"/>
            <w:r w:rsidRPr="00D74ED8">
              <w:t>,159. So total number of allocated slots per 2 frames is 93.</w:t>
            </w:r>
          </w:p>
          <w:p w14:paraId="581948DD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5D0D29B7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5D062CBE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50EF5801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090FF62F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64180E" w14:textId="77777777" w:rsidR="008D5D86" w:rsidRPr="00D74ED8" w:rsidRDefault="008D5D86" w:rsidP="00F74E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353F25" w14:textId="77777777" w:rsidR="008D5D86" w:rsidRPr="00D74ED8" w:rsidRDefault="008D5D86" w:rsidP="008D5D86">
      <w:pPr>
        <w:rPr>
          <w:rFonts w:eastAsia="SimSun"/>
        </w:rPr>
      </w:pPr>
    </w:p>
    <w:p w14:paraId="40C42630" w14:textId="77777777" w:rsidR="008D5D86" w:rsidRPr="00D74ED8" w:rsidRDefault="008D5D86" w:rsidP="008D5D86">
      <w:pPr>
        <w:pStyle w:val="TH"/>
        <w:rPr>
          <w:rFonts w:eastAsia="SimSun"/>
        </w:rPr>
      </w:pPr>
      <w:r w:rsidRPr="00D74ED8">
        <w:rPr>
          <w:rFonts w:eastAsia="SimSun"/>
        </w:rPr>
        <w:t>Table A.3.2_1.2.2-3: Sustained Downlink Data Rate Reference Channel for TDD 120kHz SCS FR2 (64QAM)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8D5D86" w:rsidRPr="00D74ED8" w14:paraId="0B947220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DEA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412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58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80A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51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57AE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84B8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563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366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EDB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FB9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FD0C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A6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19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5A9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8D5D86" w:rsidRPr="00D74ED8" w14:paraId="370B95CF" w14:textId="77777777" w:rsidTr="00F74E48">
        <w:trPr>
          <w:trHeight w:val="696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FC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1AE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123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KHz</w:t>
            </w:r>
            <w:proofErr w:type="spellEnd"/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9D3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48C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050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D3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EBC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FFD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FDC8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1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B4A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0AB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C4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673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8D5D86" w:rsidRPr="00D74ED8" w14:paraId="46109A7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EE95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587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A1D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B1E5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74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259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BA6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0988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3DF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458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D741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23568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F3A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296C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17D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26400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D70B" w14:textId="1AC19F4E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109.591</w:t>
            </w:r>
          </w:p>
        </w:tc>
      </w:tr>
      <w:tr w:rsidR="008D5D86" w:rsidRPr="00D74ED8" w14:paraId="6938195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761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0B7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BE0C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9C9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269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466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68A5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380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00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F15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B3A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48168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DCF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AF6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3CB1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54450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392D" w14:textId="11093401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223.981</w:t>
            </w:r>
          </w:p>
        </w:tc>
      </w:tr>
      <w:tr w:rsidR="008D5D86" w:rsidRPr="00D74ED8" w14:paraId="37A31B22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D59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5B3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B713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3778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CF3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2270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EF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FA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2DA6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CD7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B6C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96264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7CF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E25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615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108900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3D78" w14:textId="291CB47A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447.628</w:t>
            </w:r>
          </w:p>
        </w:tc>
      </w:tr>
      <w:tr w:rsidR="008D5D86" w:rsidRPr="00D74ED8" w14:paraId="5BC0C336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A89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70E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BD35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870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CD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122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63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008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7ED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67CE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2ADB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47112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32B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DCF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CFF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52800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0CB8" w14:textId="4D4462F1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219.071</w:t>
            </w:r>
          </w:p>
        </w:tc>
      </w:tr>
      <w:tr w:rsidR="008D5D86" w:rsidRPr="00D74ED8" w14:paraId="07D1A715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DCB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81F4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40037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24A3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2ED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060F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56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1B3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EB6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562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717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96264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6EE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B3B84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DA18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108900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ABD3" w14:textId="5394A159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447.628</w:t>
            </w:r>
          </w:p>
        </w:tc>
      </w:tr>
      <w:tr w:rsidR="008D5D86" w:rsidRPr="00D74ED8" w14:paraId="300F22D3" w14:textId="77777777" w:rsidTr="00F74E48">
        <w:trPr>
          <w:trHeight w:val="290"/>
          <w:jc w:val="center"/>
        </w:trPr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3738C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E1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ACB3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3AB5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1931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53A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DFCC0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109D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84016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F58CB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E448E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192624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8C922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91D7A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C289" w14:textId="77777777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217800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FED4A" w14:textId="07FEBF75" w:rsidR="008D5D86" w:rsidRPr="00D74ED8" w:rsidRDefault="008D5D86" w:rsidP="00F74E4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4ED8">
              <w:rPr>
                <w:rFonts w:ascii="Arial" w:hAnsi="Arial" w:cs="Arial"/>
                <w:sz w:val="18"/>
                <w:szCs w:val="18"/>
              </w:rPr>
              <w:t>895.702</w:t>
            </w:r>
          </w:p>
        </w:tc>
      </w:tr>
      <w:tr w:rsidR="008D5D86" w:rsidRPr="00D74ED8" w14:paraId="034D7C43" w14:textId="77777777" w:rsidTr="00F74E48">
        <w:trPr>
          <w:trHeight w:val="290"/>
          <w:jc w:val="center"/>
        </w:trPr>
        <w:tc>
          <w:tcPr>
            <w:tcW w:w="4605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4FB7C48E" w14:textId="77777777" w:rsidR="008D5D86" w:rsidRPr="00D74ED8" w:rsidRDefault="008D5D86" w:rsidP="00F74E48">
            <w:pPr>
              <w:pStyle w:val="TAN"/>
            </w:pPr>
            <w:r w:rsidRPr="00D74ED8">
              <w:t xml:space="preserve">Note 1: Allocated full DL slots are with slot index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, if mod(i,5) = 0,1,2 and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not in {0,80,81} for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</w:t>
            </w:r>
            <w:proofErr w:type="gramStart"/>
            <w:r w:rsidRPr="00D74ED8">
              <w:t>0,1,...</w:t>
            </w:r>
            <w:proofErr w:type="gramEnd"/>
            <w:r w:rsidRPr="00D74ED8">
              <w:t>,159. So total number of allocated slots per 2 frames is 93.</w:t>
            </w:r>
          </w:p>
          <w:p w14:paraId="57FC5580" w14:textId="77777777" w:rsidR="008D5D86" w:rsidRPr="00D74ED8" w:rsidRDefault="008D5D86" w:rsidP="00F74E48">
            <w:pPr>
              <w:pStyle w:val="TAN"/>
            </w:pPr>
            <w:r w:rsidRPr="00D74ED8">
              <w:t>Note 2: MCS Index is based on MCS Table defined in TS38.214 when 256QAM is not enabled.</w:t>
            </w:r>
          </w:p>
          <w:p w14:paraId="0668E825" w14:textId="77777777" w:rsidR="008D5D86" w:rsidRPr="00D74ED8" w:rsidRDefault="008D5D86" w:rsidP="00F74E48">
            <w:pPr>
              <w:pStyle w:val="TAN"/>
            </w:pPr>
            <w:r w:rsidRPr="00D74ED8">
              <w:t>Note 3: Number of DMRS REs per RB is 12.</w:t>
            </w:r>
          </w:p>
          <w:p w14:paraId="019E825A" w14:textId="77777777" w:rsidR="008D5D86" w:rsidRPr="00D74ED8" w:rsidRDefault="008D5D86" w:rsidP="00F74E48">
            <w:pPr>
              <w:pStyle w:val="TAN"/>
            </w:pPr>
            <w:r w:rsidRPr="00D74ED8">
              <w:t xml:space="preserve">Note 4: SS/PBCH block is transmitted in slot #0 with periodicity 20 </w:t>
            </w:r>
            <w:proofErr w:type="spellStart"/>
            <w:r w:rsidRPr="00D74ED8">
              <w:t>ms</w:t>
            </w:r>
            <w:proofErr w:type="spellEnd"/>
            <w:r w:rsidRPr="00D74ED8">
              <w:t>.</w:t>
            </w:r>
          </w:p>
          <w:p w14:paraId="38FB5EEF" w14:textId="77777777" w:rsidR="008D5D86" w:rsidRPr="00D74ED8" w:rsidRDefault="008D5D86" w:rsidP="00F74E48">
            <w:pPr>
              <w:pStyle w:val="TAN"/>
            </w:pPr>
            <w:r w:rsidRPr="00D74ED8">
              <w:t>Note 5: Overhead parameter for TBS determination is 6.</w:t>
            </w:r>
          </w:p>
          <w:p w14:paraId="1E75BF0F" w14:textId="77777777" w:rsidR="008D5D86" w:rsidRPr="00D74ED8" w:rsidRDefault="008D5D86" w:rsidP="00F74E48">
            <w:pPr>
              <w:pStyle w:val="TAN"/>
            </w:pPr>
            <w:r w:rsidRPr="00D74ED8">
              <w:t>Note 6: If more than one Code Block is present, an additional CRC sequence of L = 24 Bits is attached to each Code Block (otherwise L = 0 Bit)</w:t>
            </w:r>
          </w:p>
        </w:tc>
        <w:tc>
          <w:tcPr>
            <w:tcW w:w="3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2F654A" w14:textId="77777777" w:rsidR="008D5D86" w:rsidRPr="00D74ED8" w:rsidRDefault="008D5D86" w:rsidP="00F74E48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EA4C88B" w14:textId="77777777" w:rsidR="008D5D86" w:rsidRPr="00D74ED8" w:rsidRDefault="008D5D86" w:rsidP="008D5D86">
      <w:pPr>
        <w:rPr>
          <w:lang w:eastAsia="zh-CN"/>
        </w:rPr>
      </w:pPr>
    </w:p>
    <w:p w14:paraId="68C9CD36" w14:textId="22AE4ACD" w:rsidR="001E41F3" w:rsidRDefault="008D5D86" w:rsidP="008D5D86">
      <w:pPr>
        <w:rPr>
          <w:noProof/>
        </w:rPr>
      </w:pPr>
      <w:bookmarkStart w:id="58" w:name="_Toc27479674"/>
      <w:bookmarkStart w:id="59" w:name="_Toc36058874"/>
      <w:bookmarkStart w:id="60" w:name="_Toc44067798"/>
      <w:bookmarkStart w:id="61" w:name="_Toc52716725"/>
      <w:bookmarkStart w:id="62" w:name="_Toc58239377"/>
      <w:bookmarkStart w:id="63" w:name="_Toc68246966"/>
      <w:bookmarkStart w:id="64" w:name="_Toc75790283"/>
      <w:r w:rsidRPr="00D74ED8">
        <w:rPr>
          <w:lang w:eastAsia="zh-CN"/>
        </w:rPr>
        <w:t>A.3.</w:t>
      </w:r>
      <w:r w:rsidRPr="00D74ED8">
        <w:rPr>
          <w:lang w:eastAsia="zh-TW"/>
        </w:rPr>
        <w:t>3</w:t>
      </w:r>
      <w:r w:rsidRPr="00D74ED8">
        <w:rPr>
          <w:lang w:eastAsia="zh-CN"/>
        </w:rPr>
        <w:tab/>
        <w:t>Reference measurement channels for PDCCH performance requirements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0154B4BE" w14:textId="77777777" w:rsidR="008D5D86" w:rsidRPr="002C65DA" w:rsidRDefault="008D5D86" w:rsidP="008D5D86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20CA1E2" w14:textId="77777777" w:rsidR="008D5D86" w:rsidRDefault="008D5D86">
      <w:pPr>
        <w:rPr>
          <w:noProof/>
        </w:rPr>
      </w:pPr>
    </w:p>
    <w:sectPr w:rsidR="008D5D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C0E"/>
    <w:rsid w:val="003609EF"/>
    <w:rsid w:val="0036231A"/>
    <w:rsid w:val="00374DD4"/>
    <w:rsid w:val="003E1A36"/>
    <w:rsid w:val="00410371"/>
    <w:rsid w:val="004242F1"/>
    <w:rsid w:val="0048689F"/>
    <w:rsid w:val="004B75B7"/>
    <w:rsid w:val="0051580D"/>
    <w:rsid w:val="00547111"/>
    <w:rsid w:val="00551C4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CC6"/>
    <w:rsid w:val="007F7259"/>
    <w:rsid w:val="008040A8"/>
    <w:rsid w:val="008279FA"/>
    <w:rsid w:val="008626E7"/>
    <w:rsid w:val="00870EE7"/>
    <w:rsid w:val="008863B9"/>
    <w:rsid w:val="008A45A6"/>
    <w:rsid w:val="008D5D86"/>
    <w:rsid w:val="008F3789"/>
    <w:rsid w:val="008F686C"/>
    <w:rsid w:val="009148DE"/>
    <w:rsid w:val="00941E30"/>
    <w:rsid w:val="009777D9"/>
    <w:rsid w:val="00991B88"/>
    <w:rsid w:val="009A5753"/>
    <w:rsid w:val="009A579D"/>
    <w:rsid w:val="009C4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F3F"/>
    <w:rsid w:val="00B67B97"/>
    <w:rsid w:val="00B92CAE"/>
    <w:rsid w:val="00B968C8"/>
    <w:rsid w:val="00BA3EC5"/>
    <w:rsid w:val="00BA51D9"/>
    <w:rsid w:val="00BB5DFC"/>
    <w:rsid w:val="00BB767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ED2"/>
    <w:rsid w:val="00F25D98"/>
    <w:rsid w:val="00F300FB"/>
    <w:rsid w:val="00FB6386"/>
    <w:rsid w:val="00FC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8D5D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D5D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D5D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D5D86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8D5D8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D5D86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8D5D8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8D5D8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D5D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D5D8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D5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D8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D5D8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D5D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D5D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5D8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D5D8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D5D8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D5D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8D5D8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8D5D8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8D5D86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8D5D8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D5D8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8D5D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8D5D86"/>
  </w:style>
  <w:style w:type="character" w:customStyle="1" w:styleId="TALCar">
    <w:name w:val="TAL Car"/>
    <w:qFormat/>
    <w:rsid w:val="008D5D86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8D5D8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8D5D8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8D5D86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8D5D8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D5D8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D5D8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8D5D86"/>
  </w:style>
  <w:style w:type="character" w:customStyle="1" w:styleId="CRCoverPageChar">
    <w:name w:val="CR Cover Page Char"/>
    <w:link w:val="CRCoverPage"/>
    <w:qFormat/>
    <w:rsid w:val="008D5D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8D5D8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D5D8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8D5D86"/>
    <w:rPr>
      <w:rFonts w:eastAsia="Batang"/>
    </w:rPr>
  </w:style>
  <w:style w:type="paragraph" w:customStyle="1" w:styleId="a">
    <w:name w:val="修订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D5D86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8D5D86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D5D8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8D5D86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D5D8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D5D86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8D5D86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D5D86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D5D86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8D5D8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8D5D8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8D5D8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D5D8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D5D86"/>
    <w:rPr>
      <w:lang w:val="en-GB" w:eastAsia="en-US" w:bidi="ar-SA"/>
    </w:rPr>
  </w:style>
  <w:style w:type="character" w:customStyle="1" w:styleId="NOZchn">
    <w:name w:val="NO Zchn"/>
    <w:qFormat/>
    <w:rsid w:val="008D5D8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D5D8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D5D8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D5D8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D5D86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8D5D86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8D5D8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8D5D86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8D5D86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8D5D86"/>
    <w:rPr>
      <w:b/>
      <w:bCs/>
    </w:rPr>
  </w:style>
  <w:style w:type="paragraph" w:styleId="EndnoteText">
    <w:name w:val="endnote text"/>
    <w:basedOn w:val="Normal"/>
    <w:link w:val="EndnoteTextChar"/>
    <w:qFormat/>
    <w:rsid w:val="008D5D86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8D5D86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8D5D86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8D5D86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8D5D86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8D5D8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5D86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D5D8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8D5D86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8D5D86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8D5D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8D5D8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8D5D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8D5D86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8D5D86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8D5D86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D5D86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D5D8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D5D8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8D5D86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8D5D86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8D5D86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8D5D86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D5D8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8D5D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8D5D8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8D5D8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8D5D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8D5D8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8D5D8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8D5D8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8D5D86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8D5D8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8D5D86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8D5D8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8D5D86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8D5D8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8D5D86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8D5D8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D5D8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D5D86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8D5D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8D5D86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8D5D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D5D8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D5D86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8D5D8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D5D86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D5D86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8D5D86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8D5D86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8D5D86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8D5D86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8D5D8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8D5D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D5D86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8D5D86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8D5D86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8D5D86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8D5D86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D5D86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8D5D8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8D5D86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D5D86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8D5D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8D5D86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8D5D86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8D5D86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8D5D86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D5D8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D5D8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D5D8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D5D8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D5D8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8D5D86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8D5D86"/>
    <w:rPr>
      <w:i/>
      <w:iCs/>
    </w:rPr>
  </w:style>
  <w:style w:type="character" w:customStyle="1" w:styleId="searchcontent1">
    <w:name w:val="search_content1"/>
    <w:rsid w:val="008D5D86"/>
    <w:rPr>
      <w:sz w:val="13"/>
      <w:szCs w:val="13"/>
    </w:rPr>
  </w:style>
  <w:style w:type="paragraph" w:customStyle="1" w:styleId="standard">
    <w:name w:val="standard"/>
    <w:uiPriority w:val="99"/>
    <w:rsid w:val="008D5D86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8D5D86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8D5D86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D5D86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8D5D86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8D5D86"/>
    <w:rPr>
      <w:sz w:val="24"/>
    </w:rPr>
  </w:style>
  <w:style w:type="table" w:customStyle="1" w:styleId="TableGrid4">
    <w:name w:val="Table Grid4"/>
    <w:basedOn w:val="TableNormal"/>
    <w:next w:val="TableGrid"/>
    <w:rsid w:val="008D5D86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D5D86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D5D86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8D5D8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D5D86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D5D8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D5D8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8D5D86"/>
    <w:rPr>
      <w:rFonts w:eastAsia="SimSun"/>
      <w:lang w:eastAsia="en-GB"/>
    </w:rPr>
  </w:style>
  <w:style w:type="character" w:customStyle="1" w:styleId="Heading7Char3">
    <w:name w:val="Heading 7 Char3"/>
    <w:rsid w:val="008D5D8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D5D8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D5D8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D5D8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D5D8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D5D86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8D5D86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8D5D86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8D5D86"/>
    <w:rPr>
      <w:rFonts w:eastAsia="MS Mincho"/>
      <w:lang w:val="en-GB" w:eastAsia="en-US" w:bidi="ar-SA"/>
    </w:rPr>
  </w:style>
  <w:style w:type="character" w:customStyle="1" w:styleId="TALZchn">
    <w:name w:val="TAL Zchn"/>
    <w:rsid w:val="008D5D8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D5D8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D5D8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8D5D86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8D5D8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D5D8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8D5D86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8D5D86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8D5D8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8D5D86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8D5D86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8D5D86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8D5D86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D5D86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8D5D86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8D5D86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8D5D86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D5D8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D5D86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8D5D86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8D5D86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8D5D86"/>
    <w:rPr>
      <w:sz w:val="18"/>
      <w:szCs w:val="18"/>
    </w:rPr>
  </w:style>
  <w:style w:type="character" w:customStyle="1" w:styleId="shorttext1">
    <w:name w:val="short_text1"/>
    <w:rsid w:val="008D5D8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D5D8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D5D86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8D5D86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D5D8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D5D8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D5D8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D5D8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D5D86"/>
    <w:rPr>
      <w:lang w:val="en-GB" w:eastAsia="en-GB" w:bidi="ar-SA"/>
    </w:rPr>
  </w:style>
  <w:style w:type="character" w:customStyle="1" w:styleId="PlainTextChar2">
    <w:name w:val="Plain Text Char2"/>
    <w:rsid w:val="008D5D8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D5D8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D5D8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D5D8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D5D8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D5D8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D5D8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D5D8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D5D8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D5D8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D5D8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D5D86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8D5D86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8D5D86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8D5D8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D5D8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D5D8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D5D8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D5D8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D5D8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D5D8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D5D86"/>
    <w:rPr>
      <w:sz w:val="16"/>
    </w:rPr>
  </w:style>
  <w:style w:type="paragraph" w:customStyle="1" w:styleId="ListBullet1">
    <w:name w:val="List Bullet1"/>
    <w:basedOn w:val="Normal"/>
    <w:uiPriority w:val="99"/>
    <w:rsid w:val="008D5D86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D5D8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D5D86"/>
    <w:pPr>
      <w:ind w:left="1135"/>
    </w:pPr>
  </w:style>
  <w:style w:type="paragraph" w:customStyle="1" w:styleId="ListBullet41">
    <w:name w:val="List Bullet 41"/>
    <w:basedOn w:val="ListBullet31"/>
    <w:uiPriority w:val="99"/>
    <w:rsid w:val="008D5D86"/>
    <w:pPr>
      <w:ind w:left="1418"/>
    </w:pPr>
  </w:style>
  <w:style w:type="paragraph" w:customStyle="1" w:styleId="ListBullet51">
    <w:name w:val="List Bullet 51"/>
    <w:basedOn w:val="ListBullet41"/>
    <w:uiPriority w:val="99"/>
    <w:rsid w:val="008D5D86"/>
    <w:pPr>
      <w:ind w:left="1702"/>
    </w:pPr>
  </w:style>
  <w:style w:type="paragraph" w:customStyle="1" w:styleId="PlainText1">
    <w:name w:val="Plain Text1"/>
    <w:basedOn w:val="Normal"/>
    <w:uiPriority w:val="99"/>
    <w:rsid w:val="008D5D86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8D5D86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8D5D86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D5D86"/>
    <w:pPr>
      <w:ind w:left="1418" w:hanging="284"/>
    </w:pPr>
  </w:style>
  <w:style w:type="paragraph" w:customStyle="1" w:styleId="ListNumber1">
    <w:name w:val="List Number1"/>
    <w:basedOn w:val="List"/>
    <w:uiPriority w:val="99"/>
    <w:rsid w:val="008D5D86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D5D86"/>
    <w:pPr>
      <w:ind w:left="851" w:hanging="284"/>
    </w:pPr>
  </w:style>
  <w:style w:type="paragraph" w:customStyle="1" w:styleId="List21">
    <w:name w:val="List 21"/>
    <w:basedOn w:val="List"/>
    <w:uiPriority w:val="99"/>
    <w:rsid w:val="008D5D86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D5D86"/>
    <w:pPr>
      <w:ind w:left="1702"/>
    </w:pPr>
  </w:style>
  <w:style w:type="paragraph" w:customStyle="1" w:styleId="NormalIndent1">
    <w:name w:val="Normal Indent1"/>
    <w:basedOn w:val="Normal"/>
    <w:uiPriority w:val="99"/>
    <w:rsid w:val="008D5D86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8D5D86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8D5D8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8D5D86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8D5D8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8D5D86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8D5D86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8D5D86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8D5D8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8D5D86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D5D8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D5D8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D5D86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8D5D86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D5D8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D5D8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D5D8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D5D8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D5D8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D5D8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D5D8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D5D8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D5D8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D5D8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D5D8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D5D8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D5D86"/>
  </w:style>
  <w:style w:type="character" w:customStyle="1" w:styleId="Head2AZchn">
    <w:name w:val="Head2A Zchn"/>
    <w:aliases w:val="2 Zchn,H2 Zchn,h2 Zchn,DO NOT USE_h2 Zchn,h21 Zchn,UNDERRUBRIK 1-2 Zchn Zchn"/>
    <w:rsid w:val="008D5D8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D5D8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D5D8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D5D86"/>
  </w:style>
  <w:style w:type="character" w:customStyle="1" w:styleId="Heading6Char2">
    <w:name w:val="Heading 6 Char2"/>
    <w:rsid w:val="008D5D86"/>
  </w:style>
  <w:style w:type="character" w:customStyle="1" w:styleId="T1Char8">
    <w:name w:val="T1 Char8"/>
    <w:aliases w:val="Header 6 Char Char7"/>
    <w:rsid w:val="008D5D8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D5D8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D5D8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D5D8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D5D8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D5D86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8D5D86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8D5D8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D5D86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5D86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8D5D86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8D5D86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8D5D86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D5D86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D5D86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D86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D5D8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8D5D86"/>
    <w:rPr>
      <w:i/>
      <w:iCs/>
      <w:color w:val="808080"/>
    </w:rPr>
  </w:style>
  <w:style w:type="character" w:styleId="IntenseEmphasis">
    <w:name w:val="Intense Emphasis"/>
    <w:uiPriority w:val="21"/>
    <w:qFormat/>
    <w:rsid w:val="008D5D8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D5D8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D5D86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8D5D86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D5D86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8D5D86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8D5D86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8D5D8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D5D86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8D5D86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8D5D86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8D5D86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8D5D86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D5D86"/>
    <w:pPr>
      <w:numPr>
        <w:numId w:val="9"/>
      </w:numPr>
    </w:pPr>
  </w:style>
  <w:style w:type="table" w:styleId="TableClassic2">
    <w:name w:val="Table Classic 2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D5D86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8D5D86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D5D8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D5D8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D5D86"/>
  </w:style>
  <w:style w:type="character" w:customStyle="1" w:styleId="im-content1">
    <w:name w:val="im-content1"/>
    <w:rsid w:val="008D5D86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D5D86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D5D86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8D5D8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D5D8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D5D8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D5D8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D5D86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8D5D86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D5D86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8D5D86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8D5D86"/>
  </w:style>
  <w:style w:type="paragraph" w:customStyle="1" w:styleId="TB1">
    <w:name w:val="TB1"/>
    <w:basedOn w:val="Normal"/>
    <w:qFormat/>
    <w:rsid w:val="008D5D86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D5D86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8D5D86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8D5D86"/>
  </w:style>
  <w:style w:type="character" w:customStyle="1" w:styleId="MTDisplayEquationZchn">
    <w:name w:val="MTDisplayEquation Zchn"/>
    <w:link w:val="MTDisplayEquation"/>
    <w:uiPriority w:val="99"/>
    <w:rsid w:val="008D5D86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8D5D86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8D5D86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8D5D86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8D5D86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8D5D86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8D5D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8D5D86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8D5D86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8D5D86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8D5D86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8D5D86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8D5D86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8D5D86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8D5D86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8D5D86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8D5D86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8D5D86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8D5D8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8D5D8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8D5D86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8D5D8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8D5D86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8D5D86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8D5D86"/>
  </w:style>
  <w:style w:type="paragraph" w:customStyle="1" w:styleId="gpotblnote">
    <w:name w:val="gpotbl_note"/>
    <w:basedOn w:val="Normal"/>
    <w:uiPriority w:val="99"/>
    <w:rsid w:val="008D5D86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8D5D86"/>
  </w:style>
  <w:style w:type="paragraph" w:customStyle="1" w:styleId="-11">
    <w:name w:val="彩色底纹 - 着色 11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8D5D86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8D5D86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8D5D86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8D5D86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8D5D86"/>
    <w:rPr>
      <w:color w:val="000000"/>
    </w:rPr>
  </w:style>
  <w:style w:type="character" w:customStyle="1" w:styleId="PlainTable35">
    <w:name w:val="Plain Table 35"/>
    <w:uiPriority w:val="19"/>
    <w:qFormat/>
    <w:rsid w:val="008D5D86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8D5D86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8D5D86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8D5D86"/>
    <w:rPr>
      <w:b/>
      <w:bCs/>
      <w:smallCaps/>
      <w:spacing w:val="5"/>
    </w:rPr>
  </w:style>
  <w:style w:type="character" w:customStyle="1" w:styleId="CommentSubjectChar4">
    <w:name w:val="Comment Subject Char4"/>
    <w:rsid w:val="008D5D86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8D5D86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8D5D86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8D5D86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8D5D86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8D5D86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8D5D86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8D5D86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8D5D86"/>
    <w:rPr>
      <w:b/>
      <w:bCs/>
      <w:smallCaps/>
      <w:spacing w:val="5"/>
    </w:rPr>
  </w:style>
  <w:style w:type="character" w:customStyle="1" w:styleId="KommentarthemaZchn">
    <w:name w:val="Kommentarthema Zchn"/>
    <w:rsid w:val="008D5D86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8D5D86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8D5D86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8D5D86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8D5D86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8D5D86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8D5D86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8D5D86"/>
    <w:pPr>
      <w:numPr>
        <w:numId w:val="15"/>
      </w:numPr>
    </w:pPr>
  </w:style>
  <w:style w:type="numbering" w:customStyle="1" w:styleId="Style11">
    <w:name w:val="Style11"/>
    <w:uiPriority w:val="99"/>
    <w:rsid w:val="008D5D86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8D5D86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8D5D86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8D5D86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8D5D86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8D5D86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8D5D8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8D5D86"/>
    <w:rPr>
      <w:color w:val="808080"/>
    </w:rPr>
  </w:style>
  <w:style w:type="paragraph" w:customStyle="1" w:styleId="msonormal0">
    <w:name w:val="msonormal"/>
    <w:basedOn w:val="Normal"/>
    <w:uiPriority w:val="99"/>
    <w:qFormat/>
    <w:rsid w:val="008D5D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8D5D86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8D5D86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8D5D8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8D5D86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8D5D86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8D5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8D5D86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8D5D86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8D5D86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8D5D8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8D5D86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8D5D86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8D5D86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8D5D86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8D5D86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8D5D86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8D5D86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8D5D86"/>
    <w:rPr>
      <w:lang w:eastAsia="en-US"/>
    </w:rPr>
  </w:style>
  <w:style w:type="paragraph" w:customStyle="1" w:styleId="TAHLeft">
    <w:name w:val="TAH + Left"/>
    <w:basedOn w:val="TAL"/>
    <w:uiPriority w:val="99"/>
    <w:rsid w:val="008D5D86"/>
    <w:rPr>
      <w:rFonts w:eastAsia="SimSun"/>
    </w:rPr>
  </w:style>
  <w:style w:type="character" w:customStyle="1" w:styleId="H10">
    <w:name w:val="H1_"/>
    <w:rsid w:val="008D5D86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8D5D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8D5D86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8D5D86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8D5D86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8D5D86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8D5D86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8D5D86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8D5D86"/>
  </w:style>
  <w:style w:type="character" w:customStyle="1" w:styleId="Head2A1">
    <w:name w:val="Head2A1"/>
    <w:rsid w:val="008D5D86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8D5D86"/>
    <w:rPr>
      <w:rFonts w:ascii="Arial" w:eastAsia="Times New Roman" w:hAnsi="Arial"/>
    </w:rPr>
  </w:style>
  <w:style w:type="character" w:customStyle="1" w:styleId="Heading8Char4">
    <w:name w:val="Heading 8 Char4"/>
    <w:rsid w:val="008D5D86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8D5D86"/>
    <w:rPr>
      <w:rFonts w:eastAsia="SimSun"/>
      <w:lang w:val="en-GB"/>
    </w:rPr>
  </w:style>
  <w:style w:type="character" w:customStyle="1" w:styleId="NoteHeadingChar2">
    <w:name w:val="Note Heading Char2"/>
    <w:rsid w:val="008D5D86"/>
    <w:rPr>
      <w:lang w:val="x-none" w:eastAsia="x-none"/>
    </w:rPr>
  </w:style>
  <w:style w:type="character" w:customStyle="1" w:styleId="PlainTextChar4">
    <w:name w:val="Plain Text Char4"/>
    <w:rsid w:val="008D5D86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8D5D86"/>
    <w:rPr>
      <w:rFonts w:ascii="Courier New" w:hAnsi="Courier New"/>
      <w:lang w:val="en-GB" w:eastAsia="x-none"/>
    </w:rPr>
  </w:style>
  <w:style w:type="character" w:customStyle="1" w:styleId="ListChar4">
    <w:name w:val="List Char4"/>
    <w:rsid w:val="008D5D86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8D5D86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8D5D8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8D5D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8D5D86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8D5D86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8D5D86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8D5D86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8D5D86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8D5D86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8D5D86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8D5D86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8D5D86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8D5D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8D5D8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8D5D86"/>
    <w:rPr>
      <w:i w:val="0"/>
      <w:color w:val="008000"/>
    </w:rPr>
  </w:style>
  <w:style w:type="character" w:customStyle="1" w:styleId="opdict3lineoneresulttip">
    <w:name w:val="op_dict3_lineone_result_tip"/>
    <w:rsid w:val="008D5D86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8D5D86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8D5D86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8D5D86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8D5D86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8D5D86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8D5D86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8D5D86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8D5D86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8D5D86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8D5D86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8D5D86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8D5D86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8D5D86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8D5D86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8D5D86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8D5D86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8D5D86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8D5D86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8D5D86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8D5D86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8D5D86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8D5D86"/>
  </w:style>
  <w:style w:type="paragraph" w:customStyle="1" w:styleId="LightShading-Accent53">
    <w:name w:val="Light Shading - Accent 53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8D5D86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8D5D86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8D5D86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8D5D86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8D5D86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8D5D86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8D5D86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8D5D86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8D5D86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8D5D86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8D5D86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8D5D86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8D5D86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8D5D86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8D5D86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8D5D86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8D5D86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8D5D86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8D5D86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8D5D86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8D5D86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8D5D86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8D5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8D5D86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8D5D86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8D5D86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8D5D86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8D5D86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8D5D86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8D5D86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8D5D86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8D5D86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8D5D86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8D5D86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8D5D86"/>
    <w:rPr>
      <w:rFonts w:ascii="Courier New" w:hAnsi="Courier New"/>
      <w:lang w:eastAsia="x-none"/>
    </w:rPr>
  </w:style>
  <w:style w:type="character" w:customStyle="1" w:styleId="h49">
    <w:name w:val="h49"/>
    <w:rsid w:val="008D5D86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8D5D86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8D5D86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8D5D86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8D5D86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8D5D86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8D5D86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8D5D86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8D5D86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8D5D86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8D5D86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8D5D86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D5D86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8D5D86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8D5D8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D5D86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8D5D86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8D5D86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8D5D86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D5D86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8D5D86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8D5D86"/>
    <w:rPr>
      <w:color w:val="605E5C"/>
      <w:shd w:val="clear" w:color="auto" w:fill="E1DFDD"/>
    </w:rPr>
  </w:style>
  <w:style w:type="character" w:customStyle="1" w:styleId="fontstyle01">
    <w:name w:val="fontstyle01"/>
    <w:qFormat/>
    <w:rsid w:val="008D5D86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8D5D86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8D5D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8D5D86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8D5D86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8D5D86"/>
  </w:style>
  <w:style w:type="paragraph" w:customStyle="1" w:styleId="berschrift1H1">
    <w:name w:val="Überschrift 1.H1"/>
    <w:basedOn w:val="Normal"/>
    <w:next w:val="Normal"/>
    <w:uiPriority w:val="99"/>
    <w:rsid w:val="008D5D86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8D5D86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8D5D86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8D5D86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D5D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8D5D86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8D5D86"/>
    <w:rPr>
      <w:lang w:val="en-GB" w:eastAsia="en-US" w:bidi="ar-SA"/>
    </w:rPr>
  </w:style>
  <w:style w:type="character" w:customStyle="1" w:styleId="Underrubrik2Char2">
    <w:name w:val="Underrubrik2 Char2"/>
    <w:rsid w:val="008D5D86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8D5D86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8D5D86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8D5D86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8D5D86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8D5D86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8D5D86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8D5D86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8D5D8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8D5D86"/>
    <w:rPr>
      <w:b/>
      <w:lang w:val="en-GB" w:eastAsia="en-GB" w:bidi="ar-SA"/>
    </w:rPr>
  </w:style>
  <w:style w:type="character" w:customStyle="1" w:styleId="CharChar4">
    <w:name w:val="Char Char4"/>
    <w:qFormat/>
    <w:rsid w:val="008D5D86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8D5D86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8D5D86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8D5D86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8D5D86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8D5D86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8D5D86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8D5D86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8D5D86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8D5D86"/>
    <w:rPr>
      <w:lang w:val="en-GB" w:eastAsia="ja-JP" w:bidi="ar-SA"/>
    </w:rPr>
  </w:style>
  <w:style w:type="paragraph" w:customStyle="1" w:styleId="AutoCorrect">
    <w:name w:val="AutoCorrect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8D5D86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8D5D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8D5D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8D5D86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8D5D8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8D5D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8D5D86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8D5D86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8D5D8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8D5D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8D5D8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8D5D8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8D5D8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8D5D8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8D5D8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8D5D86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8D5D86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8D5D86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8D5D86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8D5D86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8D5D86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8D5D86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D5D86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8D5D86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8D5D86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8D5D86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8D5D86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8D5D86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8D5D86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8D5D86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8D5D8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8D5D86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8D5D86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8D5D86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8D5D86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8D5D8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8D5D86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8D5D86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8D5D86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8D5D86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8D5D86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8D5D86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8D5D86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8D5D86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8D5D86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8D5D86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8D5D86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8D5D86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8D5D86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8D5D86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8D5D86"/>
    <w:rPr>
      <w:rFonts w:eastAsia="MS Mincho"/>
      <w:sz w:val="16"/>
      <w:lang w:val="en-GB" w:eastAsia="en-US"/>
    </w:rPr>
  </w:style>
  <w:style w:type="character" w:customStyle="1" w:styleId="a7">
    <w:name w:val="列表 字符"/>
    <w:rsid w:val="008D5D86"/>
    <w:rPr>
      <w:rFonts w:eastAsia="MS Mincho"/>
      <w:lang w:val="en-GB" w:eastAsia="en-US"/>
    </w:rPr>
  </w:style>
  <w:style w:type="character" w:customStyle="1" w:styleId="a8">
    <w:name w:val="列表项目符号 字符"/>
    <w:rsid w:val="008D5D86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8D5D86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8D5D86"/>
    <w:rPr>
      <w:rFonts w:eastAsia="MS Mincho"/>
      <w:lang w:val="en-GB" w:eastAsia="en-US"/>
    </w:rPr>
  </w:style>
  <w:style w:type="character" w:customStyle="1" w:styleId="27">
    <w:name w:val="列表 2 字符"/>
    <w:rsid w:val="008D5D86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8D5D86"/>
    <w:rPr>
      <w:rFonts w:eastAsia="MS Mincho"/>
      <w:b/>
      <w:lang w:val="en-GB" w:eastAsia="en-US"/>
    </w:rPr>
  </w:style>
  <w:style w:type="character" w:customStyle="1" w:styleId="aa">
    <w:name w:val="正文文本 字符"/>
    <w:rsid w:val="008D5D86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8D5D86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8D5D86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8D5D86"/>
    <w:rPr>
      <w:rFonts w:eastAsia="MS Mincho"/>
      <w:lang w:eastAsia="en-US"/>
    </w:rPr>
  </w:style>
  <w:style w:type="character" w:customStyle="1" w:styleId="28">
    <w:name w:val="正文文本 2 字符"/>
    <w:uiPriority w:val="99"/>
    <w:rsid w:val="008D5D86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8D5D86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8D5D86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8D5D86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8D5D86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8D5D86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8D5D86"/>
    <w:rPr>
      <w:rFonts w:ascii="Arial" w:hAnsi="Arial"/>
      <w:lang w:val="en-GB"/>
    </w:rPr>
  </w:style>
  <w:style w:type="character" w:customStyle="1" w:styleId="7">
    <w:name w:val="标题 7 字符"/>
    <w:rsid w:val="008D5D86"/>
    <w:rPr>
      <w:rFonts w:ascii="Arial" w:hAnsi="Arial"/>
      <w:lang w:val="en-GB"/>
    </w:rPr>
  </w:style>
  <w:style w:type="character" w:customStyle="1" w:styleId="90">
    <w:name w:val="标题 9 字符"/>
    <w:rsid w:val="008D5D86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8D5D86"/>
    <w:rPr>
      <w:lang w:val="en-GB"/>
    </w:rPr>
  </w:style>
  <w:style w:type="character" w:customStyle="1" w:styleId="af2">
    <w:name w:val="标题 字符"/>
    <w:rsid w:val="008D5D86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8D5D86"/>
    <w:rPr>
      <w:rFonts w:eastAsia="Malgun Gothic"/>
    </w:rPr>
  </w:style>
  <w:style w:type="character" w:customStyle="1" w:styleId="af4">
    <w:name w:val="副标题 字符"/>
    <w:uiPriority w:val="11"/>
    <w:rsid w:val="008D5D8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8D5D86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8D5D86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8D5D86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8D5D86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8D5D8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8D5D86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8D5D86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8D5D8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8D5D86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8D5D86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8D5D86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8D5D86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8D5D86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8D5D86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8D5D86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8D5D86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8D5D86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8D5D86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8D5D86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8D5D86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8D5D86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8D5D86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8D5D86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8D5D86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8D5D86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8D5D8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8D5D8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8D5D86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8D5D86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8D5D86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8D5D86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8D5D86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8D5D86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8D5D86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8D5D86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8D5D86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8D5D86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8D5D86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8D5D86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8D5D86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8D5D86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8D5D86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8D5D86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8D5D86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8D5D8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8D5D86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8D5D86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8D5D86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8D5D86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8D5D86"/>
  </w:style>
  <w:style w:type="character" w:customStyle="1" w:styleId="normaltextrun">
    <w:name w:val="normaltextrun"/>
    <w:basedOn w:val="DefaultParagraphFont"/>
    <w:qFormat/>
    <w:rsid w:val="008D5D86"/>
  </w:style>
  <w:style w:type="table" w:customStyle="1" w:styleId="TableGrid30">
    <w:name w:val="Table Grid30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8D5D86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8D5D86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8D5D8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8D5D86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8D5D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8D5D86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8D5D86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7</Pages>
  <Words>2628</Words>
  <Characters>12407</Characters>
  <Application>Microsoft Office Word</Application>
  <DocSecurity>0</DocSecurity>
  <Lines>103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19</cp:revision>
  <cp:lastPrinted>1900-01-01T08:00:00Z</cp:lastPrinted>
  <dcterms:created xsi:type="dcterms:W3CDTF">2020-02-03T08:32:00Z</dcterms:created>
  <dcterms:modified xsi:type="dcterms:W3CDTF">2024-02-22T07:46:00Z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R5-241418</vt:lpwstr>
  </property>
  <property fmtid="{D5CDD505-2E9C-101B-9397-08002B2CF9AE}" pid="10" name="Spec#">
    <vt:lpwstr>38.521-4</vt:lpwstr>
  </property>
  <property fmtid="{D5CDD505-2E9C-101B-9397-08002B2CF9AE}" pid="11" name="Cr#">
    <vt:lpwstr>0825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max throughput values for PDSCH RMC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