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A6D557" w:rsidR="001E41F3" w:rsidRDefault="00EA64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1E41F3">
        <w:rPr>
          <w:b/>
          <w:noProof/>
          <w:sz w:val="24"/>
        </w:rPr>
        <w:t>GPP TSG-</w:t>
      </w:r>
      <w:r w:rsidR="007607B3">
        <w:fldChar w:fldCharType="begin"/>
      </w:r>
      <w:r w:rsidR="007607B3">
        <w:instrText xml:space="preserve"> DOCPROPERTY  TSG/WGRef  \* MERGEFORMAT </w:instrText>
      </w:r>
      <w:r w:rsidR="007607B3">
        <w:fldChar w:fldCharType="separate"/>
      </w:r>
      <w:r w:rsidR="003609EF">
        <w:rPr>
          <w:b/>
          <w:noProof/>
          <w:sz w:val="24"/>
        </w:rPr>
        <w:t>RAN5</w:t>
      </w:r>
      <w:r w:rsidR="007607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7607B3">
        <w:fldChar w:fldCharType="begin"/>
      </w:r>
      <w:r w:rsidR="007607B3">
        <w:instrText xml:space="preserve"> DOCPROPERTY  MtgSeq  \* MERGEFORMAT </w:instrText>
      </w:r>
      <w:r w:rsidR="007607B3">
        <w:fldChar w:fldCharType="separate"/>
      </w:r>
      <w:r w:rsidR="00EB09B7" w:rsidRPr="00EB09B7">
        <w:rPr>
          <w:b/>
          <w:noProof/>
          <w:sz w:val="24"/>
        </w:rPr>
        <w:t>10</w:t>
      </w:r>
      <w:r>
        <w:rPr>
          <w:b/>
          <w:noProof/>
          <w:sz w:val="24"/>
        </w:rPr>
        <w:t>2</w:t>
      </w:r>
      <w:r w:rsidR="007607B3">
        <w:rPr>
          <w:b/>
          <w:noProof/>
          <w:sz w:val="24"/>
        </w:rPr>
        <w:fldChar w:fldCharType="end"/>
      </w:r>
      <w:r w:rsidR="007607B3">
        <w:fldChar w:fldCharType="begin"/>
      </w:r>
      <w:r w:rsidR="007607B3">
        <w:instrText xml:space="preserve"> DOCPROPERTY  MtgTitle  \* MERGEFORMAT </w:instrText>
      </w:r>
      <w:r w:rsidR="007607B3">
        <w:fldChar w:fldCharType="separate"/>
      </w:r>
      <w:r w:rsidR="007607B3">
        <w:fldChar w:fldCharType="end"/>
      </w:r>
      <w:r w:rsidR="001E41F3">
        <w:rPr>
          <w:b/>
          <w:i/>
          <w:noProof/>
          <w:sz w:val="28"/>
        </w:rPr>
        <w:tab/>
      </w:r>
      <w:r w:rsidRPr="00E72646">
        <w:rPr>
          <w:highlight w:val="yellow"/>
        </w:rPr>
        <w:fldChar w:fldCharType="begin"/>
      </w:r>
      <w:r w:rsidRPr="00E72646">
        <w:rPr>
          <w:highlight w:val="yellow"/>
        </w:rPr>
        <w:instrText xml:space="preserve"> DOCPROPERTY  Tdoc#  \* MERGEFORMAT </w:instrText>
      </w:r>
      <w:r w:rsidRPr="00E72646">
        <w:rPr>
          <w:highlight w:val="yellow"/>
        </w:rPr>
        <w:fldChar w:fldCharType="separate"/>
      </w:r>
      <w:r w:rsidR="00E13F3D" w:rsidRPr="00E72646">
        <w:rPr>
          <w:b/>
          <w:i/>
          <w:noProof/>
          <w:sz w:val="28"/>
          <w:highlight w:val="yellow"/>
        </w:rPr>
        <w:t>R5-2</w:t>
      </w:r>
      <w:r w:rsidR="009353B2" w:rsidRPr="00E72646">
        <w:rPr>
          <w:b/>
          <w:i/>
          <w:noProof/>
          <w:sz w:val="28"/>
          <w:highlight w:val="yellow"/>
        </w:rPr>
        <w:t>4</w:t>
      </w:r>
      <w:r w:rsidR="00444CC6" w:rsidRPr="00E72646">
        <w:rPr>
          <w:b/>
          <w:i/>
          <w:noProof/>
          <w:sz w:val="28"/>
          <w:highlight w:val="yellow"/>
        </w:rPr>
        <w:t>1414</w:t>
      </w:r>
      <w:r w:rsidRPr="00E72646">
        <w:rPr>
          <w:b/>
          <w:i/>
          <w:noProof/>
          <w:sz w:val="28"/>
          <w:highlight w:val="yellow"/>
        </w:rPr>
        <w:fldChar w:fldCharType="end"/>
      </w:r>
      <w:r w:rsidR="00E76D59" w:rsidRPr="0066308E">
        <w:rPr>
          <w:b/>
          <w:i/>
          <w:noProof/>
          <w:sz w:val="28"/>
          <w:highlight w:val="cyan"/>
        </w:rPr>
        <w:t>r</w:t>
      </w:r>
      <w:r w:rsidR="0066308E" w:rsidRPr="0066308E">
        <w:rPr>
          <w:b/>
          <w:i/>
          <w:noProof/>
          <w:sz w:val="28"/>
          <w:highlight w:val="cyan"/>
        </w:rPr>
        <w:t>2</w:t>
      </w:r>
    </w:p>
    <w:p w14:paraId="7CB45193" w14:textId="6CEE1B9C" w:rsidR="001E41F3" w:rsidRDefault="007607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0B3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90B35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890B35">
        <w:rPr>
          <w:b/>
          <w:noProof/>
          <w:sz w:val="24"/>
        </w:rPr>
        <w:t>6th Feb</w:t>
      </w:r>
      <w:r w:rsidR="003609EF" w:rsidRPr="00BA51D9">
        <w:rPr>
          <w:b/>
          <w:noProof/>
          <w:sz w:val="24"/>
        </w:rPr>
        <w:t xml:space="preserve"> Aug 202</w:t>
      </w:r>
      <w:r>
        <w:rPr>
          <w:b/>
          <w:noProof/>
          <w:sz w:val="24"/>
        </w:rPr>
        <w:fldChar w:fldCharType="end"/>
      </w:r>
      <w:r w:rsidR="00890B35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  <w:r w:rsidR="00890B3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890B35">
        <w:rPr>
          <w:b/>
          <w:noProof/>
          <w:sz w:val="24"/>
        </w:rPr>
        <w:t>1st Mar</w:t>
      </w:r>
      <w:r w:rsidR="003609EF" w:rsidRPr="00BA51D9">
        <w:rPr>
          <w:b/>
          <w:noProof/>
          <w:sz w:val="24"/>
        </w:rPr>
        <w:t xml:space="preserve"> 202</w:t>
      </w:r>
      <w:r w:rsidR="00890B35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2265C" w:rsidR="001E41F3" w:rsidRPr="00410371" w:rsidRDefault="007607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A85CA9">
              <w:rPr>
                <w:b/>
                <w:noProof/>
                <w:sz w:val="28"/>
              </w:rPr>
              <w:t>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D337D" w:rsidR="001E41F3" w:rsidRPr="00410371" w:rsidRDefault="007607B3" w:rsidP="00547111">
            <w:pPr>
              <w:pStyle w:val="CRCoverPage"/>
              <w:spacing w:after="0"/>
              <w:rPr>
                <w:noProof/>
              </w:rPr>
            </w:pPr>
            <w:r w:rsidRPr="00E72646">
              <w:rPr>
                <w:highlight w:val="yellow"/>
              </w:rPr>
              <w:fldChar w:fldCharType="begin"/>
            </w:r>
            <w:r w:rsidRPr="00E72646">
              <w:rPr>
                <w:highlight w:val="yellow"/>
              </w:rPr>
              <w:instrText xml:space="preserve"> DOCPROPERTY  Cr#  \* MERGEFORMAT </w:instrText>
            </w:r>
            <w:r w:rsidRPr="00E72646">
              <w:rPr>
                <w:highlight w:val="yellow"/>
              </w:rPr>
              <w:fldChar w:fldCharType="separate"/>
            </w:r>
            <w:r w:rsidR="00E13F3D" w:rsidRPr="00E72646">
              <w:rPr>
                <w:b/>
                <w:noProof/>
                <w:sz w:val="28"/>
                <w:highlight w:val="yellow"/>
              </w:rPr>
              <w:t>0</w:t>
            </w:r>
            <w:r w:rsidR="009E5142" w:rsidRPr="00E72646">
              <w:rPr>
                <w:b/>
                <w:noProof/>
                <w:sz w:val="28"/>
                <w:highlight w:val="yellow"/>
              </w:rPr>
              <w:t>4</w:t>
            </w:r>
            <w:r w:rsidR="00444CC6" w:rsidRPr="00E72646">
              <w:rPr>
                <w:b/>
                <w:noProof/>
                <w:sz w:val="28"/>
                <w:highlight w:val="yellow"/>
              </w:rPr>
              <w:t>5</w:t>
            </w:r>
            <w:r w:rsidR="009E5142" w:rsidRPr="00E72646">
              <w:rPr>
                <w:b/>
                <w:noProof/>
                <w:sz w:val="28"/>
                <w:highlight w:val="yellow"/>
              </w:rPr>
              <w:t>0</w:t>
            </w:r>
            <w:r w:rsidRPr="00E72646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607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DDE95" w:rsidR="001E41F3" w:rsidRPr="00410371" w:rsidRDefault="007607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9353B2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45ABF" w:rsidR="001E41F3" w:rsidRDefault="00F62223">
            <w:pPr>
              <w:pStyle w:val="CRCoverPage"/>
              <w:spacing w:after="0"/>
              <w:ind w:left="100"/>
              <w:rPr>
                <w:noProof/>
              </w:rPr>
            </w:pPr>
            <w:r w:rsidRPr="00F62223">
              <w:t xml:space="preserve">Applicability updates for </w:t>
            </w:r>
            <w:r w:rsidR="004A21D2">
              <w:t xml:space="preserve">new </w:t>
            </w:r>
            <w:r w:rsidRPr="00F62223">
              <w:t xml:space="preserve">NTN </w:t>
            </w:r>
            <w:r w:rsidR="004A21D2">
              <w:t>Idle mode and NAS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60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JAPAN LLC.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607B3">
              <w:fldChar w:fldCharType="begin"/>
            </w:r>
            <w:r w:rsidR="007607B3">
              <w:instrText xml:space="preserve"> DOCPROPERTY  SourceIfTsg  \* MERGEFORMAT </w:instrText>
            </w:r>
            <w:r w:rsidR="007607B3">
              <w:fldChar w:fldCharType="separate"/>
            </w:r>
            <w:r w:rsidR="007607B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60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EEA5A" w:rsidR="001E41F3" w:rsidRDefault="00760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8164C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FC43C1">
              <w:rPr>
                <w:noProof/>
              </w:rPr>
              <w:t>0</w:t>
            </w:r>
            <w:r w:rsidR="008164C5">
              <w:rPr>
                <w:noProof/>
              </w:rPr>
              <w:t>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607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60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88970" w:rsidR="00791409" w:rsidRPr="000F063D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0F063D">
              <w:rPr>
                <w:noProof/>
              </w:rPr>
              <w:t xml:space="preserve">Current version of the spec is missing </w:t>
            </w:r>
            <w:r w:rsidR="007322B1" w:rsidRPr="000F063D">
              <w:rPr>
                <w:noProof/>
              </w:rPr>
              <w:t>applicability for TC</w:t>
            </w:r>
            <w:r w:rsidR="00430634" w:rsidRPr="000F063D">
              <w:rPr>
                <w:noProof/>
              </w:rPr>
              <w:t xml:space="preserve"> </w:t>
            </w:r>
            <w:r w:rsidR="008B3106" w:rsidRPr="000F063D">
              <w:t>6.7.</w:t>
            </w:r>
            <w:r w:rsidR="000F063D" w:rsidRPr="000F063D">
              <w:t>1</w:t>
            </w:r>
            <w:r w:rsidR="008B3106" w:rsidRPr="000F063D">
              <w:t>.</w:t>
            </w:r>
            <w:r w:rsidR="000F063D" w:rsidRPr="000F063D">
              <w:t>4 and 9.4.1.2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Pr="000F063D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A48FB" w:rsidR="00791409" w:rsidRPr="000F063D" w:rsidRDefault="007322B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 w:rsidRPr="000F063D">
              <w:rPr>
                <w:noProof/>
              </w:rPr>
              <w:t>Added applicability for TC</w:t>
            </w:r>
            <w:r w:rsidR="00430634" w:rsidRPr="000F063D">
              <w:rPr>
                <w:noProof/>
              </w:rPr>
              <w:t xml:space="preserve"> </w:t>
            </w:r>
            <w:r w:rsidR="008B3106" w:rsidRPr="000F063D">
              <w:rPr>
                <w:noProof/>
              </w:rPr>
              <w:t>6.7.</w:t>
            </w:r>
            <w:r w:rsidR="000F063D" w:rsidRPr="000F063D">
              <w:rPr>
                <w:noProof/>
              </w:rPr>
              <w:t>1</w:t>
            </w:r>
            <w:r w:rsidR="008B3106" w:rsidRPr="000F063D">
              <w:rPr>
                <w:noProof/>
              </w:rPr>
              <w:t>.</w:t>
            </w:r>
            <w:r w:rsidR="000F063D" w:rsidRPr="000F063D">
              <w:rPr>
                <w:noProof/>
              </w:rPr>
              <w:t>4 and 9.4.1.2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Pr="000F063D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6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95DB4" w:rsidR="000F063D" w:rsidRPr="000F063D" w:rsidRDefault="000F063D" w:rsidP="000F063D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 w:rsidRPr="000F063D">
              <w:rPr>
                <w:noProof/>
              </w:rPr>
              <w:t>Added applicability for TC 6.7.1.4 and 9.4.1.2</w:t>
            </w:r>
          </w:p>
        </w:tc>
      </w:tr>
      <w:tr w:rsidR="000F063D" w14:paraId="034AF533" w14:textId="77777777" w:rsidTr="00547111">
        <w:tc>
          <w:tcPr>
            <w:tcW w:w="2694" w:type="dxa"/>
            <w:gridSpan w:val="2"/>
          </w:tcPr>
          <w:p w14:paraId="39D9EB5B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F063D" w:rsidRDefault="000F063D" w:rsidP="000F0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6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13CBC" w:rsidR="000F063D" w:rsidRDefault="000F063D" w:rsidP="000F063D">
            <w:pPr>
              <w:pStyle w:val="CRCoverPage"/>
              <w:spacing w:after="0"/>
              <w:ind w:left="100"/>
              <w:rPr>
                <w:noProof/>
              </w:rPr>
            </w:pPr>
            <w:r w:rsidRPr="00433D70">
              <w:rPr>
                <w:noProof/>
              </w:rPr>
              <w:t>Table A4.1-1a</w:t>
            </w:r>
            <w:r w:rsidR="00433D70" w:rsidRPr="00433D70">
              <w:rPr>
                <w:noProof/>
              </w:rPr>
              <w:t xml:space="preserve"> and </w:t>
            </w:r>
            <w:r w:rsidR="00433D70" w:rsidRPr="00433D70">
              <w:rPr>
                <w:rFonts w:eastAsia="SimSun"/>
              </w:rPr>
              <w:t>Table 4.1-4a</w:t>
            </w:r>
          </w:p>
        </w:tc>
      </w:tr>
      <w:tr w:rsidR="000F06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F063D" w:rsidRDefault="000F063D" w:rsidP="000F0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6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F063D" w:rsidRDefault="000F063D" w:rsidP="000F0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F063D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06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F063D" w:rsidRDefault="000F063D" w:rsidP="000F0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F063D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6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4CCAA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F063D" w:rsidRDefault="000F063D" w:rsidP="000F0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5CF2C6" w:rsidR="000F063D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38.523-1 CR </w:t>
            </w:r>
            <w:r w:rsidR="006C60FE">
              <w:rPr>
                <w:noProof/>
              </w:rPr>
              <w:t>4265, 4268</w:t>
            </w:r>
          </w:p>
        </w:tc>
      </w:tr>
      <w:tr w:rsidR="000F06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F063D" w:rsidRDefault="000F063D" w:rsidP="000F0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F063D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6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F063D" w:rsidRDefault="000F063D" w:rsidP="000F063D">
            <w:pPr>
              <w:pStyle w:val="CRCoverPage"/>
              <w:spacing w:after="0"/>
              <w:rPr>
                <w:noProof/>
              </w:rPr>
            </w:pPr>
          </w:p>
        </w:tc>
      </w:tr>
      <w:tr w:rsidR="000F06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F063D" w:rsidRDefault="000F063D" w:rsidP="000F0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06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063D" w:rsidRPr="008863B9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063D" w:rsidRPr="008863B9" w:rsidRDefault="000F063D" w:rsidP="000F06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06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3D694" w14:textId="5BD081AF" w:rsidR="000F063D" w:rsidRDefault="0005112B" w:rsidP="000F063D">
            <w:pPr>
              <w:pStyle w:val="CRCoverPage"/>
              <w:spacing w:after="0"/>
              <w:ind w:left="100"/>
              <w:rPr>
                <w:noProof/>
              </w:rPr>
            </w:pPr>
            <w:r w:rsidRPr="0005112B">
              <w:rPr>
                <w:noProof/>
                <w:highlight w:val="yellow"/>
              </w:rPr>
              <w:t>R5-241414</w:t>
            </w:r>
            <w:r w:rsidR="00E76D59" w:rsidRPr="0005112B">
              <w:rPr>
                <w:noProof/>
                <w:highlight w:val="yellow"/>
              </w:rPr>
              <w:t>r1: TDOC number and CR number corrected to match 3GU</w:t>
            </w:r>
          </w:p>
          <w:p w14:paraId="6ACA4173" w14:textId="2CC66251" w:rsidR="0066308E" w:rsidRDefault="0005112B" w:rsidP="000F063D">
            <w:pPr>
              <w:pStyle w:val="CRCoverPage"/>
              <w:spacing w:after="0"/>
              <w:ind w:left="100"/>
              <w:rPr>
                <w:noProof/>
              </w:rPr>
            </w:pPr>
            <w:r w:rsidRPr="0005112B">
              <w:rPr>
                <w:noProof/>
                <w:highlight w:val="cyan"/>
              </w:rPr>
              <w:t>R5-241414</w:t>
            </w:r>
            <w:r w:rsidR="0066308E" w:rsidRPr="0005112B">
              <w:rPr>
                <w:noProof/>
                <w:highlight w:val="cyan"/>
              </w:rPr>
              <w:t>r2: Section header 9.4 and 9.4.1 updated to match WP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D70C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1F87ED23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6BA0F164" w14:textId="0ADD5E70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skipped</w:t>
      </w:r>
      <w:r w:rsidRPr="007873BD">
        <w:rPr>
          <w:noProof/>
          <w:color w:val="00B0F0"/>
          <w:sz w:val="32"/>
          <w:szCs w:val="32"/>
        </w:rPr>
        <w:t xml:space="preserve"> &gt;</w:t>
      </w:r>
    </w:p>
    <w:p w14:paraId="61DEDA69" w14:textId="77777777" w:rsidR="00681483" w:rsidRPr="00CD02FD" w:rsidRDefault="00681483" w:rsidP="00681483">
      <w:pPr>
        <w:pStyle w:val="Heading2"/>
      </w:pPr>
      <w:bookmarkStart w:id="1" w:name="_Toc146804991"/>
      <w:r w:rsidRPr="00CD02FD">
        <w:t>4.1</w:t>
      </w:r>
      <w:r w:rsidRPr="00CD02FD">
        <w:tab/>
        <w:t>Protocol conformance test cases</w:t>
      </w:r>
      <w:r w:rsidRPr="00CD02FD" w:rsidDel="00062F2A">
        <w:t xml:space="preserve"> </w:t>
      </w:r>
      <w:r w:rsidRPr="00CD02FD">
        <w:t>applicability</w:t>
      </w:r>
      <w:bookmarkEnd w:id="1"/>
    </w:p>
    <w:p w14:paraId="3D6DE5BB" w14:textId="77777777" w:rsidR="00681483" w:rsidRPr="00CD02FD" w:rsidRDefault="00681483" w:rsidP="00681483">
      <w:pPr>
        <w:pStyle w:val="TH"/>
        <w:rPr>
          <w:rFonts w:eastAsia="SimSun"/>
        </w:rPr>
      </w:pPr>
      <w:r w:rsidRPr="00CD02FD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5"/>
        <w:gridCol w:w="3508"/>
        <w:gridCol w:w="813"/>
        <w:gridCol w:w="1174"/>
        <w:gridCol w:w="3696"/>
      </w:tblGrid>
      <w:tr w:rsidR="00681483" w:rsidRPr="00CD02FD" w14:paraId="73224D2C" w14:textId="77777777" w:rsidTr="00553B41">
        <w:trPr>
          <w:tblHeader/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C130CE0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</w:tcPr>
          <w:p w14:paraId="41E1D45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0F9B640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758F4EC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0AB8EB2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Comment</w:t>
            </w:r>
          </w:p>
        </w:tc>
      </w:tr>
      <w:tr w:rsidR="00681483" w:rsidRPr="00CD02FD" w14:paraId="1EB9E4D7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05F7838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037E87B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8299355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5E05F68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25CF59E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7804688D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5C8CDCB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22FCB67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53F1E15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015E406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17D8ECE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22FA9D47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5C2BD56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18A5DEE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E6516A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7722596E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7BCDD8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19FDEE75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3707BD9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0D4BD92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1D64BD1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5274F9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502441D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3C547114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DB1B7D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65E5F1C4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178DD6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4D33D5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46E4386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D47C461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E82E5C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4EB6EBF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of ePLMN in manual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A887F8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190915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6223AA4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6E6820FB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5457044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23F0AEEE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373AC3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7A285F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60F9E8E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6210860C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BC6393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6E8CD7F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C458C9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32FA53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55E234C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20C772C6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EF3689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4AFFD706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3E8D22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5D3EFC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4EA165B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681483" w:rsidRPr="00CD02FD" w14:paraId="2B82FE05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E8ADB3E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50098DAC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/ Periodic reselection / MinimumPeriodicSearchTimer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98CE98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DE6FA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3133CE6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MinimumPeriodicSearchTimer</w:t>
            </w:r>
          </w:p>
        </w:tc>
      </w:tr>
      <w:tr w:rsidR="00681483" w:rsidRPr="00CD02FD" w14:paraId="5A334C6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7D82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6.1.1.7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C8EA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8D2B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8859B" w14:textId="77777777" w:rsidR="00681483" w:rsidRPr="00CD02FD" w:rsidDel="0074605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A5DF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1AE567D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68C5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6.1.1.8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35E7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AF7B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EA351" w14:textId="77777777" w:rsidR="00681483" w:rsidRPr="00CD02FD" w:rsidDel="0074605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C91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C20D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ManualModeNetworkSelectionException</w:t>
            </w:r>
          </w:p>
        </w:tc>
      </w:tr>
      <w:tr w:rsidR="00681483" w:rsidRPr="00CD02FD" w14:paraId="4391D01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CEA89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263C6A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E871B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5F770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6764C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5FE5888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95CEC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E9DA7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selection / Qrxlevmin &amp; Cell reselection (Intra NR)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2FA4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8D4E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D857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706873A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4B27D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02566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selection / Qqualmin / Intra NR / Serving cell becomes non-suitable (Srxlev &gt; 0, Squal &lt; 0)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7988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1D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061E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7631308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95888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64049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CF32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8253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7610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3A4E3F9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FFB6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D174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1FB3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F6EA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5F32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5C8D4DD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A59A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E0E52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Cell reselection for interband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8318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1352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FFD1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681483" w:rsidRPr="00CD02FD" w14:paraId="197ACD0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0464A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55129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for interband operation using Pcompensation / Between FDD and TDD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684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8A2E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EE88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681483" w:rsidRPr="00CD02FD" w14:paraId="221F91C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8141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7264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316B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ACCB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D1DD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47FC1A7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79D9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562B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94E3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B5D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DC49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2A6115B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F3A5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EEF6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using Qhyst, Qoffset and Treselection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338A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150A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F3B4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4BBE4C1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BC78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D02FD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18385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Area Specific SIBs using systemInformationAreaID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F4F1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B2EE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246A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3CEF5DC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ED4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E8F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Cell reselection using cell status and cell reservations / cellReservedForOtherUse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824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9D8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86C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681483" w:rsidRPr="00CD02FD" w14:paraId="0B316D5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D4F9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4BD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Cell reselection using cell status and cell reservations / Access Identity 0, 1, 2 and 12 to 14 - cellReservedForOperatorUse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635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1FA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219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681483" w:rsidRPr="00CD02FD" w14:paraId="4FED098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0B3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DCB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Cell reselection using cell status and cell reservations / Access Identity 11 or 15 - cellReservedForOperatorUse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A661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A32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C3F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681483" w:rsidRPr="00CD02FD" w14:paraId="228CA9F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9DF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2C92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938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D07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CC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09618F7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CBD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6.1.2.15a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799B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FEC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0711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F60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7F50C0C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73A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0E4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80CC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684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85E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2AC7BA6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B3C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2A7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2DCE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40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D96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6710DE9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0E2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lastRenderedPageBreak/>
              <w:t>6.1.2.18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0CD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reselection, Sintrasearch, Snonintrasearch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4975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CD9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192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44DAB85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7BA9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D2E9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1D9A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EAB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3F21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4910EFA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DC71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C1BD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405E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44F9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C67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9DEE0A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63EB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008F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reselection, SIntraSearchQ and SnonIntraSearchQ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5689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B2A4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2889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5E1195D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DFBD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2C99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Inter-frequency cell reselection based on common priority information with parameters ThreshX, HighQ, ThreshX, LowQ and ThreshServing, LowQ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C439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A490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17D5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51E6B59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E023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8D3A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C59F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3A68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86E9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457D1D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1914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99A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Slice-based cell reselection / Re-seletion priorities provided by SIB16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934C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A3DB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E484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681483" w:rsidRPr="00CD02FD" w14:paraId="1DF2B03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9FD3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.1.2.25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43E8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Slice-based cell reselection / Re-derive reselection priority for frequency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DF6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711A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D76C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681483" w:rsidRPr="00CD02FD" w14:paraId="6E4CDA5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E4A5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63C0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Selection / RedCap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9A54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638F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4EB1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681483" w:rsidRPr="00CD02FD" w14:paraId="773E510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1A39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D72C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inter-frequency / RedCap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837F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8077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399C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681483" w:rsidRPr="00CD02FD" w14:paraId="4222C46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B8A56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AD8109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3C075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F282F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9779A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54C53E9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D64B6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16DAE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D788E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AC1BB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AF7FC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70C3B85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F367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A617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A802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240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891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2D164BE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47C7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7890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0499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4690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EAB8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76B4DB1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AC72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785D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5DB4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8F9C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3CEE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767AD3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6E30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FF77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5FA2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AAD8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F8AC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1C23483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EEFF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8F4E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82CC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A35F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4371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32052DE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959F40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0B221B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28471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3B282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81076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51320BC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F58C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CA96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selection / From NR RRC_IDLE to EUTRA_Idle / Serving cell becomes non-suitable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C6EB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17F6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1B9C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48468C3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B638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2AC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selection / From E-UTRA_Idle to NR RRC_IDLE / Serving cell becomes non-suitable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2F97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A264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B1A8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5E58EF1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7E9AA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0110F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F4314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12C24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B365E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6405AC4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80FB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0476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(lower priority &amp; higher priority, Srxlev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F5B4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CD8F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BEAA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674A571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E448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7E61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(lower priority &amp; higher priority, Squal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3655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371A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CE71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2CD310D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CD3D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6E26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NR RRC_IDLE to E-UTRA_IDLE (lower priority &amp; higher priority, Srxlev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93FD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32FE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1F3C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469B738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9A3E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1BDA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NR RRC_IDLE to E-UTRA_IDLE (lower priority &amp; higher priority, Squal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6206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64D7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8DB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77204EA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B38F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617E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(RRCRelease)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0CD0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5FE3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5CC0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141208A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5518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5763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(RRConnRelease)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20F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0DA6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6756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013B1C7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265E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C1F1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NR RRC_IDLE to E-UTRA RRC_IDLE, Snonintrasearch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19CD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A6B4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32D3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2E9C3DA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071A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5CF4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 RRC_IDLE to NR RRC_Idle, Snonintrasearch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D4BB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16B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AAB5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46DBB32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AE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9680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D80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6C96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A286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30859A4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D06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9512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ABBC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38CA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6B83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1D4AE35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70A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839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F332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9D7C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6BB4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4278464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01417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38B804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F81FC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E7390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84B74A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7FB1901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2C2A8B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lastRenderedPageBreak/>
              <w:t>6.3.1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68E4CD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1E38D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770B3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F6DE0E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03FBF52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15D0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AC8DC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684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63DA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7BD7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10ADC66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926E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6FD5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1785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3D43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0230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CC64E6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09B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DFF4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72C5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C245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B4D0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54D00DF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A5E8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8E86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7F02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538B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2C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C6B2BC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3B03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CFE4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30B9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12D2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DDD9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74515B2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01B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D27C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B47B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B3C8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C92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EDDD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681483" w:rsidRPr="00CD02FD" w14:paraId="348F08E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3673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ADCA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EE2E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2BC2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861D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A5BF73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5EA9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5D78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6D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1121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EBAA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1AAEAE4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7720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DBB0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DB30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9A3B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AF96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1C21981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618E3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b/>
                <w:sz w:val="16"/>
                <w:szCs w:val="16"/>
              </w:rPr>
              <w:t>6.3.2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99064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 with using SOR-CMCI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92C42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7B2D3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832B5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2CDC823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3B59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B486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4DD9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218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4ED3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3F5484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D274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268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7474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5766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B6B6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681483" w:rsidRPr="00CD02FD" w14:paraId="7E3A559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A1DC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6238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ECF8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B8E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CBA7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5F8C79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2BDD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A23F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update Tsor-cm Timer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3B24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E99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02E9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2CFC5CF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E40E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6.3.2.5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BBAB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33E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E356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465A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03B378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7F4B4" w14:textId="77777777" w:rsidR="00681483" w:rsidRPr="00CD02FD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6.3.2.6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39055" w14:textId="77777777" w:rsidR="00681483" w:rsidRPr="00CD02FD" w:rsidRDefault="00681483" w:rsidP="00553B41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4D8C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D4A9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C92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29BAE" w14:textId="77777777" w:rsidR="00681483" w:rsidRPr="00CD02FD" w:rsidRDefault="00681483" w:rsidP="00553B41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 xml:space="preserve">UEs supporting 5G Core </w:t>
            </w:r>
            <w:r w:rsidRPr="00CD02FD">
              <w:rPr>
                <w:rFonts w:ascii="Arial" w:eastAsia="SimSun" w:hAnsi="Arial"/>
                <w:sz w:val="16"/>
                <w:szCs w:val="16"/>
              </w:rPr>
              <w:t>and emergency services in NR connected to 5GCN</w:t>
            </w:r>
          </w:p>
        </w:tc>
      </w:tr>
      <w:tr w:rsidR="00681483" w:rsidRPr="00CD02FD" w14:paraId="731C2D2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CF1827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DE7AA4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13D22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71DD4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431F7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23F66C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FCAE66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BB3D51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2C4A7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3131E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54957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1A042D8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B3F7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D8DC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48F7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18ED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1C58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81483" w:rsidRPr="00CD02FD" w14:paraId="747CB5C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76C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3334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of ePLMN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381E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BB44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0634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81483" w:rsidRPr="00CD02FD" w14:paraId="13C0D42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56E5EA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BF329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Cell Selection / Qrxlevmin &amp; Cell Reselection (Intra NR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05FE4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F83DF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6DD63D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2E7F15F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6B407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559AB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Cell Selection / Qrxlevmin &amp; Cell Reselection (Intra NR in RRC_INACTIVE state)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DC8E4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0AF8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A28E2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81483" w:rsidRPr="00CD02FD" w14:paraId="2107A02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B1AA5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A0B52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51C1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A5AD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AC797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81483" w:rsidRPr="00CD02FD" w14:paraId="6413E95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7F021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 w:rsidRPr="00CD02FD"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3F469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4327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1D72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C2AC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681483" w:rsidRPr="00CD02FD" w14:paraId="2C95758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EAC867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16FA8C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96B2B0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51DE0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BEC4EC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CD02FD" w14:paraId="6D916E8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B06D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38DC1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Inter-RAT cell reselection From NR RRC_INACTIVE to E-UTRA RRC_IDLE (lower priority &amp; higher priority, Srxlev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1D89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EEA8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8166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81483" w:rsidRPr="00CD02FD" w14:paraId="74BF4F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4AE2F9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F25CD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E1BEF0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66D4A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F7FD5A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CD02FD" w14:paraId="42FF489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67E052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15A08D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BD173E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316D1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328404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CD02FD" w14:paraId="65F9230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FEEF1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6E96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564EF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DE2C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2418A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3073708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797E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EA839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85731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5CD6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53FF5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5CDFD18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17CD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EC64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975E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CC5C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D541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681483" w:rsidRPr="00CD02FD" w14:paraId="40467FE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769D83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85602B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CAG (Closed Acccess Group)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C7003A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608A2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A11F9D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CD02FD" w14:paraId="311016E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5D81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lastRenderedPageBreak/>
              <w:t>6.5.2.1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117B2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6DA03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6707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57B18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CD02FD" w14:paraId="0C029CE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C0EFC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7BCAD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1E99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8C73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EAD7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CD02FD" w14:paraId="0EA9D6C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B2E5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0F0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/ Limited Service / No Suitable cell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2912C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2FE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2B8D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CD02FD" w14:paraId="7679595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0DBB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901D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9A96B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54CC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59F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681483" w:rsidRPr="00CD02FD" w14:paraId="6D61782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51FF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7496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6C623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BF38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A281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20FF9DF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AB8D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31B0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/ Cell Reservation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1ABF9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F38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DA27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CD02FD" w14:paraId="6D0C4A2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5BFB6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b/>
                <w:sz w:val="16"/>
                <w:szCs w:val="16"/>
              </w:rPr>
              <w:t>6.5.3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C85CC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b/>
                <w:bCs/>
                <w:sz w:val="16"/>
                <w:szCs w:val="16"/>
              </w:rPr>
              <w:t>SNPN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9B5D1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4FE4D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0A2A7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4A37820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5D77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6EE1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Manual Mode / Using credentials from a credentials holder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861EA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1100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C304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06AA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UEs supporting 5G Core and access using credentials assigned by a Credentials Holder separate from the SNPN</w:t>
            </w:r>
          </w:p>
        </w:tc>
      </w:tr>
      <w:tr w:rsidR="00681483" w:rsidRPr="00CD02FD" w14:paraId="120F783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3EA5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29E8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Manual Mode / Onboarding services in SNPN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818A8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68B5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B9BA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UEs supporting 5G Core and onboarding services in SNPN</w:t>
            </w:r>
          </w:p>
        </w:tc>
      </w:tr>
      <w:tr w:rsidR="00681483" w:rsidRPr="00CD02FD" w14:paraId="6C5EB20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2A27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F0DE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Manual Mode / Switch to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49DE6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A51A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C306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A557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UEs supporting 5G Core and emergency services in SNPN</w:t>
            </w:r>
          </w:p>
        </w:tc>
      </w:tr>
      <w:tr w:rsidR="00681483" w:rsidRPr="00CD02FD" w14:paraId="1B126FA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11FB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AB9D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Automatic Mode / Onboarding services in SNPN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98CA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5F16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AFDA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UEs supporting 5G Core and onboarding services in SNPN</w:t>
            </w:r>
          </w:p>
        </w:tc>
      </w:tr>
      <w:tr w:rsidR="00681483" w:rsidRPr="00CD02FD" w14:paraId="738777D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1132F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9C58C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Automatic Mode / Using credentials from a credentials holder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C4CA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640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C304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465EF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UEs supporting 5G Core and accessing SNPN using credentials assigned by a Credentials Holder separate from the SNPN</w:t>
            </w:r>
          </w:p>
        </w:tc>
      </w:tr>
      <w:tr w:rsidR="00681483" w:rsidRPr="00CD02FD" w14:paraId="1B58703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D29E1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C6E30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Limited service / No valid subscriber data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BEBE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6975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815C9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Onboarding SNPN (hence supports Default UE Credentials)</w:t>
            </w:r>
          </w:p>
        </w:tc>
      </w:tr>
      <w:tr w:rsidR="00681483" w:rsidRPr="00CD02FD" w14:paraId="42B7790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52680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2CB66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User Reselection in Automatic Mode / Using credentials from a credentials holder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1EC2A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DAE2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EA5B1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</w:t>
            </w:r>
            <w:r w:rsidRPr="00CD02FD">
              <w:rPr>
                <w:rFonts w:ascii="Arial" w:hAnsi="Arial" w:cs="Arial"/>
                <w:sz w:val="16"/>
                <w:szCs w:val="16"/>
              </w:rPr>
              <w:t xml:space="preserve">s supporting 5G Core and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 xml:space="preserve">accessing SNPN using credentials from a Credentials Holder and </w:t>
            </w:r>
            <w:r w:rsidRPr="00CD02FD">
              <w:rPr>
                <w:rFonts w:ascii="Arial" w:hAnsi="Arial" w:cs="Arial"/>
                <w:sz w:val="16"/>
                <w:szCs w:val="16"/>
              </w:rPr>
              <w:t>user initiated SNPN reselection in automatic mode on NR</w:t>
            </w:r>
          </w:p>
        </w:tc>
      </w:tr>
      <w:tr w:rsidR="00681483" w:rsidRPr="00CD02FD" w14:paraId="772733B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9DF07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DC3D7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cell reselection for IMS emergency services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0711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EE9A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C306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744CE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</w:t>
            </w:r>
            <w:r w:rsidRPr="00CD02FD">
              <w:rPr>
                <w:rFonts w:ascii="Arial" w:hAnsi="Arial" w:cs="Arial"/>
                <w:sz w:val="16"/>
                <w:szCs w:val="16"/>
                <w:lang w:eastAsia="ja-JP"/>
              </w:rPr>
              <w:t>in NR connected to 5GCN in SNPN Access mode</w:t>
            </w:r>
          </w:p>
        </w:tc>
      </w:tr>
      <w:tr w:rsidR="00681483" w:rsidRPr="00CD02FD" w14:paraId="50816E7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5CCF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D3CF4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cell reselection / SNPN to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8289E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164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9CAE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PLMN access in SNPN Access mode and emergency services </w:t>
            </w:r>
            <w:r w:rsidRPr="00CD02FD">
              <w:rPr>
                <w:rFonts w:ascii="Arial" w:hAnsi="Arial" w:cs="Arial"/>
                <w:sz w:val="16"/>
                <w:szCs w:val="16"/>
                <w:lang w:eastAsia="ja-JP"/>
              </w:rPr>
              <w:t>in NR connected to 5GCN in SNPN Access mode</w:t>
            </w:r>
            <w:r w:rsidRPr="00CD02FD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CD02FD">
              <w:rPr>
                <w:rFonts w:ascii="Arial" w:hAnsi="Arial" w:cs="Arial"/>
                <w:sz w:val="16"/>
                <w:szCs w:val="16"/>
                <w:lang w:eastAsia="ja-JP"/>
              </w:rPr>
              <w:t>And IMS voice over NR</w:t>
            </w:r>
          </w:p>
        </w:tc>
      </w:tr>
      <w:tr w:rsidR="00681483" w:rsidRPr="00CD02FD" w14:paraId="7FB4E2F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78A2D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0C762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NR Shared Spectrum idle mode operations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1EE5FB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69A03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34CD4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7C9E051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739EA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99673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NR Shared Spectrum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19BC49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5940C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168FF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0959274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6480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1C9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004EC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9C38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FCEB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81483" w:rsidRPr="00CD02FD" w14:paraId="3030D30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5AE5B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EBCC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 / RRC Inactive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D622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6B0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5C4E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681483" w:rsidRPr="00CD02FD" w14:paraId="248DD8A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5C1D657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ECAC54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NR Shared Spectrum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73FFD57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38AE175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9C34DD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1985B2A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DEE5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423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04A6C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3DB6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5449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81483" w:rsidRPr="00CD02FD" w14:paraId="23FD07A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33098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C0A18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not suitable / inter frequency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BEA25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28CD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260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81483" w:rsidRPr="00CD02FD" w14:paraId="7808316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A7598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E145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F62CB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DABA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F48C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681483" w:rsidRPr="00CD02FD" w14:paraId="2C74077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CAD0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62F86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not suitable / inter frequency / RRC Inactive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DCA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DC9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6D1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681483" w:rsidRPr="00CD02FD" w14:paraId="56FAB11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4E25BB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6.7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0A732B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NTN Idle mode operations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F0F264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8FC1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0E2052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0528F6B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69C91A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6.7.1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54D84A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NTN cell Seleciton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FA73AA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4001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F39F0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79FBD25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60D0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6.7.1.1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C3F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GNSS location / NTN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66BC5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A8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742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681483" w:rsidRPr="00CD02FD" w14:paraId="007F456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28D4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6.7.1.2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2E5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MultiTAC / NTN / trackingAreaList-r17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E44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1A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6A2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681483" w:rsidRPr="00CD02FD" w14:paraId="74246F5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E47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6.7.1.3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B2F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D3550">
              <w:rPr>
                <w:rFonts w:ascii="Arial" w:hAnsi="Arial" w:cs="Arial"/>
                <w:sz w:val="16"/>
                <w:szCs w:val="16"/>
              </w:rPr>
              <w:t>Cell Selection / Serving cell becomes non-suitable (CellBarredNTN)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F413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4C5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FAA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9C7CE9" w:rsidRPr="00CD02FD" w14:paraId="34DD7BC5" w14:textId="77777777" w:rsidTr="00553B41">
        <w:trPr>
          <w:jc w:val="center"/>
          <w:ins w:id="2" w:author="Mursalin Habib" w:date="2024-02-14T19:34:00Z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C101" w14:textId="7ED57D6E" w:rsidR="009C7CE9" w:rsidRDefault="009C7CE9" w:rsidP="009C7CE9">
            <w:pPr>
              <w:spacing w:after="0"/>
              <w:rPr>
                <w:ins w:id="3" w:author="Mursalin Habib" w:date="2024-02-14T19:34:00Z"/>
                <w:rFonts w:ascii="Arial" w:hAnsi="Arial" w:cs="Arial"/>
                <w:bCs/>
                <w:sz w:val="16"/>
                <w:szCs w:val="16"/>
              </w:rPr>
            </w:pPr>
            <w:ins w:id="4" w:author="Mursalin Habib" w:date="2024-02-16T13:50:00Z">
              <w:r>
                <w:rPr>
                  <w:rFonts w:ascii="Arial" w:hAnsi="Arial" w:cs="Arial"/>
                  <w:bCs/>
                  <w:sz w:val="16"/>
                  <w:szCs w:val="16"/>
                </w:rPr>
                <w:t>6.7.1.4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30FC" w14:textId="4993C327" w:rsidR="009C7CE9" w:rsidRPr="008D3550" w:rsidRDefault="009C7CE9" w:rsidP="009C7CE9">
            <w:pPr>
              <w:spacing w:after="0"/>
              <w:rPr>
                <w:ins w:id="5" w:author="Mursalin Habib" w:date="2024-02-14T19:34:00Z"/>
                <w:rFonts w:ascii="Arial" w:hAnsi="Arial" w:cs="Arial"/>
                <w:sz w:val="16"/>
                <w:szCs w:val="16"/>
              </w:rPr>
            </w:pPr>
            <w:ins w:id="6" w:author="Mursalin Habib" w:date="2024-02-16T13:51:00Z">
              <w:r w:rsidRPr="009C7CE9">
                <w:rPr>
                  <w:rFonts w:ascii="Arial" w:hAnsi="Arial" w:cs="Arial"/>
                  <w:sz w:val="16"/>
                  <w:szCs w:val="16"/>
                </w:rPr>
                <w:t>NR-NTN / PLMN selection / Periodic reselection / MinimumPeriodicSearchTimer test case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0380" w14:textId="21AFF479" w:rsidR="009C7CE9" w:rsidRPr="00CD02FD" w:rsidRDefault="009C7CE9" w:rsidP="009C7CE9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7" w:author="Mursalin Habib" w:date="2024-02-14T19:34:00Z"/>
                <w:rFonts w:ascii="Arial" w:hAnsi="Arial"/>
                <w:color w:val="000000"/>
                <w:sz w:val="16"/>
                <w:szCs w:val="16"/>
              </w:rPr>
            </w:pPr>
            <w:ins w:id="8" w:author="Mursalin Habib" w:date="2024-02-16T13:51:00Z">
              <w:r w:rsidRPr="00CD02FD"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F1B6" w14:textId="76427CBA" w:rsidR="009C7CE9" w:rsidRPr="00CD02FD" w:rsidRDefault="009C7CE9" w:rsidP="009C7CE9">
            <w:pPr>
              <w:keepNext/>
              <w:keepLines/>
              <w:spacing w:after="0"/>
              <w:jc w:val="center"/>
              <w:rPr>
                <w:ins w:id="9" w:author="Mursalin Habib" w:date="2024-02-14T19:34:00Z"/>
                <w:rFonts w:ascii="Arial" w:hAnsi="Arial"/>
                <w:color w:val="000000"/>
                <w:sz w:val="16"/>
                <w:szCs w:val="16"/>
              </w:rPr>
            </w:pPr>
            <w:ins w:id="10" w:author="Mursalin Habib" w:date="2024-02-16T13:51:00Z">
              <w:r w:rsidRPr="00CD02FD">
                <w:rPr>
                  <w:rFonts w:ascii="Arial" w:hAnsi="Arial"/>
                  <w:color w:val="000000"/>
                  <w:sz w:val="16"/>
                  <w:szCs w:val="16"/>
                </w:rPr>
                <w:t>C309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8D0A" w14:textId="6FB7E34E" w:rsidR="009C7CE9" w:rsidRPr="00CD02FD" w:rsidRDefault="009C7CE9" w:rsidP="009C7CE9">
            <w:pPr>
              <w:spacing w:after="0"/>
              <w:rPr>
                <w:ins w:id="11" w:author="Mursalin Habib" w:date="2024-02-14T19:34:00Z"/>
                <w:rFonts w:ascii="Arial" w:hAnsi="Arial"/>
                <w:sz w:val="16"/>
                <w:szCs w:val="16"/>
              </w:rPr>
            </w:pPr>
            <w:ins w:id="12" w:author="Mursalin Habib" w:date="2024-02-16T13:51:00Z">
              <w:r w:rsidRPr="00CD02FD">
                <w:rPr>
                  <w:rFonts w:ascii="Arial" w:hAnsi="Arial"/>
                  <w:sz w:val="16"/>
                  <w:szCs w:val="16"/>
                </w:rPr>
                <w:t>UEs supporting 5G Core and NR NTN access</w:t>
              </w:r>
            </w:ins>
          </w:p>
        </w:tc>
      </w:tr>
    </w:tbl>
    <w:p w14:paraId="7872622E" w14:textId="77777777" w:rsidR="00681483" w:rsidRDefault="00681483" w:rsidP="00681483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skipped</w:t>
      </w:r>
      <w:r w:rsidRPr="007873BD">
        <w:rPr>
          <w:noProof/>
          <w:color w:val="00B0F0"/>
          <w:sz w:val="32"/>
          <w:szCs w:val="32"/>
        </w:rPr>
        <w:t xml:space="preserve"> &gt;</w:t>
      </w:r>
    </w:p>
    <w:p w14:paraId="7E9C3925" w14:textId="77777777" w:rsidR="00681483" w:rsidRPr="00CD02FD" w:rsidRDefault="00681483" w:rsidP="00681483">
      <w:pPr>
        <w:pStyle w:val="TH"/>
        <w:rPr>
          <w:rFonts w:eastAsia="SimSun"/>
        </w:rPr>
      </w:pPr>
      <w:r w:rsidRPr="00CD02FD">
        <w:rPr>
          <w:rFonts w:eastAsia="SimSun"/>
        </w:rPr>
        <w:t xml:space="preserve">Table 4.1-4a: Applicability of Protocol conformance </w:t>
      </w:r>
      <w:r w:rsidRPr="00CD02FD">
        <w:t xml:space="preserve">Mobility and </w:t>
      </w:r>
      <w:r w:rsidRPr="00CD02FD">
        <w:rPr>
          <w:rFonts w:eastAsia="SimSun"/>
        </w:rPr>
        <w:t>Session management test cases, ref. TS 38.523-1 [2]</w:t>
      </w:r>
    </w:p>
    <w:tbl>
      <w:tblPr>
        <w:tblW w:w="10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2"/>
        <w:gridCol w:w="3517"/>
        <w:gridCol w:w="813"/>
        <w:gridCol w:w="1174"/>
        <w:gridCol w:w="3607"/>
      </w:tblGrid>
      <w:tr w:rsidR="00681483" w:rsidRPr="00CD02FD" w14:paraId="59D5F4BC" w14:textId="77777777" w:rsidTr="00553B41">
        <w:trPr>
          <w:tblHeader/>
          <w:jc w:val="center"/>
        </w:trPr>
        <w:tc>
          <w:tcPr>
            <w:tcW w:w="1172" w:type="dxa"/>
            <w:tcBorders>
              <w:bottom w:val="nil"/>
            </w:tcBorders>
          </w:tcPr>
          <w:p w14:paraId="4A4935B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17" w:type="dxa"/>
            <w:tcBorders>
              <w:bottom w:val="nil"/>
            </w:tcBorders>
          </w:tcPr>
          <w:p w14:paraId="759E1E9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4E079B4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4781" w:type="dxa"/>
            <w:gridSpan w:val="2"/>
          </w:tcPr>
          <w:p w14:paraId="14DC131D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</w:t>
            </w:r>
          </w:p>
        </w:tc>
      </w:tr>
      <w:tr w:rsidR="00681483" w:rsidRPr="00CD02FD" w14:paraId="13D7DF78" w14:textId="77777777" w:rsidTr="00553B41">
        <w:trPr>
          <w:tblHeader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</w:tcPr>
          <w:p w14:paraId="001AA8C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9CA14B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7889875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F195100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Condition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14:paraId="194554E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Comment</w:t>
            </w:r>
          </w:p>
        </w:tc>
      </w:tr>
      <w:tr w:rsidR="00681483" w:rsidRPr="00CD02FD" w14:paraId="47841354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A4AA2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1F7BE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E1CE9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ABF907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215C06D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5C1079F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E64F9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871D2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 xml:space="preserve">5GS 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CD02FD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774DB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BEC734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90FBE9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090E7B83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24701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EC2CD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8221AF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952F2A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E34578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63EB296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4FD2D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lastRenderedPageBreak/>
              <w:t>9.1.1.1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15DBF" w14:textId="77777777" w:rsidR="00681483" w:rsidRPr="00CD02FD" w:rsidRDefault="00681483" w:rsidP="00553B41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63D4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9C54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211A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52A723E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0F91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F06C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365E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9C49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85F2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2014026E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FCE2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7566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9667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D731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4531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07673FA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DF97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863AF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50A6A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D562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FFC1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15715A7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2753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8712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92C9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0BE1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C11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3E561B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A72E77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9.1.1.6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AE526B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9C756A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F51333C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9274DE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A379BE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E2F43C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C08F92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508B7D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503FDC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52B53B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2414355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5A40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2344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B4C5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BD429" w14:textId="77777777" w:rsidR="00681483" w:rsidRPr="00CD02FD" w:rsidRDefault="00681483" w:rsidP="00553B41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6F1B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F3CFC7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E994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C0B4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8356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6394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0B7E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356F511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DC38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4217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5787A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B9F69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F56B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30886447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70E04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727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01B5C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68F2F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FD41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094AF6BB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BBD2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548D4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7D2F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63C47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C84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3601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ZUC algorithm</w:t>
            </w:r>
          </w:p>
        </w:tc>
      </w:tr>
      <w:tr w:rsidR="00681483" w:rsidRPr="00CD02FD" w14:paraId="360CDAA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80E4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9.1.2.6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8389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FFCA8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C7FEA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4076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1F294C4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C0EA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B176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D922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BA8F2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D3C2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3E798FE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F3A46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B4F0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43B0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85F52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C84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AF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ZUC algorithm</w:t>
            </w:r>
          </w:p>
        </w:tc>
      </w:tr>
      <w:tr w:rsidR="00681483" w:rsidRPr="00CD02FD" w14:paraId="04E4834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91B3A2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A52238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1EAC6A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DC931D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A896B4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084DB9C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8C9BD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43AD0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50925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70A2BE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432E2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7D91A96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DDB31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2BFCA7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886C3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2AC096A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CF2116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7FE40E6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1CB53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613F9F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2908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1FF55B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B895DE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54A0522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097B0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9.1.4.2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C2A8D1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UAS / Generic UE configuration update / Revocation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D346F2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F5596C4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185C9E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34678F1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57C7FD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440C3C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3A47CD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485731F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5425422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6574B8D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3E90C5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E8A6AA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F2A395F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51E7CDE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44D2C8F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59061D27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32B4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F23B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A322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2894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992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38BBD0E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937C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DF2F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E922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979E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71C7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1D7DF80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924CD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596E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9F760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3FC36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F7164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B034AAE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FD658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EA63E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C5BD0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AF26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196CF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3E1B183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4D9FD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BA483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31B1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42C7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C313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A6756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  <w:r w:rsidRPr="00F86EA8">
              <w:rPr>
                <w:rFonts w:ascii="Arial" w:hAnsi="Arial"/>
                <w:bCs/>
                <w:sz w:val="16"/>
                <w:szCs w:val="16"/>
              </w:rPr>
              <w:t xml:space="preserve"> and MICO mode</w:t>
            </w:r>
          </w:p>
        </w:tc>
      </w:tr>
      <w:tr w:rsidR="00681483" w:rsidRPr="00CD02FD" w14:paraId="6EC4E18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C1AB8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9D58B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20107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E209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6144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2B166D2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DBE82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2447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53E7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7AF3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AADB3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7960C7F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5D20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60E42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DE606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E4B2C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6AC6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681483" w:rsidRPr="00CD02FD" w14:paraId="16057FF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3C1FF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60BE9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ACE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E04A5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51438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796BBA67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9DAA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50E0E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91883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E22D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C913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62BA62A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DAEFF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33A10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B5776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5B1F5B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72D5FA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39A64E7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677F3B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88B6C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D7C60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FD5ECE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EEA115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28C9D12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1CE8AC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16E63A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8B0D7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28FA81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C30D78B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059FE49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68AC8A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B003E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925943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777167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EA68742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A51DDA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23BC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BBB2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77EB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DE416B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247DF63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CD02FD" w14:paraId="26DE799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B1909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57FF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A477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F65B22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B701B91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CD02FD" w14:paraId="4F29D79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C8A7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9294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0B8F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BC5D76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3FE4FF7B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features</w:t>
            </w:r>
          </w:p>
        </w:tc>
      </w:tr>
      <w:tr w:rsidR="00681483" w:rsidRPr="00CD02FD" w14:paraId="37563F3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40A7C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lastRenderedPageBreak/>
              <w:t>9.1.5.1.17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0602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Initial registration / Success / UAS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62F4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FF0B8F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50F3E2F2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365C55F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C52BD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302D7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4D6EA7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59AB22C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AB1E9A0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429C003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B09CD" w14:textId="77777777" w:rsidR="00681483" w:rsidRPr="00CD02FD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3B6DE" w14:textId="77777777" w:rsidR="00681483" w:rsidRPr="00CD02FD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B41B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5900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3485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41B8E4F3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1DFB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0CBE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BDF3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E5F6C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F9F8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5183C67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41A8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A047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DF14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2EA6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7E7C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045CCC3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2734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DBB7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DBF6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510AA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D045B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79B3F33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F89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AD10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CD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8298A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E3BA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681483" w:rsidRPr="00CD02FD" w14:paraId="303654C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6C55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CBF1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CC40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24F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96722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681483" w:rsidRPr="00CD02FD" w14:paraId="7CDD1D0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017F6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9.1.5.2.9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409E4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C3B48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B0FA0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3382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5DEC5143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EB97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9.1.5.2.10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D8E5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MUSIM / NAS signalling connection release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AEC29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2B616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C242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057F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681483" w:rsidRPr="00CD02FD" w14:paraId="140D2D5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654B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5A61BC">
              <w:rPr>
                <w:sz w:val="16"/>
                <w:szCs w:val="16"/>
              </w:rPr>
              <w:t>9.1.5.2.11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C3D4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7D0B3F">
              <w:rPr>
                <w:sz w:val="16"/>
                <w:szCs w:val="16"/>
              </w:rPr>
              <w:t>UAS / Mobility and periodic registration update / UUAA / Rejected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8B0D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57B0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DA19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6FDB4738" w14:textId="77777777" w:rsidTr="00553B41">
        <w:trPr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915CB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9F9B5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177343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AD813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431DCD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81483" w:rsidRPr="00CD02FD" w14:paraId="1B8387B8" w14:textId="77777777" w:rsidTr="00553B41">
        <w:trPr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48120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E8528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B424B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F2835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A54CE3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81483" w:rsidRPr="00CD02FD" w14:paraId="01DE3B5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5D0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F44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7733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C1D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EE34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60F5CBC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96B18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2446E1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C00C3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DA26C96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B2C639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6113FC4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96AFE3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E66C36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D217C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7E7F88C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9371456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6E61298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C25C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666E5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A49C0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B02CC3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561A76F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681483" w:rsidRPr="00CD02FD" w14:paraId="23CDAF0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8443CB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298B81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D995A7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F4EED9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1FD0C4D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681483" w:rsidRPr="00CD02FD" w14:paraId="0BABA0F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C07D35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900FAE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B64D3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8BE24DB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198BD86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B66BA9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4ACAC4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51B365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5BFCA3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2F7D5F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8D8ACB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DFF526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1182C8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9.1.6.2.3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D30E85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UAS / De-registration / UE-initiated / Network-initiated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E0D251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FF14AA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6C9278E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3EF9FB1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09B8EC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081EB6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8EF1F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3E4DC3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DE0AA81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681483" w:rsidRPr="00CD02FD" w14:paraId="379BDF0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23891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4EED0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E71B4C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40F2DF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5624FCA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CD02FD" w14:paraId="0F523A3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C8304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F06BE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697163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12FBA5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F0C20C6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CD02FD" w14:paraId="4602B2A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9084E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4891B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MUSIM / NAS signalling connection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0A67C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43D134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C242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618F1D8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681483" w:rsidRPr="00CD02FD" w14:paraId="014A563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8C799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20CC2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43CBA7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CE8B25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60D8F96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Reject paging request</w:t>
            </w:r>
          </w:p>
        </w:tc>
      </w:tr>
      <w:tr w:rsidR="00681483" w:rsidRPr="00CD02FD" w14:paraId="2085402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DB5FF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FD5F9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493FE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D25051D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04209F8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81483" w:rsidRPr="00CD02FD" w14:paraId="2A0EEF6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FB79A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75DE5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DEB88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35A94B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5084A16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681483" w:rsidRPr="00CD02FD" w14:paraId="0EE429B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03323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AA1BC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F7A8A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F0E244C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936DB3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681483" w:rsidRPr="00CD02FD" w14:paraId="06BE00DA" w14:textId="77777777" w:rsidTr="00553B41">
        <w:trPr>
          <w:jc w:val="center"/>
        </w:trPr>
        <w:tc>
          <w:tcPr>
            <w:tcW w:w="1172" w:type="dxa"/>
            <w:shd w:val="clear" w:color="auto" w:fill="D9D9D9"/>
          </w:tcPr>
          <w:p w14:paraId="622057F2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17" w:type="dxa"/>
            <w:shd w:val="clear" w:color="auto" w:fill="D9D9D9"/>
          </w:tcPr>
          <w:p w14:paraId="0DDAC74B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3" w:type="dxa"/>
            <w:shd w:val="clear" w:color="auto" w:fill="D9D9D9"/>
          </w:tcPr>
          <w:p w14:paraId="1D1C3CB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5F51583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07" w:type="dxa"/>
            <w:shd w:val="clear" w:color="auto" w:fill="D9D9D9"/>
          </w:tcPr>
          <w:p w14:paraId="4EB166B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0739B831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2336F88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17" w:type="dxa"/>
            <w:shd w:val="clear" w:color="auto" w:fill="auto"/>
          </w:tcPr>
          <w:p w14:paraId="4A4A810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2745EF5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40FAF295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7639172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5C07CB43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C5BE9D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17" w:type="dxa"/>
            <w:shd w:val="clear" w:color="auto" w:fill="auto"/>
          </w:tcPr>
          <w:p w14:paraId="7D27E115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3" w:type="dxa"/>
            <w:shd w:val="clear" w:color="auto" w:fill="auto"/>
          </w:tcPr>
          <w:p w14:paraId="7DF2D0F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6748B5E7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6B77551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3D610841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320DB1DE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9.1.9.3</w:t>
            </w:r>
          </w:p>
        </w:tc>
        <w:tc>
          <w:tcPr>
            <w:tcW w:w="3517" w:type="dxa"/>
            <w:shd w:val="clear" w:color="auto" w:fill="auto"/>
          </w:tcPr>
          <w:p w14:paraId="526D540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473DB490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544C33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607" w:type="dxa"/>
            <w:shd w:val="clear" w:color="auto" w:fill="auto"/>
          </w:tcPr>
          <w:p w14:paraId="5A02ED9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681483" w:rsidRPr="00CD02FD" w14:paraId="47FC352F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E86760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17" w:type="dxa"/>
            <w:shd w:val="clear" w:color="auto" w:fill="auto"/>
          </w:tcPr>
          <w:p w14:paraId="176A271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3" w:type="dxa"/>
            <w:shd w:val="clear" w:color="auto" w:fill="auto"/>
          </w:tcPr>
          <w:p w14:paraId="5E6B24B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4F6CDF51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1EC007E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0E041525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3191271D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17" w:type="dxa"/>
            <w:shd w:val="clear" w:color="auto" w:fill="auto"/>
          </w:tcPr>
          <w:p w14:paraId="2896519D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29C5B1D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044CC6B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0A62DEA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43742153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DABDE91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17" w:type="dxa"/>
            <w:shd w:val="clear" w:color="auto" w:fill="auto"/>
          </w:tcPr>
          <w:p w14:paraId="55864E5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3" w:type="dxa"/>
            <w:shd w:val="clear" w:color="auto" w:fill="auto"/>
          </w:tcPr>
          <w:p w14:paraId="1C79695B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78CB8F89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344E85E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074AF20F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592F334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17" w:type="dxa"/>
            <w:shd w:val="clear" w:color="auto" w:fill="auto"/>
          </w:tcPr>
          <w:p w14:paraId="02CF51F6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3" w:type="dxa"/>
            <w:shd w:val="clear" w:color="auto" w:fill="auto"/>
          </w:tcPr>
          <w:p w14:paraId="6688070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0B83A93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607" w:type="dxa"/>
            <w:shd w:val="clear" w:color="auto" w:fill="auto"/>
          </w:tcPr>
          <w:p w14:paraId="55004B0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681483" w:rsidRPr="00CD02FD" w14:paraId="1DED2504" w14:textId="77777777" w:rsidTr="00553B41">
        <w:trPr>
          <w:jc w:val="center"/>
        </w:trPr>
        <w:tc>
          <w:tcPr>
            <w:tcW w:w="1172" w:type="dxa"/>
            <w:shd w:val="clear" w:color="auto" w:fill="D9D9D9"/>
          </w:tcPr>
          <w:p w14:paraId="6134EAD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17" w:type="dxa"/>
            <w:shd w:val="clear" w:color="auto" w:fill="D9D9D9"/>
          </w:tcPr>
          <w:p w14:paraId="4622E9B7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3" w:type="dxa"/>
            <w:shd w:val="clear" w:color="auto" w:fill="D9D9D9"/>
          </w:tcPr>
          <w:p w14:paraId="446CEB9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2197F9F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shd w:val="clear" w:color="auto" w:fill="D9D9D9"/>
          </w:tcPr>
          <w:p w14:paraId="5E5C81D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2E7B1D9E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2DB1C81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17" w:type="dxa"/>
            <w:shd w:val="clear" w:color="auto" w:fill="auto"/>
          </w:tcPr>
          <w:p w14:paraId="1857138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CD02FD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3" w:type="dxa"/>
            <w:shd w:val="clear" w:color="auto" w:fill="auto"/>
          </w:tcPr>
          <w:p w14:paraId="5F95A3D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0ABC7CD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7C0D8A2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7962C9B5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42C09A5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lastRenderedPageBreak/>
              <w:t>9.1.10.2</w:t>
            </w:r>
          </w:p>
        </w:tc>
        <w:tc>
          <w:tcPr>
            <w:tcW w:w="3517" w:type="dxa"/>
            <w:shd w:val="clear" w:color="auto" w:fill="auto"/>
          </w:tcPr>
          <w:p w14:paraId="687AD136" w14:textId="77777777" w:rsidR="00681483" w:rsidRPr="00CD02FD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ko-KR"/>
              </w:rPr>
              <w:t>NSSAA / EAP message transport / Abnormal</w:t>
            </w:r>
          </w:p>
        </w:tc>
        <w:tc>
          <w:tcPr>
            <w:tcW w:w="813" w:type="dxa"/>
            <w:shd w:val="clear" w:color="auto" w:fill="auto"/>
          </w:tcPr>
          <w:p w14:paraId="4AB8EF6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3C4A2F3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19AC130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10EAC69F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5DE1209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17" w:type="dxa"/>
            <w:shd w:val="clear" w:color="auto" w:fill="auto"/>
          </w:tcPr>
          <w:p w14:paraId="20ACE441" w14:textId="77777777" w:rsidR="00681483" w:rsidRPr="00CD02FD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3" w:type="dxa"/>
            <w:shd w:val="clear" w:color="auto" w:fill="auto"/>
          </w:tcPr>
          <w:p w14:paraId="23BD547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15D9A8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6EFD928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6A34B945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19D26E32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17" w:type="dxa"/>
            <w:shd w:val="clear" w:color="auto" w:fill="auto"/>
          </w:tcPr>
          <w:p w14:paraId="38DA42FD" w14:textId="77777777" w:rsidR="00681483" w:rsidRPr="00CD02FD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3" w:type="dxa"/>
            <w:shd w:val="clear" w:color="auto" w:fill="auto"/>
          </w:tcPr>
          <w:p w14:paraId="2848C10C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0A22BABC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71627BC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6B542057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03B47CB0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17" w:type="dxa"/>
            <w:shd w:val="clear" w:color="auto" w:fill="auto"/>
          </w:tcPr>
          <w:p w14:paraId="3E201FA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3" w:type="dxa"/>
            <w:shd w:val="clear" w:color="auto" w:fill="auto"/>
          </w:tcPr>
          <w:p w14:paraId="716A96C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127B6C6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0B9B994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3ECF8D92" w14:textId="77777777" w:rsidTr="00553B41">
        <w:trPr>
          <w:jc w:val="center"/>
        </w:trPr>
        <w:tc>
          <w:tcPr>
            <w:tcW w:w="1172" w:type="dxa"/>
            <w:shd w:val="clear" w:color="auto" w:fill="D9D9D9"/>
          </w:tcPr>
          <w:p w14:paraId="1569AAD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17" w:type="dxa"/>
            <w:shd w:val="clear" w:color="auto" w:fill="D9D9D9"/>
          </w:tcPr>
          <w:p w14:paraId="11CC7A2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3" w:type="dxa"/>
            <w:shd w:val="clear" w:color="auto" w:fill="D9D9D9"/>
          </w:tcPr>
          <w:p w14:paraId="6C765DB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13F71160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shd w:val="clear" w:color="auto" w:fill="D9D9D9"/>
          </w:tcPr>
          <w:p w14:paraId="0862512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670CC3B6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3B76FC6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17" w:type="dxa"/>
            <w:shd w:val="clear" w:color="auto" w:fill="auto"/>
          </w:tcPr>
          <w:p w14:paraId="5EBE81AA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Initial registration / Rejected / Temporarily not authorized for this SNPN</w:t>
            </w:r>
          </w:p>
        </w:tc>
        <w:tc>
          <w:tcPr>
            <w:tcW w:w="813" w:type="dxa"/>
            <w:shd w:val="clear" w:color="auto" w:fill="auto"/>
          </w:tcPr>
          <w:p w14:paraId="4D814D1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74767E1B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shd w:val="clear" w:color="auto" w:fill="auto"/>
          </w:tcPr>
          <w:p w14:paraId="00D0D87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00D9E3A7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6FBD1AB2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17" w:type="dxa"/>
            <w:shd w:val="clear" w:color="auto" w:fill="auto"/>
          </w:tcPr>
          <w:p w14:paraId="44B61474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3" w:type="dxa"/>
            <w:shd w:val="clear" w:color="auto" w:fill="auto"/>
          </w:tcPr>
          <w:p w14:paraId="183B6E4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B033061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shd w:val="clear" w:color="auto" w:fill="auto"/>
          </w:tcPr>
          <w:p w14:paraId="0463B9C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7CBCFCB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FF3C8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C2167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45EC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314848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352C3A1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084C79D5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7937BE1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A84487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FDC6AB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8D8D8"/>
          </w:tcPr>
          <w:p w14:paraId="75F71A3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8D8D8"/>
          </w:tcPr>
          <w:p w14:paraId="23B5961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6CC82160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EA82B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4C7D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399E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485585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2A99E3E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681483" w:rsidRPr="00CD02FD" w14:paraId="61AD8032" w14:textId="77777777" w:rsidTr="00553B41">
        <w:tblPrEx>
          <w:tblLook w:val="04A0" w:firstRow="1" w:lastRow="0" w:firstColumn="1" w:lastColumn="0" w:noHBand="0" w:noVBand="1"/>
        </w:tblPrEx>
        <w:trPr>
          <w:trHeight w:val="90"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55CA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AF76F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73997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7D3BC8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0F5684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681483" w:rsidRPr="00CD02FD" w14:paraId="2B23356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BDE4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2BF0A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BB6DA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16BD5E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0FAA89D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681483" w:rsidRPr="00CD02FD" w14:paraId="6FDB1D4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463E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9255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5B48D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905A0C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7F6530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CA6B6A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058A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51F4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9E049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123033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73F90E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3277CF7A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BACCA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494F2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6D443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DF81D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8445D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1483" w:rsidRPr="00CD02FD" w14:paraId="1D63C5B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F3FA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9DCB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3F87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9CF033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5BAE15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681483" w:rsidRPr="00CD02FD" w14:paraId="11B3CA0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3A6D0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9.1.13.2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43440A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NSSRG / 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6229A" w14:textId="77777777" w:rsidR="00681483" w:rsidRPr="00CD02FD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9BA483D" w14:textId="77777777" w:rsidR="00681483" w:rsidRPr="00CD02FD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A71FAEA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NSSRG</w:t>
            </w:r>
          </w:p>
        </w:tc>
      </w:tr>
      <w:tr w:rsidR="00681483" w:rsidRPr="00CD02FD" w14:paraId="16D1E4A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5A8BBE" w14:textId="77777777" w:rsidR="00681483" w:rsidRPr="00CD02FD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9.1.14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AFD502" w14:textId="77777777" w:rsidR="00681483" w:rsidRPr="00CD02FD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Paging Early Indication with Paging Subgrouping Assistance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8B978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340DBCD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A3D256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1F0002B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3C84C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BD7D2F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86032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20F3C1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C224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D8268E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PEI</w:t>
            </w:r>
          </w:p>
        </w:tc>
      </w:tr>
      <w:tr w:rsidR="00681483" w:rsidRPr="00CD02FD" w14:paraId="4F40F41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E7536A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BE1DB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8639F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96B703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9BC7E2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324BA32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E0E05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0A1B4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C45D5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93C919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3AA2B4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1483" w:rsidRPr="00CD02FD" w14:paraId="1715C96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BDFC6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881BD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9FB6B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731F84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30F900B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4F07A6D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DBE18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68274D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B8895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B79BCA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8480C2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4E9691B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992C9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4FD76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072F5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EB0A4F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9B4F7E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12A49F8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61C41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ABBA2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1185A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440EC9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9C200C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09CF5D9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897BC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5D4FF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D0863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5B92E7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C38603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41126E1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474F1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B2E7C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72617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A12A1A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7CF26D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50A2CC0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16034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87B67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6FFC1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6282BF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E2C9D7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81483" w:rsidRPr="00CD02FD" w14:paraId="260F1AD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7A1FE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26C85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DFBEB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CA5476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BB1261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7049F884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86A0A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CEC12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D4A06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11A61D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C28477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91CA05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CFD5D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4A822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6EDF3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9770A4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6D29EA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D468823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F19B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CB717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CC4A6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C4F348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59FC49D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0D45F7D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E17D0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867F5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CFE18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20AF4D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95FDA4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67A2641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42AED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3ACBA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A43D3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ACDDF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70A77C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3EB27F1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E77D6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C1F21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704B5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808432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004AECB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256E00E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C31516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D02FD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0CC482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DB8F0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50C188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C14CF9F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39FC99D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252DE2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5DDEAB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33F600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D713A76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BDCA04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6F17FF6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A741E6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97D823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4BB0C5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3C971B8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21C9F4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2A25015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ADCF4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F503B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CD02FD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9BB30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E2F2A6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27B2AC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F54111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B03EE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6A839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46A62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A61C4E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3CC4A8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5695A4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21208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E9040D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4D44F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95C3E5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2D0F59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1FF66E3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B800E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084D0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7EEF1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CA7030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E2BC37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7BCE51C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F01B6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5871A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0CB35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B49CA4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8E106C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46E6839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24AD7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207F0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B641F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30D04A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577904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0885249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53914D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D02FD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F9EF18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56476E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FFF2D62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B7D146A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681483" w:rsidRPr="00CD02FD" w14:paraId="2D8F8F0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DA697B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0D9AB5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CD02FD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F4D186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316A4E6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6C0CD4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6AEE48D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6E0961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6ABD48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EC547D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5721760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4F7A12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CD02FD">
              <w:t>ICMP or ICMP IPv6)</w:t>
            </w:r>
          </w:p>
        </w:tc>
      </w:tr>
      <w:tr w:rsidR="00681483" w:rsidRPr="00CD02FD" w14:paraId="0CE90C1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6DE4C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EEA3C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0EAC7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FFB258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0DB6CC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3BF9DB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81F3F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78751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30B59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2B3519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44D479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681483" w:rsidRPr="00CD02FD" w14:paraId="03F99C5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11F14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6250C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C1417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EF9A9B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AF13E8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16DEDB0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EF656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1242A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934AB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8A6571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06752C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0D4DD6E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8593B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lastRenderedPageBreak/>
              <w:t>9.3.1.1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813C4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F1C5C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B3C812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B32F78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81483" w:rsidRPr="00CD02FD" w14:paraId="7A15547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39F08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CD1CA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D0C95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6CA1CC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2BEBAE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81483" w:rsidRPr="00CD02FD" w14:paraId="3809CD8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56083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85D54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53366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A5B80D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36B578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81483" w:rsidRPr="00CD02FD" w14:paraId="637C62A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1F8F8F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9.3.1.4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D34C06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interworking with EPC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184B6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410DA3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58FAA1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 and E-UTRA and NSSRG</w:t>
            </w:r>
          </w:p>
        </w:tc>
      </w:tr>
      <w:tr w:rsidR="00681483" w:rsidRPr="00CD02FD" w14:paraId="3201E9A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E2ADD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34CC67" w14:textId="099AE9D0" w:rsidR="00681483" w:rsidRPr="00F3111F" w:rsidRDefault="00681483" w:rsidP="00553B41">
            <w:pPr>
              <w:pStyle w:val="TAL"/>
              <w:rPr>
                <w:sz w:val="16"/>
                <w:szCs w:val="16"/>
                <w:rPrChange w:id="13" w:author="Mursalin Habib" w:date="2024-02-29T01:11:00Z">
                  <w:rPr>
                    <w:sz w:val="16"/>
                    <w:szCs w:val="16"/>
                    <w:highlight w:val="cyan"/>
                  </w:rPr>
                </w:rPrChange>
              </w:rPr>
            </w:pPr>
            <w:del w:id="14" w:author="Mursalin Habib" w:date="2024-02-29T01:10:00Z">
              <w:r w:rsidRPr="00F3111F" w:rsidDel="00F3111F">
                <w:rPr>
                  <w:rFonts w:cs="Arial"/>
                  <w:b/>
                  <w:sz w:val="16"/>
                  <w:szCs w:val="16"/>
                  <w:rPrChange w:id="15" w:author="Mursalin Habib" w:date="2024-02-29T01:11:00Z">
                    <w:rPr>
                      <w:rFonts w:cs="Arial"/>
                      <w:b/>
                      <w:sz w:val="16"/>
                      <w:szCs w:val="16"/>
                      <w:highlight w:val="cyan"/>
                    </w:rPr>
                  </w:rPrChange>
                </w:rPr>
                <w:delText>NTN</w:delText>
              </w:r>
            </w:del>
            <w:del w:id="16" w:author="Mursalin Habib" w:date="2024-02-28T09:23:00Z">
              <w:r w:rsidRPr="00F3111F" w:rsidDel="00FD3244">
                <w:rPr>
                  <w:rFonts w:cs="Arial"/>
                  <w:b/>
                  <w:sz w:val="16"/>
                  <w:szCs w:val="16"/>
                  <w:rPrChange w:id="17" w:author="Mursalin Habib" w:date="2024-02-29T01:11:00Z">
                    <w:rPr>
                      <w:rFonts w:cs="Arial"/>
                      <w:b/>
                      <w:sz w:val="16"/>
                      <w:szCs w:val="16"/>
                      <w:highlight w:val="cyan"/>
                    </w:rPr>
                  </w:rPrChange>
                </w:rPr>
                <w:delText xml:space="preserve"> NAS Operations</w:delText>
              </w:r>
            </w:del>
            <w:ins w:id="18" w:author="Mursalin Habib" w:date="2024-02-29T01:10:00Z">
              <w:r w:rsidR="00F3111F" w:rsidRPr="00F3111F">
                <w:rPr>
                  <w:rFonts w:cs="Arial"/>
                  <w:b/>
                  <w:sz w:val="16"/>
                  <w:szCs w:val="16"/>
                </w:rPr>
                <w:t xml:space="preserve">Non-Terrestrial Network               </w:t>
              </w:r>
            </w:ins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92727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53D4FE2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C2E947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694049B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6D7866" w14:textId="77777777" w:rsidR="00681483" w:rsidRDefault="00681483" w:rsidP="00553B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B09488" w14:textId="2618C08B" w:rsidR="00681483" w:rsidRPr="00F3111F" w:rsidRDefault="00681483" w:rsidP="00553B41">
            <w:pPr>
              <w:pStyle w:val="TAL"/>
              <w:rPr>
                <w:rFonts w:cs="Arial"/>
                <w:b/>
                <w:sz w:val="16"/>
                <w:szCs w:val="16"/>
                <w:rPrChange w:id="19" w:author="Mursalin Habib" w:date="2024-02-29T01:11:00Z">
                  <w:rPr>
                    <w:rFonts w:cs="Arial"/>
                    <w:b/>
                    <w:sz w:val="16"/>
                    <w:szCs w:val="16"/>
                    <w:highlight w:val="cyan"/>
                  </w:rPr>
                </w:rPrChange>
              </w:rPr>
            </w:pPr>
            <w:del w:id="20" w:author="Mursalin Habib" w:date="2024-02-29T01:10:00Z">
              <w:r w:rsidRPr="00F3111F" w:rsidDel="00F3111F">
                <w:rPr>
                  <w:rFonts w:cs="Arial"/>
                  <w:b/>
                  <w:sz w:val="16"/>
                  <w:szCs w:val="16"/>
                  <w:rPrChange w:id="21" w:author="Mursalin Habib" w:date="2024-02-29T01:11:00Z">
                    <w:rPr>
                      <w:rFonts w:cs="Arial"/>
                      <w:b/>
                      <w:sz w:val="16"/>
                      <w:szCs w:val="16"/>
                      <w:highlight w:val="cyan"/>
                    </w:rPr>
                  </w:rPrChange>
                </w:rPr>
                <w:delText xml:space="preserve">NTN </w:delText>
              </w:r>
            </w:del>
            <w:del w:id="22" w:author="Mursalin Habib" w:date="2024-02-28T09:23:00Z">
              <w:r w:rsidRPr="00F3111F" w:rsidDel="00FD3244">
                <w:rPr>
                  <w:rFonts w:cs="Arial"/>
                  <w:b/>
                  <w:sz w:val="16"/>
                  <w:szCs w:val="16"/>
                  <w:rPrChange w:id="23" w:author="Mursalin Habib" w:date="2024-02-29T01:11:00Z">
                    <w:rPr>
                      <w:rFonts w:cs="Arial"/>
                      <w:b/>
                      <w:sz w:val="16"/>
                      <w:szCs w:val="16"/>
                      <w:highlight w:val="cyan"/>
                    </w:rPr>
                  </w:rPrChange>
                </w:rPr>
                <w:delText>Positioning</w:delText>
              </w:r>
            </w:del>
            <w:ins w:id="24" w:author="Mursalin Habib" w:date="2024-02-29T01:11:00Z">
              <w:r w:rsidR="00F3111F" w:rsidRPr="00F3111F">
                <w:t xml:space="preserve"> </w:t>
              </w:r>
              <w:r w:rsidR="00F3111F" w:rsidRPr="00F3111F">
                <w:rPr>
                  <w:rFonts w:cs="Arial"/>
                  <w:b/>
                  <w:sz w:val="16"/>
                  <w:szCs w:val="16"/>
                </w:rPr>
                <w:t>5GS mobility management for Non-Terrestrial Network</w:t>
              </w:r>
            </w:ins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3EF714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F9993A9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1C26242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02CD4E9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5956E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680988" w14:textId="77777777" w:rsidR="00681483" w:rsidRPr="00CD02FD" w:rsidRDefault="00681483" w:rsidP="00553B41">
            <w:pPr>
              <w:keepNext/>
              <w:keepLines/>
              <w:spacing w:after="0"/>
              <w:rPr>
                <w:sz w:val="16"/>
                <w:szCs w:val="16"/>
              </w:rPr>
            </w:pPr>
            <w:r w:rsidRPr="008D3550">
              <w:rPr>
                <w:rFonts w:ascii="Arial" w:hAnsi="Arial"/>
                <w:sz w:val="16"/>
                <w:szCs w:val="16"/>
              </w:rPr>
              <w:t>NTN / GNSS position reporting / reject cause #78 "PLMN not allowed to operate at the present UE location"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42548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DB2EDF5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309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45F9B16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NR NTN access</w:t>
            </w:r>
          </w:p>
        </w:tc>
      </w:tr>
      <w:tr w:rsidR="00115129" w:rsidRPr="00CD02FD" w14:paraId="08DA9956" w14:textId="77777777" w:rsidTr="00553B41">
        <w:trPr>
          <w:jc w:val="center"/>
          <w:ins w:id="25" w:author="Mursalin Habib" w:date="2024-02-14T19:34:00Z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8394E5" w14:textId="34A6B418" w:rsidR="00115129" w:rsidRDefault="00115129" w:rsidP="00115129">
            <w:pPr>
              <w:pStyle w:val="TAL"/>
              <w:rPr>
                <w:ins w:id="26" w:author="Mursalin Habib" w:date="2024-02-14T19:34:00Z"/>
                <w:sz w:val="16"/>
                <w:szCs w:val="16"/>
              </w:rPr>
            </w:pPr>
            <w:ins w:id="27" w:author="Mursalin Habib" w:date="2024-02-16T13:52:00Z">
              <w:r>
                <w:rPr>
                  <w:sz w:val="16"/>
                  <w:szCs w:val="16"/>
                </w:rPr>
                <w:t>9.4.1.2</w:t>
              </w:r>
            </w:ins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F3FBB1" w14:textId="1ADA68BD" w:rsidR="00115129" w:rsidRPr="008D3550" w:rsidRDefault="000F063D" w:rsidP="00115129">
            <w:pPr>
              <w:keepNext/>
              <w:keepLines/>
              <w:spacing w:after="0"/>
              <w:rPr>
                <w:ins w:id="28" w:author="Mursalin Habib" w:date="2024-02-14T19:34:00Z"/>
                <w:rFonts w:ascii="Arial" w:hAnsi="Arial"/>
                <w:sz w:val="16"/>
                <w:szCs w:val="16"/>
              </w:rPr>
            </w:pPr>
            <w:ins w:id="29" w:author="Mursalin Habib" w:date="2024-02-16T13:53:00Z">
              <w:r w:rsidRPr="000F063D">
                <w:rPr>
                  <w:rFonts w:ascii="Arial" w:hAnsi="Arial"/>
                  <w:sz w:val="16"/>
                  <w:szCs w:val="16"/>
                </w:rPr>
                <w:t>NTN / Mobility registration update / supported TACs not part of UE registration area</w:t>
              </w:r>
            </w:ins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0BA1B8" w14:textId="07944B39" w:rsidR="00115129" w:rsidRPr="00CD02FD" w:rsidRDefault="00115129" w:rsidP="00115129">
            <w:pPr>
              <w:pStyle w:val="TAC"/>
              <w:rPr>
                <w:ins w:id="30" w:author="Mursalin Habib" w:date="2024-02-14T19:34:00Z"/>
                <w:sz w:val="16"/>
                <w:szCs w:val="16"/>
              </w:rPr>
            </w:pPr>
            <w:ins w:id="31" w:author="Mursalin Habib" w:date="2024-02-16T13:52:00Z">
              <w:r w:rsidRPr="00CD02FD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74809AE" w14:textId="5F16813A" w:rsidR="00115129" w:rsidRPr="00CD02FD" w:rsidRDefault="00115129" w:rsidP="00115129">
            <w:pPr>
              <w:pStyle w:val="TAC"/>
              <w:rPr>
                <w:ins w:id="32" w:author="Mursalin Habib" w:date="2024-02-14T19:34:00Z"/>
                <w:sz w:val="16"/>
                <w:szCs w:val="16"/>
              </w:rPr>
            </w:pPr>
            <w:ins w:id="33" w:author="Mursalin Habib" w:date="2024-02-16T13:52:00Z">
              <w:r w:rsidRPr="00CD02FD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309</w:t>
              </w:r>
            </w:ins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1A8192C" w14:textId="7D687EC2" w:rsidR="00115129" w:rsidRPr="00CD02FD" w:rsidRDefault="00115129" w:rsidP="00115129">
            <w:pPr>
              <w:pStyle w:val="TAL"/>
              <w:rPr>
                <w:ins w:id="34" w:author="Mursalin Habib" w:date="2024-02-14T19:34:00Z"/>
                <w:sz w:val="16"/>
                <w:szCs w:val="16"/>
              </w:rPr>
            </w:pPr>
            <w:ins w:id="35" w:author="Mursalin Habib" w:date="2024-02-16T13:52:00Z">
              <w:r w:rsidRPr="00CD02FD">
                <w:rPr>
                  <w:sz w:val="16"/>
                  <w:szCs w:val="16"/>
                </w:rPr>
                <w:t>UEs supporting 5G Core and NR NTN access</w:t>
              </w:r>
            </w:ins>
          </w:p>
        </w:tc>
      </w:tr>
      <w:tr w:rsidR="00681483" w:rsidRPr="00CD02FD" w14:paraId="10A6E08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4DE30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0A94E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FE3B5B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037CDB3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7DB3C5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22F86F8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00456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7265C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B6EDA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5C77377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FA5494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16547AD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DC306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3940B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73DAB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F9B319E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FCB53A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7F9F820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FA6AA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DA072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51E48C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9B9A639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22AD0F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681483" w:rsidRPr="00CD02FD" w14:paraId="1493F0D3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4C086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EB4AB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9ED6AE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19E96AC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C07069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681483" w:rsidRPr="00CD02FD" w14:paraId="7784FA5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8A83B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EB5AF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0CC57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30122A7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D9B3D2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63E5D6C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85F13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82C73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201C82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2F2772C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AD2CBE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29A04B1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6E6DE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7B4BA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120E80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EC30D42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BE05EC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27696B04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6E5D1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F5449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5558E1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E3F8BA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6DE40D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0AB24CD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3B512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A5BAD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FE546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FF8BC0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4520C6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4C2DF8B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3ABF5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CAD09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B0C0AB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BDC201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6C8B0A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6FC717E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AC777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6F5C3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321B05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9439BFC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1C3CE1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3359111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EC21C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89FB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31F52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C855458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22019FB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3A6BF18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2530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77A70">
              <w:rPr>
                <w:sz w:val="16"/>
                <w:szCs w:val="16"/>
                <w:lang w:eastAsia="zh-CN"/>
              </w:rPr>
              <w:t>10.1.4.2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76CE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396D">
              <w:rPr>
                <w:bCs/>
                <w:sz w:val="16"/>
                <w:szCs w:val="16"/>
              </w:rPr>
              <w:t>UAS / UE requested PDU session establishment / UUAA /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90F5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35F46E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92F661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756DDF5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D568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10.1.4.3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8C6EE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UAS / UE requested PDU session establishment / UUAA / C2 authorisation / Modification /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66350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E9CC908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FD910F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11BCA93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1E5BE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B9AA6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CA1AD1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B7373A7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728C28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81483" w:rsidRPr="00CD02FD" w14:paraId="3811E25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B45E7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992A5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FA120A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D92D995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5B1FBB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681483" w:rsidRPr="00CD02FD" w14:paraId="001141F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23DA3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76A6C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E8E860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B277AD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49FC33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5ED92B1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1D706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6E3C6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0FC46A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0EEC231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29CA7A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058310F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57786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B41B0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7ED508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6BF71CB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97D431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D0A4A8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02D834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D122E8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Network-requested PDU session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D90EFC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3C4B783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365098F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6902BC7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D8DE8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DCB1B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9A6B7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819474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CCFBFE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0E88A22E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05808E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lastRenderedPageBreak/>
              <w:t>10.1.8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219CDA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Session management aspects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8B4C28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F58920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9A6E5D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83" w:rsidRPr="00CD02FD" w14:paraId="51973A77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281A0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39279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6DA09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78050" w14:textId="77777777" w:rsidR="00681483" w:rsidRPr="00CD02FD" w:rsidRDefault="00681483" w:rsidP="00553B41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23CE6" w14:textId="77777777" w:rsidR="00681483" w:rsidRPr="00CD02FD" w:rsidRDefault="00681483" w:rsidP="00553B41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02F15D31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ACB43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48FA0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deactivated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6AF23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9AC87" w14:textId="77777777" w:rsidR="00681483" w:rsidRPr="00CD02FD" w:rsidRDefault="00681483" w:rsidP="00553B41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CA4F7" w14:textId="77777777" w:rsidR="00681483" w:rsidRPr="00CD02FD" w:rsidRDefault="00681483" w:rsidP="00553B41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440B6179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0E2E4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D003F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F634B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12F5A" w14:textId="77777777" w:rsidR="00681483" w:rsidRPr="00CD02FD" w:rsidRDefault="00681483" w:rsidP="00553B41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27A51" w14:textId="77777777" w:rsidR="00681483" w:rsidRPr="00CD02FD" w:rsidRDefault="00681483" w:rsidP="00553B41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4527F14F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7361A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34070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5GSM message not forwarded / Back-off timer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BDCFC" w14:textId="77777777" w:rsidR="00681483" w:rsidRPr="00CD02FD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97048" w14:textId="77777777" w:rsidR="00681483" w:rsidRPr="00CD02FD" w:rsidRDefault="00681483" w:rsidP="00553B41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577F7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2E14BD92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12E7B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0E2CD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Maximum number of PDU sessions reached / Emergency service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99C33" w14:textId="77777777" w:rsidR="00681483" w:rsidRPr="00CD02FD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A468A" w14:textId="77777777" w:rsidR="00681483" w:rsidRPr="00CD02FD" w:rsidRDefault="00681483" w:rsidP="00553B41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C261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0F931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681483" w:rsidRPr="00CD02FD" w14:paraId="588A8DBA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6CB94BA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1B990A2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59287AEC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100A56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0D50E1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5FD2E2B1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566C0A3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09D01EC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103A2A8A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27EACFA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0BEB92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35200413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84F772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5B9A8DE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3437B83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EE63631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0B9DB5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</w:t>
            </w:r>
          </w:p>
        </w:tc>
      </w:tr>
      <w:tr w:rsidR="00681483" w:rsidRPr="00CD02FD" w14:paraId="53D4F19B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8492F9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1AB3497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B150D26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1A6653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786A78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</w:t>
            </w:r>
          </w:p>
        </w:tc>
      </w:tr>
      <w:tr w:rsidR="00681483" w:rsidRPr="00CD02FD" w14:paraId="35DDFC19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2B4596C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27B7525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3EDE0CCC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79DD55C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D0F0FC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326A3A10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01D0FA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15EDE82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2EF4D3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1725AA1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B0B7A9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681483" w:rsidRPr="00CD02FD" w14:paraId="288086EF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4237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5AF25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10020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2B456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11449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365E9DC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C535E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B17F7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72BF16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1968D7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D7BC4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2673C486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895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3CC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48E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3938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C159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627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681483" w:rsidRPr="00CD02FD" w14:paraId="3482F9C5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470DF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F07D6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08824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79F8A3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447D2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70C5408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CCE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F86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eastAsia="SimSun"/>
                <w:sz w:val="16"/>
              </w:rPr>
              <w:t>Network-requested PDU session modification /Accepted/Rejected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BD77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4D6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4E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327C8F3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49872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D2FD2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CD02FD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4658B3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C57FD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C6AA3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7F5C373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1FD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818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CD02FD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ECC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C59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30C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327306F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BF811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C915A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511CA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C63E11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47D9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700F76F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0EE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E5C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2A53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830B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270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6C0313B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5358D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830C3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79507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11741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9FAED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06755A9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5AB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662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535D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72F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6E7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38083AC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2135C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1861A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6837A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2D2EDC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6B722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078AB34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2FB7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000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4FA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937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88DF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4820DC5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0D131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  <w:shd w:val="pct10" w:color="auto" w:fill="FFFFFF"/>
              </w:rPr>
              <w:t>10.4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A176A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ATSSS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29C4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42D41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CF774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33A7C95E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B1590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10.4.1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2666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MA PDU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100C2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AE5875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844DC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7B635A8B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65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</w:t>
            </w:r>
            <w:r w:rsidRPr="00CD02FD">
              <w:rPr>
                <w:bCs/>
                <w:sz w:val="16"/>
                <w:szCs w:val="16"/>
              </w:rPr>
              <w:t>0.4.1.1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B1D4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228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503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40E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03D8F453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801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</w:t>
            </w:r>
            <w:r w:rsidRPr="00CD02FD">
              <w:rPr>
                <w:bCs/>
                <w:sz w:val="16"/>
                <w:szCs w:val="16"/>
              </w:rPr>
              <w:t>0.4.1.2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05E2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UE-requested MA PDU session establishment / ATSSS / Registered to same PLMNs over 3GPP and non-3GPP accesses</w:t>
            </w:r>
            <w:r w:rsidRPr="00CD02FD">
              <w:rPr>
                <w:bCs/>
                <w:sz w:val="16"/>
                <w:szCs w:val="16"/>
              </w:rPr>
              <w:t xml:space="preserve"> </w:t>
            </w:r>
            <w:r w:rsidRPr="00CD02FD">
              <w:rPr>
                <w:rFonts w:hint="eastAsia"/>
                <w:bCs/>
                <w:sz w:val="16"/>
                <w:szCs w:val="16"/>
              </w:rPr>
              <w:t>a</w:t>
            </w:r>
            <w:r w:rsidRPr="00CD02FD">
              <w:rPr>
                <w:bCs/>
                <w:sz w:val="16"/>
                <w:szCs w:val="16"/>
              </w:rPr>
              <w:t>simultaneously</w:t>
            </w:r>
            <w:r w:rsidRPr="00CD02FD">
              <w:rPr>
                <w:rFonts w:hint="eastAsia"/>
                <w:bCs/>
                <w:sz w:val="16"/>
                <w:szCs w:val="16"/>
              </w:rPr>
              <w:t xml:space="preserve">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EFE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88D25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B939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0C2AC95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D50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10.4.1.</w:t>
            </w:r>
            <w:r w:rsidRPr="00CD02FD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C60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31B7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FE0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0A73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75922C6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B29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10.4.1.</w:t>
            </w:r>
            <w:r w:rsidRPr="00CD02F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25D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6D67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5F63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3AF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7BA739A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9CB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10.4.2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4FE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MA PDU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1DD6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964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CF9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2C28B94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E5D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lastRenderedPageBreak/>
              <w:t>10.4.2.2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E35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MA PDU session release / ATSSS / Accepted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349A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R</w:t>
            </w:r>
            <w:r w:rsidRPr="00CD02FD">
              <w:rPr>
                <w:rFonts w:hint="eastAsia"/>
                <w:sz w:val="16"/>
                <w:szCs w:val="16"/>
                <w:lang w:eastAsia="zh-CN"/>
              </w:rPr>
              <w:t>el-</w:t>
            </w:r>
            <w:r w:rsidRPr="00CD02FD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FA66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2D7A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0EEF7F2F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945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</w:t>
            </w:r>
            <w:r w:rsidRPr="00CD02FD">
              <w:rPr>
                <w:bCs/>
                <w:sz w:val="16"/>
                <w:szCs w:val="16"/>
              </w:rPr>
              <w:t>1.5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BBCF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modification / ATSSS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46B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EB7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465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1BB6D03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EB7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</w:t>
            </w:r>
            <w:r w:rsidRPr="00CD02FD">
              <w:rPr>
                <w:bCs/>
                <w:sz w:val="16"/>
                <w:szCs w:val="16"/>
              </w:rPr>
              <w:t>.1.6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1ED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modification / ATSSS / Abnormal / MA PDU session is not allowed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5727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261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93A8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</w:tbl>
    <w:p w14:paraId="4F5DB38D" w14:textId="77777777" w:rsidR="00681483" w:rsidRPr="00CD02FD" w:rsidRDefault="00681483" w:rsidP="00681483">
      <w:pPr>
        <w:rPr>
          <w:rFonts w:eastAsia="SimSun"/>
        </w:rPr>
      </w:pPr>
    </w:p>
    <w:p w14:paraId="64469D3D" w14:textId="77777777" w:rsidR="00013C19" w:rsidRDefault="00013C19" w:rsidP="00096524">
      <w:pPr>
        <w:rPr>
          <w:noProof/>
          <w:color w:val="00B0F0"/>
          <w:sz w:val="32"/>
          <w:szCs w:val="32"/>
        </w:rPr>
      </w:pPr>
    </w:p>
    <w:p w14:paraId="60D0C931" w14:textId="1C22825F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7873BD">
        <w:rPr>
          <w:noProof/>
          <w:color w:val="00B0F0"/>
          <w:sz w:val="32"/>
          <w:szCs w:val="32"/>
        </w:rPr>
        <w:t>&gt;</w:t>
      </w:r>
    </w:p>
    <w:p w14:paraId="4085E4A2" w14:textId="77777777" w:rsidR="00096524" w:rsidRDefault="00096524">
      <w:pPr>
        <w:rPr>
          <w:noProof/>
          <w:color w:val="00B0F0"/>
          <w:sz w:val="32"/>
          <w:szCs w:val="32"/>
        </w:rPr>
      </w:pPr>
    </w:p>
    <w:sectPr w:rsidR="00096524" w:rsidSect="009D70C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EF687" w14:textId="77777777" w:rsidR="009D70CF" w:rsidRDefault="009D70CF">
      <w:r>
        <w:separator/>
      </w:r>
    </w:p>
  </w:endnote>
  <w:endnote w:type="continuationSeparator" w:id="0">
    <w:p w14:paraId="26B4ED5D" w14:textId="77777777" w:rsidR="009D70CF" w:rsidRDefault="009D70CF">
      <w:r>
        <w:continuationSeparator/>
      </w:r>
    </w:p>
  </w:endnote>
  <w:endnote w:type="continuationNotice" w:id="1">
    <w:p w14:paraId="263B59B7" w14:textId="77777777" w:rsidR="007607B3" w:rsidRDefault="007607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20F7" w14:textId="77777777" w:rsidR="009D70CF" w:rsidRDefault="009D70CF">
      <w:r>
        <w:separator/>
      </w:r>
    </w:p>
  </w:footnote>
  <w:footnote w:type="continuationSeparator" w:id="0">
    <w:p w14:paraId="4654A167" w14:textId="77777777" w:rsidR="009D70CF" w:rsidRDefault="009D70CF">
      <w:r>
        <w:continuationSeparator/>
      </w:r>
    </w:p>
  </w:footnote>
  <w:footnote w:type="continuationNotice" w:id="1">
    <w:p w14:paraId="5C3C4B29" w14:textId="77777777" w:rsidR="007607B3" w:rsidRDefault="007607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1653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A64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60AA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1410808">
    <w:abstractNumId w:val="4"/>
  </w:num>
  <w:num w:numId="4" w16cid:durableId="1185828118">
    <w:abstractNumId w:val="8"/>
  </w:num>
  <w:num w:numId="5" w16cid:durableId="110712025">
    <w:abstractNumId w:val="6"/>
  </w:num>
  <w:num w:numId="6" w16cid:durableId="1200244332">
    <w:abstractNumId w:val="9"/>
  </w:num>
  <w:num w:numId="7" w16cid:durableId="1888493518">
    <w:abstractNumId w:val="7"/>
  </w:num>
  <w:num w:numId="8" w16cid:durableId="1696540742">
    <w:abstractNumId w:val="5"/>
  </w:num>
  <w:num w:numId="9" w16cid:durableId="2046251560">
    <w:abstractNumId w:val="2"/>
  </w:num>
  <w:num w:numId="10" w16cid:durableId="43069356">
    <w:abstractNumId w:val="1"/>
  </w:num>
  <w:num w:numId="11" w16cid:durableId="1900243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9"/>
    <w:rsid w:val="00022E4A"/>
    <w:rsid w:val="0005112B"/>
    <w:rsid w:val="00096524"/>
    <w:rsid w:val="000A6394"/>
    <w:rsid w:val="000B7FED"/>
    <w:rsid w:val="000C038A"/>
    <w:rsid w:val="000C6598"/>
    <w:rsid w:val="000D44B3"/>
    <w:rsid w:val="000D47E1"/>
    <w:rsid w:val="000F063D"/>
    <w:rsid w:val="00115129"/>
    <w:rsid w:val="00145D43"/>
    <w:rsid w:val="00166935"/>
    <w:rsid w:val="00170BBA"/>
    <w:rsid w:val="00192C46"/>
    <w:rsid w:val="001A08B3"/>
    <w:rsid w:val="001A2CA0"/>
    <w:rsid w:val="001A7B60"/>
    <w:rsid w:val="001B415B"/>
    <w:rsid w:val="001B52F0"/>
    <w:rsid w:val="001B7A65"/>
    <w:rsid w:val="001E41F3"/>
    <w:rsid w:val="00253578"/>
    <w:rsid w:val="0026004D"/>
    <w:rsid w:val="002640DD"/>
    <w:rsid w:val="00275D12"/>
    <w:rsid w:val="00284FEB"/>
    <w:rsid w:val="002860C4"/>
    <w:rsid w:val="002B5741"/>
    <w:rsid w:val="002E472E"/>
    <w:rsid w:val="002E79F8"/>
    <w:rsid w:val="00305409"/>
    <w:rsid w:val="003255A1"/>
    <w:rsid w:val="003609EF"/>
    <w:rsid w:val="0036231A"/>
    <w:rsid w:val="00374DD4"/>
    <w:rsid w:val="003E1A36"/>
    <w:rsid w:val="00400465"/>
    <w:rsid w:val="00410371"/>
    <w:rsid w:val="00413FA9"/>
    <w:rsid w:val="004242F1"/>
    <w:rsid w:val="00430634"/>
    <w:rsid w:val="00433D70"/>
    <w:rsid w:val="00443744"/>
    <w:rsid w:val="0044458A"/>
    <w:rsid w:val="00444CC6"/>
    <w:rsid w:val="004A21D2"/>
    <w:rsid w:val="004B75B7"/>
    <w:rsid w:val="004D7135"/>
    <w:rsid w:val="0051580D"/>
    <w:rsid w:val="005431B0"/>
    <w:rsid w:val="00547111"/>
    <w:rsid w:val="00592D74"/>
    <w:rsid w:val="005C2368"/>
    <w:rsid w:val="005D6974"/>
    <w:rsid w:val="005E2C44"/>
    <w:rsid w:val="00621188"/>
    <w:rsid w:val="006257ED"/>
    <w:rsid w:val="00637BAF"/>
    <w:rsid w:val="0066308E"/>
    <w:rsid w:val="00665C47"/>
    <w:rsid w:val="00681483"/>
    <w:rsid w:val="00695808"/>
    <w:rsid w:val="006B46FB"/>
    <w:rsid w:val="006C60FE"/>
    <w:rsid w:val="006D4727"/>
    <w:rsid w:val="006E21FB"/>
    <w:rsid w:val="0070266D"/>
    <w:rsid w:val="007176FF"/>
    <w:rsid w:val="007322B1"/>
    <w:rsid w:val="00745DA8"/>
    <w:rsid w:val="007468AF"/>
    <w:rsid w:val="007607B3"/>
    <w:rsid w:val="0078432F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164C5"/>
    <w:rsid w:val="008279FA"/>
    <w:rsid w:val="008626E7"/>
    <w:rsid w:val="00870EE7"/>
    <w:rsid w:val="008863B9"/>
    <w:rsid w:val="00890B35"/>
    <w:rsid w:val="00894924"/>
    <w:rsid w:val="008A45A6"/>
    <w:rsid w:val="008B3106"/>
    <w:rsid w:val="008F03A8"/>
    <w:rsid w:val="008F3789"/>
    <w:rsid w:val="008F686C"/>
    <w:rsid w:val="009148DE"/>
    <w:rsid w:val="009353B2"/>
    <w:rsid w:val="00941E30"/>
    <w:rsid w:val="009777D9"/>
    <w:rsid w:val="00985B35"/>
    <w:rsid w:val="00991B88"/>
    <w:rsid w:val="009A3364"/>
    <w:rsid w:val="009A5753"/>
    <w:rsid w:val="009A579D"/>
    <w:rsid w:val="009C7CE9"/>
    <w:rsid w:val="009D70CF"/>
    <w:rsid w:val="009E3297"/>
    <w:rsid w:val="009E5142"/>
    <w:rsid w:val="009F734F"/>
    <w:rsid w:val="00A246B6"/>
    <w:rsid w:val="00A47E70"/>
    <w:rsid w:val="00A50CF0"/>
    <w:rsid w:val="00A7671C"/>
    <w:rsid w:val="00A85CA9"/>
    <w:rsid w:val="00AA2CBC"/>
    <w:rsid w:val="00AC5820"/>
    <w:rsid w:val="00AD1CD8"/>
    <w:rsid w:val="00AE1A65"/>
    <w:rsid w:val="00B258BB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04F1D"/>
    <w:rsid w:val="00C66BA2"/>
    <w:rsid w:val="00C73E62"/>
    <w:rsid w:val="00C95985"/>
    <w:rsid w:val="00CC5026"/>
    <w:rsid w:val="00CC652F"/>
    <w:rsid w:val="00CC68D0"/>
    <w:rsid w:val="00CE325F"/>
    <w:rsid w:val="00CE3364"/>
    <w:rsid w:val="00D0154E"/>
    <w:rsid w:val="00D03F9A"/>
    <w:rsid w:val="00D06D51"/>
    <w:rsid w:val="00D24991"/>
    <w:rsid w:val="00D50255"/>
    <w:rsid w:val="00D66520"/>
    <w:rsid w:val="00DB291E"/>
    <w:rsid w:val="00DE34CF"/>
    <w:rsid w:val="00E009CC"/>
    <w:rsid w:val="00E13F3D"/>
    <w:rsid w:val="00E34898"/>
    <w:rsid w:val="00E478BA"/>
    <w:rsid w:val="00E72646"/>
    <w:rsid w:val="00E76D59"/>
    <w:rsid w:val="00E93537"/>
    <w:rsid w:val="00E9779D"/>
    <w:rsid w:val="00EA279B"/>
    <w:rsid w:val="00EA6421"/>
    <w:rsid w:val="00EB09B7"/>
    <w:rsid w:val="00EB4FB0"/>
    <w:rsid w:val="00EB7CCB"/>
    <w:rsid w:val="00EE7D7C"/>
    <w:rsid w:val="00F25D98"/>
    <w:rsid w:val="00F300FB"/>
    <w:rsid w:val="00F3111F"/>
    <w:rsid w:val="00F56BC6"/>
    <w:rsid w:val="00F62223"/>
    <w:rsid w:val="00F72715"/>
    <w:rsid w:val="00F807BD"/>
    <w:rsid w:val="00F81DA6"/>
    <w:rsid w:val="00FA2AE1"/>
    <w:rsid w:val="00FA6531"/>
    <w:rsid w:val="00FB6386"/>
    <w:rsid w:val="00FC43C1"/>
    <w:rsid w:val="00FD289D"/>
    <w:rsid w:val="00FD3244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41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013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13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13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3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3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C1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C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3C1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13C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13C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013C1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013C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3C1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13C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13C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3C1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3C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3C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3C19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013C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13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13C1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13C19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013C19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013C19"/>
  </w:style>
  <w:style w:type="character" w:customStyle="1" w:styleId="B1Char1">
    <w:name w:val="B1 Char1"/>
    <w:qFormat/>
    <w:rsid w:val="00013C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13C19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13C19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13C1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13C1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13C1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013C1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013C19"/>
    <w:rPr>
      <w:rFonts w:ascii="Arial" w:eastAsia="Times New Roman" w:hAnsi="Arial"/>
      <w:sz w:val="18"/>
    </w:rPr>
  </w:style>
  <w:style w:type="paragraph" w:customStyle="1" w:styleId="Normal1">
    <w:name w:val="Normal1"/>
    <w:qFormat/>
    <w:rsid w:val="00013C1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8148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8148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8148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8148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8148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8148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8148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8148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8148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814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8148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8148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8148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8148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8148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814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8148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8148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68148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8148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8148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8148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8148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8148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68148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68148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8148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814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8148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68148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8148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8148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8148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8148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8148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8148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8148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148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148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6814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8148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8148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8148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8148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8148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81483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81483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68148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6814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8148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6814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8148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8148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8148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8148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8148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8148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8148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8148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8148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8148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8148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68148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68148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8148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8148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68148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148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C6D3BB-58A9-412D-A6BD-D7E407944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AEF97E-1EB2-42D2-BECA-B7A599A2F0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BA024A-1FD8-4F57-A305-4ACA0E885BA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12</Pages>
  <Words>5728</Words>
  <Characters>33788</Characters>
  <Application>Microsoft Office Word</Application>
  <DocSecurity>0</DocSecurity>
  <Lines>281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11</cp:revision>
  <cp:lastPrinted>1900-01-01T08:00:00Z</cp:lastPrinted>
  <dcterms:created xsi:type="dcterms:W3CDTF">2024-02-28T17:54:00Z</dcterms:created>
  <dcterms:modified xsi:type="dcterms:W3CDTF">2024-02-29T12:49:00Z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  <property fmtid="{D5CDD505-2E9C-101B-9397-08002B2CF9AE}" pid="21" name="ContentTypeId">
    <vt:lpwstr>0x010100BAEE57D7093CB8409B4B072DD014418B</vt:lpwstr>
  </property>
</Properties>
</file>