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69651B" w:rsidR="001E41F3" w:rsidRDefault="00EA64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1E41F3">
        <w:rPr>
          <w:b/>
          <w:noProof/>
          <w:sz w:val="24"/>
        </w:rPr>
        <w:t>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2</w:t>
        </w:r>
      </w:fldSimple>
      <w:fldSimple w:instr=" DOCPROPERTY  MtgTitle  \* MERGEFORMAT "/>
      <w:r w:rsidR="001E41F3">
        <w:rPr>
          <w:b/>
          <w:i/>
          <w:noProof/>
          <w:sz w:val="28"/>
        </w:rPr>
        <w:tab/>
      </w:r>
      <w:r w:rsidR="00000000" w:rsidRPr="00E76D59">
        <w:rPr>
          <w:highlight w:val="yellow"/>
        </w:rPr>
        <w:fldChar w:fldCharType="begin"/>
      </w:r>
      <w:r w:rsidR="00000000" w:rsidRPr="00E76D59">
        <w:rPr>
          <w:highlight w:val="yellow"/>
        </w:rPr>
        <w:instrText xml:space="preserve"> DOCPROPERTY  Tdoc#  \* MERGEFORMAT </w:instrText>
      </w:r>
      <w:r w:rsidR="00000000" w:rsidRPr="00E76D59">
        <w:rPr>
          <w:highlight w:val="yellow"/>
        </w:rPr>
        <w:fldChar w:fldCharType="separate"/>
      </w:r>
      <w:r w:rsidR="00E13F3D" w:rsidRPr="00E76D59">
        <w:rPr>
          <w:b/>
          <w:i/>
          <w:noProof/>
          <w:sz w:val="28"/>
          <w:highlight w:val="yellow"/>
        </w:rPr>
        <w:t>R5-2</w:t>
      </w:r>
      <w:r w:rsidR="009353B2" w:rsidRPr="00E76D59">
        <w:rPr>
          <w:b/>
          <w:i/>
          <w:noProof/>
          <w:sz w:val="28"/>
          <w:highlight w:val="yellow"/>
        </w:rPr>
        <w:t>4</w:t>
      </w:r>
      <w:r w:rsidR="00444CC6" w:rsidRPr="00E76D59">
        <w:rPr>
          <w:b/>
          <w:i/>
          <w:noProof/>
          <w:sz w:val="28"/>
          <w:highlight w:val="yellow"/>
        </w:rPr>
        <w:t>1414</w:t>
      </w:r>
      <w:r w:rsidR="00000000" w:rsidRPr="00E76D59">
        <w:rPr>
          <w:b/>
          <w:i/>
          <w:noProof/>
          <w:sz w:val="28"/>
          <w:highlight w:val="yellow"/>
        </w:rPr>
        <w:fldChar w:fldCharType="end"/>
      </w:r>
      <w:r w:rsidR="00E76D59" w:rsidRPr="00E76D59">
        <w:rPr>
          <w:b/>
          <w:i/>
          <w:noProof/>
          <w:sz w:val="28"/>
          <w:highlight w:val="yellow"/>
        </w:rPr>
        <w:t>r1</w:t>
      </w:r>
    </w:p>
    <w:p w14:paraId="7CB45193" w14:textId="6CEE1B9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0B35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90B35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</w:t>
        </w:r>
        <w:r w:rsidR="00890B35">
          <w:rPr>
            <w:b/>
            <w:noProof/>
            <w:sz w:val="24"/>
          </w:rPr>
          <w:t>6th Feb</w:t>
        </w:r>
        <w:r w:rsidR="003609EF" w:rsidRPr="00BA51D9">
          <w:rPr>
            <w:b/>
            <w:noProof/>
            <w:sz w:val="24"/>
          </w:rPr>
          <w:t xml:space="preserve"> Aug 202</w:t>
        </w:r>
      </w:fldSimple>
      <w:r w:rsidR="00890B35">
        <w:rPr>
          <w:b/>
          <w:noProof/>
          <w:sz w:val="24"/>
        </w:rPr>
        <w:t>4</w:t>
      </w:r>
      <w:r w:rsidR="00547111">
        <w:rPr>
          <w:b/>
          <w:noProof/>
          <w:sz w:val="24"/>
        </w:rPr>
        <w:t xml:space="preserve"> </w:t>
      </w:r>
      <w:r w:rsidR="00890B3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890B35">
          <w:rPr>
            <w:b/>
            <w:noProof/>
            <w:sz w:val="24"/>
          </w:rPr>
          <w:t>1st Mar</w:t>
        </w:r>
        <w:r w:rsidR="003609EF" w:rsidRPr="00BA51D9">
          <w:rPr>
            <w:b/>
            <w:noProof/>
            <w:sz w:val="24"/>
          </w:rPr>
          <w:t xml:space="preserve"> 202</w:t>
        </w:r>
        <w:r w:rsidR="00890B35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62265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A85CA9">
                <w:rPr>
                  <w:b/>
                  <w:noProof/>
                  <w:sz w:val="28"/>
                </w:rPr>
                <w:t>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D337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9E5142">
                <w:rPr>
                  <w:b/>
                  <w:noProof/>
                  <w:sz w:val="28"/>
                </w:rPr>
                <w:t>4</w:t>
              </w:r>
              <w:r w:rsidR="00444CC6">
                <w:rPr>
                  <w:b/>
                  <w:noProof/>
                  <w:sz w:val="28"/>
                </w:rPr>
                <w:t>5</w:t>
              </w:r>
              <w:r w:rsidR="009E514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DDE9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9353B2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945ABF" w:rsidR="001E41F3" w:rsidRDefault="00F62223">
            <w:pPr>
              <w:pStyle w:val="CRCoverPage"/>
              <w:spacing w:after="0"/>
              <w:ind w:left="100"/>
              <w:rPr>
                <w:noProof/>
              </w:rPr>
            </w:pPr>
            <w:r w:rsidRPr="00F62223">
              <w:t xml:space="preserve">Applicability updates for </w:t>
            </w:r>
            <w:r w:rsidR="004A21D2">
              <w:t xml:space="preserve">new </w:t>
            </w:r>
            <w:r w:rsidRPr="00F62223">
              <w:t xml:space="preserve">NTN </w:t>
            </w:r>
            <w:r w:rsidR="004A21D2">
              <w:t>Idle mode and NAS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CF0EF1" w:rsidR="001E41F3" w:rsidRDefault="007914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EEEA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8164C5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FC43C1">
                <w:rPr>
                  <w:noProof/>
                </w:rPr>
                <w:t>0</w:t>
              </w:r>
              <w:r w:rsidR="008164C5">
                <w:rPr>
                  <w:noProof/>
                </w:rPr>
                <w:t>2-14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388970" w:rsidR="00791409" w:rsidRPr="000F063D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  <w:r w:rsidRPr="000F063D">
              <w:rPr>
                <w:noProof/>
              </w:rPr>
              <w:t xml:space="preserve">Current version of the spec is missing </w:t>
            </w:r>
            <w:r w:rsidR="007322B1" w:rsidRPr="000F063D">
              <w:rPr>
                <w:noProof/>
              </w:rPr>
              <w:t>applicability for TC</w:t>
            </w:r>
            <w:r w:rsidR="00430634" w:rsidRPr="000F063D">
              <w:rPr>
                <w:noProof/>
              </w:rPr>
              <w:t xml:space="preserve"> </w:t>
            </w:r>
            <w:r w:rsidR="008B3106" w:rsidRPr="000F063D">
              <w:t>6.7.</w:t>
            </w:r>
            <w:r w:rsidR="000F063D" w:rsidRPr="000F063D">
              <w:t>1</w:t>
            </w:r>
            <w:r w:rsidR="008B3106" w:rsidRPr="000F063D">
              <w:t>.</w:t>
            </w:r>
            <w:r w:rsidR="000F063D" w:rsidRPr="000F063D">
              <w:t>4 and 9.4.1.2</w:t>
            </w:r>
          </w:p>
        </w:tc>
      </w:tr>
      <w:tr w:rsidR="007914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1409" w:rsidRPr="000F063D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A48FB" w:rsidR="00791409" w:rsidRPr="000F063D" w:rsidRDefault="007322B1" w:rsidP="00791409">
            <w:pPr>
              <w:pStyle w:val="CRCoverPage"/>
              <w:tabs>
                <w:tab w:val="left" w:pos="810"/>
              </w:tabs>
              <w:spacing w:after="0"/>
              <w:ind w:left="100"/>
              <w:rPr>
                <w:noProof/>
              </w:rPr>
            </w:pPr>
            <w:r w:rsidRPr="000F063D">
              <w:rPr>
                <w:noProof/>
              </w:rPr>
              <w:t>Added applicability for TC</w:t>
            </w:r>
            <w:r w:rsidR="00430634" w:rsidRPr="000F063D">
              <w:rPr>
                <w:noProof/>
              </w:rPr>
              <w:t xml:space="preserve"> </w:t>
            </w:r>
            <w:r w:rsidR="008B3106" w:rsidRPr="000F063D">
              <w:rPr>
                <w:noProof/>
              </w:rPr>
              <w:t>6.7.</w:t>
            </w:r>
            <w:r w:rsidR="000F063D" w:rsidRPr="000F063D">
              <w:rPr>
                <w:noProof/>
              </w:rPr>
              <w:t>1</w:t>
            </w:r>
            <w:r w:rsidR="008B3106" w:rsidRPr="000F063D">
              <w:rPr>
                <w:noProof/>
              </w:rPr>
              <w:t>.</w:t>
            </w:r>
            <w:r w:rsidR="000F063D" w:rsidRPr="000F063D">
              <w:rPr>
                <w:noProof/>
              </w:rPr>
              <w:t>4 and 9.4.1.2</w:t>
            </w:r>
          </w:p>
        </w:tc>
      </w:tr>
      <w:tr w:rsidR="007914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1409" w:rsidRPr="000F063D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6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F063D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095DB4" w:rsidR="000F063D" w:rsidRPr="000F063D" w:rsidRDefault="000F063D" w:rsidP="000F063D">
            <w:pPr>
              <w:pStyle w:val="CRCoverPage"/>
              <w:tabs>
                <w:tab w:val="left" w:pos="1725"/>
              </w:tabs>
              <w:spacing w:after="0"/>
              <w:ind w:left="100"/>
              <w:rPr>
                <w:noProof/>
              </w:rPr>
            </w:pPr>
            <w:r w:rsidRPr="000F063D">
              <w:rPr>
                <w:noProof/>
              </w:rPr>
              <w:t>Added applicability for TC 6.7.1.4 and 9.4.1.2</w:t>
            </w:r>
          </w:p>
        </w:tc>
      </w:tr>
      <w:tr w:rsidR="000F063D" w14:paraId="034AF533" w14:textId="77777777" w:rsidTr="00547111">
        <w:tc>
          <w:tcPr>
            <w:tcW w:w="2694" w:type="dxa"/>
            <w:gridSpan w:val="2"/>
          </w:tcPr>
          <w:p w14:paraId="39D9EB5B" w14:textId="77777777" w:rsidR="000F063D" w:rsidRDefault="000F063D" w:rsidP="000F0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F063D" w:rsidRDefault="000F063D" w:rsidP="000F0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63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F063D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13CBC" w:rsidR="000F063D" w:rsidRDefault="000F063D" w:rsidP="000F063D">
            <w:pPr>
              <w:pStyle w:val="CRCoverPage"/>
              <w:spacing w:after="0"/>
              <w:ind w:left="100"/>
              <w:rPr>
                <w:noProof/>
              </w:rPr>
            </w:pPr>
            <w:r w:rsidRPr="00433D70">
              <w:rPr>
                <w:noProof/>
              </w:rPr>
              <w:t>Table A4.1-1a</w:t>
            </w:r>
            <w:r w:rsidR="00433D70" w:rsidRPr="00433D70">
              <w:rPr>
                <w:noProof/>
              </w:rPr>
              <w:t xml:space="preserve"> and </w:t>
            </w:r>
            <w:r w:rsidR="00433D70" w:rsidRPr="00433D70">
              <w:rPr>
                <w:rFonts w:eastAsia="SimSun"/>
              </w:rPr>
              <w:t>Table 4.1-4a</w:t>
            </w:r>
          </w:p>
        </w:tc>
      </w:tr>
      <w:tr w:rsidR="000F063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F063D" w:rsidRDefault="000F063D" w:rsidP="000F0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F063D" w:rsidRDefault="000F063D" w:rsidP="000F0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63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F063D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F063D" w:rsidRDefault="000F063D" w:rsidP="000F0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F063D" w:rsidRDefault="000F063D" w:rsidP="000F06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06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F063D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F063D" w:rsidRDefault="000F063D" w:rsidP="000F0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F063D" w:rsidRDefault="000F063D" w:rsidP="000F0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06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F063D" w:rsidRDefault="000F063D" w:rsidP="000F0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E4CCAA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F063D" w:rsidRDefault="000F063D" w:rsidP="000F0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5CF2C6" w:rsidR="000F063D" w:rsidRDefault="000F063D" w:rsidP="000F0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38.523-1 CR </w:t>
            </w:r>
            <w:r w:rsidR="006C60FE">
              <w:rPr>
                <w:noProof/>
              </w:rPr>
              <w:t>4265, 4268</w:t>
            </w:r>
          </w:p>
        </w:tc>
      </w:tr>
      <w:tr w:rsidR="000F06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F063D" w:rsidRDefault="000F063D" w:rsidP="000F0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F063D" w:rsidRDefault="000F063D" w:rsidP="000F0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F063D" w:rsidRDefault="000F063D" w:rsidP="000F0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063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F063D" w:rsidRDefault="000F063D" w:rsidP="000F06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F063D" w:rsidRDefault="000F063D" w:rsidP="000F063D">
            <w:pPr>
              <w:pStyle w:val="CRCoverPage"/>
              <w:spacing w:after="0"/>
              <w:rPr>
                <w:noProof/>
              </w:rPr>
            </w:pPr>
          </w:p>
        </w:tc>
      </w:tr>
      <w:tr w:rsidR="000F063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F063D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F063D" w:rsidRDefault="000F063D" w:rsidP="000F06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063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F063D" w:rsidRPr="008863B9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F063D" w:rsidRPr="008863B9" w:rsidRDefault="000F063D" w:rsidP="000F06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063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F063D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358D63" w:rsidR="000F063D" w:rsidRDefault="00E76D59" w:rsidP="000F063D">
            <w:pPr>
              <w:pStyle w:val="CRCoverPage"/>
              <w:spacing w:after="0"/>
              <w:ind w:left="100"/>
              <w:rPr>
                <w:noProof/>
              </w:rPr>
            </w:pPr>
            <w:r w:rsidRPr="00E76D59">
              <w:rPr>
                <w:noProof/>
                <w:highlight w:val="yellow"/>
              </w:rPr>
              <w:t>r1: TDOC number and CR number corrected to match 3GU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009C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73E27" w14:textId="77777777" w:rsidR="007873BD" w:rsidRPr="007873BD" w:rsidRDefault="007873BD">
      <w:pPr>
        <w:rPr>
          <w:noProof/>
          <w:sz w:val="32"/>
          <w:szCs w:val="32"/>
        </w:rPr>
      </w:pPr>
    </w:p>
    <w:p w14:paraId="68C9CD36" w14:textId="07634EEB" w:rsidR="001E41F3" w:rsidRDefault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&lt;Beginning of changes&gt;</w:t>
      </w:r>
    </w:p>
    <w:p w14:paraId="6BA0F164" w14:textId="0ADD5E70" w:rsidR="00096524" w:rsidRDefault="00096524" w:rsidP="00096524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Unchanged sections skipped</w:t>
      </w:r>
      <w:r w:rsidRPr="007873BD">
        <w:rPr>
          <w:noProof/>
          <w:color w:val="00B0F0"/>
          <w:sz w:val="32"/>
          <w:szCs w:val="32"/>
        </w:rPr>
        <w:t xml:space="preserve"> &gt;</w:t>
      </w:r>
    </w:p>
    <w:p w14:paraId="61DEDA69" w14:textId="77777777" w:rsidR="00681483" w:rsidRPr="00CD02FD" w:rsidRDefault="00681483" w:rsidP="00681483">
      <w:pPr>
        <w:pStyle w:val="Heading2"/>
      </w:pPr>
      <w:bookmarkStart w:id="1" w:name="_Toc146804991"/>
      <w:r w:rsidRPr="00CD02FD">
        <w:t>4.1</w:t>
      </w:r>
      <w:r w:rsidRPr="00CD02FD">
        <w:tab/>
        <w:t>Protocol conformance test cases</w:t>
      </w:r>
      <w:r w:rsidRPr="00CD02FD" w:rsidDel="00062F2A">
        <w:t xml:space="preserve"> </w:t>
      </w:r>
      <w:r w:rsidRPr="00CD02FD">
        <w:t>applicability</w:t>
      </w:r>
      <w:bookmarkEnd w:id="1"/>
    </w:p>
    <w:p w14:paraId="3D6DE5BB" w14:textId="77777777" w:rsidR="00681483" w:rsidRPr="00CD02FD" w:rsidRDefault="00681483" w:rsidP="00681483">
      <w:pPr>
        <w:pStyle w:val="TH"/>
        <w:rPr>
          <w:rFonts w:eastAsia="SimSun"/>
        </w:rPr>
      </w:pPr>
      <w:r w:rsidRPr="00CD02FD">
        <w:rPr>
          <w:rFonts w:eastAsia="SimSun"/>
        </w:rPr>
        <w:t>Table 4.1-1a: Applicability of Protocol conformance Idle mode test cases, ref. TS 38.523-1 [2]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5"/>
        <w:gridCol w:w="3508"/>
        <w:gridCol w:w="813"/>
        <w:gridCol w:w="1174"/>
        <w:gridCol w:w="3696"/>
      </w:tblGrid>
      <w:tr w:rsidR="00681483" w:rsidRPr="00CD02FD" w14:paraId="73224D2C" w14:textId="77777777" w:rsidTr="00553B41">
        <w:trPr>
          <w:tblHeader/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C130CE0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</w:tcPr>
          <w:p w14:paraId="41E1D454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0F9B640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Release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758F4EC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0AB8EB2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 Comment</w:t>
            </w:r>
          </w:p>
        </w:tc>
      </w:tr>
      <w:tr w:rsidR="00681483" w:rsidRPr="00CD02FD" w14:paraId="1EB9E4D7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05F7838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E6E6E6"/>
          </w:tcPr>
          <w:p w14:paraId="037E87B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28299355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5E05F686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E6E6E6"/>
          </w:tcPr>
          <w:p w14:paraId="25CF59E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7804688D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5C8CDCB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E6E6E6"/>
          </w:tcPr>
          <w:p w14:paraId="22FCB67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53F1E154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015E4064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E6E6E6"/>
          </w:tcPr>
          <w:p w14:paraId="17D8ECE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22FA9D47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5C2BD56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E6E6E6"/>
          </w:tcPr>
          <w:p w14:paraId="18A5DEE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2E6516A4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7722596E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E6E6E6"/>
          </w:tcPr>
          <w:p w14:paraId="7BCDD89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19FDEE75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3707BD9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0D4BD92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1D64BD1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5274F92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502441D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3C547114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3DB1B7D3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65E5F1C4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178DD6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4D33D5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46E4386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D47C461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E82E5CF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4EB6EBFF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A887F8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190915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6223AA4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6E6820FB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15457044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23F0AEEE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373AC3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7A285F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60F9E8E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6210860C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BC6393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6E8CD7F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C458C9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32FA53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55E234C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20C772C6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EF36895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4AFFD706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3E8D22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5D3EFC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4EA165B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681483" w:rsidRPr="00CD02FD" w14:paraId="2B82FE05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1E8ADB3E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50098DAC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198CE98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DE6FAE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3133CE6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681483" w:rsidRPr="00CD02FD" w14:paraId="5A334C6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7D82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6.1.1.7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C8EA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8D2B8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8859B" w14:textId="77777777" w:rsidR="00681483" w:rsidRPr="00CD02FD" w:rsidDel="0074605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A5DF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1AE567D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68C5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6.1.1.8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35E7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AF7BB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EA351" w14:textId="77777777" w:rsidR="00681483" w:rsidRPr="00CD02FD" w:rsidDel="0074605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C91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C20D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CD02FD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681483" w:rsidRPr="00CD02FD" w14:paraId="4391D01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CEA895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263C6A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E871B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5F770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26764C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5FE5888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95CEC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E9DA7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2FA4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8D4E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D857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CD02FD" w14:paraId="706873A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4B27D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02566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selection / Qqualmin / Intra NR / Serving cell becomes non-suitable (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&gt; 0, Squal &lt; 0)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7988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3C1D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061E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CD02FD" w14:paraId="7631308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95888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64049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CF32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8253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7610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CD02FD" w14:paraId="3A4E3F97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FFB6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6.1.2.3a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D174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Intra frequency reselection not allowed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1FB3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F6EA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5F32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CD02FD" w14:paraId="5C8D4DD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A59A5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E0E52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8318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1352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FFD1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681483" w:rsidRPr="00CD02FD" w14:paraId="197ACD0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0464A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55129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7684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8A2E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EE88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681483" w:rsidRPr="00CD02FD" w14:paraId="221F91C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8141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7264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316B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ACCB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D1DD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CD02FD" w14:paraId="47FC1A7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79D9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562B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94E3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B5DE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DC49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CD02FD" w14:paraId="2A6115B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F3A5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EEF6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338A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150A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F3B4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4BBE4C1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BC78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D02FD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18385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F4F1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B2EE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246A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3CEF5DC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ED4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2E8F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 xml:space="preserve">Cell reselection using cell status and cell reservations / </w:t>
            </w:r>
            <w:proofErr w:type="spellStart"/>
            <w:r w:rsidRPr="00CD02FD">
              <w:rPr>
                <w:color w:val="000000"/>
                <w:sz w:val="16"/>
                <w:szCs w:val="16"/>
              </w:rPr>
              <w:t>cellReservedForOtherUse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824E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9D82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586C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681483" w:rsidRPr="00CD02FD" w14:paraId="0B316D5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D4F9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34BD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 xml:space="preserve">Cell reselection using cell status and cell reservations / Access Identity 0, 1, 2 and 12 to 14 - </w:t>
            </w:r>
            <w:proofErr w:type="spellStart"/>
            <w:r w:rsidRPr="00CD02FD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0635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01FAD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C219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681483" w:rsidRPr="00CD02FD" w14:paraId="4FED098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D0B3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2DCB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 xml:space="preserve">Cell reselection using cell status and cell reservations / Access Identity 11 or 15 - </w:t>
            </w:r>
            <w:proofErr w:type="spellStart"/>
            <w:r w:rsidRPr="00CD02FD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A6618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A32D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FC3F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681483" w:rsidRPr="00CD02FD" w14:paraId="228CA9F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29DF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6.1.2.15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2C92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A938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AD07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ACC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09618F77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0CBD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6.1.2.15a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799B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Cell reselection in shared network environment / Cells broadcasting multiple PLMN IDs with unique TAC's, RAN areas, and cell identities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FFECE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F0711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EF60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7F50C0C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73A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6.1.2.16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80E4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80CC2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E684F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485E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2AC7BA6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B3C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6.1.2.17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D2A7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2DCE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400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ED96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6710DE9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70E2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lastRenderedPageBreak/>
              <w:t>6.1.2.18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60CD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Cell reselection, </w:t>
            </w:r>
            <w:proofErr w:type="spellStart"/>
            <w:r w:rsidRPr="00CD02FD">
              <w:rPr>
                <w:sz w:val="16"/>
                <w:szCs w:val="16"/>
              </w:rPr>
              <w:t>Sintrasearch</w:t>
            </w:r>
            <w:proofErr w:type="spellEnd"/>
            <w:r w:rsidRPr="00CD02FD">
              <w:rPr>
                <w:sz w:val="16"/>
                <w:szCs w:val="16"/>
              </w:rPr>
              <w:t xml:space="preserve">, </w:t>
            </w:r>
            <w:proofErr w:type="spellStart"/>
            <w:r w:rsidRPr="00CD02FD">
              <w:rPr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74975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9CD92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0192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44DAB85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7BA9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D2E9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1D9A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7EAB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3F21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4910EFA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DC71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C1BD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405E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44F9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EC67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9DEE0A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63EB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008F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Cell reselection,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SIntraSearchQ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SnonIntraSearchQ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5689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B2A4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2889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5E1195D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DFBD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2C99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Inter-frequency cell reselection based on common priority information with parameters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, HighQ,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ThreshServing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C439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A490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17D5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51E6B59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E023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8D3A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C59F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3A68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86E9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457D1D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1914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.1.2.24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E99A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Slice-based cell reselection / Re-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seletion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priorities provided by SIB16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934C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A3DB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E484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gramStart"/>
            <w:r w:rsidRPr="00CD02FD">
              <w:rPr>
                <w:rFonts w:ascii="Arial" w:hAnsi="Arial"/>
                <w:sz w:val="16"/>
                <w:szCs w:val="16"/>
              </w:rPr>
              <w:t>slice based</w:t>
            </w:r>
            <w:proofErr w:type="gramEnd"/>
            <w:r w:rsidRPr="00CD02FD">
              <w:rPr>
                <w:rFonts w:ascii="Arial" w:hAnsi="Arial"/>
                <w:sz w:val="16"/>
                <w:szCs w:val="16"/>
              </w:rPr>
              <w:t xml:space="preserve"> cell reselection</w:t>
            </w:r>
          </w:p>
        </w:tc>
      </w:tr>
      <w:tr w:rsidR="00681483" w:rsidRPr="00CD02FD" w14:paraId="1DF2B03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9FD3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.1.2.25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43E8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Slice-based cell reselection / Re-derive reselection priority for frequency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0DF6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711A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D76C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gramStart"/>
            <w:r w:rsidRPr="00CD02FD">
              <w:rPr>
                <w:rFonts w:ascii="Arial" w:hAnsi="Arial"/>
                <w:sz w:val="16"/>
                <w:szCs w:val="16"/>
              </w:rPr>
              <w:t>slice based</w:t>
            </w:r>
            <w:proofErr w:type="gramEnd"/>
            <w:r w:rsidRPr="00CD02FD">
              <w:rPr>
                <w:rFonts w:ascii="Arial" w:hAnsi="Arial"/>
                <w:sz w:val="16"/>
                <w:szCs w:val="16"/>
              </w:rPr>
              <w:t xml:space="preserve"> cell reselection</w:t>
            </w:r>
          </w:p>
        </w:tc>
      </w:tr>
      <w:tr w:rsidR="00681483" w:rsidRPr="00CD02FD" w14:paraId="6E4CDA5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E4A5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63C0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9A54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638F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4EB1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681483" w:rsidRPr="00CD02FD" w14:paraId="773E510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1A39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D72C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Cell reselection / inter-frequency /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837F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8077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399C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681483" w:rsidRPr="00CD02FD" w14:paraId="4222C46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B8A563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AD8109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Multi-mode environment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3C075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F282F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9779A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54C53E9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D64B6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16DAE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Inter-RAT PLMN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D788E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AC1BB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AF7FC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70C3B85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F367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6.2.1.1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A617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A802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240A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7891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2D164BE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47C7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7890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0499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4690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EAB8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76B4DB1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AC72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6.2.1.3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785D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5DB4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8F9C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3CEE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767AD3D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6E30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FF77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5FA2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AAD8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F8AC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1C23483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EEFF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8F4E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82CC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A35F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4371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32052DE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959F40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0B221B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28471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3B282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810763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681483" w:rsidRPr="00CD02FD" w14:paraId="51320BC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F58C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CA96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Inter-RAT cell selection / From NR RRC_IDLE to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EUTRA_Idle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/ Serving cell becomes non-suitable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C6EB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17F6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1B9C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48468C3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B638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62AC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selection / From E-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UTRA_Idle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to NR RRC_IDLE / Serving cell becomes non-suitable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2F97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A264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B1A8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5E58EF1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7E9AAF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0110F3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4F4314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12C24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B365E5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681483" w:rsidRPr="00CD02FD" w14:paraId="6405AC4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80FB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0476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F5B4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CD8F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BEAA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674A571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E448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7E61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E-UTRA_IDLE to NR RRC_IDLE (lower priority &amp; higher priority, Squal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3655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371A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CE71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2CD310D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CD3D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6E26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93FD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32FE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1F3C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469B738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9A3E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1BDA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NR RRC_IDLE to E-UTRA_IDLE (lower priority &amp; higher priority, Squal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6206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64D7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58DB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77204EA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B38F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617E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NR RRC_IDLE to E-UTRA_IDLE according to RAT priority provided by dedicated signalling (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RRCRelease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0CD0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5FE3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5CC0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141208A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5518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5763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E-UTRA_IDLE to NR RRC_IDLE according to RAT priority provided by dedicated signalling (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RRConnRelease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420F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0DA6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6756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013B1C7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265E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C1F1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Inter-RAT cell reselection / From NR RRC_IDLE to E-UTRA RRC_IDLE,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19CD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A6B4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32D3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2E9C3DA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071A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5CF4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Inter-RAT cell reselection / From E-UTRA RRC_IDLE to NR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RRC_Idle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D4BB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E16B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AAB5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46DBB32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57AE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6.2.3.9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9680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7D80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6C96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A286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30859A4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5D06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6.2.3.10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9512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schedulingInfoList-v12j0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ABBC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38CA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6B83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1D4AE35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B70A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6.2.3.11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D839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schedulingInfoListExt-r12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F332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9D7C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6BB4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4278464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014173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38B804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5GS Steering of Roaming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F81FC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E7390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84B74A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7FB1901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2C2A8B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lastRenderedPageBreak/>
              <w:t>6.3.1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68E4CD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</w:rPr>
              <w:t>Steering of Roaming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1E38D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770B3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F6DE0E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03FBF52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15D0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AC8DC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during registration/security check successful using List Type 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8684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63DA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7BD7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10ADC667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926E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6FD5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Steering of UE in roaming during registration/security check successful but SOR Transparent container indicates ACK </w:t>
            </w:r>
            <w:proofErr w:type="gramStart"/>
            <w:r w:rsidRPr="00CD02FD">
              <w:rPr>
                <w:rFonts w:ascii="Arial" w:hAnsi="Arial"/>
                <w:sz w:val="16"/>
                <w:szCs w:val="16"/>
              </w:rPr>
              <w:t>has been NOT been</w:t>
            </w:r>
            <w:proofErr w:type="gramEnd"/>
            <w:r w:rsidRPr="00CD02FD">
              <w:rPr>
                <w:rFonts w:ascii="Arial" w:hAnsi="Arial"/>
                <w:sz w:val="16"/>
                <w:szCs w:val="16"/>
              </w:rPr>
              <w:t xml:space="preserve"> requested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1785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3D43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0230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CC64E6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109B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DFF4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during registration/security check unsuccessful/Automatic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72C5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C245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B4D0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54D00DF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A5E8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8E86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during registration/security check unsuccessful/Manual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7F02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538B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D02C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C6B2BC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3B03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6.3.1.5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CFE4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30B9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12D2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SimSun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DDD9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74515B2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B01B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6.3.1.7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D27C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B47B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B3C8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SimSun" w:hAnsi="Arial"/>
                <w:sz w:val="16"/>
              </w:rPr>
              <w:t>C92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EDDD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681483" w:rsidRPr="00CD02FD" w14:paraId="348F08E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3673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6.3.1.8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ADCA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after registration/Automatic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EE2E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2BC2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861D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A5BF73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5EA9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6.3.1.9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5D78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after registration/Manual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96DA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1121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EBAA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1AAEAE4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7720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6.3.1.10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DBB0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during mobility update registration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DB30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9A3B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AF96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1C21981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618E3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b/>
                <w:sz w:val="16"/>
                <w:szCs w:val="16"/>
              </w:rPr>
              <w:t>6.3.2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99064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b/>
                <w:bCs/>
                <w:sz w:val="16"/>
                <w:szCs w:val="16"/>
              </w:rPr>
              <w:t>Steering of Roaming with using SOR-CMCI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92C42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7B2D3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832B5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2CDC823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3B59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6.3.2.1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B486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4DD9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5218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4ED3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3F5484D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D274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6.3.2.2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9268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MMTEL voice call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7474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5766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C234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B6B6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681483" w:rsidRPr="00CD02FD" w14:paraId="7E3A559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A1DC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6.3.2.3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6238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ECF8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B8EA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CBA7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5F8C79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2BDD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6.3.2.4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A23F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 xml:space="preserve">Steering of UE in roaming after registration / SOR-CMCI rule / DNN of the PDU session / update </w:t>
            </w:r>
            <w:proofErr w:type="spellStart"/>
            <w:r w:rsidRPr="00CD02FD">
              <w:rPr>
                <w:rFonts w:ascii="Arial" w:eastAsia="Yu Mincho" w:hAnsi="Arial"/>
                <w:sz w:val="16"/>
                <w:szCs w:val="16"/>
              </w:rPr>
              <w:t>Tsor</w:t>
            </w:r>
            <w:proofErr w:type="spellEnd"/>
            <w:r w:rsidRPr="00CD02FD">
              <w:rPr>
                <w:rFonts w:ascii="Arial" w:eastAsia="Yu Mincho" w:hAnsi="Arial"/>
                <w:sz w:val="16"/>
                <w:szCs w:val="16"/>
              </w:rPr>
              <w:t>-cm Timer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3B24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AE99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02E9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2CFC5CF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E40E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6.3.2.5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BBAB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store SOR-CMCI in ME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733E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E356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465A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03B378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7F4B4" w14:textId="77777777" w:rsidR="00681483" w:rsidRPr="00CD02FD" w:rsidRDefault="00681483" w:rsidP="00553B41">
            <w:pPr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6.3.2.6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39055" w14:textId="77777777" w:rsidR="00681483" w:rsidRPr="00CD02FD" w:rsidRDefault="00681483" w:rsidP="00553B41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Emergency call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4D8C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D4A9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C92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29BAE" w14:textId="77777777" w:rsidR="00681483" w:rsidRPr="00CD02FD" w:rsidRDefault="00681483" w:rsidP="00553B41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 xml:space="preserve">UEs supporting 5G Core </w:t>
            </w:r>
            <w:r w:rsidRPr="00CD02FD">
              <w:rPr>
                <w:rFonts w:ascii="Arial" w:eastAsia="SimSun" w:hAnsi="Arial"/>
                <w:sz w:val="16"/>
                <w:szCs w:val="16"/>
              </w:rPr>
              <w:t>and emergency services in NR connected to 5GCN</w:t>
            </w:r>
          </w:p>
        </w:tc>
      </w:tr>
      <w:tr w:rsidR="00681483" w:rsidRPr="00CD02FD" w14:paraId="731C2D2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CF1827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DE7AA4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UE Procedures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13D22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71DD4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431F7F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681483" w:rsidRPr="00CD02FD" w14:paraId="23F66CD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FCAE66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BB3D51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NG-RAN Only PLMN Selection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2C4A7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3131E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549575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681483" w:rsidRPr="00CD02FD" w14:paraId="1A042D8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B3F7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6.4.1.1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D8DC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/ Higher priority/HPLMN in Automatic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48F7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18ED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1C58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681483" w:rsidRPr="00CD02FD" w14:paraId="747CB5C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276C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6.4.1.2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3334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381E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BB44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0634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681483" w:rsidRPr="00CD02FD" w14:paraId="13C0D42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56E5EA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BF329F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Qrxlevmin</w:t>
            </w:r>
            <w:proofErr w:type="spellEnd"/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&amp; Cell Reselection (Intra NR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05FE4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5F83DF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6DD63D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681483" w:rsidRPr="00CD02FD" w14:paraId="2E7F15F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6B407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6.4.2.1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559AB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CD02FD">
              <w:rPr>
                <w:rFonts w:ascii="Arial" w:hAnsi="Arial"/>
                <w:color w:val="000000"/>
                <w:sz w:val="16"/>
                <w:szCs w:val="16"/>
              </w:rPr>
              <w:t>Qrxlevmin</w:t>
            </w:r>
            <w:proofErr w:type="spellEnd"/>
            <w:r w:rsidRPr="00CD02FD">
              <w:rPr>
                <w:rFonts w:ascii="Arial" w:hAnsi="Arial"/>
                <w:color w:val="000000"/>
                <w:sz w:val="16"/>
                <w:szCs w:val="16"/>
              </w:rPr>
              <w:t xml:space="preserve"> &amp; Cell Reselection (Intra NR in RRC_INACTIVE state)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DC8E4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0AF8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A28E2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CD02FD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681483" w:rsidRPr="00CD02FD" w14:paraId="2107A02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B1AA5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6.4.2.2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A0B52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Inter-frequency cell reselection according to cell reselection priority provided by SIBs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151C1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A5AD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AC797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CD02FD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681483" w:rsidRPr="00CD02FD" w14:paraId="6413E95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7F021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 w:hint="eastAsia"/>
                <w:color w:val="000000"/>
                <w:sz w:val="16"/>
                <w:szCs w:val="16"/>
                <w:lang w:eastAsia="zh-CN"/>
              </w:rPr>
              <w:t>6.</w:t>
            </w:r>
            <w:r w:rsidRPr="00CD02FD">
              <w:rPr>
                <w:rFonts w:ascii="Arial" w:hAnsi="Arial"/>
                <w:color w:val="000000"/>
                <w:sz w:val="16"/>
                <w:szCs w:val="16"/>
                <w:lang w:eastAsia="zh-CN"/>
              </w:rPr>
              <w:t>4.2.3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3F469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Slice-based cell reselection in RRC_INACTIVE state / Re-selection priorities provided by SIB16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4327D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1D72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C241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7C2AC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CD02FD">
              <w:rPr>
                <w:rFonts w:ascii="Arial" w:hAnsi="Arial"/>
                <w:sz w:val="16"/>
                <w:szCs w:val="16"/>
              </w:rPr>
              <w:t xml:space="preserve"> and RRC_INACTIVE and </w:t>
            </w:r>
            <w:proofErr w:type="gramStart"/>
            <w:r w:rsidRPr="00CD02FD">
              <w:rPr>
                <w:rFonts w:ascii="Arial" w:hAnsi="Arial"/>
                <w:sz w:val="16"/>
                <w:szCs w:val="16"/>
              </w:rPr>
              <w:t>slice based</w:t>
            </w:r>
            <w:proofErr w:type="gramEnd"/>
            <w:r w:rsidRPr="00CD02FD">
              <w:rPr>
                <w:rFonts w:ascii="Arial" w:hAnsi="Arial"/>
                <w:sz w:val="16"/>
                <w:szCs w:val="16"/>
              </w:rPr>
              <w:t xml:space="preserve"> cell reselection</w:t>
            </w:r>
          </w:p>
        </w:tc>
      </w:tr>
      <w:tr w:rsidR="00681483" w:rsidRPr="00CD02FD" w14:paraId="2C95758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EAC867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16FA8C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96B2B0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51DE0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BEC4EC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681483" w:rsidRPr="00CD02FD" w14:paraId="6D916E8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B06DF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38DC1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 xml:space="preserve">Inter-RAT cell reselection From NR RRC_INACTIVE to E-UTRA RRC_IDLE (lower priority &amp; higher priority, </w:t>
            </w:r>
            <w:proofErr w:type="spellStart"/>
            <w:r w:rsidRPr="00CD02FD">
              <w:rPr>
                <w:rFonts w:ascii="Arial" w:hAnsi="Arial"/>
                <w:color w:val="000000"/>
                <w:sz w:val="16"/>
                <w:szCs w:val="16"/>
              </w:rPr>
              <w:t>Srxlev</w:t>
            </w:r>
            <w:proofErr w:type="spellEnd"/>
            <w:r w:rsidRPr="00CD02FD">
              <w:rPr>
                <w:rFonts w:ascii="Arial" w:hAnsi="Arial"/>
                <w:color w:val="000000"/>
                <w:sz w:val="16"/>
                <w:szCs w:val="16"/>
              </w:rPr>
              <w:t xml:space="preserve">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1D897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EEA8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8166F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CD02FD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681483" w:rsidRPr="00CD02FD" w14:paraId="74BF4FD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4AE2F9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6F25CDF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E1BEF0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66D4A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F7FD5A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681483" w:rsidRPr="00CD02FD" w14:paraId="42FF489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67E052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15A08D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BD173E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316D1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328404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681483" w:rsidRPr="00CD02FD" w14:paraId="65F9230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FEEF1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E6E96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564EF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DE2C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2418A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81483" w:rsidRPr="00CD02FD" w14:paraId="3073708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1797E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EA839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SNPN Selection in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85731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5CD6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53FF5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81483" w:rsidRPr="00CD02FD" w14:paraId="5CDFD18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17CD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6.5.1.3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EC64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SNPN / User Reselection in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975E7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CC5C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C167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D541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681483" w:rsidRPr="00CD02FD" w14:paraId="40467FE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769D83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6.5.2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85602B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</w:rPr>
              <w:t>CAG (Closed Acccess Group)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C7003A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608A2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A11F9D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681483" w:rsidRPr="00CD02FD" w14:paraId="311016E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5D81F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lastRenderedPageBreak/>
              <w:t>6.5.2.1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117B2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CAG Selection in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6DA03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6707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57B18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681483" w:rsidRPr="00CD02FD" w14:paraId="0C029CE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C0EFC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7BCAD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CAG Selection in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E1E99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8C73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EAD7F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681483" w:rsidRPr="00CD02FD" w14:paraId="0EA9D6C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B2E5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E0F0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CAG / Limited Service / No Suitable cell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2912C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82FE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2B8D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681483" w:rsidRPr="00CD02FD" w14:paraId="7679595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0DBB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6.5.2.4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901D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CAG / cell reselection / Within allowed CAG/ non-CAG cell to CAG cell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9A96B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54CC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C168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059F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681483" w:rsidRPr="00CD02FD" w14:paraId="6D61782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51FF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6.5.2.5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7496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6C623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BF38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A281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20FF9DF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AB8D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6.5.2.6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31B0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CAG / Cell Reservation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1ABF9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F38A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DA27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681483" w:rsidRPr="00CD02FD" w14:paraId="6D0C4A2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5BFB6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b/>
                <w:sz w:val="16"/>
                <w:szCs w:val="16"/>
              </w:rPr>
              <w:t>6.5.3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C85CC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b/>
                <w:bCs/>
                <w:sz w:val="16"/>
                <w:szCs w:val="16"/>
              </w:rPr>
              <w:t>SNPN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99B5D1D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4FE4D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0A2A7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4A37820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5D77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6.5.3.1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6EE1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 xml:space="preserve">SNPN Selection in Manual Mode / Using credentials from a </w:t>
            </w:r>
            <w:proofErr w:type="gramStart"/>
            <w:r w:rsidRPr="00CD02FD">
              <w:rPr>
                <w:rFonts w:ascii="Arial" w:eastAsia="DengXian" w:hAnsi="Arial"/>
                <w:sz w:val="16"/>
                <w:szCs w:val="16"/>
              </w:rPr>
              <w:t>credentials</w:t>
            </w:r>
            <w:proofErr w:type="gramEnd"/>
            <w:r w:rsidRPr="00CD02FD">
              <w:rPr>
                <w:rFonts w:ascii="Arial" w:eastAsia="DengXian" w:hAnsi="Arial"/>
                <w:sz w:val="16"/>
                <w:szCs w:val="16"/>
              </w:rPr>
              <w:t xml:space="preserve"> holder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861EA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1100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C304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06AA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UEs supporting 5G Core and access using credentials assigned by a Credentials Holder separate from the SNPN</w:t>
            </w:r>
          </w:p>
        </w:tc>
      </w:tr>
      <w:tr w:rsidR="00681483" w:rsidRPr="00CD02FD" w14:paraId="120F783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3EA5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6.5.3.2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29E8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SNPN Selection in Manual Mode / Onboarding services in SNPN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818A8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68B5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C305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B9BA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UEs supporting 5G Core and onboarding services in SNPN</w:t>
            </w:r>
          </w:p>
        </w:tc>
      </w:tr>
      <w:tr w:rsidR="00681483" w:rsidRPr="00CD02FD" w14:paraId="6C5EB20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2A27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6.5.3.3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F0DE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SNPN Selection in Manual Mode / Switch to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49DE6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A51A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C306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A557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UEs supporting 5G Core and emergency services in SNPN</w:t>
            </w:r>
          </w:p>
        </w:tc>
      </w:tr>
      <w:tr w:rsidR="00681483" w:rsidRPr="00CD02FD" w14:paraId="1B126FA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11FB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6.5.3.4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AB9D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SNPN Selection in Automatic Mode / Onboarding services in SNPN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98CA7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5F16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C305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AFDA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UEs supporting 5G Core and onboarding services in SNPN</w:t>
            </w:r>
          </w:p>
        </w:tc>
      </w:tr>
      <w:tr w:rsidR="00681483" w:rsidRPr="00CD02FD" w14:paraId="738777D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1132F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6.5.3.5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9C58C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 xml:space="preserve">SNPN Selection in Automatic Mode / Using credentials from a </w:t>
            </w:r>
            <w:proofErr w:type="gramStart"/>
            <w:r w:rsidRPr="00CD02FD">
              <w:rPr>
                <w:rFonts w:ascii="Arial" w:eastAsia="DengXian" w:hAnsi="Arial"/>
                <w:sz w:val="16"/>
                <w:szCs w:val="16"/>
              </w:rPr>
              <w:t>credentials</w:t>
            </w:r>
            <w:proofErr w:type="gramEnd"/>
            <w:r w:rsidRPr="00CD02FD">
              <w:rPr>
                <w:rFonts w:ascii="Arial" w:eastAsia="DengXian" w:hAnsi="Arial"/>
                <w:sz w:val="16"/>
                <w:szCs w:val="16"/>
              </w:rPr>
              <w:t xml:space="preserve"> holder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C4CAD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640E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C304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465EF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UEs supporting 5G Core and accessing SNPN using credentials assigned by a Credentials Holder separate from the SNPN</w:t>
            </w:r>
          </w:p>
        </w:tc>
      </w:tr>
      <w:tr w:rsidR="00681483" w:rsidRPr="00CD02FD" w14:paraId="1B58703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D29E1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6.5.3.6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C6E30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>SNPN / Limited service / No valid subscriber data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BEBED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6975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C305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815C9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Onboarding SNPN (hence supports Default UE Credentials)</w:t>
            </w:r>
          </w:p>
        </w:tc>
      </w:tr>
      <w:tr w:rsidR="00681483" w:rsidRPr="00CD02FD" w14:paraId="42B7790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52680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6.5.3.7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2CB66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 xml:space="preserve">SNPN / User Reselection in Automatic Mode / Using credentials from a </w:t>
            </w:r>
            <w:proofErr w:type="gramStart"/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>credentials</w:t>
            </w:r>
            <w:proofErr w:type="gramEnd"/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 xml:space="preserve"> holder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1EC2A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DAE2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EA5B1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</w:t>
            </w:r>
            <w:r w:rsidRPr="00CD02FD">
              <w:rPr>
                <w:rFonts w:ascii="Arial" w:hAnsi="Arial" w:cs="Arial"/>
                <w:sz w:val="16"/>
                <w:szCs w:val="16"/>
              </w:rPr>
              <w:t xml:space="preserve">s supporting 5G Core and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 xml:space="preserve">accessing SNPN using credentials from a Credentials Holder and </w:t>
            </w:r>
            <w:r w:rsidRPr="00CD02FD">
              <w:rPr>
                <w:rFonts w:ascii="Arial" w:hAnsi="Arial" w:cs="Arial"/>
                <w:sz w:val="16"/>
                <w:szCs w:val="16"/>
              </w:rPr>
              <w:t>user initiated SNPN reselection in automatic mode on NR</w:t>
            </w:r>
          </w:p>
        </w:tc>
      </w:tr>
      <w:tr w:rsidR="00681483" w:rsidRPr="00CD02FD" w14:paraId="772733B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9DF07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6.5.3.8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DC3D7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>SNPN / cell reselection for IMS emergency services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F0711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EE9A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C306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744CE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5G Core and emergency services </w:t>
            </w:r>
            <w:r w:rsidRPr="00CD02FD">
              <w:rPr>
                <w:rFonts w:ascii="Arial" w:hAnsi="Arial" w:cs="Arial"/>
                <w:sz w:val="16"/>
                <w:szCs w:val="16"/>
                <w:lang w:eastAsia="ja-JP"/>
              </w:rPr>
              <w:t>in NR connected to 5GCN in SNPN Access mode</w:t>
            </w:r>
          </w:p>
        </w:tc>
      </w:tr>
      <w:tr w:rsidR="00681483" w:rsidRPr="00CD02FD" w14:paraId="50816E7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85CCF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6.5.3.9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D3CF4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>SNPN / cell reselection / SNPN to PLMN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8289E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B164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C308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29CAE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5G Core and PLMN access in SNPN Access mode and emergency services </w:t>
            </w:r>
            <w:r w:rsidRPr="00CD02FD">
              <w:rPr>
                <w:rFonts w:ascii="Arial" w:hAnsi="Arial" w:cs="Arial"/>
                <w:sz w:val="16"/>
                <w:szCs w:val="16"/>
                <w:lang w:eastAsia="ja-JP"/>
              </w:rPr>
              <w:t>in NR connected to 5GCN in SNPN Access mode</w:t>
            </w:r>
            <w:r w:rsidRPr="00CD02FD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CD02FD">
              <w:rPr>
                <w:rFonts w:ascii="Arial" w:hAnsi="Arial" w:cs="Arial"/>
                <w:sz w:val="16"/>
                <w:szCs w:val="16"/>
                <w:lang w:eastAsia="ja-JP"/>
              </w:rPr>
              <w:t>And IMS voice over NR</w:t>
            </w:r>
          </w:p>
        </w:tc>
      </w:tr>
      <w:tr w:rsidR="00681483" w:rsidRPr="00CD02FD" w14:paraId="7FB4E2F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78A2D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6.6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0C762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NR Shared Spectrum idle mode operations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1EE5FB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69A03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34CD4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7C9E0517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9739EA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6.6.1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99673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NR Shared Spectrum cell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19BC49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5940C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168FF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0959274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6480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6.6.1.1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71C9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selection / next strongest cell / Intra frequency reselection not allowed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004EC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9C38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FCEB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681483" w:rsidRPr="00CD02FD" w14:paraId="3030D30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5AE5B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EBCC9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selection / next strongest cell / Intra frequency reselection not allowed / RRC Inactive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D6227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B6B0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5C4E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 and RRC_INACTIVE</w:t>
            </w:r>
          </w:p>
        </w:tc>
      </w:tr>
      <w:tr w:rsidR="00681483" w:rsidRPr="00CD02FD" w14:paraId="248DD8A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5C1D6579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6.6.2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6ECAC54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NR Shared Spectrum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73FFD57D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38AE175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09C34DD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1985B2A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DEE5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E423F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reselection / next best cell / intra frequency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04A6C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3DB6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5449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681483" w:rsidRPr="00CD02FD" w14:paraId="23FD07A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33098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C0A18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reselection / next best cell not suitable / inter frequency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BEA25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28CD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1260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681483" w:rsidRPr="00CD02FD" w14:paraId="7808316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A7598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E1459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reselection / next best cell / intra frequency / RRC Inactive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F62CB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DABA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F48C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 and RRC_INACTIVE</w:t>
            </w:r>
          </w:p>
        </w:tc>
      </w:tr>
      <w:tr w:rsidR="00681483" w:rsidRPr="00CD02FD" w14:paraId="2C74077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CAD03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6.6.2.4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62F86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reselection / next best cell not suitable / inter frequency / RRC Inactive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9DCA7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2DC9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6D1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 and RRC_INACTIVE</w:t>
            </w:r>
          </w:p>
        </w:tc>
      </w:tr>
      <w:tr w:rsidR="00681483" w:rsidRPr="00CD02FD" w14:paraId="56FAB11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4E25BB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6.7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0A732B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NTN Idle mode operations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2F0F264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8FC1E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0E2052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0528F6B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69C91A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6.7.1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54D84A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NTN cell </w:t>
            </w:r>
            <w:proofErr w:type="spellStart"/>
            <w:r w:rsidRPr="00CD02FD">
              <w:rPr>
                <w:rFonts w:ascii="Arial" w:hAnsi="Arial" w:cs="Arial"/>
                <w:sz w:val="16"/>
                <w:szCs w:val="16"/>
              </w:rPr>
              <w:t>Seleciton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FA73AA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34001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F39F0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79FBD25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D60D0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6.7.1.1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7C3F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Selection / GNSS location / NTN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66BC5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3A8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C309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E742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NTN access</w:t>
            </w:r>
          </w:p>
        </w:tc>
      </w:tr>
      <w:tr w:rsidR="00681483" w:rsidRPr="00CD02FD" w14:paraId="007F456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228D4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6.7.1.2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52E59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Cell Selection / </w:t>
            </w:r>
            <w:proofErr w:type="spellStart"/>
            <w:r w:rsidRPr="00CD02FD">
              <w:rPr>
                <w:rFonts w:ascii="Arial" w:hAnsi="Arial" w:cs="Arial"/>
                <w:sz w:val="16"/>
                <w:szCs w:val="16"/>
              </w:rPr>
              <w:t>MultiTAC</w:t>
            </w:r>
            <w:proofErr w:type="spellEnd"/>
            <w:r w:rsidRPr="00CD02FD">
              <w:rPr>
                <w:rFonts w:ascii="Arial" w:hAnsi="Arial" w:cs="Arial"/>
                <w:sz w:val="16"/>
                <w:szCs w:val="16"/>
              </w:rPr>
              <w:t xml:space="preserve"> / NTN / trackingAreaList-r17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FE44D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1AE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C309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6A2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NTN access</w:t>
            </w:r>
          </w:p>
        </w:tc>
      </w:tr>
      <w:tr w:rsidR="00681483" w:rsidRPr="00CD02FD" w14:paraId="74246F5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E479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6.7.1.3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AB2F3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D3550">
              <w:rPr>
                <w:rFonts w:ascii="Arial" w:hAnsi="Arial" w:cs="Arial"/>
                <w:sz w:val="16"/>
                <w:szCs w:val="16"/>
              </w:rPr>
              <w:t>Cell Selection / Serving cell becomes non-suitable (</w:t>
            </w:r>
            <w:proofErr w:type="spellStart"/>
            <w:r w:rsidRPr="008D3550">
              <w:rPr>
                <w:rFonts w:ascii="Arial" w:hAnsi="Arial" w:cs="Arial"/>
                <w:sz w:val="16"/>
                <w:szCs w:val="16"/>
              </w:rPr>
              <w:t>CellBarredNTN</w:t>
            </w:r>
            <w:proofErr w:type="spellEnd"/>
            <w:r w:rsidRPr="008D355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FF413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34C5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C309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3FAA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NTN access</w:t>
            </w:r>
          </w:p>
        </w:tc>
      </w:tr>
      <w:tr w:rsidR="009C7CE9" w:rsidRPr="00CD02FD" w14:paraId="34DD7BC5" w14:textId="77777777" w:rsidTr="00553B41">
        <w:trPr>
          <w:jc w:val="center"/>
          <w:ins w:id="2" w:author="Mursalin Habib" w:date="2024-02-14T19:34:00Z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C101" w14:textId="7ED57D6E" w:rsidR="009C7CE9" w:rsidRDefault="009C7CE9" w:rsidP="009C7CE9">
            <w:pPr>
              <w:spacing w:after="0"/>
              <w:rPr>
                <w:ins w:id="3" w:author="Mursalin Habib" w:date="2024-02-14T19:34:00Z"/>
                <w:rFonts w:ascii="Arial" w:hAnsi="Arial" w:cs="Arial"/>
                <w:bCs/>
                <w:sz w:val="16"/>
                <w:szCs w:val="16"/>
              </w:rPr>
            </w:pPr>
            <w:ins w:id="4" w:author="Mursalin Habib" w:date="2024-02-16T13:50:00Z">
              <w:r>
                <w:rPr>
                  <w:rFonts w:ascii="Arial" w:hAnsi="Arial" w:cs="Arial"/>
                  <w:bCs/>
                  <w:sz w:val="16"/>
                  <w:szCs w:val="16"/>
                </w:rPr>
                <w:t>6.7.1.4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730FC" w14:textId="139A7186" w:rsidR="009C7CE9" w:rsidRPr="008D3550" w:rsidRDefault="009C7CE9" w:rsidP="009C7CE9">
            <w:pPr>
              <w:spacing w:after="0"/>
              <w:rPr>
                <w:ins w:id="5" w:author="Mursalin Habib" w:date="2024-02-14T19:34:00Z"/>
                <w:rFonts w:ascii="Arial" w:hAnsi="Arial" w:cs="Arial"/>
                <w:sz w:val="16"/>
                <w:szCs w:val="16"/>
              </w:rPr>
            </w:pPr>
            <w:ins w:id="6" w:author="Mursalin Habib" w:date="2024-02-16T13:51:00Z">
              <w:r w:rsidRPr="009C7CE9">
                <w:rPr>
                  <w:rFonts w:ascii="Arial" w:hAnsi="Arial" w:cs="Arial"/>
                  <w:sz w:val="16"/>
                  <w:szCs w:val="16"/>
                </w:rPr>
                <w:t xml:space="preserve">Addition of NR-NTN / PLMN selection / Periodic reselection / </w:t>
              </w:r>
              <w:proofErr w:type="spellStart"/>
              <w:r w:rsidRPr="009C7CE9">
                <w:rPr>
                  <w:rFonts w:ascii="Arial" w:hAnsi="Arial" w:cs="Arial"/>
                  <w:sz w:val="16"/>
                  <w:szCs w:val="16"/>
                </w:rPr>
                <w:t>MinimumPeriodicSearchTimer</w:t>
              </w:r>
              <w:proofErr w:type="spellEnd"/>
              <w:r w:rsidRPr="009C7CE9">
                <w:rPr>
                  <w:rFonts w:ascii="Arial" w:hAnsi="Arial" w:cs="Arial"/>
                  <w:sz w:val="16"/>
                  <w:szCs w:val="16"/>
                </w:rPr>
                <w:t xml:space="preserve"> test case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F0380" w14:textId="21AFF479" w:rsidR="009C7CE9" w:rsidRPr="00CD02FD" w:rsidRDefault="009C7CE9" w:rsidP="009C7CE9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7" w:author="Mursalin Habib" w:date="2024-02-14T19:34:00Z"/>
                <w:rFonts w:ascii="Arial" w:hAnsi="Arial"/>
                <w:color w:val="000000"/>
                <w:sz w:val="16"/>
                <w:szCs w:val="16"/>
              </w:rPr>
            </w:pPr>
            <w:ins w:id="8" w:author="Mursalin Habib" w:date="2024-02-16T13:51:00Z">
              <w:r w:rsidRPr="00CD02FD">
                <w:rPr>
                  <w:rFonts w:ascii="Arial" w:hAnsi="Arial"/>
                  <w:color w:val="000000"/>
                  <w:sz w:val="16"/>
                  <w:szCs w:val="16"/>
                </w:rPr>
                <w:t>Rel-17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5F1B6" w14:textId="76427CBA" w:rsidR="009C7CE9" w:rsidRPr="00CD02FD" w:rsidRDefault="009C7CE9" w:rsidP="009C7CE9">
            <w:pPr>
              <w:keepNext/>
              <w:keepLines/>
              <w:spacing w:after="0"/>
              <w:jc w:val="center"/>
              <w:rPr>
                <w:ins w:id="9" w:author="Mursalin Habib" w:date="2024-02-14T19:34:00Z"/>
                <w:rFonts w:ascii="Arial" w:hAnsi="Arial"/>
                <w:color w:val="000000"/>
                <w:sz w:val="16"/>
                <w:szCs w:val="16"/>
              </w:rPr>
            </w:pPr>
            <w:ins w:id="10" w:author="Mursalin Habib" w:date="2024-02-16T13:51:00Z">
              <w:r w:rsidRPr="00CD02FD">
                <w:rPr>
                  <w:rFonts w:ascii="Arial" w:hAnsi="Arial"/>
                  <w:color w:val="000000"/>
                  <w:sz w:val="16"/>
                  <w:szCs w:val="16"/>
                </w:rPr>
                <w:t>C309</w:t>
              </w:r>
            </w:ins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68D0A" w14:textId="6FB7E34E" w:rsidR="009C7CE9" w:rsidRPr="00CD02FD" w:rsidRDefault="009C7CE9" w:rsidP="009C7CE9">
            <w:pPr>
              <w:spacing w:after="0"/>
              <w:rPr>
                <w:ins w:id="11" w:author="Mursalin Habib" w:date="2024-02-14T19:34:00Z"/>
                <w:rFonts w:ascii="Arial" w:hAnsi="Arial"/>
                <w:sz w:val="16"/>
                <w:szCs w:val="16"/>
              </w:rPr>
            </w:pPr>
            <w:ins w:id="12" w:author="Mursalin Habib" w:date="2024-02-16T13:51:00Z">
              <w:r w:rsidRPr="00CD02FD">
                <w:rPr>
                  <w:rFonts w:ascii="Arial" w:hAnsi="Arial"/>
                  <w:sz w:val="16"/>
                  <w:szCs w:val="16"/>
                </w:rPr>
                <w:t>UEs supporting 5G Core and NR NTN access</w:t>
              </w:r>
            </w:ins>
          </w:p>
        </w:tc>
      </w:tr>
    </w:tbl>
    <w:p w14:paraId="7872622E" w14:textId="77777777" w:rsidR="00681483" w:rsidRDefault="00681483" w:rsidP="00681483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Unchanged sections skipped</w:t>
      </w:r>
      <w:r w:rsidRPr="007873BD">
        <w:rPr>
          <w:noProof/>
          <w:color w:val="00B0F0"/>
          <w:sz w:val="32"/>
          <w:szCs w:val="32"/>
        </w:rPr>
        <w:t xml:space="preserve"> &gt;</w:t>
      </w:r>
    </w:p>
    <w:p w14:paraId="7E9C3925" w14:textId="77777777" w:rsidR="00681483" w:rsidRPr="00CD02FD" w:rsidRDefault="00681483" w:rsidP="00681483">
      <w:pPr>
        <w:pStyle w:val="TH"/>
        <w:rPr>
          <w:rFonts w:eastAsia="SimSun"/>
        </w:rPr>
      </w:pPr>
      <w:r w:rsidRPr="00CD02FD">
        <w:rPr>
          <w:rFonts w:eastAsia="SimSun"/>
        </w:rPr>
        <w:t xml:space="preserve">Table 4.1-4a: Applicability of Protocol conformance </w:t>
      </w:r>
      <w:r w:rsidRPr="00CD02FD">
        <w:t xml:space="preserve">Mobility and </w:t>
      </w:r>
      <w:r w:rsidRPr="00CD02FD">
        <w:rPr>
          <w:rFonts w:eastAsia="SimSun"/>
        </w:rPr>
        <w:t>Session management test cases, ref. TS 38.523-1 [2]</w:t>
      </w:r>
    </w:p>
    <w:tbl>
      <w:tblPr>
        <w:tblW w:w="10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2"/>
        <w:gridCol w:w="3517"/>
        <w:gridCol w:w="813"/>
        <w:gridCol w:w="1174"/>
        <w:gridCol w:w="3607"/>
      </w:tblGrid>
      <w:tr w:rsidR="00681483" w:rsidRPr="00CD02FD" w14:paraId="59D5F4BC" w14:textId="77777777" w:rsidTr="00553B41">
        <w:trPr>
          <w:tblHeader/>
          <w:jc w:val="center"/>
        </w:trPr>
        <w:tc>
          <w:tcPr>
            <w:tcW w:w="1172" w:type="dxa"/>
            <w:tcBorders>
              <w:bottom w:val="nil"/>
            </w:tcBorders>
          </w:tcPr>
          <w:p w14:paraId="4A4935B4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3517" w:type="dxa"/>
            <w:tcBorders>
              <w:bottom w:val="nil"/>
            </w:tcBorders>
          </w:tcPr>
          <w:p w14:paraId="759E1E91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bottom w:val="nil"/>
            </w:tcBorders>
          </w:tcPr>
          <w:p w14:paraId="4E079B42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Release</w:t>
            </w:r>
          </w:p>
        </w:tc>
        <w:tc>
          <w:tcPr>
            <w:tcW w:w="4781" w:type="dxa"/>
            <w:gridSpan w:val="2"/>
          </w:tcPr>
          <w:p w14:paraId="14DC131D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</w:t>
            </w:r>
          </w:p>
        </w:tc>
      </w:tr>
      <w:tr w:rsidR="00681483" w:rsidRPr="00CD02FD" w14:paraId="13D7DF78" w14:textId="77777777" w:rsidTr="00553B41">
        <w:trPr>
          <w:tblHeader/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</w:tcPr>
          <w:p w14:paraId="001AA8C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9CA14B8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</w:tcPr>
          <w:p w14:paraId="78898752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F195100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Condition</w:t>
            </w:r>
          </w:p>
        </w:tc>
        <w:tc>
          <w:tcPr>
            <w:tcW w:w="3607" w:type="dxa"/>
            <w:tcBorders>
              <w:bottom w:val="single" w:sz="4" w:space="0" w:color="auto"/>
            </w:tcBorders>
          </w:tcPr>
          <w:p w14:paraId="194554E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Comment</w:t>
            </w:r>
          </w:p>
        </w:tc>
      </w:tr>
      <w:tr w:rsidR="00681483" w:rsidRPr="00CD02FD" w14:paraId="47841354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A4AA2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1F7BE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E1CE98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ABF907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215C06D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5C1079F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0E64F9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871D2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 xml:space="preserve">5GS </w:t>
            </w:r>
            <w:r w:rsidRPr="00CD02FD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CD02FD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774DB1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BEC734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290FBE9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090E7B83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24701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EC2CD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8221AF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4952F2A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0E34578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63EB296C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4FD2D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lastRenderedPageBreak/>
              <w:t>9.1.1.1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15DBF" w14:textId="77777777" w:rsidR="00681483" w:rsidRPr="00CD02FD" w:rsidRDefault="00681483" w:rsidP="00553B41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63D4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9C54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211A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52A723EC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10F91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F06C3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365E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9C49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85F2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2014026E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9FCE2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9.1.1.3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7566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9667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D7312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4531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07673FAD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DF979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863AF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50A6A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D562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FFC1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15715A7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2753D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87123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92C9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0BE1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9C11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3E561B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A72E77" w14:textId="77777777" w:rsidR="00681483" w:rsidRPr="00CD02FD" w:rsidRDefault="00681483" w:rsidP="00553B41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9.1.1.6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AE526B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9C756A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F51333C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9274DE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A379BE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E2F43C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AC08F92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508B7D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503FDC5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52B53B8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2414355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5A405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2344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B4C53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BD429" w14:textId="77777777" w:rsidR="00681483" w:rsidRPr="00CD02FD" w:rsidRDefault="00681483" w:rsidP="00553B41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6F1B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F3CFC7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E994E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C0B4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8356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6394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0B7EE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356F5119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DC38E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4217D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5787A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B9F69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F56B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30886447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70E04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1727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01B5C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68F2F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FD41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094AF6BB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BBD2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548D4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7D2FF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63C47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C84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3601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ZUC algorithm</w:t>
            </w:r>
          </w:p>
        </w:tc>
      </w:tr>
      <w:tr w:rsidR="00681483" w:rsidRPr="00CD02FD" w14:paraId="360CDAA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80E45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9.1.2.6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8389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FFCA8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C7FEA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4076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1F294C42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C0EA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9.1.2.7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B176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D9221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BA8F2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D3C25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3E798FE2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F3A46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9.1.2.8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B4F0A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43B01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85F52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C84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D8AF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ZUC algorithm</w:t>
            </w:r>
          </w:p>
        </w:tc>
      </w:tr>
      <w:tr w:rsidR="00681483" w:rsidRPr="00CD02FD" w14:paraId="04E4834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891B3A2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A52238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1EAC6A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DC931D5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A896B41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084DB9C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8C9BD9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9.1.3.1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43AD0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509253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70A2BE7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C432E2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7D91A96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DDB315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2BFCA7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886C3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72AC096A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4CF21162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7FE40E6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1CB539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613F9F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D29087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1FF55BF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B895DE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54A0522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097B0E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9.1.4.2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C2A8D1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UAS / Generic UE configuration update / Revocation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D346F2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F5596C4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185C9E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UAS</w:t>
            </w:r>
          </w:p>
        </w:tc>
      </w:tr>
      <w:tr w:rsidR="00681483" w:rsidRPr="00CD02FD" w14:paraId="34678F1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57C7FD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440C3C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3A47CD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BFBFBF"/>
          </w:tcPr>
          <w:p w14:paraId="485731F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BFBFBF"/>
          </w:tcPr>
          <w:p w14:paraId="5425422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6574B8D2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3E90C5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E8A6AA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F2A395F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BFBFBF"/>
          </w:tcPr>
          <w:p w14:paraId="51E7CDE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BFBFBF"/>
          </w:tcPr>
          <w:p w14:paraId="44D2C8F8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59061D27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32B4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F23B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A322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2894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9992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38BBD0E1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937C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DF2F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E922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979E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71C7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1D7DF80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924CD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596E0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9F760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3FC36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F7164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B034AAE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FD658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EA63E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C5BD0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AF264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196CF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3E1B1832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4D9FD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BA483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31B1E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42C74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C313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A6756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  <w:r w:rsidRPr="00F86EA8">
              <w:rPr>
                <w:rFonts w:ascii="Arial" w:hAnsi="Arial"/>
                <w:bCs/>
                <w:sz w:val="16"/>
                <w:szCs w:val="16"/>
              </w:rPr>
              <w:t xml:space="preserve"> and MICO mode</w:t>
            </w:r>
          </w:p>
        </w:tc>
      </w:tr>
      <w:tr w:rsidR="00681483" w:rsidRPr="00CD02FD" w14:paraId="6EC4E18D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C1AB8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9D58B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20107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E209D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61447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2B166D2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DBE82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24470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853E7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7AF3D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AADB3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7960C7F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5D200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60E42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DE606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E4B2C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6AC67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681483" w:rsidRPr="00CD02FD" w14:paraId="16057FF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3C1FF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60BE9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3ACED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E04A5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51438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796BBA67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9DAA0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50E0E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91883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E22DE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C9137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62BA62A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DAEFF0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33A107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B57764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5B1F5BF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72D5FA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39A64E7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677F3B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88B6C0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D7C60F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FD5ECEA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CEEA115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28C9D121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1CE8AC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16E63A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8B0D72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28FA81A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C30D78B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059FE49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68AC8A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B003E7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925943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777167D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EA68742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A51DDA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23BC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BBB2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Rejected / Congestion / Abnormal / T3346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977EB1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DE416B4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7247DF63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681483" w:rsidRPr="00CD02FD" w14:paraId="26DE799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B1909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057FF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0A477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F65B22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4B701B91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681483" w:rsidRPr="00CD02FD" w14:paraId="4F29D79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EC8A7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9.1.5.1.16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9294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Success / MUSIM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00B8F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BC5D765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3FE4FF7B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 and Multi-SIM features</w:t>
            </w:r>
          </w:p>
        </w:tc>
      </w:tr>
      <w:tr w:rsidR="00681483" w:rsidRPr="00CD02FD" w14:paraId="37563F3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40A7C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lastRenderedPageBreak/>
              <w:t>9.1.5.1.17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0602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Initial registration / Success / UAS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262F4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FF0B8F1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50F3E2F2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 and UAS</w:t>
            </w:r>
          </w:p>
        </w:tc>
      </w:tr>
      <w:tr w:rsidR="00681483" w:rsidRPr="00CD02FD" w14:paraId="365C55F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2C52BD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302D7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4D6EA7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59AB22C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AB1E9A0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429C003C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B09CD" w14:textId="77777777" w:rsidR="00681483" w:rsidRPr="00CD02FD" w:rsidRDefault="00681483" w:rsidP="00553B41">
            <w:pPr>
              <w:pStyle w:val="TAL"/>
              <w:rPr>
                <w:b/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3B6DE" w14:textId="77777777" w:rsidR="00681483" w:rsidRPr="00CD02FD" w:rsidRDefault="00681483" w:rsidP="00553B41">
            <w:pPr>
              <w:pStyle w:val="TAL"/>
              <w:rPr>
                <w:b/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B41B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59007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3485D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41B8E4F3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1DFBA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0CBE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BDF31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E5F6C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F9F8D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5183C67C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41A83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A047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8DF14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2EA6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7E7C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045CCC3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2734A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DBB7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DBF6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510AA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D045B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CD02FD" w14:paraId="79B3F339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1F89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9.1.5.2.7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AD10A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21CD1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8298A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E3BA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681483" w:rsidRPr="00CD02FD" w14:paraId="303654CD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6C553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9.1.5.2.8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CBF1E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CC40F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A24F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96722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681483" w:rsidRPr="00CD02FD" w14:paraId="7CDD1D01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017F6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9.1.5.2.9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409E4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C3B48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B0FA0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3382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CD02FD" w14:paraId="5DEC5143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EB975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9.1.5.2.10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D8E5A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registration update / MUSIM / NAS signalling connection release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AEC29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2B616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C242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057F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681483" w:rsidRPr="00CD02FD" w14:paraId="140D2D59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654B3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5A61BC">
              <w:rPr>
                <w:sz w:val="16"/>
                <w:szCs w:val="16"/>
              </w:rPr>
              <w:t>9.1.5.2.11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C3D4D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7D0B3F">
              <w:rPr>
                <w:sz w:val="16"/>
                <w:szCs w:val="16"/>
              </w:rPr>
              <w:t>UAS / Mobility and periodic registration update / UUAA / Rejected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8B0D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57B07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DA199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UAS</w:t>
            </w:r>
          </w:p>
        </w:tc>
      </w:tr>
      <w:tr w:rsidR="00681483" w:rsidRPr="00CD02FD" w14:paraId="6FDB4738" w14:textId="77777777" w:rsidTr="00553B41">
        <w:trPr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915CB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</w:t>
            </w:r>
            <w:r w:rsidRPr="00CD02FD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9F9B5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177343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AD8138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431DCD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681483" w:rsidRPr="00CD02FD" w14:paraId="1B8387B8" w14:textId="77777777" w:rsidTr="00553B41">
        <w:trPr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48120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E8528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B424B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F2835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A54CE3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681483" w:rsidRPr="00CD02FD" w14:paraId="01DE3B5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A5D0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EF44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7733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FC1D5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BEE34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60F5CBC2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96B180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2446E1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C00C3E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0DA26C96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2B2C639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6113FC4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96AFE3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E66C36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D217CE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7E7F88C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9371456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6E61298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C25C9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666E5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A49C08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B02CC3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561A76F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681483" w:rsidRPr="00CD02FD" w14:paraId="23CDAF08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8443CB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D298B81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DD995A7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F4EED93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41FD0C4D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681483" w:rsidRPr="00CD02FD" w14:paraId="0BABA0F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C07D35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900FAE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B64D3E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8BE24DB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198BD86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B66BA9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4ACAC4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51B365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5BFCA3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2F7D5FA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8D8ACB7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DFF526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1182C8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9.1.6.2.3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D30E85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UAS / De-registration / UE-initiated / Network-initiated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E0D251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FF14AA2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6C9278E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UAS</w:t>
            </w:r>
          </w:p>
        </w:tc>
      </w:tr>
      <w:tr w:rsidR="00681483" w:rsidRPr="00CD02FD" w14:paraId="3EF9FB1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09B8EC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B081EB6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8EF1F3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13E4DC35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4DE0AA81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681483" w:rsidRPr="00CD02FD" w14:paraId="379BDF0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23891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4EED0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E71B4C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040F2DF2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5624FCA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681483" w:rsidRPr="00CD02FD" w14:paraId="0F523A3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C8304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F06BE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697163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12FBA54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F0C20C6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681483" w:rsidRPr="00CD02FD" w14:paraId="4602B2A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9084E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9.1.7.3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4891B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Service request / MUSIM / NAS signalling connection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0A67C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43D1344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C242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618F1D8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681483" w:rsidRPr="00CD02FD" w14:paraId="014A563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8C799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9.1.7.4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20CC2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Service request / MUSIM / Rejection of paging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43CBA7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CE8B251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C220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60D8F96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 and Multi-SIM Reject paging request</w:t>
            </w:r>
          </w:p>
        </w:tc>
      </w:tr>
      <w:tr w:rsidR="00681483" w:rsidRPr="00CD02FD" w14:paraId="2085402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DB5FF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FD5F9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493FE5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4D25051D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204209F8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681483" w:rsidRPr="00CD02FD" w14:paraId="2A0EEF68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FB79A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75DE5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DEB88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35A94B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5084A16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CD02FD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681483" w:rsidRPr="00CD02FD" w14:paraId="0EE429B2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03323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AA1BC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F7A8A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F0E244C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C936DB3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CD02FD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681483" w:rsidRPr="00CD02FD" w14:paraId="06BE00DA" w14:textId="77777777" w:rsidTr="00553B41">
        <w:trPr>
          <w:jc w:val="center"/>
        </w:trPr>
        <w:tc>
          <w:tcPr>
            <w:tcW w:w="1172" w:type="dxa"/>
            <w:shd w:val="clear" w:color="auto" w:fill="D9D9D9"/>
          </w:tcPr>
          <w:p w14:paraId="622057F2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17" w:type="dxa"/>
            <w:shd w:val="clear" w:color="auto" w:fill="D9D9D9"/>
          </w:tcPr>
          <w:p w14:paraId="0DDAC74B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3" w:type="dxa"/>
            <w:shd w:val="clear" w:color="auto" w:fill="D9D9D9"/>
          </w:tcPr>
          <w:p w14:paraId="1D1C3CB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shd w:val="clear" w:color="auto" w:fill="D9D9D9"/>
          </w:tcPr>
          <w:p w14:paraId="5F51583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07" w:type="dxa"/>
            <w:shd w:val="clear" w:color="auto" w:fill="D9D9D9"/>
          </w:tcPr>
          <w:p w14:paraId="4EB166B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0739B831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42336F88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17" w:type="dxa"/>
            <w:shd w:val="clear" w:color="auto" w:fill="auto"/>
          </w:tcPr>
          <w:p w14:paraId="4A4A810F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3" w:type="dxa"/>
            <w:shd w:val="clear" w:color="auto" w:fill="auto"/>
          </w:tcPr>
          <w:p w14:paraId="2745EF52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40FAF295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7639172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81483" w:rsidRPr="00CD02FD" w14:paraId="5C07CB43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4C5BE9DF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9.1.9.2</w:t>
            </w:r>
          </w:p>
        </w:tc>
        <w:tc>
          <w:tcPr>
            <w:tcW w:w="3517" w:type="dxa"/>
            <w:shd w:val="clear" w:color="auto" w:fill="auto"/>
          </w:tcPr>
          <w:p w14:paraId="7D27E115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13" w:type="dxa"/>
            <w:shd w:val="clear" w:color="auto" w:fill="auto"/>
          </w:tcPr>
          <w:p w14:paraId="7DF2D0FF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6748B5E7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6B77551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81483" w:rsidRPr="00CD02FD" w14:paraId="3D610841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320DB1DE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9.1.9.3</w:t>
            </w:r>
          </w:p>
        </w:tc>
        <w:tc>
          <w:tcPr>
            <w:tcW w:w="3517" w:type="dxa"/>
            <w:shd w:val="clear" w:color="auto" w:fill="auto"/>
          </w:tcPr>
          <w:p w14:paraId="526D5409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PLMN change within registration area / From NW assigned to Manufacturer assigned UE Radio Capability ID</w:t>
            </w:r>
          </w:p>
        </w:tc>
        <w:tc>
          <w:tcPr>
            <w:tcW w:w="813" w:type="dxa"/>
            <w:shd w:val="clear" w:color="auto" w:fill="auto"/>
          </w:tcPr>
          <w:p w14:paraId="473DB490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2544C33E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607" w:type="dxa"/>
            <w:shd w:val="clear" w:color="auto" w:fill="auto"/>
          </w:tcPr>
          <w:p w14:paraId="5A02ED9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681483" w:rsidRPr="00CD02FD" w14:paraId="47FC352F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4E867603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9.1.9.4</w:t>
            </w:r>
          </w:p>
        </w:tc>
        <w:tc>
          <w:tcPr>
            <w:tcW w:w="3517" w:type="dxa"/>
            <w:shd w:val="clear" w:color="auto" w:fill="auto"/>
          </w:tcPr>
          <w:p w14:paraId="176A271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USIM change / Handling of URCID</w:t>
            </w:r>
          </w:p>
        </w:tc>
        <w:tc>
          <w:tcPr>
            <w:tcW w:w="813" w:type="dxa"/>
            <w:shd w:val="clear" w:color="auto" w:fill="auto"/>
          </w:tcPr>
          <w:p w14:paraId="5E6B24BA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4F6CDF51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1EC007E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81483" w:rsidRPr="00CD02FD" w14:paraId="0E041525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3191271D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17" w:type="dxa"/>
            <w:shd w:val="clear" w:color="auto" w:fill="auto"/>
          </w:tcPr>
          <w:p w14:paraId="2896519D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3" w:type="dxa"/>
            <w:shd w:val="clear" w:color="auto" w:fill="auto"/>
          </w:tcPr>
          <w:p w14:paraId="29C5B1DA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2044CC6B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0A62DEA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81483" w:rsidRPr="00CD02FD" w14:paraId="43742153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4DABDE91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9.1.9.6</w:t>
            </w:r>
          </w:p>
        </w:tc>
        <w:tc>
          <w:tcPr>
            <w:tcW w:w="3517" w:type="dxa"/>
            <w:shd w:val="clear" w:color="auto" w:fill="auto"/>
          </w:tcPr>
          <w:p w14:paraId="55864E5F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3" w:type="dxa"/>
            <w:shd w:val="clear" w:color="auto" w:fill="auto"/>
          </w:tcPr>
          <w:p w14:paraId="1C79695B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78CB8F89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344E85E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81483" w:rsidRPr="00CD02FD" w14:paraId="074AF20F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592F3349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9.1.9.7</w:t>
            </w:r>
          </w:p>
        </w:tc>
        <w:tc>
          <w:tcPr>
            <w:tcW w:w="3517" w:type="dxa"/>
            <w:shd w:val="clear" w:color="auto" w:fill="auto"/>
          </w:tcPr>
          <w:p w14:paraId="02CF51F6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3" w:type="dxa"/>
            <w:shd w:val="clear" w:color="auto" w:fill="auto"/>
          </w:tcPr>
          <w:p w14:paraId="6688070F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0B83A93D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607" w:type="dxa"/>
            <w:shd w:val="clear" w:color="auto" w:fill="auto"/>
          </w:tcPr>
          <w:p w14:paraId="55004B0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681483" w:rsidRPr="00CD02FD" w14:paraId="1DED2504" w14:textId="77777777" w:rsidTr="00553B41">
        <w:trPr>
          <w:jc w:val="center"/>
        </w:trPr>
        <w:tc>
          <w:tcPr>
            <w:tcW w:w="1172" w:type="dxa"/>
            <w:shd w:val="clear" w:color="auto" w:fill="D9D9D9"/>
          </w:tcPr>
          <w:p w14:paraId="6134EAD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17" w:type="dxa"/>
            <w:shd w:val="clear" w:color="auto" w:fill="D9D9D9"/>
          </w:tcPr>
          <w:p w14:paraId="4622E9B7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3" w:type="dxa"/>
            <w:shd w:val="clear" w:color="auto" w:fill="D9D9D9"/>
          </w:tcPr>
          <w:p w14:paraId="446CEB9F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D9D9D9"/>
          </w:tcPr>
          <w:p w14:paraId="2197F9F2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shd w:val="clear" w:color="auto" w:fill="D9D9D9"/>
          </w:tcPr>
          <w:p w14:paraId="5E5C81D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2E7B1D9E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2DB1C81F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17" w:type="dxa"/>
            <w:shd w:val="clear" w:color="auto" w:fill="auto"/>
          </w:tcPr>
          <w:p w14:paraId="1857138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CD02FD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3" w:type="dxa"/>
            <w:shd w:val="clear" w:color="auto" w:fill="auto"/>
          </w:tcPr>
          <w:p w14:paraId="5F95A3DF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0ABC7CD4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7C0D8A2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81483" w:rsidRPr="00CD02FD" w14:paraId="7962C9B5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442C09A5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lastRenderedPageBreak/>
              <w:t>9.1.10.2</w:t>
            </w:r>
          </w:p>
        </w:tc>
        <w:tc>
          <w:tcPr>
            <w:tcW w:w="3517" w:type="dxa"/>
            <w:shd w:val="clear" w:color="auto" w:fill="auto"/>
          </w:tcPr>
          <w:p w14:paraId="687AD136" w14:textId="77777777" w:rsidR="00681483" w:rsidRPr="00CD02FD" w:rsidRDefault="00681483" w:rsidP="00553B41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ko-KR"/>
              </w:rPr>
              <w:t>NSSAA / EAP message transport / Abnormal</w:t>
            </w:r>
          </w:p>
        </w:tc>
        <w:tc>
          <w:tcPr>
            <w:tcW w:w="813" w:type="dxa"/>
            <w:shd w:val="clear" w:color="auto" w:fill="auto"/>
          </w:tcPr>
          <w:p w14:paraId="4AB8EF64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33C4A2F3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19AC130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81483" w:rsidRPr="00CD02FD" w14:paraId="10EAC69F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5DE1209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17" w:type="dxa"/>
            <w:shd w:val="clear" w:color="auto" w:fill="auto"/>
          </w:tcPr>
          <w:p w14:paraId="20ACE441" w14:textId="77777777" w:rsidR="00681483" w:rsidRPr="00CD02FD" w:rsidRDefault="00681483" w:rsidP="00553B41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3" w:type="dxa"/>
            <w:shd w:val="clear" w:color="auto" w:fill="auto"/>
          </w:tcPr>
          <w:p w14:paraId="23BD5474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315D9A84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6EFD928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81483" w:rsidRPr="00CD02FD" w14:paraId="6A34B945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19D26E32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17" w:type="dxa"/>
            <w:shd w:val="clear" w:color="auto" w:fill="auto"/>
          </w:tcPr>
          <w:p w14:paraId="38DA42FD" w14:textId="77777777" w:rsidR="00681483" w:rsidRPr="00CD02FD" w:rsidRDefault="00681483" w:rsidP="00553B41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3" w:type="dxa"/>
            <w:shd w:val="clear" w:color="auto" w:fill="auto"/>
          </w:tcPr>
          <w:p w14:paraId="2848C10C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0A22BABC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71627BC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81483" w:rsidRPr="00CD02FD" w14:paraId="6B542057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03B47CB0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17" w:type="dxa"/>
            <w:shd w:val="clear" w:color="auto" w:fill="auto"/>
          </w:tcPr>
          <w:p w14:paraId="3E201FA3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3" w:type="dxa"/>
            <w:shd w:val="clear" w:color="auto" w:fill="auto"/>
          </w:tcPr>
          <w:p w14:paraId="716A96CA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2127B6C6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0B9B994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81483" w:rsidRPr="00CD02FD" w14:paraId="3ECF8D92" w14:textId="77777777" w:rsidTr="00553B41">
        <w:trPr>
          <w:jc w:val="center"/>
        </w:trPr>
        <w:tc>
          <w:tcPr>
            <w:tcW w:w="1172" w:type="dxa"/>
            <w:shd w:val="clear" w:color="auto" w:fill="D9D9D9"/>
          </w:tcPr>
          <w:p w14:paraId="1569AAD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17" w:type="dxa"/>
            <w:shd w:val="clear" w:color="auto" w:fill="D9D9D9"/>
          </w:tcPr>
          <w:p w14:paraId="11CC7A23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3" w:type="dxa"/>
            <w:shd w:val="clear" w:color="auto" w:fill="D9D9D9"/>
          </w:tcPr>
          <w:p w14:paraId="6C765DBD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D9D9D9"/>
          </w:tcPr>
          <w:p w14:paraId="13F71160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shd w:val="clear" w:color="auto" w:fill="D9D9D9"/>
          </w:tcPr>
          <w:p w14:paraId="0862512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670CC3B6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3B76FC6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17" w:type="dxa"/>
            <w:shd w:val="clear" w:color="auto" w:fill="auto"/>
          </w:tcPr>
          <w:p w14:paraId="5EBE81AA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SNPN / Initial registration / Rejected / Temporarily not authorized for this SNPN</w:t>
            </w:r>
          </w:p>
        </w:tc>
        <w:tc>
          <w:tcPr>
            <w:tcW w:w="813" w:type="dxa"/>
            <w:shd w:val="clear" w:color="auto" w:fill="auto"/>
          </w:tcPr>
          <w:p w14:paraId="4D814D12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74767E1B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07" w:type="dxa"/>
            <w:shd w:val="clear" w:color="auto" w:fill="auto"/>
          </w:tcPr>
          <w:p w14:paraId="00D0D87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81483" w:rsidRPr="00CD02FD" w14:paraId="00D9E3A7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6FBD1AB2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17" w:type="dxa"/>
            <w:shd w:val="clear" w:color="auto" w:fill="auto"/>
          </w:tcPr>
          <w:p w14:paraId="44B61474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3" w:type="dxa"/>
            <w:shd w:val="clear" w:color="auto" w:fill="auto"/>
          </w:tcPr>
          <w:p w14:paraId="183B6E4D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3B033061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07" w:type="dxa"/>
            <w:shd w:val="clear" w:color="auto" w:fill="auto"/>
          </w:tcPr>
          <w:p w14:paraId="0463B9C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81483" w:rsidRPr="00CD02FD" w14:paraId="7CBCFCB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FF3C8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lastRenderedPageBreak/>
              <w:t>9.1.11.3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C2167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E45EC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314848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352C3A15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81483" w:rsidRPr="00CD02FD" w14:paraId="084C79D5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7937BE1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6A84487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Mobility management aspects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6FDC6AB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8D8D8"/>
          </w:tcPr>
          <w:p w14:paraId="75F71A3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8D8D8"/>
          </w:tcPr>
          <w:p w14:paraId="23B5961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6CC82160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EA82B1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A4C7D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NSAC / Initial registration / Back-off timer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9399E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485585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2A99E3E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681483" w:rsidRPr="00CD02FD" w14:paraId="61AD8032" w14:textId="77777777" w:rsidTr="00553B41">
        <w:tblPrEx>
          <w:tblLook w:val="04A0" w:firstRow="1" w:lastRow="0" w:firstColumn="1" w:lastColumn="0" w:noHBand="0" w:noVBand="1"/>
        </w:tblPrEx>
        <w:trPr>
          <w:trHeight w:val="90"/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B55CA1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AF76F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NSAC / Initial registration / Back-off timer is not provided or zero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73997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7D3BC8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00F5684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681483" w:rsidRPr="00CD02FD" w14:paraId="2B23356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1BDE4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2BF0A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Initial registration / Rejected / equivalent PLMNs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BB6DA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16BD5E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00FAA89D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5G Core </w:t>
            </w:r>
          </w:p>
        </w:tc>
      </w:tr>
      <w:tr w:rsidR="00681483" w:rsidRPr="00CD02FD" w14:paraId="6FDB1D4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C463E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39255E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Generic UE configuration update / Rejected NSSAI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5B48D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905A0C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67F6530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CA6B6A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0058A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51F4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De-registration / 5GMM cause value #62 and rejected NSSAI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9E049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123033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673F90E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3277CF7A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BACCA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9.1.13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3494F21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NSSRG / Mobility management aspects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6D443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0DF81D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8445D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81483" w:rsidRPr="00CD02FD" w14:paraId="1D63C5B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F3FA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9.1.13.1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19DCB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NSSRG / Initial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33F87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9CF033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C230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75BAE157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 and NSSRG</w:t>
            </w:r>
          </w:p>
        </w:tc>
      </w:tr>
      <w:tr w:rsidR="00681483" w:rsidRPr="00CD02FD" w14:paraId="11B3CA0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A3A6D0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9.1.13.2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43440A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NSSRG / Generic UE configuration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96229A" w14:textId="77777777" w:rsidR="00681483" w:rsidRPr="00CD02FD" w:rsidRDefault="00681483" w:rsidP="00553B41">
            <w:pPr>
              <w:pStyle w:val="TAC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9BA483D" w14:textId="77777777" w:rsidR="00681483" w:rsidRPr="00CD02FD" w:rsidRDefault="00681483" w:rsidP="00553B41">
            <w:pPr>
              <w:pStyle w:val="TAC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C230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4A71FAEA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NSSRG</w:t>
            </w:r>
          </w:p>
        </w:tc>
      </w:tr>
      <w:tr w:rsidR="00681483" w:rsidRPr="00CD02FD" w14:paraId="16D1E4A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95A8BBE" w14:textId="77777777" w:rsidR="00681483" w:rsidRPr="00CD02FD" w:rsidRDefault="00681483" w:rsidP="00553B41">
            <w:pPr>
              <w:pStyle w:val="TAL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9.1.14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AFD502" w14:textId="77777777" w:rsidR="00681483" w:rsidRPr="00CD02FD" w:rsidRDefault="00681483" w:rsidP="00553B41">
            <w:pPr>
              <w:pStyle w:val="TAL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Paging Early Indication with Paging Subgrouping Assistance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18B9787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340DBCD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A3D256E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CD02FD" w14:paraId="1F0002B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3C84C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BD7D2F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CD02FD">
              <w:rPr>
                <w:sz w:val="16"/>
                <w:szCs w:val="16"/>
              </w:rPr>
              <w:t>lastUsedCellOnly</w:t>
            </w:r>
            <w:proofErr w:type="spellEnd"/>
            <w:r w:rsidRPr="00CD02FD">
              <w:rPr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786032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20F3C1F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C224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4D8268E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PEI</w:t>
            </w:r>
          </w:p>
        </w:tc>
      </w:tr>
      <w:tr w:rsidR="00681483" w:rsidRPr="00CD02FD" w14:paraId="4F40F41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E7536A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BE1DB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8639F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96B703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9BC7E2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324BA321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9E0E05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0A1B4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C45D5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93C919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03AA2B4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81483" w:rsidRPr="00CD02FD" w14:paraId="1715C96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BDFC6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881BD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9FB6B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731F84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30F900B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4F07A6DC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DBE18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68274D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B8895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B79BCA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8480C2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4E9691BC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3992C9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4FD765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0072F5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3EB0A4F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9B4F7E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12A49F8C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61C41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ABBA2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1185A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440EC9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29C200C7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09CF5D9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897BC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5D4FF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D0863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05B92E7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2C38603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41126E1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3474F1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B2E7C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72617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1A12A1A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7CF26D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50A2CC08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16034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87B67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Generic UE configuration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F6FFC1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36282BF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3E2C9D7E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81483" w:rsidRPr="00CD02FD" w14:paraId="260F1AD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7A1FE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26C85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DFBEB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CA5476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BB1261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7049F884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86A0A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3CEC12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D4A06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111A61D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3C28477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291CA051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CFD5D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4A8221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56EDF3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9770A4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6D29EA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2D468823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3F19BE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CB717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 w:rsidRPr="00CD02FD"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CC4A6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C4F348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59FC49D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0D45F7D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E17D0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867F5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CFE18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20AF4D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95FDA4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67A2641C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42AED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3ACBA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A43D3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ACDDFA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70A77C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3EB27F1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E77D6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C1F211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704B5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808432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004AECB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256E00E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C31516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D02FD"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0CC482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DB8F0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50C188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C14CF9F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39FC99D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252DE2" w14:textId="77777777" w:rsidR="00681483" w:rsidRPr="00CD02FD" w:rsidRDefault="00681483" w:rsidP="00553B41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5DDEAB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33F600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D713A76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BDCA04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CD02FD" w14:paraId="6F17FF6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A741E6" w14:textId="77777777" w:rsidR="00681483" w:rsidRPr="00CD02FD" w:rsidRDefault="00681483" w:rsidP="00553B41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97D823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4BB0C5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3C971B8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21C9F4D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</w:t>
            </w:r>
            <w:r w:rsidRPr="00CD02FD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2A250151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ADCF4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F503B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 w:rsidRPr="00CD02FD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9BB30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E2F2A6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27B2AC7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2F54111C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B03EE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C6A839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46A62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A61C4E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3CC4A87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25695A4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21208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E9040D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4D44F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95C3E5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2D0F59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1FF66E3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5B800E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F084D0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C7EEF1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3CA7030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E2BC37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7BCE51C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F01B6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5871A5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Network-initiated de-registration / De-registration for </w:t>
            </w:r>
            <w:proofErr w:type="gramStart"/>
            <w:r w:rsidRPr="00CD02FD">
              <w:rPr>
                <w:rFonts w:ascii="Arial" w:hAnsi="Arial"/>
                <w:sz w:val="16"/>
                <w:szCs w:val="16"/>
              </w:rPr>
              <w:t>Non-3GPP</w:t>
            </w:r>
            <w:proofErr w:type="gramEnd"/>
            <w:r w:rsidRPr="00CD02FD">
              <w:rPr>
                <w:rFonts w:ascii="Arial" w:hAnsi="Arial"/>
                <w:sz w:val="16"/>
                <w:szCs w:val="16"/>
              </w:rPr>
              <w:t xml:space="preserve"> access / Re-registration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0CB35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B49CA4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8E106C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46E6839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524AD7E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207F0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B641F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30D04A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5779045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0885249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453914D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D02FD"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4F9EF18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Service request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356476E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7FFF2D62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B7D146A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681483" w:rsidRPr="00CD02FD" w14:paraId="2D8F8F02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DA697B" w14:textId="77777777" w:rsidR="00681483" w:rsidRPr="00CD02FD" w:rsidRDefault="00681483" w:rsidP="00553B41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0D9AB5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eastAsia="DengXian" w:cs="Arial"/>
                <w:sz w:val="16"/>
                <w:szCs w:val="16"/>
              </w:rPr>
              <w:t>Service request / IDLE mode uplink user data transport / Rejected / Restricted service area</w:t>
            </w:r>
            <w:r w:rsidRPr="00CD02FD"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F4D186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316A4E6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6C0CD45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</w:t>
            </w:r>
            <w:r w:rsidRPr="00CD02FD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6AEE48D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6E0961" w14:textId="77777777" w:rsidR="00681483" w:rsidRPr="00CD02FD" w:rsidRDefault="00681483" w:rsidP="00553B41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6ABD48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EC547D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5721760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4F7A12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</w:t>
            </w:r>
            <w:r w:rsidRPr="00CD02FD">
              <w:rPr>
                <w:sz w:val="16"/>
                <w:szCs w:val="16"/>
                <w:lang w:eastAsia="zh-CN"/>
              </w:rPr>
              <w:t>5G core over non-3GPP Access Network, WLAN and (</w:t>
            </w:r>
            <w:r w:rsidRPr="00CD02FD">
              <w:t>ICMP or ICMP IPv6)</w:t>
            </w:r>
          </w:p>
        </w:tc>
      </w:tr>
      <w:tr w:rsidR="00681483" w:rsidRPr="00CD02FD" w14:paraId="0CE90C1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6DE4C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EEA3C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A0EAC7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FFB258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0DB6CC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23BF9DB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81F3F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787517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30B59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2B3519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44D479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681483" w:rsidRPr="00CD02FD" w14:paraId="03F99C5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911F14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6250C5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C1417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EF9A9B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2AF13E8E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16DEDB0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EF656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1242A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934AB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8A6571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006752C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0D4DD6E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8593B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lastRenderedPageBreak/>
              <w:t>9.3.1.1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813C4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F1C5C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B3C812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B32F781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681483" w:rsidRPr="00CD02FD" w14:paraId="7A15547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39F085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CD1CA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D0C95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6CA1CC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2BEBAE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681483" w:rsidRPr="00CD02FD" w14:paraId="3809CD8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56083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85D54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53366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A5B80D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36B578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681483" w:rsidRPr="00CD02FD" w14:paraId="637C62A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1F8F8F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9.3.1.4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D34C06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NSAC / interworking with EPC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184B63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410DA33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C260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58FAA13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5GS and E-UTRA and NSSRG</w:t>
            </w:r>
          </w:p>
        </w:tc>
      </w:tr>
      <w:tr w:rsidR="00681483" w:rsidRPr="00CD02FD" w14:paraId="3201E9A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5E2ADDD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34CC67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b/>
                <w:sz w:val="16"/>
                <w:szCs w:val="16"/>
              </w:rPr>
              <w:t xml:space="preserve">NTN </w:t>
            </w:r>
            <w:r>
              <w:rPr>
                <w:rFonts w:cs="Arial"/>
                <w:b/>
                <w:sz w:val="16"/>
                <w:szCs w:val="16"/>
              </w:rPr>
              <w:t>NAS Operations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8927273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753D4FE2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4C2E9473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CD02FD" w14:paraId="694049B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6D7866" w14:textId="77777777" w:rsidR="00681483" w:rsidRDefault="00681483" w:rsidP="00553B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B09488" w14:textId="77777777" w:rsidR="00681483" w:rsidRPr="00CD02FD" w:rsidRDefault="00681483" w:rsidP="00553B41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NTN Positioning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3EF714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F9993A9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1C26242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CD02FD" w14:paraId="02CD4E9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25956E9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680988" w14:textId="77777777" w:rsidR="00681483" w:rsidRPr="00CD02FD" w:rsidRDefault="00681483" w:rsidP="00553B41">
            <w:pPr>
              <w:keepNext/>
              <w:keepLines/>
              <w:spacing w:after="0"/>
              <w:rPr>
                <w:sz w:val="16"/>
                <w:szCs w:val="16"/>
              </w:rPr>
            </w:pPr>
            <w:r w:rsidRPr="008D3550">
              <w:rPr>
                <w:rFonts w:ascii="Arial" w:hAnsi="Arial"/>
                <w:sz w:val="16"/>
                <w:szCs w:val="16"/>
              </w:rPr>
              <w:t>NTN / GNSS position reporting / reject cause #78 "PLMN not allowed to operate at the present UE location"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42548F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0DB2EDF5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309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245F9B16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NR NTN access</w:t>
            </w:r>
          </w:p>
        </w:tc>
      </w:tr>
      <w:tr w:rsidR="00115129" w:rsidRPr="00CD02FD" w14:paraId="08DA9956" w14:textId="77777777" w:rsidTr="00553B41">
        <w:trPr>
          <w:jc w:val="center"/>
          <w:ins w:id="13" w:author="Mursalin Habib" w:date="2024-02-14T19:34:00Z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8394E5" w14:textId="34A6B418" w:rsidR="00115129" w:rsidRDefault="00115129" w:rsidP="00115129">
            <w:pPr>
              <w:pStyle w:val="TAL"/>
              <w:rPr>
                <w:ins w:id="14" w:author="Mursalin Habib" w:date="2024-02-14T19:34:00Z"/>
                <w:sz w:val="16"/>
                <w:szCs w:val="16"/>
              </w:rPr>
            </w:pPr>
            <w:ins w:id="15" w:author="Mursalin Habib" w:date="2024-02-16T13:52:00Z">
              <w:r>
                <w:rPr>
                  <w:sz w:val="16"/>
                  <w:szCs w:val="16"/>
                </w:rPr>
                <w:t>9.4.1.2</w:t>
              </w:r>
            </w:ins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F3FBB1" w14:textId="6780F809" w:rsidR="00115129" w:rsidRPr="008D3550" w:rsidRDefault="000F063D" w:rsidP="00115129">
            <w:pPr>
              <w:keepNext/>
              <w:keepLines/>
              <w:spacing w:after="0"/>
              <w:rPr>
                <w:ins w:id="16" w:author="Mursalin Habib" w:date="2024-02-14T19:34:00Z"/>
                <w:rFonts w:ascii="Arial" w:hAnsi="Arial"/>
                <w:sz w:val="16"/>
                <w:szCs w:val="16"/>
              </w:rPr>
            </w:pPr>
            <w:ins w:id="17" w:author="Mursalin Habib" w:date="2024-02-16T13:53:00Z">
              <w:r w:rsidRPr="000F063D">
                <w:rPr>
                  <w:rFonts w:ascii="Arial" w:hAnsi="Arial"/>
                  <w:sz w:val="16"/>
                  <w:szCs w:val="16"/>
                </w:rPr>
                <w:t>Addition of NTN / Mobility registration update / supported TACs not part of UE registration area</w:t>
              </w:r>
            </w:ins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0BA1B8" w14:textId="07944B39" w:rsidR="00115129" w:rsidRPr="00CD02FD" w:rsidRDefault="00115129" w:rsidP="00115129">
            <w:pPr>
              <w:pStyle w:val="TAC"/>
              <w:rPr>
                <w:ins w:id="18" w:author="Mursalin Habib" w:date="2024-02-14T19:34:00Z"/>
                <w:sz w:val="16"/>
                <w:szCs w:val="16"/>
              </w:rPr>
            </w:pPr>
            <w:ins w:id="19" w:author="Mursalin Habib" w:date="2024-02-16T13:52:00Z">
              <w:r w:rsidRPr="00CD02FD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74809AE" w14:textId="5F16813A" w:rsidR="00115129" w:rsidRPr="00CD02FD" w:rsidRDefault="00115129" w:rsidP="00115129">
            <w:pPr>
              <w:pStyle w:val="TAC"/>
              <w:rPr>
                <w:ins w:id="20" w:author="Mursalin Habib" w:date="2024-02-14T19:34:00Z"/>
                <w:sz w:val="16"/>
                <w:szCs w:val="16"/>
              </w:rPr>
            </w:pPr>
            <w:ins w:id="21" w:author="Mursalin Habib" w:date="2024-02-16T13:52:00Z">
              <w:r w:rsidRPr="00CD02FD"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</w:rPr>
                <w:t>309</w:t>
              </w:r>
            </w:ins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1A8192C" w14:textId="7D687EC2" w:rsidR="00115129" w:rsidRPr="00CD02FD" w:rsidRDefault="00115129" w:rsidP="00115129">
            <w:pPr>
              <w:pStyle w:val="TAL"/>
              <w:rPr>
                <w:ins w:id="22" w:author="Mursalin Habib" w:date="2024-02-14T19:34:00Z"/>
                <w:sz w:val="16"/>
                <w:szCs w:val="16"/>
              </w:rPr>
            </w:pPr>
            <w:ins w:id="23" w:author="Mursalin Habib" w:date="2024-02-16T13:52:00Z">
              <w:r w:rsidRPr="00CD02FD">
                <w:rPr>
                  <w:sz w:val="16"/>
                  <w:szCs w:val="16"/>
                </w:rPr>
                <w:t>UEs supporting 5G Core and NR NTN access</w:t>
              </w:r>
            </w:ins>
          </w:p>
        </w:tc>
      </w:tr>
      <w:tr w:rsidR="00681483" w:rsidRPr="00CD02FD" w14:paraId="10A6E08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4DE30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0A94E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FE3B5B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037CDB3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7DB3C5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22F86F8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00456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E7265C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5GS session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B6EDA4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15C77377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FA5494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16547AD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FDC306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3940B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873DABD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F9B319E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FCB53A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7F9F820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FA6AA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DA072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51E48C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9B9A639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C39A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22AD0F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additional UE-requested PDU establishment and support of EAP-AKA’ as EAP method for PDU session authentication and authorization</w:t>
            </w:r>
          </w:p>
        </w:tc>
      </w:tr>
      <w:tr w:rsidR="00681483" w:rsidRPr="00CD02FD" w14:paraId="1493F0D3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4C086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EB4AB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PDU session authentication and authorization / After the UE-requested PDU session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9ED6AE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19E96AC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C39A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C07069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 and support of EAP-AKA’ as EAP method for PDU session authentication and authorization</w:t>
            </w:r>
          </w:p>
        </w:tc>
      </w:tr>
      <w:tr w:rsidR="00681483" w:rsidRPr="00CD02FD" w14:paraId="7784FA5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A8A83B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EB5AF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Network-requested PDU session modification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0CC57D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30122A7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D9B3D2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63E5D6C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85F13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82C73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201C82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2F2772C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AD2CBE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29A04B1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6E6DE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7B4BA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120E80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EC30D42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BE05EC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CD02FD" w14:paraId="27696B04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6E5D1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5F5449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 xml:space="preserve">Network-requested PDU session </w:t>
            </w:r>
            <w:r w:rsidRPr="00CD02FD">
              <w:rPr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D5558E1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E3F8BAD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6DE40D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0AB24CD8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3B512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10.1.3.1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A5BAD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FE5466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FF8BC06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4520C6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4C2DF8B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3ABF5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CAD09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PDU session release / Insufficient resources, insufficient resources for specific slice and DNN, abnormal / Invalid PDU session identity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B0C0AB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BDC201D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6C8B0A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CD02FD" w14:paraId="6FC717E2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AC777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56F5C3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321B05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9439BFC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21C3CE1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3359111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EC21C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89FB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31F52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C855458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22019FB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CD02FD" w14:paraId="3A6BF18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F2530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77A70">
              <w:rPr>
                <w:sz w:val="16"/>
                <w:szCs w:val="16"/>
                <w:lang w:eastAsia="zh-CN"/>
              </w:rPr>
              <w:t>10.1.4.2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676CE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E396D">
              <w:rPr>
                <w:bCs/>
                <w:sz w:val="16"/>
                <w:szCs w:val="16"/>
              </w:rPr>
              <w:t>UAS / UE requested PDU session establishment / UUAA /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C90F5D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35F46E4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492F661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UAS</w:t>
            </w:r>
          </w:p>
        </w:tc>
      </w:tr>
      <w:tr w:rsidR="00681483" w:rsidRPr="00CD02FD" w14:paraId="756DDF5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1D568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10.1.4.3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8C6EE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UAS / UE requested PDU session establishment / UUAA / C2 authorisation / Modification /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866350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E9CC908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6FD910F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UAS</w:t>
            </w:r>
          </w:p>
        </w:tc>
      </w:tr>
      <w:tr w:rsidR="00681483" w:rsidRPr="00CD02FD" w14:paraId="11BCA93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1E5BE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B9AA6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3CA1AD1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7B7373A7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728C28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681483" w:rsidRPr="00CD02FD" w14:paraId="3811E25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B45E7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992A5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FA120A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D92D995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25B1FBB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681483" w:rsidRPr="00CD02FD" w14:paraId="001141F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123DA3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76A6C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E8E860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B277AD4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049FC33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5ED92B1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1D706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6E3C6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0FC46A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0EEC231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29CA7A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058310F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57786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B41B0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27ED508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6BF71CB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97D431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D0A4A8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02D834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10.1.7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D122E8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Network-requested PDU session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D90EFC6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BFBFBF"/>
          </w:tcPr>
          <w:p w14:paraId="3C4B783D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BFBFBF"/>
          </w:tcPr>
          <w:p w14:paraId="365098F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6902BC7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D8DE8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10.1.7.1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DCB1B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9A6B76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8194744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CCFBFE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0E88A22E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905808E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b/>
                <w:bCs/>
                <w:sz w:val="16"/>
                <w:szCs w:val="16"/>
              </w:rPr>
              <w:lastRenderedPageBreak/>
              <w:t>10.1.8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219CDA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Session management aspects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8B4C28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F58920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9A6E5D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83" w:rsidRPr="00CD02FD" w14:paraId="51973A77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281A0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39279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neither zero nor deactivated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6DA09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78050" w14:textId="77777777" w:rsidR="00681483" w:rsidRPr="00CD02FD" w:rsidRDefault="00681483" w:rsidP="00553B41">
            <w:pPr>
              <w:pStyle w:val="TAC"/>
              <w:rPr>
                <w:lang w:eastAsia="zh-CN"/>
              </w:rPr>
            </w:pPr>
            <w:r w:rsidRPr="00CD02FD">
              <w:rPr>
                <w:rFonts w:hint="eastAsia"/>
                <w:lang w:eastAsia="zh-CN"/>
              </w:rPr>
              <w:t>C39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23CE6" w14:textId="77777777" w:rsidR="00681483" w:rsidRPr="00CD02FD" w:rsidRDefault="00681483" w:rsidP="00553B41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CD02FD" w14:paraId="02F15D31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ACB43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48FA0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deactivated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6AF23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9AC87" w14:textId="77777777" w:rsidR="00681483" w:rsidRPr="00CD02FD" w:rsidRDefault="00681483" w:rsidP="00553B41">
            <w:pPr>
              <w:pStyle w:val="TAC"/>
              <w:rPr>
                <w:lang w:eastAsia="zh-CN"/>
              </w:rPr>
            </w:pPr>
            <w:r w:rsidRPr="00CD02FD">
              <w:rPr>
                <w:rFonts w:hint="eastAsia"/>
                <w:lang w:eastAsia="zh-CN"/>
              </w:rPr>
              <w:t>C39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CA4F7" w14:textId="77777777" w:rsidR="00681483" w:rsidRPr="00CD02FD" w:rsidRDefault="00681483" w:rsidP="00553B41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CD02FD" w14:paraId="440B6179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0E2E4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D003F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zero or not included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F634B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12F5A" w14:textId="77777777" w:rsidR="00681483" w:rsidRPr="00CD02FD" w:rsidRDefault="00681483" w:rsidP="00553B41">
            <w:pPr>
              <w:pStyle w:val="TAC"/>
              <w:rPr>
                <w:lang w:eastAsia="zh-CN"/>
              </w:rPr>
            </w:pPr>
            <w:r w:rsidRPr="00CD02FD">
              <w:rPr>
                <w:rFonts w:hint="eastAsia"/>
                <w:lang w:eastAsia="zh-CN"/>
              </w:rPr>
              <w:t>C39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27A51" w14:textId="77777777" w:rsidR="00681483" w:rsidRPr="00CD02FD" w:rsidRDefault="00681483" w:rsidP="00553B41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CD02FD" w14:paraId="4527F14F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7361A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10.1.8.4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34070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NSAC / 5GSM message not forwarded / Back-off timer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BDCFC" w14:textId="77777777" w:rsidR="00681483" w:rsidRPr="00CD02FD" w:rsidRDefault="00681483" w:rsidP="00553B41">
            <w:pPr>
              <w:pStyle w:val="TAC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97048" w14:textId="77777777" w:rsidR="00681483" w:rsidRPr="00CD02FD" w:rsidRDefault="00681483" w:rsidP="00553B41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C39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9577F7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CD02FD" w14:paraId="2E14BD92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12E7B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10.1.8.5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0E2CD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NSAC / Maximum number of PDU sessions reached / Emergency service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99C33" w14:textId="77777777" w:rsidR="00681483" w:rsidRPr="00CD02FD" w:rsidRDefault="00681483" w:rsidP="00553B41">
            <w:pPr>
              <w:pStyle w:val="TAC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A468A" w14:textId="77777777" w:rsidR="00681483" w:rsidRPr="00CD02FD" w:rsidRDefault="00681483" w:rsidP="00553B41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C261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0F931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681483" w:rsidRPr="00CD02FD" w14:paraId="588A8DBA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D9D9D9"/>
          </w:tcPr>
          <w:p w14:paraId="6CB94BA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10.2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D9D9D9"/>
          </w:tcPr>
          <w:p w14:paraId="1B990A2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EN-DC session management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D9D9D9"/>
          </w:tcPr>
          <w:p w14:paraId="59287AEC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100A560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0D50E1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5FD2E2B1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D9D9D9"/>
          </w:tcPr>
          <w:p w14:paraId="566C0A3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10.2.1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D9D9D9"/>
          </w:tcPr>
          <w:p w14:paraId="09D01EC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Network initiated procedures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D9D9D9"/>
          </w:tcPr>
          <w:p w14:paraId="103A2A8A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27EACFA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0BEB92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35200413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384F772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10.2.1.1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auto"/>
          </w:tcPr>
          <w:p w14:paraId="5B9A8DE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Default EPS bearer context activation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3437B83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EE63631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C01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40B9DB5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EN-DC</w:t>
            </w:r>
          </w:p>
        </w:tc>
      </w:tr>
      <w:tr w:rsidR="00681483" w:rsidRPr="00CD02FD" w14:paraId="53D4F19B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8492F9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10.2.1.2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auto"/>
          </w:tcPr>
          <w:p w14:paraId="1AB3497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Dedicated EPS bearer context activation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B150D26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1A6653D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C01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0786A78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EN-DC</w:t>
            </w:r>
          </w:p>
        </w:tc>
      </w:tr>
      <w:tr w:rsidR="00681483" w:rsidRPr="00CD02FD" w14:paraId="35DDFC19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D9D9D9"/>
          </w:tcPr>
          <w:p w14:paraId="2B4596C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10.2.2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D9D9D9"/>
          </w:tcPr>
          <w:p w14:paraId="27B7525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 initiated procedures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D9D9D9"/>
          </w:tcPr>
          <w:p w14:paraId="3EDE0CCC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79DD55C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2D0F0FC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326A3A10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01D0FA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10.2.2.1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auto"/>
          </w:tcPr>
          <w:p w14:paraId="15EDE82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EPS bearer resource allocation / modification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2EF4D38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1725AA1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C16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6B0B7A9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681483" w:rsidRPr="00CD02FD" w14:paraId="288086EF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42379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5AF25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5GS Non-3GPP Access Session Management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10020B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2B4560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11449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365E9DCD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C535E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B17F7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972BF16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1968D7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D7BC4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2673C486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8895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10.3.1.1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93CC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D48EE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39380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C159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E627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681483" w:rsidRPr="00CD02FD" w14:paraId="3482F9C5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470DF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F07D6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</w:rPr>
              <w:t>Network-requested PDU session modification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088242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79F8A3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447D2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70C54088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4CCE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10.3.2.1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5F86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rFonts w:eastAsia="SimSun"/>
                <w:sz w:val="16"/>
              </w:rPr>
              <w:t>Network-requested PDU session modification /Accepted/Rejected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6BD77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4D6E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A4E9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681483" w:rsidRPr="00CD02FD" w14:paraId="327C8F31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49872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D2FD2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CD02FD">
              <w:rPr>
                <w:rFonts w:cs="Arial"/>
                <w:b/>
                <w:sz w:val="16"/>
                <w:szCs w:val="16"/>
              </w:rPr>
              <w:t>Network-requested PDU session Release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4658B3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C57FD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C6AA3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7F5C3739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1FD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10.3.3.1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8818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CD02FD">
              <w:rPr>
                <w:rFonts w:cs="Arial"/>
                <w:color w:val="000000"/>
                <w:sz w:val="16"/>
                <w:szCs w:val="16"/>
              </w:rPr>
              <w:t>Network-requested PDU session release / accepted/ with and without reactivation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DECC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1C592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30C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681483" w:rsidRPr="00CD02FD" w14:paraId="327306F1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BF811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0C915A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UE-requested PDU session establishment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D511CAE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C63E11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47D99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700F76F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E0EE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10.3.4.1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EE5C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2A531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830B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2270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681483" w:rsidRPr="00CD02FD" w14:paraId="6C0313B8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C5358D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830C3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UE-requested PDU session modification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79507B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11741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9FAED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06755A98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85AB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10.3.5.1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D662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UE-requested PDU session modification/Success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535DF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072F8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76E7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681483" w:rsidRPr="00CD02FD" w14:paraId="38083AC2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2135C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10.3.6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1861A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UE-requested PDU session release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6837AF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2D2EDC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6B722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078AB34C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2FB7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10.3.6.1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000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4FA0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A937B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88DF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681483" w:rsidRPr="00CD02FD" w14:paraId="4820DC5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0D131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  <w:shd w:val="pct10" w:color="auto" w:fill="FFFFFF"/>
              </w:rPr>
              <w:t>10.4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A176A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ATSSS session management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529C4B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42D418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CF774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33A7C95E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B1590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10.4.1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B2666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UE-requested MA PDU session management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100C22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AE5875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844DC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7B635A8B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65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</w:t>
            </w:r>
            <w:r w:rsidRPr="00CD02FD">
              <w:rPr>
                <w:bCs/>
                <w:sz w:val="16"/>
                <w:szCs w:val="16"/>
              </w:rPr>
              <w:t>0.4.1.1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B1D4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establishment / ATSSS / Registered to same PLMNs over 3GPP and non-3GPP accesses simultaneously 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E228E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CD02FD"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05032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140E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CD02FD" w14:paraId="03D8F453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801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</w:t>
            </w:r>
            <w:r w:rsidRPr="00CD02FD">
              <w:rPr>
                <w:bCs/>
                <w:sz w:val="16"/>
                <w:szCs w:val="16"/>
              </w:rPr>
              <w:t>0.4.1.2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05E2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UE-requested MA PDU session establishment / ATSSS / Registered to same PLMNs over 3GPP and non-3GPP accesses</w:t>
            </w:r>
            <w:r w:rsidRPr="00CD02FD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CD02FD">
              <w:rPr>
                <w:rFonts w:hint="eastAsia"/>
                <w:bCs/>
                <w:sz w:val="16"/>
                <w:szCs w:val="16"/>
              </w:rPr>
              <w:t>a</w:t>
            </w:r>
            <w:r w:rsidRPr="00CD02FD">
              <w:rPr>
                <w:bCs/>
                <w:sz w:val="16"/>
                <w:szCs w:val="16"/>
              </w:rPr>
              <w:t>simultaneously</w:t>
            </w:r>
            <w:proofErr w:type="spellEnd"/>
            <w:r w:rsidRPr="00CD02FD">
              <w:rPr>
                <w:rFonts w:hint="eastAsia"/>
                <w:bCs/>
                <w:sz w:val="16"/>
                <w:szCs w:val="16"/>
              </w:rPr>
              <w:t xml:space="preserve"> 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8EFE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CD02FD"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88D25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B939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CD02FD" w14:paraId="0C2AC95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1D50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10.4.1.</w:t>
            </w:r>
            <w:r w:rsidRPr="00CD02FD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6C60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establishment / ATSSS / Registered to different PLMNs over 3GPP and non-3GPP accesses simultaneously/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731B7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CD02FD"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AFE0B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0A73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CD02FD" w14:paraId="75922C69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9B29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10.4.1.</w:t>
            </w:r>
            <w:r w:rsidRPr="00CD02FD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625D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establishment / ATSSS / Registered to different PLMNs over 3GPP and non-3GPP accesses asynchronously 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6D67D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CD02FD"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F5F63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3AF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CD02FD" w14:paraId="7BA739A8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E9CB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10.4.2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E4FE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MA PDU session management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B1DD6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4964D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6CF9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2C28B94D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E5D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lastRenderedPageBreak/>
              <w:t>10.4.2.2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CE35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MA PDU session release / ATSSS / Accepted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349A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R</w:t>
            </w:r>
            <w:r w:rsidRPr="00CD02FD">
              <w:rPr>
                <w:rFonts w:hint="eastAsia"/>
                <w:sz w:val="16"/>
                <w:szCs w:val="16"/>
                <w:lang w:eastAsia="zh-CN"/>
              </w:rPr>
              <w:t>el-</w:t>
            </w:r>
            <w:r w:rsidRPr="00CD02FD"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0FA66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2D7A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CD02FD" w14:paraId="0EEF7F2F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9945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10.4.</w:t>
            </w:r>
            <w:r w:rsidRPr="00CD02FD">
              <w:rPr>
                <w:bCs/>
                <w:sz w:val="16"/>
                <w:szCs w:val="16"/>
              </w:rPr>
              <w:t>1.5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BBCF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modification / ATSSS 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E46BE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CD02FD">
              <w:rPr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CEB7F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3465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CD02FD" w14:paraId="1BB6D031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EEB7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10.4</w:t>
            </w:r>
            <w:r w:rsidRPr="00CD02FD">
              <w:rPr>
                <w:bCs/>
                <w:sz w:val="16"/>
                <w:szCs w:val="16"/>
              </w:rPr>
              <w:t>.1.6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B1ED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modification / ATSSS / Abnormal / MA PDU session is not allowed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A5727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CD02FD">
              <w:rPr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E261F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93A8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</w:tbl>
    <w:p w14:paraId="4F5DB38D" w14:textId="77777777" w:rsidR="00681483" w:rsidRPr="00CD02FD" w:rsidRDefault="00681483" w:rsidP="00681483">
      <w:pPr>
        <w:rPr>
          <w:rFonts w:eastAsia="SimSun"/>
        </w:rPr>
      </w:pPr>
    </w:p>
    <w:p w14:paraId="64469D3D" w14:textId="77777777" w:rsidR="00013C19" w:rsidRDefault="00013C19" w:rsidP="00096524">
      <w:pPr>
        <w:rPr>
          <w:noProof/>
          <w:color w:val="00B0F0"/>
          <w:sz w:val="32"/>
          <w:szCs w:val="32"/>
        </w:rPr>
      </w:pPr>
    </w:p>
    <w:p w14:paraId="60D0C931" w14:textId="1C22825F" w:rsidR="00096524" w:rsidRDefault="00096524" w:rsidP="00096524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End of Changes</w:t>
      </w:r>
      <w:r w:rsidRPr="007873BD">
        <w:rPr>
          <w:noProof/>
          <w:color w:val="00B0F0"/>
          <w:sz w:val="32"/>
          <w:szCs w:val="32"/>
        </w:rPr>
        <w:t>&gt;</w:t>
      </w:r>
    </w:p>
    <w:p w14:paraId="4085E4A2" w14:textId="77777777" w:rsidR="00096524" w:rsidRDefault="00096524">
      <w:pPr>
        <w:rPr>
          <w:noProof/>
          <w:color w:val="00B0F0"/>
          <w:sz w:val="32"/>
          <w:szCs w:val="32"/>
        </w:rPr>
      </w:pPr>
    </w:p>
    <w:sectPr w:rsidR="00096524" w:rsidSect="00E009C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1F42E" w14:textId="77777777" w:rsidR="00E009CC" w:rsidRDefault="00E009CC">
      <w:r>
        <w:separator/>
      </w:r>
    </w:p>
  </w:endnote>
  <w:endnote w:type="continuationSeparator" w:id="0">
    <w:p w14:paraId="437EB241" w14:textId="77777777" w:rsidR="00E009CC" w:rsidRDefault="00E0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A31ED" w14:textId="77777777" w:rsidR="00E009CC" w:rsidRDefault="00E009CC">
      <w:r>
        <w:separator/>
      </w:r>
    </w:p>
  </w:footnote>
  <w:footnote w:type="continuationSeparator" w:id="0">
    <w:p w14:paraId="029D92D0" w14:textId="77777777" w:rsidR="00E009CC" w:rsidRDefault="00E00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1653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DA647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60AA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1410808">
    <w:abstractNumId w:val="4"/>
  </w:num>
  <w:num w:numId="4" w16cid:durableId="1185828118">
    <w:abstractNumId w:val="8"/>
  </w:num>
  <w:num w:numId="5" w16cid:durableId="110712025">
    <w:abstractNumId w:val="6"/>
  </w:num>
  <w:num w:numId="6" w16cid:durableId="1200244332">
    <w:abstractNumId w:val="9"/>
  </w:num>
  <w:num w:numId="7" w16cid:durableId="1888493518">
    <w:abstractNumId w:val="7"/>
  </w:num>
  <w:num w:numId="8" w16cid:durableId="1696540742">
    <w:abstractNumId w:val="5"/>
  </w:num>
  <w:num w:numId="9" w16cid:durableId="2046251560">
    <w:abstractNumId w:val="2"/>
  </w:num>
  <w:num w:numId="10" w16cid:durableId="43069356">
    <w:abstractNumId w:val="1"/>
  </w:num>
  <w:num w:numId="11" w16cid:durableId="19002433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9"/>
    <w:rsid w:val="00022E4A"/>
    <w:rsid w:val="00096524"/>
    <w:rsid w:val="000A6394"/>
    <w:rsid w:val="000B7FED"/>
    <w:rsid w:val="000C038A"/>
    <w:rsid w:val="000C6598"/>
    <w:rsid w:val="000D44B3"/>
    <w:rsid w:val="000D47E1"/>
    <w:rsid w:val="000F063D"/>
    <w:rsid w:val="00115129"/>
    <w:rsid w:val="00145D43"/>
    <w:rsid w:val="00166935"/>
    <w:rsid w:val="00192C46"/>
    <w:rsid w:val="001A08B3"/>
    <w:rsid w:val="001A2CA0"/>
    <w:rsid w:val="001A7B60"/>
    <w:rsid w:val="001B415B"/>
    <w:rsid w:val="001B52F0"/>
    <w:rsid w:val="001B7A65"/>
    <w:rsid w:val="001E41F3"/>
    <w:rsid w:val="00253578"/>
    <w:rsid w:val="0026004D"/>
    <w:rsid w:val="002640DD"/>
    <w:rsid w:val="00275D12"/>
    <w:rsid w:val="00284FEB"/>
    <w:rsid w:val="002860C4"/>
    <w:rsid w:val="002B5741"/>
    <w:rsid w:val="002E472E"/>
    <w:rsid w:val="00305409"/>
    <w:rsid w:val="003255A1"/>
    <w:rsid w:val="003609EF"/>
    <w:rsid w:val="0036231A"/>
    <w:rsid w:val="00374DD4"/>
    <w:rsid w:val="003E1A36"/>
    <w:rsid w:val="00400465"/>
    <w:rsid w:val="00410371"/>
    <w:rsid w:val="00413FA9"/>
    <w:rsid w:val="004242F1"/>
    <w:rsid w:val="00430634"/>
    <w:rsid w:val="00433D70"/>
    <w:rsid w:val="00443744"/>
    <w:rsid w:val="0044458A"/>
    <w:rsid w:val="00444CC6"/>
    <w:rsid w:val="004A21D2"/>
    <w:rsid w:val="004B75B7"/>
    <w:rsid w:val="004D7135"/>
    <w:rsid w:val="0051580D"/>
    <w:rsid w:val="00547111"/>
    <w:rsid w:val="00592D74"/>
    <w:rsid w:val="005E2C44"/>
    <w:rsid w:val="00621188"/>
    <w:rsid w:val="006257ED"/>
    <w:rsid w:val="00637BAF"/>
    <w:rsid w:val="00665C47"/>
    <w:rsid w:val="00681483"/>
    <w:rsid w:val="00695808"/>
    <w:rsid w:val="006B46FB"/>
    <w:rsid w:val="006C60FE"/>
    <w:rsid w:val="006D4727"/>
    <w:rsid w:val="006E21FB"/>
    <w:rsid w:val="0070266D"/>
    <w:rsid w:val="007176FF"/>
    <w:rsid w:val="007322B1"/>
    <w:rsid w:val="007468AF"/>
    <w:rsid w:val="0078432F"/>
    <w:rsid w:val="007873BD"/>
    <w:rsid w:val="00791409"/>
    <w:rsid w:val="00792342"/>
    <w:rsid w:val="007977A8"/>
    <w:rsid w:val="007B512A"/>
    <w:rsid w:val="007C2097"/>
    <w:rsid w:val="007D6A07"/>
    <w:rsid w:val="007F7259"/>
    <w:rsid w:val="008040A8"/>
    <w:rsid w:val="008164C5"/>
    <w:rsid w:val="008279FA"/>
    <w:rsid w:val="008626E7"/>
    <w:rsid w:val="00870EE7"/>
    <w:rsid w:val="008863B9"/>
    <w:rsid w:val="00890B35"/>
    <w:rsid w:val="008A45A6"/>
    <w:rsid w:val="008B3106"/>
    <w:rsid w:val="008F03A8"/>
    <w:rsid w:val="008F3789"/>
    <w:rsid w:val="008F686C"/>
    <w:rsid w:val="009148DE"/>
    <w:rsid w:val="009353B2"/>
    <w:rsid w:val="00941E30"/>
    <w:rsid w:val="009777D9"/>
    <w:rsid w:val="00985B35"/>
    <w:rsid w:val="00991B88"/>
    <w:rsid w:val="009A3364"/>
    <w:rsid w:val="009A5753"/>
    <w:rsid w:val="009A579D"/>
    <w:rsid w:val="009C7CE9"/>
    <w:rsid w:val="009E3297"/>
    <w:rsid w:val="009E5142"/>
    <w:rsid w:val="009F734F"/>
    <w:rsid w:val="00A246B6"/>
    <w:rsid w:val="00A47E70"/>
    <w:rsid w:val="00A50CF0"/>
    <w:rsid w:val="00A7671C"/>
    <w:rsid w:val="00A85CA9"/>
    <w:rsid w:val="00AA2CBC"/>
    <w:rsid w:val="00AC5820"/>
    <w:rsid w:val="00AD1CD8"/>
    <w:rsid w:val="00AE1A65"/>
    <w:rsid w:val="00B258BB"/>
    <w:rsid w:val="00B414FD"/>
    <w:rsid w:val="00B6079D"/>
    <w:rsid w:val="00B67B97"/>
    <w:rsid w:val="00B968C8"/>
    <w:rsid w:val="00BA3EC5"/>
    <w:rsid w:val="00BA51D9"/>
    <w:rsid w:val="00BB5DFC"/>
    <w:rsid w:val="00BB5F6B"/>
    <w:rsid w:val="00BD279D"/>
    <w:rsid w:val="00BD6BB8"/>
    <w:rsid w:val="00BE3BFA"/>
    <w:rsid w:val="00C04F1D"/>
    <w:rsid w:val="00C66BA2"/>
    <w:rsid w:val="00C73E62"/>
    <w:rsid w:val="00C95985"/>
    <w:rsid w:val="00CC5026"/>
    <w:rsid w:val="00CC652F"/>
    <w:rsid w:val="00CC68D0"/>
    <w:rsid w:val="00CE325F"/>
    <w:rsid w:val="00CE3364"/>
    <w:rsid w:val="00D0154E"/>
    <w:rsid w:val="00D03F9A"/>
    <w:rsid w:val="00D06D51"/>
    <w:rsid w:val="00D24991"/>
    <w:rsid w:val="00D50255"/>
    <w:rsid w:val="00D66520"/>
    <w:rsid w:val="00DE34CF"/>
    <w:rsid w:val="00E009CC"/>
    <w:rsid w:val="00E13F3D"/>
    <w:rsid w:val="00E34898"/>
    <w:rsid w:val="00E478BA"/>
    <w:rsid w:val="00E76D59"/>
    <w:rsid w:val="00E93537"/>
    <w:rsid w:val="00E9779D"/>
    <w:rsid w:val="00EA6421"/>
    <w:rsid w:val="00EB09B7"/>
    <w:rsid w:val="00EB4FB0"/>
    <w:rsid w:val="00EB7CCB"/>
    <w:rsid w:val="00EE7D7C"/>
    <w:rsid w:val="00F25D98"/>
    <w:rsid w:val="00F300FB"/>
    <w:rsid w:val="00F62223"/>
    <w:rsid w:val="00F72715"/>
    <w:rsid w:val="00F807BD"/>
    <w:rsid w:val="00F81DA6"/>
    <w:rsid w:val="00FA2AE1"/>
    <w:rsid w:val="00FA6531"/>
    <w:rsid w:val="00FB6386"/>
    <w:rsid w:val="00FC43C1"/>
    <w:rsid w:val="00FD289D"/>
    <w:rsid w:val="00FF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41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85B3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85B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5B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5B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B4FB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D7135"/>
    <w:rPr>
      <w:rFonts w:ascii="Arial" w:eastAsia="Times New Roman" w:hAnsi="Arial"/>
      <w:sz w:val="18"/>
    </w:rPr>
  </w:style>
  <w:style w:type="character" w:customStyle="1" w:styleId="Heading1Char">
    <w:name w:val="Heading 1 Char"/>
    <w:basedOn w:val="DefaultParagraphFont"/>
    <w:link w:val="Heading1"/>
    <w:rsid w:val="00013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013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013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3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3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3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3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3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3C1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13C1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3C1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013C1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13C1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013C19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013C1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013C1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013C1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13C1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3C1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3C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3C1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3C19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013C19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013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13C1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13C19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013C19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013C19"/>
  </w:style>
  <w:style w:type="character" w:customStyle="1" w:styleId="B1Char1">
    <w:name w:val="B1 Char1"/>
    <w:qFormat/>
    <w:rsid w:val="00013C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13C19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013C19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013C1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13C19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013C19"/>
    <w:rPr>
      <w:rFonts w:ascii="Calibri" w:hAnsi="Calibri" w:cs="Calibri"/>
      <w:sz w:val="22"/>
      <w:szCs w:val="21"/>
      <w:lang w:val="en-US" w:eastAsia="en-GB"/>
    </w:rPr>
  </w:style>
  <w:style w:type="character" w:customStyle="1" w:styleId="TAL0">
    <w:name w:val="TAL (文字)"/>
    <w:rsid w:val="00013C19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013C19"/>
    <w:rPr>
      <w:rFonts w:ascii="Arial" w:eastAsia="Times New Roman" w:hAnsi="Arial"/>
      <w:sz w:val="18"/>
    </w:rPr>
  </w:style>
  <w:style w:type="paragraph" w:customStyle="1" w:styleId="Normal1">
    <w:name w:val="Normal1"/>
    <w:qFormat/>
    <w:rsid w:val="00013C19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8148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68148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8148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8148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8148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8148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8148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8148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8148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8148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8148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8148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8148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8148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8148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8148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8148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81483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68148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8148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8148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8148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8148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8148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68148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68148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8148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8148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81483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681483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81483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81483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81483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81483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81483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81483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8148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148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1483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68148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8148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8148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8148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8148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8148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81483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81483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68148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6814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81483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6814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8148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8148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8148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8148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81483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8148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81483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8148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8148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8148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8148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681483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681483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68148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8148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68148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148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BA024A-1FD8-4F57-A305-4ACA0E885B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AEF97E-1EB2-42D2-BECA-B7A599A2F0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C6D3BB-58A9-412D-A6BD-D7E407944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12</Pages>
  <Words>5877</Words>
  <Characters>33502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3</cp:revision>
  <cp:lastPrinted>1900-01-01T08:00:00Z</cp:lastPrinted>
  <dcterms:created xsi:type="dcterms:W3CDTF">2024-02-22T01:18:00Z</dcterms:created>
  <dcterms:modified xsi:type="dcterms:W3CDTF">2024-02-22T01:19:00Z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R5-233890</vt:lpwstr>
  </property>
  <property fmtid="{D5CDD505-2E9C-101B-9397-08002B2CF9AE}" pid="10" name="Spec#">
    <vt:lpwstr>38.508-2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PICS for NTN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2023-07-22</vt:lpwstr>
  </property>
  <property fmtid="{D5CDD505-2E9C-101B-9397-08002B2CF9AE}" pid="20" name="Release">
    <vt:lpwstr>Rel-17</vt:lpwstr>
  </property>
  <property fmtid="{D5CDD505-2E9C-101B-9397-08002B2CF9AE}" pid="21" name="ContentTypeId">
    <vt:lpwstr>0x010100BAEE57D7093CB8409B4B072DD014418B</vt:lpwstr>
  </property>
</Properties>
</file>