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0FFE1C7D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AD458E">
        <w:rPr>
          <w:noProof w:val="0"/>
          <w:sz w:val="24"/>
          <w:szCs w:val="24"/>
        </w:rPr>
        <w:t>2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69215F" w:rsidRPr="0069215F">
        <w:rPr>
          <w:iCs/>
          <w:noProof w:val="0"/>
          <w:sz w:val="24"/>
          <w:szCs w:val="24"/>
        </w:rPr>
        <w:t>R5-241412</w:t>
      </w:r>
      <w:ins w:id="0" w:author="MediaTek" w:date="2024-02-28T10:41:00Z">
        <w:r w:rsidR="00BF6E0F">
          <w:rPr>
            <w:iCs/>
            <w:noProof w:val="0"/>
            <w:sz w:val="24"/>
            <w:szCs w:val="24"/>
          </w:rPr>
          <w:t>r1</w:t>
        </w:r>
      </w:ins>
    </w:p>
    <w:p w14:paraId="4E5881A6" w14:textId="400D0DC3" w:rsidR="00124A81" w:rsidRPr="00036C01" w:rsidRDefault="00AD458E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>
        <w:rPr>
          <w:noProof w:val="0"/>
          <w:sz w:val="24"/>
          <w:szCs w:val="24"/>
          <w:lang w:eastAsia="zh-CN"/>
        </w:rPr>
        <w:t>Athens, Greece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26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t</w:t>
      </w:r>
      <w:r>
        <w:rPr>
          <w:noProof w:val="0"/>
          <w:sz w:val="24"/>
          <w:szCs w:val="24"/>
          <w:vertAlign w:val="superscript"/>
          <w:lang w:eastAsia="zh-CN"/>
        </w:rPr>
        <w:t>h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 xml:space="preserve">Feb </w:t>
      </w:r>
      <w:r w:rsidR="00D01793" w:rsidRPr="00036C01">
        <w:rPr>
          <w:noProof w:val="0"/>
          <w:sz w:val="24"/>
          <w:szCs w:val="24"/>
          <w:lang w:eastAsia="zh-CN"/>
        </w:rPr>
        <w:t>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9646B3" w:rsidRPr="00036C01">
        <w:rPr>
          <w:noProof w:val="0"/>
          <w:sz w:val="24"/>
          <w:szCs w:val="24"/>
          <w:lang w:eastAsia="zh-CN"/>
        </w:rPr>
        <w:t>1</w:t>
      </w:r>
      <w:r>
        <w:rPr>
          <w:noProof w:val="0"/>
          <w:sz w:val="24"/>
          <w:szCs w:val="24"/>
          <w:vertAlign w:val="superscript"/>
          <w:lang w:eastAsia="zh-CN"/>
        </w:rPr>
        <w:t>st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Mar</w:t>
      </w:r>
      <w:r w:rsidR="00D01793" w:rsidRPr="00036C01">
        <w:rPr>
          <w:noProof w:val="0"/>
          <w:sz w:val="24"/>
          <w:szCs w:val="24"/>
          <w:lang w:eastAsia="zh-CN"/>
        </w:rPr>
        <w:t xml:space="preserve"> 202</w:t>
      </w:r>
      <w:r>
        <w:rPr>
          <w:noProof w:val="0"/>
          <w:sz w:val="24"/>
          <w:szCs w:val="24"/>
          <w:lang w:eastAsia="zh-CN"/>
        </w:rPr>
        <w:t>4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3A544C0C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 xml:space="preserve">. </w:t>
      </w:r>
    </w:p>
    <w:p w14:paraId="314140CF" w14:textId="31932FAF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Discussion paper </w:t>
      </w:r>
      <w:r w:rsidR="00A82D87">
        <w:rPr>
          <w:rFonts w:ascii="Arial" w:hAnsi="Arial" w:cs="Arial"/>
          <w:color w:val="000000"/>
          <w:sz w:val="18"/>
          <w:szCs w:val="18"/>
        </w:rPr>
        <w:t>for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 </w:t>
      </w:r>
      <w:r w:rsidR="00A82D87">
        <w:rPr>
          <w:rFonts w:ascii="Arial" w:hAnsi="Arial" w:cs="Arial"/>
          <w:color w:val="000000"/>
          <w:sz w:val="18"/>
          <w:szCs w:val="18"/>
        </w:rPr>
        <w:t>IMS test cases over</w:t>
      </w:r>
      <w:r w:rsidR="00AF56CB" w:rsidRPr="00DC3359">
        <w:rPr>
          <w:rFonts w:ascii="Arial" w:hAnsi="Arial" w:cs="Arial"/>
          <w:color w:val="000000"/>
          <w:sz w:val="18"/>
          <w:szCs w:val="18"/>
        </w:rPr>
        <w:t xml:space="preserve"> Redcap Only UE</w:t>
      </w:r>
    </w:p>
    <w:p w14:paraId="33452194" w14:textId="57DC0FD1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</w:t>
      </w:r>
      <w:r w:rsidR="00C74B50">
        <w:rPr>
          <w:rFonts w:ascii="Arial" w:eastAsia="Batang" w:hAnsi="Arial" w:cs="Arial"/>
          <w:b/>
          <w:bCs/>
          <w:lang w:eastAsia="zh-CN"/>
        </w:rPr>
        <w:t>6</w:t>
      </w:r>
      <w:r w:rsidR="00036C01" w:rsidRPr="00036C01">
        <w:rPr>
          <w:rFonts w:ascii="Arial" w:eastAsia="Batang" w:hAnsi="Arial" w:cs="Arial"/>
          <w:b/>
          <w:bCs/>
          <w:lang w:eastAsia="zh-CN"/>
        </w:rPr>
        <w:t>.</w:t>
      </w:r>
      <w:r w:rsidR="00C74B50">
        <w:rPr>
          <w:rFonts w:ascii="Arial" w:eastAsia="Batang" w:hAnsi="Arial" w:cs="Arial"/>
          <w:b/>
          <w:bCs/>
          <w:lang w:eastAsia="zh-CN"/>
        </w:rPr>
        <w:t>7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7B3B4878" w:rsidR="00623F90" w:rsidRDefault="00623F90" w:rsidP="00623F90">
      <w:pPr>
        <w:pStyle w:val="Heading2"/>
        <w:ind w:left="0" w:firstLine="0"/>
        <w:rPr>
          <w:rFonts w:eastAsiaTheme="minorHAnsi" w:cs="Arial"/>
          <w:sz w:val="22"/>
          <w:szCs w:val="22"/>
          <w:lang w:eastAsia="en-US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</w:t>
      </w:r>
      <w:proofErr w:type="spellStart"/>
      <w:r w:rsidRPr="00DC3359">
        <w:rPr>
          <w:rFonts w:eastAsiaTheme="minorHAnsi" w:cs="Arial"/>
          <w:sz w:val="22"/>
          <w:szCs w:val="22"/>
          <w:lang w:eastAsia="en-US"/>
        </w:rPr>
        <w:t>RedCap</w:t>
      </w:r>
      <w:proofErr w:type="spellEnd"/>
      <w:r w:rsidRPr="00DC3359">
        <w:rPr>
          <w:rFonts w:eastAsiaTheme="minorHAnsi" w:cs="Arial"/>
          <w:sz w:val="22"/>
          <w:szCs w:val="22"/>
          <w:lang w:eastAsia="en-US"/>
        </w:rPr>
        <w:t xml:space="preserve">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UEs.</w:t>
      </w:r>
    </w:p>
    <w:p w14:paraId="2C582EE3" w14:textId="4BC6C566" w:rsidR="00AD458E" w:rsidRDefault="00AD458E" w:rsidP="00AD458E">
      <w:pPr>
        <w:rPr>
          <w:rFonts w:ascii="Arial" w:hAnsi="Arial" w:cs="Arial"/>
          <w:sz w:val="22"/>
          <w:szCs w:val="22"/>
          <w:lang w:eastAsia="en-US"/>
        </w:rPr>
      </w:pPr>
      <w:r w:rsidRPr="00AD458E">
        <w:rPr>
          <w:rFonts w:ascii="Arial" w:hAnsi="Arial" w:cs="Arial"/>
          <w:sz w:val="22"/>
          <w:szCs w:val="22"/>
          <w:lang w:eastAsia="en-US"/>
        </w:rPr>
        <w:t>At RAN5#10</w:t>
      </w:r>
      <w:del w:id="1" w:author="MediaTek" w:date="2024-02-28T10:41:00Z">
        <w:r w:rsidRPr="00AD458E" w:rsidDel="00BF6E0F">
          <w:rPr>
            <w:rFonts w:ascii="Arial" w:hAnsi="Arial" w:cs="Arial"/>
            <w:sz w:val="22"/>
            <w:szCs w:val="22"/>
            <w:lang w:eastAsia="en-US"/>
          </w:rPr>
          <w:delText>2</w:delText>
        </w:r>
      </w:del>
      <w:ins w:id="2" w:author="MediaTek" w:date="2024-02-28T10:41:00Z">
        <w:r w:rsidR="00BF6E0F">
          <w:rPr>
            <w:rFonts w:ascii="Arial" w:hAnsi="Arial" w:cs="Arial"/>
            <w:sz w:val="22"/>
            <w:szCs w:val="22"/>
            <w:lang w:eastAsia="en-US"/>
          </w:rPr>
          <w:t>1</w:t>
        </w:r>
      </w:ins>
      <w:r w:rsidRPr="00AD458E">
        <w:rPr>
          <w:rFonts w:ascii="Arial" w:hAnsi="Arial" w:cs="Arial"/>
          <w:sz w:val="22"/>
          <w:szCs w:val="22"/>
          <w:lang w:eastAsia="en-US"/>
        </w:rPr>
        <w:t xml:space="preserve"> [2]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D458E">
        <w:rPr>
          <w:rFonts w:ascii="Arial" w:hAnsi="Arial" w:cs="Arial"/>
          <w:sz w:val="22"/>
          <w:szCs w:val="22"/>
          <w:lang w:eastAsia="en-US"/>
        </w:rPr>
        <w:t>“</w:t>
      </w:r>
      <w:r w:rsidRPr="00AD458E">
        <w:rPr>
          <w:rFonts w:ascii="Arial" w:hAnsi="Arial" w:cs="Arial"/>
          <w:color w:val="000000"/>
          <w:sz w:val="22"/>
          <w:szCs w:val="22"/>
        </w:rPr>
        <w:t>Discussion paper for selecting optional Rel-16 features and test case for Redcap Only UE</w:t>
      </w:r>
      <w:r w:rsidRPr="00AD458E">
        <w:rPr>
          <w:rFonts w:ascii="Arial" w:hAnsi="Arial" w:cs="Arial"/>
          <w:sz w:val="22"/>
          <w:szCs w:val="22"/>
          <w:lang w:eastAsia="en-US"/>
        </w:rPr>
        <w:t>”</w:t>
      </w:r>
      <w:r>
        <w:rPr>
          <w:rFonts w:ascii="Arial" w:hAnsi="Arial" w:cs="Arial"/>
          <w:sz w:val="22"/>
          <w:szCs w:val="22"/>
          <w:lang w:eastAsia="en-US"/>
        </w:rPr>
        <w:t xml:space="preserve"> has been agreed that all Rel-17 test cases should be upgraded and only a date needs to be decided.</w:t>
      </w:r>
    </w:p>
    <w:p w14:paraId="47F6631E" w14:textId="13B9AF95" w:rsidR="0065074D" w:rsidRPr="00AD458E" w:rsidRDefault="00A82D87" w:rsidP="00AD458E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Rel-15 IMS test cases have been already updated to run on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RedCap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devices</w:t>
      </w:r>
      <w:ins w:id="3" w:author="MediaTek" w:date="2024-02-28T10:41:00Z">
        <w:r w:rsidR="00BF6E0F">
          <w:rPr>
            <w:rFonts w:ascii="Arial" w:hAnsi="Arial" w:cs="Arial"/>
            <w:sz w:val="22"/>
            <w:szCs w:val="22"/>
            <w:lang w:eastAsia="en-US"/>
          </w:rPr>
          <w:t xml:space="preserve"> (there is no NOTE stating otherwise is adde</w:t>
        </w:r>
      </w:ins>
      <w:ins w:id="4" w:author="MediaTek" w:date="2024-02-28T10:42:00Z">
        <w:r w:rsidR="00BF6E0F">
          <w:rPr>
            <w:rFonts w:ascii="Arial" w:hAnsi="Arial" w:cs="Arial"/>
            <w:sz w:val="22"/>
            <w:szCs w:val="22"/>
            <w:lang w:eastAsia="en-US"/>
          </w:rPr>
          <w:t>d to TS 34.229-2)</w:t>
        </w:r>
      </w:ins>
      <w:r>
        <w:rPr>
          <w:rFonts w:ascii="Arial" w:hAnsi="Arial" w:cs="Arial"/>
          <w:sz w:val="22"/>
          <w:szCs w:val="22"/>
          <w:lang w:eastAsia="en-US"/>
        </w:rPr>
        <w:t>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5F0431E8" w14:textId="0BB89DFD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bookmarkStart w:id="5" w:name="_Hlk149835479"/>
      <w:r>
        <w:rPr>
          <w:rFonts w:ascii="Arial" w:hAnsi="Arial" w:cs="Arial"/>
          <w:sz w:val="22"/>
          <w:szCs w:val="22"/>
        </w:rPr>
        <w:t xml:space="preserve">Given the different form factors used by different </w:t>
      </w:r>
      <w:proofErr w:type="spellStart"/>
      <w:r>
        <w:rPr>
          <w:rFonts w:ascii="Arial" w:hAnsi="Arial" w:cs="Arial"/>
          <w:sz w:val="22"/>
          <w:szCs w:val="22"/>
        </w:rPr>
        <w:t>RedCap</w:t>
      </w:r>
      <w:proofErr w:type="spellEnd"/>
      <w:r>
        <w:rPr>
          <w:rFonts w:ascii="Arial" w:hAnsi="Arial" w:cs="Arial"/>
          <w:sz w:val="22"/>
          <w:szCs w:val="22"/>
        </w:rPr>
        <w:t xml:space="preserve"> devices sending and/or receiving short messages might not be possible.</w:t>
      </w:r>
    </w:p>
    <w:p w14:paraId="4491B350" w14:textId="3445C8DA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 the moment support of these features is mandated by NG.114 as per TS 34.29-2 </w:t>
      </w:r>
      <w:r w:rsidRPr="00A82D87">
        <w:rPr>
          <w:rFonts w:ascii="Arial" w:hAnsi="Arial" w:cs="Arial"/>
          <w:sz w:val="22"/>
          <w:szCs w:val="22"/>
        </w:rPr>
        <w:t>Table A.3A</w:t>
      </w:r>
      <w:r>
        <w:rPr>
          <w:rFonts w:ascii="Arial" w:hAnsi="Arial" w:cs="Arial"/>
          <w:sz w:val="22"/>
          <w:szCs w:val="22"/>
        </w:rPr>
        <w:t>:</w:t>
      </w:r>
    </w:p>
    <w:p w14:paraId="743729A9" w14:textId="2C73EB87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</w:p>
    <w:p w14:paraId="1BA5B3E0" w14:textId="7B359770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</w:p>
    <w:p w14:paraId="114F160D" w14:textId="77777777" w:rsidR="00A82D87" w:rsidRDefault="00A82D87" w:rsidP="00A82D87">
      <w:pPr>
        <w:pStyle w:val="TH"/>
        <w:rPr>
          <w:lang w:eastAsia="en-GB"/>
        </w:rPr>
      </w:pPr>
      <w:r>
        <w:t>Table A.3A: UE roles specific to additional capabilities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6"/>
        <w:gridCol w:w="1700"/>
        <w:gridCol w:w="1133"/>
        <w:gridCol w:w="1133"/>
        <w:gridCol w:w="1558"/>
        <w:gridCol w:w="1275"/>
      </w:tblGrid>
      <w:tr w:rsidR="00A82D87" w14:paraId="423C7662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B728" w14:textId="77777777" w:rsidR="00A82D87" w:rsidRDefault="00A82D87">
            <w:pPr>
              <w:pStyle w:val="TAH0"/>
            </w:pPr>
            <w:r>
              <w:t>Item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497C" w14:textId="77777777" w:rsidR="00A82D87" w:rsidRDefault="00A82D87">
            <w:pPr>
              <w:pStyle w:val="TAH0"/>
            </w:pPr>
            <w:r>
              <w:t>UE roles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C642" w14:textId="77777777" w:rsidR="00A82D87" w:rsidRDefault="00A82D87">
            <w:pPr>
              <w:pStyle w:val="TAH0"/>
            </w:pPr>
            <w:r>
              <w:t>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8BE7" w14:textId="77777777" w:rsidR="00A82D87" w:rsidRDefault="00A82D87">
            <w:pPr>
              <w:pStyle w:val="TAH0"/>
            </w:pPr>
            <w:r>
              <w:t>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D0B1" w14:textId="77777777" w:rsidR="00A82D87" w:rsidRDefault="00A82D87">
            <w:pPr>
              <w:pStyle w:val="TAH0"/>
            </w:pPr>
            <w: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03DA" w14:textId="77777777" w:rsidR="00A82D87" w:rsidRDefault="00A82D87">
            <w:pPr>
              <w:pStyle w:val="TAH0"/>
            </w:pPr>
            <w:r>
              <w:t>Mnemonic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64BC" w14:textId="77777777" w:rsidR="00A82D87" w:rsidRDefault="00A82D87">
            <w:pPr>
              <w:pStyle w:val="TAH0"/>
            </w:pPr>
            <w:r>
              <w:t>Comments</w:t>
            </w:r>
          </w:p>
        </w:tc>
      </w:tr>
      <w:tr w:rsidR="00A82D87" w14:paraId="76066637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671A2" w14:textId="77777777" w:rsidR="00A82D87" w:rsidRDefault="00A82D87">
            <w:pPr>
              <w:pStyle w:val="TAL"/>
            </w:pPr>
            <w: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1A23" w14:textId="77777777" w:rsidR="00A82D87" w:rsidRDefault="00A82D87">
            <w:pPr>
              <w:pStyle w:val="TAL"/>
            </w:pPr>
            <w:r>
              <w:t>Multimedia telephony service participant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72BB" w14:textId="77777777" w:rsidR="00A82D87" w:rsidRDefault="00A82D87">
            <w:pPr>
              <w:pStyle w:val="TAL"/>
            </w:pPr>
            <w:r>
              <w:t>24.173 [55]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2462" w14:textId="77777777" w:rsidR="00A82D87" w:rsidRDefault="00A82D87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FA323" w14:textId="77777777" w:rsidR="00A82D87" w:rsidRDefault="00A82D87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23FE5" w14:textId="77777777" w:rsidR="00A82D87" w:rsidRDefault="00A82D87">
            <w:pPr>
              <w:pStyle w:val="TAL"/>
            </w:pPr>
            <w:proofErr w:type="spellStart"/>
            <w:r>
              <w:t>pc_MultimediaTelephonyService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74A" w14:textId="77777777" w:rsidR="00A82D87" w:rsidRDefault="00A82D87">
            <w:pPr>
              <w:pStyle w:val="TAL"/>
            </w:pPr>
          </w:p>
        </w:tc>
      </w:tr>
      <w:tr w:rsidR="00A82D87" w14:paraId="7E290EDA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C3EFE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98F96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23F8" w14:textId="77777777" w:rsidR="00A82D87" w:rsidRDefault="00A82D87">
            <w:pPr>
              <w:pStyle w:val="TAL"/>
            </w:pPr>
            <w:r>
              <w:t>IR.92 [83], 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9698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338" w14:textId="77777777" w:rsidR="00A82D87" w:rsidRDefault="00A82D8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2288E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AA7EE" w14:textId="77777777" w:rsidR="00A82D87" w:rsidRDefault="00A82D87">
            <w:pPr>
              <w:pStyle w:val="TAL"/>
            </w:pPr>
          </w:p>
        </w:tc>
      </w:tr>
      <w:tr w:rsidR="00A82D87" w14:paraId="13DFDDC0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6A5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6EC0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882C" w14:textId="77777777" w:rsidR="00A82D87" w:rsidRDefault="00A82D87">
            <w:pPr>
              <w:pStyle w:val="TAL"/>
            </w:pPr>
            <w:r>
              <w:t>NG.114 [96]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0AAE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7115" w14:textId="77777777" w:rsidR="00A82D87" w:rsidRDefault="00A82D87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B20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2D1" w14:textId="77777777" w:rsidR="00A82D87" w:rsidRDefault="00A82D87">
            <w:pPr>
              <w:pStyle w:val="TAL"/>
            </w:pPr>
          </w:p>
        </w:tc>
      </w:tr>
      <w:tr w:rsidR="00A82D87" w14:paraId="46079852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4ACFB7" w14:textId="77777777" w:rsidR="00A82D87" w:rsidRDefault="00A82D87">
            <w:pPr>
              <w:pStyle w:val="TAL"/>
            </w:pPr>
            <w: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6576" w14:textId="77777777" w:rsidR="00A82D87" w:rsidRDefault="00A82D87">
            <w:pPr>
              <w:pStyle w:val="TAL"/>
            </w:pPr>
            <w:r>
              <w:t>SM-over-IP sender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2BB" w14:textId="77777777" w:rsidR="00A82D87" w:rsidRDefault="00A82D87">
            <w:pPr>
              <w:pStyle w:val="TAL"/>
            </w:pPr>
            <w:r>
              <w:t>24.341 [66]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BB3C" w14:textId="77777777" w:rsidR="00A82D87" w:rsidRDefault="00A82D87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9A478" w14:textId="77777777" w:rsidR="00A82D87" w:rsidRDefault="00A82D87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767DC" w14:textId="77777777" w:rsidR="00A82D87" w:rsidRDefault="00A82D87">
            <w:pPr>
              <w:pStyle w:val="TAL"/>
            </w:pPr>
            <w:proofErr w:type="spellStart"/>
            <w:r>
              <w:t>pc_SMS_IP_MO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83BB5" w14:textId="77777777" w:rsidR="00A82D87" w:rsidRDefault="00A82D87">
            <w:pPr>
              <w:pStyle w:val="TAL"/>
            </w:pPr>
          </w:p>
        </w:tc>
      </w:tr>
      <w:tr w:rsidR="00A82D87" w14:paraId="1CF958FB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B6E83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B6092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97BC" w14:textId="77777777" w:rsidR="00A82D87" w:rsidRDefault="00A82D87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C0D7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51F" w14:textId="77777777" w:rsidR="00A82D87" w:rsidRDefault="00A82D8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1E17B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3F20A" w14:textId="77777777" w:rsidR="00A82D87" w:rsidRDefault="00A82D87">
            <w:pPr>
              <w:pStyle w:val="TAL"/>
            </w:pPr>
          </w:p>
        </w:tc>
      </w:tr>
      <w:tr w:rsidR="00A82D87" w14:paraId="6A96A2D0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584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27F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FF29" w14:textId="77777777" w:rsidR="00A82D87" w:rsidRDefault="00A82D87">
            <w:pPr>
              <w:pStyle w:val="TAL"/>
            </w:pPr>
            <w:r>
              <w:t>NG.114 [96]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8677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2A0A" w14:textId="77777777" w:rsidR="00A82D87" w:rsidRDefault="00A82D87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C548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3A8A" w14:textId="77777777" w:rsidR="00A82D87" w:rsidRDefault="00A82D87">
            <w:pPr>
              <w:pStyle w:val="TAL"/>
            </w:pPr>
          </w:p>
        </w:tc>
      </w:tr>
      <w:tr w:rsidR="00A82D87" w14:paraId="3D1E4B17" w14:textId="77777777" w:rsidTr="00A82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0E7F2" w14:textId="77777777" w:rsidR="00A82D87" w:rsidRDefault="00A82D87">
            <w:pPr>
              <w:pStyle w:val="TAL"/>
            </w:pPr>
            <w:r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EF559" w14:textId="77777777" w:rsidR="00A82D87" w:rsidRDefault="00A82D87">
            <w:pPr>
              <w:pStyle w:val="TAL"/>
            </w:pPr>
            <w:r>
              <w:t>SM-over-IP receiver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2748" w14:textId="77777777" w:rsidR="00A82D87" w:rsidRDefault="00A82D87">
            <w:pPr>
              <w:pStyle w:val="TAL"/>
            </w:pPr>
            <w:r>
              <w:t>24.341 [66]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C7BA" w14:textId="77777777" w:rsidR="00A82D87" w:rsidRDefault="00A82D87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D0ADA" w14:textId="77777777" w:rsidR="00A82D87" w:rsidRDefault="00A82D87">
            <w:pPr>
              <w:pStyle w:val="TAL"/>
              <w:jc w:val="center"/>
            </w:pPr>
            <w:r>
              <w:t>Rel-8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636B1" w14:textId="77777777" w:rsidR="00A82D87" w:rsidRDefault="00A82D87">
            <w:pPr>
              <w:pStyle w:val="TAL"/>
            </w:pPr>
            <w:proofErr w:type="spellStart"/>
            <w:r>
              <w:t>pc_SMS_IP_MT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D1AEB" w14:textId="77777777" w:rsidR="00A82D87" w:rsidRDefault="00A82D87">
            <w:pPr>
              <w:pStyle w:val="TAL"/>
            </w:pPr>
          </w:p>
        </w:tc>
      </w:tr>
      <w:tr w:rsidR="00A82D87" w14:paraId="6B33CC92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38127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EA02B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53C8" w14:textId="77777777" w:rsidR="00A82D87" w:rsidRDefault="00A82D87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0867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512" w14:textId="77777777" w:rsidR="00A82D87" w:rsidRDefault="00A82D8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184E9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8B60" w14:textId="77777777" w:rsidR="00A82D87" w:rsidRDefault="00A82D87">
            <w:pPr>
              <w:pStyle w:val="TAL"/>
            </w:pPr>
          </w:p>
        </w:tc>
      </w:tr>
      <w:tr w:rsidR="00A82D87" w14:paraId="504FF32E" w14:textId="77777777" w:rsidTr="00A82D8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F00E" w14:textId="77777777" w:rsidR="00A82D87" w:rsidRDefault="00A82D87">
            <w:pPr>
              <w:pStyle w:val="TAL"/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C08" w14:textId="77777777" w:rsidR="00A82D87" w:rsidRDefault="00A82D8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3BAC" w14:textId="77777777" w:rsidR="00A82D87" w:rsidRDefault="00A82D87">
            <w:pPr>
              <w:pStyle w:val="TAL"/>
            </w:pPr>
            <w:r>
              <w:t>NG.114 [96]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E404" w14:textId="77777777" w:rsidR="00A82D87" w:rsidRDefault="00A82D87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F93" w14:textId="77777777" w:rsidR="00A82D87" w:rsidRDefault="00A82D87">
            <w:pPr>
              <w:pStyle w:val="TAL"/>
              <w:jc w:val="center"/>
            </w:pPr>
            <w:r>
              <w:t>Rel-15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73D" w14:textId="77777777" w:rsidR="00A82D87" w:rsidRDefault="00A82D87">
            <w:pPr>
              <w:pStyle w:val="TAL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B07" w14:textId="77777777" w:rsidR="00A82D87" w:rsidRDefault="00A82D87">
            <w:pPr>
              <w:pStyle w:val="TAL"/>
            </w:pPr>
          </w:p>
        </w:tc>
      </w:tr>
    </w:tbl>
    <w:p w14:paraId="51FF919B" w14:textId="77777777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</w:p>
    <w:p w14:paraId="422BAF2D" w14:textId="0DE6CB0E" w:rsidR="00A82D87" w:rsidRDefault="00A82D87" w:rsidP="00036C01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</w:p>
    <w:bookmarkEnd w:id="5"/>
    <w:p w14:paraId="3A133BBF" w14:textId="32C5C6E8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06B73A0A" w14:textId="67B751B0" w:rsidR="00687C78" w:rsidRDefault="00623F90" w:rsidP="00AD458E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="00A82D87">
        <w:rPr>
          <w:rFonts w:ascii="Arial" w:hAnsi="Arial" w:cs="Arial"/>
          <w:sz w:val="22"/>
          <w:szCs w:val="22"/>
        </w:rPr>
        <w:t xml:space="preserve">Clarify that </w:t>
      </w:r>
      <w:r w:rsidR="00A82D87" w:rsidRPr="00A82D87">
        <w:rPr>
          <w:rFonts w:ascii="Arial" w:hAnsi="Arial" w:cs="Arial"/>
          <w:sz w:val="22"/>
          <w:szCs w:val="22"/>
        </w:rPr>
        <w:t>SM-over-IP sender</w:t>
      </w:r>
      <w:r w:rsidR="00A82D87">
        <w:rPr>
          <w:rFonts w:ascii="Arial" w:hAnsi="Arial" w:cs="Arial"/>
          <w:sz w:val="22"/>
          <w:szCs w:val="22"/>
        </w:rPr>
        <w:t xml:space="preserve">/receiver is optional for </w:t>
      </w:r>
      <w:proofErr w:type="spellStart"/>
      <w:r w:rsidR="00A82D87">
        <w:rPr>
          <w:rFonts w:ascii="Arial" w:hAnsi="Arial" w:cs="Arial"/>
          <w:sz w:val="22"/>
          <w:szCs w:val="22"/>
        </w:rPr>
        <w:t>RedCap</w:t>
      </w:r>
      <w:proofErr w:type="spellEnd"/>
      <w:r w:rsidR="00A82D87">
        <w:rPr>
          <w:rFonts w:ascii="Arial" w:hAnsi="Arial" w:cs="Arial"/>
          <w:sz w:val="22"/>
          <w:szCs w:val="22"/>
        </w:rPr>
        <w:t xml:space="preserve"> devices</w:t>
      </w:r>
      <w:ins w:id="6" w:author="MediaTek" w:date="2024-02-28T10:42:00Z">
        <w:r w:rsidR="00A04EAC">
          <w:rPr>
            <w:rFonts w:ascii="Arial" w:hAnsi="Arial" w:cs="Arial"/>
            <w:sz w:val="22"/>
            <w:szCs w:val="22"/>
          </w:rPr>
          <w:t xml:space="preserve"> although NG.114 mandates it</w:t>
        </w:r>
      </w:ins>
      <w:r w:rsidR="00A82D87">
        <w:rPr>
          <w:rFonts w:ascii="Arial" w:hAnsi="Arial" w:cs="Arial"/>
          <w:sz w:val="22"/>
          <w:szCs w:val="22"/>
        </w:rPr>
        <w:t xml:space="preserve">. </w:t>
      </w:r>
    </w:p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 xml:space="preserve">Way forward for Rel-16 and Rel-17 legacy test cases applicability to </w:t>
      </w:r>
      <w:proofErr w:type="spellStart"/>
      <w:r w:rsidR="006D5DAF" w:rsidRPr="00DC3359">
        <w:t>RedCap</w:t>
      </w:r>
      <w:proofErr w:type="spellEnd"/>
      <w:r w:rsidR="006D5DAF" w:rsidRPr="00DC3359">
        <w:t xml:space="preserve"> UE</w:t>
      </w:r>
    </w:p>
    <w:p w14:paraId="4E61A2F8" w14:textId="5966AC4B" w:rsidR="00A419E9" w:rsidRDefault="009013A3" w:rsidP="00AD458E">
      <w:pPr>
        <w:rPr>
          <w:rFonts w:ascii="Arial" w:hAnsi="Arial" w:cs="Arial"/>
          <w:color w:val="000000"/>
          <w:sz w:val="18"/>
          <w:szCs w:val="18"/>
        </w:rPr>
      </w:pPr>
      <w:r w:rsidRPr="00DC3359">
        <w:t>[2]</w:t>
      </w:r>
      <w:r w:rsidRPr="00DC3359">
        <w:tab/>
      </w:r>
      <w:r w:rsidR="0065074D" w:rsidRPr="0065074D">
        <w:t>R5-237399</w:t>
      </w:r>
      <w:r w:rsidR="0065074D">
        <w:t xml:space="preserve">: </w:t>
      </w:r>
      <w:r w:rsidR="0065074D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52EC963B" w14:textId="03DB1BA3" w:rsidR="00A82D87" w:rsidRPr="00A82D87" w:rsidRDefault="00A82D87" w:rsidP="00AD458E">
      <w:pPr>
        <w:rPr>
          <w:color w:val="000000"/>
        </w:rPr>
      </w:pPr>
      <w:r w:rsidRPr="00A82D87">
        <w:rPr>
          <w:color w:val="000000"/>
        </w:rPr>
        <w:lastRenderedPageBreak/>
        <w:t>[3]</w:t>
      </w:r>
      <w:r>
        <w:rPr>
          <w:color w:val="000000"/>
        </w:rPr>
        <w:tab/>
      </w:r>
      <w:r w:rsidRPr="00A82D87">
        <w:t>R5-241411</w:t>
      </w:r>
      <w:r>
        <w:t xml:space="preserve">: Updating applicability for </w:t>
      </w:r>
      <w:proofErr w:type="spellStart"/>
      <w:r>
        <w:t>RedCap</w:t>
      </w:r>
      <w:proofErr w:type="spellEnd"/>
    </w:p>
    <w:sectPr w:rsidR="00A82D87" w:rsidRPr="00A82D87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A2F9" w14:textId="77777777" w:rsidR="0052025E" w:rsidRDefault="0052025E" w:rsidP="006233E3">
      <w:pPr>
        <w:spacing w:after="0"/>
      </w:pPr>
      <w:r>
        <w:separator/>
      </w:r>
    </w:p>
  </w:endnote>
  <w:endnote w:type="continuationSeparator" w:id="0">
    <w:p w14:paraId="2AFBCEA4" w14:textId="77777777" w:rsidR="0052025E" w:rsidRDefault="0052025E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EDFA7" w14:textId="77777777" w:rsidR="0052025E" w:rsidRDefault="0052025E" w:rsidP="006233E3">
      <w:pPr>
        <w:spacing w:after="0"/>
      </w:pPr>
      <w:r>
        <w:separator/>
      </w:r>
    </w:p>
  </w:footnote>
  <w:footnote w:type="continuationSeparator" w:id="0">
    <w:p w14:paraId="46B36C16" w14:textId="77777777" w:rsidR="0052025E" w:rsidRDefault="0052025E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3E2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4CF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47E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1AC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72BBB"/>
    <w:rsid w:val="00280227"/>
    <w:rsid w:val="002837A8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3DF6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A56F9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4F73"/>
    <w:rsid w:val="0045501F"/>
    <w:rsid w:val="00455302"/>
    <w:rsid w:val="00464BBA"/>
    <w:rsid w:val="00465E70"/>
    <w:rsid w:val="00471C22"/>
    <w:rsid w:val="00472B0F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323E"/>
    <w:rsid w:val="00507322"/>
    <w:rsid w:val="0051012B"/>
    <w:rsid w:val="0051060C"/>
    <w:rsid w:val="00510CBB"/>
    <w:rsid w:val="00511D23"/>
    <w:rsid w:val="00512DD9"/>
    <w:rsid w:val="0052025E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74D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215F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5004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910B5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46B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3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C2CED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4EAC"/>
    <w:rsid w:val="00A05272"/>
    <w:rsid w:val="00A11E13"/>
    <w:rsid w:val="00A1358E"/>
    <w:rsid w:val="00A13FF4"/>
    <w:rsid w:val="00A2025A"/>
    <w:rsid w:val="00A22E28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2D87"/>
    <w:rsid w:val="00A873F6"/>
    <w:rsid w:val="00A87E5D"/>
    <w:rsid w:val="00A936A6"/>
    <w:rsid w:val="00A954DA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D458E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6E7C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0E04"/>
    <w:rsid w:val="00B83BB5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6E0F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4B50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A7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04E7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EF2C0F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3</cp:revision>
  <cp:lastPrinted>2017-08-07T12:00:00Z</cp:lastPrinted>
  <dcterms:created xsi:type="dcterms:W3CDTF">2024-02-28T10:42:00Z</dcterms:created>
  <dcterms:modified xsi:type="dcterms:W3CDTF">2024-02-28T10:42:00Z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