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C563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R5-241411</w:t>
        </w:r>
      </w:fldSimple>
      <w:r w:rsidR="006634BA" w:rsidRPr="006F2C04">
        <w:rPr>
          <w:b/>
          <w:i/>
          <w:noProof/>
          <w:sz w:val="28"/>
          <w:highlight w:val="green"/>
        </w:rPr>
        <w:t>r</w:t>
      </w:r>
      <w:r w:rsidR="006F2C04" w:rsidRPr="006F2C04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applicability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9DAF" w:rsidR="001E41F3" w:rsidRDefault="00E40D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1D8EE" w:rsidR="00676372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RedCap devices might have a different form factor than regular devices therefore they might not have a keyboard to type short messages or a display to receive short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24C0" w:rsidRDefault="001E41F3" w:rsidP="0001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B43F3" w:rsidR="00E40DA0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status of SM-over-IP sender and SM-over-IP receiver for RedCap devices</w:t>
            </w:r>
            <w:r w:rsidR="000124C0">
              <w:rPr>
                <w:rFonts w:hint="eastAsia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24C0" w:rsidRDefault="001E41F3" w:rsidP="0001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BA4E4" w:rsidR="00676372" w:rsidRDefault="00E40DA0" w:rsidP="0001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for RedCap devices will not reflect market requirements</w:t>
            </w:r>
            <w:r w:rsidR="000124C0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1EE72" w:rsidR="001E41F3" w:rsidRDefault="00A6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40DA0">
              <w:rPr>
                <w:noProof/>
              </w:rPr>
              <w:t>A.</w:t>
            </w: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A3878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50CB0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4A584" w:rsidR="001E41F3" w:rsidRDefault="00E40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3BEF1" w14:textId="77777777" w:rsidR="008C3369" w:rsidRDefault="006F2C04" w:rsidP="006F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r1: </w:t>
            </w:r>
            <w:r w:rsidR="008C3369" w:rsidRPr="008C3369">
              <w:rPr>
                <w:noProof/>
                <w:highlight w:val="yellow"/>
              </w:rPr>
              <w:t>added NOTE 1 to video feature tag</w:t>
            </w:r>
          </w:p>
          <w:p w14:paraId="6ACA4173" w14:textId="658AE2E7" w:rsidR="006F2C04" w:rsidRPr="006F2C04" w:rsidRDefault="006F2C04" w:rsidP="006F2C04">
            <w:pPr>
              <w:pStyle w:val="CRCoverPage"/>
              <w:spacing w:after="0"/>
              <w:ind w:left="100"/>
              <w:rPr>
                <w:noProof/>
              </w:rPr>
            </w:pPr>
            <w:r w:rsidRPr="006F2C04">
              <w:rPr>
                <w:noProof/>
                <w:highlight w:val="green"/>
              </w:rPr>
              <w:t xml:space="preserve">r2: </w:t>
            </w:r>
            <w:r w:rsidR="007D37B0">
              <w:rPr>
                <w:noProof/>
                <w:highlight w:val="green"/>
              </w:rPr>
              <w:t>the note was re-worded and</w:t>
            </w:r>
            <w:r w:rsidRPr="006F2C04">
              <w:rPr>
                <w:noProof/>
                <w:highlight w:val="green"/>
              </w:rPr>
              <w:t xml:space="preserve"> video related changes </w:t>
            </w:r>
            <w:r w:rsidR="007D37B0">
              <w:rPr>
                <w:noProof/>
                <w:highlight w:val="green"/>
              </w:rPr>
              <w:t xml:space="preserve">excluded </w:t>
            </w:r>
            <w:r w:rsidRPr="006F2C04">
              <w:rPr>
                <w:noProof/>
                <w:highlight w:val="green"/>
              </w:rPr>
              <w:t>from this RedCap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B7BD9" w14:textId="1CE6A5EC" w:rsidR="006F2C04" w:rsidRPr="006D2B05" w:rsidRDefault="006D2B05" w:rsidP="006D2B05">
      <w:pPr>
        <w:rPr>
          <w:b/>
          <w:bCs/>
        </w:rPr>
      </w:pPr>
      <w:r w:rsidRPr="006D2B05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BFA1EC" w14:textId="1A87DF3A" w:rsidR="00E40DA0" w:rsidRDefault="00E40DA0" w:rsidP="00E40DA0">
      <w:pPr>
        <w:pStyle w:val="TH"/>
      </w:pPr>
      <w:r>
        <w:t>Table A.3A: UE roles specific to additional capabilities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700"/>
        <w:gridCol w:w="1133"/>
        <w:gridCol w:w="1133"/>
        <w:gridCol w:w="1558"/>
        <w:gridCol w:w="1275"/>
      </w:tblGrid>
      <w:tr w:rsidR="00E40DA0" w14:paraId="49C1D311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0E8" w14:textId="77777777" w:rsidR="00E40DA0" w:rsidRDefault="00E40DA0">
            <w:pPr>
              <w:pStyle w:val="TAH"/>
            </w:pPr>
            <w: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AA3" w14:textId="77777777" w:rsidR="00E40DA0" w:rsidRDefault="00E40DA0">
            <w:pPr>
              <w:pStyle w:val="TAH"/>
            </w:pPr>
            <w:r>
              <w:t>UE roles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756" w14:textId="77777777" w:rsidR="00E40DA0" w:rsidRDefault="00E40DA0">
            <w:pPr>
              <w:pStyle w:val="TAH"/>
            </w:pPr>
            <w:r>
              <w:t>Ref.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9F5" w14:textId="77777777" w:rsidR="00E40DA0" w:rsidRDefault="00E40DA0">
            <w:pPr>
              <w:pStyle w:val="TAH"/>
            </w:pPr>
            <w:r>
              <w:t>Status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6C12" w14:textId="77777777" w:rsidR="00E40DA0" w:rsidRDefault="00E40DA0">
            <w:pPr>
              <w:pStyle w:val="TAH"/>
            </w:pPr>
            <w:r>
              <w:t>Release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ADA1" w14:textId="77777777" w:rsidR="00E40DA0" w:rsidRDefault="00E40DA0">
            <w:pPr>
              <w:pStyle w:val="TAH"/>
            </w:pPr>
            <w:r>
              <w:t>Mnemonic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115" w14:textId="77777777" w:rsidR="00E40DA0" w:rsidRDefault="00E40DA0">
            <w:pPr>
              <w:pStyle w:val="TAH"/>
            </w:pPr>
            <w:r>
              <w:t>Comments</w:t>
            </w:r>
          </w:p>
        </w:tc>
      </w:tr>
      <w:tr w:rsidR="00E40DA0" w14:paraId="6B396E80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B151C" w14:textId="77777777" w:rsidR="00E40DA0" w:rsidRDefault="00E40DA0">
            <w:pPr>
              <w:pStyle w:val="TAL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F59629" w14:textId="77777777" w:rsidR="00E40DA0" w:rsidRDefault="00E40DA0">
            <w:pPr>
              <w:pStyle w:val="TAL"/>
            </w:pPr>
            <w:r>
              <w:t>Multimedia telephony service participant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6534" w14:textId="77777777" w:rsidR="00E40DA0" w:rsidRDefault="00E40DA0">
            <w:pPr>
              <w:pStyle w:val="TAL"/>
            </w:pPr>
            <w:r>
              <w:t>24.173 [55]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7294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166D0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22B9A" w14:textId="77777777" w:rsidR="00E40DA0" w:rsidRDefault="00E40DA0">
            <w:pPr>
              <w:pStyle w:val="TAL"/>
            </w:pPr>
            <w:proofErr w:type="spellStart"/>
            <w:r>
              <w:t>pc_MultimediaTelephonyService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51" w14:textId="77777777" w:rsidR="00E40DA0" w:rsidRDefault="00E40DA0">
            <w:pPr>
              <w:pStyle w:val="TAL"/>
            </w:pPr>
          </w:p>
        </w:tc>
      </w:tr>
      <w:tr w:rsidR="00E40DA0" w14:paraId="4DF917BC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125FB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ABCDD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4A58" w14:textId="77777777" w:rsidR="00E40DA0" w:rsidRDefault="00E40DA0">
            <w:pPr>
              <w:pStyle w:val="TAL"/>
            </w:pPr>
            <w:r>
              <w:t>IR.92 [83], 2.2.1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691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FEEC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1910F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6A086" w14:textId="77777777" w:rsidR="00E40DA0" w:rsidRDefault="00E40DA0">
            <w:pPr>
              <w:pStyle w:val="TAL"/>
            </w:pPr>
          </w:p>
        </w:tc>
      </w:tr>
      <w:tr w:rsidR="00E40DA0" w14:paraId="77CC8733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614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4DA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F524" w14:textId="77777777" w:rsidR="00E40DA0" w:rsidRDefault="00E40DA0">
            <w:pPr>
              <w:pStyle w:val="TAL"/>
            </w:pPr>
            <w:r>
              <w:t>NG.114 [96]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26AB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37A0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63B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EDC" w14:textId="77777777" w:rsidR="00E40DA0" w:rsidRDefault="00E40DA0">
            <w:pPr>
              <w:pStyle w:val="TAL"/>
            </w:pPr>
          </w:p>
        </w:tc>
      </w:tr>
      <w:tr w:rsidR="00E40DA0" w14:paraId="00D65FCE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BA217" w14:textId="77777777" w:rsidR="00E40DA0" w:rsidRDefault="00E40DA0">
            <w:pPr>
              <w:pStyle w:val="TAL"/>
            </w:pPr>
            <w: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64238" w14:textId="77777777" w:rsidR="00E40DA0" w:rsidRDefault="00E40DA0">
            <w:pPr>
              <w:pStyle w:val="TAL"/>
            </w:pPr>
            <w:r>
              <w:t>SM-over-IP sender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D8B" w14:textId="77777777" w:rsidR="00E40DA0" w:rsidRDefault="00E40DA0">
            <w:pPr>
              <w:pStyle w:val="TAL"/>
            </w:pPr>
            <w:r>
              <w:t>24.341 [66]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071D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CA04E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E8FBA" w14:textId="77777777" w:rsidR="00E40DA0" w:rsidRDefault="00E40DA0">
            <w:pPr>
              <w:pStyle w:val="TAL"/>
            </w:pPr>
            <w:proofErr w:type="spellStart"/>
            <w:r>
              <w:t>pc_SMS_IP_MO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C9FAB" w14:textId="77777777" w:rsidR="00E40DA0" w:rsidRDefault="00E40DA0">
            <w:pPr>
              <w:pStyle w:val="TAL"/>
            </w:pPr>
          </w:p>
        </w:tc>
      </w:tr>
      <w:tr w:rsidR="00E40DA0" w14:paraId="3CE46004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61EE7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C5F2F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5627" w14:textId="77777777" w:rsidR="00E40DA0" w:rsidRDefault="00E40DA0">
            <w:pPr>
              <w:pStyle w:val="TAL"/>
            </w:pPr>
            <w:r>
              <w:t>IR.92 [83], 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C55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D97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B2FD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3522D" w14:textId="77777777" w:rsidR="00E40DA0" w:rsidRDefault="00E40DA0">
            <w:pPr>
              <w:pStyle w:val="TAL"/>
            </w:pPr>
          </w:p>
        </w:tc>
      </w:tr>
      <w:tr w:rsidR="00E40DA0" w14:paraId="234FD3D9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0DD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5BB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0A8" w14:textId="0794A939" w:rsidR="00E40DA0" w:rsidRDefault="00E40DA0">
            <w:pPr>
              <w:pStyle w:val="TAL"/>
            </w:pPr>
            <w:r>
              <w:t>NG.114 [96]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1072" w14:textId="2E7E46AB" w:rsidR="00E40DA0" w:rsidRDefault="00073D18">
            <w:pPr>
              <w:pStyle w:val="TAL"/>
              <w:jc w:val="center"/>
              <w:rPr>
                <w:ins w:id="1" w:author="Daiwei Zhou (周代卫)" w:date="2024-02-29T11:05:00Z"/>
              </w:rPr>
            </w:pPr>
            <w:r>
              <w:t>m</w:t>
            </w:r>
          </w:p>
          <w:p w14:paraId="58116242" w14:textId="6416CEFB" w:rsidR="00617CE2" w:rsidRDefault="00617CE2">
            <w:pPr>
              <w:pStyle w:val="TAL"/>
              <w:jc w:val="center"/>
            </w:pPr>
            <w:ins w:id="2" w:author="Daiwei Zhou (周代卫)" w:date="2024-02-29T11:05:00Z">
              <w:r w:rsidRPr="007417BE">
                <w:rPr>
                  <w:highlight w:val="green"/>
                </w:rPr>
                <w:t>NOTE 1</w:t>
              </w:r>
            </w:ins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6707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458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4C7" w14:textId="77777777" w:rsidR="00E40DA0" w:rsidRDefault="00E40DA0">
            <w:pPr>
              <w:pStyle w:val="TAL"/>
            </w:pPr>
          </w:p>
        </w:tc>
      </w:tr>
      <w:tr w:rsidR="00E40DA0" w14:paraId="76B232F6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EDF3C" w14:textId="77777777" w:rsidR="00E40DA0" w:rsidRDefault="00E40DA0">
            <w:pPr>
              <w:pStyle w:val="TAL"/>
            </w:pPr>
            <w: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6CB80" w14:textId="77777777" w:rsidR="00E40DA0" w:rsidRDefault="00E40DA0">
            <w:pPr>
              <w:pStyle w:val="TAL"/>
            </w:pPr>
            <w:r>
              <w:t>SM-over-IP receiver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B03" w14:textId="77777777" w:rsidR="00E40DA0" w:rsidRDefault="00E40DA0">
            <w:pPr>
              <w:pStyle w:val="TAL"/>
            </w:pPr>
            <w:r>
              <w:t>24.341 [66]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FFF1" w14:textId="77777777" w:rsidR="00E40DA0" w:rsidRDefault="00E40DA0">
            <w:pPr>
              <w:pStyle w:val="TAL"/>
              <w:jc w:val="center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08FD3" w14:textId="77777777" w:rsidR="00E40DA0" w:rsidRDefault="00E40DA0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A723C" w14:textId="77777777" w:rsidR="00E40DA0" w:rsidRDefault="00E40DA0">
            <w:pPr>
              <w:pStyle w:val="TAL"/>
            </w:pPr>
            <w:proofErr w:type="spellStart"/>
            <w:r>
              <w:t>pc_SMS_IP_MT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D46CE" w14:textId="77777777" w:rsidR="00E40DA0" w:rsidRDefault="00E40DA0">
            <w:pPr>
              <w:pStyle w:val="TAL"/>
            </w:pPr>
          </w:p>
        </w:tc>
      </w:tr>
      <w:tr w:rsidR="00E40DA0" w14:paraId="6C16C551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9F750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179EC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45F9" w14:textId="77777777" w:rsidR="00E40DA0" w:rsidRDefault="00E40DA0">
            <w:pPr>
              <w:pStyle w:val="TAL"/>
            </w:pPr>
            <w:r>
              <w:t>IR.92 [83], 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4962" w14:textId="77777777" w:rsidR="00E40DA0" w:rsidRDefault="00E40DA0">
            <w:pPr>
              <w:pStyle w:val="TAL"/>
              <w:jc w:val="center"/>
            </w:pPr>
            <w:r>
              <w:t>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C0B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2DADD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31419" w14:textId="77777777" w:rsidR="00E40DA0" w:rsidRDefault="00E40DA0">
            <w:pPr>
              <w:pStyle w:val="TAL"/>
            </w:pPr>
          </w:p>
        </w:tc>
      </w:tr>
      <w:tr w:rsidR="00E40DA0" w14:paraId="15A4D2B0" w14:textId="77777777" w:rsidTr="00E40DA0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425" w14:textId="77777777" w:rsidR="00E40DA0" w:rsidRDefault="00E40DA0">
            <w:pPr>
              <w:pStyle w:val="TAL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2B0" w14:textId="77777777" w:rsidR="00E40DA0" w:rsidRDefault="00E40DA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C35" w14:textId="2A9A659A" w:rsidR="00E40DA0" w:rsidRDefault="00E40DA0">
            <w:pPr>
              <w:pStyle w:val="TAL"/>
            </w:pPr>
            <w:r>
              <w:t>NG.114 [96]</w:t>
            </w:r>
            <w:ins w:id="3" w:author="MediaTek" w:date="2024-02-19T18:26:00Z">
              <w:del w:id="4" w:author="Daiwei Zhou (周代卫)" w:date="2024-02-29T11:05:00Z">
                <w:r w:rsidDel="00A43C55">
                  <w:delText xml:space="preserve"> </w:delText>
                </w:r>
              </w:del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3A1" w14:textId="77777777" w:rsidR="00E40DA0" w:rsidRDefault="00E40DA0">
            <w:pPr>
              <w:pStyle w:val="TAL"/>
              <w:jc w:val="center"/>
              <w:rPr>
                <w:ins w:id="5" w:author="Daiwei Zhou (周代卫)" w:date="2024-02-29T11:05:00Z"/>
              </w:rPr>
            </w:pPr>
            <w:r>
              <w:t>m</w:t>
            </w:r>
          </w:p>
          <w:p w14:paraId="0BBF0808" w14:textId="5DC182D2" w:rsidR="00617CE2" w:rsidRDefault="00617CE2">
            <w:pPr>
              <w:pStyle w:val="TAL"/>
              <w:jc w:val="center"/>
            </w:pPr>
            <w:ins w:id="6" w:author="Daiwei Zhou (周代卫)" w:date="2024-02-29T11:05:00Z">
              <w:r w:rsidRPr="007417BE">
                <w:rPr>
                  <w:rFonts w:hint="eastAsia"/>
                  <w:highlight w:val="green"/>
                </w:rPr>
                <w:t>N</w:t>
              </w:r>
              <w:r w:rsidRPr="007417BE">
                <w:rPr>
                  <w:highlight w:val="green"/>
                </w:rPr>
                <w:t>OTE 1</w:t>
              </w:r>
            </w:ins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C82A" w14:textId="77777777" w:rsidR="00E40DA0" w:rsidRDefault="00E40DA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C202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CE4" w14:textId="77777777" w:rsidR="00E40DA0" w:rsidRDefault="00E40DA0">
            <w:pPr>
              <w:pStyle w:val="TAL"/>
            </w:pPr>
          </w:p>
        </w:tc>
      </w:tr>
      <w:tr w:rsidR="00E40DA0" w14:paraId="1FF05D1B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6727" w14:textId="77777777" w:rsidR="00E40DA0" w:rsidRDefault="00E40DA0">
            <w:pPr>
              <w:pStyle w:val="TAL"/>
            </w:pPr>
            <w: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C5F" w14:textId="77777777" w:rsidR="00E40DA0" w:rsidRDefault="00E40DA0">
            <w:pPr>
              <w:pStyle w:val="TAL"/>
            </w:pPr>
            <w:r>
              <w:t>Void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ECE3" w14:textId="77777777" w:rsidR="00E40DA0" w:rsidRDefault="00E40DA0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908" w14:textId="77777777" w:rsidR="00E40DA0" w:rsidRDefault="00E40DA0">
            <w:pPr>
              <w:pStyle w:val="TAL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635" w14:textId="77777777" w:rsidR="00E40DA0" w:rsidRDefault="00E40DA0">
            <w:pPr>
              <w:pStyle w:val="TAL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1FA" w14:textId="77777777" w:rsidR="00E40DA0" w:rsidRDefault="00E40DA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AD" w14:textId="77777777" w:rsidR="00E40DA0" w:rsidRDefault="00E40DA0">
            <w:pPr>
              <w:pStyle w:val="TAL"/>
            </w:pPr>
          </w:p>
        </w:tc>
      </w:tr>
      <w:tr w:rsidR="00E40DA0" w14:paraId="529A062C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A5CE" w14:textId="77777777" w:rsidR="00E40DA0" w:rsidRDefault="00E40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B73C" w14:textId="77777777" w:rsidR="00E40DA0" w:rsidRDefault="00E40DA0">
            <w:pPr>
              <w:pStyle w:val="TAL"/>
              <w:rPr>
                <w:lang w:eastAsia="en-GB"/>
              </w:rPr>
            </w:pPr>
            <w:r>
              <w:rPr>
                <w:snapToGrid w:val="0"/>
                <w:lang w:eastAsia="ja-JP"/>
              </w:rPr>
              <w:t>Concatenated SM-over-IP sender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C1C" w14:textId="77777777" w:rsidR="00E40DA0" w:rsidRDefault="00E40DA0">
            <w:pPr>
              <w:pStyle w:val="TAL"/>
            </w:pPr>
            <w:r>
              <w:rPr>
                <w:lang w:eastAsia="ja-JP"/>
              </w:rPr>
              <w:t>23.040 [94], 9.2.3.24.1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5CEB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68AE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B5B9" w14:textId="77777777" w:rsidR="00E40DA0" w:rsidRDefault="00E40DA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ja-JP"/>
              </w:rPr>
              <w:t>pc_Concatenated_SMS_IP_MO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43B" w14:textId="77777777" w:rsidR="00E40DA0" w:rsidRDefault="00E40DA0">
            <w:pPr>
              <w:pStyle w:val="TAL"/>
            </w:pPr>
          </w:p>
        </w:tc>
      </w:tr>
      <w:tr w:rsidR="00E40DA0" w14:paraId="11722DEE" w14:textId="77777777" w:rsidTr="00E40D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9E8C" w14:textId="77777777" w:rsidR="00E40DA0" w:rsidRDefault="00E40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5585" w14:textId="77777777" w:rsidR="00E40DA0" w:rsidRDefault="00E40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Concatenated </w:t>
            </w:r>
            <w:r>
              <w:rPr>
                <w:snapToGrid w:val="0"/>
                <w:lang w:eastAsia="ja-JP"/>
              </w:rPr>
              <w:t>SM-over-IP</w:t>
            </w:r>
            <w:r>
              <w:rPr>
                <w:lang w:eastAsia="ja-JP"/>
              </w:rPr>
              <w:t xml:space="preserve"> receiver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C87B" w14:textId="77777777" w:rsidR="00E40DA0" w:rsidRDefault="00E40DA0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23.040 [94], 9.2.3.24.1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BF25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B94" w14:textId="77777777" w:rsidR="00E40DA0" w:rsidRDefault="00E40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Rel-8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BE24" w14:textId="77777777" w:rsidR="00E40DA0" w:rsidRDefault="00E40DA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ja-JP"/>
              </w:rPr>
              <w:t>pc_Concatenated_SMS_IP_MT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899" w14:textId="77777777" w:rsidR="00E40DA0" w:rsidRDefault="00E40DA0">
            <w:pPr>
              <w:pStyle w:val="TAL"/>
            </w:pPr>
          </w:p>
        </w:tc>
      </w:tr>
      <w:tr w:rsidR="00E40DA0" w14:paraId="364676CC" w14:textId="77777777" w:rsidTr="005E1D94">
        <w:trPr>
          <w:ins w:id="7" w:author="MediaTek" w:date="2024-02-19T18:25:00Z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D8DE" w14:textId="5A00C883" w:rsidR="00E40DA0" w:rsidRDefault="00210078">
            <w:pPr>
              <w:pStyle w:val="TAL"/>
              <w:rPr>
                <w:ins w:id="8" w:author="MediaTek" w:date="2024-02-19T18:25:00Z"/>
              </w:rPr>
            </w:pPr>
            <w:ins w:id="9" w:author="Daiwei Zhou (周代卫)" w:date="2024-02-29T09:38:00Z">
              <w:r w:rsidRPr="00210078">
                <w:t>NOTE 1: As an exception to NG.114 support of SM-over-IP sender/Receiver is optional for RedCap devices</w:t>
              </w:r>
            </w:ins>
            <w:ins w:id="10" w:author="Daiwei Zhou (周代卫)" w:date="2024-02-29T09:41:00Z">
              <w:r w:rsidR="00997727">
                <w:t xml:space="preserve"> </w:t>
              </w:r>
              <w:r w:rsidR="00997727" w:rsidRPr="00997727">
                <w:rPr>
                  <w:highlight w:val="green"/>
                  <w:rPrChange w:id="11" w:author="Daiwei Zhou (周代卫)" w:date="2024-02-29T09:41:00Z">
                    <w:rPr/>
                  </w:rPrChange>
                </w:rPr>
                <w:t xml:space="preserve">with </w:t>
              </w:r>
            </w:ins>
            <w:ins w:id="12" w:author="Daiwei Zhou (周代卫)" w:date="2024-02-29T11:04:00Z">
              <w:r w:rsidR="00DD2B4C">
                <w:rPr>
                  <w:highlight w:val="green"/>
                </w:rPr>
                <w:t xml:space="preserve">form factor </w:t>
              </w:r>
            </w:ins>
            <w:ins w:id="13" w:author="Daiwei Zhou (周代卫)" w:date="2024-02-29T09:41:00Z">
              <w:r w:rsidR="00997727" w:rsidRPr="00997727">
                <w:rPr>
                  <w:highlight w:val="green"/>
                  <w:rPrChange w:id="14" w:author="Daiwei Zhou (周代卫)" w:date="2024-02-29T09:41:00Z">
                    <w:rPr/>
                  </w:rPrChange>
                </w:rPr>
                <w:t>limitation to support these services</w:t>
              </w:r>
            </w:ins>
            <w:ins w:id="15" w:author="Daiwei Zhou (周代卫)" w:date="2024-02-29T09:38:00Z">
              <w:r w:rsidRPr="00210078">
                <w:t>.</w:t>
              </w:r>
            </w:ins>
          </w:p>
        </w:tc>
      </w:tr>
    </w:tbl>
    <w:p w14:paraId="6458CDB7" w14:textId="366BAE13" w:rsidR="00E40DA0" w:rsidRDefault="00E40DA0" w:rsidP="00E40DA0">
      <w:pPr>
        <w:rPr>
          <w:lang w:eastAsia="en-GB"/>
        </w:rPr>
      </w:pPr>
    </w:p>
    <w:p w14:paraId="42F77A03" w14:textId="7DCA4017" w:rsidR="00676372" w:rsidRDefault="006D2B05">
      <w:pPr>
        <w:rPr>
          <w:lang w:eastAsia="en-GB"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76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D1B" w14:textId="77777777" w:rsidR="00B246CB" w:rsidRDefault="00B246CB">
      <w:r>
        <w:separator/>
      </w:r>
    </w:p>
  </w:endnote>
  <w:endnote w:type="continuationSeparator" w:id="0">
    <w:p w14:paraId="00267AEF" w14:textId="77777777" w:rsidR="00B246CB" w:rsidRDefault="00B2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AEF44" w14:textId="77777777" w:rsidR="00B246CB" w:rsidRDefault="00B246CB">
      <w:r>
        <w:separator/>
      </w:r>
    </w:p>
  </w:footnote>
  <w:footnote w:type="continuationSeparator" w:id="0">
    <w:p w14:paraId="5018DE80" w14:textId="77777777" w:rsidR="00B246CB" w:rsidRDefault="00B24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D08C2"/>
    <w:multiLevelType w:val="hybridMultilevel"/>
    <w:tmpl w:val="BCD6DFAE"/>
    <w:lvl w:ilvl="0" w:tplc="D1960AF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0B40AF"/>
    <w:multiLevelType w:val="hybridMultilevel"/>
    <w:tmpl w:val="D9484A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87F01"/>
    <w:multiLevelType w:val="hybridMultilevel"/>
    <w:tmpl w:val="5C84AD6A"/>
    <w:lvl w:ilvl="0" w:tplc="B99410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DF168A"/>
    <w:multiLevelType w:val="hybridMultilevel"/>
    <w:tmpl w:val="18E8D88E"/>
    <w:lvl w:ilvl="0" w:tplc="245C38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E827C2"/>
    <w:multiLevelType w:val="hybridMultilevel"/>
    <w:tmpl w:val="D53AB0A8"/>
    <w:lvl w:ilvl="0" w:tplc="5ACE2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446674">
    <w:abstractNumId w:val="2"/>
  </w:num>
  <w:num w:numId="2" w16cid:durableId="135075037">
    <w:abstractNumId w:val="3"/>
  </w:num>
  <w:num w:numId="3" w16cid:durableId="1469084957">
    <w:abstractNumId w:val="4"/>
  </w:num>
  <w:num w:numId="4" w16cid:durableId="1313873513">
    <w:abstractNumId w:val="1"/>
  </w:num>
  <w:num w:numId="5" w16cid:durableId="723064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C0"/>
    <w:rsid w:val="00022E4A"/>
    <w:rsid w:val="00073D1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19F"/>
    <w:rsid w:val="001E41F3"/>
    <w:rsid w:val="00210078"/>
    <w:rsid w:val="0026004D"/>
    <w:rsid w:val="002640DD"/>
    <w:rsid w:val="00275D12"/>
    <w:rsid w:val="00284FEB"/>
    <w:rsid w:val="002860C4"/>
    <w:rsid w:val="00296E65"/>
    <w:rsid w:val="002B5741"/>
    <w:rsid w:val="002E472E"/>
    <w:rsid w:val="002F702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3130"/>
    <w:rsid w:val="005E2C44"/>
    <w:rsid w:val="006141AF"/>
    <w:rsid w:val="00617CE2"/>
    <w:rsid w:val="00621188"/>
    <w:rsid w:val="006257ED"/>
    <w:rsid w:val="006634BA"/>
    <w:rsid w:val="00665C47"/>
    <w:rsid w:val="00676372"/>
    <w:rsid w:val="00695808"/>
    <w:rsid w:val="006B46FB"/>
    <w:rsid w:val="006D2B05"/>
    <w:rsid w:val="006E21FB"/>
    <w:rsid w:val="006F2C04"/>
    <w:rsid w:val="007176FF"/>
    <w:rsid w:val="007417BE"/>
    <w:rsid w:val="00792342"/>
    <w:rsid w:val="007977A8"/>
    <w:rsid w:val="007B512A"/>
    <w:rsid w:val="007C2097"/>
    <w:rsid w:val="007D37B0"/>
    <w:rsid w:val="007D6A07"/>
    <w:rsid w:val="007F7259"/>
    <w:rsid w:val="008040A8"/>
    <w:rsid w:val="008279FA"/>
    <w:rsid w:val="008626E7"/>
    <w:rsid w:val="00870EE7"/>
    <w:rsid w:val="008863B9"/>
    <w:rsid w:val="008A45A6"/>
    <w:rsid w:val="008C3369"/>
    <w:rsid w:val="008F3789"/>
    <w:rsid w:val="008F686C"/>
    <w:rsid w:val="009148DE"/>
    <w:rsid w:val="00941E30"/>
    <w:rsid w:val="00942628"/>
    <w:rsid w:val="009777D9"/>
    <w:rsid w:val="00991B88"/>
    <w:rsid w:val="00997727"/>
    <w:rsid w:val="009A5753"/>
    <w:rsid w:val="009A579D"/>
    <w:rsid w:val="009E3297"/>
    <w:rsid w:val="009F734F"/>
    <w:rsid w:val="00A246B6"/>
    <w:rsid w:val="00A43C55"/>
    <w:rsid w:val="00A47E70"/>
    <w:rsid w:val="00A50CF0"/>
    <w:rsid w:val="00A60687"/>
    <w:rsid w:val="00A7671C"/>
    <w:rsid w:val="00AA2CBC"/>
    <w:rsid w:val="00AC5820"/>
    <w:rsid w:val="00AD1CD8"/>
    <w:rsid w:val="00B246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57A"/>
    <w:rsid w:val="00D03F9A"/>
    <w:rsid w:val="00D06D51"/>
    <w:rsid w:val="00D24991"/>
    <w:rsid w:val="00D50255"/>
    <w:rsid w:val="00D66520"/>
    <w:rsid w:val="00DD2B4C"/>
    <w:rsid w:val="00DE34CF"/>
    <w:rsid w:val="00E13F3D"/>
    <w:rsid w:val="00E32B82"/>
    <w:rsid w:val="00E34898"/>
    <w:rsid w:val="00E40DA0"/>
    <w:rsid w:val="00E549E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40D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40D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0DA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40D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E40D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40D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40D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26</cp:revision>
  <cp:lastPrinted>1900-01-01T00:00:00Z</cp:lastPrinted>
  <dcterms:created xsi:type="dcterms:W3CDTF">2024-02-29T07:32:00Z</dcterms:created>
  <dcterms:modified xsi:type="dcterms:W3CDTF">2024-02-29T09:06:00Z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R5-241411</vt:lpwstr>
  </property>
  <property fmtid="{D5CDD505-2E9C-101B-9397-08002B2CF9AE}" pid="10" name="Spec#">
    <vt:lpwstr>34.229-2</vt:lpwstr>
  </property>
  <property fmtid="{D5CDD505-2E9C-101B-9397-08002B2CF9AE}" pid="11" name="Cr#">
    <vt:lpwstr>0337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Updating applicability for RedCap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2024-02-19T18:17:14Z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e82c7294-082c-40d5-95b6-5106630b4b3f</vt:lpwstr>
  </property>
  <property fmtid="{D5CDD505-2E9C-101B-9397-08002B2CF9AE}" pid="27" name="MSIP_Label_83bcef13-7cac-433f-ba1d-47a323951816_ContentBits">
    <vt:lpwstr>0</vt:lpwstr>
  </property>
</Properties>
</file>