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EFB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R5-241411</w:t>
        </w:r>
      </w:fldSimple>
      <w:r w:rsidR="006634BA">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Updating applicability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99DAF" w:rsidR="001E41F3" w:rsidRDefault="00E40DA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A75E3" w14:textId="77777777" w:rsidR="001E41F3" w:rsidRDefault="00E40DA0" w:rsidP="00E40DA0">
            <w:pPr>
              <w:pStyle w:val="CRCoverPage"/>
              <w:numPr>
                <w:ilvl w:val="0"/>
                <w:numId w:val="1"/>
              </w:numPr>
              <w:spacing w:after="0"/>
              <w:rPr>
                <w:noProof/>
              </w:rPr>
            </w:pPr>
            <w:r>
              <w:rPr>
                <w:noProof/>
              </w:rPr>
              <w:t>Some RedCap devices might have a different form factor than regular devices therefore they might not have a keyboard to type short messages or a display to receive short messages.</w:t>
            </w:r>
          </w:p>
          <w:p w14:paraId="410ED97B" w14:textId="54E4E6A1" w:rsidR="00E40DA0" w:rsidRDefault="00E40DA0" w:rsidP="00E40DA0">
            <w:pPr>
              <w:pStyle w:val="CRCoverPage"/>
              <w:numPr>
                <w:ilvl w:val="0"/>
                <w:numId w:val="1"/>
              </w:numPr>
              <w:spacing w:after="0"/>
              <w:rPr>
                <w:noProof/>
              </w:rPr>
            </w:pPr>
            <w:r>
              <w:rPr>
                <w:noProof/>
              </w:rPr>
              <w:t>As per 26.114 support of video codec is only required if the device supports video but at the moment the status is “m”.</w:t>
            </w:r>
          </w:p>
          <w:p w14:paraId="3FB37756" w14:textId="54E4E6A1" w:rsidR="00E40DA0" w:rsidRDefault="00E40DA0" w:rsidP="00E40DA0">
            <w:pPr>
              <w:pStyle w:val="CRCoverPage"/>
              <w:spacing w:after="0"/>
              <w:ind w:left="460"/>
              <w:rPr>
                <w:noProof/>
              </w:rPr>
            </w:pPr>
            <w:r>
              <w:rPr>
                <w:noProof/>
              </w:rPr>
              <w:t>Additionally requirements for “constrained terminals” (many RedCap devices will be such terminals) is different:</w:t>
            </w:r>
          </w:p>
          <w:p w14:paraId="17B4D225" w14:textId="77777777" w:rsidR="00E40DA0" w:rsidRDefault="00E40DA0" w:rsidP="00E40DA0">
            <w:pPr>
              <w:pStyle w:val="CRCoverPage"/>
              <w:spacing w:after="0"/>
              <w:ind w:left="460"/>
              <w:rPr>
                <w:noProof/>
              </w:rPr>
            </w:pPr>
            <w:r>
              <w:rPr>
                <w:noProof/>
              </w:rPr>
              <w:t>“</w:t>
            </w:r>
          </w:p>
          <w:p w14:paraId="740160DE" w14:textId="77777777" w:rsidR="00E40DA0" w:rsidRPr="00567618" w:rsidRDefault="00E40DA0" w:rsidP="00E40DA0">
            <w:r w:rsidRPr="00567618">
              <w:rPr>
                <w:b/>
                <w:bCs/>
              </w:rPr>
              <w:t>Constrained terminal:</w:t>
            </w:r>
            <w:r w:rsidRPr="00567618">
              <w:t xml:space="preserve"> UE that is (</w:t>
            </w:r>
            <w:proofErr w:type="spellStart"/>
            <w:r w:rsidRPr="00567618">
              <w:t>i</w:t>
            </w:r>
            <w:proofErr w:type="spellEnd"/>
            <w:r w:rsidRPr="00567618">
              <w:t>)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83D9CE5" w14:textId="77777777" w:rsidR="00E40DA0" w:rsidRDefault="00E40DA0" w:rsidP="00E40DA0">
            <w:pPr>
              <w:pStyle w:val="CRCoverPage"/>
              <w:spacing w:after="0"/>
              <w:ind w:left="460"/>
              <w:rPr>
                <w:noProof/>
              </w:rPr>
            </w:pPr>
          </w:p>
          <w:p w14:paraId="6F43F9D6" w14:textId="4A93EED1" w:rsidR="00E40DA0" w:rsidRDefault="00E40DA0" w:rsidP="00E40DA0">
            <w:pPr>
              <w:pStyle w:val="CRCoverPage"/>
              <w:spacing w:after="0"/>
              <w:ind w:left="460"/>
              <w:rPr>
                <w:noProof/>
              </w:rPr>
            </w:pPr>
            <w:r>
              <w:rPr>
                <w:noProof/>
              </w:rPr>
              <w:t>...</w:t>
            </w:r>
          </w:p>
          <w:p w14:paraId="5F8F0033" w14:textId="0EEE83D3" w:rsidR="00E40DA0" w:rsidRDefault="00E40DA0" w:rsidP="00E40DA0">
            <w:pPr>
              <w:pStyle w:val="CRCoverPage"/>
              <w:spacing w:after="0"/>
              <w:ind w:left="460"/>
            </w:pPr>
            <w:r>
              <w:t xml:space="preserve">MTSI clients in terminals offering speech communication shall support narrowband, </w:t>
            </w:r>
            <w:proofErr w:type="gramStart"/>
            <w:r>
              <w:t>wideband</w:t>
            </w:r>
            <w:proofErr w:type="gramEnd"/>
            <w:r>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t>wideband, and</w:t>
            </w:r>
            <w:proofErr w:type="gramEnd"/>
            <w:r>
              <w:t xml:space="preserve"> should support super-wideband communication.</w:t>
            </w:r>
          </w:p>
          <w:p w14:paraId="3CEA4376" w14:textId="77777777" w:rsidR="00E40DA0" w:rsidRDefault="00E40DA0" w:rsidP="00E40DA0">
            <w:pPr>
              <w:pStyle w:val="CRCoverPage"/>
              <w:spacing w:after="0"/>
              <w:ind w:left="460"/>
            </w:pPr>
            <w:r>
              <w:t>...</w:t>
            </w:r>
          </w:p>
          <w:p w14:paraId="5364E73C" w14:textId="77777777" w:rsidR="00E40DA0" w:rsidRDefault="00E40DA0" w:rsidP="00E40DA0">
            <w:r>
              <w:t>MTSI clients in terminals offering video communication shall support:</w:t>
            </w:r>
          </w:p>
          <w:p w14:paraId="6107D956" w14:textId="77777777" w:rsidR="00E40DA0" w:rsidRDefault="00E40DA0" w:rsidP="00E40DA0">
            <w:pPr>
              <w:pStyle w:val="B1"/>
            </w:pPr>
            <w:r>
              <w:t>-</w:t>
            </w:r>
            <w:r>
              <w:tab/>
              <w:t xml:space="preserve">H.264 (AVC) [24] Constrained Baseline Profile (CBP) Level </w:t>
            </w:r>
            <w:proofErr w:type="gramStart"/>
            <w:r>
              <w:t>1.2;</w:t>
            </w:r>
            <w:proofErr w:type="gramEnd"/>
          </w:p>
          <w:p w14:paraId="036458F3" w14:textId="2DFE1536" w:rsidR="00E40DA0" w:rsidRDefault="00E40DA0" w:rsidP="00E40DA0">
            <w:pPr>
              <w:pStyle w:val="CRCoverPage"/>
              <w:spacing w:after="0"/>
              <w:ind w:left="460"/>
            </w:pPr>
            <w:r>
              <w:t>-</w:t>
            </w:r>
            <w:r>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0780899E" w14:textId="77777777" w:rsidR="00E40DA0" w:rsidRDefault="00E40DA0" w:rsidP="00E40DA0">
            <w:pPr>
              <w:pStyle w:val="CRCoverPage"/>
              <w:spacing w:after="0"/>
              <w:ind w:left="460"/>
            </w:pPr>
          </w:p>
          <w:p w14:paraId="010C4CA2" w14:textId="77777777" w:rsidR="00E40DA0" w:rsidRDefault="00E40DA0" w:rsidP="00E40DA0">
            <w:r>
              <w:lastRenderedPageBreak/>
              <w:t xml:space="preserve">In </w:t>
            </w:r>
            <w:proofErr w:type="gramStart"/>
            <w:r>
              <w:t>addition</w:t>
            </w:r>
            <w:proofErr w:type="gramEnd"/>
            <w:r>
              <w:t xml:space="preserve"> they should support:</w:t>
            </w:r>
            <w:r>
              <w:tab/>
              <w:t>-</w:t>
            </w:r>
            <w:r>
              <w:tab/>
              <w:t>H.264 (AVC) [24] Constrained High Profile (CHP) Level 3.1.</w:t>
            </w:r>
          </w:p>
          <w:p w14:paraId="67A37F93" w14:textId="77777777" w:rsidR="00E40DA0" w:rsidRDefault="00E40DA0" w:rsidP="00E40DA0">
            <w:pPr>
              <w:pStyle w:val="CRCoverPage"/>
              <w:spacing w:after="0"/>
              <w:ind w:left="460"/>
            </w:pPr>
            <w:r>
              <w:t>For backwards compatibility to previous releases, if H.264 (AVC) [24] Constrained High Profile Level 3</w:t>
            </w:r>
            <w:r>
              <w:rPr>
                <w:lang w:eastAsia="ko-KR"/>
              </w:rPr>
              <w:t>.1 is supported, then H.264 (AVC) [24] Constrained Baseline Profile (CBP) Level 3.1 should also be offered.</w:t>
            </w:r>
            <w:r>
              <w:t>”</w:t>
            </w:r>
          </w:p>
          <w:p w14:paraId="708AA7DE" w14:textId="5D7DB5BF" w:rsidR="00676372" w:rsidRDefault="00676372" w:rsidP="00676372">
            <w:pPr>
              <w:pStyle w:val="CRCoverPage"/>
              <w:numPr>
                <w:ilvl w:val="0"/>
                <w:numId w:val="1"/>
              </w:numPr>
              <w:spacing w:after="0"/>
              <w:rPr>
                <w:noProof/>
              </w:rPr>
            </w:pPr>
            <w:r w:rsidRPr="008C3369">
              <w:rPr>
                <w:highlight w:val="yellow"/>
              </w:rPr>
              <w:t xml:space="preserve">There was a note added to NG.114/video as a feature but no similar note was added to other Video </w:t>
            </w:r>
            <w:proofErr w:type="spellStart"/>
            <w:r w:rsidRPr="008C3369">
              <w:rPr>
                <w:highlight w:val="yellow"/>
              </w:rPr>
              <w:t>fearue</w:t>
            </w:r>
            <w:proofErr w:type="spellEnd"/>
            <w:r w:rsidRPr="008C3369">
              <w:rPr>
                <w:highlight w:val="yellow"/>
              </w:rPr>
              <w:t xml:space="preserve"> tag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99784" w14:textId="0C011CAF" w:rsidR="001E41F3" w:rsidRDefault="00E40DA0" w:rsidP="00E40DA0">
            <w:pPr>
              <w:pStyle w:val="CRCoverPage"/>
              <w:numPr>
                <w:ilvl w:val="0"/>
                <w:numId w:val="2"/>
              </w:numPr>
              <w:spacing w:after="0"/>
              <w:rPr>
                <w:noProof/>
              </w:rPr>
            </w:pPr>
            <w:r>
              <w:rPr>
                <w:noProof/>
              </w:rPr>
              <w:t xml:space="preserve">Update status of </w:t>
            </w:r>
            <w:r>
              <w:t xml:space="preserve">SM-over-IP sender and SM-over-IP receiver for </w:t>
            </w:r>
            <w:proofErr w:type="spellStart"/>
            <w:r>
              <w:t>RedCap</w:t>
            </w:r>
            <w:proofErr w:type="spellEnd"/>
            <w:r>
              <w:t xml:space="preserve"> devices</w:t>
            </w:r>
          </w:p>
          <w:p w14:paraId="31C656EC" w14:textId="788F2322" w:rsidR="00E40DA0" w:rsidRDefault="00E40DA0" w:rsidP="00E40DA0">
            <w:pPr>
              <w:pStyle w:val="CRCoverPage"/>
              <w:numPr>
                <w:ilvl w:val="0"/>
                <w:numId w:val="2"/>
              </w:numPr>
              <w:spacing w:after="0"/>
              <w:rPr>
                <w:noProof/>
              </w:rPr>
            </w:pPr>
            <w:r>
              <w:t>Corrected status for video codec to align it with TS 26.114.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45DD6" w14:textId="402F09E9" w:rsidR="001E41F3" w:rsidRDefault="00E40DA0" w:rsidP="00E40DA0">
            <w:pPr>
              <w:pStyle w:val="CRCoverPage"/>
              <w:numPr>
                <w:ilvl w:val="0"/>
                <w:numId w:val="4"/>
              </w:numPr>
              <w:spacing w:after="0"/>
              <w:rPr>
                <w:noProof/>
              </w:rPr>
            </w:pPr>
            <w:r>
              <w:rPr>
                <w:noProof/>
              </w:rPr>
              <w:t>Status for RedCap devices will not reflect market requirements</w:t>
            </w:r>
          </w:p>
          <w:p w14:paraId="66058B7C" w14:textId="77777777" w:rsidR="00E40DA0" w:rsidRDefault="00E40DA0" w:rsidP="00E40DA0">
            <w:pPr>
              <w:pStyle w:val="CRCoverPage"/>
              <w:numPr>
                <w:ilvl w:val="0"/>
                <w:numId w:val="4"/>
              </w:numPr>
              <w:spacing w:after="0"/>
              <w:rPr>
                <w:noProof/>
              </w:rPr>
            </w:pPr>
            <w:r>
              <w:rPr>
                <w:noProof/>
              </w:rPr>
              <w:t>Status for 26.114 codecs will be incorrect.</w:t>
            </w:r>
          </w:p>
          <w:p w14:paraId="5C4BEB44" w14:textId="02D289C1" w:rsidR="00676372" w:rsidRDefault="00676372" w:rsidP="00E40DA0">
            <w:pPr>
              <w:pStyle w:val="CRCoverPage"/>
              <w:numPr>
                <w:ilvl w:val="0"/>
                <w:numId w:val="4"/>
              </w:numPr>
              <w:spacing w:after="0"/>
              <w:rPr>
                <w:noProof/>
              </w:rPr>
            </w:pPr>
            <w:r w:rsidRPr="008C3369">
              <w:rPr>
                <w:noProof/>
                <w:highlight w:val="yellow"/>
              </w:rPr>
              <w:t>Adding note to the video feature tag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60E1B" w:rsidR="001E41F3" w:rsidRDefault="00E40DA0">
            <w:pPr>
              <w:pStyle w:val="CRCoverPage"/>
              <w:spacing w:after="0"/>
              <w:ind w:left="100"/>
              <w:rPr>
                <w:noProof/>
              </w:rPr>
            </w:pPr>
            <w:r>
              <w:rPr>
                <w:noProof/>
              </w:rPr>
              <w:t>A.4.1, A.4.5, A.4.7</w:t>
            </w:r>
            <w:r w:rsidR="00676372">
              <w:rPr>
                <w:noProof/>
              </w:rPr>
              <w:t>, A.4.14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3878" w:rsidR="001E41F3" w:rsidRDefault="00E40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50CB0" w:rsidR="001E41F3" w:rsidRDefault="00E40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4A584" w:rsidR="001E41F3" w:rsidRDefault="00E40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DA719" w14:textId="77777777" w:rsidR="008863B9" w:rsidRPr="008C3369" w:rsidRDefault="008C3369">
            <w:pPr>
              <w:pStyle w:val="CRCoverPage"/>
              <w:spacing w:after="0"/>
              <w:ind w:left="100"/>
              <w:rPr>
                <w:noProof/>
                <w:highlight w:val="yellow"/>
              </w:rPr>
            </w:pPr>
            <w:r w:rsidRPr="008C3369">
              <w:rPr>
                <w:noProof/>
                <w:highlight w:val="yellow"/>
              </w:rPr>
              <w:t>R5-241411</w:t>
            </w:r>
            <w:r w:rsidRPr="008C3369">
              <w:rPr>
                <w:noProof/>
                <w:highlight w:val="yellow"/>
              </w:rPr>
              <w:t>-&gt;</w:t>
            </w:r>
            <w:r w:rsidRPr="008C3369">
              <w:rPr>
                <w:noProof/>
                <w:highlight w:val="yellow"/>
              </w:rPr>
              <w:t>R5-241411r1</w:t>
            </w:r>
          </w:p>
          <w:p w14:paraId="6ACA4173" w14:textId="6371A6D0" w:rsidR="008C3369" w:rsidRDefault="008C3369" w:rsidP="008C3369">
            <w:pPr>
              <w:pStyle w:val="CRCoverPage"/>
              <w:numPr>
                <w:ilvl w:val="0"/>
                <w:numId w:val="5"/>
              </w:numPr>
              <w:spacing w:after="0"/>
              <w:rPr>
                <w:noProof/>
              </w:rPr>
            </w:pPr>
            <w:r w:rsidRPr="008C3369">
              <w:rPr>
                <w:noProof/>
                <w:highlight w:val="yellow"/>
              </w:rPr>
              <w:t>added NOTE 1 to video feature tag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E2DE" w14:textId="77777777" w:rsidR="00E40DA0" w:rsidRDefault="00E40DA0" w:rsidP="00E40DA0">
      <w:pPr>
        <w:pStyle w:val="Heading3"/>
        <w:rPr>
          <w:lang w:eastAsia="en-GB"/>
        </w:rPr>
      </w:pPr>
      <w:bookmarkStart w:id="1" w:name="_Toc500932327"/>
      <w:bookmarkStart w:id="2" w:name="_Toc51774556"/>
      <w:bookmarkStart w:id="3" w:name="_Toc68192000"/>
      <w:bookmarkStart w:id="4" w:name="_Toc75424707"/>
      <w:bookmarkStart w:id="5" w:name="_Toc90570415"/>
      <w:r>
        <w:lastRenderedPageBreak/>
        <w:t>A.4.1</w:t>
      </w:r>
      <w:r>
        <w:tab/>
        <w:t>Roles</w:t>
      </w:r>
      <w:bookmarkEnd w:id="1"/>
      <w:bookmarkEnd w:id="2"/>
      <w:bookmarkEnd w:id="3"/>
      <w:bookmarkEnd w:id="4"/>
      <w:bookmarkEnd w:id="5"/>
    </w:p>
    <w:p w14:paraId="4E3C3BDC" w14:textId="77777777" w:rsidR="00E40DA0" w:rsidRDefault="00E40DA0" w:rsidP="00E40DA0">
      <w:pPr>
        <w:pStyle w:val="TH"/>
      </w:pPr>
      <w:r>
        <w:t>Table A.2: Roles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573"/>
        <w:gridCol w:w="2609"/>
        <w:gridCol w:w="1350"/>
        <w:gridCol w:w="990"/>
        <w:gridCol w:w="990"/>
      </w:tblGrid>
      <w:tr w:rsidR="00E40DA0" w14:paraId="5CD276F0" w14:textId="77777777" w:rsidTr="00E40DA0">
        <w:tc>
          <w:tcPr>
            <w:tcW w:w="1134" w:type="dxa"/>
            <w:tcBorders>
              <w:top w:val="single" w:sz="4" w:space="0" w:color="auto"/>
              <w:left w:val="single" w:sz="4" w:space="0" w:color="auto"/>
              <w:bottom w:val="single" w:sz="4" w:space="0" w:color="auto"/>
              <w:right w:val="single" w:sz="4" w:space="0" w:color="auto"/>
            </w:tcBorders>
            <w:hideMark/>
          </w:tcPr>
          <w:p w14:paraId="77D13F42" w14:textId="77777777" w:rsidR="00E40DA0" w:rsidRDefault="00E40DA0">
            <w:pPr>
              <w:pStyle w:val="TAH"/>
            </w:pPr>
            <w:r>
              <w:t>Item</w:t>
            </w:r>
          </w:p>
        </w:tc>
        <w:tc>
          <w:tcPr>
            <w:tcW w:w="2574" w:type="dxa"/>
            <w:tcBorders>
              <w:top w:val="single" w:sz="4" w:space="0" w:color="auto"/>
              <w:left w:val="single" w:sz="4" w:space="0" w:color="auto"/>
              <w:bottom w:val="single" w:sz="4" w:space="0" w:color="auto"/>
              <w:right w:val="single" w:sz="4" w:space="0" w:color="auto"/>
            </w:tcBorders>
            <w:hideMark/>
          </w:tcPr>
          <w:p w14:paraId="3174CD19" w14:textId="77777777" w:rsidR="00E40DA0" w:rsidRDefault="00E40DA0">
            <w:pPr>
              <w:pStyle w:val="TAH"/>
            </w:pPr>
            <w:r>
              <w:t>UE roles</w:t>
            </w:r>
          </w:p>
        </w:tc>
        <w:tc>
          <w:tcPr>
            <w:tcW w:w="2610" w:type="dxa"/>
            <w:tcBorders>
              <w:top w:val="single" w:sz="4" w:space="0" w:color="auto"/>
              <w:left w:val="single" w:sz="4" w:space="0" w:color="auto"/>
              <w:bottom w:val="single" w:sz="4" w:space="0" w:color="auto"/>
              <w:right w:val="single" w:sz="4" w:space="0" w:color="auto"/>
            </w:tcBorders>
            <w:hideMark/>
          </w:tcPr>
          <w:p w14:paraId="68ED1750" w14:textId="77777777" w:rsidR="00E40DA0" w:rsidRDefault="00E40DA0">
            <w:pPr>
              <w:pStyle w:val="TAH"/>
            </w:pPr>
            <w:r>
              <w:t>Ref.</w:t>
            </w:r>
          </w:p>
        </w:tc>
        <w:tc>
          <w:tcPr>
            <w:tcW w:w="1350" w:type="dxa"/>
            <w:tcBorders>
              <w:top w:val="single" w:sz="4" w:space="0" w:color="auto"/>
              <w:left w:val="single" w:sz="4" w:space="0" w:color="auto"/>
              <w:bottom w:val="single" w:sz="4" w:space="0" w:color="auto"/>
              <w:right w:val="single" w:sz="4" w:space="0" w:color="auto"/>
            </w:tcBorders>
            <w:hideMark/>
          </w:tcPr>
          <w:p w14:paraId="6AA45318" w14:textId="77777777" w:rsidR="00E40DA0" w:rsidRDefault="00E40DA0">
            <w:pPr>
              <w:pStyle w:val="TAH"/>
            </w:pPr>
            <w:r>
              <w:t>Status</w:t>
            </w:r>
          </w:p>
        </w:tc>
        <w:tc>
          <w:tcPr>
            <w:tcW w:w="990" w:type="dxa"/>
            <w:tcBorders>
              <w:top w:val="single" w:sz="4" w:space="0" w:color="auto"/>
              <w:left w:val="single" w:sz="4" w:space="0" w:color="auto"/>
              <w:bottom w:val="single" w:sz="4" w:space="0" w:color="auto"/>
              <w:right w:val="single" w:sz="4" w:space="0" w:color="auto"/>
            </w:tcBorders>
            <w:hideMark/>
          </w:tcPr>
          <w:p w14:paraId="3D14A34D" w14:textId="77777777" w:rsidR="00E40DA0" w:rsidRDefault="00E40DA0">
            <w:pPr>
              <w:pStyle w:val="TAH"/>
            </w:pPr>
            <w:r>
              <w:t>Release</w:t>
            </w:r>
          </w:p>
        </w:tc>
        <w:tc>
          <w:tcPr>
            <w:tcW w:w="990" w:type="dxa"/>
            <w:tcBorders>
              <w:top w:val="single" w:sz="4" w:space="0" w:color="auto"/>
              <w:left w:val="single" w:sz="4" w:space="0" w:color="auto"/>
              <w:bottom w:val="single" w:sz="4" w:space="0" w:color="auto"/>
              <w:right w:val="single" w:sz="4" w:space="0" w:color="auto"/>
            </w:tcBorders>
            <w:hideMark/>
          </w:tcPr>
          <w:p w14:paraId="5BC983CF" w14:textId="77777777" w:rsidR="00E40DA0" w:rsidRDefault="00E40DA0">
            <w:pPr>
              <w:pStyle w:val="TAH"/>
            </w:pPr>
            <w:r>
              <w:t>Comments</w:t>
            </w:r>
          </w:p>
        </w:tc>
      </w:tr>
      <w:tr w:rsidR="00E40DA0" w14:paraId="4920867D" w14:textId="77777777" w:rsidTr="00E40DA0">
        <w:tc>
          <w:tcPr>
            <w:tcW w:w="1134" w:type="dxa"/>
            <w:tcBorders>
              <w:top w:val="single" w:sz="4" w:space="0" w:color="auto"/>
              <w:left w:val="single" w:sz="4" w:space="0" w:color="auto"/>
              <w:bottom w:val="single" w:sz="4" w:space="0" w:color="auto"/>
              <w:right w:val="single" w:sz="4" w:space="0" w:color="auto"/>
            </w:tcBorders>
            <w:hideMark/>
          </w:tcPr>
          <w:p w14:paraId="1129ADC2" w14:textId="77777777" w:rsidR="00E40DA0" w:rsidRDefault="00E40DA0">
            <w:pPr>
              <w:pStyle w:val="TAL"/>
            </w:pPr>
            <w:r>
              <w:t>1</w:t>
            </w:r>
          </w:p>
        </w:tc>
        <w:tc>
          <w:tcPr>
            <w:tcW w:w="2574" w:type="dxa"/>
            <w:tcBorders>
              <w:top w:val="single" w:sz="4" w:space="0" w:color="auto"/>
              <w:left w:val="single" w:sz="4" w:space="0" w:color="auto"/>
              <w:bottom w:val="single" w:sz="4" w:space="0" w:color="auto"/>
              <w:right w:val="single" w:sz="4" w:space="0" w:color="auto"/>
            </w:tcBorders>
            <w:hideMark/>
          </w:tcPr>
          <w:p w14:paraId="06FB936B" w14:textId="77777777" w:rsidR="00E40DA0" w:rsidRDefault="00E40DA0">
            <w:pPr>
              <w:pStyle w:val="TAL"/>
            </w:pPr>
            <w:r>
              <w:t>User agent</w:t>
            </w:r>
          </w:p>
        </w:tc>
        <w:tc>
          <w:tcPr>
            <w:tcW w:w="2610" w:type="dxa"/>
            <w:tcBorders>
              <w:top w:val="single" w:sz="4" w:space="0" w:color="auto"/>
              <w:left w:val="single" w:sz="4" w:space="0" w:color="auto"/>
              <w:bottom w:val="single" w:sz="4" w:space="0" w:color="auto"/>
              <w:right w:val="single" w:sz="4" w:space="0" w:color="auto"/>
            </w:tcBorders>
            <w:hideMark/>
          </w:tcPr>
          <w:p w14:paraId="7C531C3A" w14:textId="77777777" w:rsidR="00E40DA0" w:rsidRDefault="00E40DA0">
            <w:pPr>
              <w:pStyle w:val="TAL"/>
            </w:pPr>
            <w:r>
              <w:t>24.229 [10], A.1.3</w:t>
            </w:r>
          </w:p>
          <w:p w14:paraId="1B6ECB4B" w14:textId="77777777" w:rsidR="00E40DA0" w:rsidRDefault="00E40DA0">
            <w:pPr>
              <w:pStyle w:val="TAL"/>
            </w:pPr>
            <w:r>
              <w:t>RFC 3261 [15]</w:t>
            </w:r>
          </w:p>
        </w:tc>
        <w:tc>
          <w:tcPr>
            <w:tcW w:w="1350" w:type="dxa"/>
            <w:tcBorders>
              <w:top w:val="single" w:sz="4" w:space="0" w:color="auto"/>
              <w:left w:val="single" w:sz="4" w:space="0" w:color="auto"/>
              <w:bottom w:val="single" w:sz="4" w:space="0" w:color="auto"/>
              <w:right w:val="single" w:sz="4" w:space="0" w:color="auto"/>
            </w:tcBorders>
            <w:hideMark/>
          </w:tcPr>
          <w:p w14:paraId="0479B738" w14:textId="77777777" w:rsidR="00E40DA0" w:rsidRDefault="00E40DA0">
            <w:pPr>
              <w:pStyle w:val="TAL"/>
              <w:jc w:val="center"/>
            </w:pPr>
            <w:r>
              <w:t>m</w:t>
            </w:r>
          </w:p>
        </w:tc>
        <w:tc>
          <w:tcPr>
            <w:tcW w:w="990" w:type="dxa"/>
            <w:tcBorders>
              <w:top w:val="single" w:sz="4" w:space="0" w:color="auto"/>
              <w:left w:val="single" w:sz="4" w:space="0" w:color="auto"/>
              <w:bottom w:val="single" w:sz="4" w:space="0" w:color="auto"/>
              <w:right w:val="single" w:sz="4" w:space="0" w:color="auto"/>
            </w:tcBorders>
            <w:hideMark/>
          </w:tcPr>
          <w:p w14:paraId="4C7690F2" w14:textId="77777777" w:rsidR="00E40DA0" w:rsidRDefault="00E40DA0">
            <w:pPr>
              <w:pStyle w:val="TAL"/>
              <w:jc w:val="center"/>
            </w:pPr>
            <w:r>
              <w:t>Rel-5</w:t>
            </w:r>
          </w:p>
        </w:tc>
        <w:tc>
          <w:tcPr>
            <w:tcW w:w="990" w:type="dxa"/>
            <w:tcBorders>
              <w:top w:val="single" w:sz="4" w:space="0" w:color="auto"/>
              <w:left w:val="single" w:sz="4" w:space="0" w:color="auto"/>
              <w:bottom w:val="single" w:sz="4" w:space="0" w:color="auto"/>
              <w:right w:val="single" w:sz="4" w:space="0" w:color="auto"/>
            </w:tcBorders>
          </w:tcPr>
          <w:p w14:paraId="7BA37731" w14:textId="77777777" w:rsidR="00E40DA0" w:rsidRDefault="00E40DA0">
            <w:pPr>
              <w:pStyle w:val="TAL"/>
            </w:pPr>
          </w:p>
        </w:tc>
      </w:tr>
    </w:tbl>
    <w:p w14:paraId="7FD454A1" w14:textId="77777777" w:rsidR="00E40DA0" w:rsidRDefault="00E40DA0" w:rsidP="00E40DA0">
      <w:pPr>
        <w:rPr>
          <w:lang w:eastAsia="en-GB"/>
        </w:rPr>
      </w:pPr>
    </w:p>
    <w:p w14:paraId="0FBFA1EC" w14:textId="77777777" w:rsidR="00E40DA0" w:rsidRDefault="00E40DA0" w:rsidP="00E40DA0">
      <w:pPr>
        <w:pStyle w:val="TH"/>
      </w:pPr>
      <w:r>
        <w:t>Table A.3A: UE roles specific to additional capabilities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6"/>
        <w:gridCol w:w="1700"/>
        <w:gridCol w:w="1133"/>
        <w:gridCol w:w="1133"/>
        <w:gridCol w:w="1558"/>
        <w:gridCol w:w="1275"/>
      </w:tblGrid>
      <w:tr w:rsidR="00E40DA0" w14:paraId="49C1D311"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45B390E8" w14:textId="77777777" w:rsidR="00E40DA0" w:rsidRDefault="00E40DA0">
            <w:pPr>
              <w:pStyle w:val="TAH"/>
            </w:pPr>
            <w:r>
              <w:t>Item</w:t>
            </w:r>
          </w:p>
        </w:tc>
        <w:tc>
          <w:tcPr>
            <w:tcW w:w="2126" w:type="dxa"/>
            <w:tcBorders>
              <w:top w:val="single" w:sz="4" w:space="0" w:color="auto"/>
              <w:left w:val="single" w:sz="4" w:space="0" w:color="auto"/>
              <w:bottom w:val="single" w:sz="4" w:space="0" w:color="auto"/>
              <w:right w:val="single" w:sz="4" w:space="0" w:color="auto"/>
            </w:tcBorders>
            <w:hideMark/>
          </w:tcPr>
          <w:p w14:paraId="14CAFAA3" w14:textId="77777777" w:rsidR="00E40DA0" w:rsidRDefault="00E40DA0">
            <w:pPr>
              <w:pStyle w:val="TAH"/>
            </w:pPr>
            <w:r>
              <w:t>UE roles</w:t>
            </w:r>
          </w:p>
        </w:tc>
        <w:tc>
          <w:tcPr>
            <w:tcW w:w="1700" w:type="dxa"/>
            <w:tcBorders>
              <w:top w:val="single" w:sz="4" w:space="0" w:color="auto"/>
              <w:left w:val="single" w:sz="4" w:space="0" w:color="auto"/>
              <w:bottom w:val="single" w:sz="4" w:space="0" w:color="auto"/>
              <w:right w:val="single" w:sz="4" w:space="0" w:color="auto"/>
            </w:tcBorders>
            <w:hideMark/>
          </w:tcPr>
          <w:p w14:paraId="49FDF756" w14:textId="77777777" w:rsidR="00E40DA0" w:rsidRDefault="00E40DA0">
            <w:pPr>
              <w:pStyle w:val="TAH"/>
            </w:pPr>
            <w:r>
              <w:t>Ref.</w:t>
            </w:r>
          </w:p>
        </w:tc>
        <w:tc>
          <w:tcPr>
            <w:tcW w:w="1133" w:type="dxa"/>
            <w:tcBorders>
              <w:top w:val="single" w:sz="4" w:space="0" w:color="auto"/>
              <w:left w:val="single" w:sz="4" w:space="0" w:color="auto"/>
              <w:bottom w:val="single" w:sz="4" w:space="0" w:color="auto"/>
              <w:right w:val="single" w:sz="4" w:space="0" w:color="auto"/>
            </w:tcBorders>
            <w:hideMark/>
          </w:tcPr>
          <w:p w14:paraId="2F0679F5" w14:textId="77777777" w:rsidR="00E40DA0" w:rsidRDefault="00E40DA0">
            <w:pPr>
              <w:pStyle w:val="TAH"/>
            </w:pPr>
            <w:r>
              <w:t>Status</w:t>
            </w:r>
          </w:p>
        </w:tc>
        <w:tc>
          <w:tcPr>
            <w:tcW w:w="1133" w:type="dxa"/>
            <w:tcBorders>
              <w:top w:val="single" w:sz="4" w:space="0" w:color="auto"/>
              <w:left w:val="single" w:sz="4" w:space="0" w:color="auto"/>
              <w:bottom w:val="single" w:sz="4" w:space="0" w:color="auto"/>
              <w:right w:val="single" w:sz="4" w:space="0" w:color="auto"/>
            </w:tcBorders>
            <w:hideMark/>
          </w:tcPr>
          <w:p w14:paraId="26816C12" w14:textId="77777777" w:rsidR="00E40DA0" w:rsidRDefault="00E40DA0">
            <w:pPr>
              <w:pStyle w:val="TAH"/>
            </w:pPr>
            <w:r>
              <w:t>Release</w:t>
            </w:r>
          </w:p>
        </w:tc>
        <w:tc>
          <w:tcPr>
            <w:tcW w:w="1558" w:type="dxa"/>
            <w:tcBorders>
              <w:top w:val="single" w:sz="4" w:space="0" w:color="auto"/>
              <w:left w:val="single" w:sz="4" w:space="0" w:color="auto"/>
              <w:bottom w:val="single" w:sz="4" w:space="0" w:color="auto"/>
              <w:right w:val="single" w:sz="4" w:space="0" w:color="auto"/>
            </w:tcBorders>
            <w:hideMark/>
          </w:tcPr>
          <w:p w14:paraId="4E1BADA1" w14:textId="77777777" w:rsidR="00E40DA0" w:rsidRDefault="00E40DA0">
            <w:pPr>
              <w:pStyle w:val="TAH"/>
            </w:pPr>
            <w:r>
              <w:t>Mnemonic</w:t>
            </w:r>
          </w:p>
        </w:tc>
        <w:tc>
          <w:tcPr>
            <w:tcW w:w="1275" w:type="dxa"/>
            <w:tcBorders>
              <w:top w:val="single" w:sz="4" w:space="0" w:color="auto"/>
              <w:left w:val="single" w:sz="4" w:space="0" w:color="auto"/>
              <w:bottom w:val="single" w:sz="4" w:space="0" w:color="auto"/>
              <w:right w:val="single" w:sz="4" w:space="0" w:color="auto"/>
            </w:tcBorders>
            <w:hideMark/>
          </w:tcPr>
          <w:p w14:paraId="16E0D115" w14:textId="77777777" w:rsidR="00E40DA0" w:rsidRDefault="00E40DA0">
            <w:pPr>
              <w:pStyle w:val="TAH"/>
            </w:pPr>
            <w:r>
              <w:t>Comments</w:t>
            </w:r>
          </w:p>
        </w:tc>
      </w:tr>
      <w:tr w:rsidR="00E40DA0" w14:paraId="6B396E80" w14:textId="77777777" w:rsidTr="00E40DA0">
        <w:tc>
          <w:tcPr>
            <w:tcW w:w="675" w:type="dxa"/>
            <w:tcBorders>
              <w:top w:val="single" w:sz="4" w:space="0" w:color="auto"/>
              <w:left w:val="single" w:sz="4" w:space="0" w:color="auto"/>
              <w:bottom w:val="nil"/>
              <w:right w:val="single" w:sz="4" w:space="0" w:color="auto"/>
            </w:tcBorders>
            <w:hideMark/>
          </w:tcPr>
          <w:p w14:paraId="2BCB151C" w14:textId="77777777" w:rsidR="00E40DA0" w:rsidRDefault="00E40DA0">
            <w:pPr>
              <w:pStyle w:val="TAL"/>
            </w:pPr>
            <w:r>
              <w:t>50</w:t>
            </w:r>
          </w:p>
        </w:tc>
        <w:tc>
          <w:tcPr>
            <w:tcW w:w="2126" w:type="dxa"/>
            <w:tcBorders>
              <w:top w:val="single" w:sz="4" w:space="0" w:color="auto"/>
              <w:left w:val="single" w:sz="4" w:space="0" w:color="auto"/>
              <w:bottom w:val="nil"/>
              <w:right w:val="single" w:sz="4" w:space="0" w:color="auto"/>
            </w:tcBorders>
            <w:hideMark/>
          </w:tcPr>
          <w:p w14:paraId="28F59629" w14:textId="77777777" w:rsidR="00E40DA0" w:rsidRDefault="00E40DA0">
            <w:pPr>
              <w:pStyle w:val="TAL"/>
            </w:pPr>
            <w:r>
              <w:t>Multimedia telephony service participant</w:t>
            </w:r>
          </w:p>
        </w:tc>
        <w:tc>
          <w:tcPr>
            <w:tcW w:w="1700" w:type="dxa"/>
            <w:tcBorders>
              <w:top w:val="single" w:sz="4" w:space="0" w:color="auto"/>
              <w:left w:val="single" w:sz="4" w:space="0" w:color="auto"/>
              <w:bottom w:val="single" w:sz="4" w:space="0" w:color="auto"/>
              <w:right w:val="single" w:sz="4" w:space="0" w:color="auto"/>
            </w:tcBorders>
            <w:hideMark/>
          </w:tcPr>
          <w:p w14:paraId="708E6534" w14:textId="77777777" w:rsidR="00E40DA0" w:rsidRDefault="00E40DA0">
            <w:pPr>
              <w:pStyle w:val="TAL"/>
            </w:pPr>
            <w:r>
              <w:t>24.173 [55]</w:t>
            </w:r>
          </w:p>
        </w:tc>
        <w:tc>
          <w:tcPr>
            <w:tcW w:w="1133" w:type="dxa"/>
            <w:tcBorders>
              <w:top w:val="single" w:sz="4" w:space="0" w:color="auto"/>
              <w:left w:val="single" w:sz="4" w:space="0" w:color="auto"/>
              <w:bottom w:val="single" w:sz="4" w:space="0" w:color="auto"/>
              <w:right w:val="single" w:sz="4" w:space="0" w:color="auto"/>
            </w:tcBorders>
            <w:hideMark/>
          </w:tcPr>
          <w:p w14:paraId="21CD7294"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61B166D0"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6DC22B9A" w14:textId="77777777" w:rsidR="00E40DA0" w:rsidRDefault="00E40DA0">
            <w:pPr>
              <w:pStyle w:val="TAL"/>
            </w:pPr>
            <w:proofErr w:type="spellStart"/>
            <w:r>
              <w:t>pc_MultimediaTelephonyService</w:t>
            </w:r>
            <w:proofErr w:type="spellEnd"/>
          </w:p>
        </w:tc>
        <w:tc>
          <w:tcPr>
            <w:tcW w:w="1275" w:type="dxa"/>
            <w:tcBorders>
              <w:top w:val="single" w:sz="4" w:space="0" w:color="auto"/>
              <w:left w:val="single" w:sz="4" w:space="0" w:color="auto"/>
              <w:bottom w:val="single" w:sz="4" w:space="0" w:color="auto"/>
              <w:right w:val="single" w:sz="4" w:space="0" w:color="auto"/>
            </w:tcBorders>
          </w:tcPr>
          <w:p w14:paraId="4D0F9E51" w14:textId="77777777" w:rsidR="00E40DA0" w:rsidRDefault="00E40DA0">
            <w:pPr>
              <w:pStyle w:val="TAL"/>
            </w:pPr>
          </w:p>
        </w:tc>
      </w:tr>
      <w:tr w:rsidR="00E40DA0" w14:paraId="4DF917BC" w14:textId="77777777" w:rsidTr="00E40DA0">
        <w:tc>
          <w:tcPr>
            <w:tcW w:w="675" w:type="dxa"/>
            <w:tcBorders>
              <w:top w:val="nil"/>
              <w:left w:val="single" w:sz="4" w:space="0" w:color="auto"/>
              <w:bottom w:val="nil"/>
              <w:right w:val="single" w:sz="4" w:space="0" w:color="auto"/>
            </w:tcBorders>
          </w:tcPr>
          <w:p w14:paraId="155125FB" w14:textId="77777777" w:rsidR="00E40DA0" w:rsidRDefault="00E40DA0">
            <w:pPr>
              <w:pStyle w:val="TAL"/>
            </w:pPr>
          </w:p>
        </w:tc>
        <w:tc>
          <w:tcPr>
            <w:tcW w:w="2126" w:type="dxa"/>
            <w:tcBorders>
              <w:top w:val="nil"/>
              <w:left w:val="single" w:sz="4" w:space="0" w:color="auto"/>
              <w:bottom w:val="nil"/>
              <w:right w:val="single" w:sz="4" w:space="0" w:color="auto"/>
            </w:tcBorders>
          </w:tcPr>
          <w:p w14:paraId="652ABCDD"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9C4A58" w14:textId="77777777" w:rsidR="00E40DA0" w:rsidRDefault="00E40DA0">
            <w:pPr>
              <w:pStyle w:val="TAL"/>
            </w:pPr>
            <w:r>
              <w:t>IR.92 [83], 2.2.1</w:t>
            </w:r>
          </w:p>
        </w:tc>
        <w:tc>
          <w:tcPr>
            <w:tcW w:w="1133" w:type="dxa"/>
            <w:tcBorders>
              <w:top w:val="single" w:sz="4" w:space="0" w:color="auto"/>
              <w:left w:val="single" w:sz="4" w:space="0" w:color="auto"/>
              <w:bottom w:val="single" w:sz="4" w:space="0" w:color="auto"/>
              <w:right w:val="single" w:sz="4" w:space="0" w:color="auto"/>
            </w:tcBorders>
            <w:hideMark/>
          </w:tcPr>
          <w:p w14:paraId="0DDCE691"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6E85FEEC"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2591910F" w14:textId="77777777" w:rsidR="00E40DA0" w:rsidRDefault="00E40DA0">
            <w:pPr>
              <w:pStyle w:val="TAL"/>
            </w:pPr>
          </w:p>
        </w:tc>
        <w:tc>
          <w:tcPr>
            <w:tcW w:w="1275" w:type="dxa"/>
            <w:tcBorders>
              <w:top w:val="single" w:sz="4" w:space="0" w:color="auto"/>
              <w:left w:val="single" w:sz="4" w:space="0" w:color="auto"/>
              <w:bottom w:val="nil"/>
              <w:right w:val="single" w:sz="4" w:space="0" w:color="auto"/>
            </w:tcBorders>
          </w:tcPr>
          <w:p w14:paraId="5C76A086" w14:textId="77777777" w:rsidR="00E40DA0" w:rsidRDefault="00E40DA0">
            <w:pPr>
              <w:pStyle w:val="TAL"/>
            </w:pPr>
          </w:p>
        </w:tc>
      </w:tr>
      <w:tr w:rsidR="00E40DA0" w14:paraId="77CC8733" w14:textId="77777777" w:rsidTr="00E40DA0">
        <w:tc>
          <w:tcPr>
            <w:tcW w:w="675" w:type="dxa"/>
            <w:tcBorders>
              <w:top w:val="nil"/>
              <w:left w:val="single" w:sz="4" w:space="0" w:color="auto"/>
              <w:bottom w:val="single" w:sz="4" w:space="0" w:color="auto"/>
              <w:right w:val="single" w:sz="4" w:space="0" w:color="auto"/>
            </w:tcBorders>
          </w:tcPr>
          <w:p w14:paraId="68106614"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582904DA"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ABF524" w14:textId="77777777" w:rsidR="00E40DA0" w:rsidRDefault="00E40DA0">
            <w:pPr>
              <w:pStyle w:val="TAL"/>
            </w:pPr>
            <w:r>
              <w:t>NG.114 [96]</w:t>
            </w:r>
          </w:p>
        </w:tc>
        <w:tc>
          <w:tcPr>
            <w:tcW w:w="1133" w:type="dxa"/>
            <w:tcBorders>
              <w:top w:val="single" w:sz="4" w:space="0" w:color="auto"/>
              <w:left w:val="single" w:sz="4" w:space="0" w:color="auto"/>
              <w:bottom w:val="single" w:sz="4" w:space="0" w:color="auto"/>
              <w:right w:val="single" w:sz="4" w:space="0" w:color="auto"/>
            </w:tcBorders>
            <w:hideMark/>
          </w:tcPr>
          <w:p w14:paraId="37E826AB"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602037A0"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4F02D63B"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3AE17EDC" w14:textId="77777777" w:rsidR="00E40DA0" w:rsidRDefault="00E40DA0">
            <w:pPr>
              <w:pStyle w:val="TAL"/>
            </w:pPr>
          </w:p>
        </w:tc>
      </w:tr>
      <w:tr w:rsidR="00E40DA0" w14:paraId="00D65FCE" w14:textId="77777777" w:rsidTr="00E40DA0">
        <w:tc>
          <w:tcPr>
            <w:tcW w:w="675" w:type="dxa"/>
            <w:tcBorders>
              <w:top w:val="single" w:sz="4" w:space="0" w:color="auto"/>
              <w:left w:val="single" w:sz="4" w:space="0" w:color="auto"/>
              <w:bottom w:val="nil"/>
              <w:right w:val="single" w:sz="4" w:space="0" w:color="auto"/>
            </w:tcBorders>
            <w:hideMark/>
          </w:tcPr>
          <w:p w14:paraId="7C6BA217" w14:textId="77777777" w:rsidR="00E40DA0" w:rsidRDefault="00E40DA0">
            <w:pPr>
              <w:pStyle w:val="TAL"/>
            </w:pPr>
            <w:r>
              <w:t>61</w:t>
            </w:r>
          </w:p>
        </w:tc>
        <w:tc>
          <w:tcPr>
            <w:tcW w:w="2126" w:type="dxa"/>
            <w:tcBorders>
              <w:top w:val="single" w:sz="4" w:space="0" w:color="auto"/>
              <w:left w:val="single" w:sz="4" w:space="0" w:color="auto"/>
              <w:bottom w:val="nil"/>
              <w:right w:val="single" w:sz="4" w:space="0" w:color="auto"/>
            </w:tcBorders>
            <w:hideMark/>
          </w:tcPr>
          <w:p w14:paraId="48364238" w14:textId="77777777" w:rsidR="00E40DA0" w:rsidRDefault="00E40DA0">
            <w:pPr>
              <w:pStyle w:val="TAL"/>
            </w:pPr>
            <w:r>
              <w:t>SM-over-IP sender</w:t>
            </w:r>
          </w:p>
        </w:tc>
        <w:tc>
          <w:tcPr>
            <w:tcW w:w="1700" w:type="dxa"/>
            <w:tcBorders>
              <w:top w:val="single" w:sz="4" w:space="0" w:color="auto"/>
              <w:left w:val="single" w:sz="4" w:space="0" w:color="auto"/>
              <w:bottom w:val="single" w:sz="4" w:space="0" w:color="auto"/>
              <w:right w:val="single" w:sz="4" w:space="0" w:color="auto"/>
            </w:tcBorders>
            <w:hideMark/>
          </w:tcPr>
          <w:p w14:paraId="64972D8B" w14:textId="77777777" w:rsidR="00E40DA0" w:rsidRDefault="00E40DA0">
            <w:pPr>
              <w:pStyle w:val="TAL"/>
            </w:pPr>
            <w:r>
              <w:t>24.341 [66]</w:t>
            </w:r>
          </w:p>
        </w:tc>
        <w:tc>
          <w:tcPr>
            <w:tcW w:w="1133" w:type="dxa"/>
            <w:tcBorders>
              <w:top w:val="single" w:sz="4" w:space="0" w:color="auto"/>
              <w:left w:val="single" w:sz="4" w:space="0" w:color="auto"/>
              <w:bottom w:val="single" w:sz="4" w:space="0" w:color="auto"/>
              <w:right w:val="single" w:sz="4" w:space="0" w:color="auto"/>
            </w:tcBorders>
            <w:hideMark/>
          </w:tcPr>
          <w:p w14:paraId="16BB071D"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200CA04E"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1F6E8FBA" w14:textId="77777777" w:rsidR="00E40DA0" w:rsidRDefault="00E40DA0">
            <w:pPr>
              <w:pStyle w:val="TAL"/>
            </w:pPr>
            <w:proofErr w:type="spellStart"/>
            <w:r>
              <w:t>pc_SMS_IP_MO</w:t>
            </w:r>
            <w:proofErr w:type="spellEnd"/>
          </w:p>
        </w:tc>
        <w:tc>
          <w:tcPr>
            <w:tcW w:w="1275" w:type="dxa"/>
            <w:tcBorders>
              <w:top w:val="single" w:sz="4" w:space="0" w:color="auto"/>
              <w:left w:val="single" w:sz="4" w:space="0" w:color="auto"/>
              <w:bottom w:val="nil"/>
              <w:right w:val="single" w:sz="4" w:space="0" w:color="auto"/>
            </w:tcBorders>
          </w:tcPr>
          <w:p w14:paraId="6F8C9FAB" w14:textId="77777777" w:rsidR="00E40DA0" w:rsidRDefault="00E40DA0">
            <w:pPr>
              <w:pStyle w:val="TAL"/>
            </w:pPr>
          </w:p>
        </w:tc>
      </w:tr>
      <w:tr w:rsidR="00E40DA0" w14:paraId="3CE46004" w14:textId="77777777" w:rsidTr="00E40DA0">
        <w:tc>
          <w:tcPr>
            <w:tcW w:w="675" w:type="dxa"/>
            <w:tcBorders>
              <w:top w:val="nil"/>
              <w:left w:val="single" w:sz="4" w:space="0" w:color="auto"/>
              <w:bottom w:val="nil"/>
              <w:right w:val="single" w:sz="4" w:space="0" w:color="auto"/>
            </w:tcBorders>
          </w:tcPr>
          <w:p w14:paraId="3B261EE7" w14:textId="77777777" w:rsidR="00E40DA0" w:rsidRDefault="00E40DA0">
            <w:pPr>
              <w:pStyle w:val="TAL"/>
            </w:pPr>
          </w:p>
        </w:tc>
        <w:tc>
          <w:tcPr>
            <w:tcW w:w="2126" w:type="dxa"/>
            <w:tcBorders>
              <w:top w:val="nil"/>
              <w:left w:val="single" w:sz="4" w:space="0" w:color="auto"/>
              <w:bottom w:val="nil"/>
              <w:right w:val="single" w:sz="4" w:space="0" w:color="auto"/>
            </w:tcBorders>
          </w:tcPr>
          <w:p w14:paraId="407C5F2F"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5C5627" w14:textId="77777777" w:rsidR="00E40DA0" w:rsidRDefault="00E40DA0">
            <w:pPr>
              <w:pStyle w:val="TAL"/>
            </w:pPr>
            <w:r>
              <w:t>IR.92 [83], 2.5</w:t>
            </w:r>
          </w:p>
        </w:tc>
        <w:tc>
          <w:tcPr>
            <w:tcW w:w="1133" w:type="dxa"/>
            <w:tcBorders>
              <w:top w:val="single" w:sz="4" w:space="0" w:color="auto"/>
              <w:left w:val="single" w:sz="4" w:space="0" w:color="auto"/>
              <w:bottom w:val="single" w:sz="4" w:space="0" w:color="auto"/>
              <w:right w:val="single" w:sz="4" w:space="0" w:color="auto"/>
            </w:tcBorders>
            <w:hideMark/>
          </w:tcPr>
          <w:p w14:paraId="37620C55"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477FDD97"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0F64B2FD" w14:textId="77777777" w:rsidR="00E40DA0" w:rsidRDefault="00E40DA0">
            <w:pPr>
              <w:pStyle w:val="TAL"/>
            </w:pPr>
          </w:p>
        </w:tc>
        <w:tc>
          <w:tcPr>
            <w:tcW w:w="1275" w:type="dxa"/>
            <w:tcBorders>
              <w:top w:val="nil"/>
              <w:left w:val="single" w:sz="4" w:space="0" w:color="auto"/>
              <w:bottom w:val="nil"/>
              <w:right w:val="single" w:sz="4" w:space="0" w:color="auto"/>
            </w:tcBorders>
          </w:tcPr>
          <w:p w14:paraId="2533522D" w14:textId="77777777" w:rsidR="00E40DA0" w:rsidRDefault="00E40DA0">
            <w:pPr>
              <w:pStyle w:val="TAL"/>
            </w:pPr>
          </w:p>
        </w:tc>
      </w:tr>
      <w:tr w:rsidR="00E40DA0" w14:paraId="234FD3D9" w14:textId="77777777" w:rsidTr="00E40DA0">
        <w:tc>
          <w:tcPr>
            <w:tcW w:w="675" w:type="dxa"/>
            <w:tcBorders>
              <w:top w:val="nil"/>
              <w:left w:val="single" w:sz="4" w:space="0" w:color="auto"/>
              <w:bottom w:val="single" w:sz="4" w:space="0" w:color="auto"/>
              <w:right w:val="single" w:sz="4" w:space="0" w:color="auto"/>
            </w:tcBorders>
          </w:tcPr>
          <w:p w14:paraId="204440DD"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757915BB"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14390A8" w14:textId="64C5CF81" w:rsidR="00E40DA0" w:rsidRDefault="00E40DA0">
            <w:pPr>
              <w:pStyle w:val="TAL"/>
            </w:pPr>
            <w:r>
              <w:t>NG.114 [96]</w:t>
            </w:r>
            <w:ins w:id="6" w:author="MediaTek" w:date="2024-02-19T18:26:00Z">
              <w:r>
                <w:t xml:space="preserve"> NOTE 1</w:t>
              </w:r>
            </w:ins>
          </w:p>
        </w:tc>
        <w:tc>
          <w:tcPr>
            <w:tcW w:w="1133" w:type="dxa"/>
            <w:tcBorders>
              <w:top w:val="single" w:sz="4" w:space="0" w:color="auto"/>
              <w:left w:val="single" w:sz="4" w:space="0" w:color="auto"/>
              <w:bottom w:val="single" w:sz="4" w:space="0" w:color="auto"/>
              <w:right w:val="single" w:sz="4" w:space="0" w:color="auto"/>
            </w:tcBorders>
            <w:hideMark/>
          </w:tcPr>
          <w:p w14:paraId="58116242"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2DF36707"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6DC44458"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1D7EC4C7" w14:textId="77777777" w:rsidR="00E40DA0" w:rsidRDefault="00E40DA0">
            <w:pPr>
              <w:pStyle w:val="TAL"/>
            </w:pPr>
          </w:p>
        </w:tc>
      </w:tr>
      <w:tr w:rsidR="00E40DA0" w14:paraId="76B232F6" w14:textId="77777777" w:rsidTr="00E40DA0">
        <w:tc>
          <w:tcPr>
            <w:tcW w:w="675" w:type="dxa"/>
            <w:tcBorders>
              <w:top w:val="single" w:sz="4" w:space="0" w:color="auto"/>
              <w:left w:val="single" w:sz="4" w:space="0" w:color="auto"/>
              <w:bottom w:val="nil"/>
              <w:right w:val="single" w:sz="4" w:space="0" w:color="auto"/>
            </w:tcBorders>
            <w:hideMark/>
          </w:tcPr>
          <w:p w14:paraId="487EDF3C" w14:textId="77777777" w:rsidR="00E40DA0" w:rsidRDefault="00E40DA0">
            <w:pPr>
              <w:pStyle w:val="TAL"/>
            </w:pPr>
            <w:r>
              <w:t>62</w:t>
            </w:r>
          </w:p>
        </w:tc>
        <w:tc>
          <w:tcPr>
            <w:tcW w:w="2126" w:type="dxa"/>
            <w:tcBorders>
              <w:top w:val="single" w:sz="4" w:space="0" w:color="auto"/>
              <w:left w:val="single" w:sz="4" w:space="0" w:color="auto"/>
              <w:bottom w:val="nil"/>
              <w:right w:val="single" w:sz="4" w:space="0" w:color="auto"/>
            </w:tcBorders>
            <w:hideMark/>
          </w:tcPr>
          <w:p w14:paraId="4646CB80" w14:textId="77777777" w:rsidR="00E40DA0" w:rsidRDefault="00E40DA0">
            <w:pPr>
              <w:pStyle w:val="TAL"/>
            </w:pPr>
            <w:r>
              <w:t>SM-over-IP receiver</w:t>
            </w:r>
          </w:p>
        </w:tc>
        <w:tc>
          <w:tcPr>
            <w:tcW w:w="1700" w:type="dxa"/>
            <w:tcBorders>
              <w:top w:val="single" w:sz="4" w:space="0" w:color="auto"/>
              <w:left w:val="single" w:sz="4" w:space="0" w:color="auto"/>
              <w:bottom w:val="single" w:sz="4" w:space="0" w:color="auto"/>
              <w:right w:val="single" w:sz="4" w:space="0" w:color="auto"/>
            </w:tcBorders>
            <w:hideMark/>
          </w:tcPr>
          <w:p w14:paraId="24F9CB03" w14:textId="77777777" w:rsidR="00E40DA0" w:rsidRDefault="00E40DA0">
            <w:pPr>
              <w:pStyle w:val="TAL"/>
            </w:pPr>
            <w:r>
              <w:t>24.341 [66]</w:t>
            </w:r>
          </w:p>
        </w:tc>
        <w:tc>
          <w:tcPr>
            <w:tcW w:w="1133" w:type="dxa"/>
            <w:tcBorders>
              <w:top w:val="single" w:sz="4" w:space="0" w:color="auto"/>
              <w:left w:val="single" w:sz="4" w:space="0" w:color="auto"/>
              <w:bottom w:val="single" w:sz="4" w:space="0" w:color="auto"/>
              <w:right w:val="single" w:sz="4" w:space="0" w:color="auto"/>
            </w:tcBorders>
            <w:hideMark/>
          </w:tcPr>
          <w:p w14:paraId="1DEDFFF1" w14:textId="77777777" w:rsidR="00E40DA0" w:rsidRDefault="00E40DA0">
            <w:pPr>
              <w:pStyle w:val="TAL"/>
              <w:jc w:val="center"/>
            </w:pPr>
            <w:r>
              <w:t>o</w:t>
            </w:r>
          </w:p>
        </w:tc>
        <w:tc>
          <w:tcPr>
            <w:tcW w:w="1133" w:type="dxa"/>
            <w:tcBorders>
              <w:top w:val="single" w:sz="4" w:space="0" w:color="auto"/>
              <w:left w:val="single" w:sz="4" w:space="0" w:color="auto"/>
              <w:bottom w:val="nil"/>
              <w:right w:val="single" w:sz="4" w:space="0" w:color="auto"/>
            </w:tcBorders>
            <w:hideMark/>
          </w:tcPr>
          <w:p w14:paraId="4E808FD3" w14:textId="77777777" w:rsidR="00E40DA0" w:rsidRDefault="00E40DA0">
            <w:pPr>
              <w:pStyle w:val="TAL"/>
              <w:jc w:val="center"/>
            </w:pPr>
            <w:r>
              <w:t>Rel-8</w:t>
            </w:r>
          </w:p>
        </w:tc>
        <w:tc>
          <w:tcPr>
            <w:tcW w:w="1558" w:type="dxa"/>
            <w:tcBorders>
              <w:top w:val="single" w:sz="4" w:space="0" w:color="auto"/>
              <w:left w:val="single" w:sz="4" w:space="0" w:color="auto"/>
              <w:bottom w:val="nil"/>
              <w:right w:val="single" w:sz="4" w:space="0" w:color="auto"/>
            </w:tcBorders>
            <w:hideMark/>
          </w:tcPr>
          <w:p w14:paraId="351A723C" w14:textId="77777777" w:rsidR="00E40DA0" w:rsidRDefault="00E40DA0">
            <w:pPr>
              <w:pStyle w:val="TAL"/>
            </w:pPr>
            <w:proofErr w:type="spellStart"/>
            <w:r>
              <w:t>pc_SMS_IP_MT</w:t>
            </w:r>
            <w:proofErr w:type="spellEnd"/>
          </w:p>
        </w:tc>
        <w:tc>
          <w:tcPr>
            <w:tcW w:w="1275" w:type="dxa"/>
            <w:tcBorders>
              <w:top w:val="single" w:sz="4" w:space="0" w:color="auto"/>
              <w:left w:val="single" w:sz="4" w:space="0" w:color="auto"/>
              <w:bottom w:val="nil"/>
              <w:right w:val="single" w:sz="4" w:space="0" w:color="auto"/>
            </w:tcBorders>
          </w:tcPr>
          <w:p w14:paraId="529D46CE" w14:textId="77777777" w:rsidR="00E40DA0" w:rsidRDefault="00E40DA0">
            <w:pPr>
              <w:pStyle w:val="TAL"/>
            </w:pPr>
          </w:p>
        </w:tc>
      </w:tr>
      <w:tr w:rsidR="00E40DA0" w14:paraId="6C16C551" w14:textId="77777777" w:rsidTr="00E40DA0">
        <w:tc>
          <w:tcPr>
            <w:tcW w:w="675" w:type="dxa"/>
            <w:tcBorders>
              <w:top w:val="nil"/>
              <w:left w:val="single" w:sz="4" w:space="0" w:color="auto"/>
              <w:bottom w:val="nil"/>
              <w:right w:val="single" w:sz="4" w:space="0" w:color="auto"/>
            </w:tcBorders>
          </w:tcPr>
          <w:p w14:paraId="2D59F750" w14:textId="77777777" w:rsidR="00E40DA0" w:rsidRDefault="00E40DA0">
            <w:pPr>
              <w:pStyle w:val="TAL"/>
            </w:pPr>
          </w:p>
        </w:tc>
        <w:tc>
          <w:tcPr>
            <w:tcW w:w="2126" w:type="dxa"/>
            <w:tcBorders>
              <w:top w:val="nil"/>
              <w:left w:val="single" w:sz="4" w:space="0" w:color="auto"/>
              <w:bottom w:val="nil"/>
              <w:right w:val="single" w:sz="4" w:space="0" w:color="auto"/>
            </w:tcBorders>
          </w:tcPr>
          <w:p w14:paraId="6F7179EC"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5F45F9" w14:textId="77777777" w:rsidR="00E40DA0" w:rsidRDefault="00E40DA0">
            <w:pPr>
              <w:pStyle w:val="TAL"/>
            </w:pPr>
            <w:r>
              <w:t>IR.92 [83], 2.5</w:t>
            </w:r>
          </w:p>
        </w:tc>
        <w:tc>
          <w:tcPr>
            <w:tcW w:w="1133" w:type="dxa"/>
            <w:tcBorders>
              <w:top w:val="single" w:sz="4" w:space="0" w:color="auto"/>
              <w:left w:val="single" w:sz="4" w:space="0" w:color="auto"/>
              <w:bottom w:val="single" w:sz="4" w:space="0" w:color="auto"/>
              <w:right w:val="single" w:sz="4" w:space="0" w:color="auto"/>
            </w:tcBorders>
            <w:hideMark/>
          </w:tcPr>
          <w:p w14:paraId="350C4962"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tcPr>
          <w:p w14:paraId="33680C0B" w14:textId="77777777" w:rsidR="00E40DA0" w:rsidRDefault="00E40DA0">
            <w:pPr>
              <w:pStyle w:val="TAL"/>
              <w:jc w:val="center"/>
            </w:pPr>
          </w:p>
        </w:tc>
        <w:tc>
          <w:tcPr>
            <w:tcW w:w="1558" w:type="dxa"/>
            <w:tcBorders>
              <w:top w:val="nil"/>
              <w:left w:val="single" w:sz="4" w:space="0" w:color="auto"/>
              <w:bottom w:val="nil"/>
              <w:right w:val="single" w:sz="4" w:space="0" w:color="auto"/>
            </w:tcBorders>
          </w:tcPr>
          <w:p w14:paraId="39A2DADD" w14:textId="77777777" w:rsidR="00E40DA0" w:rsidRDefault="00E40DA0">
            <w:pPr>
              <w:pStyle w:val="TAL"/>
            </w:pPr>
          </w:p>
        </w:tc>
        <w:tc>
          <w:tcPr>
            <w:tcW w:w="1275" w:type="dxa"/>
            <w:tcBorders>
              <w:top w:val="nil"/>
              <w:left w:val="single" w:sz="4" w:space="0" w:color="auto"/>
              <w:bottom w:val="nil"/>
              <w:right w:val="single" w:sz="4" w:space="0" w:color="auto"/>
            </w:tcBorders>
          </w:tcPr>
          <w:p w14:paraId="37B31419" w14:textId="77777777" w:rsidR="00E40DA0" w:rsidRDefault="00E40DA0">
            <w:pPr>
              <w:pStyle w:val="TAL"/>
            </w:pPr>
          </w:p>
        </w:tc>
      </w:tr>
      <w:tr w:rsidR="00E40DA0" w14:paraId="15A4D2B0" w14:textId="77777777" w:rsidTr="00E40DA0">
        <w:tc>
          <w:tcPr>
            <w:tcW w:w="675" w:type="dxa"/>
            <w:tcBorders>
              <w:top w:val="nil"/>
              <w:left w:val="single" w:sz="4" w:space="0" w:color="auto"/>
              <w:bottom w:val="single" w:sz="4" w:space="0" w:color="auto"/>
              <w:right w:val="single" w:sz="4" w:space="0" w:color="auto"/>
            </w:tcBorders>
          </w:tcPr>
          <w:p w14:paraId="409CA425" w14:textId="77777777" w:rsidR="00E40DA0" w:rsidRDefault="00E40DA0">
            <w:pPr>
              <w:pStyle w:val="TAL"/>
            </w:pPr>
          </w:p>
        </w:tc>
        <w:tc>
          <w:tcPr>
            <w:tcW w:w="2126" w:type="dxa"/>
            <w:tcBorders>
              <w:top w:val="nil"/>
              <w:left w:val="single" w:sz="4" w:space="0" w:color="auto"/>
              <w:bottom w:val="single" w:sz="4" w:space="0" w:color="auto"/>
              <w:right w:val="single" w:sz="4" w:space="0" w:color="auto"/>
            </w:tcBorders>
          </w:tcPr>
          <w:p w14:paraId="5451F2B0" w14:textId="77777777" w:rsidR="00E40DA0" w:rsidRDefault="00E40DA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6D81C35" w14:textId="7274E799" w:rsidR="00E40DA0" w:rsidRDefault="00E40DA0">
            <w:pPr>
              <w:pStyle w:val="TAL"/>
            </w:pPr>
            <w:r>
              <w:t>NG.114 [96]</w:t>
            </w:r>
            <w:ins w:id="7" w:author="MediaTek" w:date="2024-02-19T18:26:00Z">
              <w:r>
                <w:t xml:space="preserve"> NOTE 1</w:t>
              </w:r>
            </w:ins>
          </w:p>
        </w:tc>
        <w:tc>
          <w:tcPr>
            <w:tcW w:w="1133" w:type="dxa"/>
            <w:tcBorders>
              <w:top w:val="single" w:sz="4" w:space="0" w:color="auto"/>
              <w:left w:val="single" w:sz="4" w:space="0" w:color="auto"/>
              <w:bottom w:val="single" w:sz="4" w:space="0" w:color="auto"/>
              <w:right w:val="single" w:sz="4" w:space="0" w:color="auto"/>
            </w:tcBorders>
            <w:hideMark/>
          </w:tcPr>
          <w:p w14:paraId="0BBF0808" w14:textId="77777777" w:rsidR="00E40DA0" w:rsidRDefault="00E40DA0">
            <w:pPr>
              <w:pStyle w:val="TAL"/>
              <w:jc w:val="center"/>
            </w:pPr>
            <w:r>
              <w:t>m</w:t>
            </w:r>
          </w:p>
        </w:tc>
        <w:tc>
          <w:tcPr>
            <w:tcW w:w="1133" w:type="dxa"/>
            <w:tcBorders>
              <w:top w:val="nil"/>
              <w:left w:val="single" w:sz="4" w:space="0" w:color="auto"/>
              <w:bottom w:val="single" w:sz="4" w:space="0" w:color="auto"/>
              <w:right w:val="single" w:sz="4" w:space="0" w:color="auto"/>
            </w:tcBorders>
            <w:hideMark/>
          </w:tcPr>
          <w:p w14:paraId="3AA3C82A" w14:textId="77777777" w:rsidR="00E40DA0" w:rsidRDefault="00E40DA0">
            <w:pPr>
              <w:pStyle w:val="TAL"/>
              <w:jc w:val="center"/>
            </w:pPr>
            <w:r>
              <w:t>Rel-15</w:t>
            </w:r>
          </w:p>
        </w:tc>
        <w:tc>
          <w:tcPr>
            <w:tcW w:w="1558" w:type="dxa"/>
            <w:tcBorders>
              <w:top w:val="nil"/>
              <w:left w:val="single" w:sz="4" w:space="0" w:color="auto"/>
              <w:bottom w:val="single" w:sz="4" w:space="0" w:color="auto"/>
              <w:right w:val="single" w:sz="4" w:space="0" w:color="auto"/>
            </w:tcBorders>
          </w:tcPr>
          <w:p w14:paraId="3842C202" w14:textId="77777777" w:rsidR="00E40DA0" w:rsidRDefault="00E40DA0">
            <w:pPr>
              <w:pStyle w:val="TAL"/>
            </w:pPr>
          </w:p>
        </w:tc>
        <w:tc>
          <w:tcPr>
            <w:tcW w:w="1275" w:type="dxa"/>
            <w:tcBorders>
              <w:top w:val="nil"/>
              <w:left w:val="single" w:sz="4" w:space="0" w:color="auto"/>
              <w:bottom w:val="single" w:sz="4" w:space="0" w:color="auto"/>
              <w:right w:val="single" w:sz="4" w:space="0" w:color="auto"/>
            </w:tcBorders>
          </w:tcPr>
          <w:p w14:paraId="74199CE4" w14:textId="77777777" w:rsidR="00E40DA0" w:rsidRDefault="00E40DA0">
            <w:pPr>
              <w:pStyle w:val="TAL"/>
            </w:pPr>
          </w:p>
        </w:tc>
      </w:tr>
      <w:tr w:rsidR="00E40DA0" w14:paraId="1FF05D1B"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6F336727" w14:textId="77777777" w:rsidR="00E40DA0" w:rsidRDefault="00E40DA0">
            <w:pPr>
              <w:pStyle w:val="TAL"/>
            </w:pPr>
            <w:r>
              <w:t>63</w:t>
            </w:r>
          </w:p>
        </w:tc>
        <w:tc>
          <w:tcPr>
            <w:tcW w:w="2126" w:type="dxa"/>
            <w:tcBorders>
              <w:top w:val="single" w:sz="4" w:space="0" w:color="auto"/>
              <w:left w:val="single" w:sz="4" w:space="0" w:color="auto"/>
              <w:bottom w:val="single" w:sz="4" w:space="0" w:color="auto"/>
              <w:right w:val="single" w:sz="4" w:space="0" w:color="auto"/>
            </w:tcBorders>
            <w:hideMark/>
          </w:tcPr>
          <w:p w14:paraId="22092C5F" w14:textId="77777777" w:rsidR="00E40DA0" w:rsidRDefault="00E40DA0">
            <w:pPr>
              <w:pStyle w:val="TAL"/>
            </w:pPr>
            <w:r>
              <w:t>Void</w:t>
            </w:r>
          </w:p>
        </w:tc>
        <w:tc>
          <w:tcPr>
            <w:tcW w:w="1700" w:type="dxa"/>
            <w:tcBorders>
              <w:top w:val="single" w:sz="4" w:space="0" w:color="auto"/>
              <w:left w:val="single" w:sz="4" w:space="0" w:color="auto"/>
              <w:bottom w:val="single" w:sz="4" w:space="0" w:color="auto"/>
              <w:right w:val="single" w:sz="4" w:space="0" w:color="auto"/>
            </w:tcBorders>
          </w:tcPr>
          <w:p w14:paraId="54F7ECE3" w14:textId="77777777" w:rsidR="00E40DA0" w:rsidRDefault="00E40DA0">
            <w:pPr>
              <w:pStyle w:val="TAL"/>
            </w:pPr>
          </w:p>
        </w:tc>
        <w:tc>
          <w:tcPr>
            <w:tcW w:w="1133" w:type="dxa"/>
            <w:tcBorders>
              <w:top w:val="single" w:sz="4" w:space="0" w:color="auto"/>
              <w:left w:val="single" w:sz="4" w:space="0" w:color="auto"/>
              <w:bottom w:val="single" w:sz="4" w:space="0" w:color="auto"/>
              <w:right w:val="single" w:sz="4" w:space="0" w:color="auto"/>
            </w:tcBorders>
          </w:tcPr>
          <w:p w14:paraId="46479908" w14:textId="77777777" w:rsidR="00E40DA0" w:rsidRDefault="00E40DA0">
            <w:pPr>
              <w:pStyle w:val="TAL"/>
              <w:jc w:val="center"/>
            </w:pPr>
          </w:p>
        </w:tc>
        <w:tc>
          <w:tcPr>
            <w:tcW w:w="1133" w:type="dxa"/>
            <w:tcBorders>
              <w:top w:val="single" w:sz="4" w:space="0" w:color="auto"/>
              <w:left w:val="single" w:sz="4" w:space="0" w:color="auto"/>
              <w:bottom w:val="single" w:sz="4" w:space="0" w:color="auto"/>
              <w:right w:val="single" w:sz="4" w:space="0" w:color="auto"/>
            </w:tcBorders>
          </w:tcPr>
          <w:p w14:paraId="43C69635" w14:textId="77777777" w:rsidR="00E40DA0" w:rsidRDefault="00E40DA0">
            <w:pPr>
              <w:pStyle w:val="TAL"/>
              <w:jc w:val="center"/>
            </w:pPr>
          </w:p>
        </w:tc>
        <w:tc>
          <w:tcPr>
            <w:tcW w:w="1558" w:type="dxa"/>
            <w:tcBorders>
              <w:top w:val="single" w:sz="4" w:space="0" w:color="auto"/>
              <w:left w:val="single" w:sz="4" w:space="0" w:color="auto"/>
              <w:bottom w:val="single" w:sz="4" w:space="0" w:color="auto"/>
              <w:right w:val="single" w:sz="4" w:space="0" w:color="auto"/>
            </w:tcBorders>
          </w:tcPr>
          <w:p w14:paraId="347D41FA" w14:textId="77777777" w:rsidR="00E40DA0" w:rsidRDefault="00E40DA0">
            <w:pPr>
              <w:pStyle w:val="TAL"/>
            </w:pPr>
          </w:p>
        </w:tc>
        <w:tc>
          <w:tcPr>
            <w:tcW w:w="1275" w:type="dxa"/>
            <w:tcBorders>
              <w:top w:val="single" w:sz="4" w:space="0" w:color="auto"/>
              <w:left w:val="single" w:sz="4" w:space="0" w:color="auto"/>
              <w:bottom w:val="single" w:sz="4" w:space="0" w:color="auto"/>
              <w:right w:val="single" w:sz="4" w:space="0" w:color="auto"/>
            </w:tcBorders>
          </w:tcPr>
          <w:p w14:paraId="4458DBAD" w14:textId="77777777" w:rsidR="00E40DA0" w:rsidRDefault="00E40DA0">
            <w:pPr>
              <w:pStyle w:val="TAL"/>
            </w:pPr>
          </w:p>
        </w:tc>
      </w:tr>
      <w:tr w:rsidR="00E40DA0" w14:paraId="529A062C"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6330A5CE" w14:textId="77777777" w:rsidR="00E40DA0" w:rsidRDefault="00E40DA0">
            <w:pPr>
              <w:pStyle w:val="TAL"/>
              <w:rPr>
                <w:lang w:eastAsia="ja-JP"/>
              </w:rPr>
            </w:pPr>
            <w:r>
              <w:rPr>
                <w:lang w:eastAsia="ja-JP"/>
              </w:rPr>
              <w:t>64</w:t>
            </w:r>
          </w:p>
        </w:tc>
        <w:tc>
          <w:tcPr>
            <w:tcW w:w="2126" w:type="dxa"/>
            <w:tcBorders>
              <w:top w:val="single" w:sz="4" w:space="0" w:color="auto"/>
              <w:left w:val="single" w:sz="4" w:space="0" w:color="auto"/>
              <w:bottom w:val="single" w:sz="4" w:space="0" w:color="auto"/>
              <w:right w:val="single" w:sz="4" w:space="0" w:color="auto"/>
            </w:tcBorders>
            <w:hideMark/>
          </w:tcPr>
          <w:p w14:paraId="5C55B73C" w14:textId="77777777" w:rsidR="00E40DA0" w:rsidRDefault="00E40DA0">
            <w:pPr>
              <w:pStyle w:val="TAL"/>
              <w:rPr>
                <w:lang w:eastAsia="en-GB"/>
              </w:rPr>
            </w:pPr>
            <w:r>
              <w:rPr>
                <w:snapToGrid w:val="0"/>
                <w:lang w:eastAsia="ja-JP"/>
              </w:rPr>
              <w:t>Concatenated SM-over-IP sender</w:t>
            </w:r>
          </w:p>
        </w:tc>
        <w:tc>
          <w:tcPr>
            <w:tcW w:w="1700" w:type="dxa"/>
            <w:tcBorders>
              <w:top w:val="single" w:sz="4" w:space="0" w:color="auto"/>
              <w:left w:val="single" w:sz="4" w:space="0" w:color="auto"/>
              <w:bottom w:val="single" w:sz="4" w:space="0" w:color="auto"/>
              <w:right w:val="single" w:sz="4" w:space="0" w:color="auto"/>
            </w:tcBorders>
            <w:hideMark/>
          </w:tcPr>
          <w:p w14:paraId="5F636C1C" w14:textId="77777777" w:rsidR="00E40DA0" w:rsidRDefault="00E40DA0">
            <w:pPr>
              <w:pStyle w:val="TAL"/>
            </w:pPr>
            <w:r>
              <w:rPr>
                <w:lang w:eastAsia="ja-JP"/>
              </w:rPr>
              <w:t>23.040 [94], 9.2.3.24.1</w:t>
            </w:r>
          </w:p>
        </w:tc>
        <w:tc>
          <w:tcPr>
            <w:tcW w:w="1133" w:type="dxa"/>
            <w:tcBorders>
              <w:top w:val="single" w:sz="4" w:space="0" w:color="auto"/>
              <w:left w:val="single" w:sz="4" w:space="0" w:color="auto"/>
              <w:bottom w:val="single" w:sz="4" w:space="0" w:color="auto"/>
              <w:right w:val="single" w:sz="4" w:space="0" w:color="auto"/>
            </w:tcBorders>
            <w:hideMark/>
          </w:tcPr>
          <w:p w14:paraId="04375CEB" w14:textId="77777777" w:rsidR="00E40DA0" w:rsidRDefault="00E40DA0">
            <w:pPr>
              <w:pStyle w:val="TAL"/>
              <w:jc w:val="center"/>
              <w:rPr>
                <w:lang w:eastAsia="ja-JP"/>
              </w:rPr>
            </w:pPr>
            <w:r>
              <w:rPr>
                <w:lang w:eastAsia="ja-JP"/>
              </w:rPr>
              <w:t>o</w:t>
            </w:r>
          </w:p>
        </w:tc>
        <w:tc>
          <w:tcPr>
            <w:tcW w:w="1133" w:type="dxa"/>
            <w:tcBorders>
              <w:top w:val="single" w:sz="4" w:space="0" w:color="auto"/>
              <w:left w:val="single" w:sz="4" w:space="0" w:color="auto"/>
              <w:bottom w:val="single" w:sz="4" w:space="0" w:color="auto"/>
              <w:right w:val="single" w:sz="4" w:space="0" w:color="auto"/>
            </w:tcBorders>
            <w:hideMark/>
          </w:tcPr>
          <w:p w14:paraId="5AF468AE" w14:textId="77777777" w:rsidR="00E40DA0" w:rsidRDefault="00E40DA0">
            <w:pPr>
              <w:pStyle w:val="TAL"/>
              <w:jc w:val="center"/>
              <w:rPr>
                <w:lang w:eastAsia="ja-JP"/>
              </w:rPr>
            </w:pPr>
            <w:r>
              <w:rPr>
                <w:lang w:eastAsia="ja-JP"/>
              </w:rPr>
              <w:t>Rel-8</w:t>
            </w:r>
          </w:p>
        </w:tc>
        <w:tc>
          <w:tcPr>
            <w:tcW w:w="1558" w:type="dxa"/>
            <w:tcBorders>
              <w:top w:val="single" w:sz="4" w:space="0" w:color="auto"/>
              <w:left w:val="single" w:sz="4" w:space="0" w:color="auto"/>
              <w:bottom w:val="single" w:sz="4" w:space="0" w:color="auto"/>
              <w:right w:val="single" w:sz="4" w:space="0" w:color="auto"/>
            </w:tcBorders>
            <w:hideMark/>
          </w:tcPr>
          <w:p w14:paraId="6D60B5B9" w14:textId="77777777" w:rsidR="00E40DA0" w:rsidRDefault="00E40DA0">
            <w:pPr>
              <w:pStyle w:val="TAL"/>
              <w:rPr>
                <w:lang w:eastAsia="en-GB"/>
              </w:rPr>
            </w:pPr>
            <w:proofErr w:type="spellStart"/>
            <w:r>
              <w:rPr>
                <w:lang w:eastAsia="ja-JP"/>
              </w:rPr>
              <w:t>pc_Concatenated_SMS_IP_MO</w:t>
            </w:r>
            <w:proofErr w:type="spellEnd"/>
          </w:p>
        </w:tc>
        <w:tc>
          <w:tcPr>
            <w:tcW w:w="1275" w:type="dxa"/>
            <w:tcBorders>
              <w:top w:val="single" w:sz="4" w:space="0" w:color="auto"/>
              <w:left w:val="single" w:sz="4" w:space="0" w:color="auto"/>
              <w:bottom w:val="single" w:sz="4" w:space="0" w:color="auto"/>
              <w:right w:val="single" w:sz="4" w:space="0" w:color="auto"/>
            </w:tcBorders>
          </w:tcPr>
          <w:p w14:paraId="3228643B" w14:textId="77777777" w:rsidR="00E40DA0" w:rsidRDefault="00E40DA0">
            <w:pPr>
              <w:pStyle w:val="TAL"/>
            </w:pPr>
          </w:p>
        </w:tc>
      </w:tr>
      <w:tr w:rsidR="00E40DA0" w14:paraId="11722DEE" w14:textId="77777777" w:rsidTr="00E40DA0">
        <w:tc>
          <w:tcPr>
            <w:tcW w:w="675" w:type="dxa"/>
            <w:tcBorders>
              <w:top w:val="single" w:sz="4" w:space="0" w:color="auto"/>
              <w:left w:val="single" w:sz="4" w:space="0" w:color="auto"/>
              <w:bottom w:val="single" w:sz="4" w:space="0" w:color="auto"/>
              <w:right w:val="single" w:sz="4" w:space="0" w:color="auto"/>
            </w:tcBorders>
            <w:hideMark/>
          </w:tcPr>
          <w:p w14:paraId="79EB9E8C" w14:textId="77777777" w:rsidR="00E40DA0" w:rsidRDefault="00E40DA0">
            <w:pPr>
              <w:pStyle w:val="TAL"/>
              <w:rPr>
                <w:lang w:eastAsia="ja-JP"/>
              </w:rPr>
            </w:pPr>
            <w:r>
              <w:rPr>
                <w:lang w:eastAsia="ja-JP"/>
              </w:rPr>
              <w:t>65</w:t>
            </w:r>
          </w:p>
        </w:tc>
        <w:tc>
          <w:tcPr>
            <w:tcW w:w="2126" w:type="dxa"/>
            <w:tcBorders>
              <w:top w:val="single" w:sz="4" w:space="0" w:color="auto"/>
              <w:left w:val="single" w:sz="4" w:space="0" w:color="auto"/>
              <w:bottom w:val="single" w:sz="4" w:space="0" w:color="auto"/>
              <w:right w:val="single" w:sz="4" w:space="0" w:color="auto"/>
            </w:tcBorders>
            <w:hideMark/>
          </w:tcPr>
          <w:p w14:paraId="5F2E5585" w14:textId="77777777" w:rsidR="00E40DA0" w:rsidRDefault="00E40DA0">
            <w:pPr>
              <w:pStyle w:val="TAL"/>
              <w:rPr>
                <w:lang w:eastAsia="ja-JP"/>
              </w:rPr>
            </w:pPr>
            <w:r>
              <w:rPr>
                <w:lang w:eastAsia="ja-JP"/>
              </w:rPr>
              <w:t xml:space="preserve">Concatenated </w:t>
            </w:r>
            <w:r>
              <w:rPr>
                <w:snapToGrid w:val="0"/>
                <w:lang w:eastAsia="ja-JP"/>
              </w:rPr>
              <w:t>SM-over-IP</w:t>
            </w:r>
            <w:r>
              <w:rPr>
                <w:lang w:eastAsia="ja-JP"/>
              </w:rPr>
              <w:t xml:space="preserve"> receiver</w:t>
            </w:r>
          </w:p>
        </w:tc>
        <w:tc>
          <w:tcPr>
            <w:tcW w:w="1700" w:type="dxa"/>
            <w:tcBorders>
              <w:top w:val="single" w:sz="4" w:space="0" w:color="auto"/>
              <w:left w:val="single" w:sz="4" w:space="0" w:color="auto"/>
              <w:bottom w:val="single" w:sz="4" w:space="0" w:color="auto"/>
              <w:right w:val="single" w:sz="4" w:space="0" w:color="auto"/>
            </w:tcBorders>
            <w:hideMark/>
          </w:tcPr>
          <w:p w14:paraId="0F93C87B" w14:textId="77777777" w:rsidR="00E40DA0" w:rsidRDefault="00E40DA0">
            <w:pPr>
              <w:pStyle w:val="TAL"/>
              <w:rPr>
                <w:lang w:eastAsia="en-GB"/>
              </w:rPr>
            </w:pPr>
            <w:r>
              <w:rPr>
                <w:lang w:eastAsia="ja-JP"/>
              </w:rPr>
              <w:t>23.040 [94], 9.2.3.24.1</w:t>
            </w:r>
          </w:p>
        </w:tc>
        <w:tc>
          <w:tcPr>
            <w:tcW w:w="1133" w:type="dxa"/>
            <w:tcBorders>
              <w:top w:val="single" w:sz="4" w:space="0" w:color="auto"/>
              <w:left w:val="single" w:sz="4" w:space="0" w:color="auto"/>
              <w:bottom w:val="single" w:sz="4" w:space="0" w:color="auto"/>
              <w:right w:val="single" w:sz="4" w:space="0" w:color="auto"/>
            </w:tcBorders>
            <w:hideMark/>
          </w:tcPr>
          <w:p w14:paraId="337EBF25" w14:textId="77777777" w:rsidR="00E40DA0" w:rsidRDefault="00E40DA0">
            <w:pPr>
              <w:pStyle w:val="TAL"/>
              <w:jc w:val="center"/>
              <w:rPr>
                <w:lang w:eastAsia="ja-JP"/>
              </w:rPr>
            </w:pPr>
            <w:r>
              <w:rPr>
                <w:lang w:eastAsia="ja-JP"/>
              </w:rPr>
              <w:t>o</w:t>
            </w:r>
          </w:p>
        </w:tc>
        <w:tc>
          <w:tcPr>
            <w:tcW w:w="1133" w:type="dxa"/>
            <w:tcBorders>
              <w:top w:val="single" w:sz="4" w:space="0" w:color="auto"/>
              <w:left w:val="single" w:sz="4" w:space="0" w:color="auto"/>
              <w:bottom w:val="single" w:sz="4" w:space="0" w:color="auto"/>
              <w:right w:val="single" w:sz="4" w:space="0" w:color="auto"/>
            </w:tcBorders>
            <w:hideMark/>
          </w:tcPr>
          <w:p w14:paraId="2077CB94" w14:textId="77777777" w:rsidR="00E40DA0" w:rsidRDefault="00E40DA0">
            <w:pPr>
              <w:pStyle w:val="TAL"/>
              <w:jc w:val="center"/>
              <w:rPr>
                <w:lang w:eastAsia="ja-JP"/>
              </w:rPr>
            </w:pPr>
            <w:r>
              <w:rPr>
                <w:lang w:eastAsia="ja-JP"/>
              </w:rPr>
              <w:t>Rel-8</w:t>
            </w:r>
          </w:p>
        </w:tc>
        <w:tc>
          <w:tcPr>
            <w:tcW w:w="1558" w:type="dxa"/>
            <w:tcBorders>
              <w:top w:val="single" w:sz="4" w:space="0" w:color="auto"/>
              <w:left w:val="single" w:sz="4" w:space="0" w:color="auto"/>
              <w:bottom w:val="single" w:sz="4" w:space="0" w:color="auto"/>
              <w:right w:val="single" w:sz="4" w:space="0" w:color="auto"/>
            </w:tcBorders>
            <w:hideMark/>
          </w:tcPr>
          <w:p w14:paraId="2EC9BE24" w14:textId="77777777" w:rsidR="00E40DA0" w:rsidRDefault="00E40DA0">
            <w:pPr>
              <w:pStyle w:val="TAL"/>
              <w:rPr>
                <w:lang w:eastAsia="en-GB"/>
              </w:rPr>
            </w:pPr>
            <w:proofErr w:type="spellStart"/>
            <w:r>
              <w:rPr>
                <w:lang w:eastAsia="ja-JP"/>
              </w:rPr>
              <w:t>pc_Concatenated_SMS_IP_MT</w:t>
            </w:r>
            <w:proofErr w:type="spellEnd"/>
          </w:p>
        </w:tc>
        <w:tc>
          <w:tcPr>
            <w:tcW w:w="1275" w:type="dxa"/>
            <w:tcBorders>
              <w:top w:val="single" w:sz="4" w:space="0" w:color="auto"/>
              <w:left w:val="single" w:sz="4" w:space="0" w:color="auto"/>
              <w:bottom w:val="single" w:sz="4" w:space="0" w:color="auto"/>
              <w:right w:val="single" w:sz="4" w:space="0" w:color="auto"/>
            </w:tcBorders>
          </w:tcPr>
          <w:p w14:paraId="0C902899" w14:textId="77777777" w:rsidR="00E40DA0" w:rsidRDefault="00E40DA0">
            <w:pPr>
              <w:pStyle w:val="TAL"/>
            </w:pPr>
          </w:p>
        </w:tc>
      </w:tr>
      <w:tr w:rsidR="00E40DA0" w14:paraId="364676CC" w14:textId="77777777" w:rsidTr="005E1D94">
        <w:trPr>
          <w:ins w:id="8" w:author="MediaTek" w:date="2024-02-19T18:25:00Z"/>
        </w:trPr>
        <w:tc>
          <w:tcPr>
            <w:tcW w:w="9600" w:type="dxa"/>
            <w:gridSpan w:val="7"/>
            <w:tcBorders>
              <w:top w:val="single" w:sz="4" w:space="0" w:color="auto"/>
              <w:left w:val="single" w:sz="4" w:space="0" w:color="auto"/>
              <w:bottom w:val="single" w:sz="4" w:space="0" w:color="auto"/>
              <w:right w:val="single" w:sz="4" w:space="0" w:color="auto"/>
            </w:tcBorders>
          </w:tcPr>
          <w:p w14:paraId="0602D8DE" w14:textId="6F9F1F5A" w:rsidR="00E40DA0" w:rsidRDefault="00E40DA0">
            <w:pPr>
              <w:pStyle w:val="TAL"/>
              <w:rPr>
                <w:ins w:id="9" w:author="MediaTek" w:date="2024-02-19T18:25:00Z"/>
              </w:rPr>
            </w:pPr>
            <w:ins w:id="10" w:author="MediaTek" w:date="2024-02-19T18:26:00Z">
              <w:r>
                <w:t xml:space="preserve">NOTE 1: As an exception to NG.114 support of SM-over-IP sender/Receiver is optional for </w:t>
              </w:r>
              <w:proofErr w:type="spellStart"/>
              <w:r>
                <w:t>RedCap</w:t>
              </w:r>
              <w:proofErr w:type="spellEnd"/>
              <w:r>
                <w:t xml:space="preserve"> devices.</w:t>
              </w:r>
            </w:ins>
          </w:p>
        </w:tc>
      </w:tr>
    </w:tbl>
    <w:p w14:paraId="6458CDB7" w14:textId="77777777" w:rsidR="00E40DA0" w:rsidRDefault="00E40DA0" w:rsidP="00E40DA0">
      <w:pPr>
        <w:rPr>
          <w:lang w:eastAsia="en-GB"/>
        </w:rPr>
      </w:pPr>
    </w:p>
    <w:p w14:paraId="68C9CD36" w14:textId="29223449" w:rsidR="001E41F3" w:rsidRDefault="00E40DA0">
      <w:pPr>
        <w:rPr>
          <w:noProof/>
        </w:rPr>
      </w:pPr>
      <w:ins w:id="11" w:author="MediaTek" w:date="2024-02-19T18:24:00Z">
        <w:r>
          <w:rPr>
            <w:noProof/>
          </w:rPr>
          <w:t>[SECTION SKIPPED]</w:t>
        </w:r>
      </w:ins>
    </w:p>
    <w:p w14:paraId="53BA1227" w14:textId="77777777" w:rsidR="00E40DA0" w:rsidRDefault="00E40DA0" w:rsidP="00E40DA0">
      <w:pPr>
        <w:pStyle w:val="Heading3"/>
        <w:rPr>
          <w:lang w:eastAsia="en-GB"/>
        </w:rPr>
      </w:pPr>
      <w:bookmarkStart w:id="12" w:name="_Toc500932336"/>
      <w:bookmarkStart w:id="13" w:name="_Toc51774565"/>
      <w:bookmarkStart w:id="14" w:name="_Toc68192009"/>
      <w:bookmarkStart w:id="15" w:name="_Toc75424716"/>
      <w:bookmarkStart w:id="16" w:name="_Toc90570424"/>
      <w:r>
        <w:lastRenderedPageBreak/>
        <w:t>A.4.5</w:t>
      </w:r>
      <w:r>
        <w:tab/>
        <w:t>Additional information</w:t>
      </w:r>
      <w:bookmarkEnd w:id="12"/>
      <w:bookmarkEnd w:id="13"/>
      <w:bookmarkEnd w:id="14"/>
      <w:bookmarkEnd w:id="15"/>
      <w:bookmarkEnd w:id="16"/>
    </w:p>
    <w:p w14:paraId="24574467" w14:textId="77777777" w:rsidR="00E40DA0" w:rsidRDefault="00E40DA0" w:rsidP="00E40DA0">
      <w:pPr>
        <w:pStyle w:val="TH"/>
      </w:pPr>
      <w:r>
        <w:t>Table A.12: Additional information</w:t>
      </w:r>
    </w:p>
    <w:tbl>
      <w:tblPr>
        <w:tblW w:w="9870" w:type="dxa"/>
        <w:jc w:val="center"/>
        <w:tblLayout w:type="fixed"/>
        <w:tblCellMar>
          <w:left w:w="28" w:type="dxa"/>
          <w:right w:w="56" w:type="dxa"/>
        </w:tblCellMar>
        <w:tblLook w:val="04A0" w:firstRow="1" w:lastRow="0" w:firstColumn="1" w:lastColumn="0" w:noHBand="0" w:noVBand="1"/>
      </w:tblPr>
      <w:tblGrid>
        <w:gridCol w:w="653"/>
        <w:gridCol w:w="2199"/>
        <w:gridCol w:w="1313"/>
        <w:gridCol w:w="815"/>
        <w:gridCol w:w="851"/>
        <w:gridCol w:w="2452"/>
        <w:gridCol w:w="1587"/>
      </w:tblGrid>
      <w:tr w:rsidR="00E40DA0" w14:paraId="036C8ED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2E7DBEA" w14:textId="77777777" w:rsidR="00E40DA0" w:rsidRDefault="00E40DA0">
            <w:pPr>
              <w:pStyle w:val="TAH"/>
            </w:pPr>
            <w:r>
              <w:lastRenderedPageBreak/>
              <w:t>Item</w:t>
            </w:r>
          </w:p>
        </w:tc>
        <w:tc>
          <w:tcPr>
            <w:tcW w:w="2198" w:type="dxa"/>
            <w:tcBorders>
              <w:top w:val="single" w:sz="6" w:space="0" w:color="auto"/>
              <w:left w:val="single" w:sz="6" w:space="0" w:color="auto"/>
              <w:bottom w:val="single" w:sz="6" w:space="0" w:color="auto"/>
              <w:right w:val="single" w:sz="6" w:space="0" w:color="auto"/>
            </w:tcBorders>
            <w:hideMark/>
          </w:tcPr>
          <w:p w14:paraId="53EC7833" w14:textId="77777777" w:rsidR="00E40DA0" w:rsidRDefault="00E40DA0">
            <w:pPr>
              <w:pStyle w:val="TAH"/>
            </w:pPr>
            <w:r>
              <w:t>Additional information</w:t>
            </w:r>
          </w:p>
        </w:tc>
        <w:tc>
          <w:tcPr>
            <w:tcW w:w="1312" w:type="dxa"/>
            <w:tcBorders>
              <w:top w:val="single" w:sz="6" w:space="0" w:color="auto"/>
              <w:left w:val="single" w:sz="6" w:space="0" w:color="auto"/>
              <w:bottom w:val="single" w:sz="6" w:space="0" w:color="auto"/>
              <w:right w:val="single" w:sz="4" w:space="0" w:color="auto"/>
            </w:tcBorders>
            <w:hideMark/>
          </w:tcPr>
          <w:p w14:paraId="31CC0E5A" w14:textId="77777777" w:rsidR="00E40DA0" w:rsidRDefault="00E40DA0">
            <w:pPr>
              <w:pStyle w:val="TAH"/>
            </w:pPr>
            <w:r>
              <w:t>Reference</w:t>
            </w:r>
          </w:p>
        </w:tc>
        <w:tc>
          <w:tcPr>
            <w:tcW w:w="815" w:type="dxa"/>
            <w:tcBorders>
              <w:top w:val="single" w:sz="4" w:space="0" w:color="auto"/>
              <w:left w:val="single" w:sz="4" w:space="0" w:color="auto"/>
              <w:bottom w:val="single" w:sz="4" w:space="0" w:color="auto"/>
              <w:right w:val="single" w:sz="4" w:space="0" w:color="auto"/>
            </w:tcBorders>
            <w:hideMark/>
          </w:tcPr>
          <w:p w14:paraId="7C4F53A8" w14:textId="77777777" w:rsidR="00E40DA0" w:rsidRDefault="00E40DA0">
            <w:pPr>
              <w:pStyle w:val="TAH"/>
            </w:pPr>
            <w:r>
              <w:t>Status</w:t>
            </w:r>
          </w:p>
        </w:tc>
        <w:tc>
          <w:tcPr>
            <w:tcW w:w="851" w:type="dxa"/>
            <w:tcBorders>
              <w:top w:val="single" w:sz="4" w:space="0" w:color="auto"/>
              <w:left w:val="single" w:sz="4" w:space="0" w:color="auto"/>
              <w:bottom w:val="single" w:sz="4" w:space="0" w:color="auto"/>
              <w:right w:val="single" w:sz="4" w:space="0" w:color="auto"/>
            </w:tcBorders>
            <w:hideMark/>
          </w:tcPr>
          <w:p w14:paraId="0A494062" w14:textId="77777777" w:rsidR="00E40DA0" w:rsidRDefault="00E40DA0">
            <w:pPr>
              <w:pStyle w:val="TAH"/>
            </w:pPr>
            <w:r>
              <w:t>Release</w:t>
            </w:r>
          </w:p>
        </w:tc>
        <w:tc>
          <w:tcPr>
            <w:tcW w:w="2451" w:type="dxa"/>
            <w:tcBorders>
              <w:top w:val="single" w:sz="4" w:space="0" w:color="auto"/>
              <w:left w:val="single" w:sz="4" w:space="0" w:color="auto"/>
              <w:bottom w:val="single" w:sz="4" w:space="0" w:color="auto"/>
              <w:right w:val="single" w:sz="4" w:space="0" w:color="auto"/>
            </w:tcBorders>
            <w:hideMark/>
          </w:tcPr>
          <w:p w14:paraId="373795E4" w14:textId="77777777" w:rsidR="00E40DA0" w:rsidRDefault="00E40DA0">
            <w:pPr>
              <w:pStyle w:val="TAH"/>
            </w:pPr>
            <w:r>
              <w:t>Mnemonic</w:t>
            </w:r>
          </w:p>
        </w:tc>
        <w:tc>
          <w:tcPr>
            <w:tcW w:w="1586" w:type="dxa"/>
            <w:tcBorders>
              <w:top w:val="single" w:sz="4" w:space="0" w:color="auto"/>
              <w:left w:val="single" w:sz="4" w:space="0" w:color="auto"/>
              <w:bottom w:val="single" w:sz="4" w:space="0" w:color="auto"/>
              <w:right w:val="single" w:sz="4" w:space="0" w:color="auto"/>
            </w:tcBorders>
            <w:hideMark/>
          </w:tcPr>
          <w:p w14:paraId="6A7E1EB2" w14:textId="77777777" w:rsidR="00E40DA0" w:rsidRDefault="00E40DA0">
            <w:pPr>
              <w:pStyle w:val="TAH"/>
            </w:pPr>
            <w:r>
              <w:t>Comments</w:t>
            </w:r>
          </w:p>
        </w:tc>
      </w:tr>
      <w:tr w:rsidR="00E40DA0" w14:paraId="4DD2DC58"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6AFE74D" w14:textId="77777777" w:rsidR="00E40DA0" w:rsidRDefault="00E40DA0">
            <w:pPr>
              <w:pStyle w:val="TAL"/>
              <w:jc w:val="center"/>
            </w:pPr>
            <w:r>
              <w:t>1</w:t>
            </w:r>
          </w:p>
        </w:tc>
        <w:tc>
          <w:tcPr>
            <w:tcW w:w="2198" w:type="dxa"/>
            <w:tcBorders>
              <w:top w:val="single" w:sz="6" w:space="0" w:color="auto"/>
              <w:left w:val="single" w:sz="6" w:space="0" w:color="auto"/>
              <w:bottom w:val="single" w:sz="6" w:space="0" w:color="auto"/>
              <w:right w:val="single" w:sz="6" w:space="0" w:color="auto"/>
            </w:tcBorders>
            <w:hideMark/>
          </w:tcPr>
          <w:p w14:paraId="55496D15"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CEA9F0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FE4F9E2"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E5341A0"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B094787"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2E09ECEC" w14:textId="77777777" w:rsidR="00E40DA0" w:rsidRDefault="00E40DA0">
            <w:pPr>
              <w:pStyle w:val="TAL"/>
            </w:pPr>
          </w:p>
        </w:tc>
      </w:tr>
      <w:tr w:rsidR="00E40DA0" w14:paraId="57D6B68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D5C082B" w14:textId="77777777" w:rsidR="00E40DA0" w:rsidRDefault="00E40DA0">
            <w:pPr>
              <w:pStyle w:val="TAL"/>
              <w:jc w:val="center"/>
            </w:pPr>
            <w:r>
              <w:t>2</w:t>
            </w:r>
          </w:p>
        </w:tc>
        <w:tc>
          <w:tcPr>
            <w:tcW w:w="2198" w:type="dxa"/>
            <w:tcBorders>
              <w:top w:val="single" w:sz="6" w:space="0" w:color="auto"/>
              <w:left w:val="single" w:sz="6" w:space="0" w:color="auto"/>
              <w:bottom w:val="single" w:sz="6" w:space="0" w:color="auto"/>
              <w:right w:val="single" w:sz="6" w:space="0" w:color="auto"/>
            </w:tcBorders>
            <w:hideMark/>
          </w:tcPr>
          <w:p w14:paraId="3EB21830"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5156B69D"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6A88253"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99C631A"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F9291B8"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4ED1F4D" w14:textId="77777777" w:rsidR="00E40DA0" w:rsidRDefault="00E40DA0">
            <w:pPr>
              <w:pStyle w:val="TAL"/>
            </w:pPr>
          </w:p>
        </w:tc>
      </w:tr>
      <w:tr w:rsidR="00E40DA0" w14:paraId="734DAEC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325F013" w14:textId="77777777" w:rsidR="00E40DA0" w:rsidRDefault="00E40DA0">
            <w:pPr>
              <w:pStyle w:val="TAL"/>
              <w:jc w:val="center"/>
            </w:pPr>
            <w:r>
              <w:t>3</w:t>
            </w:r>
          </w:p>
        </w:tc>
        <w:tc>
          <w:tcPr>
            <w:tcW w:w="2198" w:type="dxa"/>
            <w:tcBorders>
              <w:top w:val="single" w:sz="6" w:space="0" w:color="auto"/>
              <w:left w:val="single" w:sz="6" w:space="0" w:color="auto"/>
              <w:bottom w:val="single" w:sz="6" w:space="0" w:color="auto"/>
              <w:right w:val="single" w:sz="6" w:space="0" w:color="auto"/>
            </w:tcBorders>
            <w:hideMark/>
          </w:tcPr>
          <w:p w14:paraId="4177F33A"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1BAC83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65A0D9FF"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D805EB"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867F2FF"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6E1E653" w14:textId="77777777" w:rsidR="00E40DA0" w:rsidRDefault="00E40DA0">
            <w:pPr>
              <w:pStyle w:val="TAL"/>
            </w:pPr>
          </w:p>
        </w:tc>
      </w:tr>
      <w:tr w:rsidR="00E40DA0" w14:paraId="21F6365D"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6370414" w14:textId="77777777" w:rsidR="00E40DA0" w:rsidRDefault="00E40DA0">
            <w:pPr>
              <w:pStyle w:val="TAL"/>
              <w:jc w:val="center"/>
            </w:pPr>
            <w:r>
              <w:t>4</w:t>
            </w:r>
          </w:p>
        </w:tc>
        <w:tc>
          <w:tcPr>
            <w:tcW w:w="2198" w:type="dxa"/>
            <w:tcBorders>
              <w:top w:val="single" w:sz="6" w:space="0" w:color="auto"/>
              <w:left w:val="single" w:sz="6" w:space="0" w:color="auto"/>
              <w:bottom w:val="single" w:sz="6" w:space="0" w:color="auto"/>
              <w:right w:val="single" w:sz="6" w:space="0" w:color="auto"/>
            </w:tcBorders>
            <w:hideMark/>
          </w:tcPr>
          <w:p w14:paraId="07A42971" w14:textId="77777777" w:rsidR="00E40DA0" w:rsidRDefault="00E40DA0">
            <w:pPr>
              <w:pStyle w:val="TAL"/>
            </w:pPr>
            <w: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hideMark/>
          </w:tcPr>
          <w:p w14:paraId="3FD6940A"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25FA221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07FBB49D"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E4CAB19" w14:textId="77777777" w:rsidR="00E40DA0" w:rsidRDefault="00E40DA0">
            <w:pPr>
              <w:pStyle w:val="TAL"/>
            </w:pPr>
            <w:proofErr w:type="spellStart"/>
            <w:r>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E4CC389" w14:textId="77777777" w:rsidR="00E40DA0" w:rsidRDefault="00E40DA0">
            <w:pPr>
              <w:pStyle w:val="TAL"/>
            </w:pPr>
          </w:p>
        </w:tc>
      </w:tr>
      <w:tr w:rsidR="00E40DA0" w14:paraId="0FFFF3E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D904E38" w14:textId="77777777" w:rsidR="00E40DA0" w:rsidRDefault="00E40DA0">
            <w:pPr>
              <w:pStyle w:val="TAL"/>
              <w:jc w:val="center"/>
            </w:pPr>
            <w:r>
              <w:t>5</w:t>
            </w:r>
          </w:p>
        </w:tc>
        <w:tc>
          <w:tcPr>
            <w:tcW w:w="2198" w:type="dxa"/>
            <w:tcBorders>
              <w:top w:val="single" w:sz="6" w:space="0" w:color="auto"/>
              <w:left w:val="single" w:sz="6" w:space="0" w:color="auto"/>
              <w:bottom w:val="single" w:sz="6" w:space="0" w:color="auto"/>
              <w:right w:val="single" w:sz="6" w:space="0" w:color="auto"/>
            </w:tcBorders>
            <w:hideMark/>
          </w:tcPr>
          <w:p w14:paraId="2415C2A4" w14:textId="77777777" w:rsidR="00E40DA0" w:rsidRDefault="00E40DA0">
            <w:pPr>
              <w:pStyle w:val="TAL"/>
            </w:pPr>
            <w: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hideMark/>
          </w:tcPr>
          <w:p w14:paraId="71D8D0A3"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25C8ECD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8338047"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ACCDACA" w14:textId="77777777" w:rsidR="00E40DA0" w:rsidRDefault="00E40DA0">
            <w:pPr>
              <w:pStyle w:val="TAL"/>
              <w:rPr>
                <w:rFonts w:cs="Arial"/>
              </w:rPr>
            </w:pPr>
            <w:proofErr w:type="spellStart"/>
            <w:r>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7FF25DA8" w14:textId="77777777" w:rsidR="00E40DA0" w:rsidRDefault="00E40DA0">
            <w:pPr>
              <w:pStyle w:val="TAL"/>
            </w:pPr>
          </w:p>
        </w:tc>
      </w:tr>
      <w:tr w:rsidR="00E40DA0" w14:paraId="61692C2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93D117A" w14:textId="77777777" w:rsidR="00E40DA0" w:rsidRDefault="00E40DA0">
            <w:pPr>
              <w:pStyle w:val="TAL"/>
              <w:jc w:val="center"/>
            </w:pPr>
            <w:r>
              <w:t>6</w:t>
            </w:r>
          </w:p>
        </w:tc>
        <w:tc>
          <w:tcPr>
            <w:tcW w:w="2198" w:type="dxa"/>
            <w:tcBorders>
              <w:top w:val="single" w:sz="6" w:space="0" w:color="auto"/>
              <w:left w:val="single" w:sz="6" w:space="0" w:color="auto"/>
              <w:bottom w:val="single" w:sz="6" w:space="0" w:color="auto"/>
              <w:right w:val="single" w:sz="6" w:space="0" w:color="auto"/>
            </w:tcBorders>
            <w:hideMark/>
          </w:tcPr>
          <w:p w14:paraId="66D45B5F"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BC2347C"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6464653E"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A8CE07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98B8F52"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A05F3DC" w14:textId="77777777" w:rsidR="00E40DA0" w:rsidRDefault="00E40DA0">
            <w:pPr>
              <w:pStyle w:val="TAL"/>
            </w:pPr>
          </w:p>
        </w:tc>
      </w:tr>
      <w:tr w:rsidR="00E40DA0" w14:paraId="3CCF5CB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AD04105" w14:textId="77777777" w:rsidR="00E40DA0" w:rsidRDefault="00E40DA0">
            <w:pPr>
              <w:pStyle w:val="TAL"/>
              <w:jc w:val="center"/>
            </w:pPr>
            <w:r>
              <w:t>7</w:t>
            </w:r>
          </w:p>
        </w:tc>
        <w:tc>
          <w:tcPr>
            <w:tcW w:w="2198" w:type="dxa"/>
            <w:tcBorders>
              <w:top w:val="single" w:sz="6" w:space="0" w:color="auto"/>
              <w:left w:val="single" w:sz="6" w:space="0" w:color="auto"/>
              <w:bottom w:val="single" w:sz="6" w:space="0" w:color="auto"/>
              <w:right w:val="single" w:sz="6" w:space="0" w:color="auto"/>
            </w:tcBorders>
            <w:hideMark/>
          </w:tcPr>
          <w:p w14:paraId="425B16A9" w14:textId="77777777" w:rsidR="00E40DA0" w:rsidRDefault="00E40DA0">
            <w:pPr>
              <w:pStyle w:val="TAL"/>
            </w:pPr>
            <w: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hideMark/>
          </w:tcPr>
          <w:p w14:paraId="3B8133ED"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66B1DF77"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0D6C64D"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5A824B4B" w14:textId="77777777" w:rsidR="00E40DA0" w:rsidRDefault="00E40DA0">
            <w:pPr>
              <w:pStyle w:val="TAL"/>
            </w:pPr>
            <w: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38F557C" w14:textId="77777777" w:rsidR="00E40DA0" w:rsidRDefault="00E40DA0">
            <w:pPr>
              <w:pStyle w:val="TAL"/>
            </w:pPr>
          </w:p>
        </w:tc>
      </w:tr>
      <w:tr w:rsidR="00E40DA0" w14:paraId="20CC099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A241305" w14:textId="77777777" w:rsidR="00E40DA0" w:rsidRDefault="00E40DA0">
            <w:pPr>
              <w:pStyle w:val="TAL"/>
              <w:jc w:val="center"/>
            </w:pPr>
            <w:r>
              <w:t>8</w:t>
            </w:r>
          </w:p>
        </w:tc>
        <w:tc>
          <w:tcPr>
            <w:tcW w:w="2198" w:type="dxa"/>
            <w:tcBorders>
              <w:top w:val="single" w:sz="6" w:space="0" w:color="auto"/>
              <w:left w:val="single" w:sz="6" w:space="0" w:color="auto"/>
              <w:bottom w:val="single" w:sz="6" w:space="0" w:color="auto"/>
              <w:right w:val="single" w:sz="6" w:space="0" w:color="auto"/>
            </w:tcBorders>
            <w:hideMark/>
          </w:tcPr>
          <w:p w14:paraId="54FA9868" w14:textId="77777777" w:rsidR="00E40DA0" w:rsidRDefault="00E40DA0">
            <w:pPr>
              <w:pStyle w:val="TAL"/>
            </w:pPr>
            <w:r>
              <w:t>UE supports P-CSCF discovery via PCO</w:t>
            </w:r>
          </w:p>
        </w:tc>
        <w:tc>
          <w:tcPr>
            <w:tcW w:w="1312" w:type="dxa"/>
            <w:tcBorders>
              <w:top w:val="single" w:sz="6" w:space="0" w:color="auto"/>
              <w:left w:val="single" w:sz="6" w:space="0" w:color="auto"/>
              <w:bottom w:val="single" w:sz="6" w:space="0" w:color="auto"/>
              <w:right w:val="single" w:sz="4" w:space="0" w:color="auto"/>
            </w:tcBorders>
            <w:hideMark/>
          </w:tcPr>
          <w:p w14:paraId="2CB5B5B5"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5208B81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8C4F29"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28C59FD4" w14:textId="77777777" w:rsidR="00E40DA0" w:rsidRDefault="00E40DA0">
            <w:pPr>
              <w:pStyle w:val="TAL"/>
              <w:rPr>
                <w:rFonts w:cs="Arial"/>
              </w:rPr>
            </w:pPr>
            <w:proofErr w:type="spellStart"/>
            <w:r>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409149E1" w14:textId="77777777" w:rsidR="00E40DA0" w:rsidRDefault="00E40DA0">
            <w:pPr>
              <w:pStyle w:val="TAL"/>
            </w:pPr>
          </w:p>
        </w:tc>
      </w:tr>
      <w:tr w:rsidR="00E40DA0" w14:paraId="16BF63D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E99B3CF" w14:textId="77777777" w:rsidR="00E40DA0" w:rsidRDefault="00E40DA0">
            <w:pPr>
              <w:pStyle w:val="TAL"/>
              <w:jc w:val="center"/>
            </w:pPr>
            <w:r>
              <w:t>9</w:t>
            </w:r>
          </w:p>
        </w:tc>
        <w:tc>
          <w:tcPr>
            <w:tcW w:w="2198" w:type="dxa"/>
            <w:tcBorders>
              <w:top w:val="single" w:sz="6" w:space="0" w:color="auto"/>
              <w:left w:val="single" w:sz="6" w:space="0" w:color="auto"/>
              <w:bottom w:val="single" w:sz="6" w:space="0" w:color="auto"/>
              <w:right w:val="single" w:sz="6" w:space="0" w:color="auto"/>
            </w:tcBorders>
            <w:hideMark/>
          </w:tcPr>
          <w:p w14:paraId="7993FBFD"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D37196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5D6BEC5"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613514"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E3E0BDF"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D5A280D" w14:textId="77777777" w:rsidR="00E40DA0" w:rsidRDefault="00E40DA0">
            <w:pPr>
              <w:pStyle w:val="TAL"/>
            </w:pPr>
          </w:p>
        </w:tc>
      </w:tr>
      <w:tr w:rsidR="00E40DA0" w14:paraId="6BCF91B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664F9A" w14:textId="77777777" w:rsidR="00E40DA0" w:rsidRDefault="00E40DA0">
            <w:pPr>
              <w:pStyle w:val="TAL"/>
              <w:jc w:val="center"/>
            </w:pPr>
            <w:r>
              <w:t>10</w:t>
            </w:r>
          </w:p>
        </w:tc>
        <w:tc>
          <w:tcPr>
            <w:tcW w:w="2198" w:type="dxa"/>
            <w:tcBorders>
              <w:top w:val="single" w:sz="6" w:space="0" w:color="auto"/>
              <w:left w:val="single" w:sz="6" w:space="0" w:color="auto"/>
              <w:bottom w:val="single" w:sz="6" w:space="0" w:color="auto"/>
              <w:right w:val="single" w:sz="6" w:space="0" w:color="auto"/>
            </w:tcBorders>
            <w:hideMark/>
          </w:tcPr>
          <w:p w14:paraId="3B08A3A2" w14:textId="77777777" w:rsidR="00E40DA0" w:rsidRDefault="00E40DA0">
            <w:pPr>
              <w:pStyle w:val="TAL"/>
            </w:pPr>
            <w:r>
              <w:t>UE supports P-CSCF discovery via DHCPv6</w:t>
            </w:r>
          </w:p>
        </w:tc>
        <w:tc>
          <w:tcPr>
            <w:tcW w:w="1312" w:type="dxa"/>
            <w:tcBorders>
              <w:top w:val="single" w:sz="6" w:space="0" w:color="auto"/>
              <w:left w:val="single" w:sz="6" w:space="0" w:color="auto"/>
              <w:bottom w:val="single" w:sz="6" w:space="0" w:color="auto"/>
              <w:right w:val="single" w:sz="4" w:space="0" w:color="auto"/>
            </w:tcBorders>
            <w:hideMark/>
          </w:tcPr>
          <w:p w14:paraId="557A4BC7" w14:textId="77777777" w:rsidR="00E40DA0" w:rsidRDefault="00E40DA0">
            <w:pPr>
              <w:pStyle w:val="TAL"/>
            </w:pPr>
            <w:r>
              <w:t>24.229 [10], 9.2.1</w:t>
            </w:r>
          </w:p>
        </w:tc>
        <w:tc>
          <w:tcPr>
            <w:tcW w:w="815" w:type="dxa"/>
            <w:tcBorders>
              <w:top w:val="single" w:sz="4" w:space="0" w:color="auto"/>
              <w:left w:val="single" w:sz="4" w:space="0" w:color="auto"/>
              <w:bottom w:val="single" w:sz="4" w:space="0" w:color="auto"/>
              <w:right w:val="single" w:sz="4" w:space="0" w:color="auto"/>
            </w:tcBorders>
            <w:hideMark/>
          </w:tcPr>
          <w:p w14:paraId="4FB9E789"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9F44F3C"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1C9069D2" w14:textId="77777777" w:rsidR="00E40DA0" w:rsidRDefault="00E40DA0">
            <w:pPr>
              <w:pStyle w:val="TAL"/>
            </w:pPr>
            <w: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B385987" w14:textId="77777777" w:rsidR="00E40DA0" w:rsidRDefault="00E40DA0">
            <w:pPr>
              <w:pStyle w:val="TAL"/>
            </w:pPr>
          </w:p>
        </w:tc>
      </w:tr>
      <w:tr w:rsidR="00E40DA0" w14:paraId="5197051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517100D" w14:textId="77777777" w:rsidR="00E40DA0" w:rsidRDefault="00E40DA0">
            <w:pPr>
              <w:pStyle w:val="TAL"/>
              <w:jc w:val="center"/>
            </w:pPr>
            <w:r>
              <w:t>11</w:t>
            </w:r>
          </w:p>
        </w:tc>
        <w:tc>
          <w:tcPr>
            <w:tcW w:w="2198" w:type="dxa"/>
            <w:tcBorders>
              <w:top w:val="single" w:sz="6" w:space="0" w:color="auto"/>
              <w:left w:val="single" w:sz="6" w:space="0" w:color="auto"/>
              <w:bottom w:val="single" w:sz="6" w:space="0" w:color="auto"/>
              <w:right w:val="single" w:sz="6" w:space="0" w:color="auto"/>
            </w:tcBorders>
            <w:hideMark/>
          </w:tcPr>
          <w:p w14:paraId="30CF7719"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2218D2A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2D55F89B"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62F2507"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9AC6BC3"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6AEF91A" w14:textId="77777777" w:rsidR="00E40DA0" w:rsidRDefault="00E40DA0">
            <w:pPr>
              <w:pStyle w:val="TAL"/>
            </w:pPr>
          </w:p>
        </w:tc>
      </w:tr>
      <w:tr w:rsidR="00E40DA0" w14:paraId="655009FA"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9AAB7AB" w14:textId="77777777" w:rsidR="00E40DA0" w:rsidRDefault="00E40DA0">
            <w:pPr>
              <w:pStyle w:val="TAL"/>
              <w:jc w:val="center"/>
            </w:pPr>
            <w:r>
              <w:t>12</w:t>
            </w:r>
          </w:p>
        </w:tc>
        <w:tc>
          <w:tcPr>
            <w:tcW w:w="2198" w:type="dxa"/>
            <w:tcBorders>
              <w:top w:val="single" w:sz="6" w:space="0" w:color="auto"/>
              <w:left w:val="single" w:sz="6" w:space="0" w:color="auto"/>
              <w:bottom w:val="single" w:sz="6" w:space="0" w:color="auto"/>
              <w:right w:val="single" w:sz="6" w:space="0" w:color="auto"/>
            </w:tcBorders>
            <w:hideMark/>
          </w:tcPr>
          <w:p w14:paraId="1554E813" w14:textId="77777777" w:rsidR="00E40DA0" w:rsidRDefault="00E40DA0">
            <w:pPr>
              <w:pStyle w:val="TAL"/>
            </w:pPr>
            <w: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hideMark/>
          </w:tcPr>
          <w:p w14:paraId="7557E948" w14:textId="77777777" w:rsidR="00E40DA0" w:rsidRDefault="00E40DA0">
            <w:pPr>
              <w:pStyle w:val="TAL"/>
            </w:pPr>
            <w:r>
              <w:t>24.229 [10], 5.1.6</w:t>
            </w:r>
          </w:p>
        </w:tc>
        <w:tc>
          <w:tcPr>
            <w:tcW w:w="815" w:type="dxa"/>
            <w:tcBorders>
              <w:top w:val="single" w:sz="4" w:space="0" w:color="auto"/>
              <w:left w:val="single" w:sz="4" w:space="0" w:color="auto"/>
              <w:bottom w:val="single" w:sz="4" w:space="0" w:color="auto"/>
              <w:right w:val="single" w:sz="4" w:space="0" w:color="auto"/>
            </w:tcBorders>
            <w:hideMark/>
          </w:tcPr>
          <w:p w14:paraId="489D5AD4"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7B2519A" w14:textId="77777777" w:rsidR="00E40DA0" w:rsidRDefault="00E40DA0">
            <w:pPr>
              <w:pStyle w:val="TAL"/>
              <w:jc w:val="center"/>
            </w:pPr>
            <w:r>
              <w:t>Rel-5</w:t>
            </w:r>
          </w:p>
        </w:tc>
        <w:tc>
          <w:tcPr>
            <w:tcW w:w="2451" w:type="dxa"/>
            <w:tcBorders>
              <w:top w:val="single" w:sz="4" w:space="0" w:color="auto"/>
              <w:left w:val="single" w:sz="4" w:space="0" w:color="auto"/>
              <w:bottom w:val="single" w:sz="4" w:space="0" w:color="auto"/>
              <w:right w:val="single" w:sz="4" w:space="0" w:color="auto"/>
            </w:tcBorders>
            <w:hideMark/>
          </w:tcPr>
          <w:p w14:paraId="6EF171EF" w14:textId="77777777" w:rsidR="00E40DA0" w:rsidRDefault="00E40DA0">
            <w:pPr>
              <w:pStyle w:val="TAL"/>
            </w:pPr>
            <w:proofErr w:type="spellStart"/>
            <w:r>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FACDABB" w14:textId="77777777" w:rsidR="00E40DA0" w:rsidRDefault="00E40DA0">
            <w:pPr>
              <w:pStyle w:val="TAL"/>
            </w:pPr>
          </w:p>
        </w:tc>
      </w:tr>
      <w:tr w:rsidR="00E40DA0" w14:paraId="79C9F72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A9BB80D" w14:textId="77777777" w:rsidR="00E40DA0" w:rsidRDefault="00E40DA0">
            <w:pPr>
              <w:pStyle w:val="TAL"/>
              <w:jc w:val="center"/>
            </w:pPr>
            <w:r>
              <w:t>13</w:t>
            </w:r>
          </w:p>
        </w:tc>
        <w:tc>
          <w:tcPr>
            <w:tcW w:w="2198" w:type="dxa"/>
            <w:tcBorders>
              <w:top w:val="single" w:sz="6" w:space="0" w:color="auto"/>
              <w:left w:val="single" w:sz="6" w:space="0" w:color="auto"/>
              <w:bottom w:val="single" w:sz="6" w:space="0" w:color="auto"/>
              <w:right w:val="single" w:sz="6" w:space="0" w:color="auto"/>
            </w:tcBorders>
            <w:hideMark/>
          </w:tcPr>
          <w:p w14:paraId="52F0AAB4"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75D1AF60"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841FCF9"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92A31D"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288746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7E5E689" w14:textId="77777777" w:rsidR="00E40DA0" w:rsidRDefault="00E40DA0">
            <w:pPr>
              <w:pStyle w:val="TAL"/>
            </w:pPr>
          </w:p>
        </w:tc>
      </w:tr>
      <w:tr w:rsidR="00E40DA0" w14:paraId="31305F2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541C5848" w14:textId="77777777" w:rsidR="00E40DA0" w:rsidRDefault="00E40DA0">
            <w:pPr>
              <w:pStyle w:val="TAL"/>
              <w:jc w:val="center"/>
            </w:pPr>
            <w:r>
              <w:t>14</w:t>
            </w:r>
          </w:p>
        </w:tc>
        <w:tc>
          <w:tcPr>
            <w:tcW w:w="2198" w:type="dxa"/>
            <w:tcBorders>
              <w:top w:val="single" w:sz="6" w:space="0" w:color="auto"/>
              <w:left w:val="single" w:sz="6" w:space="0" w:color="auto"/>
              <w:bottom w:val="single" w:sz="6" w:space="0" w:color="auto"/>
              <w:right w:val="single" w:sz="6" w:space="0" w:color="auto"/>
            </w:tcBorders>
            <w:hideMark/>
          </w:tcPr>
          <w:p w14:paraId="5E73A163"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15034E00"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AD41338"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F20E2D"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16D57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5807756B" w14:textId="77777777" w:rsidR="00E40DA0" w:rsidRDefault="00E40DA0">
            <w:pPr>
              <w:pStyle w:val="TAL"/>
            </w:pPr>
          </w:p>
        </w:tc>
      </w:tr>
      <w:tr w:rsidR="00E40DA0" w14:paraId="17BE4838"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27BEB6AE" w14:textId="77777777" w:rsidR="00E40DA0" w:rsidRDefault="00E40DA0">
            <w:pPr>
              <w:pStyle w:val="TAL"/>
              <w:jc w:val="center"/>
            </w:pPr>
            <w:r>
              <w:t>15</w:t>
            </w:r>
          </w:p>
        </w:tc>
        <w:tc>
          <w:tcPr>
            <w:tcW w:w="2198" w:type="dxa"/>
            <w:tcBorders>
              <w:top w:val="single" w:sz="6" w:space="0" w:color="auto"/>
              <w:left w:val="single" w:sz="6" w:space="0" w:color="auto"/>
              <w:bottom w:val="single" w:sz="6" w:space="0" w:color="auto"/>
              <w:right w:val="single" w:sz="6" w:space="0" w:color="auto"/>
            </w:tcBorders>
            <w:hideMark/>
          </w:tcPr>
          <w:p w14:paraId="5A72F971"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7D841C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0E609EC7"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BB7FB35"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C2CDB99"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FF15106" w14:textId="77777777" w:rsidR="00E40DA0" w:rsidRDefault="00E40DA0">
            <w:pPr>
              <w:pStyle w:val="TAL"/>
            </w:pPr>
          </w:p>
        </w:tc>
      </w:tr>
      <w:tr w:rsidR="00E40DA0" w14:paraId="4DA7BC2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9E55BB1" w14:textId="77777777" w:rsidR="00E40DA0" w:rsidRDefault="00E40DA0">
            <w:pPr>
              <w:pStyle w:val="TAL"/>
              <w:jc w:val="center"/>
            </w:pPr>
            <w:r>
              <w:t>16</w:t>
            </w:r>
          </w:p>
        </w:tc>
        <w:tc>
          <w:tcPr>
            <w:tcW w:w="2198" w:type="dxa"/>
            <w:tcBorders>
              <w:top w:val="single" w:sz="6" w:space="0" w:color="auto"/>
              <w:left w:val="single" w:sz="6" w:space="0" w:color="auto"/>
              <w:bottom w:val="single" w:sz="6" w:space="0" w:color="auto"/>
              <w:right w:val="single" w:sz="6" w:space="0" w:color="auto"/>
            </w:tcBorders>
            <w:hideMark/>
          </w:tcPr>
          <w:p w14:paraId="6EFB7CD9" w14:textId="77777777" w:rsidR="00E40DA0" w:rsidRDefault="00E40DA0">
            <w:pPr>
              <w:pStyle w:val="TAL"/>
            </w:pPr>
            <w:r>
              <w:t xml:space="preserve">UE Supports </w:t>
            </w:r>
            <w:r>
              <w:rPr>
                <w:rFonts w:eastAsia="PMingLiU"/>
                <w:lang w:eastAsia="zh-TW"/>
              </w:rPr>
              <w:t>"</w:t>
            </w:r>
            <w:r>
              <w:t xml:space="preserve"> IPv6 address with embedded IPv4 address</w:t>
            </w:r>
            <w:r>
              <w:rPr>
                <w:rFonts w:eastAsia="PMingLiU"/>
                <w:lang w:eastAsia="zh-TW"/>
              </w:rPr>
              <w:t>"</w:t>
            </w:r>
            <w:r>
              <w:t xml:space="preserve"> in PCO IE</w:t>
            </w:r>
          </w:p>
        </w:tc>
        <w:tc>
          <w:tcPr>
            <w:tcW w:w="1312" w:type="dxa"/>
            <w:tcBorders>
              <w:top w:val="single" w:sz="6" w:space="0" w:color="auto"/>
              <w:left w:val="single" w:sz="6" w:space="0" w:color="auto"/>
              <w:bottom w:val="single" w:sz="6" w:space="0" w:color="auto"/>
              <w:right w:val="single" w:sz="4" w:space="0" w:color="auto"/>
            </w:tcBorders>
            <w:hideMark/>
          </w:tcPr>
          <w:p w14:paraId="40F1923C" w14:textId="77777777" w:rsidR="00E40DA0" w:rsidRDefault="00E40DA0">
            <w:pPr>
              <w:pStyle w:val="TAL"/>
            </w:pPr>
            <w:r>
              <w:t>23.981 [18], 5.2.1</w:t>
            </w:r>
          </w:p>
        </w:tc>
        <w:tc>
          <w:tcPr>
            <w:tcW w:w="815" w:type="dxa"/>
            <w:tcBorders>
              <w:top w:val="single" w:sz="4" w:space="0" w:color="auto"/>
              <w:left w:val="single" w:sz="4" w:space="0" w:color="auto"/>
              <w:bottom w:val="single" w:sz="4" w:space="0" w:color="auto"/>
              <w:right w:val="single" w:sz="4" w:space="0" w:color="auto"/>
            </w:tcBorders>
            <w:hideMark/>
          </w:tcPr>
          <w:p w14:paraId="0E83D5F3"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72B3900F" w14:textId="77777777" w:rsidR="00E40DA0" w:rsidRDefault="00E40DA0">
            <w:pPr>
              <w:pStyle w:val="TAL"/>
              <w:jc w:val="center"/>
            </w:pPr>
            <w:r>
              <w:t>Rel-6</w:t>
            </w:r>
          </w:p>
        </w:tc>
        <w:tc>
          <w:tcPr>
            <w:tcW w:w="2451" w:type="dxa"/>
            <w:tcBorders>
              <w:top w:val="single" w:sz="4" w:space="0" w:color="auto"/>
              <w:left w:val="single" w:sz="4" w:space="0" w:color="auto"/>
              <w:bottom w:val="single" w:sz="4" w:space="0" w:color="auto"/>
              <w:right w:val="single" w:sz="4" w:space="0" w:color="auto"/>
            </w:tcBorders>
          </w:tcPr>
          <w:p w14:paraId="6DAA85E9"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1E01C3A" w14:textId="77777777" w:rsidR="00E40DA0" w:rsidRDefault="00E40DA0">
            <w:pPr>
              <w:pStyle w:val="TAL"/>
            </w:pPr>
          </w:p>
        </w:tc>
      </w:tr>
      <w:tr w:rsidR="00E40DA0" w14:paraId="2FD3F4E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6EA1144" w14:textId="77777777" w:rsidR="00E40DA0" w:rsidRDefault="00E40DA0">
            <w:pPr>
              <w:pStyle w:val="TAL"/>
              <w:jc w:val="center"/>
            </w:pPr>
            <w:r>
              <w:t>17</w:t>
            </w:r>
          </w:p>
        </w:tc>
        <w:tc>
          <w:tcPr>
            <w:tcW w:w="2198" w:type="dxa"/>
            <w:tcBorders>
              <w:top w:val="single" w:sz="6" w:space="0" w:color="auto"/>
              <w:left w:val="single" w:sz="6" w:space="0" w:color="auto"/>
              <w:bottom w:val="single" w:sz="6" w:space="0" w:color="auto"/>
              <w:right w:val="single" w:sz="6" w:space="0" w:color="auto"/>
            </w:tcBorders>
            <w:hideMark/>
          </w:tcPr>
          <w:p w14:paraId="4CA52329" w14:textId="77777777" w:rsidR="00E40DA0" w:rsidRDefault="00E40DA0">
            <w:pPr>
              <w:pStyle w:val="TAL"/>
            </w:pPr>
            <w:r>
              <w:t>UE Supports IPv4 address in PCO IE</w:t>
            </w:r>
          </w:p>
        </w:tc>
        <w:tc>
          <w:tcPr>
            <w:tcW w:w="1312" w:type="dxa"/>
            <w:tcBorders>
              <w:top w:val="single" w:sz="6" w:space="0" w:color="auto"/>
              <w:left w:val="single" w:sz="6" w:space="0" w:color="auto"/>
              <w:bottom w:val="single" w:sz="6" w:space="0" w:color="auto"/>
              <w:right w:val="single" w:sz="4" w:space="0" w:color="auto"/>
            </w:tcBorders>
            <w:hideMark/>
          </w:tcPr>
          <w:p w14:paraId="7642C457" w14:textId="77777777" w:rsidR="00E40DA0" w:rsidRDefault="00E40DA0">
            <w:pPr>
              <w:pStyle w:val="TAL"/>
            </w:pPr>
            <w:r>
              <w:t>23.981 [18], 5.2.1</w:t>
            </w:r>
          </w:p>
        </w:tc>
        <w:tc>
          <w:tcPr>
            <w:tcW w:w="815" w:type="dxa"/>
            <w:tcBorders>
              <w:top w:val="single" w:sz="4" w:space="0" w:color="auto"/>
              <w:left w:val="single" w:sz="4" w:space="0" w:color="auto"/>
              <w:bottom w:val="single" w:sz="4" w:space="0" w:color="auto"/>
              <w:right w:val="single" w:sz="4" w:space="0" w:color="auto"/>
            </w:tcBorders>
            <w:hideMark/>
          </w:tcPr>
          <w:p w14:paraId="7A7345BF"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47B23D" w14:textId="77777777" w:rsidR="00E40DA0" w:rsidRDefault="00E40DA0">
            <w:pPr>
              <w:pStyle w:val="TAL"/>
              <w:jc w:val="center"/>
            </w:pPr>
            <w:r>
              <w:t>Rel-6</w:t>
            </w:r>
          </w:p>
        </w:tc>
        <w:tc>
          <w:tcPr>
            <w:tcW w:w="2451" w:type="dxa"/>
            <w:tcBorders>
              <w:top w:val="single" w:sz="4" w:space="0" w:color="auto"/>
              <w:left w:val="single" w:sz="4" w:space="0" w:color="auto"/>
              <w:bottom w:val="single" w:sz="4" w:space="0" w:color="auto"/>
              <w:right w:val="single" w:sz="4" w:space="0" w:color="auto"/>
            </w:tcBorders>
          </w:tcPr>
          <w:p w14:paraId="608D9FC1"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3436A7E6" w14:textId="77777777" w:rsidR="00E40DA0" w:rsidRDefault="00E40DA0">
            <w:pPr>
              <w:pStyle w:val="TAL"/>
            </w:pPr>
          </w:p>
        </w:tc>
      </w:tr>
      <w:tr w:rsidR="00E40DA0" w14:paraId="1D8B371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71670D4B" w14:textId="77777777" w:rsidR="00E40DA0" w:rsidRDefault="00E40DA0">
            <w:pPr>
              <w:pStyle w:val="TAL"/>
              <w:jc w:val="center"/>
            </w:pPr>
            <w:r>
              <w:t>18</w:t>
            </w:r>
          </w:p>
        </w:tc>
        <w:tc>
          <w:tcPr>
            <w:tcW w:w="2198" w:type="dxa"/>
            <w:tcBorders>
              <w:top w:val="single" w:sz="6" w:space="0" w:color="auto"/>
              <w:left w:val="single" w:sz="6" w:space="0" w:color="auto"/>
              <w:bottom w:val="single" w:sz="6" w:space="0" w:color="auto"/>
              <w:right w:val="single" w:sz="6" w:space="0" w:color="auto"/>
            </w:tcBorders>
            <w:hideMark/>
          </w:tcPr>
          <w:p w14:paraId="1975EC1C"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5BEFBD5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740BF21"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F111C2"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2FEDE"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53857C0" w14:textId="77777777" w:rsidR="00E40DA0" w:rsidRDefault="00E40DA0">
            <w:pPr>
              <w:pStyle w:val="TAL"/>
            </w:pPr>
          </w:p>
        </w:tc>
      </w:tr>
      <w:tr w:rsidR="00E40DA0" w14:paraId="23E7DC8D"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0CC6A9C" w14:textId="77777777" w:rsidR="00E40DA0" w:rsidRDefault="00E40DA0">
            <w:pPr>
              <w:pStyle w:val="TAL"/>
              <w:jc w:val="center"/>
            </w:pPr>
            <w:r>
              <w:t>19</w:t>
            </w:r>
          </w:p>
        </w:tc>
        <w:tc>
          <w:tcPr>
            <w:tcW w:w="2198" w:type="dxa"/>
            <w:tcBorders>
              <w:top w:val="single" w:sz="6" w:space="0" w:color="auto"/>
              <w:left w:val="single" w:sz="6" w:space="0" w:color="auto"/>
              <w:bottom w:val="single" w:sz="6" w:space="0" w:color="auto"/>
              <w:right w:val="single" w:sz="6" w:space="0" w:color="auto"/>
            </w:tcBorders>
            <w:hideMark/>
          </w:tcPr>
          <w:p w14:paraId="3D229792" w14:textId="77777777" w:rsidR="00E40DA0" w:rsidRDefault="00E40DA0">
            <w:pPr>
              <w:pStyle w:val="TAL"/>
            </w:pPr>
            <w: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hideMark/>
          </w:tcPr>
          <w:p w14:paraId="731D9F05" w14:textId="77777777" w:rsidR="00E40DA0" w:rsidRDefault="00E40DA0">
            <w:pPr>
              <w:pStyle w:val="TAL"/>
            </w:pPr>
            <w:r>
              <w:t>24.173 [55], Annex F</w:t>
            </w:r>
          </w:p>
        </w:tc>
        <w:tc>
          <w:tcPr>
            <w:tcW w:w="815" w:type="dxa"/>
            <w:tcBorders>
              <w:top w:val="single" w:sz="4" w:space="0" w:color="auto"/>
              <w:left w:val="single" w:sz="4" w:space="0" w:color="auto"/>
              <w:bottom w:val="single" w:sz="4" w:space="0" w:color="auto"/>
              <w:right w:val="single" w:sz="4" w:space="0" w:color="auto"/>
            </w:tcBorders>
            <w:hideMark/>
          </w:tcPr>
          <w:p w14:paraId="526A6618"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56DB9A7B" w14:textId="77777777" w:rsidR="00E40DA0" w:rsidRDefault="00E40DA0">
            <w:pPr>
              <w:pStyle w:val="TAL"/>
              <w:jc w:val="center"/>
            </w:pPr>
            <w:r>
              <w:t>Rel-7</w:t>
            </w:r>
          </w:p>
        </w:tc>
        <w:tc>
          <w:tcPr>
            <w:tcW w:w="2451" w:type="dxa"/>
            <w:tcBorders>
              <w:top w:val="single" w:sz="4" w:space="0" w:color="auto"/>
              <w:left w:val="single" w:sz="4" w:space="0" w:color="auto"/>
              <w:bottom w:val="single" w:sz="4" w:space="0" w:color="auto"/>
              <w:right w:val="single" w:sz="4" w:space="0" w:color="auto"/>
            </w:tcBorders>
          </w:tcPr>
          <w:p w14:paraId="41C252E0"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56F22E52" w14:textId="77777777" w:rsidR="00E40DA0" w:rsidRDefault="00E40DA0">
            <w:pPr>
              <w:pStyle w:val="TAL"/>
            </w:pPr>
          </w:p>
        </w:tc>
      </w:tr>
      <w:tr w:rsidR="00E40DA0" w14:paraId="009A7CC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104E21F" w14:textId="77777777" w:rsidR="00E40DA0" w:rsidRDefault="00E40DA0">
            <w:pPr>
              <w:pStyle w:val="TAL"/>
              <w:jc w:val="center"/>
            </w:pPr>
            <w:r>
              <w:t>20</w:t>
            </w:r>
          </w:p>
        </w:tc>
        <w:tc>
          <w:tcPr>
            <w:tcW w:w="2198" w:type="dxa"/>
            <w:tcBorders>
              <w:top w:val="single" w:sz="6" w:space="0" w:color="auto"/>
              <w:left w:val="single" w:sz="6" w:space="0" w:color="auto"/>
              <w:bottom w:val="single" w:sz="6" w:space="0" w:color="auto"/>
              <w:right w:val="single" w:sz="6" w:space="0" w:color="auto"/>
            </w:tcBorders>
            <w:hideMark/>
          </w:tcPr>
          <w:p w14:paraId="03636B06"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180D7BA8"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584D9187"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D4DC68"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185EFE"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61010E9D" w14:textId="77777777" w:rsidR="00E40DA0" w:rsidRDefault="00E40DA0">
            <w:pPr>
              <w:pStyle w:val="TAL"/>
            </w:pPr>
          </w:p>
        </w:tc>
      </w:tr>
      <w:tr w:rsidR="00E40DA0" w14:paraId="61256E0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1B256D5" w14:textId="77777777" w:rsidR="00E40DA0" w:rsidRDefault="00E40DA0">
            <w:pPr>
              <w:pStyle w:val="TAL"/>
              <w:jc w:val="center"/>
            </w:pPr>
            <w:r>
              <w:t>21</w:t>
            </w:r>
          </w:p>
        </w:tc>
        <w:tc>
          <w:tcPr>
            <w:tcW w:w="2198" w:type="dxa"/>
            <w:tcBorders>
              <w:top w:val="single" w:sz="6" w:space="0" w:color="auto"/>
              <w:left w:val="single" w:sz="6" w:space="0" w:color="auto"/>
              <w:bottom w:val="single" w:sz="6" w:space="0" w:color="auto"/>
              <w:right w:val="single" w:sz="6" w:space="0" w:color="auto"/>
            </w:tcBorders>
            <w:hideMark/>
          </w:tcPr>
          <w:p w14:paraId="71B9F01C"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53D597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D9DBDF0"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8C714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E1DF58"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0142222B" w14:textId="77777777" w:rsidR="00E40DA0" w:rsidRDefault="00E40DA0">
            <w:pPr>
              <w:pStyle w:val="TAL"/>
            </w:pPr>
          </w:p>
        </w:tc>
      </w:tr>
      <w:tr w:rsidR="00E40DA0" w14:paraId="4E047EC3" w14:textId="77777777" w:rsidTr="00E40DA0">
        <w:trPr>
          <w:cantSplit/>
          <w:trHeight w:val="338"/>
          <w:jc w:val="center"/>
        </w:trPr>
        <w:tc>
          <w:tcPr>
            <w:tcW w:w="652" w:type="dxa"/>
            <w:tcBorders>
              <w:top w:val="single" w:sz="6" w:space="0" w:color="auto"/>
              <w:left w:val="single" w:sz="6" w:space="0" w:color="auto"/>
              <w:bottom w:val="nil"/>
              <w:right w:val="single" w:sz="6" w:space="0" w:color="auto"/>
            </w:tcBorders>
            <w:hideMark/>
          </w:tcPr>
          <w:p w14:paraId="73FA513D" w14:textId="77777777" w:rsidR="00E40DA0" w:rsidRDefault="00E40DA0">
            <w:pPr>
              <w:pStyle w:val="TAL"/>
              <w:jc w:val="center"/>
            </w:pPr>
            <w:r>
              <w:t>22</w:t>
            </w:r>
          </w:p>
        </w:tc>
        <w:tc>
          <w:tcPr>
            <w:tcW w:w="2198" w:type="dxa"/>
            <w:tcBorders>
              <w:top w:val="single" w:sz="6" w:space="0" w:color="auto"/>
              <w:left w:val="single" w:sz="6" w:space="0" w:color="auto"/>
              <w:bottom w:val="nil"/>
              <w:right w:val="single" w:sz="6" w:space="0" w:color="auto"/>
            </w:tcBorders>
            <w:hideMark/>
          </w:tcPr>
          <w:p w14:paraId="650B88E5"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68F9D39"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E8F59FD" w14:textId="77777777" w:rsidR="00E40DA0" w:rsidRDefault="00E40DA0">
            <w:pPr>
              <w:pStyle w:val="TAL"/>
              <w:jc w:val="center"/>
            </w:pPr>
          </w:p>
        </w:tc>
        <w:tc>
          <w:tcPr>
            <w:tcW w:w="851" w:type="dxa"/>
            <w:tcBorders>
              <w:top w:val="single" w:sz="4" w:space="0" w:color="auto"/>
              <w:left w:val="single" w:sz="4" w:space="0" w:color="auto"/>
              <w:bottom w:val="nil"/>
              <w:right w:val="single" w:sz="4" w:space="0" w:color="auto"/>
            </w:tcBorders>
          </w:tcPr>
          <w:p w14:paraId="6C7C2748" w14:textId="77777777" w:rsidR="00E40DA0" w:rsidRDefault="00E40DA0">
            <w:pPr>
              <w:pStyle w:val="TAL"/>
              <w:jc w:val="center"/>
            </w:pPr>
          </w:p>
        </w:tc>
        <w:tc>
          <w:tcPr>
            <w:tcW w:w="2451" w:type="dxa"/>
            <w:tcBorders>
              <w:top w:val="single" w:sz="4" w:space="0" w:color="auto"/>
              <w:left w:val="single" w:sz="4" w:space="0" w:color="auto"/>
              <w:bottom w:val="nil"/>
              <w:right w:val="single" w:sz="4" w:space="0" w:color="auto"/>
            </w:tcBorders>
          </w:tcPr>
          <w:p w14:paraId="71FBF654"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6A25FA69" w14:textId="77777777" w:rsidR="00E40DA0" w:rsidRDefault="00E40DA0">
            <w:pPr>
              <w:pStyle w:val="TAL"/>
            </w:pPr>
          </w:p>
        </w:tc>
      </w:tr>
      <w:tr w:rsidR="00E40DA0" w14:paraId="4F7C8C52" w14:textId="77777777" w:rsidTr="00E40DA0">
        <w:trPr>
          <w:cantSplit/>
          <w:trHeight w:val="338"/>
          <w:jc w:val="center"/>
        </w:trPr>
        <w:tc>
          <w:tcPr>
            <w:tcW w:w="652" w:type="dxa"/>
            <w:tcBorders>
              <w:top w:val="single" w:sz="6" w:space="0" w:color="auto"/>
              <w:left w:val="single" w:sz="6" w:space="0" w:color="auto"/>
              <w:bottom w:val="nil"/>
              <w:right w:val="single" w:sz="6" w:space="0" w:color="auto"/>
            </w:tcBorders>
            <w:hideMark/>
          </w:tcPr>
          <w:p w14:paraId="1D7FD8E8" w14:textId="77777777" w:rsidR="00E40DA0" w:rsidRDefault="00E40DA0">
            <w:pPr>
              <w:pStyle w:val="TAL"/>
              <w:jc w:val="center"/>
            </w:pPr>
            <w:r>
              <w:t>23</w:t>
            </w:r>
          </w:p>
        </w:tc>
        <w:tc>
          <w:tcPr>
            <w:tcW w:w="2198" w:type="dxa"/>
            <w:tcBorders>
              <w:top w:val="single" w:sz="6" w:space="0" w:color="auto"/>
              <w:left w:val="single" w:sz="6" w:space="0" w:color="auto"/>
              <w:bottom w:val="nil"/>
              <w:right w:val="single" w:sz="6" w:space="0" w:color="auto"/>
            </w:tcBorders>
            <w:hideMark/>
          </w:tcPr>
          <w:p w14:paraId="4CB0FC7F" w14:textId="77777777" w:rsidR="00E40DA0" w:rsidRDefault="00E40DA0">
            <w:pPr>
              <w:pStyle w:val="TAL"/>
              <w:rPr>
                <w:snapToGrid w:val="0"/>
              </w:rPr>
            </w:pPr>
            <w:r>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3CD3612A"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443579C"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684BCDB" w14:textId="77777777" w:rsidR="00E40DA0" w:rsidRDefault="00E40DA0">
            <w:pPr>
              <w:pStyle w:val="TAL"/>
              <w:jc w:val="center"/>
            </w:pPr>
          </w:p>
        </w:tc>
        <w:tc>
          <w:tcPr>
            <w:tcW w:w="2451" w:type="dxa"/>
            <w:tcBorders>
              <w:top w:val="single" w:sz="4" w:space="0" w:color="auto"/>
              <w:left w:val="single" w:sz="4" w:space="0" w:color="auto"/>
              <w:bottom w:val="nil"/>
              <w:right w:val="single" w:sz="4" w:space="0" w:color="auto"/>
            </w:tcBorders>
          </w:tcPr>
          <w:p w14:paraId="5D4E1ECF"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1900D1C7" w14:textId="77777777" w:rsidR="00E40DA0" w:rsidRDefault="00E40DA0">
            <w:pPr>
              <w:pStyle w:val="TAL"/>
            </w:pPr>
          </w:p>
        </w:tc>
      </w:tr>
      <w:tr w:rsidR="00E40DA0" w14:paraId="38CDA09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781FF523" w14:textId="77777777" w:rsidR="00E40DA0" w:rsidRDefault="00E40DA0">
            <w:pPr>
              <w:pStyle w:val="TAL"/>
              <w:jc w:val="center"/>
            </w:pPr>
            <w:r>
              <w:t>24</w:t>
            </w:r>
          </w:p>
        </w:tc>
        <w:tc>
          <w:tcPr>
            <w:tcW w:w="2198" w:type="dxa"/>
            <w:tcBorders>
              <w:top w:val="single" w:sz="6" w:space="0" w:color="auto"/>
              <w:left w:val="single" w:sz="6" w:space="0" w:color="auto"/>
              <w:bottom w:val="nil"/>
              <w:right w:val="single" w:sz="6" w:space="0" w:color="auto"/>
            </w:tcBorders>
            <w:hideMark/>
          </w:tcPr>
          <w:p w14:paraId="7D0C2743" w14:textId="77777777" w:rsidR="00E40DA0" w:rsidRDefault="00E40DA0">
            <w:pPr>
              <w:pStyle w:val="TAL"/>
            </w:pPr>
            <w:r>
              <w:t xml:space="preserve">UE supports no </w:t>
            </w:r>
            <w:proofErr w:type="gramStart"/>
            <w:r>
              <w:t>reply</w:t>
            </w:r>
            <w:proofErr w:type="gramEnd"/>
            <w:r>
              <w:t xml:space="preserve"> timer setting</w:t>
            </w:r>
          </w:p>
        </w:tc>
        <w:tc>
          <w:tcPr>
            <w:tcW w:w="1312" w:type="dxa"/>
            <w:tcBorders>
              <w:top w:val="single" w:sz="6" w:space="0" w:color="auto"/>
              <w:left w:val="single" w:sz="6" w:space="0" w:color="auto"/>
              <w:bottom w:val="single" w:sz="6" w:space="0" w:color="auto"/>
              <w:right w:val="single" w:sz="4" w:space="0" w:color="auto"/>
            </w:tcBorders>
            <w:hideMark/>
          </w:tcPr>
          <w:p w14:paraId="564B36BD" w14:textId="77777777" w:rsidR="00E40DA0" w:rsidRDefault="00E40DA0">
            <w:pPr>
              <w:pStyle w:val="TAL"/>
            </w:pPr>
            <w:r>
              <w:t>24.604 [68], 4.9.1.4</w:t>
            </w:r>
          </w:p>
        </w:tc>
        <w:tc>
          <w:tcPr>
            <w:tcW w:w="815" w:type="dxa"/>
            <w:tcBorders>
              <w:top w:val="single" w:sz="4" w:space="0" w:color="auto"/>
              <w:left w:val="single" w:sz="4" w:space="0" w:color="auto"/>
              <w:bottom w:val="single" w:sz="4" w:space="0" w:color="auto"/>
              <w:right w:val="single" w:sz="4" w:space="0" w:color="auto"/>
            </w:tcBorders>
            <w:hideMark/>
          </w:tcPr>
          <w:p w14:paraId="1E7FE52D"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2B87B422" w14:textId="77777777" w:rsidR="00E40DA0" w:rsidRDefault="00E40DA0">
            <w:pPr>
              <w:pStyle w:val="TAL"/>
              <w:jc w:val="center"/>
            </w:pPr>
            <w:r>
              <w:t>Rel-8</w:t>
            </w:r>
          </w:p>
        </w:tc>
        <w:tc>
          <w:tcPr>
            <w:tcW w:w="2451" w:type="dxa"/>
            <w:tcBorders>
              <w:top w:val="single" w:sz="4" w:space="0" w:color="auto"/>
              <w:left w:val="single" w:sz="4" w:space="0" w:color="auto"/>
              <w:bottom w:val="nil"/>
              <w:right w:val="single" w:sz="4" w:space="0" w:color="auto"/>
            </w:tcBorders>
          </w:tcPr>
          <w:p w14:paraId="10164C74"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427FB849" w14:textId="77777777" w:rsidR="00E40DA0" w:rsidRDefault="00E40DA0">
            <w:pPr>
              <w:pStyle w:val="TAL"/>
            </w:pPr>
          </w:p>
        </w:tc>
      </w:tr>
      <w:tr w:rsidR="00E40DA0" w14:paraId="78EE4569"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43957833" w14:textId="77777777" w:rsidR="00E40DA0" w:rsidRDefault="00E40DA0">
            <w:pPr>
              <w:pStyle w:val="TAL"/>
              <w:jc w:val="center"/>
            </w:pPr>
          </w:p>
        </w:tc>
        <w:tc>
          <w:tcPr>
            <w:tcW w:w="2198" w:type="dxa"/>
            <w:tcBorders>
              <w:top w:val="nil"/>
              <w:left w:val="single" w:sz="6" w:space="0" w:color="auto"/>
              <w:bottom w:val="single" w:sz="6" w:space="0" w:color="auto"/>
              <w:right w:val="single" w:sz="6" w:space="0" w:color="auto"/>
            </w:tcBorders>
          </w:tcPr>
          <w:p w14:paraId="583105BB"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6BB5C287" w14:textId="77777777" w:rsidR="00E40DA0" w:rsidRDefault="00E40DA0">
            <w:pPr>
              <w:pStyle w:val="TAC"/>
              <w:jc w:val="left"/>
            </w:pPr>
            <w:r>
              <w:t>IR.92 [83], 2.3.8</w:t>
            </w:r>
          </w:p>
        </w:tc>
        <w:tc>
          <w:tcPr>
            <w:tcW w:w="815" w:type="dxa"/>
            <w:tcBorders>
              <w:top w:val="single" w:sz="4" w:space="0" w:color="auto"/>
              <w:left w:val="single" w:sz="4" w:space="0" w:color="auto"/>
              <w:bottom w:val="single" w:sz="4" w:space="0" w:color="auto"/>
              <w:right w:val="single" w:sz="4" w:space="0" w:color="auto"/>
            </w:tcBorders>
            <w:hideMark/>
          </w:tcPr>
          <w:p w14:paraId="36F4AEF4"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63E88E7F" w14:textId="77777777" w:rsidR="00E40DA0" w:rsidRDefault="00E40DA0">
            <w:pPr>
              <w:pStyle w:val="TAC"/>
            </w:pPr>
          </w:p>
        </w:tc>
        <w:tc>
          <w:tcPr>
            <w:tcW w:w="2451" w:type="dxa"/>
            <w:tcBorders>
              <w:top w:val="nil"/>
              <w:left w:val="single" w:sz="4" w:space="0" w:color="auto"/>
              <w:bottom w:val="single" w:sz="4" w:space="0" w:color="auto"/>
              <w:right w:val="single" w:sz="4" w:space="0" w:color="auto"/>
            </w:tcBorders>
          </w:tcPr>
          <w:p w14:paraId="6BAF7F64"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46B716B0" w14:textId="77777777" w:rsidR="00E40DA0" w:rsidRDefault="00E40DA0">
            <w:pPr>
              <w:pStyle w:val="TAL"/>
            </w:pPr>
          </w:p>
        </w:tc>
      </w:tr>
      <w:tr w:rsidR="00E40DA0" w14:paraId="3BB8D9E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67E9C76D" w14:textId="77777777" w:rsidR="00E40DA0" w:rsidRDefault="00E40DA0">
            <w:pPr>
              <w:pStyle w:val="TAL"/>
              <w:jc w:val="center"/>
            </w:pPr>
            <w:r>
              <w:t>25</w:t>
            </w:r>
          </w:p>
        </w:tc>
        <w:tc>
          <w:tcPr>
            <w:tcW w:w="2198" w:type="dxa"/>
            <w:tcBorders>
              <w:top w:val="single" w:sz="6" w:space="0" w:color="auto"/>
              <w:left w:val="single" w:sz="6" w:space="0" w:color="auto"/>
              <w:bottom w:val="nil"/>
              <w:right w:val="single" w:sz="4" w:space="0" w:color="auto"/>
            </w:tcBorders>
            <w:hideMark/>
          </w:tcPr>
          <w:p w14:paraId="0E948B39" w14:textId="77777777" w:rsidR="00E40DA0" w:rsidRDefault="00E40DA0">
            <w:pPr>
              <w:pStyle w:val="TAL"/>
            </w:pPr>
            <w:r>
              <w:t>UE supports sending DTMF events over RTP</w:t>
            </w:r>
          </w:p>
        </w:tc>
        <w:tc>
          <w:tcPr>
            <w:tcW w:w="1312" w:type="dxa"/>
            <w:tcBorders>
              <w:top w:val="single" w:sz="4" w:space="0" w:color="auto"/>
              <w:left w:val="single" w:sz="4" w:space="0" w:color="auto"/>
              <w:bottom w:val="single" w:sz="4" w:space="0" w:color="auto"/>
              <w:right w:val="single" w:sz="4" w:space="0" w:color="auto"/>
            </w:tcBorders>
            <w:hideMark/>
          </w:tcPr>
          <w:p w14:paraId="73ADCF63" w14:textId="77777777" w:rsidR="00E40DA0" w:rsidRDefault="00E40DA0">
            <w:pPr>
              <w:pStyle w:val="TAL"/>
            </w:pPr>
            <w:r>
              <w:t>26.114 [56], Annex G</w:t>
            </w:r>
          </w:p>
        </w:tc>
        <w:tc>
          <w:tcPr>
            <w:tcW w:w="815" w:type="dxa"/>
            <w:tcBorders>
              <w:top w:val="single" w:sz="4" w:space="0" w:color="auto"/>
              <w:left w:val="single" w:sz="4" w:space="0" w:color="auto"/>
              <w:bottom w:val="single" w:sz="4" w:space="0" w:color="auto"/>
              <w:right w:val="single" w:sz="4" w:space="0" w:color="auto"/>
            </w:tcBorders>
            <w:hideMark/>
          </w:tcPr>
          <w:p w14:paraId="6DFA0651"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2BD14D49" w14:textId="77777777" w:rsidR="00E40DA0" w:rsidRDefault="00E40DA0">
            <w:pPr>
              <w:pStyle w:val="TAL"/>
              <w:jc w:val="center"/>
            </w:pPr>
            <w:r>
              <w:t>Rel-7</w:t>
            </w:r>
          </w:p>
        </w:tc>
        <w:tc>
          <w:tcPr>
            <w:tcW w:w="2451" w:type="dxa"/>
            <w:tcBorders>
              <w:top w:val="single" w:sz="4" w:space="0" w:color="auto"/>
              <w:left w:val="single" w:sz="4" w:space="0" w:color="auto"/>
              <w:bottom w:val="nil"/>
              <w:right w:val="single" w:sz="4" w:space="0" w:color="auto"/>
            </w:tcBorders>
          </w:tcPr>
          <w:p w14:paraId="178EA6BD" w14:textId="77777777" w:rsidR="00E40DA0" w:rsidRDefault="00E40DA0">
            <w:pPr>
              <w:pStyle w:val="TAL"/>
            </w:pPr>
          </w:p>
        </w:tc>
        <w:tc>
          <w:tcPr>
            <w:tcW w:w="1586" w:type="dxa"/>
            <w:tcBorders>
              <w:top w:val="single" w:sz="4" w:space="0" w:color="auto"/>
              <w:left w:val="single" w:sz="4" w:space="0" w:color="auto"/>
              <w:bottom w:val="nil"/>
              <w:right w:val="single" w:sz="4" w:space="0" w:color="auto"/>
            </w:tcBorders>
          </w:tcPr>
          <w:p w14:paraId="569F637F" w14:textId="77777777" w:rsidR="00E40DA0" w:rsidRDefault="00E40DA0">
            <w:pPr>
              <w:pStyle w:val="TAL"/>
            </w:pPr>
          </w:p>
        </w:tc>
      </w:tr>
      <w:tr w:rsidR="00E40DA0" w14:paraId="4DA2EF39" w14:textId="77777777" w:rsidTr="00E40DA0">
        <w:trPr>
          <w:cantSplit/>
          <w:trHeight w:val="225"/>
          <w:jc w:val="center"/>
        </w:trPr>
        <w:tc>
          <w:tcPr>
            <w:tcW w:w="652" w:type="dxa"/>
            <w:tcBorders>
              <w:top w:val="nil"/>
              <w:left w:val="single" w:sz="6" w:space="0" w:color="auto"/>
              <w:bottom w:val="nil"/>
              <w:right w:val="single" w:sz="6" w:space="0" w:color="auto"/>
            </w:tcBorders>
          </w:tcPr>
          <w:p w14:paraId="3D8B3EF1" w14:textId="77777777" w:rsidR="00E40DA0" w:rsidRDefault="00E40DA0">
            <w:pPr>
              <w:pStyle w:val="TAL"/>
              <w:jc w:val="center"/>
            </w:pPr>
          </w:p>
        </w:tc>
        <w:tc>
          <w:tcPr>
            <w:tcW w:w="2198" w:type="dxa"/>
            <w:tcBorders>
              <w:top w:val="nil"/>
              <w:left w:val="single" w:sz="6" w:space="0" w:color="auto"/>
              <w:bottom w:val="nil"/>
              <w:right w:val="single" w:sz="4" w:space="0" w:color="auto"/>
            </w:tcBorders>
          </w:tcPr>
          <w:p w14:paraId="21FA71DA"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1FEE8AEB" w14:textId="77777777" w:rsidR="00E40DA0" w:rsidRDefault="00E40DA0">
            <w:pPr>
              <w:pStyle w:val="TAL"/>
            </w:pPr>
            <w:r>
              <w:t>IR.92 [83], 3.3</w:t>
            </w:r>
          </w:p>
        </w:tc>
        <w:tc>
          <w:tcPr>
            <w:tcW w:w="815" w:type="dxa"/>
            <w:tcBorders>
              <w:top w:val="single" w:sz="4" w:space="0" w:color="auto"/>
              <w:left w:val="single" w:sz="4" w:space="0" w:color="auto"/>
              <w:bottom w:val="single" w:sz="4" w:space="0" w:color="auto"/>
              <w:right w:val="single" w:sz="4" w:space="0" w:color="auto"/>
            </w:tcBorders>
            <w:hideMark/>
          </w:tcPr>
          <w:p w14:paraId="1D54213B"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tcPr>
          <w:p w14:paraId="3F8B8F54" w14:textId="77777777" w:rsidR="00E40DA0" w:rsidRDefault="00E40DA0">
            <w:pPr>
              <w:pStyle w:val="TAL"/>
              <w:jc w:val="center"/>
            </w:pPr>
          </w:p>
        </w:tc>
        <w:tc>
          <w:tcPr>
            <w:tcW w:w="2451" w:type="dxa"/>
            <w:tcBorders>
              <w:top w:val="nil"/>
              <w:left w:val="single" w:sz="4" w:space="0" w:color="auto"/>
              <w:bottom w:val="nil"/>
              <w:right w:val="single" w:sz="4" w:space="0" w:color="auto"/>
            </w:tcBorders>
          </w:tcPr>
          <w:p w14:paraId="68065A83" w14:textId="77777777" w:rsidR="00E40DA0" w:rsidRDefault="00E40DA0">
            <w:pPr>
              <w:pStyle w:val="TAL"/>
            </w:pPr>
          </w:p>
        </w:tc>
        <w:tc>
          <w:tcPr>
            <w:tcW w:w="1586" w:type="dxa"/>
            <w:tcBorders>
              <w:top w:val="nil"/>
              <w:left w:val="single" w:sz="4" w:space="0" w:color="auto"/>
              <w:bottom w:val="nil"/>
              <w:right w:val="single" w:sz="4" w:space="0" w:color="auto"/>
            </w:tcBorders>
          </w:tcPr>
          <w:p w14:paraId="56CB3AFD" w14:textId="77777777" w:rsidR="00E40DA0" w:rsidRDefault="00E40DA0">
            <w:pPr>
              <w:pStyle w:val="TAL"/>
            </w:pPr>
          </w:p>
        </w:tc>
      </w:tr>
      <w:tr w:rsidR="00E40DA0" w14:paraId="479DF21B"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7EC04C73" w14:textId="77777777" w:rsidR="00E40DA0" w:rsidRDefault="00E40DA0">
            <w:pPr>
              <w:pStyle w:val="TAL"/>
              <w:jc w:val="center"/>
            </w:pPr>
          </w:p>
        </w:tc>
        <w:tc>
          <w:tcPr>
            <w:tcW w:w="2198" w:type="dxa"/>
            <w:tcBorders>
              <w:top w:val="nil"/>
              <w:left w:val="single" w:sz="6" w:space="0" w:color="auto"/>
              <w:bottom w:val="single" w:sz="6" w:space="0" w:color="auto"/>
              <w:right w:val="single" w:sz="4" w:space="0" w:color="auto"/>
            </w:tcBorders>
          </w:tcPr>
          <w:p w14:paraId="3241C373"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1FF3ED5E"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BE5F9C6"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hideMark/>
          </w:tcPr>
          <w:p w14:paraId="70AC1DD5" w14:textId="77777777" w:rsidR="00E40DA0" w:rsidRDefault="00E40DA0">
            <w:pPr>
              <w:pStyle w:val="TAL"/>
              <w:jc w:val="center"/>
            </w:pPr>
            <w:r>
              <w:t>Rel-15</w:t>
            </w:r>
          </w:p>
        </w:tc>
        <w:tc>
          <w:tcPr>
            <w:tcW w:w="2451" w:type="dxa"/>
            <w:tcBorders>
              <w:top w:val="nil"/>
              <w:left w:val="single" w:sz="4" w:space="0" w:color="auto"/>
              <w:bottom w:val="single" w:sz="4" w:space="0" w:color="auto"/>
              <w:right w:val="single" w:sz="4" w:space="0" w:color="auto"/>
            </w:tcBorders>
          </w:tcPr>
          <w:p w14:paraId="16016CCB"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4FB75753" w14:textId="77777777" w:rsidR="00E40DA0" w:rsidRDefault="00E40DA0">
            <w:pPr>
              <w:pStyle w:val="TAL"/>
            </w:pPr>
          </w:p>
        </w:tc>
      </w:tr>
      <w:tr w:rsidR="00E40DA0" w14:paraId="3DF5CF44"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15DBF51" w14:textId="77777777" w:rsidR="00E40DA0" w:rsidRDefault="00E40DA0">
            <w:pPr>
              <w:pStyle w:val="TAL"/>
              <w:jc w:val="center"/>
            </w:pPr>
            <w:r>
              <w:t>26</w:t>
            </w:r>
          </w:p>
        </w:tc>
        <w:tc>
          <w:tcPr>
            <w:tcW w:w="2198" w:type="dxa"/>
            <w:tcBorders>
              <w:top w:val="single" w:sz="6" w:space="0" w:color="auto"/>
              <w:left w:val="single" w:sz="6" w:space="0" w:color="auto"/>
              <w:bottom w:val="single" w:sz="6" w:space="0" w:color="auto"/>
              <w:right w:val="single" w:sz="6" w:space="0" w:color="auto"/>
            </w:tcBorders>
            <w:hideMark/>
          </w:tcPr>
          <w:p w14:paraId="5481412B" w14:textId="77777777" w:rsidR="00E40DA0" w:rsidRDefault="00E40DA0">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7DADF80B"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1611ADA4"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F3F38EE"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777DFD2"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4CD26191" w14:textId="77777777" w:rsidR="00E40DA0" w:rsidRDefault="00E40DA0">
            <w:pPr>
              <w:pStyle w:val="TAL"/>
            </w:pPr>
          </w:p>
        </w:tc>
      </w:tr>
      <w:tr w:rsidR="00E40DA0" w14:paraId="53ADA93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1A1D4A82" w14:textId="77777777" w:rsidR="00E40DA0" w:rsidRDefault="00E40DA0">
            <w:pPr>
              <w:pStyle w:val="TAL"/>
              <w:jc w:val="center"/>
            </w:pPr>
            <w:r>
              <w:t>27</w:t>
            </w:r>
          </w:p>
        </w:tc>
        <w:tc>
          <w:tcPr>
            <w:tcW w:w="2198" w:type="dxa"/>
            <w:tcBorders>
              <w:top w:val="single" w:sz="6" w:space="0" w:color="auto"/>
              <w:left w:val="single" w:sz="6" w:space="0" w:color="auto"/>
              <w:bottom w:val="single" w:sz="6" w:space="0" w:color="auto"/>
              <w:right w:val="single" w:sz="6" w:space="0" w:color="auto"/>
            </w:tcBorders>
            <w:hideMark/>
          </w:tcPr>
          <w:p w14:paraId="70C018CB" w14:textId="77777777" w:rsidR="00E40DA0" w:rsidRDefault="00E40DA0">
            <w:pPr>
              <w:pStyle w:val="TAL"/>
            </w:pPr>
            <w:r>
              <w:t xml:space="preserve">UE is capable of obtain </w:t>
            </w:r>
            <w:proofErr w:type="spellStart"/>
            <w:r>
              <w:t>ing</w:t>
            </w:r>
            <w:proofErr w:type="spellEnd"/>
            <w:r>
              <w:t xml:space="preserve"> location information</w:t>
            </w:r>
          </w:p>
        </w:tc>
        <w:tc>
          <w:tcPr>
            <w:tcW w:w="1312" w:type="dxa"/>
            <w:tcBorders>
              <w:top w:val="single" w:sz="6" w:space="0" w:color="auto"/>
              <w:left w:val="single" w:sz="6" w:space="0" w:color="auto"/>
              <w:bottom w:val="single" w:sz="6" w:space="0" w:color="auto"/>
              <w:right w:val="single" w:sz="4" w:space="0" w:color="auto"/>
            </w:tcBorders>
            <w:hideMark/>
          </w:tcPr>
          <w:p w14:paraId="14840D19" w14:textId="77777777" w:rsidR="00E40DA0" w:rsidRDefault="00E40DA0">
            <w:pPr>
              <w:pStyle w:val="TAL"/>
            </w:pPr>
            <w:r>
              <w:t>24.229 [10] 4.7, 36.509 [79] 4.1, 5.5.2, 34.109 [78] 5.4.2</w:t>
            </w:r>
          </w:p>
        </w:tc>
        <w:tc>
          <w:tcPr>
            <w:tcW w:w="815" w:type="dxa"/>
            <w:tcBorders>
              <w:top w:val="single" w:sz="4" w:space="0" w:color="auto"/>
              <w:left w:val="single" w:sz="4" w:space="0" w:color="auto"/>
              <w:bottom w:val="single" w:sz="4" w:space="0" w:color="auto"/>
              <w:right w:val="single" w:sz="4" w:space="0" w:color="auto"/>
            </w:tcBorders>
            <w:hideMark/>
          </w:tcPr>
          <w:p w14:paraId="28F73A8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2F8DC4C2" w14:textId="77777777" w:rsidR="00E40DA0" w:rsidRDefault="00E40DA0">
            <w:pPr>
              <w:pStyle w:val="TAL"/>
              <w:jc w:val="center"/>
            </w:pPr>
            <w:r>
              <w:t>Rel-9</w:t>
            </w:r>
          </w:p>
        </w:tc>
        <w:tc>
          <w:tcPr>
            <w:tcW w:w="2451" w:type="dxa"/>
            <w:tcBorders>
              <w:top w:val="single" w:sz="4" w:space="0" w:color="auto"/>
              <w:left w:val="single" w:sz="4" w:space="0" w:color="auto"/>
              <w:bottom w:val="single" w:sz="4" w:space="0" w:color="auto"/>
              <w:right w:val="single" w:sz="4" w:space="0" w:color="auto"/>
            </w:tcBorders>
            <w:hideMark/>
          </w:tcPr>
          <w:p w14:paraId="6CC20D48" w14:textId="77777777" w:rsidR="00E40DA0" w:rsidRDefault="00E40DA0">
            <w:pPr>
              <w:pStyle w:val="TAL"/>
            </w:pPr>
            <w:proofErr w:type="spellStart"/>
            <w:r>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6B8475F2" w14:textId="77777777" w:rsidR="00E40DA0" w:rsidRDefault="00E40DA0">
            <w:pPr>
              <w:pStyle w:val="TAL"/>
            </w:pPr>
          </w:p>
        </w:tc>
      </w:tr>
      <w:tr w:rsidR="00E40DA0" w14:paraId="3A24CC6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84291C1" w14:textId="77777777" w:rsidR="00E40DA0" w:rsidRDefault="00E40DA0">
            <w:pPr>
              <w:pStyle w:val="TAL"/>
              <w:jc w:val="center"/>
            </w:pPr>
            <w:r>
              <w:t>28</w:t>
            </w:r>
          </w:p>
        </w:tc>
        <w:tc>
          <w:tcPr>
            <w:tcW w:w="2198" w:type="dxa"/>
            <w:tcBorders>
              <w:top w:val="single" w:sz="6" w:space="0" w:color="auto"/>
              <w:left w:val="single" w:sz="6" w:space="0" w:color="auto"/>
              <w:bottom w:val="single" w:sz="6" w:space="0" w:color="auto"/>
              <w:right w:val="single" w:sz="6" w:space="0" w:color="auto"/>
            </w:tcBorders>
            <w:hideMark/>
          </w:tcPr>
          <w:p w14:paraId="3CDE77F9"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3DAD63A6"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FD4A920"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C6917F3"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6C8B1A0"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1C5313A1" w14:textId="77777777" w:rsidR="00E40DA0" w:rsidRDefault="00E40DA0">
            <w:pPr>
              <w:pStyle w:val="TAL"/>
            </w:pPr>
          </w:p>
        </w:tc>
      </w:tr>
      <w:tr w:rsidR="00E40DA0" w14:paraId="1250E8A9"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0C32945" w14:textId="77777777" w:rsidR="00E40DA0" w:rsidRDefault="00E40DA0">
            <w:pPr>
              <w:pStyle w:val="TAL"/>
              <w:jc w:val="center"/>
            </w:pPr>
            <w:r>
              <w:t>29</w:t>
            </w:r>
          </w:p>
        </w:tc>
        <w:tc>
          <w:tcPr>
            <w:tcW w:w="2198" w:type="dxa"/>
            <w:tcBorders>
              <w:top w:val="single" w:sz="6" w:space="0" w:color="auto"/>
              <w:left w:val="single" w:sz="6" w:space="0" w:color="auto"/>
              <w:bottom w:val="single" w:sz="6" w:space="0" w:color="auto"/>
              <w:right w:val="single" w:sz="6" w:space="0" w:color="auto"/>
            </w:tcBorders>
            <w:hideMark/>
          </w:tcPr>
          <w:p w14:paraId="4A131455" w14:textId="77777777" w:rsidR="00E40DA0" w:rsidRDefault="00E40DA0">
            <w:pPr>
              <w:pStyle w:val="TAL"/>
            </w:pPr>
            <w: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hideMark/>
          </w:tcPr>
          <w:p w14:paraId="58FFD9AB" w14:textId="77777777" w:rsidR="00E40DA0" w:rsidRDefault="00E40DA0">
            <w:pPr>
              <w:pStyle w:val="TAL"/>
            </w:pPr>
            <w:r>
              <w:t>C.S0005-E [74]</w:t>
            </w:r>
          </w:p>
        </w:tc>
        <w:tc>
          <w:tcPr>
            <w:tcW w:w="815" w:type="dxa"/>
            <w:tcBorders>
              <w:top w:val="single" w:sz="4" w:space="0" w:color="auto"/>
              <w:left w:val="single" w:sz="4" w:space="0" w:color="auto"/>
              <w:bottom w:val="single" w:sz="4" w:space="0" w:color="auto"/>
              <w:right w:val="single" w:sz="4" w:space="0" w:color="auto"/>
            </w:tcBorders>
            <w:hideMark/>
          </w:tcPr>
          <w:p w14:paraId="6A4E5853"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tcPr>
          <w:p w14:paraId="5A9F54DF"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hideMark/>
          </w:tcPr>
          <w:p w14:paraId="2D87DE5B" w14:textId="77777777" w:rsidR="00E40DA0" w:rsidRDefault="00E40DA0">
            <w:pPr>
              <w:pStyle w:val="TAL"/>
            </w:pPr>
            <w:r>
              <w:t>pc_CS_Em_Call_in_1xRTT</w:t>
            </w:r>
          </w:p>
        </w:tc>
        <w:tc>
          <w:tcPr>
            <w:tcW w:w="1586" w:type="dxa"/>
            <w:tcBorders>
              <w:top w:val="single" w:sz="4" w:space="0" w:color="auto"/>
              <w:left w:val="single" w:sz="4" w:space="0" w:color="auto"/>
              <w:bottom w:val="single" w:sz="4" w:space="0" w:color="auto"/>
              <w:right w:val="single" w:sz="4" w:space="0" w:color="auto"/>
            </w:tcBorders>
          </w:tcPr>
          <w:p w14:paraId="506A1FC0" w14:textId="77777777" w:rsidR="00E40DA0" w:rsidRDefault="00E40DA0">
            <w:pPr>
              <w:pStyle w:val="TAL"/>
            </w:pPr>
          </w:p>
        </w:tc>
      </w:tr>
      <w:tr w:rsidR="00E40DA0" w14:paraId="6545ACC6"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4FA620D" w14:textId="77777777" w:rsidR="00E40DA0" w:rsidRDefault="00E40DA0">
            <w:pPr>
              <w:pStyle w:val="TAL"/>
              <w:jc w:val="center"/>
            </w:pPr>
            <w:r>
              <w:t>30</w:t>
            </w:r>
          </w:p>
        </w:tc>
        <w:tc>
          <w:tcPr>
            <w:tcW w:w="2198" w:type="dxa"/>
            <w:tcBorders>
              <w:top w:val="single" w:sz="6" w:space="0" w:color="auto"/>
              <w:left w:val="single" w:sz="6" w:space="0" w:color="auto"/>
              <w:bottom w:val="single" w:sz="6" w:space="0" w:color="auto"/>
              <w:right w:val="single" w:sz="6" w:space="0" w:color="auto"/>
            </w:tcBorders>
            <w:hideMark/>
          </w:tcPr>
          <w:p w14:paraId="54907193"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446200F9"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7ECC31DC" w14:textId="77777777" w:rsidR="00E40DA0" w:rsidRDefault="00E40DA0">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AA1CA37" w14:textId="77777777" w:rsidR="00E40DA0" w:rsidRDefault="00E40DA0">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D7A594"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0AF7F383" w14:textId="77777777" w:rsidR="00E40DA0" w:rsidRDefault="00E40DA0">
            <w:pPr>
              <w:pStyle w:val="TAL"/>
            </w:pPr>
          </w:p>
        </w:tc>
      </w:tr>
      <w:tr w:rsidR="00E40DA0" w14:paraId="6AEE108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D020D02" w14:textId="77777777" w:rsidR="00E40DA0" w:rsidRDefault="00E40DA0">
            <w:pPr>
              <w:pStyle w:val="TAL"/>
              <w:jc w:val="center"/>
            </w:pPr>
            <w:r>
              <w:t>31</w:t>
            </w:r>
          </w:p>
        </w:tc>
        <w:tc>
          <w:tcPr>
            <w:tcW w:w="2198" w:type="dxa"/>
            <w:tcBorders>
              <w:top w:val="single" w:sz="6" w:space="0" w:color="auto"/>
              <w:left w:val="single" w:sz="6" w:space="0" w:color="auto"/>
              <w:bottom w:val="single" w:sz="6" w:space="0" w:color="auto"/>
              <w:right w:val="single" w:sz="6" w:space="0" w:color="auto"/>
            </w:tcBorders>
            <w:hideMark/>
          </w:tcPr>
          <w:p w14:paraId="12B9E0D8" w14:textId="77777777" w:rsidR="00E40DA0" w:rsidRDefault="00E40DA0">
            <w:pPr>
              <w:pStyle w:val="TAL"/>
            </w:pPr>
            <w: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hideMark/>
          </w:tcPr>
          <w:p w14:paraId="7FF36D25" w14:textId="77777777" w:rsidR="00E40DA0" w:rsidRDefault="00E40DA0">
            <w:pPr>
              <w:pStyle w:val="TAL"/>
            </w:pPr>
            <w:r>
              <w:t>24.229 [10], 4.</w:t>
            </w:r>
            <w:proofErr w:type="gramStart"/>
            <w:r>
              <w:t>2.B.</w:t>
            </w:r>
            <w:proofErr w:type="gramEnd"/>
            <w:r>
              <w:t>2</w:t>
            </w:r>
          </w:p>
        </w:tc>
        <w:tc>
          <w:tcPr>
            <w:tcW w:w="815" w:type="dxa"/>
            <w:tcBorders>
              <w:top w:val="single" w:sz="4" w:space="0" w:color="auto"/>
              <w:left w:val="single" w:sz="4" w:space="0" w:color="auto"/>
              <w:bottom w:val="single" w:sz="4" w:space="0" w:color="auto"/>
              <w:right w:val="single" w:sz="4" w:space="0" w:color="auto"/>
            </w:tcBorders>
            <w:hideMark/>
          </w:tcPr>
          <w:p w14:paraId="38AF2ADD"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330C3508" w14:textId="77777777" w:rsidR="00E40DA0" w:rsidRDefault="00E40DA0">
            <w:pPr>
              <w:pStyle w:val="TAL"/>
              <w:jc w:val="center"/>
            </w:pPr>
            <w:r>
              <w:t>Rel-9</w:t>
            </w:r>
          </w:p>
        </w:tc>
        <w:tc>
          <w:tcPr>
            <w:tcW w:w="2451" w:type="dxa"/>
            <w:tcBorders>
              <w:top w:val="single" w:sz="4" w:space="0" w:color="auto"/>
              <w:left w:val="single" w:sz="4" w:space="0" w:color="auto"/>
              <w:bottom w:val="single" w:sz="4" w:space="0" w:color="auto"/>
              <w:right w:val="single" w:sz="4" w:space="0" w:color="auto"/>
            </w:tcBorders>
          </w:tcPr>
          <w:p w14:paraId="765B3817" w14:textId="77777777" w:rsidR="00E40DA0" w:rsidRDefault="00E40DA0">
            <w:pPr>
              <w:pStyle w:val="TAL"/>
            </w:pPr>
          </w:p>
        </w:tc>
        <w:tc>
          <w:tcPr>
            <w:tcW w:w="1586" w:type="dxa"/>
            <w:tcBorders>
              <w:top w:val="single" w:sz="4" w:space="0" w:color="auto"/>
              <w:left w:val="single" w:sz="4" w:space="0" w:color="auto"/>
              <w:bottom w:val="single" w:sz="4" w:space="0" w:color="auto"/>
              <w:right w:val="single" w:sz="4" w:space="0" w:color="auto"/>
            </w:tcBorders>
          </w:tcPr>
          <w:p w14:paraId="2483AF70" w14:textId="77777777" w:rsidR="00E40DA0" w:rsidRDefault="00E40DA0">
            <w:pPr>
              <w:pStyle w:val="TAL"/>
            </w:pPr>
          </w:p>
        </w:tc>
      </w:tr>
      <w:tr w:rsidR="00E40DA0" w14:paraId="29F194F0" w14:textId="77777777" w:rsidTr="00E40DA0">
        <w:trPr>
          <w:cantSplit/>
          <w:trHeight w:val="225"/>
          <w:jc w:val="center"/>
        </w:trPr>
        <w:tc>
          <w:tcPr>
            <w:tcW w:w="652" w:type="dxa"/>
            <w:tcBorders>
              <w:top w:val="single" w:sz="6" w:space="0" w:color="auto"/>
              <w:left w:val="single" w:sz="6" w:space="0" w:color="auto"/>
              <w:bottom w:val="nil"/>
              <w:right w:val="single" w:sz="6" w:space="0" w:color="auto"/>
            </w:tcBorders>
            <w:hideMark/>
          </w:tcPr>
          <w:p w14:paraId="49FC4D9A" w14:textId="77777777" w:rsidR="00E40DA0" w:rsidRDefault="00E40DA0">
            <w:pPr>
              <w:pStyle w:val="TAL"/>
              <w:jc w:val="center"/>
            </w:pPr>
            <w:r>
              <w:lastRenderedPageBreak/>
              <w:t>32</w:t>
            </w:r>
          </w:p>
        </w:tc>
        <w:tc>
          <w:tcPr>
            <w:tcW w:w="2198" w:type="dxa"/>
            <w:tcBorders>
              <w:top w:val="single" w:sz="6" w:space="0" w:color="auto"/>
              <w:left w:val="single" w:sz="6" w:space="0" w:color="auto"/>
              <w:bottom w:val="nil"/>
              <w:right w:val="single" w:sz="4" w:space="0" w:color="auto"/>
            </w:tcBorders>
            <w:hideMark/>
          </w:tcPr>
          <w:p w14:paraId="6F39E8E1" w14:textId="77777777" w:rsidR="00E40DA0" w:rsidRDefault="00E40DA0">
            <w:pPr>
              <w:pStyle w:val="TAL"/>
            </w:pPr>
            <w:r>
              <w:t>UE supports video media feature tag</w:t>
            </w:r>
          </w:p>
        </w:tc>
        <w:tc>
          <w:tcPr>
            <w:tcW w:w="1312" w:type="dxa"/>
            <w:tcBorders>
              <w:top w:val="single" w:sz="4" w:space="0" w:color="auto"/>
              <w:left w:val="single" w:sz="4" w:space="0" w:color="auto"/>
              <w:bottom w:val="single" w:sz="4" w:space="0" w:color="auto"/>
              <w:right w:val="single" w:sz="4" w:space="0" w:color="auto"/>
            </w:tcBorders>
            <w:hideMark/>
          </w:tcPr>
          <w:p w14:paraId="1BA7FB13" w14:textId="77777777" w:rsidR="00E40DA0" w:rsidRDefault="00E40DA0">
            <w:pPr>
              <w:pStyle w:val="TAL"/>
            </w:pPr>
            <w:r>
              <w:t>24.229 [10], 5.1.1.2.1, 5.1.3.1, 5.1.4</w:t>
            </w:r>
          </w:p>
        </w:tc>
        <w:tc>
          <w:tcPr>
            <w:tcW w:w="815" w:type="dxa"/>
            <w:tcBorders>
              <w:top w:val="single" w:sz="4" w:space="0" w:color="auto"/>
              <w:left w:val="single" w:sz="4" w:space="0" w:color="auto"/>
              <w:bottom w:val="single" w:sz="4" w:space="0" w:color="auto"/>
              <w:right w:val="single" w:sz="4" w:space="0" w:color="auto"/>
            </w:tcBorders>
            <w:hideMark/>
          </w:tcPr>
          <w:p w14:paraId="1657BAC8" w14:textId="77777777" w:rsidR="00E40DA0" w:rsidRDefault="00E40DA0">
            <w:pPr>
              <w:pStyle w:val="TAL"/>
              <w:jc w:val="center"/>
            </w:pPr>
            <w:r>
              <w:t>o</w:t>
            </w:r>
          </w:p>
        </w:tc>
        <w:tc>
          <w:tcPr>
            <w:tcW w:w="851" w:type="dxa"/>
            <w:tcBorders>
              <w:top w:val="single" w:sz="4" w:space="0" w:color="auto"/>
              <w:left w:val="single" w:sz="4" w:space="0" w:color="auto"/>
              <w:bottom w:val="nil"/>
              <w:right w:val="single" w:sz="4" w:space="0" w:color="auto"/>
            </w:tcBorders>
            <w:hideMark/>
          </w:tcPr>
          <w:p w14:paraId="3EA54AF2" w14:textId="77777777" w:rsidR="00E40DA0" w:rsidRDefault="00E40DA0">
            <w:pPr>
              <w:pStyle w:val="TAL"/>
              <w:jc w:val="center"/>
            </w:pPr>
            <w:r>
              <w:t>Rel-13</w:t>
            </w:r>
          </w:p>
        </w:tc>
        <w:tc>
          <w:tcPr>
            <w:tcW w:w="2451" w:type="dxa"/>
            <w:tcBorders>
              <w:top w:val="single" w:sz="4" w:space="0" w:color="auto"/>
              <w:left w:val="single" w:sz="4" w:space="0" w:color="auto"/>
              <w:bottom w:val="nil"/>
              <w:right w:val="single" w:sz="4" w:space="0" w:color="auto"/>
            </w:tcBorders>
            <w:hideMark/>
          </w:tcPr>
          <w:p w14:paraId="6638F9E8" w14:textId="77777777" w:rsidR="00E40DA0" w:rsidRDefault="00E40DA0">
            <w:pPr>
              <w:pStyle w:val="TAL"/>
            </w:pPr>
            <w:proofErr w:type="spellStart"/>
            <w:r>
              <w:t>pc_IMS_Video_FeatureTag</w:t>
            </w:r>
            <w:proofErr w:type="spellEnd"/>
          </w:p>
        </w:tc>
        <w:tc>
          <w:tcPr>
            <w:tcW w:w="1586" w:type="dxa"/>
            <w:tcBorders>
              <w:top w:val="single" w:sz="4" w:space="0" w:color="auto"/>
              <w:left w:val="single" w:sz="4" w:space="0" w:color="auto"/>
              <w:bottom w:val="nil"/>
              <w:right w:val="single" w:sz="4" w:space="0" w:color="auto"/>
            </w:tcBorders>
          </w:tcPr>
          <w:p w14:paraId="32D82AE0" w14:textId="77777777" w:rsidR="00E40DA0" w:rsidRDefault="00E40DA0">
            <w:pPr>
              <w:pStyle w:val="TAL"/>
            </w:pPr>
          </w:p>
        </w:tc>
      </w:tr>
      <w:tr w:rsidR="00E40DA0" w14:paraId="44BB4585" w14:textId="77777777" w:rsidTr="00E40DA0">
        <w:trPr>
          <w:cantSplit/>
          <w:trHeight w:val="225"/>
          <w:jc w:val="center"/>
        </w:trPr>
        <w:tc>
          <w:tcPr>
            <w:tcW w:w="652" w:type="dxa"/>
            <w:tcBorders>
              <w:top w:val="nil"/>
              <w:left w:val="single" w:sz="6" w:space="0" w:color="auto"/>
              <w:bottom w:val="nil"/>
              <w:right w:val="single" w:sz="6" w:space="0" w:color="auto"/>
            </w:tcBorders>
          </w:tcPr>
          <w:p w14:paraId="33EB928E" w14:textId="77777777" w:rsidR="00E40DA0" w:rsidRDefault="00E40DA0">
            <w:pPr>
              <w:pStyle w:val="TAL"/>
              <w:jc w:val="center"/>
            </w:pPr>
          </w:p>
        </w:tc>
        <w:tc>
          <w:tcPr>
            <w:tcW w:w="2198" w:type="dxa"/>
            <w:tcBorders>
              <w:top w:val="nil"/>
              <w:left w:val="single" w:sz="6" w:space="0" w:color="auto"/>
              <w:bottom w:val="nil"/>
              <w:right w:val="single" w:sz="4" w:space="0" w:color="auto"/>
            </w:tcBorders>
          </w:tcPr>
          <w:p w14:paraId="6F62237B"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22F813FB" w14:textId="77777777" w:rsidR="00E40DA0" w:rsidRDefault="00E40DA0">
            <w:pPr>
              <w:pStyle w:val="TAL"/>
            </w:pPr>
            <w:r>
              <w:t>IR.94 [75], 2.2</w:t>
            </w:r>
          </w:p>
        </w:tc>
        <w:tc>
          <w:tcPr>
            <w:tcW w:w="815" w:type="dxa"/>
            <w:tcBorders>
              <w:top w:val="single" w:sz="4" w:space="0" w:color="auto"/>
              <w:left w:val="single" w:sz="4" w:space="0" w:color="auto"/>
              <w:bottom w:val="single" w:sz="4" w:space="0" w:color="auto"/>
              <w:right w:val="single" w:sz="4" w:space="0" w:color="auto"/>
            </w:tcBorders>
            <w:hideMark/>
          </w:tcPr>
          <w:p w14:paraId="2223460C" w14:textId="77777777" w:rsidR="00E40DA0" w:rsidRDefault="00E40DA0">
            <w:pPr>
              <w:pStyle w:val="TAL"/>
              <w:jc w:val="center"/>
            </w:pPr>
            <w:r>
              <w:t>m</w:t>
            </w:r>
          </w:p>
        </w:tc>
        <w:tc>
          <w:tcPr>
            <w:tcW w:w="851" w:type="dxa"/>
            <w:tcBorders>
              <w:top w:val="nil"/>
              <w:left w:val="single" w:sz="4" w:space="0" w:color="auto"/>
              <w:bottom w:val="single" w:sz="4" w:space="0" w:color="auto"/>
              <w:right w:val="single" w:sz="4" w:space="0" w:color="auto"/>
            </w:tcBorders>
          </w:tcPr>
          <w:p w14:paraId="3E43073C" w14:textId="77777777" w:rsidR="00E40DA0" w:rsidRDefault="00E40DA0">
            <w:pPr>
              <w:pStyle w:val="TAL"/>
              <w:jc w:val="center"/>
            </w:pPr>
          </w:p>
        </w:tc>
        <w:tc>
          <w:tcPr>
            <w:tcW w:w="2451" w:type="dxa"/>
            <w:tcBorders>
              <w:top w:val="nil"/>
              <w:left w:val="single" w:sz="4" w:space="0" w:color="auto"/>
              <w:bottom w:val="nil"/>
              <w:right w:val="single" w:sz="4" w:space="0" w:color="auto"/>
            </w:tcBorders>
          </w:tcPr>
          <w:p w14:paraId="2C797093" w14:textId="77777777" w:rsidR="00E40DA0" w:rsidRDefault="00E40DA0">
            <w:pPr>
              <w:pStyle w:val="TAL"/>
            </w:pPr>
          </w:p>
        </w:tc>
        <w:tc>
          <w:tcPr>
            <w:tcW w:w="1586" w:type="dxa"/>
            <w:tcBorders>
              <w:top w:val="nil"/>
              <w:left w:val="single" w:sz="4" w:space="0" w:color="auto"/>
              <w:bottom w:val="nil"/>
              <w:right w:val="single" w:sz="4" w:space="0" w:color="auto"/>
            </w:tcBorders>
          </w:tcPr>
          <w:p w14:paraId="49E080D5" w14:textId="77777777" w:rsidR="00E40DA0" w:rsidRDefault="00E40DA0">
            <w:pPr>
              <w:pStyle w:val="TAL"/>
            </w:pPr>
          </w:p>
        </w:tc>
      </w:tr>
      <w:tr w:rsidR="00E40DA0" w14:paraId="47C5FCD0"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tcPr>
          <w:p w14:paraId="5F66C67F" w14:textId="77777777" w:rsidR="00E40DA0" w:rsidRDefault="00E40DA0">
            <w:pPr>
              <w:pStyle w:val="TAL"/>
              <w:jc w:val="center"/>
            </w:pPr>
          </w:p>
        </w:tc>
        <w:tc>
          <w:tcPr>
            <w:tcW w:w="2198" w:type="dxa"/>
            <w:tcBorders>
              <w:top w:val="nil"/>
              <w:left w:val="single" w:sz="6" w:space="0" w:color="auto"/>
              <w:bottom w:val="single" w:sz="6" w:space="0" w:color="auto"/>
              <w:right w:val="single" w:sz="4" w:space="0" w:color="auto"/>
            </w:tcBorders>
          </w:tcPr>
          <w:p w14:paraId="04D9E569" w14:textId="77777777" w:rsidR="00E40DA0" w:rsidRDefault="00E40DA0">
            <w:pPr>
              <w:pStyle w:val="TAL"/>
            </w:pPr>
          </w:p>
        </w:tc>
        <w:tc>
          <w:tcPr>
            <w:tcW w:w="1312" w:type="dxa"/>
            <w:tcBorders>
              <w:top w:val="single" w:sz="4" w:space="0" w:color="auto"/>
              <w:left w:val="single" w:sz="4" w:space="0" w:color="auto"/>
              <w:bottom w:val="single" w:sz="4" w:space="0" w:color="auto"/>
              <w:right w:val="single" w:sz="4" w:space="0" w:color="auto"/>
            </w:tcBorders>
            <w:hideMark/>
          </w:tcPr>
          <w:p w14:paraId="36429682"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3394B6E5" w14:textId="77777777" w:rsidR="00E40DA0" w:rsidRDefault="00E40DA0">
            <w:pPr>
              <w:pStyle w:val="TAL"/>
              <w:jc w:val="center"/>
            </w:pPr>
            <w:r>
              <w:t>m</w:t>
            </w:r>
          </w:p>
          <w:p w14:paraId="6B393579" w14:textId="77777777" w:rsidR="00E40DA0" w:rsidRDefault="00E40DA0">
            <w:pPr>
              <w:pStyle w:val="TAL"/>
              <w:jc w:val="center"/>
            </w:pPr>
            <w:r>
              <w:t>NOTE 1</w:t>
            </w:r>
          </w:p>
        </w:tc>
        <w:tc>
          <w:tcPr>
            <w:tcW w:w="851" w:type="dxa"/>
            <w:tcBorders>
              <w:top w:val="nil"/>
              <w:left w:val="single" w:sz="4" w:space="0" w:color="auto"/>
              <w:bottom w:val="single" w:sz="4" w:space="0" w:color="auto"/>
              <w:right w:val="single" w:sz="4" w:space="0" w:color="auto"/>
            </w:tcBorders>
            <w:hideMark/>
          </w:tcPr>
          <w:p w14:paraId="0CC54B56" w14:textId="77777777" w:rsidR="00E40DA0" w:rsidRDefault="00E40DA0">
            <w:pPr>
              <w:pStyle w:val="TAL"/>
              <w:jc w:val="center"/>
            </w:pPr>
            <w:r>
              <w:t>Rel-15</w:t>
            </w:r>
          </w:p>
        </w:tc>
        <w:tc>
          <w:tcPr>
            <w:tcW w:w="2451" w:type="dxa"/>
            <w:tcBorders>
              <w:top w:val="nil"/>
              <w:left w:val="single" w:sz="4" w:space="0" w:color="auto"/>
              <w:bottom w:val="single" w:sz="4" w:space="0" w:color="auto"/>
              <w:right w:val="single" w:sz="4" w:space="0" w:color="auto"/>
            </w:tcBorders>
          </w:tcPr>
          <w:p w14:paraId="07E7D6C5" w14:textId="77777777" w:rsidR="00E40DA0" w:rsidRDefault="00E40DA0">
            <w:pPr>
              <w:pStyle w:val="TAL"/>
            </w:pPr>
          </w:p>
        </w:tc>
        <w:tc>
          <w:tcPr>
            <w:tcW w:w="1586" w:type="dxa"/>
            <w:tcBorders>
              <w:top w:val="nil"/>
              <w:left w:val="single" w:sz="4" w:space="0" w:color="auto"/>
              <w:bottom w:val="single" w:sz="4" w:space="0" w:color="auto"/>
              <w:right w:val="single" w:sz="4" w:space="0" w:color="auto"/>
            </w:tcBorders>
          </w:tcPr>
          <w:p w14:paraId="642703B4" w14:textId="77777777" w:rsidR="00E40DA0" w:rsidRDefault="00E40DA0">
            <w:pPr>
              <w:pStyle w:val="TAL"/>
            </w:pPr>
          </w:p>
        </w:tc>
      </w:tr>
      <w:tr w:rsidR="00E40DA0" w14:paraId="3CA95956" w14:textId="77777777" w:rsidTr="00E40DA0">
        <w:trPr>
          <w:cantSplit/>
          <w:trHeight w:val="225"/>
          <w:jc w:val="center"/>
        </w:trPr>
        <w:tc>
          <w:tcPr>
            <w:tcW w:w="652" w:type="dxa"/>
            <w:tcBorders>
              <w:top w:val="nil"/>
              <w:left w:val="single" w:sz="6" w:space="0" w:color="auto"/>
              <w:bottom w:val="single" w:sz="6" w:space="0" w:color="auto"/>
              <w:right w:val="single" w:sz="6" w:space="0" w:color="auto"/>
            </w:tcBorders>
            <w:hideMark/>
          </w:tcPr>
          <w:p w14:paraId="11808B09" w14:textId="77777777" w:rsidR="00E40DA0" w:rsidRDefault="00E40DA0">
            <w:pPr>
              <w:pStyle w:val="TAL"/>
              <w:jc w:val="center"/>
            </w:pPr>
            <w:r>
              <w:t>33</w:t>
            </w:r>
          </w:p>
        </w:tc>
        <w:tc>
          <w:tcPr>
            <w:tcW w:w="2198" w:type="dxa"/>
            <w:tcBorders>
              <w:top w:val="nil"/>
              <w:left w:val="single" w:sz="6" w:space="0" w:color="auto"/>
              <w:bottom w:val="single" w:sz="6" w:space="0" w:color="auto"/>
              <w:right w:val="single" w:sz="4" w:space="0" w:color="auto"/>
            </w:tcBorders>
            <w:hideMark/>
          </w:tcPr>
          <w:p w14:paraId="0B629916" w14:textId="77777777" w:rsidR="00E40DA0" w:rsidRDefault="00E40DA0">
            <w:pPr>
              <w:pStyle w:val="TAL"/>
            </w:pPr>
            <w: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hideMark/>
          </w:tcPr>
          <w:p w14:paraId="60979909" w14:textId="77777777" w:rsidR="00E40DA0" w:rsidRDefault="00E40DA0">
            <w:pPr>
              <w:pStyle w:val="TAL"/>
            </w:pPr>
            <w:r>
              <w:t>23.167 [76], 7.1.1</w:t>
            </w:r>
          </w:p>
        </w:tc>
        <w:tc>
          <w:tcPr>
            <w:tcW w:w="815" w:type="dxa"/>
            <w:tcBorders>
              <w:top w:val="single" w:sz="4" w:space="0" w:color="auto"/>
              <w:left w:val="single" w:sz="4" w:space="0" w:color="auto"/>
              <w:bottom w:val="single" w:sz="4" w:space="0" w:color="auto"/>
              <w:right w:val="single" w:sz="4" w:space="0" w:color="auto"/>
            </w:tcBorders>
            <w:hideMark/>
          </w:tcPr>
          <w:p w14:paraId="32D6E961" w14:textId="77777777" w:rsidR="00E40DA0" w:rsidRDefault="00E40DA0">
            <w:pPr>
              <w:pStyle w:val="TAL"/>
              <w:jc w:val="center"/>
            </w:pPr>
            <w:r>
              <w:t>o</w:t>
            </w:r>
          </w:p>
        </w:tc>
        <w:tc>
          <w:tcPr>
            <w:tcW w:w="851" w:type="dxa"/>
            <w:tcBorders>
              <w:top w:val="nil"/>
              <w:left w:val="single" w:sz="4" w:space="0" w:color="auto"/>
              <w:bottom w:val="single" w:sz="4" w:space="0" w:color="auto"/>
              <w:right w:val="single" w:sz="4" w:space="0" w:color="auto"/>
            </w:tcBorders>
            <w:hideMark/>
          </w:tcPr>
          <w:p w14:paraId="79C3F26B" w14:textId="77777777" w:rsidR="00E40DA0" w:rsidRDefault="00E40DA0">
            <w:pPr>
              <w:pStyle w:val="TAL"/>
              <w:jc w:val="center"/>
            </w:pPr>
            <w:r>
              <w:t>Rel-9</w:t>
            </w:r>
          </w:p>
        </w:tc>
        <w:tc>
          <w:tcPr>
            <w:tcW w:w="2451" w:type="dxa"/>
            <w:tcBorders>
              <w:top w:val="nil"/>
              <w:left w:val="single" w:sz="4" w:space="0" w:color="auto"/>
              <w:bottom w:val="single" w:sz="4" w:space="0" w:color="auto"/>
              <w:right w:val="single" w:sz="4" w:space="0" w:color="auto"/>
            </w:tcBorders>
            <w:hideMark/>
          </w:tcPr>
          <w:p w14:paraId="6D37FE4F" w14:textId="77777777" w:rsidR="00E40DA0" w:rsidRDefault="00E40DA0">
            <w:pPr>
              <w:spacing w:after="0"/>
              <w:jc w:val="center"/>
              <w:rPr>
                <w:rFonts w:ascii="Arial" w:hAnsi="Arial"/>
                <w:sz w:val="18"/>
              </w:rPr>
            </w:pPr>
            <w:proofErr w:type="spellStart"/>
            <w:r>
              <w:rPr>
                <w:rFonts w:ascii="Arial" w:hAnsi="Arial"/>
                <w:sz w:val="18"/>
              </w:rPr>
              <w:t>pc_CommunicationHold_DuringEmergencyCall</w:t>
            </w:r>
            <w:proofErr w:type="spellEnd"/>
          </w:p>
        </w:tc>
        <w:tc>
          <w:tcPr>
            <w:tcW w:w="1586" w:type="dxa"/>
            <w:tcBorders>
              <w:top w:val="nil"/>
              <w:left w:val="single" w:sz="4" w:space="0" w:color="auto"/>
              <w:bottom w:val="single" w:sz="4" w:space="0" w:color="auto"/>
              <w:right w:val="single" w:sz="4" w:space="0" w:color="auto"/>
            </w:tcBorders>
          </w:tcPr>
          <w:p w14:paraId="18241E41" w14:textId="77777777" w:rsidR="00E40DA0" w:rsidRDefault="00E40DA0">
            <w:pPr>
              <w:pStyle w:val="TAL"/>
            </w:pPr>
          </w:p>
        </w:tc>
      </w:tr>
      <w:tr w:rsidR="00E40DA0" w14:paraId="60E7DFD3"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D51B26" w14:textId="77777777" w:rsidR="00E40DA0" w:rsidRDefault="00E40DA0">
            <w:pPr>
              <w:pStyle w:val="TAL"/>
              <w:jc w:val="center"/>
            </w:pPr>
            <w:r>
              <w:t>34</w:t>
            </w:r>
          </w:p>
        </w:tc>
        <w:tc>
          <w:tcPr>
            <w:tcW w:w="2198" w:type="dxa"/>
            <w:tcBorders>
              <w:top w:val="single" w:sz="6" w:space="0" w:color="auto"/>
              <w:left w:val="single" w:sz="6" w:space="0" w:color="auto"/>
              <w:bottom w:val="single" w:sz="6" w:space="0" w:color="auto"/>
              <w:right w:val="single" w:sz="6" w:space="0" w:color="auto"/>
            </w:tcBorders>
            <w:hideMark/>
          </w:tcPr>
          <w:p w14:paraId="557F51A7" w14:textId="77777777" w:rsidR="00E40DA0" w:rsidRDefault="00E40DA0">
            <w:pPr>
              <w:pStyle w:val="TAL"/>
              <w:rPr>
                <w:snapToGrid w:val="0"/>
              </w:rPr>
            </w:pPr>
            <w:r>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hideMark/>
          </w:tcPr>
          <w:p w14:paraId="106C4D23" w14:textId="77777777" w:rsidR="00E40DA0" w:rsidRDefault="00E40DA0">
            <w:pPr>
              <w:pStyle w:val="TAL"/>
            </w:pPr>
            <w:r>
              <w:t>24.237 [77], 12.2.3B.1</w:t>
            </w:r>
          </w:p>
        </w:tc>
        <w:tc>
          <w:tcPr>
            <w:tcW w:w="815" w:type="dxa"/>
            <w:tcBorders>
              <w:top w:val="single" w:sz="4" w:space="0" w:color="auto"/>
              <w:left w:val="single" w:sz="4" w:space="0" w:color="auto"/>
              <w:bottom w:val="single" w:sz="4" w:space="0" w:color="auto"/>
              <w:right w:val="single" w:sz="4" w:space="0" w:color="auto"/>
            </w:tcBorders>
            <w:hideMark/>
          </w:tcPr>
          <w:p w14:paraId="25D7E68C" w14:textId="77777777" w:rsidR="00E40DA0" w:rsidRDefault="00E40DA0">
            <w:pPr>
              <w:pStyle w:val="TAL"/>
              <w:jc w:val="center"/>
            </w:pPr>
            <w:r>
              <w:t>o</w:t>
            </w:r>
          </w:p>
        </w:tc>
        <w:tc>
          <w:tcPr>
            <w:tcW w:w="851" w:type="dxa"/>
            <w:tcBorders>
              <w:top w:val="single" w:sz="4" w:space="0" w:color="auto"/>
              <w:left w:val="single" w:sz="4" w:space="0" w:color="auto"/>
              <w:bottom w:val="single" w:sz="4" w:space="0" w:color="auto"/>
              <w:right w:val="single" w:sz="4" w:space="0" w:color="auto"/>
            </w:tcBorders>
            <w:hideMark/>
          </w:tcPr>
          <w:p w14:paraId="66B4507D" w14:textId="77777777" w:rsidR="00E40DA0" w:rsidRDefault="00E40DA0">
            <w:pPr>
              <w:pStyle w:val="TAL"/>
              <w:jc w:val="center"/>
            </w:pPr>
            <w:r>
              <w:t>Rel-10</w:t>
            </w:r>
          </w:p>
        </w:tc>
        <w:tc>
          <w:tcPr>
            <w:tcW w:w="2451" w:type="dxa"/>
            <w:tcBorders>
              <w:top w:val="single" w:sz="4" w:space="0" w:color="auto"/>
              <w:left w:val="single" w:sz="4" w:space="0" w:color="auto"/>
              <w:bottom w:val="single" w:sz="4" w:space="0" w:color="auto"/>
              <w:right w:val="single" w:sz="4" w:space="0" w:color="auto"/>
            </w:tcBorders>
            <w:hideMark/>
          </w:tcPr>
          <w:p w14:paraId="2E80BE20" w14:textId="77777777" w:rsidR="00E40DA0" w:rsidRDefault="00E40DA0">
            <w:pPr>
              <w:pStyle w:val="TAL"/>
            </w:pPr>
            <w:proofErr w:type="spellStart"/>
            <w:r>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0AAEFD" w14:textId="77777777" w:rsidR="00E40DA0" w:rsidRDefault="00E40DA0">
            <w:pPr>
              <w:pStyle w:val="TAL"/>
            </w:pPr>
          </w:p>
        </w:tc>
      </w:tr>
      <w:tr w:rsidR="00E40DA0" w14:paraId="40DA4020"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3A82792B" w14:textId="77777777" w:rsidR="00E40DA0" w:rsidRDefault="00E40DA0">
            <w:pPr>
              <w:pStyle w:val="TAC"/>
            </w:pPr>
            <w:r>
              <w:t>35</w:t>
            </w:r>
          </w:p>
        </w:tc>
        <w:tc>
          <w:tcPr>
            <w:tcW w:w="2198" w:type="dxa"/>
            <w:tcBorders>
              <w:top w:val="single" w:sz="6" w:space="0" w:color="auto"/>
              <w:left w:val="single" w:sz="6" w:space="0" w:color="auto"/>
              <w:bottom w:val="nil"/>
              <w:right w:val="single" w:sz="6" w:space="0" w:color="auto"/>
            </w:tcBorders>
            <w:hideMark/>
          </w:tcPr>
          <w:p w14:paraId="3A6F4674" w14:textId="77777777" w:rsidR="00E40DA0" w:rsidRDefault="00E40DA0">
            <w:pPr>
              <w:pStyle w:val="TAL"/>
            </w:pPr>
            <w:r>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9EEB631"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5D05EC7"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15D0BE21" w14:textId="77777777" w:rsidR="00E40DA0" w:rsidRDefault="00E40DA0">
            <w:pPr>
              <w:pStyle w:val="TAC"/>
            </w:pPr>
          </w:p>
        </w:tc>
        <w:tc>
          <w:tcPr>
            <w:tcW w:w="2451" w:type="dxa"/>
            <w:tcBorders>
              <w:top w:val="single" w:sz="4" w:space="0" w:color="auto"/>
              <w:left w:val="single" w:sz="4" w:space="0" w:color="auto"/>
              <w:bottom w:val="nil"/>
              <w:right w:val="single" w:sz="4" w:space="0" w:color="auto"/>
            </w:tcBorders>
          </w:tcPr>
          <w:p w14:paraId="041AB68F" w14:textId="77777777" w:rsidR="00E40DA0" w:rsidRDefault="00E40DA0">
            <w:pPr>
              <w:spacing w:after="0"/>
              <w:jc w:val="center"/>
              <w:rPr>
                <w:rFonts w:ascii="Arial" w:hAnsi="Arial"/>
                <w:sz w:val="18"/>
              </w:rPr>
            </w:pPr>
          </w:p>
        </w:tc>
        <w:tc>
          <w:tcPr>
            <w:tcW w:w="1586" w:type="dxa"/>
            <w:tcBorders>
              <w:top w:val="single" w:sz="4" w:space="0" w:color="auto"/>
              <w:left w:val="single" w:sz="4" w:space="0" w:color="auto"/>
              <w:bottom w:val="nil"/>
              <w:right w:val="single" w:sz="4" w:space="0" w:color="auto"/>
            </w:tcBorders>
          </w:tcPr>
          <w:p w14:paraId="0FDA32C4" w14:textId="77777777" w:rsidR="00E40DA0" w:rsidRDefault="00E40DA0">
            <w:pPr>
              <w:pStyle w:val="TAL"/>
            </w:pPr>
          </w:p>
        </w:tc>
      </w:tr>
      <w:tr w:rsidR="00E40DA0" w14:paraId="65AD088D"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FDAEAF0" w14:textId="77777777" w:rsidR="00E40DA0" w:rsidRDefault="00E40DA0">
            <w:pPr>
              <w:pStyle w:val="TAC"/>
              <w:rPr>
                <w:lang w:eastAsia="ja-JP"/>
              </w:rPr>
            </w:pPr>
            <w:r>
              <w:rPr>
                <w:lang w:eastAsia="ja-JP"/>
              </w:rPr>
              <w:t>36</w:t>
            </w:r>
          </w:p>
        </w:tc>
        <w:tc>
          <w:tcPr>
            <w:tcW w:w="2198" w:type="dxa"/>
            <w:tcBorders>
              <w:top w:val="single" w:sz="4" w:space="0" w:color="auto"/>
              <w:left w:val="single" w:sz="6" w:space="0" w:color="auto"/>
              <w:bottom w:val="single" w:sz="4" w:space="0" w:color="auto"/>
              <w:right w:val="single" w:sz="6" w:space="0" w:color="auto"/>
            </w:tcBorders>
            <w:hideMark/>
          </w:tcPr>
          <w:p w14:paraId="5C73AE76" w14:textId="77777777" w:rsidR="00E40DA0" w:rsidRDefault="00E40DA0">
            <w:pPr>
              <w:pStyle w:val="TAL"/>
              <w:rPr>
                <w:snapToGrid w:val="0"/>
                <w:lang w:eastAsia="ja-JP"/>
              </w:rPr>
            </w:pPr>
            <w:r>
              <w:rPr>
                <w:snapToGrid w:val="0"/>
                <w:lang w:eastAsia="ja-JP"/>
              </w:rPr>
              <w:t xml:space="preserve">UE indicates </w:t>
            </w:r>
            <w:r>
              <w:t>g.3gpp.ps2cs-srvcc-orig-pre-alerting</w:t>
            </w:r>
            <w:r>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hideMark/>
          </w:tcPr>
          <w:p w14:paraId="5CF8C453" w14:textId="77777777" w:rsidR="00E40DA0" w:rsidRDefault="00E40DA0">
            <w:pPr>
              <w:pStyle w:val="TAL"/>
              <w:rPr>
                <w:lang w:eastAsia="ja-JP"/>
              </w:rPr>
            </w:pPr>
            <w:r>
              <w:rPr>
                <w:lang w:eastAsia="ja-JP"/>
              </w:rPr>
              <w:t>24.237 [77] 6A.2.2.2</w:t>
            </w:r>
          </w:p>
        </w:tc>
        <w:tc>
          <w:tcPr>
            <w:tcW w:w="815" w:type="dxa"/>
            <w:tcBorders>
              <w:top w:val="single" w:sz="4" w:space="0" w:color="auto"/>
              <w:left w:val="single" w:sz="4" w:space="0" w:color="auto"/>
              <w:bottom w:val="single" w:sz="4" w:space="0" w:color="auto"/>
              <w:right w:val="single" w:sz="4" w:space="0" w:color="auto"/>
            </w:tcBorders>
            <w:hideMark/>
          </w:tcPr>
          <w:p w14:paraId="4E908DBA"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1A99EFCA" w14:textId="77777777" w:rsidR="00E40DA0" w:rsidRDefault="00E40DA0">
            <w:pPr>
              <w:pStyle w:val="TAC"/>
              <w:rPr>
                <w:lang w:eastAsia="ja-JP"/>
              </w:rPr>
            </w:pPr>
            <w:r>
              <w:rPr>
                <w:lang w:eastAsia="ja-JP"/>
              </w:rPr>
              <w:t>Rel-12</w:t>
            </w:r>
          </w:p>
        </w:tc>
        <w:tc>
          <w:tcPr>
            <w:tcW w:w="2451" w:type="dxa"/>
            <w:tcBorders>
              <w:top w:val="single" w:sz="4" w:space="0" w:color="auto"/>
              <w:left w:val="single" w:sz="4" w:space="0" w:color="auto"/>
              <w:bottom w:val="single" w:sz="4" w:space="0" w:color="auto"/>
              <w:right w:val="single" w:sz="4" w:space="0" w:color="auto"/>
            </w:tcBorders>
            <w:hideMark/>
          </w:tcPr>
          <w:p w14:paraId="1E90DC58" w14:textId="77777777" w:rsidR="00E40DA0" w:rsidRDefault="00E40DA0">
            <w:pPr>
              <w:pStyle w:val="TAL"/>
              <w:rPr>
                <w:lang w:eastAsia="en-GB"/>
              </w:rPr>
            </w:pPr>
            <w:proofErr w:type="spellStart"/>
            <w:r>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661EC25" w14:textId="77777777" w:rsidR="00E40DA0" w:rsidRDefault="00E40DA0">
            <w:pPr>
              <w:pStyle w:val="TAC"/>
            </w:pPr>
          </w:p>
        </w:tc>
      </w:tr>
      <w:tr w:rsidR="00E40DA0" w14:paraId="5649396C"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A2E0382" w14:textId="77777777" w:rsidR="00E40DA0" w:rsidRDefault="00E40DA0">
            <w:pPr>
              <w:pStyle w:val="TAC"/>
              <w:rPr>
                <w:lang w:eastAsia="ja-JP"/>
              </w:rPr>
            </w:pPr>
            <w:r>
              <w:rPr>
                <w:lang w:eastAsia="ja-JP"/>
              </w:rPr>
              <w:t>37</w:t>
            </w:r>
          </w:p>
        </w:tc>
        <w:tc>
          <w:tcPr>
            <w:tcW w:w="2198" w:type="dxa"/>
            <w:tcBorders>
              <w:top w:val="single" w:sz="4" w:space="0" w:color="auto"/>
              <w:left w:val="single" w:sz="6" w:space="0" w:color="auto"/>
              <w:bottom w:val="single" w:sz="4" w:space="0" w:color="auto"/>
              <w:right w:val="single" w:sz="6" w:space="0" w:color="auto"/>
            </w:tcBorders>
            <w:hideMark/>
          </w:tcPr>
          <w:p w14:paraId="1249567D" w14:textId="77777777" w:rsidR="00E40DA0" w:rsidRDefault="00E40DA0">
            <w:pPr>
              <w:pStyle w:val="TAL"/>
              <w:rPr>
                <w:snapToGrid w:val="0"/>
                <w:lang w:eastAsia="ja-JP"/>
              </w:rPr>
            </w:pPr>
            <w:r>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hideMark/>
          </w:tcPr>
          <w:p w14:paraId="2287BF18" w14:textId="77777777" w:rsidR="00E40DA0" w:rsidRDefault="00E40DA0">
            <w:pPr>
              <w:pStyle w:val="TAL"/>
              <w:rPr>
                <w:lang w:eastAsia="ja-JP"/>
              </w:rPr>
            </w:pPr>
            <w:r>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hideMark/>
          </w:tcPr>
          <w:p w14:paraId="4CBAD2B6"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6326589" w14:textId="77777777" w:rsidR="00E40DA0" w:rsidRDefault="00E40DA0">
            <w:pPr>
              <w:pStyle w:val="TAC"/>
              <w:rPr>
                <w:lang w:eastAsia="ja-JP"/>
              </w:rPr>
            </w:pPr>
            <w:r>
              <w:rPr>
                <w:lang w:eastAsia="ja-JP"/>
              </w:rPr>
              <w:t>Rel-8</w:t>
            </w:r>
          </w:p>
        </w:tc>
        <w:tc>
          <w:tcPr>
            <w:tcW w:w="2451" w:type="dxa"/>
            <w:tcBorders>
              <w:top w:val="single" w:sz="4" w:space="0" w:color="auto"/>
              <w:left w:val="single" w:sz="4" w:space="0" w:color="auto"/>
              <w:bottom w:val="single" w:sz="4" w:space="0" w:color="auto"/>
              <w:right w:val="single" w:sz="4" w:space="0" w:color="auto"/>
            </w:tcBorders>
            <w:hideMark/>
          </w:tcPr>
          <w:p w14:paraId="466E154E" w14:textId="77777777" w:rsidR="00E40DA0" w:rsidRDefault="00E40DA0">
            <w:pPr>
              <w:pStyle w:val="TAL"/>
              <w:rPr>
                <w:lang w:eastAsia="en-GB"/>
              </w:rPr>
            </w:pPr>
            <w:proofErr w:type="spellStart"/>
            <w:r>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3437B1" w14:textId="77777777" w:rsidR="00E40DA0" w:rsidRDefault="00E40DA0">
            <w:pPr>
              <w:pStyle w:val="TAC"/>
            </w:pPr>
          </w:p>
        </w:tc>
      </w:tr>
      <w:tr w:rsidR="00E40DA0" w14:paraId="4F4E64E9" w14:textId="77777777" w:rsidTr="00E40DA0">
        <w:trPr>
          <w:cantSplit/>
          <w:jc w:val="center"/>
        </w:trPr>
        <w:tc>
          <w:tcPr>
            <w:tcW w:w="652" w:type="dxa"/>
            <w:tcBorders>
              <w:top w:val="single" w:sz="4" w:space="0" w:color="auto"/>
              <w:left w:val="single" w:sz="6" w:space="0" w:color="auto"/>
              <w:bottom w:val="nil"/>
              <w:right w:val="single" w:sz="6" w:space="0" w:color="auto"/>
            </w:tcBorders>
            <w:hideMark/>
          </w:tcPr>
          <w:p w14:paraId="522CBFF2" w14:textId="77777777" w:rsidR="00E40DA0" w:rsidRDefault="00E40DA0">
            <w:pPr>
              <w:pStyle w:val="TAC"/>
              <w:rPr>
                <w:lang w:eastAsia="ja-JP"/>
              </w:rPr>
            </w:pPr>
            <w:r>
              <w:rPr>
                <w:lang w:eastAsia="ja-JP"/>
              </w:rPr>
              <w:t>38</w:t>
            </w:r>
          </w:p>
        </w:tc>
        <w:tc>
          <w:tcPr>
            <w:tcW w:w="2198" w:type="dxa"/>
            <w:tcBorders>
              <w:top w:val="single" w:sz="4" w:space="0" w:color="auto"/>
              <w:left w:val="single" w:sz="6" w:space="0" w:color="auto"/>
              <w:bottom w:val="nil"/>
              <w:right w:val="single" w:sz="6" w:space="0" w:color="auto"/>
            </w:tcBorders>
            <w:hideMark/>
          </w:tcPr>
          <w:p w14:paraId="19CC8D58" w14:textId="77777777" w:rsidR="00E40DA0" w:rsidRDefault="00E40DA0">
            <w:pPr>
              <w:pStyle w:val="TAL"/>
              <w:rPr>
                <w:snapToGrid w:val="0"/>
                <w:lang w:eastAsia="ja-JP"/>
              </w:rPr>
            </w:pPr>
            <w:r>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hideMark/>
          </w:tcPr>
          <w:p w14:paraId="5757280F" w14:textId="77777777" w:rsidR="00E40DA0" w:rsidRDefault="00E40DA0">
            <w:pPr>
              <w:pStyle w:val="TAL"/>
              <w:rPr>
                <w:lang w:eastAsia="ja-JP"/>
              </w:rPr>
            </w:pPr>
            <w:r>
              <w:rPr>
                <w:lang w:eastAsia="ja-JP"/>
              </w:rPr>
              <w:t>IR.92 [83]</w:t>
            </w:r>
          </w:p>
        </w:tc>
        <w:tc>
          <w:tcPr>
            <w:tcW w:w="815" w:type="dxa"/>
            <w:tcBorders>
              <w:top w:val="single" w:sz="4" w:space="0" w:color="auto"/>
              <w:left w:val="single" w:sz="4" w:space="0" w:color="auto"/>
              <w:bottom w:val="single" w:sz="4" w:space="0" w:color="auto"/>
              <w:right w:val="single" w:sz="4" w:space="0" w:color="auto"/>
            </w:tcBorders>
            <w:hideMark/>
          </w:tcPr>
          <w:p w14:paraId="45A89F0A" w14:textId="77777777" w:rsidR="00E40DA0" w:rsidRDefault="00E40DA0">
            <w:pPr>
              <w:pStyle w:val="TAC"/>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70EA296F"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hideMark/>
          </w:tcPr>
          <w:p w14:paraId="62446941" w14:textId="77777777" w:rsidR="00E40DA0" w:rsidRDefault="00E40DA0">
            <w:pPr>
              <w:pStyle w:val="TAL"/>
              <w:rPr>
                <w:lang w:eastAsia="en-GB"/>
              </w:rPr>
            </w:pPr>
            <w:proofErr w:type="spellStart"/>
            <w:r>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7586CC09" w14:textId="77777777" w:rsidR="00E40DA0" w:rsidRDefault="00E40DA0">
            <w:pPr>
              <w:pStyle w:val="TAC"/>
            </w:pPr>
          </w:p>
        </w:tc>
      </w:tr>
      <w:tr w:rsidR="00E40DA0" w14:paraId="10F0D27C" w14:textId="77777777" w:rsidTr="00E40DA0">
        <w:trPr>
          <w:cantSplit/>
          <w:jc w:val="center"/>
        </w:trPr>
        <w:tc>
          <w:tcPr>
            <w:tcW w:w="652" w:type="dxa"/>
            <w:tcBorders>
              <w:top w:val="nil"/>
              <w:left w:val="single" w:sz="6" w:space="0" w:color="auto"/>
              <w:bottom w:val="single" w:sz="4" w:space="0" w:color="auto"/>
              <w:right w:val="single" w:sz="6" w:space="0" w:color="auto"/>
            </w:tcBorders>
          </w:tcPr>
          <w:p w14:paraId="0D82315D"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56AC73C8" w14:textId="77777777" w:rsidR="00E40DA0" w:rsidRDefault="00E40DA0">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hideMark/>
          </w:tcPr>
          <w:p w14:paraId="30E2A5EF" w14:textId="77777777" w:rsidR="00E40DA0" w:rsidRDefault="00E40DA0">
            <w:pPr>
              <w:pStyle w:val="TAL"/>
              <w:rPr>
                <w:lang w:eastAsia="ja-JP"/>
              </w:rPr>
            </w:pPr>
            <w:r>
              <w:rPr>
                <w:lang w:eastAsia="ja-JP"/>
              </w:rPr>
              <w:t>24.623 [81]</w:t>
            </w:r>
          </w:p>
        </w:tc>
        <w:tc>
          <w:tcPr>
            <w:tcW w:w="815" w:type="dxa"/>
            <w:tcBorders>
              <w:top w:val="single" w:sz="4" w:space="0" w:color="auto"/>
              <w:left w:val="single" w:sz="4" w:space="0" w:color="auto"/>
              <w:bottom w:val="single" w:sz="4" w:space="0" w:color="auto"/>
              <w:right w:val="single" w:sz="4" w:space="0" w:color="auto"/>
            </w:tcBorders>
            <w:hideMark/>
          </w:tcPr>
          <w:p w14:paraId="02049958"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057B7E71" w14:textId="77777777" w:rsidR="00E40DA0" w:rsidRDefault="00E40DA0">
            <w:pPr>
              <w:pStyle w:val="TAC"/>
              <w:rPr>
                <w:lang w:eastAsia="ja-JP"/>
              </w:rPr>
            </w:pPr>
            <w:r>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6DAE74BD"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58C176A1" w14:textId="77777777" w:rsidR="00E40DA0" w:rsidRDefault="00E40DA0">
            <w:pPr>
              <w:pStyle w:val="TAC"/>
            </w:pPr>
          </w:p>
        </w:tc>
      </w:tr>
      <w:tr w:rsidR="00E40DA0" w14:paraId="22185D32"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1C7AA47" w14:textId="77777777" w:rsidR="00E40DA0" w:rsidRDefault="00E40DA0">
            <w:pPr>
              <w:pStyle w:val="TAC"/>
              <w:rPr>
                <w:lang w:eastAsia="ja-JP"/>
              </w:rPr>
            </w:pPr>
            <w:r>
              <w:rPr>
                <w:lang w:eastAsia="ja-JP"/>
              </w:rPr>
              <w:t>39</w:t>
            </w:r>
          </w:p>
        </w:tc>
        <w:tc>
          <w:tcPr>
            <w:tcW w:w="2198" w:type="dxa"/>
            <w:tcBorders>
              <w:top w:val="single" w:sz="4" w:space="0" w:color="auto"/>
              <w:left w:val="single" w:sz="6" w:space="0" w:color="auto"/>
              <w:bottom w:val="single" w:sz="4" w:space="0" w:color="auto"/>
              <w:right w:val="single" w:sz="6" w:space="0" w:color="auto"/>
            </w:tcBorders>
            <w:hideMark/>
          </w:tcPr>
          <w:p w14:paraId="63DC275A" w14:textId="77777777" w:rsidR="00E40DA0" w:rsidRDefault="00E40DA0">
            <w:pPr>
              <w:pStyle w:val="TAL"/>
              <w:rPr>
                <w:snapToGrid w:val="0"/>
                <w:lang w:eastAsia="ja-JP"/>
              </w:rPr>
            </w:pPr>
            <w:r>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hideMark/>
          </w:tcPr>
          <w:p w14:paraId="0FDEA56E" w14:textId="77777777" w:rsidR="00E40DA0" w:rsidRDefault="00E40DA0">
            <w:pPr>
              <w:pStyle w:val="TAL"/>
              <w:rPr>
                <w:lang w:eastAsia="ja-JP"/>
              </w:rPr>
            </w:pPr>
            <w:r>
              <w:rPr>
                <w:lang w:eastAsia="ja-JP"/>
              </w:rPr>
              <w:t>24.229 [10], 5.1.1.6</w:t>
            </w:r>
          </w:p>
        </w:tc>
        <w:tc>
          <w:tcPr>
            <w:tcW w:w="815" w:type="dxa"/>
            <w:tcBorders>
              <w:top w:val="single" w:sz="4" w:space="0" w:color="auto"/>
              <w:left w:val="single" w:sz="4" w:space="0" w:color="auto"/>
              <w:bottom w:val="single" w:sz="4" w:space="0" w:color="auto"/>
              <w:right w:val="single" w:sz="4" w:space="0" w:color="auto"/>
            </w:tcBorders>
            <w:hideMark/>
          </w:tcPr>
          <w:p w14:paraId="6B7D2F7F"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C94005E" w14:textId="77777777" w:rsidR="00E40DA0" w:rsidRDefault="00E40DA0">
            <w:pPr>
              <w:pStyle w:val="TAC"/>
              <w:rPr>
                <w:lang w:eastAsia="ja-JP"/>
              </w:rPr>
            </w:pPr>
            <w:r>
              <w:rPr>
                <w:lang w:eastAsia="ja-JP"/>
              </w:rPr>
              <w:t>Rel-5</w:t>
            </w:r>
          </w:p>
        </w:tc>
        <w:tc>
          <w:tcPr>
            <w:tcW w:w="2451" w:type="dxa"/>
            <w:tcBorders>
              <w:top w:val="single" w:sz="4" w:space="0" w:color="auto"/>
              <w:left w:val="single" w:sz="4" w:space="0" w:color="auto"/>
              <w:bottom w:val="single" w:sz="4" w:space="0" w:color="auto"/>
              <w:right w:val="single" w:sz="4" w:space="0" w:color="auto"/>
            </w:tcBorders>
            <w:hideMark/>
          </w:tcPr>
          <w:p w14:paraId="14DED8EA" w14:textId="77777777" w:rsidR="00E40DA0" w:rsidRDefault="00E40DA0">
            <w:pPr>
              <w:pStyle w:val="TAL"/>
              <w:rPr>
                <w:lang w:eastAsia="en-GB"/>
              </w:rPr>
            </w:pPr>
            <w:proofErr w:type="spellStart"/>
            <w:r>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4434366A" w14:textId="77777777" w:rsidR="00E40DA0" w:rsidRDefault="00E40DA0">
            <w:pPr>
              <w:pStyle w:val="TAC"/>
            </w:pPr>
          </w:p>
        </w:tc>
      </w:tr>
      <w:tr w:rsidR="00E40DA0" w14:paraId="3951CADD"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1BBC1518" w14:textId="77777777" w:rsidR="00E40DA0" w:rsidRDefault="00E40DA0">
            <w:pPr>
              <w:pStyle w:val="TAC"/>
              <w:rPr>
                <w:lang w:eastAsia="ja-JP"/>
              </w:rPr>
            </w:pPr>
            <w:r>
              <w:rPr>
                <w:lang w:eastAsia="ja-JP"/>
              </w:rPr>
              <w:t>40</w:t>
            </w:r>
          </w:p>
        </w:tc>
        <w:tc>
          <w:tcPr>
            <w:tcW w:w="2198" w:type="dxa"/>
            <w:tcBorders>
              <w:top w:val="single" w:sz="4" w:space="0" w:color="auto"/>
              <w:left w:val="single" w:sz="6" w:space="0" w:color="auto"/>
              <w:bottom w:val="single" w:sz="4" w:space="0" w:color="auto"/>
              <w:right w:val="single" w:sz="6" w:space="0" w:color="auto"/>
            </w:tcBorders>
            <w:hideMark/>
          </w:tcPr>
          <w:p w14:paraId="1981E99A" w14:textId="77777777" w:rsidR="00E40DA0" w:rsidRDefault="00E40DA0">
            <w:pPr>
              <w:pStyle w:val="TAL"/>
              <w:rPr>
                <w:snapToGrid w:val="0"/>
                <w:lang w:eastAsia="ja-JP"/>
              </w:rPr>
            </w:pPr>
            <w:r>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hideMark/>
          </w:tcPr>
          <w:p w14:paraId="27EB6F0C"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0E0FD862"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10ECE3D9"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6AEDB0CE" w14:textId="77777777" w:rsidR="00E40DA0" w:rsidRDefault="00E40DA0">
            <w:pPr>
              <w:pStyle w:val="TAL"/>
              <w:rPr>
                <w:lang w:eastAsia="en-GB"/>
              </w:rPr>
            </w:pPr>
            <w:proofErr w:type="spellStart"/>
            <w:r>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BA4B8C9" w14:textId="77777777" w:rsidR="00E40DA0" w:rsidRDefault="00E40DA0">
            <w:pPr>
              <w:pStyle w:val="TAC"/>
            </w:pPr>
          </w:p>
        </w:tc>
      </w:tr>
      <w:tr w:rsidR="00E40DA0" w14:paraId="02B9C2BE"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11E063F1" w14:textId="77777777" w:rsidR="00E40DA0" w:rsidRDefault="00E40DA0">
            <w:pPr>
              <w:pStyle w:val="TAC"/>
              <w:rPr>
                <w:lang w:eastAsia="ja-JP"/>
              </w:rPr>
            </w:pPr>
            <w:r>
              <w:rPr>
                <w:lang w:eastAsia="ja-JP"/>
              </w:rPr>
              <w:t>41</w:t>
            </w:r>
          </w:p>
        </w:tc>
        <w:tc>
          <w:tcPr>
            <w:tcW w:w="2198" w:type="dxa"/>
            <w:tcBorders>
              <w:top w:val="single" w:sz="4" w:space="0" w:color="auto"/>
              <w:left w:val="single" w:sz="6" w:space="0" w:color="auto"/>
              <w:bottom w:val="single" w:sz="4" w:space="0" w:color="auto"/>
              <w:right w:val="single" w:sz="6" w:space="0" w:color="auto"/>
            </w:tcBorders>
            <w:hideMark/>
          </w:tcPr>
          <w:p w14:paraId="6866DE5A" w14:textId="77777777" w:rsidR="00E40DA0" w:rsidRDefault="00E40DA0">
            <w:pPr>
              <w:pStyle w:val="TAL"/>
              <w:rPr>
                <w:snapToGrid w:val="0"/>
                <w:lang w:eastAsia="ja-JP"/>
              </w:rPr>
            </w:pPr>
            <w:r>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hideMark/>
          </w:tcPr>
          <w:p w14:paraId="4D6D1FAD"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6E6508C9"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350EF82A"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1A532187" w14:textId="77777777" w:rsidR="00E40DA0" w:rsidRDefault="00E40DA0">
            <w:pPr>
              <w:pStyle w:val="TAL"/>
              <w:rPr>
                <w:lang w:eastAsia="en-GB"/>
              </w:rPr>
            </w:pPr>
            <w:proofErr w:type="spellStart"/>
            <w:r>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239E95A" w14:textId="77777777" w:rsidR="00E40DA0" w:rsidRDefault="00E40DA0">
            <w:pPr>
              <w:pStyle w:val="TAC"/>
            </w:pPr>
          </w:p>
        </w:tc>
      </w:tr>
      <w:tr w:rsidR="00E40DA0" w14:paraId="6C6C19B1"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2B70AA79" w14:textId="77777777" w:rsidR="00E40DA0" w:rsidRDefault="00E40DA0">
            <w:pPr>
              <w:pStyle w:val="TAC"/>
              <w:rPr>
                <w:lang w:eastAsia="ja-JP"/>
              </w:rPr>
            </w:pPr>
            <w:r>
              <w:rPr>
                <w:lang w:eastAsia="ja-JP"/>
              </w:rPr>
              <w:t>42</w:t>
            </w:r>
          </w:p>
        </w:tc>
        <w:tc>
          <w:tcPr>
            <w:tcW w:w="2198" w:type="dxa"/>
            <w:tcBorders>
              <w:top w:val="single" w:sz="4" w:space="0" w:color="auto"/>
              <w:left w:val="single" w:sz="6" w:space="0" w:color="auto"/>
              <w:bottom w:val="single" w:sz="4" w:space="0" w:color="auto"/>
              <w:right w:val="single" w:sz="6" w:space="0" w:color="auto"/>
            </w:tcBorders>
            <w:hideMark/>
          </w:tcPr>
          <w:p w14:paraId="1C48BE52" w14:textId="77777777" w:rsidR="00E40DA0" w:rsidRDefault="00E40DA0">
            <w:pPr>
              <w:pStyle w:val="TAL"/>
              <w:rPr>
                <w:snapToGrid w:val="0"/>
                <w:lang w:eastAsia="en-GB"/>
              </w:rPr>
            </w:pPr>
            <w:r>
              <w:rPr>
                <w:snapToGrid w:val="0"/>
              </w:rPr>
              <w:t xml:space="preserve">UE supports Cs to PS SRVCC and </w:t>
            </w:r>
            <w:r>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hideMark/>
          </w:tcPr>
          <w:p w14:paraId="2DB9FDDF" w14:textId="77777777" w:rsidR="00E40DA0" w:rsidRDefault="00E40DA0">
            <w:pPr>
              <w:pStyle w:val="TAL"/>
              <w:rPr>
                <w:lang w:eastAsia="ja-JP"/>
              </w:rPr>
            </w:pPr>
            <w:r>
              <w:rPr>
                <w:lang w:eastAsia="ja-JP"/>
              </w:rPr>
              <w:t>24.237 [77], 6.2.3</w:t>
            </w:r>
          </w:p>
        </w:tc>
        <w:tc>
          <w:tcPr>
            <w:tcW w:w="815" w:type="dxa"/>
            <w:tcBorders>
              <w:top w:val="single" w:sz="4" w:space="0" w:color="auto"/>
              <w:left w:val="single" w:sz="4" w:space="0" w:color="auto"/>
              <w:bottom w:val="single" w:sz="4" w:space="0" w:color="auto"/>
              <w:right w:val="single" w:sz="4" w:space="0" w:color="auto"/>
            </w:tcBorders>
            <w:hideMark/>
          </w:tcPr>
          <w:p w14:paraId="534D22B0" w14:textId="77777777" w:rsidR="00E40DA0" w:rsidRDefault="00E40DA0">
            <w:pPr>
              <w:pStyle w:val="TAC"/>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51388923"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hideMark/>
          </w:tcPr>
          <w:p w14:paraId="00F1DD55" w14:textId="77777777" w:rsidR="00E40DA0" w:rsidRDefault="00E40DA0">
            <w:pPr>
              <w:pStyle w:val="TAL"/>
              <w:rPr>
                <w:lang w:eastAsia="en-GB"/>
              </w:rPr>
            </w:pPr>
            <w:proofErr w:type="spellStart"/>
            <w:r>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59C4C2A5" w14:textId="77777777" w:rsidR="00E40DA0" w:rsidRDefault="00E40DA0">
            <w:pPr>
              <w:pStyle w:val="TAC"/>
            </w:pPr>
          </w:p>
        </w:tc>
      </w:tr>
      <w:tr w:rsidR="00E40DA0" w14:paraId="2A314520"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A229A3C" w14:textId="77777777" w:rsidR="00E40DA0" w:rsidRDefault="00E40DA0">
            <w:pPr>
              <w:pStyle w:val="TAC"/>
              <w:rPr>
                <w:lang w:eastAsia="ja-JP"/>
              </w:rPr>
            </w:pPr>
            <w:r>
              <w:rPr>
                <w:lang w:eastAsia="ja-JP"/>
              </w:rPr>
              <w:t>43</w:t>
            </w:r>
          </w:p>
        </w:tc>
        <w:tc>
          <w:tcPr>
            <w:tcW w:w="2198" w:type="dxa"/>
            <w:tcBorders>
              <w:top w:val="single" w:sz="4" w:space="0" w:color="auto"/>
              <w:left w:val="single" w:sz="6" w:space="0" w:color="auto"/>
              <w:bottom w:val="single" w:sz="4" w:space="0" w:color="auto"/>
              <w:right w:val="single" w:sz="6" w:space="0" w:color="auto"/>
            </w:tcBorders>
            <w:hideMark/>
          </w:tcPr>
          <w:p w14:paraId="6C8397E2"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0F6699C3"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E258D9A"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B63CE4"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4AB8B1"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489C2B2D" w14:textId="77777777" w:rsidR="00E40DA0" w:rsidRDefault="00E40DA0">
            <w:pPr>
              <w:pStyle w:val="TAC"/>
            </w:pPr>
          </w:p>
        </w:tc>
      </w:tr>
      <w:tr w:rsidR="00E40DA0" w14:paraId="30BDF002"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F35A60E" w14:textId="77777777" w:rsidR="00E40DA0" w:rsidRDefault="00E40DA0">
            <w:pPr>
              <w:pStyle w:val="TAC"/>
              <w:rPr>
                <w:lang w:eastAsia="ja-JP"/>
              </w:rPr>
            </w:pPr>
            <w:r>
              <w:rPr>
                <w:lang w:eastAsia="ja-JP"/>
              </w:rPr>
              <w:t>44</w:t>
            </w:r>
          </w:p>
        </w:tc>
        <w:tc>
          <w:tcPr>
            <w:tcW w:w="2198" w:type="dxa"/>
            <w:tcBorders>
              <w:top w:val="single" w:sz="4" w:space="0" w:color="auto"/>
              <w:left w:val="single" w:sz="6" w:space="0" w:color="auto"/>
              <w:bottom w:val="single" w:sz="4" w:space="0" w:color="auto"/>
              <w:right w:val="single" w:sz="6" w:space="0" w:color="auto"/>
            </w:tcBorders>
            <w:hideMark/>
          </w:tcPr>
          <w:p w14:paraId="0830413A"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E431541"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E932785"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E5FE90A"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7C08AA"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5165280A" w14:textId="77777777" w:rsidR="00E40DA0" w:rsidRDefault="00E40DA0">
            <w:pPr>
              <w:pStyle w:val="TAC"/>
            </w:pPr>
          </w:p>
        </w:tc>
      </w:tr>
      <w:tr w:rsidR="00E40DA0" w14:paraId="45ADEBF4"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01AD578B" w14:textId="77777777" w:rsidR="00E40DA0" w:rsidRDefault="00E40DA0">
            <w:pPr>
              <w:pStyle w:val="TAC"/>
            </w:pPr>
            <w:r>
              <w:t>45</w:t>
            </w:r>
          </w:p>
        </w:tc>
        <w:tc>
          <w:tcPr>
            <w:tcW w:w="2198" w:type="dxa"/>
            <w:tcBorders>
              <w:top w:val="single" w:sz="4" w:space="0" w:color="auto"/>
              <w:left w:val="single" w:sz="6" w:space="0" w:color="auto"/>
              <w:bottom w:val="single" w:sz="4" w:space="0" w:color="auto"/>
              <w:right w:val="single" w:sz="6" w:space="0" w:color="auto"/>
            </w:tcBorders>
            <w:hideMark/>
          </w:tcPr>
          <w:p w14:paraId="720428AA" w14:textId="77777777" w:rsidR="00E40DA0" w:rsidRDefault="00E40DA0">
            <w:pPr>
              <w:pStyle w:val="TAL"/>
              <w:rPr>
                <w:snapToGrid w:val="0"/>
              </w:rPr>
            </w:pPr>
            <w:r>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hideMark/>
          </w:tcPr>
          <w:p w14:paraId="2498F24E" w14:textId="77777777" w:rsidR="00E40DA0" w:rsidRDefault="00E40DA0">
            <w:pPr>
              <w:pStyle w:val="TAL"/>
            </w:pPr>
            <w:r>
              <w:t>24.229 [10], 5.1.3</w:t>
            </w:r>
          </w:p>
        </w:tc>
        <w:tc>
          <w:tcPr>
            <w:tcW w:w="815" w:type="dxa"/>
            <w:tcBorders>
              <w:top w:val="single" w:sz="4" w:space="0" w:color="auto"/>
              <w:left w:val="single" w:sz="4" w:space="0" w:color="auto"/>
              <w:bottom w:val="single" w:sz="4" w:space="0" w:color="auto"/>
              <w:right w:val="single" w:sz="4" w:space="0" w:color="auto"/>
            </w:tcBorders>
            <w:hideMark/>
          </w:tcPr>
          <w:p w14:paraId="1A945E26"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48EC9A0B" w14:textId="77777777" w:rsidR="00E40DA0" w:rsidRDefault="00E40DA0">
            <w:pPr>
              <w:pStyle w:val="TAC"/>
            </w:pPr>
            <w:r>
              <w:t>Rel-8</w:t>
            </w:r>
          </w:p>
        </w:tc>
        <w:tc>
          <w:tcPr>
            <w:tcW w:w="2451" w:type="dxa"/>
            <w:tcBorders>
              <w:top w:val="single" w:sz="4" w:space="0" w:color="auto"/>
              <w:left w:val="single" w:sz="4" w:space="0" w:color="auto"/>
              <w:bottom w:val="single" w:sz="4" w:space="0" w:color="auto"/>
              <w:right w:val="single" w:sz="4" w:space="0" w:color="auto"/>
            </w:tcBorders>
            <w:hideMark/>
          </w:tcPr>
          <w:p w14:paraId="37DE615A" w14:textId="77777777" w:rsidR="00E40DA0" w:rsidRDefault="00E40DA0">
            <w:pPr>
              <w:pStyle w:val="TAL"/>
            </w:pPr>
            <w:proofErr w:type="spellStart"/>
            <w:r>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69498CDD" w14:textId="77777777" w:rsidR="00E40DA0" w:rsidRDefault="00E40DA0">
            <w:pPr>
              <w:pStyle w:val="TAC"/>
            </w:pPr>
          </w:p>
        </w:tc>
      </w:tr>
      <w:tr w:rsidR="00E40DA0" w14:paraId="5129F076" w14:textId="77777777" w:rsidTr="00E40DA0">
        <w:trPr>
          <w:cantSplit/>
          <w:jc w:val="center"/>
        </w:trPr>
        <w:tc>
          <w:tcPr>
            <w:tcW w:w="652" w:type="dxa"/>
            <w:tcBorders>
              <w:top w:val="single" w:sz="4" w:space="0" w:color="auto"/>
              <w:left w:val="single" w:sz="6" w:space="0" w:color="auto"/>
              <w:bottom w:val="single" w:sz="4" w:space="0" w:color="auto"/>
              <w:right w:val="single" w:sz="6" w:space="0" w:color="auto"/>
            </w:tcBorders>
            <w:hideMark/>
          </w:tcPr>
          <w:p w14:paraId="3C41B82C" w14:textId="77777777" w:rsidR="00E40DA0" w:rsidRDefault="00E40DA0">
            <w:pPr>
              <w:pStyle w:val="TAC"/>
              <w:rPr>
                <w:lang w:eastAsia="ja-JP"/>
              </w:rPr>
            </w:pPr>
            <w:r>
              <w:rPr>
                <w:lang w:eastAsia="ja-JP"/>
              </w:rPr>
              <w:t>46</w:t>
            </w:r>
          </w:p>
        </w:tc>
        <w:tc>
          <w:tcPr>
            <w:tcW w:w="2198" w:type="dxa"/>
            <w:tcBorders>
              <w:top w:val="single" w:sz="4" w:space="0" w:color="auto"/>
              <w:left w:val="single" w:sz="6" w:space="0" w:color="auto"/>
              <w:bottom w:val="single" w:sz="4" w:space="0" w:color="auto"/>
              <w:right w:val="single" w:sz="6" w:space="0" w:color="auto"/>
            </w:tcBorders>
            <w:hideMark/>
          </w:tcPr>
          <w:p w14:paraId="4043433B" w14:textId="77777777" w:rsidR="00E40DA0" w:rsidRDefault="00E40DA0">
            <w:pPr>
              <w:pStyle w:val="TAL"/>
              <w:rPr>
                <w:snapToGrid w:val="0"/>
                <w:lang w:eastAsia="en-GB"/>
              </w:rPr>
            </w:pPr>
            <w:r>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hideMark/>
          </w:tcPr>
          <w:p w14:paraId="6F7700B4" w14:textId="77777777" w:rsidR="00E40DA0" w:rsidRDefault="00E40DA0">
            <w:pPr>
              <w:pStyle w:val="TAL"/>
              <w:rPr>
                <w:lang w:eastAsia="ja-JP"/>
              </w:rPr>
            </w:pPr>
            <w:r>
              <w:rPr>
                <w:lang w:eastAsia="ja-JP"/>
              </w:rPr>
              <w:t>24.237 [77], 6.2.2</w:t>
            </w:r>
          </w:p>
        </w:tc>
        <w:tc>
          <w:tcPr>
            <w:tcW w:w="815" w:type="dxa"/>
            <w:tcBorders>
              <w:top w:val="single" w:sz="4" w:space="0" w:color="auto"/>
              <w:left w:val="single" w:sz="4" w:space="0" w:color="auto"/>
              <w:bottom w:val="single" w:sz="4" w:space="0" w:color="auto"/>
              <w:right w:val="single" w:sz="4" w:space="0" w:color="auto"/>
            </w:tcBorders>
            <w:hideMark/>
          </w:tcPr>
          <w:p w14:paraId="4362E42A" w14:textId="77777777" w:rsidR="00E40DA0" w:rsidRDefault="00E40DA0">
            <w:pPr>
              <w:pStyle w:val="TAC"/>
              <w:rPr>
                <w:lang w:eastAsia="ja-JP"/>
              </w:rPr>
            </w:pPr>
            <w:r>
              <w:rPr>
                <w:lang w:eastAsia="ja-JP"/>
              </w:rPr>
              <w:t>c1</w:t>
            </w:r>
          </w:p>
        </w:tc>
        <w:tc>
          <w:tcPr>
            <w:tcW w:w="851" w:type="dxa"/>
            <w:tcBorders>
              <w:top w:val="single" w:sz="4" w:space="0" w:color="auto"/>
              <w:left w:val="single" w:sz="4" w:space="0" w:color="auto"/>
              <w:bottom w:val="single" w:sz="4" w:space="0" w:color="auto"/>
              <w:right w:val="single" w:sz="4" w:space="0" w:color="auto"/>
            </w:tcBorders>
            <w:hideMark/>
          </w:tcPr>
          <w:p w14:paraId="43D7F2F4" w14:textId="77777777" w:rsidR="00E40DA0" w:rsidRDefault="00E40DA0">
            <w:pPr>
              <w:pStyle w:val="TAC"/>
              <w:rPr>
                <w:lang w:eastAsia="ja-JP"/>
              </w:rPr>
            </w:pPr>
            <w:r>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E90505C"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1167AB79" w14:textId="77777777" w:rsidR="00E40DA0" w:rsidRDefault="00E40DA0">
            <w:pPr>
              <w:pStyle w:val="TAC"/>
            </w:pPr>
          </w:p>
        </w:tc>
      </w:tr>
      <w:tr w:rsidR="00E40DA0" w14:paraId="400692F3"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50FABEDA" w14:textId="77777777" w:rsidR="00E40DA0" w:rsidRDefault="00E40DA0">
            <w:pPr>
              <w:pStyle w:val="TAC"/>
              <w:rPr>
                <w:lang w:eastAsia="ja-JP"/>
              </w:rPr>
            </w:pPr>
            <w:r>
              <w:rPr>
                <w:lang w:eastAsia="ja-JP"/>
              </w:rPr>
              <w:t>47</w:t>
            </w:r>
          </w:p>
        </w:tc>
        <w:tc>
          <w:tcPr>
            <w:tcW w:w="2198" w:type="dxa"/>
            <w:tcBorders>
              <w:top w:val="single" w:sz="4" w:space="0" w:color="auto"/>
              <w:left w:val="single" w:sz="6" w:space="0" w:color="auto"/>
              <w:bottom w:val="single" w:sz="4" w:space="0" w:color="auto"/>
              <w:right w:val="single" w:sz="6" w:space="0" w:color="auto"/>
            </w:tcBorders>
            <w:hideMark/>
          </w:tcPr>
          <w:p w14:paraId="3E787ED2"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FA61F06"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300EFC4"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5FAE9BA"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5E54EE7"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6910AE96" w14:textId="77777777" w:rsidR="00E40DA0" w:rsidRDefault="00E40DA0">
            <w:pPr>
              <w:pStyle w:val="TAC"/>
            </w:pPr>
          </w:p>
        </w:tc>
      </w:tr>
      <w:tr w:rsidR="00E40DA0" w14:paraId="796E2085"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574041AD" w14:textId="77777777" w:rsidR="00E40DA0" w:rsidRDefault="00E40DA0">
            <w:pPr>
              <w:pStyle w:val="TAC"/>
              <w:rPr>
                <w:lang w:eastAsia="ja-JP"/>
              </w:rPr>
            </w:pPr>
            <w:r>
              <w:rPr>
                <w:lang w:eastAsia="ja-JP"/>
              </w:rPr>
              <w:t>48</w:t>
            </w:r>
          </w:p>
        </w:tc>
        <w:tc>
          <w:tcPr>
            <w:tcW w:w="2198" w:type="dxa"/>
            <w:tcBorders>
              <w:top w:val="single" w:sz="4" w:space="0" w:color="auto"/>
              <w:left w:val="single" w:sz="6" w:space="0" w:color="auto"/>
              <w:bottom w:val="single" w:sz="4" w:space="0" w:color="auto"/>
              <w:right w:val="single" w:sz="6" w:space="0" w:color="auto"/>
            </w:tcBorders>
            <w:hideMark/>
          </w:tcPr>
          <w:p w14:paraId="57247C0A"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B75E94"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EB43086" w14:textId="77777777" w:rsidR="00E40DA0" w:rsidRDefault="00E40DA0">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1B67FF1"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156EC63"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1EB74F69" w14:textId="77777777" w:rsidR="00E40DA0" w:rsidRDefault="00E40DA0">
            <w:pPr>
              <w:pStyle w:val="TAC"/>
            </w:pPr>
          </w:p>
        </w:tc>
      </w:tr>
      <w:tr w:rsidR="00E40DA0" w14:paraId="4FCC106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10E2830F" w14:textId="77777777" w:rsidR="00E40DA0" w:rsidRDefault="00E40DA0">
            <w:pPr>
              <w:pStyle w:val="TAC"/>
              <w:rPr>
                <w:lang w:eastAsia="ja-JP"/>
              </w:rPr>
            </w:pPr>
            <w:r>
              <w:rPr>
                <w:lang w:eastAsia="ja-JP"/>
              </w:rPr>
              <w:t>49</w:t>
            </w:r>
          </w:p>
        </w:tc>
        <w:tc>
          <w:tcPr>
            <w:tcW w:w="2198" w:type="dxa"/>
            <w:tcBorders>
              <w:top w:val="nil"/>
              <w:left w:val="single" w:sz="6" w:space="0" w:color="auto"/>
              <w:bottom w:val="single" w:sz="4" w:space="0" w:color="auto"/>
              <w:right w:val="single" w:sz="6" w:space="0" w:color="auto"/>
            </w:tcBorders>
            <w:hideMark/>
          </w:tcPr>
          <w:p w14:paraId="5CCA89EC" w14:textId="77777777" w:rsidR="00E40DA0" w:rsidRDefault="00E40DA0">
            <w:pPr>
              <w:pStyle w:val="TAL"/>
              <w:rPr>
                <w:snapToGrid w:val="0"/>
                <w:lang w:eastAsia="en-GB"/>
              </w:rPr>
            </w:pPr>
            <w:r>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hideMark/>
          </w:tcPr>
          <w:p w14:paraId="611A1AC5" w14:textId="77777777" w:rsidR="00E40DA0" w:rsidRDefault="00E40DA0">
            <w:pPr>
              <w:pStyle w:val="TAL"/>
            </w:pPr>
            <w:r>
              <w:t>IR.51 [84], 4.6</w:t>
            </w:r>
          </w:p>
        </w:tc>
        <w:tc>
          <w:tcPr>
            <w:tcW w:w="815" w:type="dxa"/>
            <w:tcBorders>
              <w:top w:val="nil"/>
              <w:left w:val="single" w:sz="4" w:space="0" w:color="auto"/>
              <w:bottom w:val="single" w:sz="4" w:space="0" w:color="auto"/>
              <w:right w:val="single" w:sz="4" w:space="0" w:color="auto"/>
            </w:tcBorders>
            <w:hideMark/>
          </w:tcPr>
          <w:p w14:paraId="4181D0F5" w14:textId="77777777" w:rsidR="00E40DA0" w:rsidRDefault="00E40DA0">
            <w:pPr>
              <w:pStyle w:val="TAC"/>
              <w:rPr>
                <w:lang w:eastAsia="ja-JP"/>
              </w:rPr>
            </w:pPr>
            <w:r>
              <w:rPr>
                <w:lang w:eastAsia="ja-JP"/>
              </w:rPr>
              <w:t>o</w:t>
            </w:r>
          </w:p>
        </w:tc>
        <w:tc>
          <w:tcPr>
            <w:tcW w:w="851" w:type="dxa"/>
            <w:tcBorders>
              <w:top w:val="nil"/>
              <w:left w:val="single" w:sz="4" w:space="0" w:color="auto"/>
              <w:bottom w:val="single" w:sz="4" w:space="0" w:color="auto"/>
              <w:right w:val="single" w:sz="4" w:space="0" w:color="auto"/>
            </w:tcBorders>
            <w:hideMark/>
          </w:tcPr>
          <w:p w14:paraId="2C3A153B" w14:textId="77777777" w:rsidR="00E40DA0" w:rsidRDefault="00E40DA0">
            <w:pPr>
              <w:pStyle w:val="TAC"/>
              <w:rPr>
                <w:lang w:eastAsia="ja-JP"/>
              </w:rPr>
            </w:pPr>
            <w:r>
              <w:rPr>
                <w:lang w:eastAsia="ja-JP"/>
              </w:rPr>
              <w:t>Rel-11</w:t>
            </w:r>
          </w:p>
        </w:tc>
        <w:tc>
          <w:tcPr>
            <w:tcW w:w="2451" w:type="dxa"/>
            <w:tcBorders>
              <w:top w:val="nil"/>
              <w:left w:val="single" w:sz="4" w:space="0" w:color="auto"/>
              <w:bottom w:val="single" w:sz="4" w:space="0" w:color="auto"/>
              <w:right w:val="single" w:sz="4" w:space="0" w:color="auto"/>
            </w:tcBorders>
            <w:hideMark/>
          </w:tcPr>
          <w:p w14:paraId="4B4D4430" w14:textId="77777777" w:rsidR="00E40DA0" w:rsidRDefault="00E40DA0">
            <w:pPr>
              <w:pStyle w:val="TAL"/>
              <w:rPr>
                <w:lang w:eastAsia="en-GB"/>
              </w:rPr>
            </w:pPr>
            <w:proofErr w:type="spellStart"/>
            <w:r>
              <w:t>pc_WLAN_XCAP_without_PDN</w:t>
            </w:r>
            <w:proofErr w:type="spellEnd"/>
          </w:p>
        </w:tc>
        <w:tc>
          <w:tcPr>
            <w:tcW w:w="1586" w:type="dxa"/>
            <w:tcBorders>
              <w:top w:val="nil"/>
              <w:left w:val="single" w:sz="4" w:space="0" w:color="auto"/>
              <w:bottom w:val="single" w:sz="4" w:space="0" w:color="auto"/>
              <w:right w:val="single" w:sz="4" w:space="0" w:color="auto"/>
            </w:tcBorders>
            <w:hideMark/>
          </w:tcPr>
          <w:p w14:paraId="6E3DB16A" w14:textId="77777777" w:rsidR="00E40DA0" w:rsidRDefault="00E40DA0">
            <w:pPr>
              <w:pStyle w:val="TAC"/>
              <w:jc w:val="left"/>
            </w:pPr>
            <w:r>
              <w:t>If PICS is true, Wi-Fi access without PDN connection applies. Otherwise, EPC-integrated WLAN applies</w:t>
            </w:r>
          </w:p>
        </w:tc>
      </w:tr>
      <w:tr w:rsidR="00E40DA0" w14:paraId="77A3353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629DA0EC" w14:textId="77777777" w:rsidR="00E40DA0" w:rsidRDefault="00E40DA0">
            <w:pPr>
              <w:pStyle w:val="TAC"/>
              <w:rPr>
                <w:lang w:eastAsia="ja-JP"/>
              </w:rPr>
            </w:pPr>
            <w:r>
              <w:rPr>
                <w:lang w:eastAsia="ja-JP"/>
              </w:rPr>
              <w:t>50</w:t>
            </w:r>
          </w:p>
        </w:tc>
        <w:tc>
          <w:tcPr>
            <w:tcW w:w="2198" w:type="dxa"/>
            <w:tcBorders>
              <w:top w:val="nil"/>
              <w:left w:val="single" w:sz="6" w:space="0" w:color="auto"/>
              <w:bottom w:val="single" w:sz="4" w:space="0" w:color="auto"/>
              <w:right w:val="single" w:sz="6" w:space="0" w:color="auto"/>
            </w:tcBorders>
            <w:hideMark/>
          </w:tcPr>
          <w:p w14:paraId="54335A58" w14:textId="77777777" w:rsidR="00E40DA0" w:rsidRDefault="00E40DA0">
            <w:pPr>
              <w:pStyle w:val="TAL"/>
              <w:rPr>
                <w:snapToGrid w:val="0"/>
                <w:lang w:eastAsia="en-GB"/>
              </w:rPr>
            </w:pPr>
            <w:r>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511DCF4A" w14:textId="77777777" w:rsidR="00E40DA0" w:rsidRDefault="00E40DA0">
            <w:pPr>
              <w:pStyle w:val="TAL"/>
            </w:pPr>
          </w:p>
        </w:tc>
        <w:tc>
          <w:tcPr>
            <w:tcW w:w="815" w:type="dxa"/>
            <w:tcBorders>
              <w:top w:val="nil"/>
              <w:left w:val="single" w:sz="4" w:space="0" w:color="auto"/>
              <w:bottom w:val="single" w:sz="4" w:space="0" w:color="auto"/>
              <w:right w:val="single" w:sz="4" w:space="0" w:color="auto"/>
            </w:tcBorders>
            <w:hideMark/>
          </w:tcPr>
          <w:p w14:paraId="7FA6243E" w14:textId="77777777" w:rsidR="00E40DA0" w:rsidRDefault="00E40DA0">
            <w:pPr>
              <w:pStyle w:val="TAC"/>
              <w:rPr>
                <w:lang w:eastAsia="ja-JP"/>
              </w:rPr>
            </w:pPr>
            <w:r>
              <w:rPr>
                <w:lang w:eastAsia="ja-JP"/>
              </w:rPr>
              <w:t>o</w:t>
            </w:r>
          </w:p>
        </w:tc>
        <w:tc>
          <w:tcPr>
            <w:tcW w:w="851" w:type="dxa"/>
            <w:tcBorders>
              <w:top w:val="nil"/>
              <w:left w:val="single" w:sz="4" w:space="0" w:color="auto"/>
              <w:bottom w:val="single" w:sz="4" w:space="0" w:color="auto"/>
              <w:right w:val="single" w:sz="4" w:space="0" w:color="auto"/>
            </w:tcBorders>
            <w:hideMark/>
          </w:tcPr>
          <w:p w14:paraId="23C960FA" w14:textId="77777777" w:rsidR="00E40DA0" w:rsidRDefault="00E40DA0">
            <w:pPr>
              <w:pStyle w:val="TAC"/>
              <w:rPr>
                <w:lang w:eastAsia="ja-JP"/>
              </w:rPr>
            </w:pPr>
            <w:r>
              <w:rPr>
                <w:lang w:eastAsia="ja-JP"/>
              </w:rPr>
              <w:t>Rel-12</w:t>
            </w:r>
          </w:p>
        </w:tc>
        <w:tc>
          <w:tcPr>
            <w:tcW w:w="2451" w:type="dxa"/>
            <w:tcBorders>
              <w:top w:val="nil"/>
              <w:left w:val="single" w:sz="4" w:space="0" w:color="auto"/>
              <w:bottom w:val="single" w:sz="4" w:space="0" w:color="auto"/>
              <w:right w:val="single" w:sz="4" w:space="0" w:color="auto"/>
            </w:tcBorders>
            <w:hideMark/>
          </w:tcPr>
          <w:p w14:paraId="7F9A136F" w14:textId="77777777" w:rsidR="00E40DA0" w:rsidRDefault="00E40DA0">
            <w:pPr>
              <w:pStyle w:val="TAL"/>
              <w:rPr>
                <w:lang w:eastAsia="en-GB"/>
              </w:rPr>
            </w:pPr>
            <w:proofErr w:type="spellStart"/>
            <w:r>
              <w:t>pc_fixed_broadband_XCAP</w:t>
            </w:r>
            <w:proofErr w:type="spellEnd"/>
          </w:p>
        </w:tc>
        <w:tc>
          <w:tcPr>
            <w:tcW w:w="1586" w:type="dxa"/>
            <w:tcBorders>
              <w:top w:val="nil"/>
              <w:left w:val="single" w:sz="4" w:space="0" w:color="auto"/>
              <w:bottom w:val="single" w:sz="4" w:space="0" w:color="auto"/>
              <w:right w:val="single" w:sz="4" w:space="0" w:color="auto"/>
            </w:tcBorders>
            <w:hideMark/>
          </w:tcPr>
          <w:p w14:paraId="54E88781" w14:textId="77777777" w:rsidR="00E40DA0" w:rsidRDefault="00E40DA0">
            <w:pPr>
              <w:pStyle w:val="TAC"/>
              <w:jc w:val="left"/>
            </w:pPr>
            <w:r>
              <w:t xml:space="preserve">In the context of the present specification, a UE supporting fixed broadband, </w:t>
            </w:r>
            <w:r>
              <w:rPr>
                <w:sz w:val="16"/>
                <w:szCs w:val="16"/>
              </w:rPr>
              <w:t xml:space="preserve">A.18/3, </w:t>
            </w:r>
            <w:r>
              <w:t>shall set this PICS to true.</w:t>
            </w:r>
          </w:p>
        </w:tc>
      </w:tr>
      <w:tr w:rsidR="00E40DA0" w14:paraId="10ED51D4"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4B3D07D2" w14:textId="77777777" w:rsidR="00E40DA0" w:rsidRDefault="00E40DA0">
            <w:pPr>
              <w:pStyle w:val="TAC"/>
              <w:rPr>
                <w:lang w:eastAsia="ja-JP"/>
              </w:rPr>
            </w:pPr>
            <w:r>
              <w:rPr>
                <w:lang w:eastAsia="ja-JP"/>
              </w:rPr>
              <w:lastRenderedPageBreak/>
              <w:t>51</w:t>
            </w:r>
          </w:p>
        </w:tc>
        <w:tc>
          <w:tcPr>
            <w:tcW w:w="2198" w:type="dxa"/>
            <w:tcBorders>
              <w:top w:val="nil"/>
              <w:left w:val="single" w:sz="6" w:space="0" w:color="auto"/>
              <w:bottom w:val="nil"/>
              <w:right w:val="single" w:sz="6" w:space="0" w:color="auto"/>
            </w:tcBorders>
            <w:hideMark/>
          </w:tcPr>
          <w:p w14:paraId="7F61EDE9" w14:textId="77777777" w:rsidR="00E40DA0" w:rsidRDefault="00E40DA0">
            <w:pPr>
              <w:pStyle w:val="TAL"/>
              <w:rPr>
                <w:snapToGrid w:val="0"/>
                <w:lang w:eastAsia="en-GB"/>
              </w:rPr>
            </w:pPr>
            <w:r>
              <w:rPr>
                <w:snapToGrid w:val="0"/>
              </w:rPr>
              <w:t xml:space="preserve">The UE uses same public user Identity for </w:t>
            </w:r>
            <w:proofErr w:type="gramStart"/>
            <w:r>
              <w:rPr>
                <w:snapToGrid w:val="0"/>
              </w:rPr>
              <w:t>From</w:t>
            </w:r>
            <w:proofErr w:type="gramEnd"/>
            <w:r>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hideMark/>
          </w:tcPr>
          <w:p w14:paraId="6AF0EFB0" w14:textId="77777777" w:rsidR="00E40DA0" w:rsidRDefault="00E40DA0">
            <w:pPr>
              <w:pStyle w:val="TAL"/>
            </w:pPr>
            <w:r>
              <w:t>24.229 [10]</w:t>
            </w:r>
          </w:p>
        </w:tc>
        <w:tc>
          <w:tcPr>
            <w:tcW w:w="815" w:type="dxa"/>
            <w:tcBorders>
              <w:top w:val="nil"/>
              <w:left w:val="single" w:sz="4" w:space="0" w:color="auto"/>
              <w:bottom w:val="single" w:sz="4" w:space="0" w:color="auto"/>
              <w:right w:val="single" w:sz="4" w:space="0" w:color="auto"/>
            </w:tcBorders>
            <w:hideMark/>
          </w:tcPr>
          <w:p w14:paraId="38283071" w14:textId="77777777" w:rsidR="00E40DA0" w:rsidRDefault="00E40DA0">
            <w:pPr>
              <w:pStyle w:val="TAC"/>
              <w:rPr>
                <w:lang w:eastAsia="ja-JP"/>
              </w:rPr>
            </w:pPr>
            <w:r>
              <w:rPr>
                <w:lang w:eastAsia="ja-JP"/>
              </w:rPr>
              <w:t>o</w:t>
            </w:r>
          </w:p>
        </w:tc>
        <w:tc>
          <w:tcPr>
            <w:tcW w:w="851" w:type="dxa"/>
            <w:tcBorders>
              <w:top w:val="nil"/>
              <w:left w:val="single" w:sz="4" w:space="0" w:color="auto"/>
              <w:bottom w:val="nil"/>
              <w:right w:val="single" w:sz="4" w:space="0" w:color="auto"/>
            </w:tcBorders>
            <w:hideMark/>
          </w:tcPr>
          <w:p w14:paraId="78D7427A" w14:textId="77777777" w:rsidR="00E40DA0" w:rsidRDefault="00E40DA0">
            <w:pPr>
              <w:pStyle w:val="TAC"/>
              <w:rPr>
                <w:lang w:eastAsia="ja-JP"/>
              </w:rPr>
            </w:pPr>
            <w:r>
              <w:rPr>
                <w:lang w:eastAsia="ja-JP"/>
              </w:rPr>
              <w:t>Rel-8</w:t>
            </w:r>
          </w:p>
        </w:tc>
        <w:tc>
          <w:tcPr>
            <w:tcW w:w="2451" w:type="dxa"/>
            <w:tcBorders>
              <w:top w:val="nil"/>
              <w:left w:val="single" w:sz="4" w:space="0" w:color="auto"/>
              <w:bottom w:val="nil"/>
              <w:right w:val="single" w:sz="4" w:space="0" w:color="auto"/>
            </w:tcBorders>
            <w:hideMark/>
          </w:tcPr>
          <w:p w14:paraId="751E43F1" w14:textId="77777777" w:rsidR="00E40DA0" w:rsidRDefault="00E40DA0">
            <w:pPr>
              <w:pStyle w:val="TAL"/>
              <w:rPr>
                <w:lang w:eastAsia="en-GB"/>
              </w:rPr>
            </w:pPr>
            <w:proofErr w:type="spellStart"/>
            <w:r>
              <w:t>pc_Same_IMPU</w:t>
            </w:r>
            <w:proofErr w:type="spellEnd"/>
          </w:p>
        </w:tc>
        <w:tc>
          <w:tcPr>
            <w:tcW w:w="1586" w:type="dxa"/>
            <w:tcBorders>
              <w:top w:val="nil"/>
              <w:left w:val="single" w:sz="4" w:space="0" w:color="auto"/>
              <w:bottom w:val="nil"/>
              <w:right w:val="single" w:sz="4" w:space="0" w:color="auto"/>
            </w:tcBorders>
          </w:tcPr>
          <w:p w14:paraId="25217E0C" w14:textId="77777777" w:rsidR="00E40DA0" w:rsidRDefault="00E40DA0">
            <w:pPr>
              <w:pStyle w:val="TAC"/>
              <w:jc w:val="left"/>
            </w:pPr>
          </w:p>
        </w:tc>
      </w:tr>
      <w:tr w:rsidR="00E40DA0" w14:paraId="6B716EA3" w14:textId="77777777" w:rsidTr="00E40DA0">
        <w:trPr>
          <w:cantSplit/>
          <w:trHeight w:val="243"/>
          <w:jc w:val="center"/>
        </w:trPr>
        <w:tc>
          <w:tcPr>
            <w:tcW w:w="652" w:type="dxa"/>
            <w:tcBorders>
              <w:top w:val="nil"/>
              <w:left w:val="single" w:sz="6" w:space="0" w:color="auto"/>
              <w:bottom w:val="nil"/>
              <w:right w:val="single" w:sz="6" w:space="0" w:color="auto"/>
            </w:tcBorders>
          </w:tcPr>
          <w:p w14:paraId="7B68DFB8"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015B8E68"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3072E94C" w14:textId="77777777" w:rsidR="00E40DA0" w:rsidRDefault="00E40DA0">
            <w:pPr>
              <w:pStyle w:val="TAL"/>
            </w:pPr>
            <w:r>
              <w:t>IR.92 [83], 2.2.1</w:t>
            </w:r>
          </w:p>
        </w:tc>
        <w:tc>
          <w:tcPr>
            <w:tcW w:w="815" w:type="dxa"/>
            <w:tcBorders>
              <w:top w:val="nil"/>
              <w:left w:val="single" w:sz="4" w:space="0" w:color="auto"/>
              <w:bottom w:val="single" w:sz="4" w:space="0" w:color="auto"/>
              <w:right w:val="single" w:sz="4" w:space="0" w:color="auto"/>
            </w:tcBorders>
            <w:hideMark/>
          </w:tcPr>
          <w:p w14:paraId="436CE752" w14:textId="77777777" w:rsidR="00E40DA0" w:rsidRDefault="00E40DA0">
            <w:pPr>
              <w:pStyle w:val="TAC"/>
              <w:rPr>
                <w:lang w:eastAsia="ja-JP"/>
              </w:rPr>
            </w:pPr>
            <w:r>
              <w:rPr>
                <w:lang w:eastAsia="ja-JP"/>
              </w:rPr>
              <w:t>m</w:t>
            </w:r>
          </w:p>
        </w:tc>
        <w:tc>
          <w:tcPr>
            <w:tcW w:w="851" w:type="dxa"/>
            <w:tcBorders>
              <w:top w:val="nil"/>
              <w:left w:val="single" w:sz="4" w:space="0" w:color="auto"/>
              <w:bottom w:val="single" w:sz="4" w:space="0" w:color="auto"/>
              <w:right w:val="single" w:sz="4" w:space="0" w:color="auto"/>
            </w:tcBorders>
          </w:tcPr>
          <w:p w14:paraId="43F30A8B"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5DE85F3F"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369ACB2E" w14:textId="77777777" w:rsidR="00E40DA0" w:rsidRDefault="00E40DA0">
            <w:pPr>
              <w:pStyle w:val="TAC"/>
              <w:jc w:val="left"/>
            </w:pPr>
          </w:p>
        </w:tc>
      </w:tr>
      <w:tr w:rsidR="00E40DA0" w14:paraId="3CEC5D28"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79AE55A1"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3017E96A"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0625EF4" w14:textId="77777777" w:rsidR="00E40DA0" w:rsidRDefault="00E40DA0">
            <w:pPr>
              <w:pStyle w:val="TAL"/>
            </w:pPr>
            <w:r>
              <w:t>NG.114 [96]</w:t>
            </w:r>
          </w:p>
        </w:tc>
        <w:tc>
          <w:tcPr>
            <w:tcW w:w="815" w:type="dxa"/>
            <w:tcBorders>
              <w:top w:val="nil"/>
              <w:left w:val="single" w:sz="4" w:space="0" w:color="auto"/>
              <w:bottom w:val="single" w:sz="4" w:space="0" w:color="auto"/>
              <w:right w:val="single" w:sz="4" w:space="0" w:color="auto"/>
            </w:tcBorders>
            <w:hideMark/>
          </w:tcPr>
          <w:p w14:paraId="78E16924" w14:textId="77777777" w:rsidR="00E40DA0" w:rsidRDefault="00E40DA0">
            <w:pPr>
              <w:pStyle w:val="TAC"/>
              <w:rPr>
                <w:lang w:eastAsia="ja-JP"/>
              </w:rPr>
            </w:pPr>
            <w:r>
              <w:rPr>
                <w:lang w:eastAsia="ja-JP"/>
              </w:rPr>
              <w:t>m</w:t>
            </w:r>
          </w:p>
        </w:tc>
        <w:tc>
          <w:tcPr>
            <w:tcW w:w="851" w:type="dxa"/>
            <w:tcBorders>
              <w:top w:val="nil"/>
              <w:left w:val="single" w:sz="4" w:space="0" w:color="auto"/>
              <w:bottom w:val="single" w:sz="4" w:space="0" w:color="auto"/>
              <w:right w:val="single" w:sz="4" w:space="0" w:color="auto"/>
            </w:tcBorders>
            <w:hideMark/>
          </w:tcPr>
          <w:p w14:paraId="7A8B7440"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52F7A3ED"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01588B80" w14:textId="77777777" w:rsidR="00E40DA0" w:rsidRDefault="00E40DA0">
            <w:pPr>
              <w:pStyle w:val="TAC"/>
              <w:jc w:val="left"/>
            </w:pPr>
          </w:p>
        </w:tc>
      </w:tr>
      <w:tr w:rsidR="00E40DA0" w14:paraId="1FBD418D"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52BE8F17" w14:textId="77777777" w:rsidR="00E40DA0" w:rsidRDefault="00E40DA0">
            <w:pPr>
              <w:pStyle w:val="TAC"/>
              <w:rPr>
                <w:rFonts w:eastAsia="MS Mincho"/>
                <w:lang w:eastAsia="ja-JP"/>
              </w:rPr>
            </w:pPr>
            <w:r>
              <w:rPr>
                <w:rFonts w:eastAsia="MS Mincho"/>
                <w:lang w:eastAsia="ja-JP"/>
              </w:rPr>
              <w:t>52</w:t>
            </w:r>
          </w:p>
        </w:tc>
        <w:tc>
          <w:tcPr>
            <w:tcW w:w="2198" w:type="dxa"/>
            <w:tcBorders>
              <w:top w:val="nil"/>
              <w:left w:val="single" w:sz="6" w:space="0" w:color="auto"/>
              <w:bottom w:val="nil"/>
              <w:right w:val="single" w:sz="6" w:space="0" w:color="auto"/>
            </w:tcBorders>
            <w:hideMark/>
          </w:tcPr>
          <w:p w14:paraId="73843633" w14:textId="77777777" w:rsidR="00E40DA0" w:rsidRDefault="00E40DA0">
            <w:pPr>
              <w:pStyle w:val="TAL"/>
              <w:rPr>
                <w:rFonts w:eastAsia="MS Mincho"/>
                <w:snapToGrid w:val="0"/>
                <w:lang w:eastAsia="ja-JP"/>
              </w:rPr>
            </w:pPr>
            <w:r>
              <w:rPr>
                <w:rFonts w:eastAsia="MS Mincho"/>
                <w:snapToGrid w:val="0"/>
                <w:lang w:eastAsia="ja-JP"/>
              </w:rPr>
              <w:t>UE reattempts IMS emergency service without registration after rejection of emergency registration.</w:t>
            </w:r>
          </w:p>
          <w:p w14:paraId="3220425B" w14:textId="77777777" w:rsidR="00E40DA0" w:rsidRDefault="00E40DA0">
            <w:pPr>
              <w:pStyle w:val="TAL"/>
              <w:rPr>
                <w:rFonts w:eastAsia="MS Mincho"/>
                <w:snapToGrid w:val="0"/>
                <w:lang w:eastAsia="ja-JP"/>
              </w:rPr>
            </w:pPr>
            <w:r>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bottom w:val="nil"/>
              <w:right w:val="single" w:sz="4" w:space="0" w:color="auto"/>
            </w:tcBorders>
            <w:hideMark/>
          </w:tcPr>
          <w:p w14:paraId="1A9E7268" w14:textId="77777777" w:rsidR="00E40DA0" w:rsidRDefault="00E40DA0">
            <w:pPr>
              <w:pStyle w:val="TAL"/>
              <w:rPr>
                <w:rFonts w:eastAsia="MS Mincho"/>
                <w:lang w:eastAsia="ja-JP"/>
              </w:rPr>
            </w:pPr>
            <w:r>
              <w:rPr>
                <w:rFonts w:eastAsia="MS Mincho"/>
                <w:lang w:eastAsia="ja-JP"/>
              </w:rPr>
              <w:t>23.167 [76], 4.1</w:t>
            </w:r>
          </w:p>
        </w:tc>
        <w:tc>
          <w:tcPr>
            <w:tcW w:w="815" w:type="dxa"/>
            <w:tcBorders>
              <w:top w:val="nil"/>
              <w:left w:val="single" w:sz="4" w:space="0" w:color="auto"/>
              <w:bottom w:val="single" w:sz="4" w:space="0" w:color="auto"/>
              <w:right w:val="single" w:sz="4" w:space="0" w:color="auto"/>
            </w:tcBorders>
            <w:hideMark/>
          </w:tcPr>
          <w:p w14:paraId="4B97AEFC" w14:textId="77777777" w:rsidR="00E40DA0" w:rsidRDefault="00E40DA0">
            <w:pPr>
              <w:pStyle w:val="TAC"/>
              <w:rPr>
                <w:rFonts w:eastAsia="MS Mincho"/>
                <w:lang w:eastAsia="ja-JP"/>
              </w:rPr>
            </w:pPr>
            <w:r>
              <w:rPr>
                <w:rFonts w:eastAsia="MS Mincho"/>
                <w:lang w:eastAsia="ja-JP"/>
              </w:rPr>
              <w:t>o</w:t>
            </w:r>
          </w:p>
        </w:tc>
        <w:tc>
          <w:tcPr>
            <w:tcW w:w="851" w:type="dxa"/>
            <w:tcBorders>
              <w:top w:val="nil"/>
              <w:left w:val="single" w:sz="4" w:space="0" w:color="auto"/>
              <w:bottom w:val="single" w:sz="4" w:space="0" w:color="auto"/>
              <w:right w:val="single" w:sz="4" w:space="0" w:color="auto"/>
            </w:tcBorders>
            <w:hideMark/>
          </w:tcPr>
          <w:p w14:paraId="1520E406" w14:textId="77777777" w:rsidR="00E40DA0" w:rsidRDefault="00E40DA0">
            <w:pPr>
              <w:pStyle w:val="TAC"/>
              <w:rPr>
                <w:rFonts w:eastAsia="MS Mincho"/>
                <w:lang w:eastAsia="ja-JP"/>
              </w:rPr>
            </w:pPr>
            <w:r>
              <w:rPr>
                <w:rFonts w:eastAsia="MS Mincho"/>
                <w:lang w:eastAsia="ja-JP"/>
              </w:rPr>
              <w:t>Rel-9</w:t>
            </w:r>
          </w:p>
        </w:tc>
        <w:tc>
          <w:tcPr>
            <w:tcW w:w="2451" w:type="dxa"/>
            <w:tcBorders>
              <w:top w:val="nil"/>
              <w:left w:val="single" w:sz="4" w:space="0" w:color="auto"/>
              <w:bottom w:val="nil"/>
              <w:right w:val="single" w:sz="4" w:space="0" w:color="auto"/>
            </w:tcBorders>
            <w:hideMark/>
          </w:tcPr>
          <w:p w14:paraId="29D871EE" w14:textId="77777777" w:rsidR="00E40DA0" w:rsidRDefault="00E40DA0">
            <w:pPr>
              <w:pStyle w:val="TAL"/>
              <w:rPr>
                <w:lang w:eastAsia="en-GB"/>
              </w:rPr>
            </w:pPr>
            <w:proofErr w:type="spellStart"/>
            <w:r>
              <w:t>pc_IMS_after_EmReg_rejection</w:t>
            </w:r>
            <w:proofErr w:type="spellEnd"/>
          </w:p>
        </w:tc>
        <w:tc>
          <w:tcPr>
            <w:tcW w:w="1586" w:type="dxa"/>
            <w:tcBorders>
              <w:top w:val="nil"/>
              <w:left w:val="single" w:sz="4" w:space="0" w:color="auto"/>
              <w:bottom w:val="nil"/>
              <w:right w:val="single" w:sz="4" w:space="0" w:color="auto"/>
            </w:tcBorders>
          </w:tcPr>
          <w:p w14:paraId="6F977054" w14:textId="77777777" w:rsidR="00E40DA0" w:rsidRDefault="00E40DA0">
            <w:pPr>
              <w:pStyle w:val="TAC"/>
            </w:pPr>
          </w:p>
        </w:tc>
      </w:tr>
      <w:tr w:rsidR="00E40DA0" w14:paraId="7ACCE7F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3A887B97" w14:textId="77777777" w:rsidR="00E40DA0" w:rsidRDefault="00E40DA0">
            <w:pPr>
              <w:pStyle w:val="TAC"/>
              <w:rPr>
                <w:rFonts w:eastAsia="MS Mincho"/>
                <w:lang w:eastAsia="ja-JP"/>
              </w:rPr>
            </w:pPr>
          </w:p>
        </w:tc>
        <w:tc>
          <w:tcPr>
            <w:tcW w:w="2198" w:type="dxa"/>
            <w:tcBorders>
              <w:top w:val="nil"/>
              <w:left w:val="single" w:sz="6" w:space="0" w:color="auto"/>
              <w:bottom w:val="single" w:sz="4" w:space="0" w:color="auto"/>
              <w:right w:val="single" w:sz="6" w:space="0" w:color="auto"/>
            </w:tcBorders>
          </w:tcPr>
          <w:p w14:paraId="20FA20A1" w14:textId="77777777" w:rsidR="00E40DA0" w:rsidRDefault="00E40DA0">
            <w:pPr>
              <w:pStyle w:val="TAL"/>
              <w:rPr>
                <w:rFonts w:eastAsia="MS Mincho"/>
                <w:snapToGrid w:val="0"/>
                <w:lang w:eastAsia="ja-JP"/>
              </w:rPr>
            </w:pPr>
          </w:p>
        </w:tc>
        <w:tc>
          <w:tcPr>
            <w:tcW w:w="1312" w:type="dxa"/>
            <w:tcBorders>
              <w:top w:val="nil"/>
              <w:left w:val="single" w:sz="6" w:space="0" w:color="auto"/>
              <w:bottom w:val="single" w:sz="6" w:space="0" w:color="auto"/>
              <w:right w:val="single" w:sz="4" w:space="0" w:color="auto"/>
            </w:tcBorders>
          </w:tcPr>
          <w:p w14:paraId="36C292FC" w14:textId="77777777" w:rsidR="00E40DA0" w:rsidRDefault="00E40DA0">
            <w:pPr>
              <w:pStyle w:val="TAL"/>
              <w:rPr>
                <w:rFonts w:eastAsia="MS Mincho"/>
                <w:lang w:eastAsia="ja-JP"/>
              </w:rPr>
            </w:pPr>
          </w:p>
        </w:tc>
        <w:tc>
          <w:tcPr>
            <w:tcW w:w="815" w:type="dxa"/>
            <w:tcBorders>
              <w:top w:val="nil"/>
              <w:left w:val="single" w:sz="4" w:space="0" w:color="auto"/>
              <w:bottom w:val="single" w:sz="4" w:space="0" w:color="auto"/>
              <w:right w:val="single" w:sz="4" w:space="0" w:color="auto"/>
            </w:tcBorders>
            <w:hideMark/>
          </w:tcPr>
          <w:p w14:paraId="618DA6DC" w14:textId="77777777" w:rsidR="00E40DA0" w:rsidRDefault="00E40DA0">
            <w:pPr>
              <w:pStyle w:val="TAC"/>
              <w:rPr>
                <w:rFonts w:eastAsia="MS Mincho"/>
                <w:lang w:eastAsia="ja-JP"/>
              </w:rPr>
            </w:pPr>
            <w:r>
              <w:rPr>
                <w:rFonts w:eastAsia="MS Mincho"/>
                <w:lang w:eastAsia="ja-JP"/>
              </w:rPr>
              <w:t>m</w:t>
            </w:r>
          </w:p>
        </w:tc>
        <w:tc>
          <w:tcPr>
            <w:tcW w:w="851" w:type="dxa"/>
            <w:tcBorders>
              <w:top w:val="nil"/>
              <w:left w:val="single" w:sz="4" w:space="0" w:color="auto"/>
              <w:bottom w:val="single" w:sz="4" w:space="0" w:color="auto"/>
              <w:right w:val="single" w:sz="4" w:space="0" w:color="auto"/>
            </w:tcBorders>
            <w:hideMark/>
          </w:tcPr>
          <w:p w14:paraId="1247338C" w14:textId="77777777" w:rsidR="00E40DA0" w:rsidRDefault="00E40DA0">
            <w:pPr>
              <w:pStyle w:val="TAC"/>
              <w:rPr>
                <w:rFonts w:eastAsia="MS Mincho"/>
                <w:lang w:eastAsia="ja-JP"/>
              </w:rPr>
            </w:pPr>
            <w:r>
              <w:rPr>
                <w:rFonts w:eastAsia="MS Mincho"/>
                <w:lang w:eastAsia="ja-JP"/>
              </w:rPr>
              <w:t>Rel-14</w:t>
            </w:r>
          </w:p>
        </w:tc>
        <w:tc>
          <w:tcPr>
            <w:tcW w:w="2451" w:type="dxa"/>
            <w:tcBorders>
              <w:top w:val="nil"/>
              <w:left w:val="single" w:sz="4" w:space="0" w:color="auto"/>
              <w:bottom w:val="single" w:sz="4" w:space="0" w:color="auto"/>
              <w:right w:val="single" w:sz="4" w:space="0" w:color="auto"/>
            </w:tcBorders>
          </w:tcPr>
          <w:p w14:paraId="50912B5E"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6C39A71D" w14:textId="77777777" w:rsidR="00E40DA0" w:rsidRDefault="00E40DA0">
            <w:pPr>
              <w:pStyle w:val="TAC"/>
            </w:pPr>
          </w:p>
        </w:tc>
      </w:tr>
      <w:tr w:rsidR="00E40DA0" w14:paraId="004A4F9A"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21EACB50" w14:textId="77777777" w:rsidR="00E40DA0" w:rsidRDefault="00E40DA0">
            <w:pPr>
              <w:pStyle w:val="TAC"/>
              <w:rPr>
                <w:rFonts w:eastAsia="MS Mincho"/>
                <w:lang w:eastAsia="ja-JP"/>
              </w:rPr>
            </w:pPr>
            <w:r>
              <w:rPr>
                <w:rFonts w:eastAsia="MS Mincho"/>
                <w:lang w:eastAsia="ja-JP"/>
              </w:rPr>
              <w:t>53</w:t>
            </w:r>
          </w:p>
        </w:tc>
        <w:tc>
          <w:tcPr>
            <w:tcW w:w="2198" w:type="dxa"/>
            <w:tcBorders>
              <w:top w:val="nil"/>
              <w:left w:val="single" w:sz="6" w:space="0" w:color="auto"/>
              <w:bottom w:val="single" w:sz="4" w:space="0" w:color="auto"/>
              <w:right w:val="single" w:sz="6" w:space="0" w:color="auto"/>
            </w:tcBorders>
            <w:hideMark/>
          </w:tcPr>
          <w:p w14:paraId="47868FE8" w14:textId="77777777" w:rsidR="00E40DA0" w:rsidRDefault="00E40DA0">
            <w:pPr>
              <w:pStyle w:val="TAL"/>
              <w:rPr>
                <w:rFonts w:eastAsia="MS Mincho"/>
                <w:snapToGrid w:val="0"/>
                <w:lang w:eastAsia="ja-JP"/>
              </w:rPr>
            </w:pPr>
            <w:r>
              <w:t>Void</w:t>
            </w:r>
          </w:p>
        </w:tc>
        <w:tc>
          <w:tcPr>
            <w:tcW w:w="1312" w:type="dxa"/>
            <w:tcBorders>
              <w:top w:val="single" w:sz="4" w:space="0" w:color="auto"/>
              <w:left w:val="single" w:sz="6" w:space="0" w:color="auto"/>
              <w:bottom w:val="single" w:sz="6" w:space="0" w:color="auto"/>
              <w:right w:val="single" w:sz="4" w:space="0" w:color="auto"/>
            </w:tcBorders>
          </w:tcPr>
          <w:p w14:paraId="104B9AF0" w14:textId="77777777" w:rsidR="00E40DA0" w:rsidRDefault="00E40DA0">
            <w:pPr>
              <w:pStyle w:val="TAL"/>
              <w:rPr>
                <w:rFonts w:eastAsia="MS Mincho"/>
                <w:lang w:eastAsia="ja-JP"/>
              </w:rPr>
            </w:pPr>
          </w:p>
        </w:tc>
        <w:tc>
          <w:tcPr>
            <w:tcW w:w="815" w:type="dxa"/>
            <w:tcBorders>
              <w:top w:val="nil"/>
              <w:left w:val="single" w:sz="4" w:space="0" w:color="auto"/>
              <w:bottom w:val="single" w:sz="4" w:space="0" w:color="auto"/>
              <w:right w:val="single" w:sz="4" w:space="0" w:color="auto"/>
            </w:tcBorders>
          </w:tcPr>
          <w:p w14:paraId="3F83B2FE" w14:textId="77777777" w:rsidR="00E40DA0" w:rsidRDefault="00E40DA0">
            <w:pPr>
              <w:pStyle w:val="TAC"/>
              <w:rPr>
                <w:rFonts w:eastAsia="MS Mincho"/>
                <w:lang w:eastAsia="ja-JP"/>
              </w:rPr>
            </w:pPr>
          </w:p>
        </w:tc>
        <w:tc>
          <w:tcPr>
            <w:tcW w:w="851" w:type="dxa"/>
            <w:tcBorders>
              <w:top w:val="nil"/>
              <w:left w:val="single" w:sz="4" w:space="0" w:color="auto"/>
              <w:bottom w:val="single" w:sz="4" w:space="0" w:color="auto"/>
              <w:right w:val="single" w:sz="4" w:space="0" w:color="auto"/>
            </w:tcBorders>
          </w:tcPr>
          <w:p w14:paraId="3A7690E4" w14:textId="77777777" w:rsidR="00E40DA0" w:rsidRDefault="00E40DA0">
            <w:pPr>
              <w:pStyle w:val="TAC"/>
              <w:rPr>
                <w:rFonts w:eastAsia="MS Mincho"/>
                <w:lang w:eastAsia="ja-JP"/>
              </w:rPr>
            </w:pPr>
          </w:p>
        </w:tc>
        <w:tc>
          <w:tcPr>
            <w:tcW w:w="2451" w:type="dxa"/>
            <w:tcBorders>
              <w:top w:val="nil"/>
              <w:left w:val="single" w:sz="4" w:space="0" w:color="auto"/>
              <w:bottom w:val="single" w:sz="4" w:space="0" w:color="auto"/>
              <w:right w:val="single" w:sz="4" w:space="0" w:color="auto"/>
            </w:tcBorders>
          </w:tcPr>
          <w:p w14:paraId="71A153C4"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55177758" w14:textId="77777777" w:rsidR="00E40DA0" w:rsidRDefault="00E40DA0">
            <w:pPr>
              <w:pStyle w:val="TAC"/>
            </w:pPr>
          </w:p>
        </w:tc>
      </w:tr>
      <w:tr w:rsidR="00E40DA0" w14:paraId="44BC037A"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3DDC7840" w14:textId="77777777" w:rsidR="00E40DA0" w:rsidRDefault="00E40DA0">
            <w:pPr>
              <w:pStyle w:val="TAC"/>
              <w:rPr>
                <w:rFonts w:eastAsia="MS Mincho"/>
                <w:lang w:eastAsia="ja-JP"/>
              </w:rPr>
            </w:pPr>
            <w:r>
              <w:t>54</w:t>
            </w:r>
          </w:p>
        </w:tc>
        <w:tc>
          <w:tcPr>
            <w:tcW w:w="2198" w:type="dxa"/>
            <w:tcBorders>
              <w:top w:val="single" w:sz="4" w:space="0" w:color="auto"/>
              <w:left w:val="single" w:sz="6" w:space="0" w:color="auto"/>
              <w:bottom w:val="single" w:sz="4" w:space="0" w:color="auto"/>
              <w:right w:val="single" w:sz="6" w:space="0" w:color="auto"/>
            </w:tcBorders>
            <w:hideMark/>
          </w:tcPr>
          <w:p w14:paraId="4DFDF6A8" w14:textId="77777777" w:rsidR="00E40DA0" w:rsidRDefault="00E40DA0">
            <w:pPr>
              <w:pStyle w:val="TAL"/>
              <w:rPr>
                <w:rFonts w:eastAsia="MS Mincho"/>
                <w:snapToGrid w:val="0"/>
                <w:lang w:eastAsia="ja-JP"/>
              </w:rPr>
            </w:pPr>
            <w:r>
              <w:t xml:space="preserve">UE supports IMS </w:t>
            </w:r>
            <w:proofErr w:type="spellStart"/>
            <w:r>
              <w:t>eCall</w:t>
            </w:r>
            <w:proofErr w:type="spellEnd"/>
            <w:r>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hideMark/>
          </w:tcPr>
          <w:p w14:paraId="22EC773B" w14:textId="77777777" w:rsidR="00E40DA0" w:rsidRDefault="00E40DA0">
            <w:pPr>
              <w:pStyle w:val="TAL"/>
              <w:rPr>
                <w:lang w:eastAsia="ja-JP"/>
              </w:rPr>
            </w:pPr>
            <w:r>
              <w:t>24.229 [10], 5.1.6.11, L.2.2.6.2</w:t>
            </w:r>
          </w:p>
        </w:tc>
        <w:tc>
          <w:tcPr>
            <w:tcW w:w="815" w:type="dxa"/>
            <w:tcBorders>
              <w:top w:val="nil"/>
              <w:left w:val="single" w:sz="4" w:space="0" w:color="auto"/>
              <w:bottom w:val="single" w:sz="4" w:space="0" w:color="auto"/>
              <w:right w:val="single" w:sz="4" w:space="0" w:color="auto"/>
            </w:tcBorders>
            <w:hideMark/>
          </w:tcPr>
          <w:p w14:paraId="64A6D0FF" w14:textId="77777777" w:rsidR="00E40DA0" w:rsidRDefault="00E40DA0">
            <w:pPr>
              <w:pStyle w:val="TAC"/>
              <w:rPr>
                <w:rFonts w:eastAsia="MS Mincho"/>
                <w:lang w:eastAsia="ja-JP"/>
              </w:rPr>
            </w:pPr>
            <w:r>
              <w:t>o</w:t>
            </w:r>
          </w:p>
        </w:tc>
        <w:tc>
          <w:tcPr>
            <w:tcW w:w="851" w:type="dxa"/>
            <w:tcBorders>
              <w:top w:val="single" w:sz="4" w:space="0" w:color="auto"/>
              <w:left w:val="single" w:sz="4" w:space="0" w:color="auto"/>
              <w:bottom w:val="single" w:sz="4" w:space="0" w:color="auto"/>
              <w:right w:val="single" w:sz="4" w:space="0" w:color="auto"/>
            </w:tcBorders>
            <w:hideMark/>
          </w:tcPr>
          <w:p w14:paraId="6EACBA2C" w14:textId="77777777" w:rsidR="00E40DA0" w:rsidRDefault="00E40DA0">
            <w:pPr>
              <w:pStyle w:val="TAC"/>
              <w:rPr>
                <w:rFonts w:eastAsia="MS Mincho"/>
                <w:lang w:eastAsia="ja-JP"/>
              </w:rPr>
            </w:pPr>
            <w:r>
              <w:t>Rel-14</w:t>
            </w:r>
          </w:p>
        </w:tc>
        <w:tc>
          <w:tcPr>
            <w:tcW w:w="2451" w:type="dxa"/>
            <w:tcBorders>
              <w:top w:val="single" w:sz="4" w:space="0" w:color="auto"/>
              <w:left w:val="single" w:sz="4" w:space="0" w:color="auto"/>
              <w:bottom w:val="single" w:sz="4" w:space="0" w:color="auto"/>
              <w:right w:val="single" w:sz="4" w:space="0" w:color="auto"/>
            </w:tcBorders>
            <w:hideMark/>
          </w:tcPr>
          <w:p w14:paraId="736F2DA1" w14:textId="77777777" w:rsidR="00E40DA0" w:rsidRDefault="00E40DA0">
            <w:pPr>
              <w:pStyle w:val="TAL"/>
              <w:rPr>
                <w:lang w:eastAsia="en-GB"/>
              </w:rPr>
            </w:pPr>
            <w:proofErr w:type="spellStart"/>
            <w:r>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B367F3D" w14:textId="77777777" w:rsidR="00E40DA0" w:rsidRDefault="00E40DA0">
            <w:pPr>
              <w:pStyle w:val="TAC"/>
            </w:pPr>
          </w:p>
        </w:tc>
      </w:tr>
      <w:tr w:rsidR="00E40DA0" w14:paraId="26A01C1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7BDE419F" w14:textId="77777777" w:rsidR="00E40DA0" w:rsidRDefault="00E40DA0">
            <w:pPr>
              <w:pStyle w:val="TAC"/>
            </w:pPr>
            <w:r>
              <w:t>55</w:t>
            </w:r>
          </w:p>
        </w:tc>
        <w:tc>
          <w:tcPr>
            <w:tcW w:w="2198" w:type="dxa"/>
            <w:tcBorders>
              <w:top w:val="nil"/>
              <w:left w:val="single" w:sz="6" w:space="0" w:color="auto"/>
              <w:bottom w:val="single" w:sz="4" w:space="0" w:color="auto"/>
              <w:right w:val="single" w:sz="6" w:space="0" w:color="auto"/>
            </w:tcBorders>
            <w:hideMark/>
          </w:tcPr>
          <w:p w14:paraId="18887CF5" w14:textId="77777777" w:rsidR="00E40DA0" w:rsidRDefault="00E40DA0">
            <w:pPr>
              <w:pStyle w:val="TAL"/>
              <w:rPr>
                <w:rFonts w:cs="Arial"/>
                <w:szCs w:val="18"/>
              </w:rPr>
            </w:pPr>
            <w:r>
              <w:t xml:space="preserve">UE supports IMS </w:t>
            </w:r>
            <w:proofErr w:type="spellStart"/>
            <w:r>
              <w:t>eCall</w:t>
            </w:r>
            <w:proofErr w:type="spellEnd"/>
            <w:r>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hideMark/>
          </w:tcPr>
          <w:p w14:paraId="472E70C9" w14:textId="77777777" w:rsidR="00E40DA0" w:rsidRDefault="00E40DA0">
            <w:pPr>
              <w:pStyle w:val="TAL"/>
            </w:pPr>
            <w:r>
              <w:t>24.229 [10], 5.1.6.11, L.2.2.6.2</w:t>
            </w:r>
          </w:p>
        </w:tc>
        <w:tc>
          <w:tcPr>
            <w:tcW w:w="815" w:type="dxa"/>
            <w:tcBorders>
              <w:top w:val="nil"/>
              <w:left w:val="single" w:sz="4" w:space="0" w:color="auto"/>
              <w:bottom w:val="single" w:sz="4" w:space="0" w:color="auto"/>
              <w:right w:val="single" w:sz="4" w:space="0" w:color="auto"/>
            </w:tcBorders>
            <w:hideMark/>
          </w:tcPr>
          <w:p w14:paraId="5BA9A82F" w14:textId="77777777" w:rsidR="00E40DA0" w:rsidRDefault="00E40DA0">
            <w:pPr>
              <w:pStyle w:val="TAC"/>
            </w:pPr>
            <w:r>
              <w:t>o</w:t>
            </w:r>
          </w:p>
        </w:tc>
        <w:tc>
          <w:tcPr>
            <w:tcW w:w="851" w:type="dxa"/>
            <w:tcBorders>
              <w:top w:val="nil"/>
              <w:left w:val="single" w:sz="4" w:space="0" w:color="auto"/>
              <w:bottom w:val="single" w:sz="4" w:space="0" w:color="auto"/>
              <w:right w:val="single" w:sz="4" w:space="0" w:color="auto"/>
            </w:tcBorders>
            <w:hideMark/>
          </w:tcPr>
          <w:p w14:paraId="16A5F2C3" w14:textId="77777777" w:rsidR="00E40DA0" w:rsidRDefault="00E40DA0">
            <w:pPr>
              <w:pStyle w:val="TAC"/>
            </w:pPr>
            <w:r>
              <w:t>Rel-14</w:t>
            </w:r>
          </w:p>
        </w:tc>
        <w:tc>
          <w:tcPr>
            <w:tcW w:w="2451" w:type="dxa"/>
            <w:tcBorders>
              <w:top w:val="nil"/>
              <w:left w:val="single" w:sz="4" w:space="0" w:color="auto"/>
              <w:bottom w:val="single" w:sz="4" w:space="0" w:color="auto"/>
              <w:right w:val="single" w:sz="4" w:space="0" w:color="auto"/>
            </w:tcBorders>
            <w:hideMark/>
          </w:tcPr>
          <w:p w14:paraId="775ED497" w14:textId="77777777" w:rsidR="00E40DA0" w:rsidRDefault="00E40DA0">
            <w:pPr>
              <w:pStyle w:val="TAL"/>
              <w:rPr>
                <w:rFonts w:cs="Arial"/>
                <w:szCs w:val="18"/>
              </w:rPr>
            </w:pPr>
            <w:proofErr w:type="spellStart"/>
            <w:r>
              <w:rPr>
                <w:rFonts w:cs="Arial"/>
                <w:szCs w:val="18"/>
              </w:rPr>
              <w:t>pc_</w:t>
            </w:r>
            <w:r>
              <w:t>EPS_</w:t>
            </w:r>
            <w:r>
              <w:rPr>
                <w:rFonts w:cs="Arial"/>
                <w:szCs w:val="18"/>
              </w:rPr>
              <w:t>IMS_eCall_Only</w:t>
            </w:r>
            <w:proofErr w:type="spellEnd"/>
          </w:p>
        </w:tc>
        <w:tc>
          <w:tcPr>
            <w:tcW w:w="1586" w:type="dxa"/>
            <w:tcBorders>
              <w:top w:val="nil"/>
              <w:left w:val="single" w:sz="4" w:space="0" w:color="auto"/>
              <w:bottom w:val="single" w:sz="4" w:space="0" w:color="auto"/>
              <w:right w:val="single" w:sz="4" w:space="0" w:color="auto"/>
            </w:tcBorders>
          </w:tcPr>
          <w:p w14:paraId="0C0E9613" w14:textId="77777777" w:rsidR="00E40DA0" w:rsidRDefault="00E40DA0">
            <w:pPr>
              <w:pStyle w:val="TAC"/>
            </w:pPr>
          </w:p>
        </w:tc>
      </w:tr>
      <w:tr w:rsidR="00E40DA0" w14:paraId="11CFFBB8"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67615E63" w14:textId="77777777" w:rsidR="00E40DA0" w:rsidRDefault="00E40DA0">
            <w:pPr>
              <w:pStyle w:val="TAC"/>
              <w:rPr>
                <w:lang w:eastAsia="ja-JP"/>
              </w:rPr>
            </w:pPr>
            <w:r>
              <w:t>56</w:t>
            </w:r>
          </w:p>
        </w:tc>
        <w:tc>
          <w:tcPr>
            <w:tcW w:w="2198" w:type="dxa"/>
            <w:tcBorders>
              <w:top w:val="nil"/>
              <w:left w:val="single" w:sz="6" w:space="0" w:color="auto"/>
              <w:bottom w:val="nil"/>
              <w:right w:val="single" w:sz="6" w:space="0" w:color="auto"/>
            </w:tcBorders>
            <w:hideMark/>
          </w:tcPr>
          <w:p w14:paraId="1D6EEE3C" w14:textId="77777777" w:rsidR="00E40DA0" w:rsidRDefault="00E40DA0">
            <w:pPr>
              <w:pStyle w:val="TAL"/>
              <w:rPr>
                <w:snapToGrid w:val="0"/>
                <w:lang w:eastAsia="en-GB"/>
              </w:rPr>
            </w:pPr>
            <w:r>
              <w:t>UE supports audio media feature tag</w:t>
            </w:r>
          </w:p>
        </w:tc>
        <w:tc>
          <w:tcPr>
            <w:tcW w:w="1312" w:type="dxa"/>
            <w:tcBorders>
              <w:top w:val="single" w:sz="4" w:space="0" w:color="auto"/>
              <w:left w:val="single" w:sz="6" w:space="0" w:color="auto"/>
              <w:bottom w:val="single" w:sz="6" w:space="0" w:color="auto"/>
              <w:right w:val="single" w:sz="4" w:space="0" w:color="auto"/>
            </w:tcBorders>
            <w:hideMark/>
          </w:tcPr>
          <w:p w14:paraId="43B62759" w14:textId="77777777" w:rsidR="00E40DA0" w:rsidRDefault="00E40DA0">
            <w:pPr>
              <w:pStyle w:val="TAL"/>
            </w:pPr>
            <w:r>
              <w:t xml:space="preserve">24.229 [10], 5.1.1.2.1, 5.1.3.1, 5.1.4 </w:t>
            </w:r>
          </w:p>
        </w:tc>
        <w:tc>
          <w:tcPr>
            <w:tcW w:w="815" w:type="dxa"/>
            <w:tcBorders>
              <w:top w:val="nil"/>
              <w:left w:val="single" w:sz="4" w:space="0" w:color="auto"/>
              <w:bottom w:val="single" w:sz="4" w:space="0" w:color="auto"/>
              <w:right w:val="single" w:sz="4" w:space="0" w:color="auto"/>
            </w:tcBorders>
            <w:hideMark/>
          </w:tcPr>
          <w:p w14:paraId="3E1059F9" w14:textId="77777777" w:rsidR="00E40DA0" w:rsidRDefault="00E40DA0">
            <w:pPr>
              <w:pStyle w:val="TAC"/>
              <w:rPr>
                <w:lang w:eastAsia="ja-JP"/>
              </w:rPr>
            </w:pPr>
            <w:r>
              <w:t>m</w:t>
            </w:r>
          </w:p>
        </w:tc>
        <w:tc>
          <w:tcPr>
            <w:tcW w:w="851" w:type="dxa"/>
            <w:tcBorders>
              <w:top w:val="nil"/>
              <w:left w:val="single" w:sz="4" w:space="0" w:color="auto"/>
              <w:bottom w:val="nil"/>
              <w:right w:val="single" w:sz="4" w:space="0" w:color="auto"/>
            </w:tcBorders>
            <w:hideMark/>
          </w:tcPr>
          <w:p w14:paraId="14587ABA" w14:textId="77777777" w:rsidR="00E40DA0" w:rsidRDefault="00E40DA0">
            <w:pPr>
              <w:pStyle w:val="TAC"/>
              <w:rPr>
                <w:lang w:eastAsia="ja-JP"/>
              </w:rPr>
            </w:pPr>
            <w:r>
              <w:t>Rel-13</w:t>
            </w:r>
          </w:p>
        </w:tc>
        <w:tc>
          <w:tcPr>
            <w:tcW w:w="2451" w:type="dxa"/>
            <w:tcBorders>
              <w:top w:val="nil"/>
              <w:left w:val="single" w:sz="4" w:space="0" w:color="auto"/>
              <w:bottom w:val="nil"/>
              <w:right w:val="single" w:sz="4" w:space="0" w:color="auto"/>
            </w:tcBorders>
            <w:hideMark/>
          </w:tcPr>
          <w:p w14:paraId="2169002C" w14:textId="77777777" w:rsidR="00E40DA0" w:rsidRDefault="00E40DA0">
            <w:pPr>
              <w:pStyle w:val="TAL"/>
              <w:rPr>
                <w:lang w:eastAsia="en-GB"/>
              </w:rPr>
            </w:pPr>
            <w:proofErr w:type="spellStart"/>
            <w:r>
              <w:t>pc_IMS_Audio_FeatureTag</w:t>
            </w:r>
            <w:proofErr w:type="spellEnd"/>
          </w:p>
        </w:tc>
        <w:tc>
          <w:tcPr>
            <w:tcW w:w="1586" w:type="dxa"/>
            <w:tcBorders>
              <w:top w:val="nil"/>
              <w:left w:val="single" w:sz="4" w:space="0" w:color="auto"/>
              <w:bottom w:val="nil"/>
              <w:right w:val="single" w:sz="4" w:space="0" w:color="auto"/>
            </w:tcBorders>
          </w:tcPr>
          <w:p w14:paraId="54386037" w14:textId="77777777" w:rsidR="00E40DA0" w:rsidRDefault="00E40DA0">
            <w:pPr>
              <w:pStyle w:val="TAC"/>
              <w:jc w:val="left"/>
            </w:pPr>
          </w:p>
        </w:tc>
      </w:tr>
      <w:tr w:rsidR="00E40DA0" w14:paraId="6C3B7FB4" w14:textId="77777777" w:rsidTr="00E40DA0">
        <w:trPr>
          <w:cantSplit/>
          <w:trHeight w:val="243"/>
          <w:jc w:val="center"/>
        </w:trPr>
        <w:tc>
          <w:tcPr>
            <w:tcW w:w="652" w:type="dxa"/>
            <w:tcBorders>
              <w:top w:val="nil"/>
              <w:left w:val="single" w:sz="6" w:space="0" w:color="auto"/>
              <w:bottom w:val="nil"/>
              <w:right w:val="single" w:sz="6" w:space="0" w:color="auto"/>
            </w:tcBorders>
          </w:tcPr>
          <w:p w14:paraId="72F87E3C"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420FAD12"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6E6F6D51" w14:textId="77777777" w:rsidR="00E40DA0" w:rsidRDefault="00E40DA0">
            <w:pPr>
              <w:pStyle w:val="TAL"/>
            </w:pPr>
            <w:r>
              <w:rPr>
                <w:lang w:eastAsia="ja-JP"/>
              </w:rPr>
              <w:t>IR.92 [83], 2.2.1, 2.2.4</w:t>
            </w:r>
          </w:p>
        </w:tc>
        <w:tc>
          <w:tcPr>
            <w:tcW w:w="815" w:type="dxa"/>
            <w:tcBorders>
              <w:top w:val="nil"/>
              <w:left w:val="single" w:sz="4" w:space="0" w:color="auto"/>
              <w:bottom w:val="single" w:sz="4" w:space="0" w:color="auto"/>
              <w:right w:val="single" w:sz="4" w:space="0" w:color="auto"/>
            </w:tcBorders>
            <w:hideMark/>
          </w:tcPr>
          <w:p w14:paraId="43C1BE34" w14:textId="77777777" w:rsidR="00E40DA0" w:rsidRDefault="00E40DA0">
            <w:pPr>
              <w:pStyle w:val="TAC"/>
              <w:rPr>
                <w:lang w:eastAsia="ja-JP"/>
              </w:rPr>
            </w:pPr>
            <w:r>
              <w:t>m</w:t>
            </w:r>
          </w:p>
        </w:tc>
        <w:tc>
          <w:tcPr>
            <w:tcW w:w="851" w:type="dxa"/>
            <w:tcBorders>
              <w:top w:val="nil"/>
              <w:left w:val="single" w:sz="4" w:space="0" w:color="auto"/>
              <w:bottom w:val="single" w:sz="4" w:space="0" w:color="auto"/>
              <w:right w:val="single" w:sz="4" w:space="0" w:color="auto"/>
            </w:tcBorders>
          </w:tcPr>
          <w:p w14:paraId="7AAA9B71"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7E1A33FC"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4E494727" w14:textId="77777777" w:rsidR="00E40DA0" w:rsidRDefault="00E40DA0">
            <w:pPr>
              <w:pStyle w:val="TAC"/>
              <w:jc w:val="left"/>
            </w:pPr>
          </w:p>
        </w:tc>
      </w:tr>
      <w:tr w:rsidR="00E40DA0" w14:paraId="47DCC3A9"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419F02BE"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0C3911A9"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046743AF" w14:textId="77777777" w:rsidR="00E40DA0" w:rsidRDefault="00E40DA0">
            <w:pPr>
              <w:pStyle w:val="TAL"/>
              <w:rPr>
                <w:lang w:eastAsia="ja-JP"/>
              </w:rPr>
            </w:pPr>
            <w:r>
              <w:t>NG.114 [96]</w:t>
            </w:r>
          </w:p>
        </w:tc>
        <w:tc>
          <w:tcPr>
            <w:tcW w:w="815" w:type="dxa"/>
            <w:tcBorders>
              <w:top w:val="nil"/>
              <w:left w:val="single" w:sz="4" w:space="0" w:color="auto"/>
              <w:bottom w:val="single" w:sz="4" w:space="0" w:color="auto"/>
              <w:right w:val="single" w:sz="4" w:space="0" w:color="auto"/>
            </w:tcBorders>
            <w:hideMark/>
          </w:tcPr>
          <w:p w14:paraId="089C4866" w14:textId="77777777" w:rsidR="00E40DA0" w:rsidRDefault="00E40DA0">
            <w:pPr>
              <w:pStyle w:val="TAC"/>
              <w:rPr>
                <w:lang w:eastAsia="en-GB"/>
              </w:rPr>
            </w:pPr>
            <w:r>
              <w:t>m</w:t>
            </w:r>
          </w:p>
        </w:tc>
        <w:tc>
          <w:tcPr>
            <w:tcW w:w="851" w:type="dxa"/>
            <w:tcBorders>
              <w:top w:val="nil"/>
              <w:left w:val="single" w:sz="4" w:space="0" w:color="auto"/>
              <w:bottom w:val="single" w:sz="4" w:space="0" w:color="auto"/>
              <w:right w:val="single" w:sz="4" w:space="0" w:color="auto"/>
            </w:tcBorders>
            <w:hideMark/>
          </w:tcPr>
          <w:p w14:paraId="6E9230E4"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796A91BC"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0865E3B1" w14:textId="77777777" w:rsidR="00E40DA0" w:rsidRDefault="00E40DA0">
            <w:pPr>
              <w:pStyle w:val="TAC"/>
              <w:jc w:val="left"/>
            </w:pPr>
          </w:p>
        </w:tc>
      </w:tr>
      <w:tr w:rsidR="00E40DA0" w14:paraId="2705518A"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7B4AF35F" w14:textId="77777777" w:rsidR="00E40DA0" w:rsidRDefault="00E40DA0">
            <w:pPr>
              <w:pStyle w:val="TAC"/>
              <w:rPr>
                <w:lang w:eastAsia="ja-JP"/>
              </w:rPr>
            </w:pPr>
            <w:r>
              <w:rPr>
                <w:lang w:eastAsia="ja-JP"/>
              </w:rPr>
              <w:t>57</w:t>
            </w:r>
          </w:p>
        </w:tc>
        <w:tc>
          <w:tcPr>
            <w:tcW w:w="2198" w:type="dxa"/>
            <w:tcBorders>
              <w:top w:val="nil"/>
              <w:left w:val="single" w:sz="6" w:space="0" w:color="auto"/>
              <w:bottom w:val="nil"/>
              <w:right w:val="single" w:sz="6" w:space="0" w:color="auto"/>
            </w:tcBorders>
            <w:hideMark/>
          </w:tcPr>
          <w:p w14:paraId="05678092" w14:textId="77777777" w:rsidR="00E40DA0" w:rsidRDefault="00E40DA0">
            <w:pPr>
              <w:pStyle w:val="TAL"/>
              <w:rPr>
                <w:snapToGrid w:val="0"/>
                <w:lang w:eastAsia="en-GB"/>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hideMark/>
          </w:tcPr>
          <w:p w14:paraId="6EBC1AA8" w14:textId="77777777" w:rsidR="00E40DA0" w:rsidRDefault="00E40DA0">
            <w:pPr>
              <w:pStyle w:val="TAL"/>
              <w:rPr>
                <w:lang w:eastAsia="ja-JP"/>
              </w:rPr>
            </w:pPr>
            <w:r>
              <w:t>24.229 [10], 5.1.2A, 5.2.7.2, 5.2.7.3, 5.4.5.3</w:t>
            </w:r>
          </w:p>
        </w:tc>
        <w:tc>
          <w:tcPr>
            <w:tcW w:w="815" w:type="dxa"/>
            <w:tcBorders>
              <w:top w:val="nil"/>
              <w:left w:val="single" w:sz="4" w:space="0" w:color="auto"/>
              <w:bottom w:val="single" w:sz="4" w:space="0" w:color="auto"/>
              <w:right w:val="single" w:sz="4" w:space="0" w:color="auto"/>
            </w:tcBorders>
            <w:hideMark/>
          </w:tcPr>
          <w:p w14:paraId="41579305"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57B0078C" w14:textId="77777777" w:rsidR="00E40DA0" w:rsidRDefault="00E40DA0">
            <w:pPr>
              <w:pStyle w:val="TAC"/>
              <w:rPr>
                <w:lang w:eastAsia="ja-JP"/>
              </w:rPr>
            </w:pPr>
            <w:r>
              <w:rPr>
                <w:lang w:eastAsia="ja-JP"/>
              </w:rPr>
              <w:t>Rel-6</w:t>
            </w:r>
          </w:p>
        </w:tc>
        <w:tc>
          <w:tcPr>
            <w:tcW w:w="2451" w:type="dxa"/>
            <w:tcBorders>
              <w:top w:val="nil"/>
              <w:left w:val="single" w:sz="4" w:space="0" w:color="auto"/>
              <w:bottom w:val="nil"/>
              <w:right w:val="single" w:sz="4" w:space="0" w:color="auto"/>
            </w:tcBorders>
            <w:hideMark/>
          </w:tcPr>
          <w:p w14:paraId="171E72CF" w14:textId="77777777" w:rsidR="00E40DA0" w:rsidRDefault="00E40DA0">
            <w:pPr>
              <w:pStyle w:val="TAL"/>
              <w:rPr>
                <w:lang w:eastAsia="en-GB"/>
              </w:rPr>
            </w:pPr>
            <w:proofErr w:type="spellStart"/>
            <w:r>
              <w:t>pc_IMS_Session_Timer</w:t>
            </w:r>
            <w:proofErr w:type="spellEnd"/>
          </w:p>
        </w:tc>
        <w:tc>
          <w:tcPr>
            <w:tcW w:w="1586" w:type="dxa"/>
            <w:tcBorders>
              <w:top w:val="nil"/>
              <w:left w:val="single" w:sz="4" w:space="0" w:color="auto"/>
              <w:bottom w:val="nil"/>
              <w:right w:val="single" w:sz="4" w:space="0" w:color="auto"/>
            </w:tcBorders>
          </w:tcPr>
          <w:p w14:paraId="062726BA" w14:textId="77777777" w:rsidR="00E40DA0" w:rsidRDefault="00E40DA0">
            <w:pPr>
              <w:pStyle w:val="TAC"/>
              <w:jc w:val="left"/>
            </w:pPr>
          </w:p>
        </w:tc>
      </w:tr>
      <w:tr w:rsidR="00E40DA0" w14:paraId="005D1CD3" w14:textId="77777777" w:rsidTr="00E40DA0">
        <w:trPr>
          <w:cantSplit/>
          <w:trHeight w:val="243"/>
          <w:jc w:val="center"/>
        </w:trPr>
        <w:tc>
          <w:tcPr>
            <w:tcW w:w="652" w:type="dxa"/>
            <w:tcBorders>
              <w:top w:val="nil"/>
              <w:left w:val="single" w:sz="6" w:space="0" w:color="auto"/>
              <w:bottom w:val="nil"/>
              <w:right w:val="single" w:sz="6" w:space="0" w:color="auto"/>
            </w:tcBorders>
          </w:tcPr>
          <w:p w14:paraId="1215D5CE"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6AB7FBED"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F48A6DD" w14:textId="77777777" w:rsidR="00E40DA0" w:rsidRDefault="00E40DA0">
            <w:pPr>
              <w:pStyle w:val="TAL"/>
            </w:pPr>
            <w:r>
              <w:rPr>
                <w:lang w:eastAsia="ja-JP"/>
              </w:rPr>
              <w:t>IR.92 [83], 2.2.8</w:t>
            </w:r>
          </w:p>
        </w:tc>
        <w:tc>
          <w:tcPr>
            <w:tcW w:w="815" w:type="dxa"/>
            <w:tcBorders>
              <w:top w:val="nil"/>
              <w:left w:val="single" w:sz="4" w:space="0" w:color="auto"/>
              <w:bottom w:val="single" w:sz="4" w:space="0" w:color="auto"/>
              <w:right w:val="single" w:sz="4" w:space="0" w:color="auto"/>
            </w:tcBorders>
            <w:hideMark/>
          </w:tcPr>
          <w:p w14:paraId="1136381E"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6813837B"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4FA7E272"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76A7044E" w14:textId="77777777" w:rsidR="00E40DA0" w:rsidRDefault="00E40DA0">
            <w:pPr>
              <w:pStyle w:val="TAC"/>
              <w:jc w:val="left"/>
            </w:pPr>
          </w:p>
        </w:tc>
      </w:tr>
      <w:tr w:rsidR="00E40DA0" w14:paraId="18506D10"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0F278121"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7991847C"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5E948BC7" w14:textId="77777777" w:rsidR="00E40DA0" w:rsidRDefault="00E40DA0">
            <w:pPr>
              <w:pStyle w:val="TAL"/>
              <w:rPr>
                <w:lang w:eastAsia="ja-JP"/>
              </w:rPr>
            </w:pPr>
            <w:r>
              <w:t>NG.114 [96]</w:t>
            </w:r>
          </w:p>
        </w:tc>
        <w:tc>
          <w:tcPr>
            <w:tcW w:w="815" w:type="dxa"/>
            <w:tcBorders>
              <w:top w:val="nil"/>
              <w:left w:val="single" w:sz="4" w:space="0" w:color="auto"/>
              <w:bottom w:val="single" w:sz="4" w:space="0" w:color="auto"/>
              <w:right w:val="single" w:sz="4" w:space="0" w:color="auto"/>
            </w:tcBorders>
            <w:hideMark/>
          </w:tcPr>
          <w:p w14:paraId="03C33194" w14:textId="77777777" w:rsidR="00E40DA0" w:rsidRDefault="00E40DA0">
            <w:pPr>
              <w:pStyle w:val="TAC"/>
              <w:rPr>
                <w:lang w:eastAsia="en-GB"/>
              </w:rPr>
            </w:pPr>
            <w:r>
              <w:t>m</w:t>
            </w:r>
          </w:p>
        </w:tc>
        <w:tc>
          <w:tcPr>
            <w:tcW w:w="851" w:type="dxa"/>
            <w:tcBorders>
              <w:top w:val="nil"/>
              <w:left w:val="single" w:sz="4" w:space="0" w:color="auto"/>
              <w:bottom w:val="single" w:sz="4" w:space="0" w:color="auto"/>
              <w:right w:val="single" w:sz="4" w:space="0" w:color="auto"/>
            </w:tcBorders>
            <w:hideMark/>
          </w:tcPr>
          <w:p w14:paraId="7251BDE6" w14:textId="77777777" w:rsidR="00E40DA0" w:rsidRDefault="00E40DA0">
            <w:pPr>
              <w:pStyle w:val="TAC"/>
              <w:rPr>
                <w:lang w:eastAsia="ja-JP"/>
              </w:rPr>
            </w:pPr>
            <w:r>
              <w:t>Rel-15</w:t>
            </w:r>
          </w:p>
        </w:tc>
        <w:tc>
          <w:tcPr>
            <w:tcW w:w="2451" w:type="dxa"/>
            <w:tcBorders>
              <w:top w:val="nil"/>
              <w:left w:val="single" w:sz="4" w:space="0" w:color="auto"/>
              <w:bottom w:val="single" w:sz="4" w:space="0" w:color="auto"/>
              <w:right w:val="single" w:sz="4" w:space="0" w:color="auto"/>
            </w:tcBorders>
          </w:tcPr>
          <w:p w14:paraId="44EF172B"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235894C7" w14:textId="77777777" w:rsidR="00E40DA0" w:rsidRDefault="00E40DA0">
            <w:pPr>
              <w:pStyle w:val="TAC"/>
              <w:jc w:val="left"/>
            </w:pPr>
          </w:p>
        </w:tc>
      </w:tr>
      <w:tr w:rsidR="00E40DA0" w14:paraId="50D00377"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6074BF53" w14:textId="77777777" w:rsidR="00E40DA0" w:rsidRDefault="00E40DA0">
            <w:pPr>
              <w:pStyle w:val="TAC"/>
              <w:rPr>
                <w:lang w:eastAsia="ja-JP"/>
              </w:rPr>
            </w:pPr>
            <w:r>
              <w:rPr>
                <w:lang w:eastAsia="ja-JP"/>
              </w:rPr>
              <w:t>58</w:t>
            </w:r>
          </w:p>
        </w:tc>
        <w:tc>
          <w:tcPr>
            <w:tcW w:w="2198" w:type="dxa"/>
            <w:tcBorders>
              <w:top w:val="nil"/>
              <w:left w:val="single" w:sz="6" w:space="0" w:color="auto"/>
              <w:bottom w:val="single" w:sz="4" w:space="0" w:color="auto"/>
              <w:right w:val="single" w:sz="6" w:space="0" w:color="auto"/>
            </w:tcBorders>
            <w:hideMark/>
          </w:tcPr>
          <w:p w14:paraId="79DCBC0C" w14:textId="77777777" w:rsidR="00E40DA0" w:rsidRDefault="00E40DA0">
            <w:pPr>
              <w:pStyle w:val="TAL"/>
              <w:rPr>
                <w:snapToGrid w:val="0"/>
                <w:lang w:eastAsia="en-GB"/>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hideMark/>
          </w:tcPr>
          <w:p w14:paraId="242723F4" w14:textId="77777777" w:rsidR="00E40DA0" w:rsidRDefault="00E40DA0">
            <w:pPr>
              <w:pStyle w:val="TAL"/>
              <w:rPr>
                <w:lang w:eastAsia="ja-JP"/>
              </w:rPr>
            </w:pPr>
            <w:r>
              <w:rPr>
                <w:lang w:eastAsia="ja-JP"/>
              </w:rPr>
              <w:t>27.007 [97], 8.72</w:t>
            </w:r>
          </w:p>
        </w:tc>
        <w:tc>
          <w:tcPr>
            <w:tcW w:w="815" w:type="dxa"/>
            <w:tcBorders>
              <w:top w:val="nil"/>
              <w:left w:val="single" w:sz="4" w:space="0" w:color="auto"/>
              <w:bottom w:val="single" w:sz="4" w:space="0" w:color="auto"/>
              <w:right w:val="single" w:sz="4" w:space="0" w:color="auto"/>
            </w:tcBorders>
            <w:hideMark/>
          </w:tcPr>
          <w:p w14:paraId="0C9B0A68"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32EAE530" w14:textId="77777777" w:rsidR="00E40DA0" w:rsidRDefault="00E40DA0">
            <w:pPr>
              <w:pStyle w:val="TAC"/>
              <w:rPr>
                <w:lang w:eastAsia="ja-JP"/>
              </w:rPr>
            </w:pPr>
            <w:r>
              <w:rPr>
                <w:lang w:eastAsia="ja-JP"/>
              </w:rPr>
              <w:t>Rel-15</w:t>
            </w:r>
          </w:p>
        </w:tc>
        <w:tc>
          <w:tcPr>
            <w:tcW w:w="2451" w:type="dxa"/>
            <w:tcBorders>
              <w:top w:val="nil"/>
              <w:left w:val="single" w:sz="4" w:space="0" w:color="auto"/>
              <w:bottom w:val="single" w:sz="4" w:space="0" w:color="auto"/>
              <w:right w:val="single" w:sz="4" w:space="0" w:color="auto"/>
            </w:tcBorders>
            <w:hideMark/>
          </w:tcPr>
          <w:p w14:paraId="78673F1F" w14:textId="77777777" w:rsidR="00E40DA0" w:rsidRDefault="00E40DA0">
            <w:pPr>
              <w:pStyle w:val="TAL"/>
              <w:rPr>
                <w:lang w:eastAsia="en-GB"/>
              </w:rPr>
            </w:pPr>
            <w:proofErr w:type="spellStart"/>
            <w:r>
              <w:t>pc_Enable_Disable_SMSoverIMS</w:t>
            </w:r>
            <w:proofErr w:type="spellEnd"/>
          </w:p>
        </w:tc>
        <w:tc>
          <w:tcPr>
            <w:tcW w:w="1586" w:type="dxa"/>
            <w:tcBorders>
              <w:top w:val="nil"/>
              <w:left w:val="single" w:sz="4" w:space="0" w:color="auto"/>
              <w:bottom w:val="single" w:sz="4" w:space="0" w:color="auto"/>
              <w:right w:val="single" w:sz="4" w:space="0" w:color="auto"/>
            </w:tcBorders>
          </w:tcPr>
          <w:p w14:paraId="2BED7C8D" w14:textId="77777777" w:rsidR="00E40DA0" w:rsidRDefault="00E40DA0">
            <w:pPr>
              <w:pStyle w:val="TAC"/>
              <w:jc w:val="left"/>
            </w:pPr>
          </w:p>
        </w:tc>
      </w:tr>
      <w:tr w:rsidR="00E40DA0" w14:paraId="7686731F"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5721C8B1" w14:textId="77777777" w:rsidR="00E40DA0" w:rsidRDefault="00E40DA0">
            <w:pPr>
              <w:pStyle w:val="TAC"/>
              <w:rPr>
                <w:lang w:eastAsia="ja-JP"/>
              </w:rPr>
            </w:pPr>
            <w:r>
              <w:rPr>
                <w:lang w:eastAsia="ja-JP"/>
              </w:rPr>
              <w:t>59</w:t>
            </w:r>
          </w:p>
        </w:tc>
        <w:tc>
          <w:tcPr>
            <w:tcW w:w="2198" w:type="dxa"/>
            <w:tcBorders>
              <w:top w:val="nil"/>
              <w:left w:val="single" w:sz="6" w:space="0" w:color="auto"/>
              <w:bottom w:val="single" w:sz="4" w:space="0" w:color="auto"/>
              <w:right w:val="single" w:sz="6" w:space="0" w:color="auto"/>
            </w:tcBorders>
            <w:hideMark/>
          </w:tcPr>
          <w:p w14:paraId="461D0DAF" w14:textId="77777777" w:rsidR="00E40DA0" w:rsidRDefault="00E40DA0">
            <w:pPr>
              <w:pStyle w:val="TAL"/>
              <w:rPr>
                <w:snapToGrid w:val="0"/>
                <w:lang w:eastAsia="en-GB"/>
              </w:rPr>
            </w:pPr>
            <w:r>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hideMark/>
          </w:tcPr>
          <w:p w14:paraId="63A2D52E" w14:textId="77777777" w:rsidR="00E40DA0" w:rsidRDefault="00E40DA0">
            <w:pPr>
              <w:pStyle w:val="TAL"/>
              <w:rPr>
                <w:lang w:eastAsia="ja-JP"/>
              </w:rPr>
            </w:pPr>
            <w:r>
              <w:rPr>
                <w:lang w:eastAsia="ja-JP"/>
              </w:rPr>
              <w:t>24.229 [10], 5.1.5A</w:t>
            </w:r>
          </w:p>
        </w:tc>
        <w:tc>
          <w:tcPr>
            <w:tcW w:w="815" w:type="dxa"/>
            <w:tcBorders>
              <w:top w:val="nil"/>
              <w:left w:val="single" w:sz="4" w:space="0" w:color="auto"/>
              <w:bottom w:val="single" w:sz="4" w:space="0" w:color="auto"/>
              <w:right w:val="single" w:sz="4" w:space="0" w:color="auto"/>
            </w:tcBorders>
            <w:hideMark/>
          </w:tcPr>
          <w:p w14:paraId="78D9210C"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3CD5B34F" w14:textId="77777777" w:rsidR="00E40DA0" w:rsidRDefault="00E40DA0">
            <w:pPr>
              <w:pStyle w:val="TAC"/>
              <w:rPr>
                <w:lang w:eastAsia="ja-JP"/>
              </w:rPr>
            </w:pPr>
            <w:r>
              <w:rPr>
                <w:lang w:eastAsia="ja-JP"/>
              </w:rPr>
              <w:t>Rel-15</w:t>
            </w:r>
          </w:p>
        </w:tc>
        <w:tc>
          <w:tcPr>
            <w:tcW w:w="2451" w:type="dxa"/>
            <w:tcBorders>
              <w:top w:val="nil"/>
              <w:left w:val="single" w:sz="4" w:space="0" w:color="auto"/>
              <w:bottom w:val="single" w:sz="4" w:space="0" w:color="auto"/>
              <w:right w:val="single" w:sz="4" w:space="0" w:color="auto"/>
            </w:tcBorders>
            <w:hideMark/>
          </w:tcPr>
          <w:p w14:paraId="6D4CB18B" w14:textId="77777777" w:rsidR="00E40DA0" w:rsidRDefault="00E40DA0">
            <w:pPr>
              <w:pStyle w:val="TAL"/>
              <w:rPr>
                <w:lang w:eastAsia="en-GB"/>
              </w:rPr>
            </w:pPr>
            <w:proofErr w:type="spellStart"/>
            <w:r>
              <w:t>pc_IMS_Disable_Preconditions</w:t>
            </w:r>
            <w:proofErr w:type="spellEnd"/>
          </w:p>
        </w:tc>
        <w:tc>
          <w:tcPr>
            <w:tcW w:w="1586" w:type="dxa"/>
            <w:tcBorders>
              <w:top w:val="nil"/>
              <w:left w:val="single" w:sz="4" w:space="0" w:color="auto"/>
              <w:bottom w:val="single" w:sz="4" w:space="0" w:color="auto"/>
              <w:right w:val="single" w:sz="4" w:space="0" w:color="auto"/>
            </w:tcBorders>
          </w:tcPr>
          <w:p w14:paraId="32440527" w14:textId="77777777" w:rsidR="00E40DA0" w:rsidRDefault="00E40DA0">
            <w:pPr>
              <w:pStyle w:val="TAC"/>
              <w:jc w:val="left"/>
            </w:pPr>
          </w:p>
        </w:tc>
      </w:tr>
      <w:tr w:rsidR="00E40DA0" w14:paraId="0A1CEBBA"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1EFB50D1" w14:textId="77777777" w:rsidR="00E40DA0" w:rsidRDefault="00E40DA0">
            <w:pPr>
              <w:pStyle w:val="TAC"/>
              <w:rPr>
                <w:lang w:eastAsia="ja-JP"/>
              </w:rPr>
            </w:pPr>
            <w:r>
              <w:rPr>
                <w:lang w:eastAsia="ja-JP"/>
              </w:rPr>
              <w:t>60</w:t>
            </w:r>
          </w:p>
        </w:tc>
        <w:tc>
          <w:tcPr>
            <w:tcW w:w="2198" w:type="dxa"/>
            <w:tcBorders>
              <w:top w:val="nil"/>
              <w:left w:val="single" w:sz="6" w:space="0" w:color="auto"/>
              <w:bottom w:val="nil"/>
              <w:right w:val="single" w:sz="6" w:space="0" w:color="auto"/>
            </w:tcBorders>
            <w:hideMark/>
          </w:tcPr>
          <w:p w14:paraId="2A5832C6" w14:textId="77777777" w:rsidR="00E40DA0" w:rsidRDefault="00E40DA0">
            <w:pPr>
              <w:pStyle w:val="TAL"/>
              <w:rPr>
                <w:snapToGrid w:val="0"/>
                <w:lang w:eastAsia="en-GB"/>
              </w:rPr>
            </w:pPr>
            <w:r>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hideMark/>
          </w:tcPr>
          <w:p w14:paraId="14A0AF66" w14:textId="77777777" w:rsidR="00E40DA0" w:rsidRDefault="00E40DA0">
            <w:pPr>
              <w:pStyle w:val="TAL"/>
              <w:rPr>
                <w:lang w:eastAsia="ja-JP"/>
              </w:rPr>
            </w:pPr>
            <w:r>
              <w:rPr>
                <w:lang w:eastAsia="ja-JP"/>
              </w:rPr>
              <w:t>24.229 [10]</w:t>
            </w:r>
          </w:p>
        </w:tc>
        <w:tc>
          <w:tcPr>
            <w:tcW w:w="815" w:type="dxa"/>
            <w:tcBorders>
              <w:top w:val="nil"/>
              <w:left w:val="single" w:sz="4" w:space="0" w:color="auto"/>
              <w:bottom w:val="single" w:sz="4" w:space="0" w:color="auto"/>
              <w:right w:val="single" w:sz="4" w:space="0" w:color="auto"/>
            </w:tcBorders>
            <w:hideMark/>
          </w:tcPr>
          <w:p w14:paraId="73758AE2"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7F5DEE18" w14:textId="77777777" w:rsidR="00E40DA0" w:rsidRDefault="00E40DA0">
            <w:pPr>
              <w:pStyle w:val="TAC"/>
              <w:rPr>
                <w:lang w:eastAsia="ja-JP"/>
              </w:rPr>
            </w:pPr>
            <w:r>
              <w:rPr>
                <w:lang w:eastAsia="ja-JP"/>
              </w:rPr>
              <w:t>Rel-15</w:t>
            </w:r>
          </w:p>
        </w:tc>
        <w:tc>
          <w:tcPr>
            <w:tcW w:w="2451" w:type="dxa"/>
            <w:tcBorders>
              <w:top w:val="nil"/>
              <w:left w:val="single" w:sz="4" w:space="0" w:color="auto"/>
              <w:bottom w:val="nil"/>
              <w:right w:val="single" w:sz="4" w:space="0" w:color="auto"/>
            </w:tcBorders>
            <w:hideMark/>
          </w:tcPr>
          <w:p w14:paraId="5184016F" w14:textId="77777777" w:rsidR="00E40DA0" w:rsidRDefault="00E40DA0">
            <w:pPr>
              <w:pStyle w:val="TAL"/>
              <w:rPr>
                <w:lang w:eastAsia="en-GB"/>
              </w:rPr>
            </w:pPr>
            <w:proofErr w:type="spellStart"/>
            <w:r>
              <w:t>pc_IMS_Session_Timer_own_benefit</w:t>
            </w:r>
            <w:proofErr w:type="spellEnd"/>
          </w:p>
        </w:tc>
        <w:tc>
          <w:tcPr>
            <w:tcW w:w="1586" w:type="dxa"/>
            <w:tcBorders>
              <w:top w:val="nil"/>
              <w:left w:val="single" w:sz="4" w:space="0" w:color="auto"/>
              <w:bottom w:val="nil"/>
              <w:right w:val="single" w:sz="4" w:space="0" w:color="auto"/>
            </w:tcBorders>
          </w:tcPr>
          <w:p w14:paraId="5037DCC2" w14:textId="77777777" w:rsidR="00E40DA0" w:rsidRDefault="00E40DA0">
            <w:pPr>
              <w:pStyle w:val="TAC"/>
              <w:jc w:val="left"/>
            </w:pPr>
          </w:p>
        </w:tc>
      </w:tr>
      <w:tr w:rsidR="00E40DA0" w14:paraId="3EB7AF4D" w14:textId="77777777" w:rsidTr="00E40DA0">
        <w:trPr>
          <w:cantSplit/>
          <w:trHeight w:val="243"/>
          <w:jc w:val="center"/>
        </w:trPr>
        <w:tc>
          <w:tcPr>
            <w:tcW w:w="652" w:type="dxa"/>
            <w:tcBorders>
              <w:top w:val="nil"/>
              <w:left w:val="single" w:sz="6" w:space="0" w:color="auto"/>
              <w:bottom w:val="nil"/>
              <w:right w:val="single" w:sz="6" w:space="0" w:color="auto"/>
            </w:tcBorders>
          </w:tcPr>
          <w:p w14:paraId="128BEB9B"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1CDA5328"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7EB4E1B2" w14:textId="77777777" w:rsidR="00E40DA0" w:rsidRDefault="00E40DA0">
            <w:pPr>
              <w:pStyle w:val="TAL"/>
            </w:pPr>
            <w:r>
              <w:rPr>
                <w:lang w:eastAsia="ja-JP"/>
              </w:rPr>
              <w:t>NG.114 [96]</w:t>
            </w:r>
          </w:p>
        </w:tc>
        <w:tc>
          <w:tcPr>
            <w:tcW w:w="815" w:type="dxa"/>
            <w:tcBorders>
              <w:top w:val="nil"/>
              <w:left w:val="single" w:sz="4" w:space="0" w:color="auto"/>
              <w:bottom w:val="single" w:sz="4" w:space="0" w:color="auto"/>
              <w:right w:val="single" w:sz="4" w:space="0" w:color="auto"/>
            </w:tcBorders>
            <w:hideMark/>
          </w:tcPr>
          <w:p w14:paraId="7C436465" w14:textId="77777777" w:rsidR="00E40DA0" w:rsidRDefault="00E40DA0">
            <w:pPr>
              <w:pStyle w:val="TAC"/>
            </w:pPr>
            <w:r>
              <w:t>o</w:t>
            </w:r>
          </w:p>
        </w:tc>
        <w:tc>
          <w:tcPr>
            <w:tcW w:w="851" w:type="dxa"/>
            <w:tcBorders>
              <w:top w:val="nil"/>
              <w:left w:val="single" w:sz="4" w:space="0" w:color="auto"/>
              <w:bottom w:val="nil"/>
              <w:right w:val="single" w:sz="4" w:space="0" w:color="auto"/>
            </w:tcBorders>
          </w:tcPr>
          <w:p w14:paraId="406F64E9"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0C7F1FFB"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03FA91CA" w14:textId="77777777" w:rsidR="00E40DA0" w:rsidRDefault="00E40DA0">
            <w:pPr>
              <w:pStyle w:val="TAC"/>
              <w:jc w:val="left"/>
            </w:pPr>
          </w:p>
        </w:tc>
      </w:tr>
      <w:tr w:rsidR="00E40DA0" w14:paraId="2BF27D0D"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27CCEA4D"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7B4550D4"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2D3AD272" w14:textId="77777777" w:rsidR="00E40DA0" w:rsidRDefault="00E40DA0">
            <w:pPr>
              <w:pStyle w:val="TAL"/>
              <w:rPr>
                <w:lang w:eastAsia="ja-JP"/>
              </w:rPr>
            </w:pPr>
            <w:r>
              <w:rPr>
                <w:lang w:eastAsia="ja-JP"/>
              </w:rPr>
              <w:t>RFC 4028 [86] cl 7.2</w:t>
            </w:r>
          </w:p>
        </w:tc>
        <w:tc>
          <w:tcPr>
            <w:tcW w:w="815" w:type="dxa"/>
            <w:tcBorders>
              <w:top w:val="nil"/>
              <w:left w:val="single" w:sz="4" w:space="0" w:color="auto"/>
              <w:bottom w:val="single" w:sz="4" w:space="0" w:color="auto"/>
              <w:right w:val="single" w:sz="4" w:space="0" w:color="auto"/>
            </w:tcBorders>
            <w:hideMark/>
          </w:tcPr>
          <w:p w14:paraId="44A83BF3"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tcPr>
          <w:p w14:paraId="0510BFA2" w14:textId="77777777" w:rsidR="00E40DA0" w:rsidRDefault="00E40DA0">
            <w:pPr>
              <w:pStyle w:val="TAC"/>
              <w:rPr>
                <w:lang w:eastAsia="ja-JP"/>
              </w:rPr>
            </w:pPr>
          </w:p>
        </w:tc>
        <w:tc>
          <w:tcPr>
            <w:tcW w:w="2451" w:type="dxa"/>
            <w:tcBorders>
              <w:top w:val="nil"/>
              <w:left w:val="single" w:sz="4" w:space="0" w:color="auto"/>
              <w:bottom w:val="single" w:sz="4" w:space="0" w:color="auto"/>
              <w:right w:val="single" w:sz="4" w:space="0" w:color="auto"/>
            </w:tcBorders>
          </w:tcPr>
          <w:p w14:paraId="6E9461F8"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4D7F692B" w14:textId="77777777" w:rsidR="00E40DA0" w:rsidRDefault="00E40DA0">
            <w:pPr>
              <w:pStyle w:val="TAC"/>
              <w:jc w:val="left"/>
            </w:pPr>
          </w:p>
        </w:tc>
      </w:tr>
      <w:tr w:rsidR="00E40DA0" w14:paraId="03B03861" w14:textId="77777777" w:rsidTr="00E40DA0">
        <w:trPr>
          <w:cantSplit/>
          <w:trHeight w:val="243"/>
          <w:jc w:val="center"/>
        </w:trPr>
        <w:tc>
          <w:tcPr>
            <w:tcW w:w="652" w:type="dxa"/>
            <w:tcBorders>
              <w:top w:val="nil"/>
              <w:left w:val="single" w:sz="6" w:space="0" w:color="auto"/>
              <w:bottom w:val="nil"/>
              <w:right w:val="single" w:sz="6" w:space="0" w:color="auto"/>
            </w:tcBorders>
            <w:hideMark/>
          </w:tcPr>
          <w:p w14:paraId="10B41AD1" w14:textId="77777777" w:rsidR="00E40DA0" w:rsidRDefault="00E40DA0">
            <w:pPr>
              <w:pStyle w:val="TAC"/>
              <w:rPr>
                <w:lang w:eastAsia="ja-JP"/>
              </w:rPr>
            </w:pPr>
            <w:r>
              <w:rPr>
                <w:lang w:eastAsia="ja-JP"/>
              </w:rPr>
              <w:t>61</w:t>
            </w:r>
          </w:p>
        </w:tc>
        <w:tc>
          <w:tcPr>
            <w:tcW w:w="2198" w:type="dxa"/>
            <w:tcBorders>
              <w:top w:val="nil"/>
              <w:left w:val="single" w:sz="6" w:space="0" w:color="auto"/>
              <w:bottom w:val="nil"/>
              <w:right w:val="single" w:sz="6" w:space="0" w:color="auto"/>
            </w:tcBorders>
            <w:hideMark/>
          </w:tcPr>
          <w:p w14:paraId="68757527" w14:textId="77777777" w:rsidR="00E40DA0" w:rsidRDefault="00E40DA0">
            <w:pPr>
              <w:pStyle w:val="TAL"/>
              <w:rPr>
                <w:snapToGrid w:val="0"/>
                <w:lang w:eastAsia="en-GB"/>
              </w:rPr>
            </w:pPr>
            <w:r>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hideMark/>
          </w:tcPr>
          <w:p w14:paraId="7D1C3FF7" w14:textId="77777777" w:rsidR="00E40DA0" w:rsidRDefault="00E40DA0">
            <w:pPr>
              <w:pStyle w:val="TAL"/>
              <w:rPr>
                <w:lang w:eastAsia="ja-JP"/>
              </w:rPr>
            </w:pPr>
            <w:r>
              <w:rPr>
                <w:lang w:eastAsia="ja-JP"/>
              </w:rPr>
              <w:t>24.229 [10]</w:t>
            </w:r>
          </w:p>
        </w:tc>
        <w:tc>
          <w:tcPr>
            <w:tcW w:w="815" w:type="dxa"/>
            <w:tcBorders>
              <w:top w:val="nil"/>
              <w:left w:val="single" w:sz="4" w:space="0" w:color="auto"/>
              <w:bottom w:val="single" w:sz="4" w:space="0" w:color="auto"/>
              <w:right w:val="single" w:sz="4" w:space="0" w:color="auto"/>
            </w:tcBorders>
            <w:hideMark/>
          </w:tcPr>
          <w:p w14:paraId="3FCEEF06" w14:textId="77777777" w:rsidR="00E40DA0" w:rsidRDefault="00E40DA0">
            <w:pPr>
              <w:pStyle w:val="TAC"/>
              <w:rPr>
                <w:lang w:eastAsia="en-GB"/>
              </w:rPr>
            </w:pPr>
            <w:r>
              <w:t>o</w:t>
            </w:r>
          </w:p>
        </w:tc>
        <w:tc>
          <w:tcPr>
            <w:tcW w:w="851" w:type="dxa"/>
            <w:tcBorders>
              <w:top w:val="nil"/>
              <w:left w:val="single" w:sz="4" w:space="0" w:color="auto"/>
              <w:bottom w:val="nil"/>
              <w:right w:val="single" w:sz="4" w:space="0" w:color="auto"/>
            </w:tcBorders>
            <w:hideMark/>
          </w:tcPr>
          <w:p w14:paraId="00B4A29C" w14:textId="77777777" w:rsidR="00E40DA0" w:rsidRDefault="00E40DA0">
            <w:pPr>
              <w:pStyle w:val="TAC"/>
              <w:rPr>
                <w:lang w:eastAsia="ja-JP"/>
              </w:rPr>
            </w:pPr>
            <w:r>
              <w:rPr>
                <w:lang w:eastAsia="ja-JP"/>
              </w:rPr>
              <w:t>Rel-15</w:t>
            </w:r>
          </w:p>
        </w:tc>
        <w:tc>
          <w:tcPr>
            <w:tcW w:w="2451" w:type="dxa"/>
            <w:tcBorders>
              <w:top w:val="nil"/>
              <w:left w:val="single" w:sz="4" w:space="0" w:color="auto"/>
              <w:bottom w:val="nil"/>
              <w:right w:val="single" w:sz="4" w:space="0" w:color="auto"/>
            </w:tcBorders>
            <w:hideMark/>
          </w:tcPr>
          <w:p w14:paraId="2CCEDD97" w14:textId="77777777" w:rsidR="00E40DA0" w:rsidRDefault="00E40DA0">
            <w:pPr>
              <w:pStyle w:val="TAL"/>
              <w:rPr>
                <w:lang w:eastAsia="en-GB"/>
              </w:rPr>
            </w:pPr>
            <w:proofErr w:type="spellStart"/>
            <w:r>
              <w:t>pc_IMS_Session_Timer_reINVITE</w:t>
            </w:r>
            <w:proofErr w:type="spellEnd"/>
          </w:p>
        </w:tc>
        <w:tc>
          <w:tcPr>
            <w:tcW w:w="1586" w:type="dxa"/>
            <w:tcBorders>
              <w:top w:val="nil"/>
              <w:left w:val="single" w:sz="4" w:space="0" w:color="auto"/>
              <w:bottom w:val="nil"/>
              <w:right w:val="single" w:sz="4" w:space="0" w:color="auto"/>
            </w:tcBorders>
          </w:tcPr>
          <w:p w14:paraId="1717B610" w14:textId="77777777" w:rsidR="00E40DA0" w:rsidRDefault="00E40DA0">
            <w:pPr>
              <w:pStyle w:val="TAC"/>
              <w:jc w:val="left"/>
            </w:pPr>
          </w:p>
        </w:tc>
      </w:tr>
      <w:tr w:rsidR="00E40DA0" w14:paraId="01D169B8" w14:textId="77777777" w:rsidTr="00E40DA0">
        <w:trPr>
          <w:cantSplit/>
          <w:trHeight w:val="243"/>
          <w:jc w:val="center"/>
        </w:trPr>
        <w:tc>
          <w:tcPr>
            <w:tcW w:w="652" w:type="dxa"/>
            <w:tcBorders>
              <w:top w:val="nil"/>
              <w:left w:val="single" w:sz="6" w:space="0" w:color="auto"/>
              <w:bottom w:val="nil"/>
              <w:right w:val="single" w:sz="6" w:space="0" w:color="auto"/>
            </w:tcBorders>
          </w:tcPr>
          <w:p w14:paraId="1A6F91AF" w14:textId="77777777" w:rsidR="00E40DA0" w:rsidRDefault="00E40DA0">
            <w:pPr>
              <w:pStyle w:val="TAC"/>
              <w:rPr>
                <w:lang w:eastAsia="ja-JP"/>
              </w:rPr>
            </w:pPr>
          </w:p>
        </w:tc>
        <w:tc>
          <w:tcPr>
            <w:tcW w:w="2198" w:type="dxa"/>
            <w:tcBorders>
              <w:top w:val="nil"/>
              <w:left w:val="single" w:sz="6" w:space="0" w:color="auto"/>
              <w:bottom w:val="nil"/>
              <w:right w:val="single" w:sz="6" w:space="0" w:color="auto"/>
            </w:tcBorders>
          </w:tcPr>
          <w:p w14:paraId="45349764"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6" w:space="0" w:color="auto"/>
              <w:right w:val="single" w:sz="4" w:space="0" w:color="auto"/>
            </w:tcBorders>
            <w:hideMark/>
          </w:tcPr>
          <w:p w14:paraId="0DA0AAFD" w14:textId="77777777" w:rsidR="00E40DA0" w:rsidRDefault="00E40DA0">
            <w:pPr>
              <w:pStyle w:val="TAL"/>
            </w:pPr>
            <w:r>
              <w:rPr>
                <w:lang w:eastAsia="ja-JP"/>
              </w:rPr>
              <w:t>NG.114 [96]</w:t>
            </w:r>
          </w:p>
        </w:tc>
        <w:tc>
          <w:tcPr>
            <w:tcW w:w="815" w:type="dxa"/>
            <w:tcBorders>
              <w:top w:val="nil"/>
              <w:left w:val="single" w:sz="4" w:space="0" w:color="auto"/>
              <w:bottom w:val="single" w:sz="4" w:space="0" w:color="auto"/>
              <w:right w:val="single" w:sz="4" w:space="0" w:color="auto"/>
            </w:tcBorders>
            <w:hideMark/>
          </w:tcPr>
          <w:p w14:paraId="67CC6AFF" w14:textId="77777777" w:rsidR="00E40DA0" w:rsidRDefault="00E40DA0">
            <w:pPr>
              <w:pStyle w:val="TAC"/>
            </w:pPr>
            <w:r>
              <w:t>o</w:t>
            </w:r>
          </w:p>
        </w:tc>
        <w:tc>
          <w:tcPr>
            <w:tcW w:w="851" w:type="dxa"/>
            <w:tcBorders>
              <w:top w:val="nil"/>
              <w:left w:val="single" w:sz="4" w:space="0" w:color="auto"/>
              <w:bottom w:val="nil"/>
              <w:right w:val="single" w:sz="4" w:space="0" w:color="auto"/>
            </w:tcBorders>
          </w:tcPr>
          <w:p w14:paraId="2831B698" w14:textId="77777777" w:rsidR="00E40DA0" w:rsidRDefault="00E40DA0">
            <w:pPr>
              <w:pStyle w:val="TAC"/>
              <w:rPr>
                <w:lang w:eastAsia="ja-JP"/>
              </w:rPr>
            </w:pPr>
          </w:p>
        </w:tc>
        <w:tc>
          <w:tcPr>
            <w:tcW w:w="2451" w:type="dxa"/>
            <w:tcBorders>
              <w:top w:val="nil"/>
              <w:left w:val="single" w:sz="4" w:space="0" w:color="auto"/>
              <w:bottom w:val="nil"/>
              <w:right w:val="single" w:sz="4" w:space="0" w:color="auto"/>
            </w:tcBorders>
          </w:tcPr>
          <w:p w14:paraId="1636A5A9" w14:textId="77777777" w:rsidR="00E40DA0" w:rsidRDefault="00E40DA0">
            <w:pPr>
              <w:pStyle w:val="TAL"/>
              <w:rPr>
                <w:lang w:eastAsia="en-GB"/>
              </w:rPr>
            </w:pPr>
          </w:p>
        </w:tc>
        <w:tc>
          <w:tcPr>
            <w:tcW w:w="1586" w:type="dxa"/>
            <w:tcBorders>
              <w:top w:val="nil"/>
              <w:left w:val="single" w:sz="4" w:space="0" w:color="auto"/>
              <w:bottom w:val="nil"/>
              <w:right w:val="single" w:sz="4" w:space="0" w:color="auto"/>
            </w:tcBorders>
          </w:tcPr>
          <w:p w14:paraId="497DFFF6" w14:textId="77777777" w:rsidR="00E40DA0" w:rsidRDefault="00E40DA0">
            <w:pPr>
              <w:pStyle w:val="TAC"/>
              <w:jc w:val="left"/>
            </w:pPr>
          </w:p>
        </w:tc>
      </w:tr>
      <w:tr w:rsidR="00E40DA0" w14:paraId="074A9464"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tcPr>
          <w:p w14:paraId="59D17A27" w14:textId="77777777" w:rsidR="00E40DA0" w:rsidRDefault="00E40DA0">
            <w:pPr>
              <w:pStyle w:val="TAC"/>
              <w:rPr>
                <w:lang w:eastAsia="ja-JP"/>
              </w:rPr>
            </w:pPr>
          </w:p>
        </w:tc>
        <w:tc>
          <w:tcPr>
            <w:tcW w:w="2198" w:type="dxa"/>
            <w:tcBorders>
              <w:top w:val="nil"/>
              <w:left w:val="single" w:sz="6" w:space="0" w:color="auto"/>
              <w:bottom w:val="single" w:sz="4" w:space="0" w:color="auto"/>
              <w:right w:val="single" w:sz="6" w:space="0" w:color="auto"/>
            </w:tcBorders>
          </w:tcPr>
          <w:p w14:paraId="544820DB" w14:textId="77777777" w:rsidR="00E40DA0" w:rsidRDefault="00E40DA0">
            <w:pPr>
              <w:pStyle w:val="TAL"/>
              <w:rPr>
                <w:snapToGrid w:val="0"/>
                <w:lang w:eastAsia="en-GB"/>
              </w:rPr>
            </w:pPr>
          </w:p>
        </w:tc>
        <w:tc>
          <w:tcPr>
            <w:tcW w:w="1312" w:type="dxa"/>
            <w:tcBorders>
              <w:top w:val="single" w:sz="4" w:space="0" w:color="auto"/>
              <w:left w:val="single" w:sz="6" w:space="0" w:color="auto"/>
              <w:bottom w:val="single" w:sz="4" w:space="0" w:color="auto"/>
              <w:right w:val="single" w:sz="4" w:space="0" w:color="auto"/>
            </w:tcBorders>
            <w:hideMark/>
          </w:tcPr>
          <w:p w14:paraId="6E21579C" w14:textId="77777777" w:rsidR="00E40DA0" w:rsidRDefault="00E40DA0">
            <w:pPr>
              <w:pStyle w:val="TAL"/>
              <w:rPr>
                <w:lang w:eastAsia="ja-JP"/>
              </w:rPr>
            </w:pPr>
            <w:r>
              <w:rPr>
                <w:lang w:eastAsia="ja-JP"/>
              </w:rPr>
              <w:t>RFC 4028 [86] cl 7.2</w:t>
            </w:r>
          </w:p>
        </w:tc>
        <w:tc>
          <w:tcPr>
            <w:tcW w:w="815" w:type="dxa"/>
            <w:tcBorders>
              <w:top w:val="nil"/>
              <w:left w:val="single" w:sz="4" w:space="0" w:color="auto"/>
              <w:bottom w:val="single" w:sz="4" w:space="0" w:color="auto"/>
              <w:right w:val="single" w:sz="4" w:space="0" w:color="auto"/>
            </w:tcBorders>
            <w:hideMark/>
          </w:tcPr>
          <w:p w14:paraId="102AE4A6"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tcPr>
          <w:p w14:paraId="58927A36" w14:textId="77777777" w:rsidR="00E40DA0" w:rsidRDefault="00E40DA0">
            <w:pPr>
              <w:pStyle w:val="TAC"/>
              <w:rPr>
                <w:lang w:eastAsia="ja-JP"/>
              </w:rPr>
            </w:pPr>
          </w:p>
        </w:tc>
        <w:tc>
          <w:tcPr>
            <w:tcW w:w="2451" w:type="dxa"/>
            <w:tcBorders>
              <w:top w:val="nil"/>
              <w:left w:val="single" w:sz="4" w:space="0" w:color="auto"/>
              <w:bottom w:val="single" w:sz="4" w:space="0" w:color="auto"/>
              <w:right w:val="single" w:sz="4" w:space="0" w:color="auto"/>
            </w:tcBorders>
          </w:tcPr>
          <w:p w14:paraId="06675585" w14:textId="77777777" w:rsidR="00E40DA0" w:rsidRDefault="00E40DA0">
            <w:pPr>
              <w:pStyle w:val="TAL"/>
              <w:rPr>
                <w:lang w:eastAsia="en-GB"/>
              </w:rPr>
            </w:pPr>
          </w:p>
        </w:tc>
        <w:tc>
          <w:tcPr>
            <w:tcW w:w="1586" w:type="dxa"/>
            <w:tcBorders>
              <w:top w:val="nil"/>
              <w:left w:val="single" w:sz="4" w:space="0" w:color="auto"/>
              <w:bottom w:val="single" w:sz="4" w:space="0" w:color="auto"/>
              <w:right w:val="single" w:sz="4" w:space="0" w:color="auto"/>
            </w:tcBorders>
          </w:tcPr>
          <w:p w14:paraId="45487202" w14:textId="77777777" w:rsidR="00E40DA0" w:rsidRDefault="00E40DA0">
            <w:pPr>
              <w:pStyle w:val="TAC"/>
              <w:jc w:val="left"/>
            </w:pPr>
          </w:p>
        </w:tc>
      </w:tr>
      <w:tr w:rsidR="00E40DA0" w14:paraId="19D4CF4F" w14:textId="77777777" w:rsidTr="00E40DA0">
        <w:trPr>
          <w:cantSplit/>
          <w:trHeight w:val="243"/>
          <w:jc w:val="center"/>
        </w:trPr>
        <w:tc>
          <w:tcPr>
            <w:tcW w:w="652" w:type="dxa"/>
            <w:tcBorders>
              <w:top w:val="single" w:sz="4" w:space="0" w:color="auto"/>
              <w:left w:val="single" w:sz="4" w:space="0" w:color="auto"/>
              <w:bottom w:val="single" w:sz="4" w:space="0" w:color="auto"/>
              <w:right w:val="single" w:sz="4" w:space="0" w:color="auto"/>
            </w:tcBorders>
            <w:hideMark/>
          </w:tcPr>
          <w:p w14:paraId="532B75C0" w14:textId="77777777" w:rsidR="00E40DA0" w:rsidRDefault="00E40DA0">
            <w:pPr>
              <w:pStyle w:val="TAC"/>
              <w:rPr>
                <w:lang w:eastAsia="ja-JP"/>
              </w:rPr>
            </w:pPr>
            <w:r>
              <w:rPr>
                <w:lang w:eastAsia="ja-JP"/>
              </w:rPr>
              <w:t>62</w:t>
            </w:r>
          </w:p>
        </w:tc>
        <w:tc>
          <w:tcPr>
            <w:tcW w:w="2198" w:type="dxa"/>
            <w:tcBorders>
              <w:top w:val="single" w:sz="4" w:space="0" w:color="auto"/>
              <w:left w:val="single" w:sz="4" w:space="0" w:color="auto"/>
              <w:bottom w:val="single" w:sz="4" w:space="0" w:color="auto"/>
              <w:right w:val="single" w:sz="4" w:space="0" w:color="auto"/>
            </w:tcBorders>
            <w:hideMark/>
          </w:tcPr>
          <w:p w14:paraId="45513425" w14:textId="77777777" w:rsidR="00E40DA0" w:rsidRDefault="00E40DA0">
            <w:pPr>
              <w:pStyle w:val="TAL"/>
              <w:rPr>
                <w:snapToGrid w:val="0"/>
                <w:lang w:eastAsia="en-GB"/>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574A50C6" w14:textId="77777777" w:rsidR="00E40DA0" w:rsidRDefault="00E40DA0">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590993E5" w14:textId="77777777" w:rsidR="00E40DA0" w:rsidRDefault="00E40DA0">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tcPr>
          <w:p w14:paraId="5F7B9B78" w14:textId="77777777" w:rsidR="00E40DA0" w:rsidRDefault="00E40DA0">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4083E49" w14:textId="77777777" w:rsidR="00E40DA0" w:rsidRDefault="00E40DA0">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6B4A3B60" w14:textId="77777777" w:rsidR="00E40DA0" w:rsidRDefault="00E40DA0">
            <w:pPr>
              <w:pStyle w:val="TAC"/>
              <w:jc w:val="left"/>
            </w:pPr>
          </w:p>
        </w:tc>
      </w:tr>
      <w:tr w:rsidR="00E40DA0" w14:paraId="4A6ABDB3" w14:textId="77777777" w:rsidTr="00E40DA0">
        <w:trPr>
          <w:cantSplit/>
          <w:trHeight w:val="243"/>
          <w:jc w:val="center"/>
        </w:trPr>
        <w:tc>
          <w:tcPr>
            <w:tcW w:w="652" w:type="dxa"/>
            <w:tcBorders>
              <w:top w:val="single" w:sz="4" w:space="0" w:color="auto"/>
              <w:left w:val="single" w:sz="6" w:space="0" w:color="auto"/>
              <w:bottom w:val="single" w:sz="4" w:space="0" w:color="auto"/>
              <w:right w:val="single" w:sz="6" w:space="0" w:color="auto"/>
            </w:tcBorders>
            <w:hideMark/>
          </w:tcPr>
          <w:p w14:paraId="1421BFE0" w14:textId="77777777" w:rsidR="00E40DA0" w:rsidRDefault="00E40DA0">
            <w:pPr>
              <w:pStyle w:val="TAC"/>
              <w:rPr>
                <w:lang w:eastAsia="ja-JP"/>
              </w:rPr>
            </w:pPr>
            <w:r>
              <w:t>63</w:t>
            </w:r>
          </w:p>
        </w:tc>
        <w:tc>
          <w:tcPr>
            <w:tcW w:w="2198" w:type="dxa"/>
            <w:tcBorders>
              <w:top w:val="single" w:sz="4" w:space="0" w:color="auto"/>
              <w:left w:val="single" w:sz="6" w:space="0" w:color="auto"/>
              <w:bottom w:val="single" w:sz="4" w:space="0" w:color="auto"/>
              <w:right w:val="single" w:sz="6" w:space="0" w:color="auto"/>
            </w:tcBorders>
            <w:hideMark/>
          </w:tcPr>
          <w:p w14:paraId="6DCAB45C" w14:textId="77777777" w:rsidR="00E40DA0" w:rsidRDefault="00E40DA0">
            <w:pPr>
              <w:pStyle w:val="TAL"/>
              <w:rPr>
                <w:snapToGrid w:val="0"/>
                <w:lang w:eastAsia="en-GB"/>
              </w:rPr>
            </w:pPr>
            <w:r>
              <w:rPr>
                <w:snapToGrid w:val="0"/>
              </w:rPr>
              <w:t xml:space="preserve">UE supports IMS </w:t>
            </w:r>
            <w:proofErr w:type="spellStart"/>
            <w:r>
              <w:rPr>
                <w:snapToGrid w:val="0"/>
              </w:rPr>
              <w:t>eCall</w:t>
            </w:r>
            <w:proofErr w:type="spellEnd"/>
            <w:r>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hideMark/>
          </w:tcPr>
          <w:p w14:paraId="14763246" w14:textId="77777777" w:rsidR="00E40DA0" w:rsidRDefault="00E40DA0">
            <w:pPr>
              <w:pStyle w:val="TAL"/>
              <w:rPr>
                <w:lang w:eastAsia="ja-JP"/>
              </w:rPr>
            </w:pPr>
            <w:r>
              <w:t>24.229 [10], 5.1.6.11, U.2.2.6.2</w:t>
            </w:r>
          </w:p>
        </w:tc>
        <w:tc>
          <w:tcPr>
            <w:tcW w:w="815" w:type="dxa"/>
            <w:tcBorders>
              <w:top w:val="single" w:sz="4" w:space="0" w:color="auto"/>
              <w:left w:val="single" w:sz="4" w:space="0" w:color="auto"/>
              <w:bottom w:val="single" w:sz="4" w:space="0" w:color="auto"/>
              <w:right w:val="single" w:sz="4" w:space="0" w:color="auto"/>
            </w:tcBorders>
            <w:hideMark/>
          </w:tcPr>
          <w:p w14:paraId="15735CDB" w14:textId="77777777" w:rsidR="00E40DA0" w:rsidRDefault="00E40DA0">
            <w:pPr>
              <w:pStyle w:val="TAC"/>
              <w:rPr>
                <w:lang w:eastAsia="en-GB"/>
              </w:rPr>
            </w:pPr>
            <w:r>
              <w:t>o</w:t>
            </w:r>
          </w:p>
        </w:tc>
        <w:tc>
          <w:tcPr>
            <w:tcW w:w="851" w:type="dxa"/>
            <w:tcBorders>
              <w:top w:val="single" w:sz="4" w:space="0" w:color="auto"/>
              <w:left w:val="single" w:sz="4" w:space="0" w:color="auto"/>
              <w:bottom w:val="single" w:sz="4" w:space="0" w:color="auto"/>
              <w:right w:val="single" w:sz="4" w:space="0" w:color="auto"/>
            </w:tcBorders>
            <w:hideMark/>
          </w:tcPr>
          <w:p w14:paraId="05BE0498" w14:textId="77777777" w:rsidR="00E40DA0" w:rsidRDefault="00E40DA0">
            <w:pPr>
              <w:pStyle w:val="TAC"/>
              <w:rPr>
                <w:lang w:eastAsia="ja-JP"/>
              </w:rPr>
            </w:pPr>
            <w:r>
              <w:t>Rel-16</w:t>
            </w:r>
          </w:p>
        </w:tc>
        <w:tc>
          <w:tcPr>
            <w:tcW w:w="2451" w:type="dxa"/>
            <w:tcBorders>
              <w:top w:val="single" w:sz="4" w:space="0" w:color="auto"/>
              <w:left w:val="single" w:sz="4" w:space="0" w:color="auto"/>
              <w:bottom w:val="single" w:sz="4" w:space="0" w:color="auto"/>
              <w:right w:val="single" w:sz="4" w:space="0" w:color="auto"/>
            </w:tcBorders>
            <w:hideMark/>
          </w:tcPr>
          <w:p w14:paraId="65C2F62F" w14:textId="77777777" w:rsidR="00E40DA0" w:rsidRDefault="00E40DA0">
            <w:pPr>
              <w:pStyle w:val="TAL"/>
              <w:rPr>
                <w:lang w:eastAsia="en-GB"/>
              </w:rPr>
            </w:pPr>
            <w:r>
              <w:t>pc_5GS_IMS_eCall_Capable</w:t>
            </w:r>
          </w:p>
        </w:tc>
        <w:tc>
          <w:tcPr>
            <w:tcW w:w="1586" w:type="dxa"/>
            <w:tcBorders>
              <w:top w:val="single" w:sz="4" w:space="0" w:color="auto"/>
              <w:left w:val="single" w:sz="4" w:space="0" w:color="auto"/>
              <w:bottom w:val="single" w:sz="4" w:space="0" w:color="auto"/>
              <w:right w:val="single" w:sz="4" w:space="0" w:color="auto"/>
            </w:tcBorders>
          </w:tcPr>
          <w:p w14:paraId="036B6768" w14:textId="77777777" w:rsidR="00E40DA0" w:rsidRDefault="00E40DA0">
            <w:pPr>
              <w:pStyle w:val="TAC"/>
              <w:jc w:val="left"/>
            </w:pPr>
          </w:p>
        </w:tc>
      </w:tr>
      <w:tr w:rsidR="00E40DA0" w14:paraId="2731199C"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7BFC495A" w14:textId="77777777" w:rsidR="00E40DA0" w:rsidRDefault="00E40DA0">
            <w:pPr>
              <w:pStyle w:val="TAC"/>
              <w:rPr>
                <w:lang w:eastAsia="ja-JP"/>
              </w:rPr>
            </w:pPr>
            <w:r>
              <w:t>64</w:t>
            </w:r>
          </w:p>
        </w:tc>
        <w:tc>
          <w:tcPr>
            <w:tcW w:w="2198" w:type="dxa"/>
            <w:tcBorders>
              <w:top w:val="nil"/>
              <w:left w:val="single" w:sz="6" w:space="0" w:color="auto"/>
              <w:bottom w:val="single" w:sz="4" w:space="0" w:color="auto"/>
              <w:right w:val="single" w:sz="6" w:space="0" w:color="auto"/>
            </w:tcBorders>
            <w:hideMark/>
          </w:tcPr>
          <w:p w14:paraId="1896ECEC" w14:textId="77777777" w:rsidR="00E40DA0" w:rsidRDefault="00E40DA0">
            <w:pPr>
              <w:pStyle w:val="TAL"/>
              <w:rPr>
                <w:snapToGrid w:val="0"/>
                <w:lang w:eastAsia="en-GB"/>
              </w:rPr>
            </w:pPr>
            <w:r>
              <w:t xml:space="preserve">UE supports IMS </w:t>
            </w:r>
            <w:proofErr w:type="spellStart"/>
            <w:r>
              <w:t>eCall</w:t>
            </w:r>
            <w:proofErr w:type="spellEnd"/>
            <w: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hideMark/>
          </w:tcPr>
          <w:p w14:paraId="710BCA83" w14:textId="77777777" w:rsidR="00E40DA0" w:rsidRDefault="00E40DA0">
            <w:pPr>
              <w:pStyle w:val="TAL"/>
              <w:rPr>
                <w:lang w:eastAsia="ja-JP"/>
              </w:rPr>
            </w:pPr>
            <w:r>
              <w:t>24.229 [10], 5.1.6.11, U.2.2.6.2</w:t>
            </w:r>
          </w:p>
        </w:tc>
        <w:tc>
          <w:tcPr>
            <w:tcW w:w="815" w:type="dxa"/>
            <w:tcBorders>
              <w:top w:val="nil"/>
              <w:left w:val="single" w:sz="4" w:space="0" w:color="auto"/>
              <w:bottom w:val="single" w:sz="4" w:space="0" w:color="auto"/>
              <w:right w:val="single" w:sz="4" w:space="0" w:color="auto"/>
            </w:tcBorders>
            <w:hideMark/>
          </w:tcPr>
          <w:p w14:paraId="6C64E6F1" w14:textId="77777777" w:rsidR="00E40DA0" w:rsidRDefault="00E40DA0">
            <w:pPr>
              <w:pStyle w:val="TAC"/>
              <w:rPr>
                <w:lang w:eastAsia="en-GB"/>
              </w:rPr>
            </w:pPr>
            <w:r>
              <w:t>o</w:t>
            </w:r>
          </w:p>
        </w:tc>
        <w:tc>
          <w:tcPr>
            <w:tcW w:w="851" w:type="dxa"/>
            <w:tcBorders>
              <w:top w:val="nil"/>
              <w:left w:val="single" w:sz="4" w:space="0" w:color="auto"/>
              <w:bottom w:val="single" w:sz="4" w:space="0" w:color="auto"/>
              <w:right w:val="single" w:sz="4" w:space="0" w:color="auto"/>
            </w:tcBorders>
            <w:hideMark/>
          </w:tcPr>
          <w:p w14:paraId="75FCA65B" w14:textId="77777777" w:rsidR="00E40DA0" w:rsidRDefault="00E40DA0">
            <w:pPr>
              <w:pStyle w:val="TAC"/>
              <w:rPr>
                <w:lang w:eastAsia="ja-JP"/>
              </w:rPr>
            </w:pPr>
            <w:r>
              <w:t>Rel-16</w:t>
            </w:r>
          </w:p>
        </w:tc>
        <w:tc>
          <w:tcPr>
            <w:tcW w:w="2451" w:type="dxa"/>
            <w:tcBorders>
              <w:top w:val="nil"/>
              <w:left w:val="single" w:sz="4" w:space="0" w:color="auto"/>
              <w:bottom w:val="single" w:sz="4" w:space="0" w:color="auto"/>
              <w:right w:val="single" w:sz="4" w:space="0" w:color="auto"/>
            </w:tcBorders>
            <w:hideMark/>
          </w:tcPr>
          <w:p w14:paraId="7886E62B" w14:textId="77777777" w:rsidR="00E40DA0" w:rsidRDefault="00E40DA0">
            <w:pPr>
              <w:pStyle w:val="TAL"/>
              <w:rPr>
                <w:lang w:eastAsia="en-GB"/>
              </w:rPr>
            </w:pPr>
            <w:r>
              <w:rPr>
                <w:rFonts w:cs="Arial"/>
                <w:szCs w:val="18"/>
              </w:rPr>
              <w:t>pc_5GS_IMS_eCall_Only</w:t>
            </w:r>
          </w:p>
        </w:tc>
        <w:tc>
          <w:tcPr>
            <w:tcW w:w="1586" w:type="dxa"/>
            <w:tcBorders>
              <w:top w:val="nil"/>
              <w:left w:val="single" w:sz="4" w:space="0" w:color="auto"/>
              <w:bottom w:val="single" w:sz="4" w:space="0" w:color="auto"/>
              <w:right w:val="single" w:sz="4" w:space="0" w:color="auto"/>
            </w:tcBorders>
          </w:tcPr>
          <w:p w14:paraId="6A38FC39" w14:textId="77777777" w:rsidR="00E40DA0" w:rsidRDefault="00E40DA0">
            <w:pPr>
              <w:pStyle w:val="TAC"/>
              <w:jc w:val="left"/>
            </w:pPr>
          </w:p>
        </w:tc>
      </w:tr>
      <w:tr w:rsidR="00E40DA0" w14:paraId="72911A95" w14:textId="77777777" w:rsidTr="00E40DA0">
        <w:trPr>
          <w:cantSplit/>
          <w:trHeight w:val="243"/>
          <w:jc w:val="center"/>
        </w:trPr>
        <w:tc>
          <w:tcPr>
            <w:tcW w:w="652" w:type="dxa"/>
            <w:tcBorders>
              <w:top w:val="nil"/>
              <w:left w:val="single" w:sz="6" w:space="0" w:color="auto"/>
              <w:bottom w:val="single" w:sz="4" w:space="0" w:color="auto"/>
              <w:right w:val="single" w:sz="6" w:space="0" w:color="auto"/>
            </w:tcBorders>
            <w:hideMark/>
          </w:tcPr>
          <w:p w14:paraId="21B035AA" w14:textId="77777777" w:rsidR="00E40DA0" w:rsidRDefault="00E40DA0">
            <w:pPr>
              <w:pStyle w:val="TAC"/>
            </w:pPr>
            <w:r>
              <w:rPr>
                <w:lang w:eastAsia="ja-JP"/>
              </w:rPr>
              <w:t>65</w:t>
            </w:r>
          </w:p>
        </w:tc>
        <w:tc>
          <w:tcPr>
            <w:tcW w:w="2198" w:type="dxa"/>
            <w:tcBorders>
              <w:top w:val="nil"/>
              <w:left w:val="single" w:sz="6" w:space="0" w:color="auto"/>
              <w:bottom w:val="single" w:sz="4" w:space="0" w:color="auto"/>
              <w:right w:val="single" w:sz="6" w:space="0" w:color="auto"/>
            </w:tcBorders>
            <w:hideMark/>
          </w:tcPr>
          <w:p w14:paraId="000772E2" w14:textId="77777777" w:rsidR="00E40DA0" w:rsidRDefault="00E40DA0">
            <w:pPr>
              <w:pStyle w:val="TAL"/>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hideMark/>
          </w:tcPr>
          <w:p w14:paraId="38CEFD74" w14:textId="77777777" w:rsidR="00E40DA0" w:rsidRDefault="00E40DA0">
            <w:pPr>
              <w:pStyle w:val="TAL"/>
            </w:pPr>
            <w:r>
              <w:rPr>
                <w:lang w:eastAsia="ja-JP"/>
              </w:rPr>
              <w:t>24.229 [10], 5.1.6, R.2.2.6</w:t>
            </w:r>
          </w:p>
        </w:tc>
        <w:tc>
          <w:tcPr>
            <w:tcW w:w="815" w:type="dxa"/>
            <w:tcBorders>
              <w:top w:val="nil"/>
              <w:left w:val="single" w:sz="4" w:space="0" w:color="auto"/>
              <w:bottom w:val="single" w:sz="4" w:space="0" w:color="auto"/>
              <w:right w:val="single" w:sz="4" w:space="0" w:color="auto"/>
            </w:tcBorders>
            <w:hideMark/>
          </w:tcPr>
          <w:p w14:paraId="77DE0B34" w14:textId="77777777" w:rsidR="00E40DA0" w:rsidRDefault="00E40DA0">
            <w:pPr>
              <w:pStyle w:val="TAC"/>
            </w:pPr>
            <w:r>
              <w:rPr>
                <w:lang w:eastAsia="ja-JP"/>
              </w:rPr>
              <w:t>o</w:t>
            </w:r>
          </w:p>
        </w:tc>
        <w:tc>
          <w:tcPr>
            <w:tcW w:w="851" w:type="dxa"/>
            <w:tcBorders>
              <w:top w:val="nil"/>
              <w:left w:val="single" w:sz="4" w:space="0" w:color="auto"/>
              <w:bottom w:val="single" w:sz="4" w:space="0" w:color="auto"/>
              <w:right w:val="single" w:sz="4" w:space="0" w:color="auto"/>
            </w:tcBorders>
            <w:hideMark/>
          </w:tcPr>
          <w:p w14:paraId="1C60BCFC" w14:textId="77777777" w:rsidR="00E40DA0" w:rsidRDefault="00E40DA0">
            <w:pPr>
              <w:pStyle w:val="TAC"/>
            </w:pPr>
            <w:r>
              <w:rPr>
                <w:lang w:eastAsia="ja-JP"/>
              </w:rPr>
              <w:t>Rel-13</w:t>
            </w:r>
          </w:p>
        </w:tc>
        <w:tc>
          <w:tcPr>
            <w:tcW w:w="2451" w:type="dxa"/>
            <w:tcBorders>
              <w:top w:val="nil"/>
              <w:left w:val="single" w:sz="4" w:space="0" w:color="auto"/>
              <w:bottom w:val="single" w:sz="4" w:space="0" w:color="auto"/>
              <w:right w:val="single" w:sz="4" w:space="0" w:color="auto"/>
            </w:tcBorders>
            <w:hideMark/>
          </w:tcPr>
          <w:p w14:paraId="463EC306" w14:textId="77777777" w:rsidR="00E40DA0" w:rsidRDefault="00E40DA0">
            <w:pPr>
              <w:pStyle w:val="TAL"/>
              <w:rPr>
                <w:rFonts w:cs="Arial"/>
                <w:szCs w:val="18"/>
              </w:rPr>
            </w:pPr>
            <w:proofErr w:type="spellStart"/>
            <w:r>
              <w:rPr>
                <w:lang w:eastAsia="ja-JP"/>
              </w:rPr>
              <w:t>pc_WLAN_IMS_EmergencyCall</w:t>
            </w:r>
            <w:proofErr w:type="spellEnd"/>
          </w:p>
        </w:tc>
        <w:tc>
          <w:tcPr>
            <w:tcW w:w="1586" w:type="dxa"/>
            <w:tcBorders>
              <w:top w:val="nil"/>
              <w:left w:val="single" w:sz="4" w:space="0" w:color="auto"/>
              <w:bottom w:val="single" w:sz="4" w:space="0" w:color="auto"/>
              <w:right w:val="single" w:sz="4" w:space="0" w:color="auto"/>
            </w:tcBorders>
          </w:tcPr>
          <w:p w14:paraId="70CC8ED9" w14:textId="77777777" w:rsidR="00E40DA0" w:rsidRDefault="00E40DA0">
            <w:pPr>
              <w:pStyle w:val="TAC"/>
              <w:jc w:val="left"/>
            </w:pPr>
          </w:p>
        </w:tc>
      </w:tr>
      <w:tr w:rsidR="00E40DA0" w14:paraId="2DCBD08B"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43B5BACB" w14:textId="77777777" w:rsidR="00E40DA0" w:rsidRDefault="00E40DA0">
            <w:pPr>
              <w:pStyle w:val="TAH"/>
            </w:pPr>
            <w:r>
              <w:t>Conditions/Options</w:t>
            </w:r>
          </w:p>
        </w:tc>
      </w:tr>
      <w:tr w:rsidR="00E40DA0" w14:paraId="1219ADEE"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7F0C3351" w14:textId="77777777" w:rsidR="00E40DA0" w:rsidRDefault="00E40DA0">
            <w:pPr>
              <w:pStyle w:val="TAN"/>
            </w:pPr>
            <w:r>
              <w:t xml:space="preserve">c1: IF [73] A.4.4-1/32 THEN m </w:t>
            </w:r>
            <w:smartTag w:uri="urn:schemas-microsoft-com:office:smarttags" w:element="stockticker">
              <w:r>
                <w:t>ELSE</w:t>
              </w:r>
            </w:smartTag>
            <w:r>
              <w:t xml:space="preserve"> o - - SC UE indicates </w:t>
            </w:r>
            <w:proofErr w:type="spellStart"/>
            <w:r>
              <w:t>accesstype</w:t>
            </w:r>
            <w:proofErr w:type="spellEnd"/>
            <w:r>
              <w:t>.</w:t>
            </w:r>
          </w:p>
        </w:tc>
      </w:tr>
      <w:tr w:rsidR="00E40DA0" w14:paraId="66307558" w14:textId="77777777" w:rsidTr="00E40DA0">
        <w:trPr>
          <w:cantSplit/>
          <w:jc w:val="center"/>
        </w:trPr>
        <w:tc>
          <w:tcPr>
            <w:tcW w:w="9865" w:type="dxa"/>
            <w:gridSpan w:val="7"/>
            <w:tcBorders>
              <w:top w:val="single" w:sz="4" w:space="0" w:color="auto"/>
              <w:left w:val="single" w:sz="6" w:space="0" w:color="auto"/>
              <w:bottom w:val="single" w:sz="4" w:space="0" w:color="auto"/>
              <w:right w:val="single" w:sz="4" w:space="0" w:color="auto"/>
            </w:tcBorders>
            <w:hideMark/>
          </w:tcPr>
          <w:p w14:paraId="7E322E8B" w14:textId="77777777" w:rsidR="00E40DA0" w:rsidRDefault="00E40DA0">
            <w:pPr>
              <w:pStyle w:val="TAN"/>
            </w:pPr>
            <w:r>
              <w:t>NOTE 1: As an exception to NG.114 support of MTSI Video Call is optional.</w:t>
            </w:r>
          </w:p>
        </w:tc>
      </w:tr>
    </w:tbl>
    <w:p w14:paraId="203CAAFD" w14:textId="1C423949" w:rsidR="00E40DA0" w:rsidRDefault="00E40DA0">
      <w:pPr>
        <w:rPr>
          <w:noProof/>
        </w:rPr>
      </w:pPr>
    </w:p>
    <w:p w14:paraId="339C61B0" w14:textId="1FBF4DD6" w:rsidR="00E40DA0" w:rsidRDefault="00E40DA0">
      <w:pPr>
        <w:rPr>
          <w:ins w:id="17" w:author="MediaTek" w:date="2024-02-19T18:24:00Z"/>
          <w:noProof/>
        </w:rPr>
      </w:pPr>
      <w:ins w:id="18" w:author="MediaTek" w:date="2024-02-19T18:24:00Z">
        <w:r>
          <w:rPr>
            <w:noProof/>
          </w:rPr>
          <w:lastRenderedPageBreak/>
          <w:t>[SECTION SKIPPED]</w:t>
        </w:r>
      </w:ins>
    </w:p>
    <w:p w14:paraId="10D4D11F" w14:textId="77777777" w:rsidR="00E40DA0" w:rsidRDefault="00E40DA0" w:rsidP="00E40DA0">
      <w:pPr>
        <w:pStyle w:val="Heading3"/>
        <w:rPr>
          <w:lang w:eastAsia="en-GB"/>
        </w:rPr>
      </w:pPr>
      <w:bookmarkStart w:id="19" w:name="_Toc500932338"/>
      <w:bookmarkStart w:id="20" w:name="_Toc51774567"/>
      <w:bookmarkStart w:id="21" w:name="_Toc68192011"/>
      <w:bookmarkStart w:id="22" w:name="_Toc75424718"/>
      <w:bookmarkStart w:id="23" w:name="_Toc90570426"/>
      <w:r>
        <w:t>A.4.7</w:t>
      </w:r>
      <w:r>
        <w:tab/>
        <w:t>MTSI media</w:t>
      </w:r>
      <w:bookmarkEnd w:id="19"/>
      <w:bookmarkEnd w:id="20"/>
      <w:bookmarkEnd w:id="21"/>
      <w:bookmarkEnd w:id="22"/>
      <w:bookmarkEnd w:id="23"/>
    </w:p>
    <w:p w14:paraId="4F674271" w14:textId="77777777" w:rsidR="00E40DA0" w:rsidRDefault="00E40DA0" w:rsidP="00E40DA0">
      <w:pPr>
        <w:pStyle w:val="TH"/>
      </w:pPr>
      <w:r>
        <w:t>Table A.15: MTSI media</w:t>
      </w:r>
    </w:p>
    <w:tbl>
      <w:tblPr>
        <w:tblW w:w="9900" w:type="dxa"/>
        <w:jc w:val="center"/>
        <w:tblLayout w:type="fixed"/>
        <w:tblCellMar>
          <w:left w:w="28" w:type="dxa"/>
          <w:right w:w="56" w:type="dxa"/>
        </w:tblCellMar>
        <w:tblLook w:val="04A0" w:firstRow="1" w:lastRow="0" w:firstColumn="1" w:lastColumn="0" w:noHBand="0" w:noVBand="1"/>
      </w:tblPr>
      <w:tblGrid>
        <w:gridCol w:w="654"/>
        <w:gridCol w:w="2206"/>
        <w:gridCol w:w="1317"/>
        <w:gridCol w:w="818"/>
        <w:gridCol w:w="854"/>
        <w:gridCol w:w="2657"/>
        <w:gridCol w:w="1394"/>
      </w:tblGrid>
      <w:tr w:rsidR="00E40DA0" w14:paraId="7292992E"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76CBB06" w14:textId="77777777" w:rsidR="00E40DA0" w:rsidRDefault="00E40DA0">
            <w:pPr>
              <w:pStyle w:val="TAH"/>
            </w:pPr>
            <w:r>
              <w:t>Item</w:t>
            </w:r>
          </w:p>
        </w:tc>
        <w:tc>
          <w:tcPr>
            <w:tcW w:w="2198" w:type="dxa"/>
            <w:tcBorders>
              <w:top w:val="single" w:sz="6" w:space="0" w:color="auto"/>
              <w:left w:val="single" w:sz="6" w:space="0" w:color="auto"/>
              <w:bottom w:val="single" w:sz="6" w:space="0" w:color="auto"/>
              <w:right w:val="single" w:sz="6" w:space="0" w:color="auto"/>
            </w:tcBorders>
            <w:hideMark/>
          </w:tcPr>
          <w:p w14:paraId="314FA415" w14:textId="77777777" w:rsidR="00E40DA0" w:rsidRDefault="00E40DA0">
            <w:pPr>
              <w:pStyle w:val="TAH"/>
            </w:pPr>
            <w:r>
              <w:t>Media</w:t>
            </w:r>
          </w:p>
        </w:tc>
        <w:tc>
          <w:tcPr>
            <w:tcW w:w="1312" w:type="dxa"/>
            <w:tcBorders>
              <w:top w:val="single" w:sz="6" w:space="0" w:color="auto"/>
              <w:left w:val="single" w:sz="6" w:space="0" w:color="auto"/>
              <w:bottom w:val="single" w:sz="6" w:space="0" w:color="auto"/>
              <w:right w:val="single" w:sz="4" w:space="0" w:color="auto"/>
            </w:tcBorders>
            <w:hideMark/>
          </w:tcPr>
          <w:p w14:paraId="5756775E" w14:textId="77777777" w:rsidR="00E40DA0" w:rsidRDefault="00E40DA0">
            <w:pPr>
              <w:pStyle w:val="TAH"/>
            </w:pPr>
            <w:r>
              <w:t>Reference</w:t>
            </w:r>
          </w:p>
        </w:tc>
        <w:tc>
          <w:tcPr>
            <w:tcW w:w="815" w:type="dxa"/>
            <w:tcBorders>
              <w:top w:val="single" w:sz="4" w:space="0" w:color="auto"/>
              <w:left w:val="single" w:sz="4" w:space="0" w:color="auto"/>
              <w:bottom w:val="single" w:sz="4" w:space="0" w:color="auto"/>
              <w:right w:val="single" w:sz="4" w:space="0" w:color="auto"/>
            </w:tcBorders>
            <w:hideMark/>
          </w:tcPr>
          <w:p w14:paraId="2B2E44C4" w14:textId="77777777" w:rsidR="00E40DA0" w:rsidRDefault="00E40DA0">
            <w:pPr>
              <w:pStyle w:val="TAH"/>
            </w:pPr>
            <w:r>
              <w:t>Status</w:t>
            </w:r>
          </w:p>
        </w:tc>
        <w:tc>
          <w:tcPr>
            <w:tcW w:w="851" w:type="dxa"/>
            <w:tcBorders>
              <w:top w:val="single" w:sz="4" w:space="0" w:color="auto"/>
              <w:left w:val="single" w:sz="4" w:space="0" w:color="auto"/>
              <w:bottom w:val="single" w:sz="4" w:space="0" w:color="auto"/>
              <w:right w:val="single" w:sz="4" w:space="0" w:color="auto"/>
            </w:tcBorders>
            <w:hideMark/>
          </w:tcPr>
          <w:p w14:paraId="2910D118" w14:textId="77777777" w:rsidR="00E40DA0" w:rsidRDefault="00E40DA0">
            <w:pPr>
              <w:pStyle w:val="TAH"/>
            </w:pPr>
            <w:r>
              <w:t>Release</w:t>
            </w:r>
          </w:p>
        </w:tc>
        <w:tc>
          <w:tcPr>
            <w:tcW w:w="2648" w:type="dxa"/>
            <w:tcBorders>
              <w:top w:val="single" w:sz="4" w:space="0" w:color="auto"/>
              <w:left w:val="single" w:sz="4" w:space="0" w:color="auto"/>
              <w:bottom w:val="single" w:sz="4" w:space="0" w:color="auto"/>
              <w:right w:val="single" w:sz="4" w:space="0" w:color="auto"/>
            </w:tcBorders>
            <w:hideMark/>
          </w:tcPr>
          <w:p w14:paraId="053260E9" w14:textId="77777777" w:rsidR="00E40DA0" w:rsidRDefault="00E40DA0">
            <w:pPr>
              <w:pStyle w:val="TAH"/>
            </w:pPr>
            <w:r>
              <w:t>Mnemonic</w:t>
            </w:r>
          </w:p>
        </w:tc>
        <w:tc>
          <w:tcPr>
            <w:tcW w:w="1389" w:type="dxa"/>
            <w:tcBorders>
              <w:top w:val="single" w:sz="4" w:space="0" w:color="auto"/>
              <w:left w:val="single" w:sz="4" w:space="0" w:color="auto"/>
              <w:bottom w:val="single" w:sz="4" w:space="0" w:color="auto"/>
              <w:right w:val="single" w:sz="4" w:space="0" w:color="auto"/>
            </w:tcBorders>
            <w:hideMark/>
          </w:tcPr>
          <w:p w14:paraId="78BC804A" w14:textId="77777777" w:rsidR="00E40DA0" w:rsidRDefault="00E40DA0">
            <w:pPr>
              <w:pStyle w:val="TAH"/>
            </w:pPr>
            <w:r>
              <w:t>Comments</w:t>
            </w:r>
          </w:p>
        </w:tc>
      </w:tr>
      <w:tr w:rsidR="00E40DA0" w14:paraId="1BA8CBFE"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7D0B751D" w14:textId="77777777" w:rsidR="00E40DA0" w:rsidRDefault="00E40DA0">
            <w:pPr>
              <w:pStyle w:val="TAC"/>
            </w:pPr>
            <w:r>
              <w:t>1</w:t>
            </w:r>
          </w:p>
        </w:tc>
        <w:tc>
          <w:tcPr>
            <w:tcW w:w="2198" w:type="dxa"/>
            <w:tcBorders>
              <w:top w:val="single" w:sz="6" w:space="0" w:color="auto"/>
              <w:left w:val="single" w:sz="6" w:space="0" w:color="auto"/>
              <w:bottom w:val="nil"/>
              <w:right w:val="single" w:sz="6" w:space="0" w:color="auto"/>
            </w:tcBorders>
            <w:hideMark/>
          </w:tcPr>
          <w:p w14:paraId="3B98E008" w14:textId="77777777" w:rsidR="00E40DA0" w:rsidRDefault="00E40DA0">
            <w:pPr>
              <w:pStyle w:val="TAL"/>
            </w:pPr>
            <w:r>
              <w:t>Speech</w:t>
            </w:r>
          </w:p>
        </w:tc>
        <w:tc>
          <w:tcPr>
            <w:tcW w:w="1312" w:type="dxa"/>
            <w:tcBorders>
              <w:top w:val="single" w:sz="6" w:space="0" w:color="auto"/>
              <w:left w:val="single" w:sz="6" w:space="0" w:color="auto"/>
              <w:bottom w:val="single" w:sz="6" w:space="0" w:color="auto"/>
              <w:right w:val="single" w:sz="4" w:space="0" w:color="auto"/>
            </w:tcBorders>
            <w:hideMark/>
          </w:tcPr>
          <w:p w14:paraId="72D76E8A"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4DB8A9F4"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405CDF5D"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45F1D7F0" w14:textId="77777777" w:rsidR="00E40DA0" w:rsidRDefault="00E40DA0">
            <w:pPr>
              <w:pStyle w:val="TAL"/>
            </w:pPr>
            <w:proofErr w:type="spellStart"/>
            <w:r>
              <w:t>pc_MTSI_Speech</w:t>
            </w:r>
            <w:proofErr w:type="spellEnd"/>
          </w:p>
        </w:tc>
        <w:tc>
          <w:tcPr>
            <w:tcW w:w="1389" w:type="dxa"/>
            <w:tcBorders>
              <w:top w:val="single" w:sz="4" w:space="0" w:color="auto"/>
              <w:left w:val="single" w:sz="4" w:space="0" w:color="auto"/>
              <w:bottom w:val="nil"/>
              <w:right w:val="single" w:sz="4" w:space="0" w:color="auto"/>
            </w:tcBorders>
          </w:tcPr>
          <w:p w14:paraId="69F5F444" w14:textId="77777777" w:rsidR="00E40DA0" w:rsidRDefault="00E40DA0">
            <w:pPr>
              <w:pStyle w:val="TAL"/>
            </w:pPr>
          </w:p>
        </w:tc>
      </w:tr>
      <w:tr w:rsidR="00E40DA0" w14:paraId="105B5822" w14:textId="77777777" w:rsidTr="00E40DA0">
        <w:trPr>
          <w:cantSplit/>
          <w:jc w:val="center"/>
        </w:trPr>
        <w:tc>
          <w:tcPr>
            <w:tcW w:w="652" w:type="dxa"/>
            <w:tcBorders>
              <w:top w:val="nil"/>
              <w:left w:val="single" w:sz="6" w:space="0" w:color="auto"/>
              <w:bottom w:val="nil"/>
              <w:right w:val="single" w:sz="6" w:space="0" w:color="auto"/>
            </w:tcBorders>
          </w:tcPr>
          <w:p w14:paraId="35A68958" w14:textId="77777777" w:rsidR="00E40DA0" w:rsidRDefault="00E40DA0">
            <w:pPr>
              <w:pStyle w:val="TAC"/>
            </w:pPr>
          </w:p>
        </w:tc>
        <w:tc>
          <w:tcPr>
            <w:tcW w:w="2198" w:type="dxa"/>
            <w:tcBorders>
              <w:top w:val="nil"/>
              <w:left w:val="single" w:sz="6" w:space="0" w:color="auto"/>
              <w:bottom w:val="nil"/>
              <w:right w:val="single" w:sz="6" w:space="0" w:color="auto"/>
            </w:tcBorders>
          </w:tcPr>
          <w:p w14:paraId="50EFC60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98D5C01"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5F0F5B31"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6B2A55EB" w14:textId="77777777" w:rsidR="00E40DA0" w:rsidRDefault="00E40DA0">
            <w:pPr>
              <w:pStyle w:val="TAC"/>
            </w:pPr>
          </w:p>
        </w:tc>
        <w:tc>
          <w:tcPr>
            <w:tcW w:w="2648" w:type="dxa"/>
            <w:tcBorders>
              <w:top w:val="nil"/>
              <w:left w:val="single" w:sz="4" w:space="0" w:color="auto"/>
              <w:bottom w:val="nil"/>
              <w:right w:val="single" w:sz="4" w:space="0" w:color="auto"/>
            </w:tcBorders>
          </w:tcPr>
          <w:p w14:paraId="522F0085"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7033DABC" w14:textId="77777777" w:rsidR="00E40DA0" w:rsidRDefault="00E40DA0">
            <w:pPr>
              <w:pStyle w:val="TAL"/>
              <w:rPr>
                <w:szCs w:val="18"/>
              </w:rPr>
            </w:pPr>
          </w:p>
        </w:tc>
      </w:tr>
      <w:tr w:rsidR="00E40DA0" w14:paraId="29043FF5" w14:textId="77777777" w:rsidTr="00E40DA0">
        <w:trPr>
          <w:cantSplit/>
          <w:jc w:val="center"/>
        </w:trPr>
        <w:tc>
          <w:tcPr>
            <w:tcW w:w="652" w:type="dxa"/>
            <w:tcBorders>
              <w:top w:val="nil"/>
              <w:left w:val="single" w:sz="6" w:space="0" w:color="auto"/>
              <w:bottom w:val="nil"/>
              <w:right w:val="single" w:sz="6" w:space="0" w:color="auto"/>
            </w:tcBorders>
          </w:tcPr>
          <w:p w14:paraId="1B50D151" w14:textId="77777777" w:rsidR="00E40DA0" w:rsidRDefault="00E40DA0">
            <w:pPr>
              <w:pStyle w:val="TAC"/>
            </w:pPr>
          </w:p>
        </w:tc>
        <w:tc>
          <w:tcPr>
            <w:tcW w:w="2198" w:type="dxa"/>
            <w:tcBorders>
              <w:top w:val="nil"/>
              <w:left w:val="single" w:sz="6" w:space="0" w:color="auto"/>
              <w:bottom w:val="nil"/>
              <w:right w:val="single" w:sz="6" w:space="0" w:color="auto"/>
            </w:tcBorders>
          </w:tcPr>
          <w:p w14:paraId="067AD66A"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318046A6" w14:textId="77777777" w:rsidR="00E40DA0" w:rsidRDefault="00E40DA0">
            <w:pPr>
              <w:pStyle w:val="TAL"/>
            </w:pPr>
            <w:r>
              <w:t>IR 51 [84], 3</w:t>
            </w:r>
          </w:p>
        </w:tc>
        <w:tc>
          <w:tcPr>
            <w:tcW w:w="815" w:type="dxa"/>
            <w:tcBorders>
              <w:top w:val="single" w:sz="4" w:space="0" w:color="auto"/>
              <w:left w:val="single" w:sz="4" w:space="0" w:color="auto"/>
              <w:bottom w:val="single" w:sz="4" w:space="0" w:color="auto"/>
              <w:right w:val="single" w:sz="4" w:space="0" w:color="auto"/>
            </w:tcBorders>
            <w:hideMark/>
          </w:tcPr>
          <w:p w14:paraId="2123133E"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9A5E932" w14:textId="77777777" w:rsidR="00E40DA0" w:rsidRDefault="00E40DA0">
            <w:pPr>
              <w:pStyle w:val="TAC"/>
            </w:pPr>
          </w:p>
        </w:tc>
        <w:tc>
          <w:tcPr>
            <w:tcW w:w="2648" w:type="dxa"/>
            <w:tcBorders>
              <w:top w:val="nil"/>
              <w:left w:val="single" w:sz="4" w:space="0" w:color="auto"/>
              <w:bottom w:val="nil"/>
              <w:right w:val="single" w:sz="4" w:space="0" w:color="auto"/>
            </w:tcBorders>
          </w:tcPr>
          <w:p w14:paraId="4CEFFB6E"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D8D83C1" w14:textId="77777777" w:rsidR="00E40DA0" w:rsidRDefault="00E40DA0">
            <w:pPr>
              <w:pStyle w:val="TAL"/>
              <w:rPr>
                <w:szCs w:val="18"/>
              </w:rPr>
            </w:pPr>
          </w:p>
        </w:tc>
      </w:tr>
      <w:tr w:rsidR="00E40DA0" w14:paraId="709BB61D" w14:textId="77777777" w:rsidTr="00E40DA0">
        <w:trPr>
          <w:cantSplit/>
          <w:jc w:val="center"/>
        </w:trPr>
        <w:tc>
          <w:tcPr>
            <w:tcW w:w="652" w:type="dxa"/>
            <w:tcBorders>
              <w:top w:val="nil"/>
              <w:left w:val="single" w:sz="6" w:space="0" w:color="auto"/>
              <w:bottom w:val="nil"/>
              <w:right w:val="single" w:sz="6" w:space="0" w:color="auto"/>
            </w:tcBorders>
          </w:tcPr>
          <w:p w14:paraId="2316605D" w14:textId="77777777" w:rsidR="00E40DA0" w:rsidRDefault="00E40DA0">
            <w:pPr>
              <w:pStyle w:val="TAC"/>
            </w:pPr>
          </w:p>
        </w:tc>
        <w:tc>
          <w:tcPr>
            <w:tcW w:w="2198" w:type="dxa"/>
            <w:tcBorders>
              <w:top w:val="nil"/>
              <w:left w:val="single" w:sz="6" w:space="0" w:color="auto"/>
              <w:bottom w:val="nil"/>
              <w:right w:val="single" w:sz="6" w:space="0" w:color="auto"/>
            </w:tcBorders>
          </w:tcPr>
          <w:p w14:paraId="2C7B98C4" w14:textId="77777777" w:rsidR="00E40DA0" w:rsidRDefault="00E40DA0">
            <w:pPr>
              <w:pStyle w:val="TAL"/>
              <w:rPr>
                <w:szCs w:val="18"/>
              </w:rPr>
            </w:pPr>
          </w:p>
        </w:tc>
        <w:tc>
          <w:tcPr>
            <w:tcW w:w="1312" w:type="dxa"/>
            <w:tcBorders>
              <w:top w:val="single" w:sz="6" w:space="0" w:color="auto"/>
              <w:left w:val="single" w:sz="6" w:space="0" w:color="auto"/>
              <w:bottom w:val="single" w:sz="6" w:space="0" w:color="auto"/>
              <w:right w:val="single" w:sz="4" w:space="0" w:color="auto"/>
            </w:tcBorders>
            <w:hideMark/>
          </w:tcPr>
          <w:p w14:paraId="1CA06DE6" w14:textId="77777777" w:rsidR="00E40DA0" w:rsidRDefault="00E40DA0">
            <w:pPr>
              <w:pStyle w:val="TAL"/>
            </w:pPr>
            <w:r>
              <w:t>NG.108 [87]</w:t>
            </w:r>
          </w:p>
        </w:tc>
        <w:tc>
          <w:tcPr>
            <w:tcW w:w="815" w:type="dxa"/>
            <w:tcBorders>
              <w:top w:val="single" w:sz="4" w:space="0" w:color="auto"/>
              <w:left w:val="single" w:sz="4" w:space="0" w:color="auto"/>
              <w:bottom w:val="single" w:sz="4" w:space="0" w:color="auto"/>
              <w:right w:val="single" w:sz="4" w:space="0" w:color="auto"/>
            </w:tcBorders>
            <w:hideMark/>
          </w:tcPr>
          <w:p w14:paraId="51A4CA1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9EA0E1A" w14:textId="77777777" w:rsidR="00E40DA0" w:rsidRDefault="00E40DA0">
            <w:pPr>
              <w:pStyle w:val="TAC"/>
            </w:pPr>
          </w:p>
        </w:tc>
        <w:tc>
          <w:tcPr>
            <w:tcW w:w="2648" w:type="dxa"/>
            <w:tcBorders>
              <w:top w:val="nil"/>
              <w:left w:val="single" w:sz="4" w:space="0" w:color="auto"/>
              <w:bottom w:val="nil"/>
              <w:right w:val="single" w:sz="4" w:space="0" w:color="auto"/>
            </w:tcBorders>
          </w:tcPr>
          <w:p w14:paraId="632BE04C" w14:textId="77777777" w:rsidR="00E40DA0" w:rsidRDefault="00E40DA0">
            <w:pPr>
              <w:pStyle w:val="TAL"/>
              <w:rPr>
                <w:szCs w:val="18"/>
              </w:rPr>
            </w:pPr>
          </w:p>
        </w:tc>
        <w:tc>
          <w:tcPr>
            <w:tcW w:w="1389" w:type="dxa"/>
            <w:tcBorders>
              <w:top w:val="nil"/>
              <w:left w:val="single" w:sz="4" w:space="0" w:color="auto"/>
              <w:bottom w:val="nil"/>
              <w:right w:val="single" w:sz="4" w:space="0" w:color="auto"/>
            </w:tcBorders>
          </w:tcPr>
          <w:p w14:paraId="2548B02F" w14:textId="77777777" w:rsidR="00E40DA0" w:rsidRDefault="00E40DA0">
            <w:pPr>
              <w:pStyle w:val="TAL"/>
              <w:rPr>
                <w:szCs w:val="18"/>
              </w:rPr>
            </w:pPr>
          </w:p>
        </w:tc>
      </w:tr>
      <w:tr w:rsidR="00E40DA0" w14:paraId="78473D09"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20A67BD6"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2DE9799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EB50B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0E83EC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hideMark/>
          </w:tcPr>
          <w:p w14:paraId="7626CF5D"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9EE2ADB"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0EEE801" w14:textId="77777777" w:rsidR="00E40DA0" w:rsidRDefault="00E40DA0">
            <w:pPr>
              <w:pStyle w:val="TAL"/>
            </w:pPr>
          </w:p>
        </w:tc>
      </w:tr>
      <w:tr w:rsidR="00E40DA0" w14:paraId="6AE20D67"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5FFD77D5" w14:textId="77777777" w:rsidR="00E40DA0" w:rsidRDefault="00E40DA0">
            <w:pPr>
              <w:pStyle w:val="TAC"/>
            </w:pPr>
            <w:bookmarkStart w:id="24" w:name="_Hlk138792437"/>
            <w:r>
              <w:t>2</w:t>
            </w:r>
          </w:p>
        </w:tc>
        <w:tc>
          <w:tcPr>
            <w:tcW w:w="2198" w:type="dxa"/>
            <w:tcBorders>
              <w:top w:val="single" w:sz="6" w:space="0" w:color="auto"/>
              <w:left w:val="single" w:sz="6" w:space="0" w:color="auto"/>
              <w:bottom w:val="nil"/>
              <w:right w:val="single" w:sz="6" w:space="0" w:color="auto"/>
            </w:tcBorders>
            <w:hideMark/>
          </w:tcPr>
          <w:p w14:paraId="19EB0012" w14:textId="77777777" w:rsidR="00E40DA0" w:rsidRDefault="00E40DA0">
            <w:pPr>
              <w:pStyle w:val="TAL"/>
            </w:pPr>
            <w:r>
              <w:t>Speech, AMR wideband</w:t>
            </w:r>
          </w:p>
        </w:tc>
        <w:tc>
          <w:tcPr>
            <w:tcW w:w="1312" w:type="dxa"/>
            <w:tcBorders>
              <w:top w:val="single" w:sz="6" w:space="0" w:color="auto"/>
              <w:left w:val="single" w:sz="6" w:space="0" w:color="auto"/>
              <w:bottom w:val="single" w:sz="6" w:space="0" w:color="auto"/>
              <w:right w:val="single" w:sz="4" w:space="0" w:color="auto"/>
            </w:tcBorders>
            <w:hideMark/>
          </w:tcPr>
          <w:p w14:paraId="676E7646" w14:textId="77777777" w:rsidR="00E40DA0" w:rsidRDefault="00E40DA0">
            <w:pPr>
              <w:pStyle w:val="TAL"/>
            </w:pPr>
            <w:r>
              <w:t>26.114 [56], 5.2.1</w:t>
            </w:r>
          </w:p>
        </w:tc>
        <w:tc>
          <w:tcPr>
            <w:tcW w:w="815" w:type="dxa"/>
            <w:tcBorders>
              <w:top w:val="single" w:sz="4" w:space="0" w:color="auto"/>
              <w:left w:val="single" w:sz="4" w:space="0" w:color="auto"/>
              <w:bottom w:val="single" w:sz="4" w:space="0" w:color="auto"/>
              <w:right w:val="single" w:sz="4" w:space="0" w:color="auto"/>
            </w:tcBorders>
            <w:hideMark/>
          </w:tcPr>
          <w:p w14:paraId="13BC3D10"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377F5C4A"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2C0455AE" w14:textId="77777777" w:rsidR="00E40DA0" w:rsidRDefault="00E40DA0">
            <w:pPr>
              <w:pStyle w:val="TAL"/>
            </w:pPr>
            <w:proofErr w:type="spellStart"/>
            <w:r>
              <w:t>pc_MTSI_Speech_AMRWB</w:t>
            </w:r>
            <w:proofErr w:type="spellEnd"/>
          </w:p>
        </w:tc>
        <w:tc>
          <w:tcPr>
            <w:tcW w:w="1389" w:type="dxa"/>
            <w:tcBorders>
              <w:top w:val="single" w:sz="4" w:space="0" w:color="auto"/>
              <w:left w:val="single" w:sz="4" w:space="0" w:color="auto"/>
              <w:bottom w:val="nil"/>
              <w:right w:val="single" w:sz="4" w:space="0" w:color="auto"/>
            </w:tcBorders>
          </w:tcPr>
          <w:p w14:paraId="3D57C309" w14:textId="77777777" w:rsidR="00E40DA0" w:rsidRDefault="00E40DA0">
            <w:pPr>
              <w:pStyle w:val="TAL"/>
            </w:pPr>
          </w:p>
        </w:tc>
      </w:tr>
      <w:tr w:rsidR="00E40DA0" w14:paraId="34FE025B" w14:textId="77777777" w:rsidTr="00E40DA0">
        <w:trPr>
          <w:cantSplit/>
          <w:jc w:val="center"/>
        </w:trPr>
        <w:tc>
          <w:tcPr>
            <w:tcW w:w="652" w:type="dxa"/>
            <w:tcBorders>
              <w:top w:val="nil"/>
              <w:left w:val="single" w:sz="6" w:space="0" w:color="auto"/>
              <w:bottom w:val="nil"/>
              <w:right w:val="single" w:sz="6" w:space="0" w:color="auto"/>
            </w:tcBorders>
          </w:tcPr>
          <w:p w14:paraId="7D292026" w14:textId="77777777" w:rsidR="00E40DA0" w:rsidRDefault="00E40DA0">
            <w:pPr>
              <w:pStyle w:val="TAC"/>
            </w:pPr>
          </w:p>
        </w:tc>
        <w:tc>
          <w:tcPr>
            <w:tcW w:w="2198" w:type="dxa"/>
            <w:tcBorders>
              <w:top w:val="nil"/>
              <w:left w:val="single" w:sz="6" w:space="0" w:color="auto"/>
              <w:bottom w:val="nil"/>
              <w:right w:val="single" w:sz="6" w:space="0" w:color="auto"/>
            </w:tcBorders>
          </w:tcPr>
          <w:p w14:paraId="2DC35C33"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3AB4D6E3"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6A48B72"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31866B1B" w14:textId="77777777" w:rsidR="00E40DA0" w:rsidRDefault="00E40DA0">
            <w:pPr>
              <w:pStyle w:val="TAC"/>
            </w:pPr>
          </w:p>
        </w:tc>
        <w:tc>
          <w:tcPr>
            <w:tcW w:w="2648" w:type="dxa"/>
            <w:tcBorders>
              <w:top w:val="nil"/>
              <w:left w:val="single" w:sz="4" w:space="0" w:color="auto"/>
              <w:bottom w:val="nil"/>
              <w:right w:val="single" w:sz="4" w:space="0" w:color="auto"/>
            </w:tcBorders>
          </w:tcPr>
          <w:p w14:paraId="0CC7CAB8" w14:textId="77777777" w:rsidR="00E40DA0" w:rsidRDefault="00E40DA0">
            <w:pPr>
              <w:pStyle w:val="TAL"/>
            </w:pPr>
          </w:p>
        </w:tc>
        <w:tc>
          <w:tcPr>
            <w:tcW w:w="1389" w:type="dxa"/>
            <w:tcBorders>
              <w:top w:val="nil"/>
              <w:left w:val="single" w:sz="4" w:space="0" w:color="auto"/>
              <w:bottom w:val="nil"/>
              <w:right w:val="single" w:sz="4" w:space="0" w:color="auto"/>
            </w:tcBorders>
          </w:tcPr>
          <w:p w14:paraId="67B8BB80" w14:textId="77777777" w:rsidR="00E40DA0" w:rsidRDefault="00E40DA0">
            <w:pPr>
              <w:pStyle w:val="TAL"/>
            </w:pPr>
          </w:p>
        </w:tc>
      </w:tr>
      <w:tr w:rsidR="00E40DA0" w14:paraId="0747D55B" w14:textId="77777777" w:rsidTr="00E40DA0">
        <w:trPr>
          <w:cantSplit/>
          <w:jc w:val="center"/>
        </w:trPr>
        <w:tc>
          <w:tcPr>
            <w:tcW w:w="652" w:type="dxa"/>
            <w:tcBorders>
              <w:top w:val="nil"/>
              <w:left w:val="single" w:sz="6" w:space="0" w:color="auto"/>
              <w:bottom w:val="nil"/>
              <w:right w:val="single" w:sz="6" w:space="0" w:color="auto"/>
            </w:tcBorders>
          </w:tcPr>
          <w:p w14:paraId="0FAD2345" w14:textId="77777777" w:rsidR="00E40DA0" w:rsidRDefault="00E40DA0">
            <w:pPr>
              <w:pStyle w:val="TAC"/>
            </w:pPr>
          </w:p>
        </w:tc>
        <w:tc>
          <w:tcPr>
            <w:tcW w:w="2198" w:type="dxa"/>
            <w:tcBorders>
              <w:top w:val="nil"/>
              <w:left w:val="single" w:sz="6" w:space="0" w:color="auto"/>
              <w:bottom w:val="nil"/>
              <w:right w:val="single" w:sz="6" w:space="0" w:color="auto"/>
            </w:tcBorders>
          </w:tcPr>
          <w:p w14:paraId="002EC91D"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1DE6161C" w14:textId="77777777" w:rsidR="00E40DA0" w:rsidRDefault="00E40DA0">
            <w:pPr>
              <w:pStyle w:val="TAL"/>
            </w:pPr>
            <w:r>
              <w:t>IR.92 [83], 3.2</w:t>
            </w:r>
          </w:p>
        </w:tc>
        <w:tc>
          <w:tcPr>
            <w:tcW w:w="815" w:type="dxa"/>
            <w:tcBorders>
              <w:top w:val="single" w:sz="4" w:space="0" w:color="auto"/>
              <w:left w:val="single" w:sz="4" w:space="0" w:color="auto"/>
              <w:bottom w:val="single" w:sz="4" w:space="0" w:color="auto"/>
              <w:right w:val="single" w:sz="4" w:space="0" w:color="auto"/>
            </w:tcBorders>
            <w:hideMark/>
          </w:tcPr>
          <w:p w14:paraId="1EEAE8F9"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34F84E2E" w14:textId="77777777" w:rsidR="00E40DA0" w:rsidRDefault="00E40DA0">
            <w:pPr>
              <w:pStyle w:val="TAC"/>
            </w:pPr>
          </w:p>
        </w:tc>
        <w:tc>
          <w:tcPr>
            <w:tcW w:w="2648" w:type="dxa"/>
            <w:tcBorders>
              <w:top w:val="nil"/>
              <w:left w:val="single" w:sz="4" w:space="0" w:color="auto"/>
              <w:bottom w:val="nil"/>
              <w:right w:val="single" w:sz="4" w:space="0" w:color="auto"/>
            </w:tcBorders>
          </w:tcPr>
          <w:p w14:paraId="34DC1D9E" w14:textId="77777777" w:rsidR="00E40DA0" w:rsidRDefault="00E40DA0">
            <w:pPr>
              <w:pStyle w:val="TAL"/>
            </w:pPr>
          </w:p>
        </w:tc>
        <w:tc>
          <w:tcPr>
            <w:tcW w:w="1389" w:type="dxa"/>
            <w:tcBorders>
              <w:top w:val="nil"/>
              <w:left w:val="single" w:sz="4" w:space="0" w:color="auto"/>
              <w:bottom w:val="nil"/>
              <w:right w:val="single" w:sz="4" w:space="0" w:color="auto"/>
            </w:tcBorders>
          </w:tcPr>
          <w:p w14:paraId="7B69073E" w14:textId="77777777" w:rsidR="00E40DA0" w:rsidRDefault="00E40DA0">
            <w:pPr>
              <w:pStyle w:val="TAL"/>
            </w:pPr>
          </w:p>
        </w:tc>
      </w:tr>
      <w:tr w:rsidR="00E40DA0" w14:paraId="0E8BBB01"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69D0B309"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06715C34"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45EAFB00"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2AC0D1C" w14:textId="77777777" w:rsidR="00E40DA0" w:rsidRDefault="00E40DA0">
            <w:pPr>
              <w:pStyle w:val="TAC"/>
            </w:pPr>
            <w:r>
              <w:t>m</w:t>
            </w:r>
          </w:p>
        </w:tc>
        <w:tc>
          <w:tcPr>
            <w:tcW w:w="851" w:type="dxa"/>
            <w:tcBorders>
              <w:top w:val="single" w:sz="4" w:space="0" w:color="auto"/>
              <w:left w:val="single" w:sz="4" w:space="0" w:color="auto"/>
              <w:bottom w:val="nil"/>
              <w:right w:val="single" w:sz="4" w:space="0" w:color="auto"/>
            </w:tcBorders>
            <w:hideMark/>
          </w:tcPr>
          <w:p w14:paraId="7D7FCA6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A84CC74"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43A43B82" w14:textId="77777777" w:rsidR="00E40DA0" w:rsidRDefault="00E40DA0">
            <w:pPr>
              <w:pStyle w:val="TAL"/>
            </w:pPr>
          </w:p>
        </w:tc>
        <w:bookmarkEnd w:id="24"/>
      </w:tr>
      <w:tr w:rsidR="00E40DA0" w14:paraId="3D00A4F3" w14:textId="77777777" w:rsidTr="00E40DA0">
        <w:trPr>
          <w:cantSplit/>
          <w:jc w:val="center"/>
        </w:trPr>
        <w:tc>
          <w:tcPr>
            <w:tcW w:w="652" w:type="dxa"/>
            <w:tcBorders>
              <w:top w:val="single" w:sz="6" w:space="0" w:color="auto"/>
              <w:left w:val="single" w:sz="6" w:space="0" w:color="auto"/>
              <w:bottom w:val="nil"/>
              <w:right w:val="single" w:sz="6" w:space="0" w:color="auto"/>
            </w:tcBorders>
            <w:hideMark/>
          </w:tcPr>
          <w:p w14:paraId="2191C180" w14:textId="77777777" w:rsidR="00E40DA0" w:rsidRDefault="00E40DA0">
            <w:pPr>
              <w:pStyle w:val="TAC"/>
            </w:pPr>
            <w:r>
              <w:t>3</w:t>
            </w:r>
          </w:p>
        </w:tc>
        <w:tc>
          <w:tcPr>
            <w:tcW w:w="2198" w:type="dxa"/>
            <w:tcBorders>
              <w:top w:val="single" w:sz="6" w:space="0" w:color="auto"/>
              <w:left w:val="single" w:sz="6" w:space="0" w:color="auto"/>
              <w:bottom w:val="nil"/>
              <w:right w:val="single" w:sz="6" w:space="0" w:color="auto"/>
            </w:tcBorders>
            <w:hideMark/>
          </w:tcPr>
          <w:p w14:paraId="6FB8FE73" w14:textId="77777777" w:rsidR="00E40DA0" w:rsidRDefault="00E40DA0">
            <w:pPr>
              <w:pStyle w:val="TAL"/>
            </w:pPr>
            <w:r>
              <w:t>Video</w:t>
            </w:r>
          </w:p>
        </w:tc>
        <w:tc>
          <w:tcPr>
            <w:tcW w:w="1312" w:type="dxa"/>
            <w:tcBorders>
              <w:top w:val="single" w:sz="6" w:space="0" w:color="auto"/>
              <w:left w:val="single" w:sz="6" w:space="0" w:color="auto"/>
              <w:bottom w:val="single" w:sz="6" w:space="0" w:color="auto"/>
              <w:right w:val="single" w:sz="4" w:space="0" w:color="auto"/>
            </w:tcBorders>
            <w:hideMark/>
          </w:tcPr>
          <w:p w14:paraId="27066F66"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CEC6C01"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54F834EF" w14:textId="77777777" w:rsidR="00E40DA0" w:rsidRDefault="00E40DA0">
            <w:pPr>
              <w:pStyle w:val="TAC"/>
            </w:pPr>
            <w:r>
              <w:t>Rel-7</w:t>
            </w:r>
          </w:p>
        </w:tc>
        <w:tc>
          <w:tcPr>
            <w:tcW w:w="2648" w:type="dxa"/>
            <w:tcBorders>
              <w:top w:val="single" w:sz="4" w:space="0" w:color="auto"/>
              <w:left w:val="single" w:sz="4" w:space="0" w:color="auto"/>
              <w:bottom w:val="nil"/>
              <w:right w:val="single" w:sz="4" w:space="0" w:color="auto"/>
            </w:tcBorders>
            <w:hideMark/>
          </w:tcPr>
          <w:p w14:paraId="5113951B" w14:textId="77777777" w:rsidR="00E40DA0" w:rsidRDefault="00E40DA0">
            <w:pPr>
              <w:pStyle w:val="TAL"/>
            </w:pPr>
            <w:proofErr w:type="spellStart"/>
            <w:r>
              <w:t>pc_MTSI_Video</w:t>
            </w:r>
            <w:proofErr w:type="spellEnd"/>
          </w:p>
        </w:tc>
        <w:tc>
          <w:tcPr>
            <w:tcW w:w="1389" w:type="dxa"/>
            <w:tcBorders>
              <w:top w:val="single" w:sz="4" w:space="0" w:color="auto"/>
              <w:left w:val="single" w:sz="4" w:space="0" w:color="auto"/>
              <w:bottom w:val="nil"/>
              <w:right w:val="single" w:sz="4" w:space="0" w:color="auto"/>
            </w:tcBorders>
          </w:tcPr>
          <w:p w14:paraId="774C164E" w14:textId="77777777" w:rsidR="00E40DA0" w:rsidRDefault="00E40DA0">
            <w:pPr>
              <w:pStyle w:val="TAL"/>
            </w:pPr>
          </w:p>
        </w:tc>
      </w:tr>
      <w:tr w:rsidR="00E40DA0" w14:paraId="4D9A29E8" w14:textId="77777777" w:rsidTr="00E40DA0">
        <w:trPr>
          <w:cantSplit/>
          <w:jc w:val="center"/>
        </w:trPr>
        <w:tc>
          <w:tcPr>
            <w:tcW w:w="652" w:type="dxa"/>
            <w:tcBorders>
              <w:top w:val="nil"/>
              <w:left w:val="single" w:sz="6" w:space="0" w:color="auto"/>
              <w:bottom w:val="nil"/>
              <w:right w:val="single" w:sz="6" w:space="0" w:color="auto"/>
            </w:tcBorders>
          </w:tcPr>
          <w:p w14:paraId="5CC4C66F" w14:textId="77777777" w:rsidR="00E40DA0" w:rsidRDefault="00E40DA0">
            <w:pPr>
              <w:pStyle w:val="TAC"/>
            </w:pPr>
          </w:p>
        </w:tc>
        <w:tc>
          <w:tcPr>
            <w:tcW w:w="2198" w:type="dxa"/>
            <w:tcBorders>
              <w:top w:val="nil"/>
              <w:left w:val="single" w:sz="6" w:space="0" w:color="auto"/>
              <w:bottom w:val="nil"/>
              <w:right w:val="single" w:sz="6" w:space="0" w:color="auto"/>
            </w:tcBorders>
          </w:tcPr>
          <w:p w14:paraId="03FD6718"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8C43C"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6D3CF455"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5676461B" w14:textId="77777777" w:rsidR="00E40DA0" w:rsidRDefault="00E40DA0">
            <w:pPr>
              <w:pStyle w:val="TAC"/>
            </w:pPr>
          </w:p>
        </w:tc>
        <w:tc>
          <w:tcPr>
            <w:tcW w:w="2648" w:type="dxa"/>
            <w:tcBorders>
              <w:top w:val="nil"/>
              <w:left w:val="single" w:sz="4" w:space="0" w:color="auto"/>
              <w:bottom w:val="nil"/>
              <w:right w:val="single" w:sz="4" w:space="0" w:color="auto"/>
            </w:tcBorders>
          </w:tcPr>
          <w:p w14:paraId="126C62F0" w14:textId="77777777" w:rsidR="00E40DA0" w:rsidRDefault="00E40DA0">
            <w:pPr>
              <w:pStyle w:val="TAL"/>
            </w:pPr>
          </w:p>
        </w:tc>
        <w:tc>
          <w:tcPr>
            <w:tcW w:w="1389" w:type="dxa"/>
            <w:tcBorders>
              <w:top w:val="nil"/>
              <w:left w:val="single" w:sz="4" w:space="0" w:color="auto"/>
              <w:bottom w:val="nil"/>
              <w:right w:val="single" w:sz="4" w:space="0" w:color="auto"/>
            </w:tcBorders>
          </w:tcPr>
          <w:p w14:paraId="631C3E98" w14:textId="77777777" w:rsidR="00E40DA0" w:rsidRDefault="00E40DA0">
            <w:pPr>
              <w:pStyle w:val="TAL"/>
            </w:pPr>
          </w:p>
        </w:tc>
      </w:tr>
      <w:tr w:rsidR="00E40DA0" w14:paraId="4FF3192D" w14:textId="77777777" w:rsidTr="00E40DA0">
        <w:trPr>
          <w:cantSplit/>
          <w:jc w:val="center"/>
        </w:trPr>
        <w:tc>
          <w:tcPr>
            <w:tcW w:w="652" w:type="dxa"/>
            <w:tcBorders>
              <w:top w:val="nil"/>
              <w:left w:val="single" w:sz="6" w:space="0" w:color="auto"/>
              <w:bottom w:val="nil"/>
              <w:right w:val="single" w:sz="6" w:space="0" w:color="auto"/>
            </w:tcBorders>
          </w:tcPr>
          <w:p w14:paraId="2E467735" w14:textId="77777777" w:rsidR="00E40DA0" w:rsidRDefault="00E40DA0">
            <w:pPr>
              <w:pStyle w:val="TAC"/>
            </w:pPr>
          </w:p>
        </w:tc>
        <w:tc>
          <w:tcPr>
            <w:tcW w:w="2198" w:type="dxa"/>
            <w:tcBorders>
              <w:top w:val="nil"/>
              <w:left w:val="single" w:sz="6" w:space="0" w:color="auto"/>
              <w:bottom w:val="nil"/>
              <w:right w:val="single" w:sz="6" w:space="0" w:color="auto"/>
            </w:tcBorders>
          </w:tcPr>
          <w:p w14:paraId="6058027F"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2B649E9A"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4E2532F7"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04211057" w14:textId="77777777" w:rsidR="00E40DA0" w:rsidRDefault="00E40DA0">
            <w:pPr>
              <w:pStyle w:val="TAC"/>
            </w:pPr>
          </w:p>
        </w:tc>
        <w:tc>
          <w:tcPr>
            <w:tcW w:w="2648" w:type="dxa"/>
            <w:tcBorders>
              <w:top w:val="nil"/>
              <w:left w:val="single" w:sz="4" w:space="0" w:color="auto"/>
              <w:bottom w:val="nil"/>
              <w:right w:val="single" w:sz="4" w:space="0" w:color="auto"/>
            </w:tcBorders>
          </w:tcPr>
          <w:p w14:paraId="037C8E95" w14:textId="77777777" w:rsidR="00E40DA0" w:rsidRDefault="00E40DA0">
            <w:pPr>
              <w:pStyle w:val="TAL"/>
            </w:pPr>
          </w:p>
        </w:tc>
        <w:tc>
          <w:tcPr>
            <w:tcW w:w="1389" w:type="dxa"/>
            <w:tcBorders>
              <w:top w:val="nil"/>
              <w:left w:val="single" w:sz="4" w:space="0" w:color="auto"/>
              <w:bottom w:val="nil"/>
              <w:right w:val="single" w:sz="4" w:space="0" w:color="auto"/>
            </w:tcBorders>
          </w:tcPr>
          <w:p w14:paraId="5C76ADB6" w14:textId="77777777" w:rsidR="00E40DA0" w:rsidRDefault="00E40DA0">
            <w:pPr>
              <w:pStyle w:val="TAL"/>
            </w:pPr>
          </w:p>
        </w:tc>
      </w:tr>
      <w:tr w:rsidR="00E40DA0" w14:paraId="34ACA81A" w14:textId="77777777" w:rsidTr="00E40DA0">
        <w:trPr>
          <w:cantSplit/>
          <w:jc w:val="center"/>
        </w:trPr>
        <w:tc>
          <w:tcPr>
            <w:tcW w:w="652" w:type="dxa"/>
            <w:tcBorders>
              <w:top w:val="nil"/>
              <w:left w:val="single" w:sz="6" w:space="0" w:color="auto"/>
              <w:bottom w:val="single" w:sz="6" w:space="0" w:color="auto"/>
              <w:right w:val="single" w:sz="6" w:space="0" w:color="auto"/>
            </w:tcBorders>
          </w:tcPr>
          <w:p w14:paraId="3C19A911" w14:textId="77777777" w:rsidR="00E40DA0" w:rsidRDefault="00E40DA0">
            <w:pPr>
              <w:pStyle w:val="TAC"/>
            </w:pPr>
          </w:p>
        </w:tc>
        <w:tc>
          <w:tcPr>
            <w:tcW w:w="2198" w:type="dxa"/>
            <w:tcBorders>
              <w:top w:val="nil"/>
              <w:left w:val="single" w:sz="6" w:space="0" w:color="auto"/>
              <w:bottom w:val="single" w:sz="6" w:space="0" w:color="auto"/>
              <w:right w:val="single" w:sz="6" w:space="0" w:color="auto"/>
            </w:tcBorders>
          </w:tcPr>
          <w:p w14:paraId="3F77C339" w14:textId="77777777" w:rsidR="00E40DA0" w:rsidRDefault="00E40DA0">
            <w:pPr>
              <w:pStyle w:val="TAL"/>
            </w:pPr>
          </w:p>
        </w:tc>
        <w:tc>
          <w:tcPr>
            <w:tcW w:w="1312" w:type="dxa"/>
            <w:tcBorders>
              <w:top w:val="single" w:sz="6" w:space="0" w:color="auto"/>
              <w:left w:val="single" w:sz="6" w:space="0" w:color="auto"/>
              <w:bottom w:val="single" w:sz="6" w:space="0" w:color="auto"/>
              <w:right w:val="single" w:sz="4" w:space="0" w:color="auto"/>
            </w:tcBorders>
            <w:hideMark/>
          </w:tcPr>
          <w:p w14:paraId="70893792"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5B25E262" w14:textId="77777777" w:rsidR="00E40DA0" w:rsidRDefault="00E40DA0">
            <w:pPr>
              <w:pStyle w:val="TAC"/>
            </w:pPr>
            <w:r>
              <w:t>m</w:t>
            </w:r>
          </w:p>
          <w:p w14:paraId="576ABDAA" w14:textId="77777777" w:rsidR="00E40DA0" w:rsidRDefault="00E40DA0">
            <w:pPr>
              <w:pStyle w:val="TAC"/>
            </w:pPr>
            <w:r>
              <w:t>NOTE 1</w:t>
            </w:r>
          </w:p>
        </w:tc>
        <w:tc>
          <w:tcPr>
            <w:tcW w:w="851" w:type="dxa"/>
            <w:tcBorders>
              <w:top w:val="nil"/>
              <w:left w:val="single" w:sz="4" w:space="0" w:color="auto"/>
              <w:bottom w:val="single" w:sz="4" w:space="0" w:color="auto"/>
              <w:right w:val="single" w:sz="4" w:space="0" w:color="auto"/>
            </w:tcBorders>
            <w:hideMark/>
          </w:tcPr>
          <w:p w14:paraId="34FB0A76"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1DCD135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5F6B5BC6" w14:textId="77777777" w:rsidR="00E40DA0" w:rsidRDefault="00E40DA0">
            <w:pPr>
              <w:pStyle w:val="TAL"/>
            </w:pPr>
          </w:p>
        </w:tc>
      </w:tr>
      <w:tr w:rsidR="00E40DA0" w14:paraId="4D3A0407"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5EB9B9DF" w14:textId="77777777" w:rsidR="00E40DA0" w:rsidRDefault="00E40DA0">
            <w:pPr>
              <w:pStyle w:val="TAC"/>
            </w:pPr>
            <w:r>
              <w:t>4</w:t>
            </w:r>
          </w:p>
        </w:tc>
        <w:tc>
          <w:tcPr>
            <w:tcW w:w="2198" w:type="dxa"/>
            <w:tcBorders>
              <w:top w:val="single" w:sz="6" w:space="0" w:color="auto"/>
              <w:left w:val="single" w:sz="6" w:space="0" w:color="auto"/>
              <w:bottom w:val="single" w:sz="6" w:space="0" w:color="auto"/>
              <w:right w:val="single" w:sz="6" w:space="0" w:color="auto"/>
            </w:tcBorders>
            <w:hideMark/>
          </w:tcPr>
          <w:p w14:paraId="161C8458" w14:textId="77777777" w:rsidR="00E40DA0" w:rsidRDefault="00E40DA0">
            <w:pPr>
              <w:pStyle w:val="TAL"/>
            </w:pPr>
            <w:r>
              <w:t>Video, H.263 Profile 3</w:t>
            </w:r>
          </w:p>
        </w:tc>
        <w:tc>
          <w:tcPr>
            <w:tcW w:w="1312" w:type="dxa"/>
            <w:tcBorders>
              <w:top w:val="single" w:sz="6" w:space="0" w:color="auto"/>
              <w:left w:val="single" w:sz="6" w:space="0" w:color="auto"/>
              <w:bottom w:val="single" w:sz="6" w:space="0" w:color="auto"/>
              <w:right w:val="single" w:sz="4" w:space="0" w:color="auto"/>
            </w:tcBorders>
            <w:hideMark/>
          </w:tcPr>
          <w:p w14:paraId="5F0DDFC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324E13B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857C93E"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5AD04755"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34D72CE" w14:textId="77777777" w:rsidR="00E40DA0" w:rsidRDefault="00E40DA0">
            <w:pPr>
              <w:pStyle w:val="TAL"/>
            </w:pPr>
          </w:p>
        </w:tc>
      </w:tr>
      <w:tr w:rsidR="00E40DA0" w14:paraId="48BA8612"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45B96D6B" w14:textId="77777777" w:rsidR="00E40DA0" w:rsidRDefault="00E40DA0">
            <w:pPr>
              <w:pStyle w:val="TAC"/>
            </w:pPr>
            <w:r>
              <w:t>5</w:t>
            </w:r>
          </w:p>
        </w:tc>
        <w:tc>
          <w:tcPr>
            <w:tcW w:w="2198" w:type="dxa"/>
            <w:tcBorders>
              <w:top w:val="single" w:sz="6" w:space="0" w:color="auto"/>
              <w:left w:val="single" w:sz="6" w:space="0" w:color="auto"/>
              <w:bottom w:val="single" w:sz="6" w:space="0" w:color="auto"/>
              <w:right w:val="single" w:sz="6" w:space="0" w:color="auto"/>
            </w:tcBorders>
            <w:hideMark/>
          </w:tcPr>
          <w:p w14:paraId="75A7696D" w14:textId="77777777" w:rsidR="00E40DA0" w:rsidRDefault="00E40DA0">
            <w:pPr>
              <w:pStyle w:val="TAL"/>
            </w:pPr>
            <w:r>
              <w:t>Video, MPEG-4</w:t>
            </w:r>
          </w:p>
        </w:tc>
        <w:tc>
          <w:tcPr>
            <w:tcW w:w="1312" w:type="dxa"/>
            <w:tcBorders>
              <w:top w:val="single" w:sz="6" w:space="0" w:color="auto"/>
              <w:left w:val="single" w:sz="6" w:space="0" w:color="auto"/>
              <w:bottom w:val="single" w:sz="6" w:space="0" w:color="auto"/>
              <w:right w:val="single" w:sz="4" w:space="0" w:color="auto"/>
            </w:tcBorders>
            <w:hideMark/>
          </w:tcPr>
          <w:p w14:paraId="32846658"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1C571F9A"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564246C"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7DD6160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1917FFBC" w14:textId="77777777" w:rsidR="00E40DA0" w:rsidRDefault="00E40DA0">
            <w:pPr>
              <w:pStyle w:val="TAL"/>
            </w:pPr>
          </w:p>
        </w:tc>
      </w:tr>
      <w:tr w:rsidR="00E40DA0" w14:paraId="070865D6"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36B631E9" w14:textId="77777777" w:rsidR="00E40DA0" w:rsidRDefault="00E40DA0">
            <w:pPr>
              <w:pStyle w:val="TAC"/>
            </w:pPr>
            <w:r>
              <w:t>6</w:t>
            </w:r>
          </w:p>
        </w:tc>
        <w:tc>
          <w:tcPr>
            <w:tcW w:w="2198" w:type="dxa"/>
            <w:tcBorders>
              <w:top w:val="single" w:sz="6" w:space="0" w:color="auto"/>
              <w:left w:val="single" w:sz="6" w:space="0" w:color="auto"/>
              <w:bottom w:val="single" w:sz="6" w:space="0" w:color="auto"/>
              <w:right w:val="single" w:sz="6" w:space="0" w:color="auto"/>
            </w:tcBorders>
            <w:hideMark/>
          </w:tcPr>
          <w:p w14:paraId="06A59B87" w14:textId="77777777" w:rsidR="00E40DA0" w:rsidRDefault="00E40DA0">
            <w:pPr>
              <w:pStyle w:val="TAL"/>
            </w:pPr>
            <w:r>
              <w:t>Video, H.264</w:t>
            </w:r>
          </w:p>
        </w:tc>
        <w:tc>
          <w:tcPr>
            <w:tcW w:w="1312" w:type="dxa"/>
            <w:tcBorders>
              <w:top w:val="single" w:sz="6" w:space="0" w:color="auto"/>
              <w:left w:val="single" w:sz="6" w:space="0" w:color="auto"/>
              <w:bottom w:val="single" w:sz="6" w:space="0" w:color="auto"/>
              <w:right w:val="single" w:sz="4" w:space="0" w:color="auto"/>
            </w:tcBorders>
            <w:hideMark/>
          </w:tcPr>
          <w:p w14:paraId="1A4C4264"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A9BC094"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4437EE31" w14:textId="77777777" w:rsidR="00E40DA0" w:rsidRDefault="00E40DA0">
            <w:pPr>
              <w:pStyle w:val="TAC"/>
            </w:pPr>
            <w:r>
              <w:t>Rel-7</w:t>
            </w:r>
          </w:p>
        </w:tc>
        <w:tc>
          <w:tcPr>
            <w:tcW w:w="2648" w:type="dxa"/>
            <w:tcBorders>
              <w:top w:val="single" w:sz="4" w:space="0" w:color="auto"/>
              <w:left w:val="single" w:sz="4" w:space="0" w:color="auto"/>
              <w:bottom w:val="single" w:sz="4" w:space="0" w:color="auto"/>
              <w:right w:val="single" w:sz="4" w:space="0" w:color="auto"/>
            </w:tcBorders>
          </w:tcPr>
          <w:p w14:paraId="30B9B487"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5F4F7A01" w14:textId="77777777" w:rsidR="00E40DA0" w:rsidRDefault="00E40DA0">
            <w:pPr>
              <w:pStyle w:val="TAL"/>
            </w:pPr>
          </w:p>
        </w:tc>
      </w:tr>
      <w:tr w:rsidR="00E40DA0" w14:paraId="2EC98629"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683784AD" w14:textId="77777777" w:rsidR="00E40DA0" w:rsidRDefault="00E40DA0">
            <w:pPr>
              <w:pStyle w:val="TAC"/>
            </w:pPr>
            <w:r>
              <w:t>7</w:t>
            </w:r>
          </w:p>
        </w:tc>
        <w:tc>
          <w:tcPr>
            <w:tcW w:w="2198" w:type="dxa"/>
            <w:tcBorders>
              <w:top w:val="single" w:sz="6" w:space="0" w:color="auto"/>
              <w:left w:val="single" w:sz="6" w:space="0" w:color="auto"/>
              <w:bottom w:val="single" w:sz="6" w:space="0" w:color="auto"/>
              <w:right w:val="single" w:sz="6" w:space="0" w:color="auto"/>
            </w:tcBorders>
            <w:hideMark/>
          </w:tcPr>
          <w:p w14:paraId="34E9DB0F"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A858BB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404EC1D4"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286EB8A2"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3AADF7CB"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3F07F186" w14:textId="77777777" w:rsidR="00E40DA0" w:rsidRDefault="00E40DA0">
            <w:pPr>
              <w:pStyle w:val="TAL"/>
            </w:pPr>
          </w:p>
        </w:tc>
      </w:tr>
      <w:tr w:rsidR="00E40DA0" w14:paraId="6ABE225C" w14:textId="77777777" w:rsidTr="00E40DA0">
        <w:trPr>
          <w:cantSplit/>
          <w:jc w:val="center"/>
        </w:trPr>
        <w:tc>
          <w:tcPr>
            <w:tcW w:w="652" w:type="dxa"/>
            <w:tcBorders>
              <w:top w:val="single" w:sz="6" w:space="0" w:color="auto"/>
              <w:left w:val="single" w:sz="6" w:space="0" w:color="auto"/>
              <w:bottom w:val="single" w:sz="6" w:space="0" w:color="auto"/>
              <w:right w:val="single" w:sz="6" w:space="0" w:color="auto"/>
            </w:tcBorders>
            <w:hideMark/>
          </w:tcPr>
          <w:p w14:paraId="042C9CA1" w14:textId="77777777" w:rsidR="00E40DA0" w:rsidRDefault="00E40DA0">
            <w:pPr>
              <w:pStyle w:val="TAC"/>
            </w:pPr>
            <w:r>
              <w:t>8</w:t>
            </w:r>
          </w:p>
        </w:tc>
        <w:tc>
          <w:tcPr>
            <w:tcW w:w="2198" w:type="dxa"/>
            <w:tcBorders>
              <w:top w:val="single" w:sz="6" w:space="0" w:color="auto"/>
              <w:left w:val="single" w:sz="6" w:space="0" w:color="auto"/>
              <w:bottom w:val="single" w:sz="6" w:space="0" w:color="auto"/>
              <w:right w:val="single" w:sz="6" w:space="0" w:color="auto"/>
            </w:tcBorders>
            <w:hideMark/>
          </w:tcPr>
          <w:p w14:paraId="3E8175C6" w14:textId="77777777" w:rsidR="00E40DA0" w:rsidRDefault="00E40DA0">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079009FF" w14:textId="77777777" w:rsidR="00E40DA0" w:rsidRDefault="00E40DA0">
            <w:pPr>
              <w:pStyle w:val="TAL"/>
            </w:pPr>
          </w:p>
        </w:tc>
        <w:tc>
          <w:tcPr>
            <w:tcW w:w="815" w:type="dxa"/>
            <w:tcBorders>
              <w:top w:val="single" w:sz="4" w:space="0" w:color="auto"/>
              <w:left w:val="single" w:sz="4" w:space="0" w:color="auto"/>
              <w:bottom w:val="single" w:sz="4" w:space="0" w:color="auto"/>
              <w:right w:val="single" w:sz="4" w:space="0" w:color="auto"/>
            </w:tcBorders>
          </w:tcPr>
          <w:p w14:paraId="3BDC1FAE" w14:textId="77777777" w:rsidR="00E40DA0" w:rsidRDefault="00E40DA0">
            <w:pPr>
              <w:pStyle w:val="TAC"/>
            </w:pPr>
          </w:p>
        </w:tc>
        <w:tc>
          <w:tcPr>
            <w:tcW w:w="851" w:type="dxa"/>
            <w:tcBorders>
              <w:top w:val="single" w:sz="4" w:space="0" w:color="auto"/>
              <w:left w:val="single" w:sz="4" w:space="0" w:color="auto"/>
              <w:bottom w:val="single" w:sz="4" w:space="0" w:color="auto"/>
              <w:right w:val="single" w:sz="4" w:space="0" w:color="auto"/>
            </w:tcBorders>
          </w:tcPr>
          <w:p w14:paraId="06B817DA" w14:textId="77777777" w:rsidR="00E40DA0" w:rsidRDefault="00E40DA0">
            <w:pPr>
              <w:pStyle w:val="TAC"/>
            </w:pPr>
          </w:p>
        </w:tc>
        <w:tc>
          <w:tcPr>
            <w:tcW w:w="2648" w:type="dxa"/>
            <w:tcBorders>
              <w:top w:val="single" w:sz="4" w:space="0" w:color="auto"/>
              <w:left w:val="single" w:sz="4" w:space="0" w:color="auto"/>
              <w:bottom w:val="single" w:sz="4" w:space="0" w:color="auto"/>
              <w:right w:val="single" w:sz="4" w:space="0" w:color="auto"/>
            </w:tcBorders>
          </w:tcPr>
          <w:p w14:paraId="5F77BE2A" w14:textId="77777777" w:rsidR="00E40DA0" w:rsidRDefault="00E40DA0">
            <w:pPr>
              <w:pStyle w:val="TAL"/>
            </w:pPr>
          </w:p>
        </w:tc>
        <w:tc>
          <w:tcPr>
            <w:tcW w:w="1389" w:type="dxa"/>
            <w:tcBorders>
              <w:top w:val="single" w:sz="4" w:space="0" w:color="auto"/>
              <w:left w:val="single" w:sz="4" w:space="0" w:color="auto"/>
              <w:bottom w:val="single" w:sz="4" w:space="0" w:color="auto"/>
              <w:right w:val="single" w:sz="4" w:space="0" w:color="auto"/>
            </w:tcBorders>
          </w:tcPr>
          <w:p w14:paraId="0FC74566" w14:textId="77777777" w:rsidR="00E40DA0" w:rsidRDefault="00E40DA0">
            <w:pPr>
              <w:pStyle w:val="TAL"/>
            </w:pPr>
          </w:p>
        </w:tc>
      </w:tr>
      <w:tr w:rsidR="00E40DA0" w14:paraId="57D83DFF" w14:textId="77777777" w:rsidTr="00E40DA0">
        <w:trPr>
          <w:cantSplit/>
          <w:trHeight w:val="465"/>
          <w:jc w:val="center"/>
        </w:trPr>
        <w:tc>
          <w:tcPr>
            <w:tcW w:w="652" w:type="dxa"/>
            <w:tcBorders>
              <w:top w:val="single" w:sz="6" w:space="0" w:color="auto"/>
              <w:left w:val="single" w:sz="6" w:space="0" w:color="auto"/>
              <w:bottom w:val="nil"/>
              <w:right w:val="single" w:sz="6" w:space="0" w:color="auto"/>
            </w:tcBorders>
            <w:hideMark/>
          </w:tcPr>
          <w:p w14:paraId="1B390821" w14:textId="77777777" w:rsidR="00E40DA0" w:rsidRDefault="00E40DA0">
            <w:pPr>
              <w:pStyle w:val="TAC"/>
            </w:pPr>
            <w:r>
              <w:t>9</w:t>
            </w:r>
          </w:p>
        </w:tc>
        <w:tc>
          <w:tcPr>
            <w:tcW w:w="2198" w:type="dxa"/>
            <w:tcBorders>
              <w:top w:val="single" w:sz="6" w:space="0" w:color="auto"/>
              <w:left w:val="single" w:sz="6" w:space="0" w:color="auto"/>
              <w:bottom w:val="nil"/>
              <w:right w:val="single" w:sz="6" w:space="0" w:color="auto"/>
            </w:tcBorders>
            <w:hideMark/>
          </w:tcPr>
          <w:p w14:paraId="75F99242" w14:textId="77777777" w:rsidR="00E40DA0" w:rsidRDefault="00E40DA0">
            <w:pPr>
              <w:pStyle w:val="TAL"/>
            </w:pPr>
            <w:r>
              <w:t>Video codec H.264 CBP Level 1.2</w:t>
            </w:r>
          </w:p>
        </w:tc>
        <w:tc>
          <w:tcPr>
            <w:tcW w:w="1312" w:type="dxa"/>
            <w:tcBorders>
              <w:top w:val="single" w:sz="6" w:space="0" w:color="auto"/>
              <w:left w:val="single" w:sz="6" w:space="0" w:color="auto"/>
              <w:bottom w:val="nil"/>
              <w:right w:val="single" w:sz="4" w:space="0" w:color="auto"/>
            </w:tcBorders>
            <w:hideMark/>
          </w:tcPr>
          <w:p w14:paraId="026CD7A1" w14:textId="77777777" w:rsidR="00E40DA0" w:rsidRDefault="00E40DA0">
            <w:pPr>
              <w:pStyle w:val="TAL"/>
            </w:pPr>
            <w:r>
              <w:t>26.114 [56], 5.2.2</w:t>
            </w:r>
          </w:p>
        </w:tc>
        <w:tc>
          <w:tcPr>
            <w:tcW w:w="815" w:type="dxa"/>
            <w:tcBorders>
              <w:top w:val="single" w:sz="4" w:space="0" w:color="auto"/>
              <w:left w:val="single" w:sz="4" w:space="0" w:color="auto"/>
              <w:bottom w:val="nil"/>
              <w:right w:val="single" w:sz="4" w:space="0" w:color="auto"/>
            </w:tcBorders>
            <w:hideMark/>
          </w:tcPr>
          <w:p w14:paraId="2498F376" w14:textId="77777777" w:rsidR="00E40DA0" w:rsidRDefault="00E40DA0">
            <w:pPr>
              <w:pStyle w:val="TAC"/>
            </w:pPr>
            <w:r>
              <w:t>o</w:t>
            </w:r>
          </w:p>
        </w:tc>
        <w:tc>
          <w:tcPr>
            <w:tcW w:w="851" w:type="dxa"/>
            <w:tcBorders>
              <w:top w:val="single" w:sz="4" w:space="0" w:color="auto"/>
              <w:left w:val="single" w:sz="4" w:space="0" w:color="auto"/>
              <w:bottom w:val="nil"/>
              <w:right w:val="single" w:sz="4" w:space="0" w:color="auto"/>
            </w:tcBorders>
            <w:hideMark/>
          </w:tcPr>
          <w:p w14:paraId="1AC0C3A6" w14:textId="77777777" w:rsidR="00E40DA0" w:rsidRDefault="00E40DA0">
            <w:pPr>
              <w:pStyle w:val="TAC"/>
            </w:pPr>
            <w:r>
              <w:t>Rel-8</w:t>
            </w:r>
          </w:p>
        </w:tc>
        <w:tc>
          <w:tcPr>
            <w:tcW w:w="2648" w:type="dxa"/>
            <w:tcBorders>
              <w:top w:val="single" w:sz="4" w:space="0" w:color="auto"/>
              <w:left w:val="single" w:sz="4" w:space="0" w:color="auto"/>
              <w:bottom w:val="nil"/>
              <w:right w:val="single" w:sz="4" w:space="0" w:color="auto"/>
            </w:tcBorders>
            <w:hideMark/>
          </w:tcPr>
          <w:p w14:paraId="701E703F" w14:textId="77777777" w:rsidR="00E40DA0" w:rsidRDefault="00E40DA0">
            <w:pPr>
              <w:pStyle w:val="TAL"/>
            </w:pPr>
            <w:r>
              <w:t>pc_VideoCodecH264CBP</w:t>
            </w:r>
          </w:p>
        </w:tc>
        <w:tc>
          <w:tcPr>
            <w:tcW w:w="1389" w:type="dxa"/>
            <w:tcBorders>
              <w:top w:val="single" w:sz="4" w:space="0" w:color="auto"/>
              <w:left w:val="single" w:sz="4" w:space="0" w:color="auto"/>
              <w:bottom w:val="nil"/>
              <w:right w:val="single" w:sz="4" w:space="0" w:color="auto"/>
            </w:tcBorders>
          </w:tcPr>
          <w:p w14:paraId="5AC522E3" w14:textId="77777777" w:rsidR="00E40DA0" w:rsidRDefault="00E40DA0">
            <w:pPr>
              <w:pStyle w:val="TAL"/>
            </w:pPr>
          </w:p>
        </w:tc>
      </w:tr>
      <w:tr w:rsidR="00E40DA0" w14:paraId="5D3A361D" w14:textId="77777777" w:rsidTr="00E40DA0">
        <w:trPr>
          <w:cantSplit/>
          <w:trHeight w:val="225"/>
          <w:jc w:val="center"/>
        </w:trPr>
        <w:tc>
          <w:tcPr>
            <w:tcW w:w="652" w:type="dxa"/>
            <w:tcBorders>
              <w:top w:val="nil"/>
              <w:left w:val="single" w:sz="6" w:space="0" w:color="auto"/>
              <w:bottom w:val="nil"/>
              <w:right w:val="single" w:sz="6" w:space="0" w:color="auto"/>
            </w:tcBorders>
          </w:tcPr>
          <w:p w14:paraId="1DCF502E" w14:textId="77777777" w:rsidR="00E40DA0" w:rsidRDefault="00E40DA0">
            <w:pPr>
              <w:pStyle w:val="TAC"/>
            </w:pPr>
          </w:p>
        </w:tc>
        <w:tc>
          <w:tcPr>
            <w:tcW w:w="2198" w:type="dxa"/>
            <w:tcBorders>
              <w:top w:val="nil"/>
              <w:left w:val="single" w:sz="6" w:space="0" w:color="auto"/>
              <w:bottom w:val="nil"/>
              <w:right w:val="single" w:sz="6" w:space="0" w:color="auto"/>
            </w:tcBorders>
          </w:tcPr>
          <w:p w14:paraId="3543C7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455148A" w14:textId="77777777" w:rsidR="00E40DA0" w:rsidRDefault="00E40DA0">
            <w:pPr>
              <w:pStyle w:val="TAL"/>
            </w:pPr>
            <w:r>
              <w:t>IR.94 [75], 3.3</w:t>
            </w:r>
          </w:p>
        </w:tc>
        <w:tc>
          <w:tcPr>
            <w:tcW w:w="815" w:type="dxa"/>
            <w:tcBorders>
              <w:top w:val="single" w:sz="4" w:space="0" w:color="auto"/>
              <w:left w:val="single" w:sz="4" w:space="0" w:color="auto"/>
              <w:bottom w:val="single" w:sz="4" w:space="0" w:color="auto"/>
              <w:right w:val="single" w:sz="4" w:space="0" w:color="auto"/>
            </w:tcBorders>
            <w:hideMark/>
          </w:tcPr>
          <w:p w14:paraId="4F01986C" w14:textId="77777777" w:rsidR="00E40DA0" w:rsidRDefault="00E40DA0">
            <w:pPr>
              <w:pStyle w:val="TAC"/>
            </w:pPr>
            <w:r>
              <w:t>m</w:t>
            </w:r>
          </w:p>
        </w:tc>
        <w:tc>
          <w:tcPr>
            <w:tcW w:w="851" w:type="dxa"/>
            <w:tcBorders>
              <w:top w:val="nil"/>
              <w:left w:val="single" w:sz="4" w:space="0" w:color="auto"/>
              <w:bottom w:val="nil"/>
              <w:right w:val="single" w:sz="4" w:space="0" w:color="auto"/>
            </w:tcBorders>
          </w:tcPr>
          <w:p w14:paraId="0B413A1C" w14:textId="77777777" w:rsidR="00E40DA0" w:rsidRDefault="00E40DA0">
            <w:pPr>
              <w:pStyle w:val="TAC"/>
            </w:pPr>
          </w:p>
        </w:tc>
        <w:tc>
          <w:tcPr>
            <w:tcW w:w="2648" w:type="dxa"/>
            <w:tcBorders>
              <w:top w:val="nil"/>
              <w:left w:val="single" w:sz="4" w:space="0" w:color="auto"/>
              <w:bottom w:val="nil"/>
              <w:right w:val="single" w:sz="4" w:space="0" w:color="auto"/>
            </w:tcBorders>
          </w:tcPr>
          <w:p w14:paraId="605EF39A" w14:textId="77777777" w:rsidR="00E40DA0" w:rsidRDefault="00E40DA0">
            <w:pPr>
              <w:pStyle w:val="TAL"/>
            </w:pPr>
          </w:p>
        </w:tc>
        <w:tc>
          <w:tcPr>
            <w:tcW w:w="1389" w:type="dxa"/>
            <w:tcBorders>
              <w:top w:val="nil"/>
              <w:left w:val="single" w:sz="4" w:space="0" w:color="auto"/>
              <w:bottom w:val="nil"/>
              <w:right w:val="single" w:sz="4" w:space="0" w:color="auto"/>
            </w:tcBorders>
          </w:tcPr>
          <w:p w14:paraId="35B433F6" w14:textId="77777777" w:rsidR="00E40DA0" w:rsidRDefault="00E40DA0">
            <w:pPr>
              <w:pStyle w:val="TAL"/>
            </w:pPr>
          </w:p>
        </w:tc>
      </w:tr>
      <w:tr w:rsidR="00E40DA0" w14:paraId="7864A996" w14:textId="77777777" w:rsidTr="00E40DA0">
        <w:trPr>
          <w:cantSplit/>
          <w:trHeight w:val="225"/>
          <w:jc w:val="center"/>
        </w:trPr>
        <w:tc>
          <w:tcPr>
            <w:tcW w:w="652" w:type="dxa"/>
            <w:tcBorders>
              <w:top w:val="nil"/>
              <w:left w:val="single" w:sz="6" w:space="0" w:color="auto"/>
              <w:bottom w:val="nil"/>
              <w:right w:val="single" w:sz="6" w:space="0" w:color="auto"/>
            </w:tcBorders>
          </w:tcPr>
          <w:p w14:paraId="1D3AD6E5" w14:textId="77777777" w:rsidR="00E40DA0" w:rsidRDefault="00E40DA0">
            <w:pPr>
              <w:pStyle w:val="TAC"/>
            </w:pPr>
          </w:p>
        </w:tc>
        <w:tc>
          <w:tcPr>
            <w:tcW w:w="2198" w:type="dxa"/>
            <w:tcBorders>
              <w:top w:val="nil"/>
              <w:left w:val="single" w:sz="6" w:space="0" w:color="auto"/>
              <w:bottom w:val="nil"/>
              <w:right w:val="single" w:sz="6" w:space="0" w:color="auto"/>
            </w:tcBorders>
          </w:tcPr>
          <w:p w14:paraId="7552D94B"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066704BE" w14:textId="77777777" w:rsidR="00E40DA0" w:rsidRDefault="00E40DA0">
            <w:pPr>
              <w:pStyle w:val="TAL"/>
            </w:pPr>
            <w:r>
              <w:t>IR.51 [84], 3</w:t>
            </w:r>
          </w:p>
        </w:tc>
        <w:tc>
          <w:tcPr>
            <w:tcW w:w="815" w:type="dxa"/>
            <w:tcBorders>
              <w:top w:val="single" w:sz="4" w:space="0" w:color="auto"/>
              <w:left w:val="single" w:sz="4" w:space="0" w:color="auto"/>
              <w:bottom w:val="single" w:sz="4" w:space="0" w:color="auto"/>
              <w:right w:val="single" w:sz="4" w:space="0" w:color="auto"/>
            </w:tcBorders>
            <w:hideMark/>
          </w:tcPr>
          <w:p w14:paraId="392D8F1E" w14:textId="77777777" w:rsidR="00E40DA0" w:rsidRDefault="00E40DA0">
            <w:pPr>
              <w:pStyle w:val="TAC"/>
            </w:pPr>
            <w:r>
              <w:t>m</w:t>
            </w:r>
          </w:p>
        </w:tc>
        <w:tc>
          <w:tcPr>
            <w:tcW w:w="851" w:type="dxa"/>
            <w:tcBorders>
              <w:top w:val="nil"/>
              <w:left w:val="single" w:sz="4" w:space="0" w:color="auto"/>
              <w:bottom w:val="single" w:sz="4" w:space="0" w:color="auto"/>
              <w:right w:val="single" w:sz="4" w:space="0" w:color="auto"/>
            </w:tcBorders>
          </w:tcPr>
          <w:p w14:paraId="23D83E2D" w14:textId="77777777" w:rsidR="00E40DA0" w:rsidRDefault="00E40DA0">
            <w:pPr>
              <w:pStyle w:val="TAC"/>
            </w:pPr>
          </w:p>
        </w:tc>
        <w:tc>
          <w:tcPr>
            <w:tcW w:w="2648" w:type="dxa"/>
            <w:tcBorders>
              <w:top w:val="nil"/>
              <w:left w:val="single" w:sz="4" w:space="0" w:color="auto"/>
              <w:bottom w:val="nil"/>
              <w:right w:val="single" w:sz="4" w:space="0" w:color="auto"/>
            </w:tcBorders>
          </w:tcPr>
          <w:p w14:paraId="39D61ABE" w14:textId="77777777" w:rsidR="00E40DA0" w:rsidRDefault="00E40DA0">
            <w:pPr>
              <w:pStyle w:val="TAL"/>
            </w:pPr>
          </w:p>
        </w:tc>
        <w:tc>
          <w:tcPr>
            <w:tcW w:w="1389" w:type="dxa"/>
            <w:tcBorders>
              <w:top w:val="nil"/>
              <w:left w:val="single" w:sz="4" w:space="0" w:color="auto"/>
              <w:bottom w:val="nil"/>
              <w:right w:val="single" w:sz="4" w:space="0" w:color="auto"/>
            </w:tcBorders>
          </w:tcPr>
          <w:p w14:paraId="65CCAF0E" w14:textId="77777777" w:rsidR="00E40DA0" w:rsidRDefault="00E40DA0">
            <w:pPr>
              <w:pStyle w:val="TAL"/>
            </w:pPr>
          </w:p>
        </w:tc>
      </w:tr>
      <w:tr w:rsidR="00E40DA0" w14:paraId="7B8F9E7E" w14:textId="77777777" w:rsidTr="00E40DA0">
        <w:trPr>
          <w:cantSplit/>
          <w:trHeight w:val="225"/>
          <w:jc w:val="center"/>
        </w:trPr>
        <w:tc>
          <w:tcPr>
            <w:tcW w:w="652" w:type="dxa"/>
            <w:tcBorders>
              <w:top w:val="single" w:sz="4" w:space="0" w:color="auto"/>
              <w:left w:val="single" w:sz="6" w:space="0" w:color="auto"/>
              <w:bottom w:val="nil"/>
              <w:right w:val="single" w:sz="6" w:space="0" w:color="auto"/>
            </w:tcBorders>
            <w:hideMark/>
          </w:tcPr>
          <w:p w14:paraId="48CAE936" w14:textId="77777777" w:rsidR="00E40DA0" w:rsidRDefault="00E40DA0">
            <w:pPr>
              <w:pStyle w:val="TAC"/>
            </w:pPr>
            <w:r>
              <w:t>10</w:t>
            </w:r>
          </w:p>
        </w:tc>
        <w:tc>
          <w:tcPr>
            <w:tcW w:w="2198" w:type="dxa"/>
            <w:tcBorders>
              <w:top w:val="single" w:sz="4" w:space="0" w:color="auto"/>
              <w:left w:val="single" w:sz="6" w:space="0" w:color="auto"/>
              <w:bottom w:val="nil"/>
              <w:right w:val="single" w:sz="6" w:space="0" w:color="auto"/>
            </w:tcBorders>
            <w:hideMark/>
          </w:tcPr>
          <w:p w14:paraId="2B619110" w14:textId="77777777" w:rsidR="00E40DA0" w:rsidRDefault="00E40DA0">
            <w:pPr>
              <w:pStyle w:val="TAL"/>
            </w:pPr>
            <w:r>
              <w:t>Speech, EVS</w:t>
            </w:r>
          </w:p>
        </w:tc>
        <w:tc>
          <w:tcPr>
            <w:tcW w:w="1312" w:type="dxa"/>
            <w:tcBorders>
              <w:top w:val="single" w:sz="6" w:space="0" w:color="auto"/>
              <w:left w:val="single" w:sz="6" w:space="0" w:color="auto"/>
              <w:bottom w:val="single" w:sz="4" w:space="0" w:color="auto"/>
              <w:right w:val="single" w:sz="4" w:space="0" w:color="auto"/>
            </w:tcBorders>
            <w:hideMark/>
          </w:tcPr>
          <w:p w14:paraId="5906E17C" w14:textId="77777777" w:rsidR="00E40DA0" w:rsidRDefault="00E40DA0">
            <w:pPr>
              <w:pStyle w:val="TAL"/>
            </w:pPr>
            <w:r>
              <w:t>26.114 [56]</w:t>
            </w:r>
          </w:p>
        </w:tc>
        <w:tc>
          <w:tcPr>
            <w:tcW w:w="815" w:type="dxa"/>
            <w:tcBorders>
              <w:top w:val="single" w:sz="4" w:space="0" w:color="auto"/>
              <w:left w:val="single" w:sz="4" w:space="0" w:color="auto"/>
              <w:bottom w:val="single" w:sz="4" w:space="0" w:color="auto"/>
              <w:right w:val="single" w:sz="4" w:space="0" w:color="auto"/>
            </w:tcBorders>
            <w:hideMark/>
          </w:tcPr>
          <w:p w14:paraId="7805479B"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7D990548" w14:textId="77777777" w:rsidR="00E40DA0" w:rsidRDefault="00E40DA0">
            <w:pPr>
              <w:pStyle w:val="TAC"/>
            </w:pPr>
            <w:r>
              <w:t>Rel-12</w:t>
            </w:r>
          </w:p>
        </w:tc>
        <w:tc>
          <w:tcPr>
            <w:tcW w:w="2648" w:type="dxa"/>
            <w:tcBorders>
              <w:top w:val="single" w:sz="4" w:space="0" w:color="auto"/>
              <w:left w:val="single" w:sz="4" w:space="0" w:color="auto"/>
              <w:bottom w:val="nil"/>
              <w:right w:val="single" w:sz="4" w:space="0" w:color="auto"/>
            </w:tcBorders>
            <w:hideMark/>
          </w:tcPr>
          <w:p w14:paraId="726CA4A6" w14:textId="77777777" w:rsidR="00E40DA0" w:rsidRDefault="00E40DA0">
            <w:pPr>
              <w:pStyle w:val="TAL"/>
            </w:pPr>
            <w:proofErr w:type="spellStart"/>
            <w:r>
              <w:t>pc_MTSI_Speech_EVS</w:t>
            </w:r>
            <w:proofErr w:type="spellEnd"/>
          </w:p>
        </w:tc>
        <w:tc>
          <w:tcPr>
            <w:tcW w:w="1389" w:type="dxa"/>
            <w:tcBorders>
              <w:top w:val="single" w:sz="4" w:space="0" w:color="auto"/>
              <w:left w:val="single" w:sz="4" w:space="0" w:color="auto"/>
              <w:bottom w:val="nil"/>
              <w:right w:val="single" w:sz="4" w:space="0" w:color="auto"/>
            </w:tcBorders>
          </w:tcPr>
          <w:p w14:paraId="4CF55A22" w14:textId="77777777" w:rsidR="00E40DA0" w:rsidRDefault="00E40DA0">
            <w:pPr>
              <w:pStyle w:val="TAL"/>
            </w:pPr>
          </w:p>
        </w:tc>
      </w:tr>
      <w:tr w:rsidR="00E40DA0" w14:paraId="1488A6EB"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4FC0474D"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1E7C34C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E02A8E4"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6715F570" w14:textId="77777777" w:rsidR="00E40DA0" w:rsidRDefault="00E40DA0">
            <w:pPr>
              <w:pStyle w:val="TAC"/>
            </w:pPr>
            <w:r>
              <w:t>m</w:t>
            </w:r>
          </w:p>
        </w:tc>
        <w:tc>
          <w:tcPr>
            <w:tcW w:w="851" w:type="dxa"/>
            <w:tcBorders>
              <w:top w:val="single" w:sz="4" w:space="0" w:color="auto"/>
              <w:left w:val="single" w:sz="4" w:space="0" w:color="auto"/>
              <w:bottom w:val="single" w:sz="4" w:space="0" w:color="auto"/>
              <w:right w:val="single" w:sz="4" w:space="0" w:color="auto"/>
            </w:tcBorders>
            <w:hideMark/>
          </w:tcPr>
          <w:p w14:paraId="5075B5E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4ECF8408"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A08F416" w14:textId="77777777" w:rsidR="00E40DA0" w:rsidRDefault="00E40DA0">
            <w:pPr>
              <w:pStyle w:val="TAL"/>
            </w:pPr>
          </w:p>
        </w:tc>
      </w:tr>
      <w:tr w:rsidR="00E40DA0" w14:paraId="5E24866C"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59783E51" w14:textId="77777777" w:rsidR="00E40DA0" w:rsidRDefault="00E40DA0">
            <w:pPr>
              <w:pStyle w:val="TAC"/>
            </w:pPr>
            <w:r>
              <w:t>11</w:t>
            </w:r>
          </w:p>
        </w:tc>
        <w:tc>
          <w:tcPr>
            <w:tcW w:w="2198" w:type="dxa"/>
            <w:tcBorders>
              <w:top w:val="nil"/>
              <w:left w:val="single" w:sz="6" w:space="0" w:color="auto"/>
              <w:bottom w:val="nil"/>
              <w:right w:val="single" w:sz="6" w:space="0" w:color="auto"/>
            </w:tcBorders>
            <w:hideMark/>
          </w:tcPr>
          <w:p w14:paraId="74FB850F" w14:textId="77777777" w:rsidR="00E40DA0" w:rsidRDefault="00E40DA0">
            <w:pPr>
              <w:pStyle w:val="TAL"/>
            </w:pPr>
            <w:r>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hideMark/>
          </w:tcPr>
          <w:p w14:paraId="702C9645"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798DBEC9" w14:textId="372AE3D9" w:rsidR="00E40DA0" w:rsidRDefault="00E40DA0">
            <w:pPr>
              <w:pStyle w:val="TAC"/>
            </w:pPr>
            <w:ins w:id="25" w:author="MediaTek" w:date="2024-02-19T18:28:00Z">
              <w:r>
                <w:t>c1</w:t>
              </w:r>
            </w:ins>
            <w:del w:id="26" w:author="MediaTek" w:date="2024-02-19T18:28: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4DDD309C"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399EB9CC" w14:textId="77777777" w:rsidR="00E40DA0" w:rsidRDefault="00E40DA0">
            <w:pPr>
              <w:pStyle w:val="TAL"/>
            </w:pPr>
            <w:r>
              <w:t>pc_VideoCodecH265Lv31</w:t>
            </w:r>
          </w:p>
        </w:tc>
        <w:tc>
          <w:tcPr>
            <w:tcW w:w="1389" w:type="dxa"/>
            <w:tcBorders>
              <w:top w:val="nil"/>
              <w:left w:val="single" w:sz="4" w:space="0" w:color="auto"/>
              <w:bottom w:val="nil"/>
              <w:right w:val="single" w:sz="4" w:space="0" w:color="auto"/>
            </w:tcBorders>
          </w:tcPr>
          <w:p w14:paraId="194A9AE2" w14:textId="77777777" w:rsidR="00E40DA0" w:rsidRDefault="00E40DA0">
            <w:pPr>
              <w:pStyle w:val="TAL"/>
            </w:pPr>
          </w:p>
        </w:tc>
      </w:tr>
      <w:tr w:rsidR="00E40DA0" w14:paraId="710ECE14"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3A45D186"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383D7ED"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13FF5533"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45743E8C" w14:textId="77777777" w:rsidR="00E40DA0" w:rsidRDefault="00E40DA0">
            <w:pPr>
              <w:pStyle w:val="TAC"/>
            </w:pPr>
            <w:r>
              <w:t>m</w:t>
            </w:r>
          </w:p>
          <w:p w14:paraId="17906378"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944A792"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79DD4F9F"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A4480D2" w14:textId="77777777" w:rsidR="00E40DA0" w:rsidRDefault="00E40DA0">
            <w:pPr>
              <w:pStyle w:val="TAL"/>
            </w:pPr>
          </w:p>
        </w:tc>
      </w:tr>
      <w:tr w:rsidR="00E40DA0" w14:paraId="72894A18"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6004D4A4" w14:textId="77777777" w:rsidR="00E40DA0" w:rsidRDefault="00E40DA0">
            <w:pPr>
              <w:pStyle w:val="TAC"/>
            </w:pPr>
            <w:r>
              <w:t>12</w:t>
            </w:r>
          </w:p>
        </w:tc>
        <w:tc>
          <w:tcPr>
            <w:tcW w:w="2198" w:type="dxa"/>
            <w:tcBorders>
              <w:top w:val="nil"/>
              <w:left w:val="single" w:sz="6" w:space="0" w:color="auto"/>
              <w:bottom w:val="nil"/>
              <w:right w:val="single" w:sz="6" w:space="0" w:color="auto"/>
            </w:tcBorders>
            <w:hideMark/>
          </w:tcPr>
          <w:p w14:paraId="345E8FB0" w14:textId="77777777" w:rsidR="00E40DA0" w:rsidRDefault="00E40DA0">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hideMark/>
          </w:tcPr>
          <w:p w14:paraId="2ABB334C"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6AABB4B6" w14:textId="77777777" w:rsidR="00E40DA0" w:rsidRDefault="00E40DA0">
            <w:pPr>
              <w:pStyle w:val="TAC"/>
            </w:pPr>
            <w:r>
              <w:t>o</w:t>
            </w:r>
          </w:p>
        </w:tc>
        <w:tc>
          <w:tcPr>
            <w:tcW w:w="851" w:type="dxa"/>
            <w:tcBorders>
              <w:top w:val="single" w:sz="4" w:space="0" w:color="auto"/>
              <w:left w:val="single" w:sz="4" w:space="0" w:color="auto"/>
              <w:bottom w:val="single" w:sz="4" w:space="0" w:color="auto"/>
              <w:right w:val="single" w:sz="4" w:space="0" w:color="auto"/>
            </w:tcBorders>
            <w:hideMark/>
          </w:tcPr>
          <w:p w14:paraId="58409C9B"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41C4D521" w14:textId="77777777" w:rsidR="00E40DA0" w:rsidRDefault="00E40DA0">
            <w:pPr>
              <w:pStyle w:val="TAL"/>
            </w:pPr>
            <w:r>
              <w:t>pc_VideoCodecH264CHPLv31</w:t>
            </w:r>
          </w:p>
        </w:tc>
        <w:tc>
          <w:tcPr>
            <w:tcW w:w="1389" w:type="dxa"/>
            <w:tcBorders>
              <w:top w:val="nil"/>
              <w:left w:val="single" w:sz="4" w:space="0" w:color="auto"/>
              <w:bottom w:val="nil"/>
              <w:right w:val="single" w:sz="4" w:space="0" w:color="auto"/>
            </w:tcBorders>
          </w:tcPr>
          <w:p w14:paraId="37311F44" w14:textId="77777777" w:rsidR="00E40DA0" w:rsidRDefault="00E40DA0">
            <w:pPr>
              <w:pStyle w:val="TAL"/>
            </w:pPr>
          </w:p>
        </w:tc>
      </w:tr>
      <w:tr w:rsidR="00E40DA0" w14:paraId="1FEDFBAE"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17EC651F"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62F0070A"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2D4AEDFD"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2E98D735" w14:textId="77777777" w:rsidR="00E40DA0" w:rsidRDefault="00E40DA0">
            <w:pPr>
              <w:pStyle w:val="TAC"/>
            </w:pPr>
            <w:r>
              <w:t>m</w:t>
            </w:r>
          </w:p>
          <w:p w14:paraId="3884CCFE"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59B903B7"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29D05C59"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39738625" w14:textId="77777777" w:rsidR="00E40DA0" w:rsidRDefault="00E40DA0">
            <w:pPr>
              <w:pStyle w:val="TAL"/>
            </w:pPr>
          </w:p>
        </w:tc>
      </w:tr>
      <w:tr w:rsidR="00E40DA0" w14:paraId="54C2E263" w14:textId="77777777" w:rsidTr="00E40DA0">
        <w:trPr>
          <w:cantSplit/>
          <w:trHeight w:val="225"/>
          <w:jc w:val="center"/>
        </w:trPr>
        <w:tc>
          <w:tcPr>
            <w:tcW w:w="652" w:type="dxa"/>
            <w:tcBorders>
              <w:top w:val="nil"/>
              <w:left w:val="single" w:sz="6" w:space="0" w:color="auto"/>
              <w:bottom w:val="nil"/>
              <w:right w:val="single" w:sz="6" w:space="0" w:color="auto"/>
            </w:tcBorders>
            <w:hideMark/>
          </w:tcPr>
          <w:p w14:paraId="07DD0B92" w14:textId="77777777" w:rsidR="00E40DA0" w:rsidRDefault="00E40DA0">
            <w:pPr>
              <w:pStyle w:val="TAC"/>
            </w:pPr>
            <w:r>
              <w:t>13</w:t>
            </w:r>
          </w:p>
        </w:tc>
        <w:tc>
          <w:tcPr>
            <w:tcW w:w="2198" w:type="dxa"/>
            <w:tcBorders>
              <w:top w:val="nil"/>
              <w:left w:val="single" w:sz="6" w:space="0" w:color="auto"/>
              <w:bottom w:val="nil"/>
              <w:right w:val="single" w:sz="6" w:space="0" w:color="auto"/>
            </w:tcBorders>
            <w:hideMark/>
          </w:tcPr>
          <w:p w14:paraId="46118CD9" w14:textId="77777777" w:rsidR="00E40DA0" w:rsidRDefault="00E40DA0">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hideMark/>
          </w:tcPr>
          <w:p w14:paraId="2A552C23" w14:textId="77777777" w:rsidR="00E40DA0" w:rsidRDefault="00E40DA0">
            <w:pPr>
              <w:pStyle w:val="TAL"/>
            </w:pPr>
            <w:r>
              <w:t>26.114 [56], 5.2.2</w:t>
            </w:r>
          </w:p>
        </w:tc>
        <w:tc>
          <w:tcPr>
            <w:tcW w:w="815" w:type="dxa"/>
            <w:tcBorders>
              <w:top w:val="single" w:sz="4" w:space="0" w:color="auto"/>
              <w:left w:val="single" w:sz="4" w:space="0" w:color="auto"/>
              <w:bottom w:val="single" w:sz="4" w:space="0" w:color="auto"/>
              <w:right w:val="single" w:sz="4" w:space="0" w:color="auto"/>
            </w:tcBorders>
            <w:hideMark/>
          </w:tcPr>
          <w:p w14:paraId="208B033F" w14:textId="3F09892D" w:rsidR="00E40DA0" w:rsidRDefault="00E40DA0">
            <w:pPr>
              <w:pStyle w:val="TAC"/>
            </w:pPr>
            <w:ins w:id="27" w:author="MediaTek" w:date="2024-02-19T18:43:00Z">
              <w:r>
                <w:t>o</w:t>
              </w:r>
            </w:ins>
            <w:del w:id="28" w:author="MediaTek" w:date="2024-02-19T18:29:00Z">
              <w:r w:rsidDel="00E40DA0">
                <w:delText>m</w:delText>
              </w:r>
            </w:del>
          </w:p>
        </w:tc>
        <w:tc>
          <w:tcPr>
            <w:tcW w:w="851" w:type="dxa"/>
            <w:tcBorders>
              <w:top w:val="single" w:sz="4" w:space="0" w:color="auto"/>
              <w:left w:val="single" w:sz="4" w:space="0" w:color="auto"/>
              <w:bottom w:val="single" w:sz="4" w:space="0" w:color="auto"/>
              <w:right w:val="single" w:sz="4" w:space="0" w:color="auto"/>
            </w:tcBorders>
            <w:hideMark/>
          </w:tcPr>
          <w:p w14:paraId="10085B23" w14:textId="77777777" w:rsidR="00E40DA0" w:rsidRDefault="00E40DA0">
            <w:pPr>
              <w:pStyle w:val="TAC"/>
            </w:pPr>
            <w:r>
              <w:t>Rel-15</w:t>
            </w:r>
          </w:p>
        </w:tc>
        <w:tc>
          <w:tcPr>
            <w:tcW w:w="2648" w:type="dxa"/>
            <w:tcBorders>
              <w:top w:val="nil"/>
              <w:left w:val="single" w:sz="4" w:space="0" w:color="auto"/>
              <w:bottom w:val="nil"/>
              <w:right w:val="single" w:sz="4" w:space="0" w:color="auto"/>
            </w:tcBorders>
            <w:hideMark/>
          </w:tcPr>
          <w:p w14:paraId="2B9CF9A0" w14:textId="77777777" w:rsidR="00E40DA0" w:rsidRDefault="00E40DA0">
            <w:pPr>
              <w:pStyle w:val="TAL"/>
            </w:pPr>
            <w:r>
              <w:t>pc_VideoCodecH264CBPLv31</w:t>
            </w:r>
          </w:p>
        </w:tc>
        <w:tc>
          <w:tcPr>
            <w:tcW w:w="1389" w:type="dxa"/>
            <w:tcBorders>
              <w:top w:val="nil"/>
              <w:left w:val="single" w:sz="4" w:space="0" w:color="auto"/>
              <w:bottom w:val="nil"/>
              <w:right w:val="single" w:sz="4" w:space="0" w:color="auto"/>
            </w:tcBorders>
          </w:tcPr>
          <w:p w14:paraId="40213389" w14:textId="77777777" w:rsidR="00E40DA0" w:rsidRDefault="00E40DA0">
            <w:pPr>
              <w:pStyle w:val="TAL"/>
            </w:pPr>
          </w:p>
        </w:tc>
      </w:tr>
      <w:tr w:rsidR="00E40DA0" w14:paraId="5AD73D63" w14:textId="77777777" w:rsidTr="00E40DA0">
        <w:trPr>
          <w:cantSplit/>
          <w:trHeight w:val="225"/>
          <w:jc w:val="center"/>
        </w:trPr>
        <w:tc>
          <w:tcPr>
            <w:tcW w:w="652" w:type="dxa"/>
            <w:tcBorders>
              <w:top w:val="nil"/>
              <w:left w:val="single" w:sz="6" w:space="0" w:color="auto"/>
              <w:bottom w:val="single" w:sz="4" w:space="0" w:color="auto"/>
              <w:right w:val="single" w:sz="6" w:space="0" w:color="auto"/>
            </w:tcBorders>
          </w:tcPr>
          <w:p w14:paraId="5373E514" w14:textId="77777777" w:rsidR="00E40DA0" w:rsidRDefault="00E40DA0">
            <w:pPr>
              <w:pStyle w:val="TAC"/>
            </w:pPr>
          </w:p>
        </w:tc>
        <w:tc>
          <w:tcPr>
            <w:tcW w:w="2198" w:type="dxa"/>
            <w:tcBorders>
              <w:top w:val="nil"/>
              <w:left w:val="single" w:sz="6" w:space="0" w:color="auto"/>
              <w:bottom w:val="single" w:sz="4" w:space="0" w:color="auto"/>
              <w:right w:val="single" w:sz="6" w:space="0" w:color="auto"/>
            </w:tcBorders>
          </w:tcPr>
          <w:p w14:paraId="2028066F" w14:textId="77777777" w:rsidR="00E40DA0" w:rsidRDefault="00E40DA0">
            <w:pPr>
              <w:pStyle w:val="TAL"/>
            </w:pPr>
          </w:p>
        </w:tc>
        <w:tc>
          <w:tcPr>
            <w:tcW w:w="1312" w:type="dxa"/>
            <w:tcBorders>
              <w:top w:val="single" w:sz="6" w:space="0" w:color="auto"/>
              <w:left w:val="single" w:sz="6" w:space="0" w:color="auto"/>
              <w:bottom w:val="single" w:sz="4" w:space="0" w:color="auto"/>
              <w:right w:val="single" w:sz="4" w:space="0" w:color="auto"/>
            </w:tcBorders>
            <w:hideMark/>
          </w:tcPr>
          <w:p w14:paraId="3A8BA5D1" w14:textId="77777777" w:rsidR="00E40DA0" w:rsidRDefault="00E40DA0">
            <w:pPr>
              <w:pStyle w:val="TAL"/>
            </w:pPr>
            <w:r>
              <w:t>NG.114 [96]</w:t>
            </w:r>
          </w:p>
        </w:tc>
        <w:tc>
          <w:tcPr>
            <w:tcW w:w="815" w:type="dxa"/>
            <w:tcBorders>
              <w:top w:val="single" w:sz="4" w:space="0" w:color="auto"/>
              <w:left w:val="single" w:sz="4" w:space="0" w:color="auto"/>
              <w:bottom w:val="single" w:sz="4" w:space="0" w:color="auto"/>
              <w:right w:val="single" w:sz="4" w:space="0" w:color="auto"/>
            </w:tcBorders>
            <w:hideMark/>
          </w:tcPr>
          <w:p w14:paraId="1A65266F" w14:textId="77777777" w:rsidR="00E40DA0" w:rsidRDefault="00E40DA0">
            <w:pPr>
              <w:pStyle w:val="TAC"/>
            </w:pPr>
            <w:r>
              <w:t>m</w:t>
            </w:r>
          </w:p>
          <w:p w14:paraId="35802C31" w14:textId="77777777" w:rsidR="00E40DA0" w:rsidRDefault="00E40DA0">
            <w:pPr>
              <w:pStyle w:val="TAC"/>
            </w:pPr>
            <w:r>
              <w:t>NOTE 1</w:t>
            </w:r>
          </w:p>
        </w:tc>
        <w:tc>
          <w:tcPr>
            <w:tcW w:w="851" w:type="dxa"/>
            <w:tcBorders>
              <w:top w:val="single" w:sz="4" w:space="0" w:color="auto"/>
              <w:left w:val="single" w:sz="4" w:space="0" w:color="auto"/>
              <w:bottom w:val="single" w:sz="4" w:space="0" w:color="auto"/>
              <w:right w:val="single" w:sz="4" w:space="0" w:color="auto"/>
            </w:tcBorders>
            <w:hideMark/>
          </w:tcPr>
          <w:p w14:paraId="112C32AA" w14:textId="77777777" w:rsidR="00E40DA0" w:rsidRDefault="00E40DA0">
            <w:pPr>
              <w:pStyle w:val="TAC"/>
            </w:pPr>
            <w:r>
              <w:t>Rel-15</w:t>
            </w:r>
          </w:p>
        </w:tc>
        <w:tc>
          <w:tcPr>
            <w:tcW w:w="2648" w:type="dxa"/>
            <w:tcBorders>
              <w:top w:val="nil"/>
              <w:left w:val="single" w:sz="4" w:space="0" w:color="auto"/>
              <w:bottom w:val="single" w:sz="4" w:space="0" w:color="auto"/>
              <w:right w:val="single" w:sz="4" w:space="0" w:color="auto"/>
            </w:tcBorders>
          </w:tcPr>
          <w:p w14:paraId="67A05595" w14:textId="77777777" w:rsidR="00E40DA0" w:rsidRDefault="00E40DA0">
            <w:pPr>
              <w:pStyle w:val="TAL"/>
            </w:pPr>
          </w:p>
        </w:tc>
        <w:tc>
          <w:tcPr>
            <w:tcW w:w="1389" w:type="dxa"/>
            <w:tcBorders>
              <w:top w:val="nil"/>
              <w:left w:val="single" w:sz="4" w:space="0" w:color="auto"/>
              <w:bottom w:val="single" w:sz="4" w:space="0" w:color="auto"/>
              <w:right w:val="single" w:sz="4" w:space="0" w:color="auto"/>
            </w:tcBorders>
          </w:tcPr>
          <w:p w14:paraId="0D002D51" w14:textId="77777777" w:rsidR="00E40DA0" w:rsidRDefault="00E40DA0">
            <w:pPr>
              <w:pStyle w:val="TAL"/>
            </w:pPr>
          </w:p>
        </w:tc>
      </w:tr>
      <w:tr w:rsidR="00E40DA0" w14:paraId="51022890" w14:textId="77777777" w:rsidTr="00E40DA0">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hideMark/>
          </w:tcPr>
          <w:p w14:paraId="4B4BC2C4" w14:textId="77777777" w:rsidR="00E40DA0" w:rsidRDefault="00E40DA0">
            <w:pPr>
              <w:pStyle w:val="TAL"/>
              <w:rPr>
                <w:ins w:id="29" w:author="MediaTek" w:date="2024-02-19T18:28:00Z"/>
              </w:rPr>
            </w:pPr>
            <w:r>
              <w:t>NOTE 1: As an exception to NG.114 support of MTSI Video Call is optional.</w:t>
            </w:r>
          </w:p>
          <w:p w14:paraId="0E5AEB51" w14:textId="40B47EF5" w:rsidR="00E40DA0" w:rsidRDefault="00E40DA0">
            <w:pPr>
              <w:pStyle w:val="TAL"/>
            </w:pPr>
            <w:ins w:id="30" w:author="MediaTek" w:date="2024-02-19T18:28:00Z">
              <w:r>
                <w:t xml:space="preserve">c1: </w:t>
              </w:r>
            </w:ins>
            <w:ins w:id="31" w:author="MediaTek" w:date="2024-02-19T18:29:00Z">
              <w:r w:rsidRPr="00E40DA0">
                <w:t xml:space="preserve">IF </w:t>
              </w:r>
            </w:ins>
            <w:ins w:id="32" w:author="MediaTek" w:date="2024-02-19T18:37:00Z">
              <w:r>
                <w:t xml:space="preserve">NOT </w:t>
              </w:r>
            </w:ins>
            <w:ins w:id="33" w:author="MediaTek" w:date="2024-02-19T18:29:00Z">
              <w:r w:rsidRPr="00E40DA0">
                <w:t xml:space="preserve">A.15/3 </w:t>
              </w:r>
            </w:ins>
            <w:ins w:id="34" w:author="MediaTek" w:date="2024-02-19T18:37:00Z">
              <w:r>
                <w:t xml:space="preserve">OR </w:t>
              </w:r>
            </w:ins>
            <w:ins w:id="35" w:author="MediaTek" w:date="2024-02-19T18:40:00Z">
              <w:r>
                <w:t>[</w:t>
              </w:r>
              <w:proofErr w:type="gramStart"/>
              <w:r>
                <w:t>93]</w:t>
              </w:r>
              <w:r w:rsidRPr="00E40DA0">
                <w:t>A.</w:t>
              </w:r>
              <w:proofErr w:type="gramEnd"/>
              <w:r w:rsidRPr="00E40DA0">
                <w:t>4.3.12-1</w:t>
              </w:r>
              <w:r>
                <w:t>/2</w:t>
              </w:r>
            </w:ins>
            <w:ins w:id="36" w:author="MediaTek" w:date="2024-02-19T18:37:00Z">
              <w:r>
                <w:t xml:space="preserve"> </w:t>
              </w:r>
            </w:ins>
            <w:ins w:id="37" w:author="MediaTek" w:date="2024-02-19T18:29:00Z">
              <w:r w:rsidRPr="00E40DA0">
                <w:t xml:space="preserve">THEN </w:t>
              </w:r>
            </w:ins>
            <w:ins w:id="38" w:author="MediaTek" w:date="2024-02-19T18:41:00Z">
              <w:r>
                <w:t>o</w:t>
              </w:r>
            </w:ins>
            <w:ins w:id="39" w:author="MediaTek" w:date="2024-02-19T18:29:00Z">
              <w:r w:rsidRPr="00E40DA0">
                <w:t xml:space="preserve"> ELSE </w:t>
              </w:r>
            </w:ins>
            <w:ins w:id="40" w:author="MediaTek" w:date="2024-02-19T18:41:00Z">
              <w:r>
                <w:t>m</w:t>
              </w:r>
            </w:ins>
          </w:p>
        </w:tc>
      </w:tr>
    </w:tbl>
    <w:p w14:paraId="7EF63D20" w14:textId="56A787B3" w:rsidR="00E40DA0" w:rsidRDefault="00E40DA0">
      <w:pPr>
        <w:rPr>
          <w:noProof/>
        </w:rPr>
      </w:pPr>
    </w:p>
    <w:p w14:paraId="740DC62D" w14:textId="59AC52F5" w:rsidR="00676372" w:rsidRDefault="00676372">
      <w:pPr>
        <w:rPr>
          <w:noProof/>
        </w:rPr>
      </w:pPr>
      <w:ins w:id="41" w:author="MediaTek" w:date="2024-02-23T16:44:00Z">
        <w:r>
          <w:rPr>
            <w:noProof/>
          </w:rPr>
          <w:t>[SECTION SKIPPED]</w:t>
        </w:r>
      </w:ins>
    </w:p>
    <w:p w14:paraId="17942960" w14:textId="77777777" w:rsidR="00676372" w:rsidRDefault="00676372" w:rsidP="00676372">
      <w:pPr>
        <w:pStyle w:val="Heading3"/>
        <w:rPr>
          <w:lang w:eastAsia="en-GB"/>
        </w:rPr>
      </w:pPr>
      <w:bookmarkStart w:id="42" w:name="_Toc68192018"/>
      <w:bookmarkStart w:id="43" w:name="_Toc75424725"/>
      <w:bookmarkStart w:id="44" w:name="_Toc90570433"/>
      <w:r>
        <w:lastRenderedPageBreak/>
        <w:t>A.4.14</w:t>
      </w:r>
      <w:r>
        <w:tab/>
        <w:t>NG.114 capabilities</w:t>
      </w:r>
      <w:bookmarkEnd w:id="42"/>
      <w:bookmarkEnd w:id="43"/>
      <w:bookmarkEnd w:id="44"/>
    </w:p>
    <w:p w14:paraId="2A0417AD" w14:textId="77777777" w:rsidR="00676372" w:rsidRDefault="00676372" w:rsidP="00676372">
      <w:pPr>
        <w:pStyle w:val="TH"/>
      </w:pPr>
      <w:r>
        <w:t>Table A.22: NG.114 capabilities</w:t>
      </w:r>
    </w:p>
    <w:tbl>
      <w:tblPr>
        <w:tblW w:w="10050" w:type="dxa"/>
        <w:jc w:val="center"/>
        <w:tblLayout w:type="fixed"/>
        <w:tblCellMar>
          <w:left w:w="28" w:type="dxa"/>
          <w:right w:w="56" w:type="dxa"/>
        </w:tblCellMar>
        <w:tblLook w:val="04A0" w:firstRow="1" w:lastRow="0" w:firstColumn="1" w:lastColumn="0" w:noHBand="0" w:noVBand="1"/>
      </w:tblPr>
      <w:tblGrid>
        <w:gridCol w:w="467"/>
        <w:gridCol w:w="1945"/>
        <w:gridCol w:w="978"/>
        <w:gridCol w:w="736"/>
        <w:gridCol w:w="870"/>
        <w:gridCol w:w="4111"/>
        <w:gridCol w:w="943"/>
      </w:tblGrid>
      <w:tr w:rsidR="00676372" w14:paraId="407B5A83"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A0D0C7B" w14:textId="77777777" w:rsidR="00676372" w:rsidRDefault="00676372">
            <w:pPr>
              <w:keepNext/>
              <w:keepLines/>
              <w:spacing w:after="0"/>
              <w:jc w:val="center"/>
              <w:rPr>
                <w:rFonts w:ascii="Arial" w:hAnsi="Arial"/>
                <w:b/>
                <w:sz w:val="18"/>
              </w:rPr>
            </w:pPr>
            <w:r>
              <w:rPr>
                <w:rFonts w:ascii="Arial" w:hAnsi="Arial"/>
                <w:b/>
                <w:sz w:val="18"/>
              </w:rPr>
              <w:t>Item</w:t>
            </w:r>
          </w:p>
        </w:tc>
        <w:tc>
          <w:tcPr>
            <w:tcW w:w="1945" w:type="dxa"/>
            <w:tcBorders>
              <w:top w:val="single" w:sz="6" w:space="0" w:color="auto"/>
              <w:left w:val="single" w:sz="6" w:space="0" w:color="auto"/>
              <w:bottom w:val="single" w:sz="6" w:space="0" w:color="auto"/>
              <w:right w:val="single" w:sz="6" w:space="0" w:color="auto"/>
            </w:tcBorders>
          </w:tcPr>
          <w:p w14:paraId="61A4B335" w14:textId="77777777" w:rsidR="00676372" w:rsidRDefault="00676372">
            <w:pPr>
              <w:keepNext/>
              <w:keepLines/>
              <w:spacing w:after="0"/>
              <w:jc w:val="center"/>
              <w:rPr>
                <w:rFonts w:ascii="Arial" w:hAnsi="Arial"/>
                <w:b/>
                <w:sz w:val="18"/>
              </w:rPr>
            </w:pPr>
          </w:p>
        </w:tc>
        <w:tc>
          <w:tcPr>
            <w:tcW w:w="978" w:type="dxa"/>
            <w:tcBorders>
              <w:top w:val="single" w:sz="6" w:space="0" w:color="auto"/>
              <w:left w:val="single" w:sz="6" w:space="0" w:color="auto"/>
              <w:bottom w:val="single" w:sz="6" w:space="0" w:color="auto"/>
              <w:right w:val="single" w:sz="4" w:space="0" w:color="auto"/>
            </w:tcBorders>
            <w:hideMark/>
          </w:tcPr>
          <w:p w14:paraId="067BE115" w14:textId="77777777" w:rsidR="00676372" w:rsidRDefault="00676372">
            <w:pPr>
              <w:keepNext/>
              <w:keepLines/>
              <w:spacing w:after="0"/>
              <w:jc w:val="center"/>
              <w:rPr>
                <w:rFonts w:ascii="Arial" w:hAnsi="Arial"/>
                <w:b/>
                <w:sz w:val="18"/>
              </w:rPr>
            </w:pPr>
            <w:r>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hideMark/>
          </w:tcPr>
          <w:p w14:paraId="59769A86" w14:textId="77777777" w:rsidR="00676372" w:rsidRDefault="00676372">
            <w:pPr>
              <w:keepNext/>
              <w:keepLines/>
              <w:spacing w:after="0"/>
              <w:jc w:val="center"/>
              <w:rPr>
                <w:rFonts w:ascii="Arial" w:hAnsi="Arial"/>
                <w:b/>
                <w:sz w:val="18"/>
              </w:rPr>
            </w:pPr>
            <w:r>
              <w:rPr>
                <w:rFonts w:ascii="Arial" w:hAnsi="Arial"/>
                <w:b/>
                <w:sz w:val="18"/>
              </w:rPr>
              <w:t>Status</w:t>
            </w:r>
          </w:p>
        </w:tc>
        <w:tc>
          <w:tcPr>
            <w:tcW w:w="870" w:type="dxa"/>
            <w:tcBorders>
              <w:top w:val="single" w:sz="4" w:space="0" w:color="auto"/>
              <w:left w:val="single" w:sz="4" w:space="0" w:color="auto"/>
              <w:bottom w:val="single" w:sz="4" w:space="0" w:color="auto"/>
              <w:right w:val="single" w:sz="4" w:space="0" w:color="auto"/>
            </w:tcBorders>
            <w:hideMark/>
          </w:tcPr>
          <w:p w14:paraId="3612F3DA" w14:textId="77777777" w:rsidR="00676372" w:rsidRDefault="00676372">
            <w:pPr>
              <w:keepNext/>
              <w:keepLines/>
              <w:spacing w:after="0"/>
              <w:jc w:val="center"/>
              <w:rPr>
                <w:rFonts w:ascii="Arial" w:hAnsi="Arial"/>
                <w:b/>
                <w:sz w:val="18"/>
              </w:rPr>
            </w:pPr>
            <w:r>
              <w:rPr>
                <w:rFonts w:ascii="Arial" w:hAnsi="Arial"/>
                <w:b/>
                <w:sz w:val="18"/>
              </w:rPr>
              <w:t>Release</w:t>
            </w:r>
          </w:p>
        </w:tc>
        <w:tc>
          <w:tcPr>
            <w:tcW w:w="4111" w:type="dxa"/>
            <w:tcBorders>
              <w:top w:val="single" w:sz="4" w:space="0" w:color="auto"/>
              <w:left w:val="single" w:sz="4" w:space="0" w:color="auto"/>
              <w:bottom w:val="single" w:sz="4" w:space="0" w:color="auto"/>
              <w:right w:val="single" w:sz="4" w:space="0" w:color="auto"/>
            </w:tcBorders>
            <w:hideMark/>
          </w:tcPr>
          <w:p w14:paraId="1021BEA0" w14:textId="77777777" w:rsidR="00676372" w:rsidRDefault="00676372">
            <w:pPr>
              <w:keepNext/>
              <w:keepLines/>
              <w:spacing w:after="0"/>
              <w:jc w:val="center"/>
              <w:rPr>
                <w:rFonts w:ascii="Arial" w:hAnsi="Arial"/>
                <w:b/>
                <w:sz w:val="18"/>
              </w:rPr>
            </w:pPr>
            <w:r>
              <w:rPr>
                <w:rFonts w:ascii="Arial" w:hAnsi="Arial"/>
                <w:b/>
                <w:sz w:val="18"/>
              </w:rPr>
              <w:t>Mnemonic</w:t>
            </w:r>
          </w:p>
        </w:tc>
        <w:tc>
          <w:tcPr>
            <w:tcW w:w="943" w:type="dxa"/>
            <w:tcBorders>
              <w:top w:val="single" w:sz="4" w:space="0" w:color="auto"/>
              <w:left w:val="single" w:sz="4" w:space="0" w:color="auto"/>
              <w:bottom w:val="single" w:sz="4" w:space="0" w:color="auto"/>
              <w:right w:val="single" w:sz="4" w:space="0" w:color="auto"/>
            </w:tcBorders>
            <w:hideMark/>
          </w:tcPr>
          <w:p w14:paraId="799ABE16" w14:textId="77777777" w:rsidR="00676372" w:rsidRDefault="00676372">
            <w:pPr>
              <w:keepNext/>
              <w:keepLines/>
              <w:spacing w:after="0"/>
              <w:jc w:val="center"/>
              <w:rPr>
                <w:rFonts w:ascii="Arial" w:hAnsi="Arial"/>
                <w:b/>
                <w:sz w:val="18"/>
              </w:rPr>
            </w:pPr>
            <w:r>
              <w:rPr>
                <w:rFonts w:ascii="Arial" w:hAnsi="Arial"/>
                <w:b/>
                <w:sz w:val="18"/>
              </w:rPr>
              <w:t>Comments</w:t>
            </w:r>
          </w:p>
        </w:tc>
      </w:tr>
      <w:tr w:rsidR="00676372" w14:paraId="50BCA34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574C2BA1" w14:textId="77777777" w:rsidR="00676372" w:rsidRDefault="00676372">
            <w:pPr>
              <w:pStyle w:val="TAC"/>
            </w:pPr>
            <w:r>
              <w:t>1</w:t>
            </w:r>
          </w:p>
        </w:tc>
        <w:tc>
          <w:tcPr>
            <w:tcW w:w="1945" w:type="dxa"/>
            <w:tcBorders>
              <w:top w:val="single" w:sz="6" w:space="0" w:color="auto"/>
              <w:left w:val="single" w:sz="6" w:space="0" w:color="auto"/>
              <w:bottom w:val="single" w:sz="6" w:space="0" w:color="auto"/>
              <w:right w:val="single" w:sz="6" w:space="0" w:color="auto"/>
            </w:tcBorders>
            <w:hideMark/>
          </w:tcPr>
          <w:p w14:paraId="2032A9BD" w14:textId="77777777" w:rsidR="00676372" w:rsidRDefault="00676372">
            <w:pPr>
              <w:pStyle w:val="TAL"/>
            </w:pPr>
            <w:proofErr w:type="spellStart"/>
            <w:r>
              <w:t>mmtel</w:t>
            </w:r>
            <w:proofErr w:type="spellEnd"/>
            <w:r>
              <w:t xml:space="preserve"> ICSI value</w:t>
            </w:r>
          </w:p>
        </w:tc>
        <w:tc>
          <w:tcPr>
            <w:tcW w:w="978" w:type="dxa"/>
            <w:tcBorders>
              <w:top w:val="single" w:sz="6" w:space="0" w:color="auto"/>
              <w:left w:val="single" w:sz="6" w:space="0" w:color="auto"/>
              <w:bottom w:val="single" w:sz="6" w:space="0" w:color="auto"/>
              <w:right w:val="single" w:sz="4" w:space="0" w:color="auto"/>
            </w:tcBorders>
            <w:hideMark/>
          </w:tcPr>
          <w:p w14:paraId="52A680DD"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8AA89E2"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17876A6"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256C8617" w14:textId="77777777" w:rsidR="00676372" w:rsidRDefault="00676372">
            <w:pPr>
              <w:pStyle w:val="TAL"/>
            </w:pPr>
            <w:r>
              <w:t>pc_NG114_v1_0_mmtel</w:t>
            </w:r>
          </w:p>
        </w:tc>
        <w:tc>
          <w:tcPr>
            <w:tcW w:w="943" w:type="dxa"/>
            <w:tcBorders>
              <w:top w:val="single" w:sz="4" w:space="0" w:color="auto"/>
              <w:left w:val="single" w:sz="4" w:space="0" w:color="auto"/>
              <w:bottom w:val="single" w:sz="4" w:space="0" w:color="auto"/>
              <w:right w:val="single" w:sz="4" w:space="0" w:color="auto"/>
            </w:tcBorders>
          </w:tcPr>
          <w:p w14:paraId="4F60D448" w14:textId="77777777" w:rsidR="00676372" w:rsidRDefault="00676372">
            <w:pPr>
              <w:pStyle w:val="TAC"/>
            </w:pPr>
          </w:p>
        </w:tc>
      </w:tr>
      <w:tr w:rsidR="00676372" w14:paraId="3D068C58"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FD09B74" w14:textId="77777777" w:rsidR="00676372" w:rsidRDefault="00676372">
            <w:pPr>
              <w:pStyle w:val="TAC"/>
            </w:pPr>
            <w:r>
              <w:t>2</w:t>
            </w:r>
          </w:p>
        </w:tc>
        <w:tc>
          <w:tcPr>
            <w:tcW w:w="1945" w:type="dxa"/>
            <w:tcBorders>
              <w:top w:val="single" w:sz="6" w:space="0" w:color="auto"/>
              <w:left w:val="single" w:sz="6" w:space="0" w:color="auto"/>
              <w:bottom w:val="single" w:sz="6" w:space="0" w:color="auto"/>
              <w:right w:val="single" w:sz="6" w:space="0" w:color="auto"/>
            </w:tcBorders>
            <w:hideMark/>
          </w:tcPr>
          <w:p w14:paraId="30E8A7FA" w14:textId="77777777" w:rsidR="00676372" w:rsidRDefault="00676372">
            <w:pPr>
              <w:pStyle w:val="TAL"/>
            </w:pPr>
            <w:r>
              <w:t>audio feature tag</w:t>
            </w:r>
          </w:p>
        </w:tc>
        <w:tc>
          <w:tcPr>
            <w:tcW w:w="978" w:type="dxa"/>
            <w:tcBorders>
              <w:top w:val="single" w:sz="6" w:space="0" w:color="auto"/>
              <w:left w:val="single" w:sz="6" w:space="0" w:color="auto"/>
              <w:bottom w:val="single" w:sz="6" w:space="0" w:color="auto"/>
              <w:right w:val="single" w:sz="4" w:space="0" w:color="auto"/>
            </w:tcBorders>
            <w:hideMark/>
          </w:tcPr>
          <w:p w14:paraId="6880FEF4"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37C1CE60"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1171CC2"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EB6F6D3" w14:textId="77777777" w:rsidR="00676372" w:rsidRDefault="00676372">
            <w:pPr>
              <w:pStyle w:val="TAL"/>
            </w:pPr>
            <w:r>
              <w:t>pc_NG114_v1_0_audio</w:t>
            </w:r>
          </w:p>
        </w:tc>
        <w:tc>
          <w:tcPr>
            <w:tcW w:w="943" w:type="dxa"/>
            <w:tcBorders>
              <w:top w:val="single" w:sz="4" w:space="0" w:color="auto"/>
              <w:left w:val="single" w:sz="4" w:space="0" w:color="auto"/>
              <w:bottom w:val="single" w:sz="4" w:space="0" w:color="auto"/>
              <w:right w:val="single" w:sz="4" w:space="0" w:color="auto"/>
            </w:tcBorders>
          </w:tcPr>
          <w:p w14:paraId="1C27C6E9" w14:textId="77777777" w:rsidR="00676372" w:rsidRDefault="00676372">
            <w:pPr>
              <w:pStyle w:val="TAC"/>
            </w:pPr>
          </w:p>
        </w:tc>
      </w:tr>
      <w:tr w:rsidR="00676372" w14:paraId="1640BD51"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F42F28C" w14:textId="77777777" w:rsidR="00676372" w:rsidRDefault="00676372">
            <w:pPr>
              <w:pStyle w:val="TAC"/>
            </w:pPr>
            <w:r>
              <w:t>3</w:t>
            </w:r>
          </w:p>
        </w:tc>
        <w:tc>
          <w:tcPr>
            <w:tcW w:w="1945" w:type="dxa"/>
            <w:tcBorders>
              <w:top w:val="single" w:sz="6" w:space="0" w:color="auto"/>
              <w:left w:val="single" w:sz="6" w:space="0" w:color="auto"/>
              <w:bottom w:val="single" w:sz="6" w:space="0" w:color="auto"/>
              <w:right w:val="single" w:sz="6" w:space="0" w:color="auto"/>
            </w:tcBorders>
            <w:hideMark/>
          </w:tcPr>
          <w:p w14:paraId="065FB1E4" w14:textId="77777777" w:rsidR="00676372" w:rsidRDefault="00676372">
            <w:pPr>
              <w:pStyle w:val="TAL"/>
            </w:pPr>
            <w:r>
              <w:t>video feature tag</w:t>
            </w:r>
          </w:p>
        </w:tc>
        <w:tc>
          <w:tcPr>
            <w:tcW w:w="978" w:type="dxa"/>
            <w:tcBorders>
              <w:top w:val="single" w:sz="6" w:space="0" w:color="auto"/>
              <w:left w:val="single" w:sz="6" w:space="0" w:color="auto"/>
              <w:bottom w:val="single" w:sz="6" w:space="0" w:color="auto"/>
              <w:right w:val="single" w:sz="4" w:space="0" w:color="auto"/>
            </w:tcBorders>
            <w:hideMark/>
          </w:tcPr>
          <w:p w14:paraId="203820D1" w14:textId="22411697" w:rsidR="00676372" w:rsidRDefault="00676372" w:rsidP="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1DF712BF" w14:textId="77777777" w:rsidR="00676372" w:rsidRDefault="00676372">
            <w:pPr>
              <w:pStyle w:val="TAL"/>
              <w:jc w:val="center"/>
              <w:rPr>
                <w:ins w:id="45" w:author="MediaTek" w:date="2024-02-23T16:46:00Z"/>
              </w:rPr>
            </w:pPr>
            <w:r>
              <w:t>m</w:t>
            </w:r>
          </w:p>
          <w:p w14:paraId="244FB31E" w14:textId="14488DF7" w:rsidR="00676372" w:rsidRDefault="00676372">
            <w:pPr>
              <w:pStyle w:val="TAL"/>
              <w:jc w:val="center"/>
            </w:pPr>
            <w:ins w:id="46" w:author="MediaTek" w:date="2024-02-23T16:46:00Z">
              <w:r>
                <w:rPr>
                  <w:highlight w:val="yellow"/>
                </w:rPr>
                <w:t>NOTE 1</w:t>
              </w:r>
            </w:ins>
          </w:p>
        </w:tc>
        <w:tc>
          <w:tcPr>
            <w:tcW w:w="870" w:type="dxa"/>
            <w:tcBorders>
              <w:top w:val="single" w:sz="4" w:space="0" w:color="auto"/>
              <w:left w:val="single" w:sz="4" w:space="0" w:color="auto"/>
              <w:bottom w:val="single" w:sz="4" w:space="0" w:color="auto"/>
              <w:right w:val="single" w:sz="4" w:space="0" w:color="auto"/>
            </w:tcBorders>
            <w:hideMark/>
          </w:tcPr>
          <w:p w14:paraId="20973A6D"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64A927BC" w14:textId="77777777" w:rsidR="00676372" w:rsidRDefault="00676372">
            <w:pPr>
              <w:pStyle w:val="TAL"/>
            </w:pPr>
            <w:r>
              <w:t>pc_NG114_v1_0_video</w:t>
            </w:r>
          </w:p>
        </w:tc>
        <w:tc>
          <w:tcPr>
            <w:tcW w:w="943" w:type="dxa"/>
            <w:tcBorders>
              <w:top w:val="single" w:sz="4" w:space="0" w:color="auto"/>
              <w:left w:val="single" w:sz="4" w:space="0" w:color="auto"/>
              <w:bottom w:val="single" w:sz="4" w:space="0" w:color="auto"/>
              <w:right w:val="single" w:sz="4" w:space="0" w:color="auto"/>
            </w:tcBorders>
          </w:tcPr>
          <w:p w14:paraId="486643B8" w14:textId="77777777" w:rsidR="00676372" w:rsidRDefault="00676372">
            <w:pPr>
              <w:pStyle w:val="TAC"/>
            </w:pPr>
          </w:p>
        </w:tc>
      </w:tr>
      <w:tr w:rsidR="00676372" w14:paraId="3A83E7E8"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CAB8D3D" w14:textId="77777777" w:rsidR="00676372" w:rsidRDefault="00676372">
            <w:pPr>
              <w:pStyle w:val="TAC"/>
            </w:pPr>
            <w:r>
              <w:t>4</w:t>
            </w:r>
          </w:p>
        </w:tc>
        <w:tc>
          <w:tcPr>
            <w:tcW w:w="1945" w:type="dxa"/>
            <w:tcBorders>
              <w:top w:val="single" w:sz="6" w:space="0" w:color="auto"/>
              <w:left w:val="single" w:sz="6" w:space="0" w:color="auto"/>
              <w:bottom w:val="single" w:sz="6" w:space="0" w:color="auto"/>
              <w:right w:val="single" w:sz="6" w:space="0" w:color="auto"/>
            </w:tcBorders>
            <w:hideMark/>
          </w:tcPr>
          <w:p w14:paraId="6C563B91"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433824C8"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BE7F747"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6D064AD6"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2571F119"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1F3B2194" w14:textId="77777777" w:rsidR="00676372" w:rsidRDefault="00676372">
            <w:pPr>
              <w:pStyle w:val="TAC"/>
            </w:pPr>
          </w:p>
        </w:tc>
      </w:tr>
      <w:tr w:rsidR="00676372" w14:paraId="1F1A479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1649182" w14:textId="77777777" w:rsidR="00676372" w:rsidRDefault="00676372">
            <w:pPr>
              <w:pStyle w:val="TAC"/>
            </w:pPr>
            <w:r>
              <w:t>5</w:t>
            </w:r>
          </w:p>
        </w:tc>
        <w:tc>
          <w:tcPr>
            <w:tcW w:w="1945" w:type="dxa"/>
            <w:tcBorders>
              <w:top w:val="single" w:sz="6" w:space="0" w:color="auto"/>
              <w:left w:val="single" w:sz="6" w:space="0" w:color="auto"/>
              <w:bottom w:val="single" w:sz="6" w:space="0" w:color="auto"/>
              <w:right w:val="single" w:sz="6" w:space="0" w:color="auto"/>
            </w:tcBorders>
            <w:hideMark/>
          </w:tcPr>
          <w:p w14:paraId="3A2F2D73"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3EEF6D1E"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239F7A9"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04DEC71F"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718990A1"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457E734E" w14:textId="77777777" w:rsidR="00676372" w:rsidRDefault="00676372">
            <w:pPr>
              <w:pStyle w:val="TAC"/>
            </w:pPr>
          </w:p>
        </w:tc>
      </w:tr>
      <w:tr w:rsidR="00676372" w14:paraId="2F47E39B"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E390D93" w14:textId="77777777" w:rsidR="00676372" w:rsidRDefault="00676372">
            <w:pPr>
              <w:pStyle w:val="TAC"/>
            </w:pPr>
            <w:r>
              <w:t>6</w:t>
            </w:r>
          </w:p>
        </w:tc>
        <w:tc>
          <w:tcPr>
            <w:tcW w:w="1945" w:type="dxa"/>
            <w:tcBorders>
              <w:top w:val="single" w:sz="6" w:space="0" w:color="auto"/>
              <w:left w:val="single" w:sz="6" w:space="0" w:color="auto"/>
              <w:bottom w:val="single" w:sz="6" w:space="0" w:color="auto"/>
              <w:right w:val="single" w:sz="6" w:space="0" w:color="auto"/>
            </w:tcBorders>
            <w:hideMark/>
          </w:tcPr>
          <w:p w14:paraId="7DCA9033"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5F0ADF86"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F2E0034"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62CAB3A3"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155A71DF"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49CF42F1" w14:textId="77777777" w:rsidR="00676372" w:rsidRDefault="00676372">
            <w:pPr>
              <w:pStyle w:val="TAC"/>
            </w:pPr>
          </w:p>
        </w:tc>
      </w:tr>
      <w:tr w:rsidR="00676372" w14:paraId="2B5B0C6C"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73F372CB" w14:textId="77777777" w:rsidR="00676372" w:rsidRDefault="00676372">
            <w:pPr>
              <w:pStyle w:val="TAC"/>
            </w:pPr>
            <w:r>
              <w:t xml:space="preserve">7 </w:t>
            </w:r>
          </w:p>
        </w:tc>
        <w:tc>
          <w:tcPr>
            <w:tcW w:w="1945" w:type="dxa"/>
            <w:tcBorders>
              <w:top w:val="single" w:sz="6" w:space="0" w:color="auto"/>
              <w:left w:val="single" w:sz="6" w:space="0" w:color="auto"/>
              <w:bottom w:val="single" w:sz="6" w:space="0" w:color="auto"/>
              <w:right w:val="single" w:sz="6" w:space="0" w:color="auto"/>
            </w:tcBorders>
            <w:hideMark/>
          </w:tcPr>
          <w:p w14:paraId="5D87CC82"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3DBD6D52"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2717B151"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52FA31B0"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63510ECB"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37B16421" w14:textId="77777777" w:rsidR="00676372" w:rsidRDefault="00676372">
            <w:pPr>
              <w:pStyle w:val="TAC"/>
            </w:pPr>
          </w:p>
        </w:tc>
      </w:tr>
      <w:tr w:rsidR="00676372" w14:paraId="328D027C"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5EF85B2E" w14:textId="77777777" w:rsidR="00676372" w:rsidRDefault="00676372">
            <w:pPr>
              <w:pStyle w:val="TAC"/>
            </w:pPr>
            <w:r>
              <w:t>8</w:t>
            </w:r>
          </w:p>
        </w:tc>
        <w:tc>
          <w:tcPr>
            <w:tcW w:w="1945" w:type="dxa"/>
            <w:tcBorders>
              <w:top w:val="single" w:sz="6" w:space="0" w:color="auto"/>
              <w:left w:val="single" w:sz="6" w:space="0" w:color="auto"/>
              <w:bottom w:val="single" w:sz="6" w:space="0" w:color="auto"/>
              <w:right w:val="single" w:sz="6" w:space="0" w:color="auto"/>
            </w:tcBorders>
            <w:hideMark/>
          </w:tcPr>
          <w:p w14:paraId="78CEECA4" w14:textId="77777777" w:rsidR="00676372" w:rsidRDefault="00676372">
            <w:pPr>
              <w:pStyle w:val="TAL"/>
            </w:pPr>
            <w:r>
              <w:t>Annex C.3 default configuration for voice exempt</w:t>
            </w:r>
          </w:p>
        </w:tc>
        <w:tc>
          <w:tcPr>
            <w:tcW w:w="978" w:type="dxa"/>
            <w:tcBorders>
              <w:top w:val="single" w:sz="6" w:space="0" w:color="auto"/>
              <w:left w:val="single" w:sz="6" w:space="0" w:color="auto"/>
              <w:bottom w:val="single" w:sz="6" w:space="0" w:color="auto"/>
              <w:right w:val="single" w:sz="4" w:space="0" w:color="auto"/>
            </w:tcBorders>
            <w:hideMark/>
          </w:tcPr>
          <w:p w14:paraId="3559563A" w14:textId="77777777" w:rsidR="00676372" w:rsidRDefault="00676372">
            <w:pPr>
              <w:pStyle w:val="TAL"/>
              <w:jc w:val="center"/>
            </w:pPr>
            <w:r>
              <w:t>NG.114 v2.0 [98]</w:t>
            </w:r>
          </w:p>
        </w:tc>
        <w:tc>
          <w:tcPr>
            <w:tcW w:w="736" w:type="dxa"/>
            <w:tcBorders>
              <w:top w:val="single" w:sz="4" w:space="0" w:color="auto"/>
              <w:left w:val="single" w:sz="4" w:space="0" w:color="auto"/>
              <w:bottom w:val="single" w:sz="4" w:space="0" w:color="auto"/>
              <w:right w:val="single" w:sz="4" w:space="0" w:color="auto"/>
            </w:tcBorders>
            <w:hideMark/>
          </w:tcPr>
          <w:p w14:paraId="3F4DB24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22BD4B60"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530165D6" w14:textId="77777777" w:rsidR="00676372" w:rsidRDefault="00676372">
            <w:pPr>
              <w:pStyle w:val="TAL"/>
            </w:pPr>
            <w:r>
              <w:t>pc_NG114_v1_0_default_config_voice_exempt</w:t>
            </w:r>
          </w:p>
        </w:tc>
        <w:tc>
          <w:tcPr>
            <w:tcW w:w="943" w:type="dxa"/>
            <w:tcBorders>
              <w:top w:val="single" w:sz="4" w:space="0" w:color="auto"/>
              <w:left w:val="single" w:sz="4" w:space="0" w:color="auto"/>
              <w:bottom w:val="single" w:sz="4" w:space="0" w:color="auto"/>
              <w:right w:val="single" w:sz="4" w:space="0" w:color="auto"/>
            </w:tcBorders>
          </w:tcPr>
          <w:p w14:paraId="77AC92EA" w14:textId="77777777" w:rsidR="00676372" w:rsidRDefault="00676372">
            <w:pPr>
              <w:pStyle w:val="TAC"/>
            </w:pPr>
          </w:p>
        </w:tc>
      </w:tr>
      <w:tr w:rsidR="00676372" w14:paraId="2AD3E50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6A5230A" w14:textId="77777777" w:rsidR="00676372" w:rsidRDefault="00676372">
            <w:pPr>
              <w:pStyle w:val="TAC"/>
            </w:pPr>
            <w:r>
              <w:t>9</w:t>
            </w:r>
          </w:p>
        </w:tc>
        <w:tc>
          <w:tcPr>
            <w:tcW w:w="1945" w:type="dxa"/>
            <w:tcBorders>
              <w:top w:val="single" w:sz="6" w:space="0" w:color="auto"/>
              <w:left w:val="single" w:sz="6" w:space="0" w:color="auto"/>
              <w:bottom w:val="single" w:sz="6" w:space="0" w:color="auto"/>
              <w:right w:val="single" w:sz="6" w:space="0" w:color="auto"/>
            </w:tcBorders>
            <w:hideMark/>
          </w:tcPr>
          <w:p w14:paraId="683E2839" w14:textId="77777777" w:rsidR="00676372" w:rsidRDefault="00676372">
            <w:pPr>
              <w:pStyle w:val="TAL"/>
            </w:pPr>
            <w:r>
              <w:t>Annex C.3 default configuration for video exempt</w:t>
            </w:r>
          </w:p>
        </w:tc>
        <w:tc>
          <w:tcPr>
            <w:tcW w:w="978" w:type="dxa"/>
            <w:tcBorders>
              <w:top w:val="single" w:sz="6" w:space="0" w:color="auto"/>
              <w:left w:val="single" w:sz="6" w:space="0" w:color="auto"/>
              <w:bottom w:val="single" w:sz="6" w:space="0" w:color="auto"/>
              <w:right w:val="single" w:sz="4" w:space="0" w:color="auto"/>
            </w:tcBorders>
            <w:hideMark/>
          </w:tcPr>
          <w:p w14:paraId="3399FAA2" w14:textId="77777777" w:rsidR="00676372" w:rsidRDefault="00676372">
            <w:pPr>
              <w:pStyle w:val="TAL"/>
              <w:jc w:val="center"/>
            </w:pPr>
            <w:r>
              <w:t>NG.114 v2.0 [98]</w:t>
            </w:r>
          </w:p>
        </w:tc>
        <w:tc>
          <w:tcPr>
            <w:tcW w:w="736" w:type="dxa"/>
            <w:tcBorders>
              <w:top w:val="single" w:sz="4" w:space="0" w:color="auto"/>
              <w:left w:val="single" w:sz="4" w:space="0" w:color="auto"/>
              <w:bottom w:val="single" w:sz="4" w:space="0" w:color="auto"/>
              <w:right w:val="single" w:sz="4" w:space="0" w:color="auto"/>
            </w:tcBorders>
            <w:hideMark/>
          </w:tcPr>
          <w:p w14:paraId="3530F03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317C663E"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C6B2075" w14:textId="77777777" w:rsidR="00676372" w:rsidRDefault="00676372">
            <w:pPr>
              <w:pStyle w:val="TAL"/>
            </w:pPr>
            <w:r>
              <w:t>pc_NG114_v2_0_default_config_video_exempt</w:t>
            </w:r>
          </w:p>
        </w:tc>
        <w:tc>
          <w:tcPr>
            <w:tcW w:w="943" w:type="dxa"/>
            <w:tcBorders>
              <w:top w:val="single" w:sz="4" w:space="0" w:color="auto"/>
              <w:left w:val="single" w:sz="4" w:space="0" w:color="auto"/>
              <w:bottom w:val="single" w:sz="4" w:space="0" w:color="auto"/>
              <w:right w:val="single" w:sz="4" w:space="0" w:color="auto"/>
            </w:tcBorders>
          </w:tcPr>
          <w:p w14:paraId="04C8EA5F" w14:textId="77777777" w:rsidR="00676372" w:rsidRDefault="00676372">
            <w:pPr>
              <w:pStyle w:val="TAC"/>
            </w:pPr>
          </w:p>
        </w:tc>
      </w:tr>
      <w:tr w:rsidR="00676372" w14:paraId="7EB1218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E05FEF5" w14:textId="77777777" w:rsidR="00676372" w:rsidRDefault="00676372">
            <w:pPr>
              <w:pStyle w:val="TAC"/>
            </w:pPr>
            <w:r>
              <w:t>10</w:t>
            </w:r>
          </w:p>
        </w:tc>
        <w:tc>
          <w:tcPr>
            <w:tcW w:w="1945" w:type="dxa"/>
            <w:tcBorders>
              <w:top w:val="single" w:sz="6" w:space="0" w:color="auto"/>
              <w:left w:val="single" w:sz="6" w:space="0" w:color="auto"/>
              <w:bottom w:val="single" w:sz="6" w:space="0" w:color="auto"/>
              <w:right w:val="single" w:sz="6" w:space="0" w:color="auto"/>
            </w:tcBorders>
            <w:hideMark/>
          </w:tcPr>
          <w:p w14:paraId="6712C66E" w14:textId="77777777" w:rsidR="00676372" w:rsidRDefault="00676372">
            <w:pPr>
              <w:pStyle w:val="TAL"/>
            </w:pPr>
            <w:r>
              <w:t>Annex C.3 default configuration for EVS/Br</w:t>
            </w:r>
          </w:p>
        </w:tc>
        <w:tc>
          <w:tcPr>
            <w:tcW w:w="978" w:type="dxa"/>
            <w:tcBorders>
              <w:top w:val="single" w:sz="6" w:space="0" w:color="auto"/>
              <w:left w:val="single" w:sz="6" w:space="0" w:color="auto"/>
              <w:bottom w:val="single" w:sz="6" w:space="0" w:color="auto"/>
              <w:right w:val="single" w:sz="4" w:space="0" w:color="auto"/>
            </w:tcBorders>
            <w:hideMark/>
          </w:tcPr>
          <w:p w14:paraId="56536A76"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9281E69"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73239169"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368E5F3B" w14:textId="77777777" w:rsidR="00676372" w:rsidRDefault="00676372">
            <w:pPr>
              <w:pStyle w:val="TAL"/>
            </w:pPr>
            <w:r>
              <w:t>pc_NG114_v1_0_default_config_evs_br</w:t>
            </w:r>
          </w:p>
        </w:tc>
        <w:tc>
          <w:tcPr>
            <w:tcW w:w="943" w:type="dxa"/>
            <w:tcBorders>
              <w:top w:val="single" w:sz="4" w:space="0" w:color="auto"/>
              <w:left w:val="single" w:sz="4" w:space="0" w:color="auto"/>
              <w:bottom w:val="single" w:sz="4" w:space="0" w:color="auto"/>
              <w:right w:val="single" w:sz="4" w:space="0" w:color="auto"/>
            </w:tcBorders>
          </w:tcPr>
          <w:p w14:paraId="0EE83E77" w14:textId="77777777" w:rsidR="00676372" w:rsidRDefault="00676372">
            <w:pPr>
              <w:pStyle w:val="TAC"/>
            </w:pPr>
          </w:p>
        </w:tc>
      </w:tr>
      <w:tr w:rsidR="00676372" w14:paraId="2E4B0EA6"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6C5F86F6" w14:textId="77777777" w:rsidR="00676372" w:rsidRDefault="00676372">
            <w:pPr>
              <w:pStyle w:val="TAC"/>
            </w:pPr>
            <w:r>
              <w:t>11</w:t>
            </w:r>
          </w:p>
        </w:tc>
        <w:tc>
          <w:tcPr>
            <w:tcW w:w="1945" w:type="dxa"/>
            <w:tcBorders>
              <w:top w:val="single" w:sz="6" w:space="0" w:color="auto"/>
              <w:left w:val="single" w:sz="6" w:space="0" w:color="auto"/>
              <w:bottom w:val="single" w:sz="6" w:space="0" w:color="auto"/>
              <w:right w:val="single" w:sz="6" w:space="0" w:color="auto"/>
            </w:tcBorders>
            <w:hideMark/>
          </w:tcPr>
          <w:p w14:paraId="27C98C9F" w14:textId="77777777" w:rsidR="00676372" w:rsidRDefault="00676372">
            <w:pPr>
              <w:pStyle w:val="TAL"/>
            </w:pPr>
            <w:r>
              <w:t>Annex C.3 default configuration for EVS/</w:t>
            </w:r>
            <w:proofErr w:type="spellStart"/>
            <w:r>
              <w:t>Bw</w:t>
            </w:r>
            <w:proofErr w:type="spellEnd"/>
          </w:p>
        </w:tc>
        <w:tc>
          <w:tcPr>
            <w:tcW w:w="978" w:type="dxa"/>
            <w:tcBorders>
              <w:top w:val="single" w:sz="6" w:space="0" w:color="auto"/>
              <w:left w:val="single" w:sz="6" w:space="0" w:color="auto"/>
              <w:bottom w:val="single" w:sz="6" w:space="0" w:color="auto"/>
              <w:right w:val="single" w:sz="4" w:space="0" w:color="auto"/>
            </w:tcBorders>
            <w:hideMark/>
          </w:tcPr>
          <w:p w14:paraId="7A246FF9"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62E896D8"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0FEFD22F"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7E5F1642" w14:textId="77777777" w:rsidR="00676372" w:rsidRDefault="00676372">
            <w:pPr>
              <w:pStyle w:val="TAL"/>
            </w:pPr>
            <w:r>
              <w:t>pc_NG114_v1_0_default_config_evs_bw</w:t>
            </w:r>
          </w:p>
        </w:tc>
        <w:tc>
          <w:tcPr>
            <w:tcW w:w="943" w:type="dxa"/>
            <w:tcBorders>
              <w:top w:val="single" w:sz="4" w:space="0" w:color="auto"/>
              <w:left w:val="single" w:sz="4" w:space="0" w:color="auto"/>
              <w:bottom w:val="single" w:sz="4" w:space="0" w:color="auto"/>
              <w:right w:val="single" w:sz="4" w:space="0" w:color="auto"/>
            </w:tcBorders>
          </w:tcPr>
          <w:p w14:paraId="20E5E33B" w14:textId="77777777" w:rsidR="00676372" w:rsidRDefault="00676372">
            <w:pPr>
              <w:pStyle w:val="TAC"/>
            </w:pPr>
          </w:p>
        </w:tc>
      </w:tr>
      <w:tr w:rsidR="00676372" w14:paraId="6385299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07DC356" w14:textId="77777777" w:rsidR="00676372" w:rsidRDefault="00676372">
            <w:pPr>
              <w:pStyle w:val="TAC"/>
            </w:pPr>
            <w:r>
              <w:t>12</w:t>
            </w:r>
          </w:p>
        </w:tc>
        <w:tc>
          <w:tcPr>
            <w:tcW w:w="1945" w:type="dxa"/>
            <w:tcBorders>
              <w:top w:val="single" w:sz="6" w:space="0" w:color="auto"/>
              <w:left w:val="single" w:sz="6" w:space="0" w:color="auto"/>
              <w:bottom w:val="single" w:sz="6" w:space="0" w:color="auto"/>
              <w:right w:val="single" w:sz="6" w:space="0" w:color="auto"/>
            </w:tcBorders>
            <w:hideMark/>
          </w:tcPr>
          <w:p w14:paraId="43BB633A"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06DA8FA0"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09C4A1A7"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577A43CE"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08882243"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69971172" w14:textId="77777777" w:rsidR="00676372" w:rsidRDefault="00676372">
            <w:pPr>
              <w:pStyle w:val="TAC"/>
            </w:pPr>
          </w:p>
        </w:tc>
      </w:tr>
      <w:tr w:rsidR="00676372" w14:paraId="76C92950"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06996445" w14:textId="77777777" w:rsidR="00676372" w:rsidRDefault="00676372">
            <w:pPr>
              <w:pStyle w:val="TAC"/>
            </w:pPr>
            <w:r>
              <w:t>13</w:t>
            </w:r>
          </w:p>
        </w:tc>
        <w:tc>
          <w:tcPr>
            <w:tcW w:w="1945" w:type="dxa"/>
            <w:tcBorders>
              <w:top w:val="single" w:sz="6" w:space="0" w:color="auto"/>
              <w:left w:val="single" w:sz="6" w:space="0" w:color="auto"/>
              <w:bottom w:val="single" w:sz="6" w:space="0" w:color="auto"/>
              <w:right w:val="single" w:sz="6" w:space="0" w:color="auto"/>
            </w:tcBorders>
            <w:hideMark/>
          </w:tcPr>
          <w:p w14:paraId="45A85972" w14:textId="77777777" w:rsidR="00676372" w:rsidRDefault="00676372">
            <w:pPr>
              <w:pStyle w:val="TAL"/>
            </w:pPr>
            <w:r>
              <w:t>Void</w:t>
            </w:r>
          </w:p>
        </w:tc>
        <w:tc>
          <w:tcPr>
            <w:tcW w:w="978" w:type="dxa"/>
            <w:tcBorders>
              <w:top w:val="single" w:sz="6" w:space="0" w:color="auto"/>
              <w:left w:val="single" w:sz="6" w:space="0" w:color="auto"/>
              <w:bottom w:val="single" w:sz="6" w:space="0" w:color="auto"/>
              <w:right w:val="single" w:sz="4" w:space="0" w:color="auto"/>
            </w:tcBorders>
          </w:tcPr>
          <w:p w14:paraId="667C54F6" w14:textId="77777777" w:rsidR="00676372" w:rsidRDefault="0067637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AD44672" w14:textId="77777777" w:rsidR="00676372" w:rsidRDefault="00676372">
            <w:pPr>
              <w:pStyle w:val="TAL"/>
              <w:jc w:val="center"/>
            </w:pPr>
          </w:p>
        </w:tc>
        <w:tc>
          <w:tcPr>
            <w:tcW w:w="870" w:type="dxa"/>
            <w:tcBorders>
              <w:top w:val="single" w:sz="4" w:space="0" w:color="auto"/>
              <w:left w:val="single" w:sz="4" w:space="0" w:color="auto"/>
              <w:bottom w:val="single" w:sz="4" w:space="0" w:color="auto"/>
              <w:right w:val="single" w:sz="4" w:space="0" w:color="auto"/>
            </w:tcBorders>
          </w:tcPr>
          <w:p w14:paraId="4C9F5E87"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tcPr>
          <w:p w14:paraId="18FA3617" w14:textId="77777777" w:rsidR="00676372" w:rsidRDefault="00676372">
            <w:pPr>
              <w:pStyle w:val="TAL"/>
            </w:pPr>
          </w:p>
        </w:tc>
        <w:tc>
          <w:tcPr>
            <w:tcW w:w="943" w:type="dxa"/>
            <w:tcBorders>
              <w:top w:val="single" w:sz="4" w:space="0" w:color="auto"/>
              <w:left w:val="single" w:sz="4" w:space="0" w:color="auto"/>
              <w:bottom w:val="single" w:sz="4" w:space="0" w:color="auto"/>
              <w:right w:val="single" w:sz="4" w:space="0" w:color="auto"/>
            </w:tcBorders>
          </w:tcPr>
          <w:p w14:paraId="51F9CA0D" w14:textId="77777777" w:rsidR="00676372" w:rsidRDefault="00676372">
            <w:pPr>
              <w:pStyle w:val="TAC"/>
            </w:pPr>
          </w:p>
        </w:tc>
      </w:tr>
      <w:tr w:rsidR="00676372" w14:paraId="5886970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E42E50A" w14:textId="77777777" w:rsidR="00676372" w:rsidRDefault="00676372">
            <w:pPr>
              <w:pStyle w:val="TAC"/>
            </w:pPr>
            <w:r>
              <w:t>14</w:t>
            </w:r>
          </w:p>
        </w:tc>
        <w:tc>
          <w:tcPr>
            <w:tcW w:w="1945" w:type="dxa"/>
            <w:tcBorders>
              <w:top w:val="single" w:sz="6" w:space="0" w:color="auto"/>
              <w:left w:val="single" w:sz="6" w:space="0" w:color="auto"/>
              <w:bottom w:val="single" w:sz="6" w:space="0" w:color="auto"/>
              <w:right w:val="single" w:sz="6" w:space="0" w:color="auto"/>
            </w:tcBorders>
            <w:hideMark/>
          </w:tcPr>
          <w:p w14:paraId="07597798" w14:textId="77777777" w:rsidR="00676372" w:rsidRDefault="00676372">
            <w:pPr>
              <w:pStyle w:val="TAL"/>
            </w:pPr>
            <w:r>
              <w:t xml:space="preserve">Forking </w:t>
            </w:r>
            <w:proofErr w:type="spellStart"/>
            <w:r>
              <w:t>behavior</w:t>
            </w:r>
            <w:proofErr w:type="spellEnd"/>
          </w:p>
        </w:tc>
        <w:tc>
          <w:tcPr>
            <w:tcW w:w="978" w:type="dxa"/>
            <w:tcBorders>
              <w:top w:val="single" w:sz="6" w:space="0" w:color="auto"/>
              <w:left w:val="single" w:sz="6" w:space="0" w:color="auto"/>
              <w:bottom w:val="single" w:sz="6" w:space="0" w:color="auto"/>
              <w:right w:val="single" w:sz="4" w:space="0" w:color="auto"/>
            </w:tcBorders>
            <w:hideMark/>
          </w:tcPr>
          <w:p w14:paraId="0E4DB639"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56545E6E" w14:textId="77777777" w:rsidR="00676372" w:rsidRDefault="00676372">
            <w:pPr>
              <w:pStyle w:val="TAL"/>
              <w:jc w:val="center"/>
            </w:pPr>
            <w:r>
              <w:t>m</w:t>
            </w:r>
          </w:p>
        </w:tc>
        <w:tc>
          <w:tcPr>
            <w:tcW w:w="870" w:type="dxa"/>
            <w:tcBorders>
              <w:top w:val="single" w:sz="4" w:space="0" w:color="auto"/>
              <w:left w:val="single" w:sz="4" w:space="0" w:color="auto"/>
              <w:bottom w:val="single" w:sz="4" w:space="0" w:color="auto"/>
              <w:right w:val="single" w:sz="4" w:space="0" w:color="auto"/>
            </w:tcBorders>
            <w:hideMark/>
          </w:tcPr>
          <w:p w14:paraId="7DB784DD" w14:textId="77777777" w:rsidR="00676372" w:rsidRDefault="00676372">
            <w:pPr>
              <w:pStyle w:val="TAL"/>
              <w:jc w:val="center"/>
            </w:pPr>
            <w:r>
              <w:t>n/a</w:t>
            </w:r>
          </w:p>
        </w:tc>
        <w:tc>
          <w:tcPr>
            <w:tcW w:w="4111" w:type="dxa"/>
            <w:tcBorders>
              <w:top w:val="single" w:sz="4" w:space="0" w:color="auto"/>
              <w:left w:val="single" w:sz="4" w:space="0" w:color="auto"/>
              <w:bottom w:val="single" w:sz="4" w:space="0" w:color="auto"/>
              <w:right w:val="single" w:sz="4" w:space="0" w:color="auto"/>
            </w:tcBorders>
            <w:hideMark/>
          </w:tcPr>
          <w:p w14:paraId="04710980" w14:textId="77777777" w:rsidR="00676372" w:rsidRDefault="00676372">
            <w:pPr>
              <w:pStyle w:val="TAL"/>
            </w:pPr>
            <w:r>
              <w:t>pc_NG114_v1_0_forking</w:t>
            </w:r>
          </w:p>
        </w:tc>
        <w:tc>
          <w:tcPr>
            <w:tcW w:w="943" w:type="dxa"/>
            <w:tcBorders>
              <w:top w:val="single" w:sz="4" w:space="0" w:color="auto"/>
              <w:left w:val="single" w:sz="4" w:space="0" w:color="auto"/>
              <w:bottom w:val="single" w:sz="4" w:space="0" w:color="auto"/>
              <w:right w:val="single" w:sz="4" w:space="0" w:color="auto"/>
            </w:tcBorders>
          </w:tcPr>
          <w:p w14:paraId="7F8626AC" w14:textId="77777777" w:rsidR="00676372" w:rsidRDefault="00676372">
            <w:pPr>
              <w:pStyle w:val="TAC"/>
            </w:pPr>
          </w:p>
        </w:tc>
      </w:tr>
      <w:tr w:rsidR="00676372" w14:paraId="3952CC0F"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E5C11C0" w14:textId="77777777" w:rsidR="00676372" w:rsidRDefault="00676372">
            <w:pPr>
              <w:pStyle w:val="TAC"/>
            </w:pPr>
            <w:r>
              <w:t>15</w:t>
            </w:r>
          </w:p>
        </w:tc>
        <w:tc>
          <w:tcPr>
            <w:tcW w:w="1945" w:type="dxa"/>
            <w:tcBorders>
              <w:top w:val="single" w:sz="6" w:space="0" w:color="auto"/>
              <w:left w:val="single" w:sz="6" w:space="0" w:color="auto"/>
              <w:bottom w:val="single" w:sz="6" w:space="0" w:color="auto"/>
              <w:right w:val="single" w:sz="6" w:space="0" w:color="auto"/>
            </w:tcBorders>
            <w:hideMark/>
          </w:tcPr>
          <w:p w14:paraId="6D21CD69" w14:textId="77777777" w:rsidR="00676372" w:rsidRDefault="00676372">
            <w:pPr>
              <w:pStyle w:val="TAL"/>
            </w:pPr>
            <w:r>
              <w:t>EVS Configuration B0</w:t>
            </w:r>
          </w:p>
        </w:tc>
        <w:tc>
          <w:tcPr>
            <w:tcW w:w="978" w:type="dxa"/>
            <w:tcBorders>
              <w:top w:val="single" w:sz="6" w:space="0" w:color="auto"/>
              <w:left w:val="single" w:sz="6" w:space="0" w:color="auto"/>
              <w:bottom w:val="single" w:sz="6" w:space="0" w:color="auto"/>
              <w:right w:val="single" w:sz="4" w:space="0" w:color="auto"/>
            </w:tcBorders>
            <w:hideMark/>
          </w:tcPr>
          <w:p w14:paraId="44D22D1B"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4E19374E"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386B84A7"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0FCCC1EE" w14:textId="77777777" w:rsidR="00676372" w:rsidRDefault="00676372">
            <w:pPr>
              <w:pStyle w:val="TAL"/>
            </w:pPr>
            <w:r>
              <w:t>pc_NG114_v1_0_EVS_B0</w:t>
            </w:r>
          </w:p>
        </w:tc>
        <w:tc>
          <w:tcPr>
            <w:tcW w:w="943" w:type="dxa"/>
            <w:tcBorders>
              <w:top w:val="single" w:sz="4" w:space="0" w:color="auto"/>
              <w:left w:val="single" w:sz="4" w:space="0" w:color="auto"/>
              <w:bottom w:val="single" w:sz="4" w:space="0" w:color="auto"/>
              <w:right w:val="single" w:sz="4" w:space="0" w:color="auto"/>
            </w:tcBorders>
          </w:tcPr>
          <w:p w14:paraId="3D3870F9" w14:textId="77777777" w:rsidR="00676372" w:rsidRDefault="00676372">
            <w:pPr>
              <w:pStyle w:val="TAC"/>
            </w:pPr>
          </w:p>
        </w:tc>
      </w:tr>
      <w:tr w:rsidR="00676372" w14:paraId="66CFA0A2"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386B3FDB" w14:textId="77777777" w:rsidR="00676372" w:rsidRDefault="00676372">
            <w:pPr>
              <w:pStyle w:val="TAC"/>
            </w:pPr>
            <w:r>
              <w:t>16</w:t>
            </w:r>
          </w:p>
        </w:tc>
        <w:tc>
          <w:tcPr>
            <w:tcW w:w="1945" w:type="dxa"/>
            <w:tcBorders>
              <w:top w:val="single" w:sz="6" w:space="0" w:color="auto"/>
              <w:left w:val="single" w:sz="6" w:space="0" w:color="auto"/>
              <w:bottom w:val="single" w:sz="6" w:space="0" w:color="auto"/>
              <w:right w:val="single" w:sz="6" w:space="0" w:color="auto"/>
            </w:tcBorders>
            <w:hideMark/>
          </w:tcPr>
          <w:p w14:paraId="057D7753" w14:textId="77777777" w:rsidR="00676372" w:rsidRDefault="00676372">
            <w:pPr>
              <w:pStyle w:val="TAL"/>
            </w:pPr>
            <w:r>
              <w:t>EVS Configuration B1</w:t>
            </w:r>
          </w:p>
        </w:tc>
        <w:tc>
          <w:tcPr>
            <w:tcW w:w="978" w:type="dxa"/>
            <w:tcBorders>
              <w:top w:val="single" w:sz="6" w:space="0" w:color="auto"/>
              <w:left w:val="single" w:sz="6" w:space="0" w:color="auto"/>
              <w:bottom w:val="single" w:sz="6" w:space="0" w:color="auto"/>
              <w:right w:val="single" w:sz="4" w:space="0" w:color="auto"/>
            </w:tcBorders>
            <w:hideMark/>
          </w:tcPr>
          <w:p w14:paraId="3957588F"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66ED42A2"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37223524"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365D7C52" w14:textId="77777777" w:rsidR="00676372" w:rsidRDefault="00676372">
            <w:pPr>
              <w:pStyle w:val="TAL"/>
            </w:pPr>
            <w:r>
              <w:t>pc_NG114_v1_0_EVS_B1</w:t>
            </w:r>
          </w:p>
        </w:tc>
        <w:tc>
          <w:tcPr>
            <w:tcW w:w="943" w:type="dxa"/>
            <w:tcBorders>
              <w:top w:val="single" w:sz="4" w:space="0" w:color="auto"/>
              <w:left w:val="single" w:sz="4" w:space="0" w:color="auto"/>
              <w:bottom w:val="single" w:sz="4" w:space="0" w:color="auto"/>
              <w:right w:val="single" w:sz="4" w:space="0" w:color="auto"/>
            </w:tcBorders>
          </w:tcPr>
          <w:p w14:paraId="3B773240" w14:textId="77777777" w:rsidR="00676372" w:rsidRDefault="00676372">
            <w:pPr>
              <w:pStyle w:val="TAC"/>
            </w:pPr>
          </w:p>
        </w:tc>
      </w:tr>
      <w:tr w:rsidR="00676372" w14:paraId="005022EF"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46524975" w14:textId="77777777" w:rsidR="00676372" w:rsidRDefault="00676372">
            <w:pPr>
              <w:pStyle w:val="TAC"/>
            </w:pPr>
            <w:r>
              <w:t>17</w:t>
            </w:r>
          </w:p>
        </w:tc>
        <w:tc>
          <w:tcPr>
            <w:tcW w:w="1945" w:type="dxa"/>
            <w:tcBorders>
              <w:top w:val="single" w:sz="6" w:space="0" w:color="auto"/>
              <w:left w:val="single" w:sz="6" w:space="0" w:color="auto"/>
              <w:bottom w:val="single" w:sz="6" w:space="0" w:color="auto"/>
              <w:right w:val="single" w:sz="6" w:space="0" w:color="auto"/>
            </w:tcBorders>
            <w:hideMark/>
          </w:tcPr>
          <w:p w14:paraId="5DD8E8D7" w14:textId="77777777" w:rsidR="00676372" w:rsidRDefault="00676372">
            <w:pPr>
              <w:pStyle w:val="TAL"/>
            </w:pPr>
            <w:r>
              <w:t>EVS Configuration B2</w:t>
            </w:r>
          </w:p>
        </w:tc>
        <w:tc>
          <w:tcPr>
            <w:tcW w:w="978" w:type="dxa"/>
            <w:tcBorders>
              <w:top w:val="single" w:sz="6" w:space="0" w:color="auto"/>
              <w:left w:val="single" w:sz="6" w:space="0" w:color="auto"/>
              <w:bottom w:val="single" w:sz="6" w:space="0" w:color="auto"/>
              <w:right w:val="single" w:sz="4" w:space="0" w:color="auto"/>
            </w:tcBorders>
            <w:hideMark/>
          </w:tcPr>
          <w:p w14:paraId="65696A0D"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18166EC9"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2FA4C460"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5F0E68EB" w14:textId="77777777" w:rsidR="00676372" w:rsidRDefault="00676372">
            <w:pPr>
              <w:pStyle w:val="TAL"/>
            </w:pPr>
            <w:r>
              <w:t>pc_NG114_v1_0_EVS_B2</w:t>
            </w:r>
          </w:p>
        </w:tc>
        <w:tc>
          <w:tcPr>
            <w:tcW w:w="943" w:type="dxa"/>
            <w:tcBorders>
              <w:top w:val="single" w:sz="4" w:space="0" w:color="auto"/>
              <w:left w:val="single" w:sz="4" w:space="0" w:color="auto"/>
              <w:bottom w:val="single" w:sz="4" w:space="0" w:color="auto"/>
              <w:right w:val="single" w:sz="4" w:space="0" w:color="auto"/>
            </w:tcBorders>
          </w:tcPr>
          <w:p w14:paraId="46DBFB9A" w14:textId="77777777" w:rsidR="00676372" w:rsidRDefault="00676372">
            <w:pPr>
              <w:pStyle w:val="TAC"/>
            </w:pPr>
          </w:p>
        </w:tc>
      </w:tr>
      <w:tr w:rsidR="00676372" w14:paraId="394FCEE7" w14:textId="77777777" w:rsidTr="00676372">
        <w:trPr>
          <w:cantSplit/>
          <w:jc w:val="center"/>
        </w:trPr>
        <w:tc>
          <w:tcPr>
            <w:tcW w:w="467" w:type="dxa"/>
            <w:tcBorders>
              <w:top w:val="single" w:sz="6" w:space="0" w:color="auto"/>
              <w:left w:val="single" w:sz="6" w:space="0" w:color="auto"/>
              <w:bottom w:val="single" w:sz="6" w:space="0" w:color="auto"/>
              <w:right w:val="single" w:sz="6" w:space="0" w:color="auto"/>
            </w:tcBorders>
            <w:hideMark/>
          </w:tcPr>
          <w:p w14:paraId="1D58D217" w14:textId="77777777" w:rsidR="00676372" w:rsidRDefault="00676372">
            <w:pPr>
              <w:pStyle w:val="TAC"/>
            </w:pPr>
            <w:r>
              <w:t>18</w:t>
            </w:r>
          </w:p>
        </w:tc>
        <w:tc>
          <w:tcPr>
            <w:tcW w:w="1945" w:type="dxa"/>
            <w:tcBorders>
              <w:top w:val="single" w:sz="6" w:space="0" w:color="auto"/>
              <w:left w:val="single" w:sz="6" w:space="0" w:color="auto"/>
              <w:bottom w:val="single" w:sz="6" w:space="0" w:color="auto"/>
              <w:right w:val="single" w:sz="6" w:space="0" w:color="auto"/>
            </w:tcBorders>
            <w:hideMark/>
          </w:tcPr>
          <w:p w14:paraId="738076B9" w14:textId="77777777" w:rsidR="00676372" w:rsidRDefault="00676372">
            <w:pPr>
              <w:pStyle w:val="TAL"/>
            </w:pPr>
            <w:r>
              <w:t>EVS Configuration A1</w:t>
            </w:r>
          </w:p>
        </w:tc>
        <w:tc>
          <w:tcPr>
            <w:tcW w:w="978" w:type="dxa"/>
            <w:tcBorders>
              <w:top w:val="single" w:sz="6" w:space="0" w:color="auto"/>
              <w:left w:val="single" w:sz="6" w:space="0" w:color="auto"/>
              <w:bottom w:val="single" w:sz="6" w:space="0" w:color="auto"/>
              <w:right w:val="single" w:sz="4" w:space="0" w:color="auto"/>
            </w:tcBorders>
            <w:hideMark/>
          </w:tcPr>
          <w:p w14:paraId="2257928B" w14:textId="77777777" w:rsidR="00676372" w:rsidRDefault="00676372">
            <w:pPr>
              <w:pStyle w:val="TAL"/>
              <w:jc w:val="center"/>
            </w:pPr>
            <w:r>
              <w:t>NG.114 v1.0 [96]</w:t>
            </w:r>
          </w:p>
        </w:tc>
        <w:tc>
          <w:tcPr>
            <w:tcW w:w="736" w:type="dxa"/>
            <w:tcBorders>
              <w:top w:val="single" w:sz="4" w:space="0" w:color="auto"/>
              <w:left w:val="single" w:sz="4" w:space="0" w:color="auto"/>
              <w:bottom w:val="single" w:sz="4" w:space="0" w:color="auto"/>
              <w:right w:val="single" w:sz="4" w:space="0" w:color="auto"/>
            </w:tcBorders>
            <w:hideMark/>
          </w:tcPr>
          <w:p w14:paraId="149D9160" w14:textId="77777777" w:rsidR="00676372" w:rsidRDefault="00676372">
            <w:pPr>
              <w:pStyle w:val="TAL"/>
              <w:jc w:val="center"/>
            </w:pPr>
            <w:r>
              <w:t>o</w:t>
            </w:r>
          </w:p>
        </w:tc>
        <w:tc>
          <w:tcPr>
            <w:tcW w:w="870" w:type="dxa"/>
            <w:tcBorders>
              <w:top w:val="single" w:sz="4" w:space="0" w:color="auto"/>
              <w:left w:val="single" w:sz="4" w:space="0" w:color="auto"/>
              <w:bottom w:val="single" w:sz="4" w:space="0" w:color="auto"/>
              <w:right w:val="single" w:sz="4" w:space="0" w:color="auto"/>
            </w:tcBorders>
          </w:tcPr>
          <w:p w14:paraId="7BDED029" w14:textId="77777777" w:rsidR="00676372" w:rsidRDefault="00676372">
            <w:pPr>
              <w:pStyle w:val="TAL"/>
              <w:jc w:val="center"/>
            </w:pPr>
          </w:p>
        </w:tc>
        <w:tc>
          <w:tcPr>
            <w:tcW w:w="4111" w:type="dxa"/>
            <w:tcBorders>
              <w:top w:val="single" w:sz="4" w:space="0" w:color="auto"/>
              <w:left w:val="single" w:sz="4" w:space="0" w:color="auto"/>
              <w:bottom w:val="single" w:sz="4" w:space="0" w:color="auto"/>
              <w:right w:val="single" w:sz="4" w:space="0" w:color="auto"/>
            </w:tcBorders>
            <w:hideMark/>
          </w:tcPr>
          <w:p w14:paraId="2DE4AF41" w14:textId="77777777" w:rsidR="00676372" w:rsidRDefault="00676372">
            <w:pPr>
              <w:pStyle w:val="TAL"/>
            </w:pPr>
            <w:r>
              <w:t>pc_NG114_v1_0_EVS_A1</w:t>
            </w:r>
          </w:p>
        </w:tc>
        <w:tc>
          <w:tcPr>
            <w:tcW w:w="943" w:type="dxa"/>
            <w:tcBorders>
              <w:top w:val="single" w:sz="4" w:space="0" w:color="auto"/>
              <w:left w:val="single" w:sz="4" w:space="0" w:color="auto"/>
              <w:bottom w:val="single" w:sz="4" w:space="0" w:color="auto"/>
              <w:right w:val="single" w:sz="4" w:space="0" w:color="auto"/>
            </w:tcBorders>
          </w:tcPr>
          <w:p w14:paraId="39241BEB" w14:textId="77777777" w:rsidR="00676372" w:rsidRDefault="00676372">
            <w:pPr>
              <w:pStyle w:val="TAC"/>
            </w:pPr>
          </w:p>
        </w:tc>
      </w:tr>
      <w:tr w:rsidR="00676372" w14:paraId="29E8E9A3" w14:textId="77777777" w:rsidTr="003E5459">
        <w:trPr>
          <w:cantSplit/>
          <w:jc w:val="center"/>
          <w:ins w:id="47" w:author="MediaTek" w:date="2024-02-23T16:46:00Z"/>
        </w:trPr>
        <w:tc>
          <w:tcPr>
            <w:tcW w:w="10050" w:type="dxa"/>
            <w:gridSpan w:val="7"/>
            <w:tcBorders>
              <w:top w:val="single" w:sz="6" w:space="0" w:color="auto"/>
              <w:left w:val="single" w:sz="6" w:space="0" w:color="auto"/>
              <w:bottom w:val="single" w:sz="6" w:space="0" w:color="auto"/>
              <w:right w:val="single" w:sz="4" w:space="0" w:color="auto"/>
            </w:tcBorders>
          </w:tcPr>
          <w:p w14:paraId="0EB0A64F" w14:textId="4DCCB7C3" w:rsidR="00676372" w:rsidRDefault="00676372" w:rsidP="00676372">
            <w:pPr>
              <w:pStyle w:val="TAC"/>
              <w:jc w:val="left"/>
              <w:rPr>
                <w:ins w:id="48" w:author="MediaTek" w:date="2024-02-23T16:46:00Z"/>
              </w:rPr>
              <w:pPrChange w:id="49" w:author="MediaTek" w:date="2024-02-23T16:46:00Z">
                <w:pPr>
                  <w:pStyle w:val="TAC"/>
                </w:pPr>
              </w:pPrChange>
            </w:pPr>
            <w:ins w:id="50" w:author="MediaTek" w:date="2024-02-23T16:46:00Z">
              <w:r w:rsidRPr="008C3369">
                <w:rPr>
                  <w:highlight w:val="yellow"/>
                  <w:rPrChange w:id="51" w:author="MediaTek" w:date="2024-02-23T16:46:00Z">
                    <w:rPr/>
                  </w:rPrChange>
                </w:rPr>
                <w:t>NOTE 1: As an exception to NG.114 support of MTSI Video Call is optional.</w:t>
              </w:r>
            </w:ins>
          </w:p>
        </w:tc>
      </w:tr>
    </w:tbl>
    <w:p w14:paraId="45C1472A" w14:textId="77777777" w:rsidR="00676372" w:rsidRDefault="00676372" w:rsidP="00676372">
      <w:pPr>
        <w:rPr>
          <w:lang w:eastAsia="en-GB"/>
        </w:rPr>
      </w:pPr>
    </w:p>
    <w:p w14:paraId="42F77A03" w14:textId="77777777" w:rsidR="00676372" w:rsidRDefault="00676372">
      <w:pPr>
        <w:rPr>
          <w:noProof/>
        </w:rPr>
      </w:pPr>
    </w:p>
    <w:sectPr w:rsidR="006763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B419" w14:textId="77777777" w:rsidR="001D619F" w:rsidRDefault="001D619F">
      <w:r>
        <w:separator/>
      </w:r>
    </w:p>
  </w:endnote>
  <w:endnote w:type="continuationSeparator" w:id="0">
    <w:p w14:paraId="718A7F79" w14:textId="77777777" w:rsidR="001D619F" w:rsidRDefault="001D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5F9F" w14:textId="77777777" w:rsidR="001D619F" w:rsidRDefault="001D619F">
      <w:r>
        <w:separator/>
      </w:r>
    </w:p>
  </w:footnote>
  <w:footnote w:type="continuationSeparator" w:id="0">
    <w:p w14:paraId="0B1D07EA" w14:textId="77777777" w:rsidR="001D619F" w:rsidRDefault="001D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D08C2"/>
    <w:multiLevelType w:val="hybridMultilevel"/>
    <w:tmpl w:val="BCD6DFAE"/>
    <w:lvl w:ilvl="0" w:tplc="D1960AF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10B40AF"/>
    <w:multiLevelType w:val="hybridMultilevel"/>
    <w:tmpl w:val="D9484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487F01"/>
    <w:multiLevelType w:val="hybridMultilevel"/>
    <w:tmpl w:val="5C84AD6A"/>
    <w:lvl w:ilvl="0" w:tplc="B99410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7DF168A"/>
    <w:multiLevelType w:val="hybridMultilevel"/>
    <w:tmpl w:val="18E8D88E"/>
    <w:lvl w:ilvl="0" w:tplc="245C38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CE827C2"/>
    <w:multiLevelType w:val="hybridMultilevel"/>
    <w:tmpl w:val="D53AB0A8"/>
    <w:lvl w:ilvl="0" w:tplc="5ACE27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446674">
    <w:abstractNumId w:val="2"/>
  </w:num>
  <w:num w:numId="2" w16cid:durableId="135075037">
    <w:abstractNumId w:val="3"/>
  </w:num>
  <w:num w:numId="3" w16cid:durableId="1469084957">
    <w:abstractNumId w:val="4"/>
  </w:num>
  <w:num w:numId="4" w16cid:durableId="1313873513">
    <w:abstractNumId w:val="1"/>
  </w:num>
  <w:num w:numId="5" w16cid:durableId="72306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619F"/>
    <w:rsid w:val="001E41F3"/>
    <w:rsid w:val="0026004D"/>
    <w:rsid w:val="002640DD"/>
    <w:rsid w:val="00275D12"/>
    <w:rsid w:val="00284FEB"/>
    <w:rsid w:val="002860C4"/>
    <w:rsid w:val="00296E6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34BA"/>
    <w:rsid w:val="00665C47"/>
    <w:rsid w:val="0067637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36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DA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40DA0"/>
    <w:rPr>
      <w:rFonts w:ascii="Arial" w:hAnsi="Arial"/>
      <w:sz w:val="18"/>
      <w:lang w:val="en-GB" w:eastAsia="en-US"/>
    </w:rPr>
  </w:style>
  <w:style w:type="character" w:customStyle="1" w:styleId="TAHCar">
    <w:name w:val="TAH Car"/>
    <w:link w:val="TAH"/>
    <w:qFormat/>
    <w:locked/>
    <w:rsid w:val="00E40DA0"/>
    <w:rPr>
      <w:rFonts w:ascii="Arial" w:hAnsi="Arial"/>
      <w:b/>
      <w:sz w:val="18"/>
      <w:lang w:val="en-GB" w:eastAsia="en-US"/>
    </w:rPr>
  </w:style>
  <w:style w:type="character" w:customStyle="1" w:styleId="THChar">
    <w:name w:val="TH Char"/>
    <w:link w:val="TH"/>
    <w:qFormat/>
    <w:locked/>
    <w:rsid w:val="00E40DA0"/>
    <w:rPr>
      <w:rFonts w:ascii="Arial" w:hAnsi="Arial"/>
      <w:b/>
      <w:lang w:val="en-GB" w:eastAsia="en-US"/>
    </w:rPr>
  </w:style>
  <w:style w:type="paragraph" w:styleId="Revision">
    <w:name w:val="Revision"/>
    <w:hidden/>
    <w:uiPriority w:val="99"/>
    <w:semiHidden/>
    <w:rsid w:val="00E40DA0"/>
    <w:rPr>
      <w:rFonts w:ascii="Times New Roman" w:hAnsi="Times New Roman"/>
      <w:lang w:val="en-GB" w:eastAsia="en-US"/>
    </w:rPr>
  </w:style>
  <w:style w:type="character" w:customStyle="1" w:styleId="TACCar">
    <w:name w:val="TAC Car"/>
    <w:link w:val="TAC"/>
    <w:qFormat/>
    <w:locked/>
    <w:rsid w:val="00E40DA0"/>
    <w:rPr>
      <w:rFonts w:ascii="Arial" w:hAnsi="Arial"/>
      <w:sz w:val="18"/>
      <w:lang w:val="en-GB" w:eastAsia="en-US"/>
    </w:rPr>
  </w:style>
  <w:style w:type="character" w:customStyle="1" w:styleId="B1Char">
    <w:name w:val="B1 Char"/>
    <w:link w:val="B1"/>
    <w:locked/>
    <w:rsid w:val="00E40DA0"/>
    <w:rPr>
      <w:rFonts w:ascii="Times New Roman" w:hAnsi="Times New Roman"/>
      <w:lang w:val="en-GB" w:eastAsia="en-US"/>
    </w:rPr>
  </w:style>
  <w:style w:type="character" w:customStyle="1" w:styleId="TANChar">
    <w:name w:val="TAN Char"/>
    <w:link w:val="TAN"/>
    <w:qFormat/>
    <w:locked/>
    <w:rsid w:val="00E4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8445">
      <w:bodyDiv w:val="1"/>
      <w:marLeft w:val="0"/>
      <w:marRight w:val="0"/>
      <w:marTop w:val="0"/>
      <w:marBottom w:val="0"/>
      <w:divBdr>
        <w:top w:val="none" w:sz="0" w:space="0" w:color="auto"/>
        <w:left w:val="none" w:sz="0" w:space="0" w:color="auto"/>
        <w:bottom w:val="none" w:sz="0" w:space="0" w:color="auto"/>
        <w:right w:val="none" w:sz="0" w:space="0" w:color="auto"/>
      </w:divBdr>
    </w:div>
    <w:div w:id="220991660">
      <w:bodyDiv w:val="1"/>
      <w:marLeft w:val="0"/>
      <w:marRight w:val="0"/>
      <w:marTop w:val="0"/>
      <w:marBottom w:val="0"/>
      <w:divBdr>
        <w:top w:val="none" w:sz="0" w:space="0" w:color="auto"/>
        <w:left w:val="none" w:sz="0" w:space="0" w:color="auto"/>
        <w:bottom w:val="none" w:sz="0" w:space="0" w:color="auto"/>
        <w:right w:val="none" w:sz="0" w:space="0" w:color="auto"/>
      </w:divBdr>
    </w:div>
    <w:div w:id="709187003">
      <w:bodyDiv w:val="1"/>
      <w:marLeft w:val="0"/>
      <w:marRight w:val="0"/>
      <w:marTop w:val="0"/>
      <w:marBottom w:val="0"/>
      <w:divBdr>
        <w:top w:val="none" w:sz="0" w:space="0" w:color="auto"/>
        <w:left w:val="none" w:sz="0" w:space="0" w:color="auto"/>
        <w:bottom w:val="none" w:sz="0" w:space="0" w:color="auto"/>
        <w:right w:val="none" w:sz="0" w:space="0" w:color="auto"/>
      </w:divBdr>
    </w:div>
    <w:div w:id="839151541">
      <w:bodyDiv w:val="1"/>
      <w:marLeft w:val="0"/>
      <w:marRight w:val="0"/>
      <w:marTop w:val="0"/>
      <w:marBottom w:val="0"/>
      <w:divBdr>
        <w:top w:val="none" w:sz="0" w:space="0" w:color="auto"/>
        <w:left w:val="none" w:sz="0" w:space="0" w:color="auto"/>
        <w:bottom w:val="none" w:sz="0" w:space="0" w:color="auto"/>
        <w:right w:val="none" w:sz="0" w:space="0" w:color="auto"/>
      </w:divBdr>
    </w:div>
    <w:div w:id="859509336">
      <w:bodyDiv w:val="1"/>
      <w:marLeft w:val="0"/>
      <w:marRight w:val="0"/>
      <w:marTop w:val="0"/>
      <w:marBottom w:val="0"/>
      <w:divBdr>
        <w:top w:val="none" w:sz="0" w:space="0" w:color="auto"/>
        <w:left w:val="none" w:sz="0" w:space="0" w:color="auto"/>
        <w:bottom w:val="none" w:sz="0" w:space="0" w:color="auto"/>
        <w:right w:val="none" w:sz="0" w:space="0" w:color="auto"/>
      </w:divBdr>
    </w:div>
    <w:div w:id="1100756148">
      <w:bodyDiv w:val="1"/>
      <w:marLeft w:val="0"/>
      <w:marRight w:val="0"/>
      <w:marTop w:val="0"/>
      <w:marBottom w:val="0"/>
      <w:divBdr>
        <w:top w:val="none" w:sz="0" w:space="0" w:color="auto"/>
        <w:left w:val="none" w:sz="0" w:space="0" w:color="auto"/>
        <w:bottom w:val="none" w:sz="0" w:space="0" w:color="auto"/>
        <w:right w:val="none" w:sz="0" w:space="0" w:color="auto"/>
      </w:divBdr>
    </w:div>
    <w:div w:id="1212350846">
      <w:bodyDiv w:val="1"/>
      <w:marLeft w:val="0"/>
      <w:marRight w:val="0"/>
      <w:marTop w:val="0"/>
      <w:marBottom w:val="0"/>
      <w:divBdr>
        <w:top w:val="none" w:sz="0" w:space="0" w:color="auto"/>
        <w:left w:val="none" w:sz="0" w:space="0" w:color="auto"/>
        <w:bottom w:val="none" w:sz="0" w:space="0" w:color="auto"/>
        <w:right w:val="none" w:sz="0" w:space="0" w:color="auto"/>
      </w:divBdr>
    </w:div>
    <w:div w:id="1331835431">
      <w:bodyDiv w:val="1"/>
      <w:marLeft w:val="0"/>
      <w:marRight w:val="0"/>
      <w:marTop w:val="0"/>
      <w:marBottom w:val="0"/>
      <w:divBdr>
        <w:top w:val="none" w:sz="0" w:space="0" w:color="auto"/>
        <w:left w:val="none" w:sz="0" w:space="0" w:color="auto"/>
        <w:bottom w:val="none" w:sz="0" w:space="0" w:color="auto"/>
        <w:right w:val="none" w:sz="0" w:space="0" w:color="auto"/>
      </w:divBdr>
    </w:div>
    <w:div w:id="17286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2145</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2024-02-23T16:32:00Z</dcterms:created>
  <dcterms:modified xsi:type="dcterms:W3CDTF">2024-02-23T16:50:00Z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R5-241411</vt:lpwstr>
  </property>
  <property fmtid="{D5CDD505-2E9C-101B-9397-08002B2CF9AE}" pid="10" name="Spec#">
    <vt:lpwstr>34.229-2</vt:lpwstr>
  </property>
  <property fmtid="{D5CDD505-2E9C-101B-9397-08002B2CF9AE}" pid="11" name="Cr#">
    <vt:lpwstr>0337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Updating applicability for RedCap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2024-02-19T18:17:14Z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e82c7294-082c-40d5-95b6-5106630b4b3f</vt:lpwstr>
  </property>
  <property fmtid="{D5CDD505-2E9C-101B-9397-08002B2CF9AE}" pid="27" name="MSIP_Label_83bcef13-7cac-433f-ba1d-47a323951816_ContentBits">
    <vt:lpwstr>0</vt:lpwstr>
  </property>
</Properties>
</file>