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6F63F1"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401756">
          <w:rPr>
            <w:b/>
            <w:i/>
            <w:noProof/>
            <w:sz w:val="28"/>
          </w:rPr>
          <w:t>R5-2</w:t>
        </w:r>
        <w:r w:rsidR="00B15CB4" w:rsidRPr="00401756">
          <w:rPr>
            <w:b/>
            <w:i/>
            <w:noProof/>
            <w:sz w:val="28"/>
          </w:rPr>
          <w:t>4</w:t>
        </w:r>
        <w:r w:rsidR="00401756" w:rsidRPr="00401756">
          <w:rPr>
            <w:b/>
            <w:i/>
            <w:noProof/>
            <w:sz w:val="28"/>
          </w:rPr>
          <w:t>1405</w:t>
        </w:r>
      </w:fldSimple>
      <w:r w:rsidR="001C5911" w:rsidRPr="00B71B04">
        <w:rPr>
          <w:b/>
          <w:i/>
          <w:noProof/>
          <w:sz w:val="28"/>
          <w:highlight w:val="green"/>
        </w:rPr>
        <w:t>r</w:t>
      </w:r>
      <w:r w:rsidR="00B71B04" w:rsidRPr="00B71B04">
        <w:rPr>
          <w:b/>
          <w:i/>
          <w:noProof/>
          <w:sz w:val="28"/>
          <w:highlight w:val="green"/>
        </w:rPr>
        <w:t>2</w:t>
      </w:r>
    </w:p>
    <w:p w14:paraId="7CB45193" w14:textId="59DBA686" w:rsidR="001E41F3" w:rsidRPr="00965308" w:rsidRDefault="00000000"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9D6A96" w:rsidR="001E41F3" w:rsidRPr="00965308" w:rsidRDefault="00000000" w:rsidP="00E13F3D">
            <w:pPr>
              <w:pStyle w:val="CRCoverPage"/>
              <w:spacing w:after="0"/>
              <w:jc w:val="right"/>
              <w:rPr>
                <w:b/>
                <w:noProof/>
                <w:sz w:val="28"/>
              </w:rPr>
            </w:pPr>
            <w:fldSimple w:instr=" DOCPROPERTY  Spec#  \* MERGEFORMAT ">
              <w:r w:rsidR="00347F0F" w:rsidRPr="00965308">
                <w:rPr>
                  <w:b/>
                  <w:noProof/>
                  <w:sz w:val="28"/>
                </w:rPr>
                <w:t>3</w:t>
              </w:r>
              <w:r w:rsidR="00B15CB4">
                <w:rPr>
                  <w:b/>
                  <w:noProof/>
                  <w:sz w:val="28"/>
                </w:rPr>
                <w:t>8.</w:t>
              </w:r>
              <w:r w:rsidR="008B2721">
                <w:rPr>
                  <w:b/>
                  <w:noProof/>
                  <w:sz w:val="28"/>
                </w:rPr>
                <w:t>521-2</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67358DA0" w:rsidR="001E41F3" w:rsidRPr="00965308" w:rsidRDefault="00034883" w:rsidP="00547111">
            <w:pPr>
              <w:pStyle w:val="CRCoverPage"/>
              <w:spacing w:after="0"/>
              <w:rPr>
                <w:noProof/>
              </w:rPr>
            </w:pPr>
            <w:fldSimple w:instr=" DOCPROPERTY  Cr#  \* MERGEFORMAT ">
              <w:r w:rsidR="00401756" w:rsidRPr="00401756">
                <w:rPr>
                  <w:b/>
                  <w:noProof/>
                  <w:sz w:val="28"/>
                </w:rPr>
                <w:t>1033</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000000">
            <w:pPr>
              <w:pStyle w:val="CRCoverPage"/>
              <w:spacing w:after="0"/>
              <w:jc w:val="center"/>
              <w:rPr>
                <w:noProof/>
                <w:sz w:val="28"/>
              </w:rPr>
            </w:pPr>
            <w:fldSimple w:instr=" DOCPROPERTY  Version  \* MERGEFORMAT ">
              <w:r w:rsidR="00347F0F" w:rsidRPr="00965308">
                <w:rPr>
                  <w:b/>
                  <w:noProof/>
                  <w:sz w:val="28"/>
                </w:rPr>
                <w:t>18.</w:t>
              </w:r>
              <w:r w:rsidR="00972112">
                <w:rPr>
                  <w:b/>
                  <w:noProof/>
                  <w:sz w:val="28"/>
                </w:rPr>
                <w:t>1</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70269E1" w:rsidR="001E41F3" w:rsidRPr="00965308" w:rsidRDefault="0031749C">
            <w:pPr>
              <w:pStyle w:val="CRCoverPage"/>
              <w:spacing w:after="0"/>
              <w:ind w:left="100"/>
              <w:rPr>
                <w:noProof/>
              </w:rPr>
            </w:pPr>
            <w:r w:rsidRPr="00131ADE">
              <w:t xml:space="preserve">Updates to Annex F for UE Maximum Output Power </w:t>
            </w:r>
            <w:r w:rsidR="00034883" w:rsidRPr="00950E34">
              <w:rPr>
                <w:highlight w:val="yellow"/>
              </w:rPr>
              <w:t>-</w:t>
            </w:r>
            <w:r w:rsidRPr="00131ADE">
              <w:t xml:space="preserve">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19C7DC8D" w:rsidR="001E41F3" w:rsidRPr="00965308" w:rsidRDefault="00000000">
            <w:pPr>
              <w:pStyle w:val="CRCoverPage"/>
              <w:spacing w:after="0"/>
              <w:ind w:left="100"/>
              <w:rPr>
                <w:noProof/>
              </w:rPr>
            </w:pPr>
            <w:fldSimple w:instr=" DOCPROPERTY  SourceIfWg  \* MERGEFORMAT ">
              <w:r w:rsidR="00347F0F" w:rsidRPr="00A80B13">
                <w:rPr>
                  <w:noProof/>
                </w:rPr>
                <w:t>Keysight Technologies UK Ltd</w:t>
              </w:r>
            </w:fldSimple>
            <w:r w:rsidR="00957965" w:rsidRPr="00A80B13">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878E6" w:rsidR="00FF326E" w:rsidRPr="00965308" w:rsidRDefault="00EB02AE" w:rsidP="00A04FCB">
            <w:pPr>
              <w:pStyle w:val="CRCoverPage"/>
              <w:spacing w:after="0"/>
              <w:rPr>
                <w:noProof/>
              </w:rPr>
            </w:pPr>
            <w:r>
              <w:rPr>
                <w:noProof/>
              </w:rPr>
              <w:t xml:space="preserve">Measurement uncertainty </w:t>
            </w:r>
            <w:r w:rsidR="00131ADE">
              <w:rPr>
                <w:noProof/>
              </w:rPr>
              <w:t xml:space="preserve">and test tolerances </w:t>
            </w:r>
            <w:r>
              <w:rPr>
                <w:noProof/>
              </w:rPr>
              <w:t xml:space="preserve">for </w:t>
            </w:r>
            <w:r w:rsidRPr="00EB02AE">
              <w:rPr>
                <w:noProof/>
              </w:rPr>
              <w:t xml:space="preserve">UE Maximum Output Power – EIRP with UL Gaps test case </w:t>
            </w:r>
            <w:r w:rsidR="00131ADE">
              <w:rPr>
                <w:noProof/>
              </w:rPr>
              <w:t>are incomplete</w:t>
            </w:r>
            <w:r w:rsidR="00CD6149" w:rsidRPr="00965308">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63063357" w:rsidR="00CD6149" w:rsidRPr="00EB02AE" w:rsidRDefault="00EB02AE" w:rsidP="00A04FCB">
            <w:pPr>
              <w:pStyle w:val="CRCoverPage"/>
              <w:spacing w:after="0"/>
              <w:rPr>
                <w:rFonts w:eastAsia="PMingLiU"/>
                <w:bCs/>
                <w:lang w:eastAsia="zh-TW"/>
              </w:rPr>
            </w:pPr>
            <w:r>
              <w:rPr>
                <w:noProof/>
              </w:rPr>
              <w:t xml:space="preserve">Define Measurement uncertainty for </w:t>
            </w:r>
            <w:r w:rsidRPr="00EB02AE">
              <w:rPr>
                <w:noProof/>
              </w:rPr>
              <w:t>UE Maximum Output Power – EIRP with UL Gap</w:t>
            </w:r>
            <w:r w:rsidRPr="00401756">
              <w:rPr>
                <w:noProof/>
              </w:rPr>
              <w:t xml:space="preserve">s test case </w:t>
            </w:r>
            <w:r w:rsidR="00131ADE" w:rsidRPr="00401756">
              <w:rPr>
                <w:noProof/>
              </w:rPr>
              <w:t xml:space="preserve">and test tolerances </w:t>
            </w:r>
            <w:r w:rsidRPr="00401756">
              <w:rPr>
                <w:noProof/>
              </w:rPr>
              <w:t>as described in R5-24</w:t>
            </w:r>
            <w:r w:rsidR="00401756" w:rsidRPr="00401756">
              <w:rPr>
                <w:noProof/>
              </w:rPr>
              <w:t>1403</w:t>
            </w:r>
            <w:r w:rsidR="00131ADE" w:rsidRPr="00401756">
              <w:rPr>
                <w:noProof/>
              </w:rPr>
              <w:t xml:space="preserve"> and R5-24</w:t>
            </w:r>
            <w:r w:rsidR="00401756" w:rsidRPr="00401756">
              <w:rPr>
                <w:noProof/>
              </w:rPr>
              <w:t>1404</w:t>
            </w:r>
            <w:r w:rsidRPr="00401756">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5242" w:rsidR="00DC4CED" w:rsidRPr="00965308" w:rsidRDefault="00374B92" w:rsidP="00DC4CED">
            <w:pPr>
              <w:pStyle w:val="CRCoverPage"/>
              <w:spacing w:after="0"/>
              <w:ind w:left="100"/>
              <w:rPr>
                <w:noProof/>
              </w:rPr>
            </w:pPr>
            <w:r>
              <w:rPr>
                <w:noProof/>
              </w:rPr>
              <w:t>F.1.2, F.3.2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A19C7" w:rsidR="00FF326E" w:rsidRPr="00965308" w:rsidRDefault="00FF326E" w:rsidP="00DC4CED">
            <w:pPr>
              <w:pStyle w:val="CRCoverPage"/>
              <w:spacing w:after="0"/>
              <w:ind w:left="100"/>
              <w:rPr>
                <w:noProof/>
              </w:rPr>
            </w:pPr>
            <w:r w:rsidRPr="00965308">
              <w:rPr>
                <w:noProof/>
              </w:rPr>
              <w:t>This C</w:t>
            </w:r>
            <w:r w:rsidRPr="00401756">
              <w:rPr>
                <w:noProof/>
              </w:rPr>
              <w:t xml:space="preserve">R is dependent on RAN5 </w:t>
            </w:r>
            <w:r w:rsidR="000706D4" w:rsidRPr="00401756">
              <w:rPr>
                <w:noProof/>
              </w:rPr>
              <w:t>discussion paper</w:t>
            </w:r>
            <w:r w:rsidRPr="00401756">
              <w:rPr>
                <w:noProof/>
              </w:rPr>
              <w:t xml:space="preserve"> R5-2</w:t>
            </w:r>
            <w:r w:rsidR="000706D4" w:rsidRPr="00401756">
              <w:rPr>
                <w:noProof/>
              </w:rPr>
              <w:t>4</w:t>
            </w:r>
            <w:r w:rsidR="00401756" w:rsidRPr="00401756">
              <w:rPr>
                <w:noProof/>
              </w:rPr>
              <w:t>1403</w:t>
            </w:r>
            <w:r w:rsidR="006E5FF9" w:rsidRPr="00401756">
              <w:rPr>
                <w:noProof/>
              </w:rPr>
              <w:t xml:space="preserve"> and CR R5-24</w:t>
            </w:r>
            <w:r w:rsidR="00401756" w:rsidRPr="00401756">
              <w:rPr>
                <w:noProof/>
              </w:rPr>
              <w:t>1404</w:t>
            </w:r>
            <w:r w:rsidR="00F05DB7" w:rsidRPr="00401756">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19B3A" w14:textId="77777777" w:rsidR="00954943" w:rsidRDefault="001C5911" w:rsidP="00965308">
            <w:pPr>
              <w:pStyle w:val="CRCoverPage"/>
              <w:spacing w:after="0"/>
              <w:rPr>
                <w:noProof/>
              </w:rPr>
            </w:pPr>
            <w:r w:rsidRPr="00F92D99">
              <w:rPr>
                <w:noProof/>
                <w:highlight w:val="yellow"/>
              </w:rPr>
              <w:t>Revision 1: Invalid character replaced in Title field in the coverpage</w:t>
            </w:r>
          </w:p>
          <w:p w14:paraId="6ACA4173" w14:textId="5E07752A" w:rsidR="00B71B04" w:rsidRPr="00965308" w:rsidRDefault="00B71B04" w:rsidP="00965308">
            <w:pPr>
              <w:pStyle w:val="CRCoverPage"/>
              <w:spacing w:after="0"/>
              <w:rPr>
                <w:noProof/>
              </w:rPr>
            </w:pPr>
            <w:r w:rsidRPr="00324C72">
              <w:rPr>
                <w:noProof/>
                <w:highlight w:val="green"/>
              </w:rPr>
              <w:t xml:space="preserve">Revision 2: </w:t>
            </w:r>
            <w:r w:rsidR="00324C72" w:rsidRPr="00324C72">
              <w:rPr>
                <w:noProof/>
                <w:highlight w:val="green"/>
              </w:rPr>
              <w:t>Alignment with R5-241403r1 and R5-241404r1</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7151CA">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7C6B476" w14:textId="77777777" w:rsidR="00872C00" w:rsidRDefault="00872C00" w:rsidP="00872C00">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2D05FF37" w14:textId="77777777" w:rsidR="00872C00" w:rsidRDefault="00872C00" w:rsidP="00872C00">
      <w:pPr>
        <w:pStyle w:val="TH"/>
      </w:pPr>
      <w:r>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44"/>
        <w:gridCol w:w="3658"/>
        <w:gridCol w:w="2973"/>
      </w:tblGrid>
      <w:tr w:rsidR="00872C00" w14:paraId="12B72D9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1CAD7B" w14:textId="77777777" w:rsidR="00872C00" w:rsidRDefault="00872C00">
            <w:pPr>
              <w:pStyle w:val="TAH"/>
              <w:rPr>
                <w:lang w:eastAsia="ko-KR"/>
              </w:rPr>
            </w:pPr>
            <w:r>
              <w:rPr>
                <w:lang w:eastAsia="ko-KR"/>
              </w:rP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193832FC" w14:textId="77777777" w:rsidR="00872C00" w:rsidRDefault="00872C00">
            <w:pPr>
              <w:pStyle w:val="TAH"/>
              <w:rPr>
                <w:lang w:eastAsia="ko-KR"/>
              </w:rPr>
            </w:pPr>
            <w:r>
              <w:rPr>
                <w:lang w:eastAsia="ko-KR"/>
              </w:rP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1C08A539" w14:textId="77777777" w:rsidR="00872C00" w:rsidRDefault="00872C00">
            <w:pPr>
              <w:pStyle w:val="TAH"/>
              <w:rPr>
                <w:lang w:eastAsia="ko-KR"/>
              </w:rPr>
            </w:pPr>
            <w:r>
              <w:rPr>
                <w:lang w:eastAsia="ko-KR"/>
              </w:rPr>
              <w:t>Derivation of MTSU</w:t>
            </w:r>
          </w:p>
        </w:tc>
      </w:tr>
      <w:tr w:rsidR="00872C00" w14:paraId="77AE7527"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5D9277" w14:textId="77777777" w:rsidR="00872C00" w:rsidRDefault="00872C00">
            <w:pPr>
              <w:pStyle w:val="TAL"/>
              <w:rPr>
                <w:rFonts w:cs="v4.2.0"/>
                <w:lang w:eastAsia="ko-KR"/>
              </w:rPr>
            </w:pPr>
            <w:r>
              <w:rPr>
                <w:rFonts w:cs="v4.2.0"/>
                <w:lang w:eastAsia="ko-KR"/>
              </w:rPr>
              <w:t>6.2.1.1 UE maximum output power</w:t>
            </w:r>
            <w:r>
              <w:rPr>
                <w:lang w:eastAsia="ko-KR"/>
              </w:rPr>
              <w:t xml:space="preserve"> (</w:t>
            </w:r>
            <w:r>
              <w:rPr>
                <w:rFonts w:cs="v4.2.0"/>
                <w:lang w:eastAsia="ko-KR"/>
              </w:rPr>
              <w:t>EIRP)</w:t>
            </w:r>
          </w:p>
        </w:tc>
        <w:tc>
          <w:tcPr>
            <w:tcW w:w="3628" w:type="dxa"/>
            <w:tcBorders>
              <w:top w:val="single" w:sz="4" w:space="0" w:color="auto"/>
              <w:left w:val="single" w:sz="4" w:space="0" w:color="auto"/>
              <w:bottom w:val="single" w:sz="4" w:space="0" w:color="auto"/>
              <w:right w:val="single" w:sz="4" w:space="0" w:color="auto"/>
            </w:tcBorders>
          </w:tcPr>
          <w:p w14:paraId="58C89C12" w14:textId="77777777" w:rsidR="00872C00" w:rsidRDefault="00872C00">
            <w:pPr>
              <w:pStyle w:val="TAL"/>
              <w:rPr>
                <w:rFonts w:cstheme="minorBidi"/>
                <w:lang w:eastAsia="ko-KR"/>
              </w:rPr>
            </w:pPr>
            <w:r>
              <w:rPr>
                <w:lang w:eastAsia="ko-KR"/>
              </w:rPr>
              <w:t>PC3</w:t>
            </w:r>
          </w:p>
          <w:p w14:paraId="23184B43" w14:textId="77777777" w:rsidR="00872C00" w:rsidRDefault="00872C00">
            <w:pPr>
              <w:pStyle w:val="TAL"/>
              <w:rPr>
                <w:lang w:eastAsia="ko-KR"/>
              </w:rPr>
            </w:pPr>
            <w:r>
              <w:rPr>
                <w:lang w:eastAsia="ko-KR"/>
              </w:rPr>
              <w:t>Minimum peak EIRP, Max EIRP</w:t>
            </w:r>
          </w:p>
          <w:p w14:paraId="760C1251" w14:textId="77777777" w:rsidR="00872C00" w:rsidRDefault="00872C00">
            <w:pPr>
              <w:pStyle w:val="TAL"/>
              <w:rPr>
                <w:lang w:eastAsia="ko-KR"/>
              </w:rPr>
            </w:pPr>
            <w:r>
              <w:rPr>
                <w:lang w:eastAsia="ko-KR"/>
              </w:rPr>
              <w:t>Max Device size</w:t>
            </w:r>
            <w:r>
              <w:rPr>
                <w:b/>
                <w:lang w:eastAsia="ko-KR"/>
              </w:rPr>
              <w:t xml:space="preserve"> </w:t>
            </w:r>
            <w:r>
              <w:rPr>
                <w:lang w:eastAsia="ko-KR"/>
              </w:rPr>
              <w:t>≤ 30 cm</w:t>
            </w:r>
          </w:p>
          <w:p w14:paraId="4827AA7B" w14:textId="77777777" w:rsidR="00872C00" w:rsidRDefault="00872C00">
            <w:pPr>
              <w:pStyle w:val="TAL"/>
              <w:rPr>
                <w:lang w:eastAsia="ko-KR"/>
              </w:rPr>
            </w:pPr>
            <w:r>
              <w:rPr>
                <w:lang w:eastAsia="ko-KR"/>
              </w:rPr>
              <w:t>±5.08 dB (FR2a, NTC testing)</w:t>
            </w:r>
          </w:p>
          <w:p w14:paraId="34C410AB" w14:textId="77777777" w:rsidR="00872C00" w:rsidRDefault="00872C00">
            <w:pPr>
              <w:pStyle w:val="TAL"/>
              <w:rPr>
                <w:lang w:eastAsia="ko-KR"/>
              </w:rPr>
            </w:pPr>
            <w:r>
              <w:rPr>
                <w:lang w:eastAsia="ko-KR"/>
              </w:rPr>
              <w:t>±5.28 dB (FR2b, NTC testing)</w:t>
            </w:r>
          </w:p>
          <w:p w14:paraId="60C03DBF" w14:textId="77777777" w:rsidR="00872C00" w:rsidRDefault="00872C00">
            <w:pPr>
              <w:pStyle w:val="TAL"/>
              <w:rPr>
                <w:lang w:eastAsia="ko-KR"/>
              </w:rPr>
            </w:pPr>
            <w:r>
              <w:rPr>
                <w:lang w:eastAsia="ko-KR"/>
              </w:rPr>
              <w:t>[±5.91] dB (FR2c, NTC testing)</w:t>
            </w:r>
          </w:p>
          <w:p w14:paraId="4A0DA91E" w14:textId="77777777" w:rsidR="00872C00" w:rsidRDefault="00872C00">
            <w:pPr>
              <w:pStyle w:val="TAL"/>
              <w:rPr>
                <w:lang w:eastAsia="ko-KR"/>
              </w:rPr>
            </w:pPr>
            <w:r>
              <w:rPr>
                <w:lang w:eastAsia="ko-KR"/>
              </w:rPr>
              <w:t>±5.35 dB (FR2a, ETC testing)</w:t>
            </w:r>
          </w:p>
          <w:p w14:paraId="091DD0D9" w14:textId="77777777" w:rsidR="00872C00" w:rsidRDefault="00872C00">
            <w:pPr>
              <w:pStyle w:val="TAL"/>
              <w:rPr>
                <w:lang w:eastAsia="ko-KR"/>
              </w:rPr>
            </w:pPr>
            <w:r>
              <w:rPr>
                <w:lang w:eastAsia="ko-KR"/>
              </w:rPr>
              <w:t>±5.55 dB (FR2b, ETC testing)</w:t>
            </w:r>
          </w:p>
          <w:p w14:paraId="57E1CC5A" w14:textId="77777777" w:rsidR="00872C00" w:rsidRDefault="00872C00">
            <w:pPr>
              <w:pStyle w:val="TAL"/>
              <w:rPr>
                <w:lang w:eastAsia="ko-KR"/>
              </w:rPr>
            </w:pPr>
            <w:r>
              <w:rPr>
                <w:lang w:eastAsia="ko-KR"/>
              </w:rPr>
              <w:t>TBD (FR2c, ETC testing)</w:t>
            </w:r>
          </w:p>
          <w:p w14:paraId="0C698964" w14:textId="77777777" w:rsidR="00872C00" w:rsidRDefault="00872C00">
            <w:pPr>
              <w:pStyle w:val="TAL"/>
              <w:rPr>
                <w:u w:val="single"/>
                <w:lang w:eastAsia="ko-KR"/>
              </w:rPr>
            </w:pPr>
            <w:r>
              <w:rPr>
                <w:u w:val="single"/>
                <w:lang w:eastAsia="ko-KR"/>
              </w:rPr>
              <w:t>PC1</w:t>
            </w:r>
          </w:p>
          <w:p w14:paraId="47C87BFF" w14:textId="77777777" w:rsidR="00872C00" w:rsidRDefault="00872C00">
            <w:pPr>
              <w:pStyle w:val="TAL"/>
              <w:rPr>
                <w:lang w:eastAsia="ko-KR"/>
              </w:rPr>
            </w:pPr>
            <w:r>
              <w:rPr>
                <w:lang w:eastAsia="ko-KR"/>
              </w:rPr>
              <w:t>Minimum peak EIRP, Max EIRP</w:t>
            </w:r>
          </w:p>
          <w:p w14:paraId="7149C817" w14:textId="77777777" w:rsidR="00872C00" w:rsidRDefault="00872C00">
            <w:pPr>
              <w:pStyle w:val="TAL"/>
              <w:rPr>
                <w:lang w:eastAsia="ko-KR"/>
              </w:rPr>
            </w:pPr>
            <w:r>
              <w:rPr>
                <w:lang w:eastAsia="ko-KR"/>
              </w:rPr>
              <w:t>Max Device size</w:t>
            </w:r>
            <w:r>
              <w:rPr>
                <w:b/>
                <w:lang w:eastAsia="ko-KR"/>
              </w:rPr>
              <w:t xml:space="preserve"> </w:t>
            </w:r>
            <w:r>
              <w:rPr>
                <w:lang w:eastAsia="ko-KR"/>
              </w:rPr>
              <w:t>≤ 30 cm</w:t>
            </w:r>
          </w:p>
          <w:p w14:paraId="368E0E1F" w14:textId="77777777" w:rsidR="00872C00" w:rsidRDefault="00872C00">
            <w:pPr>
              <w:pStyle w:val="TAL"/>
              <w:rPr>
                <w:lang w:eastAsia="ko-KR"/>
              </w:rPr>
            </w:pPr>
            <w:r>
              <w:rPr>
                <w:lang w:eastAsia="ko-KR"/>
              </w:rPr>
              <w:t>±5.33 dB (FR2a, NTC testing)</w:t>
            </w:r>
          </w:p>
          <w:p w14:paraId="02C0872B" w14:textId="77777777" w:rsidR="00872C00" w:rsidRDefault="00872C00">
            <w:pPr>
              <w:pStyle w:val="TAL"/>
              <w:rPr>
                <w:lang w:eastAsia="ko-KR"/>
              </w:rPr>
            </w:pPr>
            <w:r>
              <w:rPr>
                <w:lang w:eastAsia="ko-KR"/>
              </w:rPr>
              <w:t>±5.40 dB (FR2b, NTC testing)</w:t>
            </w:r>
          </w:p>
          <w:p w14:paraId="2F0E302C" w14:textId="77777777" w:rsidR="00872C00" w:rsidRDefault="00872C00">
            <w:pPr>
              <w:pStyle w:val="TAL"/>
              <w:rPr>
                <w:lang w:eastAsia="ko-KR"/>
              </w:rPr>
            </w:pPr>
            <w:r>
              <w:rPr>
                <w:lang w:eastAsia="ko-KR"/>
              </w:rPr>
              <w:t>±5.60 dB (FR2a, ETC testing)</w:t>
            </w:r>
          </w:p>
          <w:p w14:paraId="4E5AE0A0" w14:textId="77777777" w:rsidR="00872C00" w:rsidRDefault="00872C00">
            <w:pPr>
              <w:pStyle w:val="TAL"/>
              <w:rPr>
                <w:lang w:eastAsia="ko-KR"/>
              </w:rPr>
            </w:pPr>
            <w:r>
              <w:rPr>
                <w:lang w:eastAsia="ko-KR"/>
              </w:rPr>
              <w:t>±5.67 dB (FR2b, ETC testing)</w:t>
            </w:r>
          </w:p>
          <w:p w14:paraId="0F684666" w14:textId="77777777" w:rsidR="00872C00" w:rsidRDefault="00872C00">
            <w:pPr>
              <w:pStyle w:val="TAL"/>
              <w:rPr>
                <w:lang w:eastAsia="ko-KR"/>
              </w:rPr>
            </w:pPr>
          </w:p>
          <w:p w14:paraId="2E617C97" w14:textId="77777777" w:rsidR="00872C00" w:rsidRDefault="00872C00">
            <w:pPr>
              <w:pStyle w:val="TAL"/>
              <w:rPr>
                <w:lang w:eastAsia="ko-KR"/>
              </w:rPr>
            </w:pPr>
            <w:r>
              <w:rPr>
                <w:lang w:eastAsia="ko-KR"/>
              </w:rPr>
              <w:t>PC5</w:t>
            </w:r>
          </w:p>
          <w:p w14:paraId="6CF575E8" w14:textId="77777777" w:rsidR="00872C00" w:rsidRDefault="00872C00">
            <w:pPr>
              <w:pStyle w:val="TAL"/>
              <w:rPr>
                <w:lang w:eastAsia="ko-KR"/>
              </w:rPr>
            </w:pPr>
            <w:r>
              <w:rPr>
                <w:lang w:eastAsia="ko-KR"/>
              </w:rPr>
              <w:t>Minimum peak EIRP, Max EIRP</w:t>
            </w:r>
          </w:p>
          <w:p w14:paraId="1FB9494F" w14:textId="77777777" w:rsidR="00872C00" w:rsidRDefault="00872C00">
            <w:pPr>
              <w:pStyle w:val="TAL"/>
              <w:rPr>
                <w:lang w:eastAsia="ko-KR"/>
              </w:rPr>
            </w:pPr>
            <w:r>
              <w:rPr>
                <w:lang w:eastAsia="ko-KR"/>
              </w:rPr>
              <w:t>Max Device size ≤ 30 cm</w:t>
            </w:r>
          </w:p>
          <w:p w14:paraId="223E1146" w14:textId="77777777" w:rsidR="00872C00" w:rsidRDefault="00872C00">
            <w:pPr>
              <w:pStyle w:val="TAL"/>
              <w:rPr>
                <w:lang w:eastAsia="ko-KR"/>
              </w:rPr>
            </w:pPr>
            <w:r>
              <w:rPr>
                <w:lang w:eastAsia="ko-KR"/>
              </w:rPr>
              <w:t>±5.33 dB (FR2a, NTC testing)</w:t>
            </w:r>
          </w:p>
          <w:p w14:paraId="42297F66" w14:textId="77777777" w:rsidR="00872C00" w:rsidRDefault="00872C00">
            <w:pPr>
              <w:pStyle w:val="TAL"/>
              <w:rPr>
                <w:lang w:eastAsia="ko-KR"/>
              </w:rPr>
            </w:pPr>
            <w:r>
              <w:rPr>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4D094525" w14:textId="77777777" w:rsidR="00872C00" w:rsidRDefault="00872C00">
            <w:pPr>
              <w:pStyle w:val="TAL"/>
              <w:rPr>
                <w:rFonts w:cs="Arial"/>
                <w:snapToGrid w:val="0"/>
                <w:lang w:eastAsia="ko-KR"/>
              </w:rPr>
            </w:pPr>
            <w:r>
              <w:rPr>
                <w:rFonts w:cs="Arial"/>
                <w:snapToGrid w:val="0"/>
                <w:lang w:eastAsia="ko-KR"/>
              </w:rPr>
              <w:t>MTSU = 1.00 x MU (from Table B.3-1 in TR 38.903)</w:t>
            </w:r>
          </w:p>
        </w:tc>
      </w:tr>
      <w:tr w:rsidR="00872C00" w14:paraId="69C98802"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D15BC4" w14:textId="77777777" w:rsidR="00872C00" w:rsidRDefault="00872C00">
            <w:pPr>
              <w:pStyle w:val="TAL"/>
              <w:rPr>
                <w:rFonts w:cs="v4.2.0"/>
                <w:lang w:eastAsia="ko-KR"/>
              </w:rPr>
            </w:pPr>
            <w:r>
              <w:rPr>
                <w:rFonts w:cs="v4.2.0"/>
                <w:lang w:eastAsia="ko-KR"/>
              </w:rPr>
              <w:t>6.2.1.1 UE maximum output power</w:t>
            </w:r>
            <w:r>
              <w:rPr>
                <w:lang w:eastAsia="ko-KR"/>
              </w:rPr>
              <w:t xml:space="preserve"> (TRP</w:t>
            </w:r>
            <w:r>
              <w:rPr>
                <w:rFonts w:cs="v4.2.0"/>
                <w:lang w:eastAsia="ko-KR"/>
              </w:rPr>
              <w:t>)</w:t>
            </w:r>
          </w:p>
        </w:tc>
        <w:tc>
          <w:tcPr>
            <w:tcW w:w="3628" w:type="dxa"/>
            <w:tcBorders>
              <w:top w:val="single" w:sz="4" w:space="0" w:color="auto"/>
              <w:left w:val="single" w:sz="4" w:space="0" w:color="auto"/>
              <w:bottom w:val="single" w:sz="4" w:space="0" w:color="auto"/>
              <w:right w:val="single" w:sz="4" w:space="0" w:color="auto"/>
            </w:tcBorders>
          </w:tcPr>
          <w:p w14:paraId="4CBA5F1F" w14:textId="77777777" w:rsidR="00872C00" w:rsidRDefault="00872C00">
            <w:pPr>
              <w:pStyle w:val="TAL"/>
              <w:rPr>
                <w:rFonts w:cs="Arial"/>
                <w:bCs/>
                <w:color w:val="000000"/>
                <w:szCs w:val="18"/>
                <w:lang w:eastAsia="ko-KR"/>
              </w:rPr>
            </w:pPr>
            <w:r>
              <w:rPr>
                <w:rFonts w:cs="Arial"/>
                <w:bCs/>
                <w:color w:val="000000"/>
                <w:szCs w:val="18"/>
                <w:u w:val="single"/>
                <w:lang w:eastAsia="ko-KR"/>
              </w:rPr>
              <w:t>PC3</w:t>
            </w:r>
          </w:p>
          <w:p w14:paraId="24DFF7EA"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3F3682B5" w14:textId="77777777" w:rsidR="00872C00" w:rsidRDefault="00872C00">
            <w:pPr>
              <w:pStyle w:val="TAL"/>
              <w:rPr>
                <w:rFonts w:cs="Arial"/>
                <w:bCs/>
                <w:color w:val="000000"/>
                <w:szCs w:val="18"/>
                <w:lang w:eastAsia="ko-KR"/>
              </w:rPr>
            </w:pPr>
            <w:r>
              <w:rPr>
                <w:lang w:eastAsia="ko-KR"/>
              </w:rPr>
              <w:t>Max Device size</w:t>
            </w:r>
            <w:r>
              <w:rPr>
                <w:b/>
                <w:lang w:eastAsia="ko-KR"/>
              </w:rPr>
              <w:t xml:space="preserve"> </w:t>
            </w:r>
            <w:r>
              <w:rPr>
                <w:rFonts w:cs="Arial"/>
                <w:bCs/>
                <w:color w:val="000000"/>
                <w:szCs w:val="18"/>
                <w:lang w:eastAsia="ko-KR"/>
              </w:rPr>
              <w:t>≤ 30 cm</w:t>
            </w:r>
          </w:p>
          <w:p w14:paraId="29412429"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4.61 dB (FR2a, NTC testing)</w:t>
            </w:r>
          </w:p>
          <w:p w14:paraId="4314FA88"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4.81 dB (FR2b, NTC testing)</w:t>
            </w:r>
          </w:p>
          <w:p w14:paraId="16DC11BE" w14:textId="77777777" w:rsidR="00872C00" w:rsidRDefault="00872C00">
            <w:pPr>
              <w:pStyle w:val="TAL"/>
              <w:rPr>
                <w:rFonts w:cs="Arial"/>
                <w:bCs/>
                <w:color w:val="000000"/>
                <w:szCs w:val="18"/>
                <w:lang w:eastAsia="ko-KR"/>
              </w:rPr>
            </w:pPr>
            <w:r>
              <w:rPr>
                <w:lang w:eastAsia="ko-KR"/>
              </w:rPr>
              <w:t>[±5.44] dB</w:t>
            </w:r>
            <w:r>
              <w:rPr>
                <w:rFonts w:cs="Arial"/>
                <w:bCs/>
                <w:color w:val="000000"/>
                <w:szCs w:val="18"/>
                <w:lang w:eastAsia="ko-KR"/>
              </w:rPr>
              <w:t xml:space="preserve"> (FR2c, NTC testing)</w:t>
            </w:r>
          </w:p>
          <w:p w14:paraId="13A173CD" w14:textId="77777777" w:rsidR="00872C00" w:rsidRDefault="00872C00">
            <w:pPr>
              <w:pStyle w:val="TAL"/>
              <w:rPr>
                <w:rFonts w:cs="Arial"/>
                <w:bCs/>
                <w:color w:val="000000"/>
                <w:szCs w:val="18"/>
                <w:lang w:eastAsia="ko-KR"/>
              </w:rPr>
            </w:pPr>
            <w:r>
              <w:rPr>
                <w:rFonts w:cs="Arial"/>
                <w:lang w:eastAsia="ko-KR"/>
              </w:rPr>
              <w:t>±4.85</w:t>
            </w:r>
            <w:r>
              <w:rPr>
                <w:rFonts w:cs="Arial"/>
                <w:bCs/>
                <w:color w:val="000000"/>
                <w:szCs w:val="18"/>
                <w:lang w:eastAsia="ko-KR"/>
              </w:rPr>
              <w:t xml:space="preserve"> dB (FR2a, ETC testing)</w:t>
            </w:r>
          </w:p>
          <w:p w14:paraId="33E447C8" w14:textId="77777777" w:rsidR="00872C00" w:rsidRDefault="00872C00">
            <w:pPr>
              <w:pStyle w:val="TAL"/>
              <w:rPr>
                <w:rFonts w:cs="Arial"/>
                <w:bCs/>
                <w:color w:val="000000"/>
                <w:szCs w:val="18"/>
                <w:lang w:eastAsia="ko-KR"/>
              </w:rPr>
            </w:pPr>
            <w:r>
              <w:rPr>
                <w:rFonts w:cs="Arial"/>
                <w:lang w:eastAsia="ko-KR"/>
              </w:rPr>
              <w:t>±5.07</w:t>
            </w:r>
            <w:r>
              <w:rPr>
                <w:rFonts w:cs="Arial"/>
                <w:bCs/>
                <w:color w:val="000000"/>
                <w:szCs w:val="18"/>
                <w:lang w:eastAsia="ko-KR"/>
              </w:rPr>
              <w:t xml:space="preserve"> dB (FR2b, ETC testing)</w:t>
            </w:r>
          </w:p>
          <w:p w14:paraId="57A281FF" w14:textId="77777777" w:rsidR="00872C00" w:rsidRDefault="00872C00">
            <w:pPr>
              <w:pStyle w:val="TAL"/>
              <w:rPr>
                <w:rFonts w:cs="Arial"/>
                <w:bCs/>
                <w:color w:val="000000"/>
                <w:szCs w:val="18"/>
                <w:lang w:eastAsia="ko-KR"/>
              </w:rPr>
            </w:pPr>
            <w:r>
              <w:rPr>
                <w:rFonts w:cs="Arial"/>
                <w:bCs/>
                <w:color w:val="000000"/>
                <w:szCs w:val="18"/>
                <w:lang w:eastAsia="ko-KR"/>
              </w:rPr>
              <w:t>TBD (FR2c, ETC testing)</w:t>
            </w:r>
          </w:p>
          <w:p w14:paraId="1061F246"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PC1</w:t>
            </w:r>
          </w:p>
          <w:p w14:paraId="18982AB8"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20AB8CAB"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70403BF5" w14:textId="77777777" w:rsidR="00872C00" w:rsidRDefault="00872C00">
            <w:pPr>
              <w:pStyle w:val="TAL"/>
              <w:rPr>
                <w:rFonts w:cs="Arial"/>
                <w:bCs/>
                <w:color w:val="000000"/>
                <w:szCs w:val="18"/>
                <w:lang w:eastAsia="ko-KR"/>
              </w:rPr>
            </w:pPr>
            <w:r>
              <w:rPr>
                <w:rFonts w:cs="Arial"/>
                <w:bCs/>
                <w:color w:val="000000"/>
                <w:szCs w:val="18"/>
                <w:lang w:eastAsia="ko-KR"/>
              </w:rPr>
              <w:t>±4.64 dB (FR2a, NTC testing)</w:t>
            </w:r>
          </w:p>
          <w:p w14:paraId="6B491CEA" w14:textId="77777777" w:rsidR="00872C00" w:rsidRDefault="00872C00">
            <w:pPr>
              <w:pStyle w:val="TAL"/>
              <w:rPr>
                <w:rFonts w:cs="Arial"/>
                <w:bCs/>
                <w:color w:val="000000"/>
                <w:szCs w:val="18"/>
                <w:lang w:eastAsia="ko-KR"/>
              </w:rPr>
            </w:pPr>
            <w:r>
              <w:rPr>
                <w:rFonts w:cs="Arial"/>
                <w:bCs/>
                <w:color w:val="000000"/>
                <w:szCs w:val="18"/>
                <w:lang w:eastAsia="ko-KR"/>
              </w:rPr>
              <w:t>± 4.78 dB (FR2b, NTC testing)</w:t>
            </w:r>
          </w:p>
          <w:p w14:paraId="6EE72109" w14:textId="77777777" w:rsidR="00872C00" w:rsidRDefault="00872C00">
            <w:pPr>
              <w:pStyle w:val="TAL"/>
              <w:rPr>
                <w:rFonts w:cs="Arial"/>
                <w:bCs/>
                <w:color w:val="000000"/>
                <w:szCs w:val="18"/>
                <w:lang w:eastAsia="ko-KR"/>
              </w:rPr>
            </w:pPr>
            <w:r>
              <w:rPr>
                <w:rFonts w:cs="Arial"/>
                <w:bCs/>
                <w:color w:val="000000"/>
                <w:szCs w:val="18"/>
                <w:lang w:eastAsia="ko-KR"/>
              </w:rPr>
              <w:t>± 4.90 dB (FR2a, ETC testing)</w:t>
            </w:r>
          </w:p>
          <w:p w14:paraId="33EB42FE" w14:textId="77777777" w:rsidR="00872C00" w:rsidRDefault="00872C00">
            <w:pPr>
              <w:pStyle w:val="TAL"/>
              <w:rPr>
                <w:rFonts w:cs="Arial"/>
                <w:bCs/>
                <w:color w:val="000000"/>
                <w:szCs w:val="18"/>
                <w:lang w:eastAsia="ko-KR"/>
              </w:rPr>
            </w:pPr>
            <w:r>
              <w:rPr>
                <w:rFonts w:cs="Arial"/>
                <w:bCs/>
                <w:color w:val="000000"/>
                <w:szCs w:val="18"/>
                <w:lang w:eastAsia="ko-KR"/>
              </w:rPr>
              <w:t>± 5.04 dB (FR2b, ETC testing)</w:t>
            </w:r>
          </w:p>
          <w:p w14:paraId="6375D354" w14:textId="77777777" w:rsidR="00872C00" w:rsidRDefault="00872C00">
            <w:pPr>
              <w:pStyle w:val="TAL"/>
              <w:rPr>
                <w:rFonts w:cs="Arial"/>
                <w:bCs/>
                <w:color w:val="000000"/>
                <w:szCs w:val="18"/>
                <w:lang w:eastAsia="ko-KR"/>
              </w:rPr>
            </w:pPr>
          </w:p>
          <w:p w14:paraId="3A391B2D" w14:textId="77777777" w:rsidR="00872C00" w:rsidRDefault="00872C00">
            <w:pPr>
              <w:pStyle w:val="TAL"/>
              <w:rPr>
                <w:rFonts w:cs="Arial"/>
                <w:bCs/>
                <w:color w:val="000000"/>
                <w:szCs w:val="18"/>
                <w:lang w:eastAsia="ko-KR"/>
              </w:rPr>
            </w:pPr>
            <w:r>
              <w:rPr>
                <w:rFonts w:cs="Arial"/>
                <w:bCs/>
                <w:color w:val="000000"/>
                <w:szCs w:val="18"/>
                <w:lang w:eastAsia="ko-KR"/>
              </w:rPr>
              <w:t>PC5</w:t>
            </w:r>
          </w:p>
          <w:p w14:paraId="3BD46923"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5ED22ABF"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3FBEC2B8" w14:textId="77777777" w:rsidR="00872C00" w:rsidRDefault="00872C00">
            <w:pPr>
              <w:pStyle w:val="TAL"/>
              <w:rPr>
                <w:rFonts w:cs="Arial"/>
                <w:bCs/>
                <w:color w:val="000000"/>
                <w:szCs w:val="18"/>
                <w:lang w:eastAsia="ko-KR"/>
              </w:rPr>
            </w:pPr>
            <w:r>
              <w:rPr>
                <w:rFonts w:cs="Arial"/>
                <w:bCs/>
                <w:color w:val="000000"/>
                <w:szCs w:val="18"/>
                <w:lang w:eastAsia="ko-KR"/>
              </w:rPr>
              <w:t>±4.64 dB (FR2a, NTC testing)</w:t>
            </w:r>
          </w:p>
          <w:p w14:paraId="1440E4D0" w14:textId="77777777" w:rsidR="00872C00" w:rsidRDefault="00872C00">
            <w:pPr>
              <w:pStyle w:val="TAL"/>
              <w:rPr>
                <w:rFonts w:cs="v4.2.0"/>
                <w:szCs w:val="22"/>
                <w:lang w:eastAsia="ko-KR"/>
              </w:rPr>
            </w:pPr>
            <w:r>
              <w:rPr>
                <w:rFonts w:cs="Arial"/>
                <w:bCs/>
                <w:color w:val="000000"/>
                <w:szCs w:val="18"/>
                <w:lang w:eastAsia="ko-KR"/>
              </w:rPr>
              <w:t>± 4.90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1896BC7B" w14:textId="77777777" w:rsidR="00872C00" w:rsidRDefault="00872C00">
            <w:pPr>
              <w:pStyle w:val="TAL"/>
              <w:rPr>
                <w:rFonts w:cs="Arial"/>
                <w:snapToGrid w:val="0"/>
                <w:lang w:eastAsia="sv-SE"/>
              </w:rPr>
            </w:pPr>
            <w:r>
              <w:rPr>
                <w:rFonts w:cs="Arial"/>
                <w:snapToGrid w:val="0"/>
                <w:lang w:eastAsia="ko-KR"/>
              </w:rPr>
              <w:t>MTSU = 1.00 x MU (from Table B.3-2 in TR 38.903)</w:t>
            </w:r>
          </w:p>
        </w:tc>
      </w:tr>
      <w:tr w:rsidR="00872C00" w14:paraId="2981BB3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39FF2" w14:textId="77777777" w:rsidR="00872C00" w:rsidRDefault="00872C00">
            <w:pPr>
              <w:pStyle w:val="TAL"/>
              <w:rPr>
                <w:rFonts w:cs="v4.2.0"/>
                <w:lang w:eastAsia="ko-KR"/>
              </w:rPr>
            </w:pPr>
            <w:r>
              <w:rPr>
                <w:rFonts w:cs="v4.2.0"/>
                <w:lang w:eastAsia="ko-KR"/>
              </w:rPr>
              <w:t>6.2.1.1_1 UE maximum output power – EIRP (Rel-16 and forward)</w:t>
            </w:r>
          </w:p>
        </w:tc>
        <w:tc>
          <w:tcPr>
            <w:tcW w:w="3628" w:type="dxa"/>
            <w:tcBorders>
              <w:top w:val="single" w:sz="4" w:space="0" w:color="auto"/>
              <w:left w:val="single" w:sz="4" w:space="0" w:color="auto"/>
              <w:bottom w:val="single" w:sz="4" w:space="0" w:color="auto"/>
              <w:right w:val="single" w:sz="4" w:space="0" w:color="auto"/>
            </w:tcBorders>
            <w:hideMark/>
          </w:tcPr>
          <w:p w14:paraId="35CC0458"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6ECF8081" w14:textId="77777777" w:rsidR="00872C00" w:rsidRDefault="00872C00">
            <w:pPr>
              <w:pStyle w:val="TAL"/>
              <w:rPr>
                <w:rFonts w:cs="Arial"/>
                <w:snapToGrid w:val="0"/>
                <w:szCs w:val="22"/>
                <w:lang w:eastAsia="ko-KR"/>
              </w:rPr>
            </w:pPr>
          </w:p>
        </w:tc>
      </w:tr>
      <w:tr w:rsidR="00872C00" w14:paraId="403168F6"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F80B9D" w14:textId="77777777" w:rsidR="00872C00" w:rsidRDefault="00872C00">
            <w:pPr>
              <w:pStyle w:val="TAL"/>
              <w:rPr>
                <w:rFonts w:cs="v4.2.0"/>
                <w:lang w:eastAsia="ko-KR"/>
              </w:rPr>
            </w:pPr>
            <w:r>
              <w:rPr>
                <w:rFonts w:cs="v4.2.0"/>
                <w:lang w:eastAsia="ko-KR"/>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76E26FAE" w14:textId="77777777" w:rsidR="00872C00" w:rsidRDefault="00872C00">
            <w:pPr>
              <w:pStyle w:val="TAL"/>
              <w:rPr>
                <w:rFonts w:cs="Arial"/>
                <w:bCs/>
                <w:color w:val="000000"/>
                <w:szCs w:val="18"/>
                <w:lang w:eastAsia="ko-KR"/>
              </w:rPr>
            </w:pPr>
            <w:r>
              <w:rPr>
                <w:rFonts w:cs="Arial"/>
                <w:bCs/>
                <w:color w:val="000000"/>
                <w:szCs w:val="18"/>
                <w:u w:val="single"/>
                <w:lang w:eastAsia="ko-KR"/>
              </w:rPr>
              <w:t>PC3</w:t>
            </w:r>
          </w:p>
          <w:p w14:paraId="67E36AE8" w14:textId="77777777" w:rsidR="00872C00" w:rsidRDefault="00872C00">
            <w:pPr>
              <w:pStyle w:val="TAL"/>
              <w:rPr>
                <w:rFonts w:cs="Arial"/>
                <w:bCs/>
                <w:color w:val="000000"/>
                <w:szCs w:val="18"/>
                <w:lang w:eastAsia="ko-KR"/>
              </w:rPr>
            </w:pPr>
            <w:r>
              <w:rPr>
                <w:lang w:eastAsia="ko-KR"/>
              </w:rPr>
              <w:t>Max Device size</w:t>
            </w:r>
            <w:r>
              <w:rPr>
                <w:b/>
                <w:lang w:eastAsia="ko-KR"/>
              </w:rPr>
              <w:t xml:space="preserve"> </w:t>
            </w:r>
            <w:r>
              <w:rPr>
                <w:rFonts w:cs="Arial"/>
                <w:bCs/>
                <w:color w:val="000000"/>
                <w:szCs w:val="18"/>
                <w:lang w:eastAsia="ko-KR"/>
              </w:rPr>
              <w:t>≤ 30 cm</w:t>
            </w:r>
          </w:p>
          <w:p w14:paraId="1A893A7F"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4.78 dB (FR2a)</w:t>
            </w:r>
          </w:p>
          <w:p w14:paraId="1D95E96A"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5.38 dB (FR2b)</w:t>
            </w:r>
          </w:p>
          <w:p w14:paraId="1B2841BB" w14:textId="77777777" w:rsidR="00872C00" w:rsidRDefault="00872C00">
            <w:pPr>
              <w:pStyle w:val="TAL"/>
              <w:rPr>
                <w:rFonts w:cs="Arial"/>
                <w:bCs/>
                <w:color w:val="000000"/>
                <w:szCs w:val="18"/>
                <w:lang w:eastAsia="ko-KR"/>
              </w:rPr>
            </w:pPr>
            <w:r>
              <w:rPr>
                <w:rFonts w:cs="Arial"/>
                <w:bCs/>
                <w:color w:val="000000"/>
                <w:szCs w:val="18"/>
                <w:lang w:eastAsia="ko-KR"/>
              </w:rPr>
              <w:t>TBD (FR2c)</w:t>
            </w:r>
          </w:p>
          <w:p w14:paraId="726E5B94"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PC1</w:t>
            </w:r>
          </w:p>
          <w:p w14:paraId="0EBC22E5"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629374D8"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4.69 dB (FR2a)</w:t>
            </w:r>
          </w:p>
          <w:p w14:paraId="4DF67183" w14:textId="77777777" w:rsidR="00872C00" w:rsidRDefault="00872C00">
            <w:pPr>
              <w:pStyle w:val="TAL"/>
              <w:rPr>
                <w:rFonts w:cs="v4.2.0"/>
                <w:szCs w:val="22"/>
                <w:lang w:eastAsia="ko-KR"/>
              </w:rPr>
            </w:pPr>
            <w:r>
              <w:rPr>
                <w:rFonts w:cs="Arial"/>
                <w:lang w:eastAsia="ko-KR"/>
              </w:rPr>
              <w:t>±</w:t>
            </w:r>
            <w:r>
              <w:rPr>
                <w:rFonts w:cs="Arial"/>
                <w:bCs/>
                <w:color w:val="000000"/>
                <w:szCs w:val="18"/>
                <w:lang w:eastAsia="ko-KR"/>
              </w:rPr>
              <w:t>4.84 dB (FR2b)</w:t>
            </w:r>
          </w:p>
        </w:tc>
        <w:tc>
          <w:tcPr>
            <w:tcW w:w="2949" w:type="dxa"/>
            <w:tcBorders>
              <w:top w:val="single" w:sz="4" w:space="0" w:color="auto"/>
              <w:left w:val="single" w:sz="4" w:space="0" w:color="auto"/>
              <w:bottom w:val="single" w:sz="4" w:space="0" w:color="auto"/>
              <w:right w:val="single" w:sz="4" w:space="0" w:color="auto"/>
            </w:tcBorders>
            <w:hideMark/>
          </w:tcPr>
          <w:p w14:paraId="026D8FC7" w14:textId="77777777" w:rsidR="00872C00" w:rsidRDefault="00872C00">
            <w:pPr>
              <w:pStyle w:val="TAL"/>
              <w:rPr>
                <w:rFonts w:cs="Arial"/>
                <w:snapToGrid w:val="0"/>
                <w:lang w:eastAsia="sv-SE"/>
              </w:rPr>
            </w:pPr>
            <w:r>
              <w:rPr>
                <w:rFonts w:cs="Arial"/>
                <w:snapToGrid w:val="0"/>
                <w:lang w:eastAsia="ko-KR"/>
              </w:rPr>
              <w:t>MTSU = 1.00 x MU (from Table B.3-3 in TR 38.903)</w:t>
            </w:r>
          </w:p>
        </w:tc>
      </w:tr>
      <w:tr w:rsidR="00872C00" w14:paraId="2B4EA41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946A87" w14:textId="77777777" w:rsidR="00872C00" w:rsidRDefault="00872C00">
            <w:pPr>
              <w:pStyle w:val="TAL"/>
              <w:rPr>
                <w:rFonts w:cs="v4.2.0"/>
                <w:lang w:eastAsia="ko-KR"/>
              </w:rPr>
            </w:pPr>
            <w:r>
              <w:rPr>
                <w:rFonts w:cs="v4.2.0"/>
                <w:lang w:eastAsia="ko-KR"/>
              </w:rPr>
              <w:t>6.2.1.2_1 UE maximum output power – Spherical coverage (Rel16 and forward)</w:t>
            </w:r>
          </w:p>
        </w:tc>
        <w:tc>
          <w:tcPr>
            <w:tcW w:w="3628" w:type="dxa"/>
            <w:tcBorders>
              <w:top w:val="single" w:sz="4" w:space="0" w:color="auto"/>
              <w:left w:val="single" w:sz="4" w:space="0" w:color="auto"/>
              <w:bottom w:val="single" w:sz="4" w:space="0" w:color="auto"/>
              <w:right w:val="single" w:sz="4" w:space="0" w:color="auto"/>
            </w:tcBorders>
            <w:hideMark/>
          </w:tcPr>
          <w:p w14:paraId="52C7A09F"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Same as 6.2.1.2</w:t>
            </w:r>
          </w:p>
        </w:tc>
        <w:tc>
          <w:tcPr>
            <w:tcW w:w="2949" w:type="dxa"/>
            <w:tcBorders>
              <w:top w:val="single" w:sz="4" w:space="0" w:color="auto"/>
              <w:left w:val="single" w:sz="4" w:space="0" w:color="auto"/>
              <w:bottom w:val="single" w:sz="4" w:space="0" w:color="auto"/>
              <w:right w:val="single" w:sz="4" w:space="0" w:color="auto"/>
            </w:tcBorders>
          </w:tcPr>
          <w:p w14:paraId="4F69DCF6" w14:textId="77777777" w:rsidR="00872C00" w:rsidRDefault="00872C00">
            <w:pPr>
              <w:pStyle w:val="TAL"/>
              <w:rPr>
                <w:rFonts w:cs="Arial"/>
                <w:snapToGrid w:val="0"/>
                <w:szCs w:val="22"/>
                <w:lang w:eastAsia="ko-KR"/>
              </w:rPr>
            </w:pPr>
          </w:p>
        </w:tc>
      </w:tr>
      <w:tr w:rsidR="00872C00" w14:paraId="1EC021B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A7861" w14:textId="77777777" w:rsidR="00872C00" w:rsidRDefault="00872C00">
            <w:pPr>
              <w:keepNext/>
              <w:keepLines/>
              <w:spacing w:after="0"/>
              <w:rPr>
                <w:rFonts w:ascii="Arial" w:hAnsi="Arial" w:cs="v4.2.0"/>
                <w:sz w:val="18"/>
                <w:lang w:eastAsia="ko-KR"/>
              </w:rPr>
            </w:pPr>
            <w:r>
              <w:rPr>
                <w:rFonts w:ascii="Arial" w:hAnsi="Arial" w:cs="v4.2.0"/>
                <w:sz w:val="18"/>
                <w:lang w:eastAsia="ko-KR"/>
              </w:rPr>
              <w:lastRenderedPageBreak/>
              <w:t>6.2.2 UE maximum output power reduction</w:t>
            </w:r>
          </w:p>
        </w:tc>
        <w:tc>
          <w:tcPr>
            <w:tcW w:w="3628" w:type="dxa"/>
            <w:tcBorders>
              <w:top w:val="single" w:sz="4" w:space="0" w:color="auto"/>
              <w:left w:val="single" w:sz="4" w:space="0" w:color="auto"/>
              <w:bottom w:val="single" w:sz="4" w:space="0" w:color="auto"/>
              <w:right w:val="single" w:sz="4" w:space="0" w:color="auto"/>
            </w:tcBorders>
          </w:tcPr>
          <w:p w14:paraId="5DE8C92C" w14:textId="77777777" w:rsidR="00872C00" w:rsidRDefault="00872C00">
            <w:pPr>
              <w:keepNext/>
              <w:keepLines/>
              <w:spacing w:after="0"/>
              <w:rPr>
                <w:rFonts w:ascii="Arial" w:hAnsi="Arial" w:cs="Arial"/>
                <w:bCs/>
                <w:color w:val="000000"/>
                <w:sz w:val="18"/>
                <w:szCs w:val="18"/>
                <w:lang w:eastAsia="ko-KR"/>
              </w:rPr>
            </w:pPr>
            <w:r>
              <w:rPr>
                <w:rFonts w:ascii="Arial" w:hAnsi="Arial" w:cs="Arial"/>
                <w:bCs/>
                <w:color w:val="000000"/>
                <w:sz w:val="18"/>
                <w:szCs w:val="18"/>
                <w:u w:val="single"/>
                <w:lang w:eastAsia="ko-KR"/>
              </w:rPr>
              <w:t>PC3</w:t>
            </w:r>
          </w:p>
          <w:p w14:paraId="467A9612" w14:textId="77777777" w:rsidR="00872C00" w:rsidRDefault="00872C00">
            <w:pPr>
              <w:keepNext/>
              <w:keepLines/>
              <w:spacing w:after="0"/>
              <w:rPr>
                <w:rFonts w:ascii="Arial" w:hAnsi="Arial" w:cs="Arial"/>
                <w:bCs/>
                <w:color w:val="000000"/>
                <w:sz w:val="18"/>
                <w:szCs w:val="18"/>
                <w:lang w:eastAsia="ko-KR"/>
              </w:rPr>
            </w:pP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p>
          <w:p w14:paraId="67DC0F65" w14:textId="77777777" w:rsidR="00872C00" w:rsidRDefault="00872C00">
            <w:pPr>
              <w:keepNext/>
              <w:keepLines/>
              <w:spacing w:after="0"/>
              <w:rPr>
                <w:rFonts w:ascii="Arial" w:hAnsi="Arial" w:cs="Arial"/>
                <w:bCs/>
                <w:color w:val="000000"/>
                <w:sz w:val="18"/>
                <w:szCs w:val="18"/>
                <w:lang w:eastAsia="ko-KR"/>
              </w:rPr>
            </w:pPr>
            <w:r>
              <w:rPr>
                <w:rFonts w:ascii="Arial" w:hAnsi="Arial" w:cs="Arial"/>
                <w:sz w:val="18"/>
                <w:lang w:eastAsia="ko-KR"/>
              </w:rPr>
              <w:t>±</w:t>
            </w:r>
            <w:r>
              <w:rPr>
                <w:rFonts w:ascii="Arial" w:hAnsi="Arial" w:cs="Arial"/>
                <w:bCs/>
                <w:color w:val="000000"/>
                <w:sz w:val="18"/>
                <w:szCs w:val="18"/>
                <w:lang w:eastAsia="ko-KR"/>
              </w:rPr>
              <w:t>5.11 dB (FR2a, NTC testing)</w:t>
            </w:r>
          </w:p>
          <w:p w14:paraId="00479440" w14:textId="77777777" w:rsidR="00872C00" w:rsidRDefault="00872C00">
            <w:pPr>
              <w:keepNext/>
              <w:keepLines/>
              <w:spacing w:after="0"/>
              <w:rPr>
                <w:rFonts w:ascii="Arial" w:hAnsi="Arial" w:cs="Arial"/>
                <w:bCs/>
                <w:color w:val="000000"/>
                <w:sz w:val="18"/>
                <w:szCs w:val="18"/>
                <w:lang w:eastAsia="ko-KR"/>
              </w:rPr>
            </w:pPr>
            <w:r>
              <w:rPr>
                <w:rFonts w:ascii="Arial" w:hAnsi="Arial" w:cs="Arial"/>
                <w:sz w:val="18"/>
                <w:lang w:eastAsia="ko-KR"/>
              </w:rPr>
              <w:t>±</w:t>
            </w:r>
            <w:r>
              <w:rPr>
                <w:rFonts w:ascii="Arial" w:hAnsi="Arial" w:cs="Arial"/>
                <w:bCs/>
                <w:color w:val="000000"/>
                <w:sz w:val="18"/>
                <w:szCs w:val="18"/>
                <w:lang w:eastAsia="ko-KR"/>
              </w:rPr>
              <w:t>5.29 dB (FR2b, NTC testing)</w:t>
            </w:r>
          </w:p>
          <w:p w14:paraId="550F06B5" w14:textId="77777777" w:rsidR="00872C00" w:rsidRDefault="00872C00">
            <w:pPr>
              <w:keepNext/>
              <w:keepLines/>
              <w:spacing w:after="0"/>
              <w:rPr>
                <w:rFonts w:ascii="Arial" w:hAnsi="Arial" w:cs="v4.2.0"/>
                <w:sz w:val="18"/>
                <w:szCs w:val="22"/>
                <w:lang w:eastAsia="ko-KR"/>
              </w:rPr>
            </w:pPr>
            <w:r>
              <w:rPr>
                <w:rFonts w:ascii="Arial" w:hAnsi="Arial" w:cs="v4.2.0"/>
                <w:sz w:val="18"/>
                <w:lang w:eastAsia="ko-KR"/>
              </w:rPr>
              <w:t>±5.38 dB (FR2a, ETC testing)</w:t>
            </w:r>
          </w:p>
          <w:p w14:paraId="3C813515" w14:textId="77777777" w:rsidR="00872C00" w:rsidRDefault="00872C00">
            <w:pPr>
              <w:keepNext/>
              <w:keepLines/>
              <w:spacing w:after="0"/>
              <w:rPr>
                <w:rFonts w:ascii="Arial" w:hAnsi="Arial" w:cs="v4.2.0"/>
                <w:sz w:val="18"/>
                <w:lang w:eastAsia="ko-KR"/>
              </w:rPr>
            </w:pPr>
            <w:r>
              <w:rPr>
                <w:rFonts w:ascii="Arial" w:hAnsi="Arial" w:cs="v4.2.0"/>
                <w:sz w:val="18"/>
                <w:lang w:eastAsia="ko-KR"/>
              </w:rPr>
              <w:t>±5.56 dB (FR2b, ETC testing)</w:t>
            </w:r>
          </w:p>
          <w:p w14:paraId="43DE3B00" w14:textId="77777777" w:rsidR="00872C00" w:rsidRDefault="00872C00">
            <w:pPr>
              <w:keepNext/>
              <w:keepLines/>
              <w:spacing w:after="0"/>
              <w:rPr>
                <w:rFonts w:ascii="Arial" w:hAnsi="Arial" w:cs="v4.2.0"/>
                <w:sz w:val="18"/>
                <w:lang w:eastAsia="ko-KR"/>
              </w:rPr>
            </w:pPr>
          </w:p>
          <w:p w14:paraId="3F8A36B5" w14:textId="77777777" w:rsidR="00872C00" w:rsidRDefault="00872C00">
            <w:pPr>
              <w:keepNext/>
              <w:keepLines/>
              <w:spacing w:after="0"/>
              <w:rPr>
                <w:rFonts w:ascii="Arial" w:hAnsi="Arial" w:cs="v4.2.0"/>
                <w:sz w:val="18"/>
                <w:lang w:eastAsia="ko-KR"/>
              </w:rPr>
            </w:pPr>
            <w:r>
              <w:rPr>
                <w:rFonts w:ascii="Arial" w:hAnsi="Arial" w:cs="v4.2.0"/>
                <w:sz w:val="18"/>
                <w:lang w:eastAsia="ko-KR"/>
              </w:rPr>
              <w:t>PC1</w:t>
            </w:r>
          </w:p>
          <w:p w14:paraId="34619113" w14:textId="77777777" w:rsidR="00872C00" w:rsidRDefault="00872C00">
            <w:pPr>
              <w:keepNext/>
              <w:keepLines/>
              <w:spacing w:after="0"/>
              <w:rPr>
                <w:rFonts w:ascii="Arial" w:hAnsi="Arial" w:cs="v4.2.0"/>
                <w:sz w:val="18"/>
                <w:lang w:eastAsia="ko-KR"/>
              </w:rPr>
            </w:pPr>
            <w:r>
              <w:rPr>
                <w:rFonts w:ascii="Arial" w:hAnsi="Arial" w:cs="v4.2.0"/>
                <w:sz w:val="18"/>
                <w:lang w:eastAsia="ko-KR"/>
              </w:rPr>
              <w:t>Max Device size ≤ 30 cm</w:t>
            </w:r>
          </w:p>
          <w:p w14:paraId="1E075F25" w14:textId="77777777" w:rsidR="00872C00" w:rsidRDefault="00872C00">
            <w:pPr>
              <w:keepNext/>
              <w:keepLines/>
              <w:spacing w:after="0"/>
              <w:rPr>
                <w:rFonts w:ascii="Arial" w:hAnsi="Arial" w:cs="v4.2.0"/>
                <w:sz w:val="18"/>
                <w:lang w:eastAsia="ko-KR"/>
              </w:rPr>
            </w:pPr>
            <w:r>
              <w:rPr>
                <w:rFonts w:ascii="Arial" w:hAnsi="Arial" w:cs="v4.2.0"/>
                <w:sz w:val="18"/>
                <w:lang w:eastAsia="ko-KR"/>
              </w:rPr>
              <w:t>±5.33 dB (FR2a, NTC testing)</w:t>
            </w:r>
          </w:p>
          <w:p w14:paraId="1BD9CEBB" w14:textId="77777777" w:rsidR="00872C00" w:rsidRDefault="00872C00">
            <w:pPr>
              <w:keepNext/>
              <w:keepLines/>
              <w:spacing w:after="0"/>
              <w:rPr>
                <w:rFonts w:ascii="Arial" w:hAnsi="Arial" w:cs="v4.2.0"/>
                <w:sz w:val="18"/>
                <w:lang w:eastAsia="ko-KR"/>
              </w:rPr>
            </w:pPr>
            <w:r>
              <w:rPr>
                <w:rFonts w:ascii="Arial" w:hAnsi="Arial" w:cs="v4.2.0"/>
                <w:sz w:val="18"/>
                <w:lang w:eastAsia="ko-KR"/>
              </w:rPr>
              <w:t>±5.50 dB (FR2b, NTC testing)</w:t>
            </w:r>
          </w:p>
          <w:p w14:paraId="0DDCAFEE" w14:textId="77777777" w:rsidR="00872C00" w:rsidRDefault="00872C00">
            <w:pPr>
              <w:keepNext/>
              <w:keepLines/>
              <w:spacing w:after="0"/>
              <w:rPr>
                <w:rFonts w:ascii="Arial" w:hAnsi="Arial" w:cs="v4.2.0"/>
                <w:sz w:val="18"/>
                <w:lang w:eastAsia="ko-KR"/>
              </w:rPr>
            </w:pPr>
            <w:r>
              <w:rPr>
                <w:rFonts w:ascii="Arial" w:hAnsi="Arial" w:cs="v4.2.0"/>
                <w:sz w:val="18"/>
                <w:lang w:eastAsia="ko-KR"/>
              </w:rPr>
              <w:t>±5.60 dB (FR2a, ETC testing)</w:t>
            </w:r>
          </w:p>
          <w:p w14:paraId="665608B0" w14:textId="77777777" w:rsidR="00872C00" w:rsidRDefault="00872C00">
            <w:pPr>
              <w:keepNext/>
              <w:keepLines/>
              <w:spacing w:after="0"/>
              <w:rPr>
                <w:rFonts w:ascii="Arial" w:hAnsi="Arial" w:cs="v4.2.0"/>
                <w:sz w:val="18"/>
                <w:lang w:eastAsia="ko-KR"/>
              </w:rPr>
            </w:pPr>
            <w:r>
              <w:rPr>
                <w:rFonts w:ascii="Arial" w:hAnsi="Arial" w:cs="v4.2.0"/>
                <w:sz w:val="18"/>
                <w:lang w:eastAsia="ko-KR"/>
              </w:rPr>
              <w:t>±5.77 dB (FR2b, ETC testing)</w:t>
            </w:r>
          </w:p>
          <w:p w14:paraId="0D982FDE" w14:textId="77777777" w:rsidR="00872C00" w:rsidRDefault="00872C00">
            <w:pPr>
              <w:keepNext/>
              <w:keepLines/>
              <w:spacing w:after="0"/>
              <w:rPr>
                <w:rFonts w:ascii="Arial" w:hAnsi="Arial" w:cs="v4.2.0"/>
                <w:sz w:val="18"/>
                <w:lang w:eastAsia="ko-KR"/>
              </w:rPr>
            </w:pPr>
          </w:p>
          <w:p w14:paraId="227108A7" w14:textId="77777777" w:rsidR="00872C00" w:rsidRDefault="00872C00">
            <w:pPr>
              <w:keepNext/>
              <w:keepLines/>
              <w:spacing w:after="0"/>
              <w:rPr>
                <w:rFonts w:ascii="Arial" w:hAnsi="Arial" w:cs="v4.2.0"/>
                <w:sz w:val="18"/>
                <w:u w:val="single"/>
                <w:lang w:eastAsia="ko-KR"/>
              </w:rPr>
            </w:pPr>
            <w:r>
              <w:rPr>
                <w:rFonts w:ascii="Arial" w:hAnsi="Arial" w:cs="v4.2.0"/>
                <w:sz w:val="18"/>
                <w:u w:val="single"/>
                <w:lang w:eastAsia="ko-KR"/>
              </w:rPr>
              <w:t>PC5</w:t>
            </w:r>
          </w:p>
          <w:p w14:paraId="6565C090" w14:textId="77777777" w:rsidR="00872C00" w:rsidRDefault="00872C00">
            <w:pPr>
              <w:keepNext/>
              <w:keepLines/>
              <w:spacing w:after="0"/>
              <w:rPr>
                <w:rFonts w:ascii="Arial" w:hAnsi="Arial" w:cs="v4.2.0"/>
                <w:sz w:val="18"/>
                <w:lang w:eastAsia="ko-KR"/>
              </w:rPr>
            </w:pPr>
            <w:r>
              <w:rPr>
                <w:rFonts w:ascii="Arial" w:hAnsi="Arial" w:cs="v4.2.0"/>
                <w:sz w:val="18"/>
                <w:lang w:eastAsia="ko-KR"/>
              </w:rPr>
              <w:t>Max Device size ≤ 30 cm</w:t>
            </w:r>
          </w:p>
          <w:p w14:paraId="0B99429C" w14:textId="77777777" w:rsidR="00872C00" w:rsidRDefault="00872C00">
            <w:pPr>
              <w:keepNext/>
              <w:keepLines/>
              <w:spacing w:after="0"/>
              <w:rPr>
                <w:rFonts w:ascii="Arial" w:hAnsi="Arial" w:cs="v4.2.0"/>
                <w:sz w:val="18"/>
                <w:lang w:eastAsia="ko-KR"/>
              </w:rPr>
            </w:pPr>
            <w:r>
              <w:rPr>
                <w:rFonts w:ascii="Arial" w:hAnsi="Arial" w:cs="v4.2.0"/>
                <w:sz w:val="18"/>
                <w:lang w:eastAsia="ko-KR"/>
              </w:rPr>
              <w:t>±5.33 dB (FR2a, NTC testing)</w:t>
            </w:r>
          </w:p>
          <w:p w14:paraId="119D1C89" w14:textId="77777777" w:rsidR="00872C00" w:rsidRDefault="00872C00">
            <w:pPr>
              <w:keepNext/>
              <w:keepLines/>
              <w:spacing w:after="0"/>
              <w:rPr>
                <w:rFonts w:ascii="Arial" w:hAnsi="Arial" w:cs="v4.2.0"/>
                <w:sz w:val="18"/>
                <w:lang w:eastAsia="ko-KR"/>
              </w:rPr>
            </w:pPr>
            <w:r>
              <w:rPr>
                <w:rFonts w:ascii="Arial" w:hAnsi="Arial" w:cs="v4.2.0"/>
                <w:sz w:val="18"/>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535C80A5" w14:textId="77777777" w:rsidR="00872C00" w:rsidRDefault="00872C00">
            <w:pPr>
              <w:keepNext/>
              <w:keepLines/>
              <w:spacing w:after="0"/>
              <w:rPr>
                <w:rFonts w:ascii="Arial" w:hAnsi="Arial" w:cs="Arial"/>
                <w:snapToGrid w:val="0"/>
                <w:sz w:val="18"/>
                <w:lang w:eastAsia="sv-SE"/>
              </w:rPr>
            </w:pPr>
            <w:r>
              <w:rPr>
                <w:rFonts w:ascii="Arial" w:hAnsi="Arial" w:cs="Arial"/>
                <w:snapToGrid w:val="0"/>
                <w:sz w:val="18"/>
                <w:lang w:eastAsia="ko-KR"/>
              </w:rPr>
              <w:t>MTSU = 1.00 x MU (from Table B.4-1 in TR 38.903)</w:t>
            </w:r>
          </w:p>
        </w:tc>
      </w:tr>
      <w:tr w:rsidR="00872C00" w14:paraId="218EEB9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A5946" w14:textId="77777777" w:rsidR="00872C00" w:rsidRDefault="00872C00">
            <w:pPr>
              <w:pStyle w:val="TAL"/>
              <w:rPr>
                <w:rFonts w:cs="v4.2.0"/>
                <w:lang w:eastAsia="ko-KR"/>
              </w:rPr>
            </w:pPr>
            <w:r>
              <w:rPr>
                <w:rFonts w:cs="v4.2.0"/>
                <w:lang w:eastAsia="ko-KR"/>
              </w:rPr>
              <w:t>6.2.2_1 UE maximum output power reduction enhancements</w:t>
            </w:r>
          </w:p>
        </w:tc>
        <w:tc>
          <w:tcPr>
            <w:tcW w:w="3628" w:type="dxa"/>
            <w:tcBorders>
              <w:top w:val="single" w:sz="4" w:space="0" w:color="auto"/>
              <w:left w:val="single" w:sz="4" w:space="0" w:color="auto"/>
              <w:bottom w:val="single" w:sz="4" w:space="0" w:color="auto"/>
              <w:right w:val="single" w:sz="4" w:space="0" w:color="auto"/>
            </w:tcBorders>
            <w:hideMark/>
          </w:tcPr>
          <w:p w14:paraId="129FAC92"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Same as 6.2.2 for FR2a, FR2b</w:t>
            </w:r>
          </w:p>
          <w:p w14:paraId="12AC2439"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PC3</w:t>
            </w:r>
          </w:p>
          <w:p w14:paraId="70F6679C"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Max Device size ≤ 30 cm</w:t>
            </w:r>
          </w:p>
          <w:p w14:paraId="37F1C1C2"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TBD (FR2c, NTC testing)</w:t>
            </w:r>
          </w:p>
          <w:p w14:paraId="50A31381"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TBD (FR2c, ETC testing)</w:t>
            </w:r>
          </w:p>
        </w:tc>
        <w:tc>
          <w:tcPr>
            <w:tcW w:w="2949" w:type="dxa"/>
            <w:tcBorders>
              <w:top w:val="single" w:sz="4" w:space="0" w:color="auto"/>
              <w:left w:val="single" w:sz="4" w:space="0" w:color="auto"/>
              <w:bottom w:val="single" w:sz="4" w:space="0" w:color="auto"/>
              <w:right w:val="single" w:sz="4" w:space="0" w:color="auto"/>
            </w:tcBorders>
            <w:hideMark/>
          </w:tcPr>
          <w:p w14:paraId="1B302883" w14:textId="77777777" w:rsidR="00872C00" w:rsidRDefault="00872C00">
            <w:pPr>
              <w:pStyle w:val="TAL"/>
              <w:rPr>
                <w:rFonts w:cs="Arial"/>
                <w:snapToGrid w:val="0"/>
                <w:szCs w:val="22"/>
                <w:lang w:eastAsia="sv-SE"/>
              </w:rPr>
            </w:pPr>
            <w:r>
              <w:rPr>
                <w:rFonts w:cs="Arial"/>
                <w:snapToGrid w:val="0"/>
                <w:lang w:eastAsia="sv-SE"/>
              </w:rPr>
              <w:t>MTSU = 1.00 x MU (from Table B.4-1 in TR 38.903)</w:t>
            </w:r>
          </w:p>
        </w:tc>
      </w:tr>
      <w:tr w:rsidR="00872C00" w14:paraId="496BED3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14DC3" w14:textId="77777777" w:rsidR="00872C00" w:rsidRDefault="00872C00">
            <w:pPr>
              <w:pStyle w:val="TAL"/>
              <w:rPr>
                <w:rFonts w:cs="v4.2.0"/>
                <w:lang w:eastAsia="ko-KR"/>
              </w:rPr>
            </w:pPr>
            <w:r>
              <w:rPr>
                <w:rFonts w:cs="v4.2.0"/>
                <w:lang w:eastAsia="ko-KR"/>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7E40EB02" w14:textId="77777777" w:rsidR="00872C00" w:rsidRDefault="00872C00">
            <w:pPr>
              <w:keepNext/>
              <w:keepLines/>
              <w:spacing w:after="0"/>
              <w:rPr>
                <w:rFonts w:ascii="Arial" w:hAnsi="Arial" w:cs="Arial"/>
                <w:bCs/>
                <w:color w:val="000000"/>
                <w:sz w:val="18"/>
                <w:szCs w:val="18"/>
                <w:lang w:eastAsia="ko-KR"/>
              </w:rPr>
            </w:pPr>
            <w:r>
              <w:rPr>
                <w:rFonts w:ascii="Arial" w:hAnsi="Arial" w:cs="Arial"/>
                <w:bCs/>
                <w:color w:val="000000"/>
                <w:sz w:val="18"/>
                <w:szCs w:val="18"/>
                <w:u w:val="single"/>
                <w:lang w:eastAsia="ko-KR"/>
              </w:rPr>
              <w:t>Same as 6.2.2</w:t>
            </w:r>
          </w:p>
        </w:tc>
        <w:tc>
          <w:tcPr>
            <w:tcW w:w="2949" w:type="dxa"/>
            <w:tcBorders>
              <w:top w:val="single" w:sz="4" w:space="0" w:color="auto"/>
              <w:left w:val="single" w:sz="4" w:space="0" w:color="auto"/>
              <w:bottom w:val="single" w:sz="4" w:space="0" w:color="auto"/>
              <w:right w:val="single" w:sz="4" w:space="0" w:color="auto"/>
            </w:tcBorders>
          </w:tcPr>
          <w:p w14:paraId="1B849C46" w14:textId="77777777" w:rsidR="00872C00" w:rsidRDefault="00872C00">
            <w:pPr>
              <w:pStyle w:val="TAL"/>
              <w:rPr>
                <w:rFonts w:cs="Arial"/>
                <w:snapToGrid w:val="0"/>
                <w:szCs w:val="22"/>
                <w:lang w:eastAsia="sv-SE"/>
              </w:rPr>
            </w:pPr>
          </w:p>
        </w:tc>
      </w:tr>
      <w:tr w:rsidR="00872C00" w14:paraId="6D3C668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7925C2" w14:textId="77777777" w:rsidR="00872C00" w:rsidRDefault="00872C00">
            <w:pPr>
              <w:pStyle w:val="TAL"/>
              <w:rPr>
                <w:rFonts w:cs="v4.2.0"/>
                <w:lang w:eastAsia="ko-KR"/>
              </w:rPr>
            </w:pPr>
            <w:r>
              <w:rPr>
                <w:rFonts w:cs="v4.2.0"/>
                <w:lang w:eastAsia="ko-KR"/>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5EAA7331" w14:textId="77777777" w:rsidR="00872C00" w:rsidRDefault="00872C00">
            <w:pPr>
              <w:pStyle w:val="TAL"/>
              <w:rPr>
                <w:rFonts w:cs="v4.2.0"/>
                <w:lang w:eastAsia="ko-KR"/>
              </w:rPr>
            </w:pPr>
            <w:r>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4C121856" w14:textId="77777777" w:rsidR="00872C00" w:rsidRDefault="00872C00">
            <w:pPr>
              <w:pStyle w:val="TAL"/>
              <w:rPr>
                <w:rFonts w:cs="Arial"/>
                <w:snapToGrid w:val="0"/>
                <w:lang w:eastAsia="sv-SE"/>
              </w:rPr>
            </w:pPr>
          </w:p>
        </w:tc>
      </w:tr>
      <w:tr w:rsidR="00872C00" w14:paraId="4108226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36D164" w14:textId="77777777" w:rsidR="00872C00" w:rsidRDefault="00872C00">
            <w:pPr>
              <w:pStyle w:val="TAL"/>
              <w:rPr>
                <w:rFonts w:cs="v4.2.0"/>
                <w:lang w:eastAsia="ko-KR"/>
              </w:rPr>
            </w:pPr>
            <w:r>
              <w:rPr>
                <w:rFonts w:cs="v4.2.0"/>
                <w:lang w:eastAsia="ko-KR"/>
              </w:rPr>
              <w:t>6.2.4_1 Configured transmitted power with Power Boost</w:t>
            </w:r>
          </w:p>
        </w:tc>
        <w:tc>
          <w:tcPr>
            <w:tcW w:w="3628" w:type="dxa"/>
            <w:tcBorders>
              <w:top w:val="single" w:sz="4" w:space="0" w:color="auto"/>
              <w:left w:val="single" w:sz="4" w:space="0" w:color="auto"/>
              <w:bottom w:val="single" w:sz="4" w:space="0" w:color="auto"/>
              <w:right w:val="single" w:sz="4" w:space="0" w:color="auto"/>
            </w:tcBorders>
            <w:hideMark/>
          </w:tcPr>
          <w:p w14:paraId="6F0BBC92" w14:textId="77777777" w:rsidR="00872C00" w:rsidRDefault="00872C00">
            <w:pPr>
              <w:pStyle w:val="TAL"/>
              <w:rPr>
                <w:rFonts w:cs="v4.2.0"/>
                <w:lang w:eastAsia="ko-KR"/>
              </w:rPr>
            </w:pPr>
            <w:r>
              <w:rPr>
                <w:rFonts w:cs="Arial"/>
                <w:bCs/>
                <w:color w:val="000000"/>
                <w:szCs w:val="18"/>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304E25AD" w14:textId="77777777" w:rsidR="00872C00" w:rsidRDefault="00872C00">
            <w:pPr>
              <w:pStyle w:val="TAL"/>
              <w:rPr>
                <w:rFonts w:cs="Arial"/>
                <w:snapToGrid w:val="0"/>
                <w:lang w:eastAsia="sv-SE"/>
              </w:rPr>
            </w:pPr>
          </w:p>
        </w:tc>
      </w:tr>
      <w:tr w:rsidR="00B81605" w14:paraId="542DE493" w14:textId="77777777" w:rsidTr="00872C00">
        <w:trPr>
          <w:cantSplit/>
          <w:jc w:val="center"/>
          <w:ins w:id="5" w:author="Flores Fernandez" w:date="2023-12-12T19:44:00Z"/>
        </w:trPr>
        <w:tc>
          <w:tcPr>
            <w:tcW w:w="2721" w:type="dxa"/>
            <w:tcBorders>
              <w:top w:val="single" w:sz="4" w:space="0" w:color="auto"/>
              <w:left w:val="single" w:sz="4" w:space="0" w:color="auto"/>
              <w:bottom w:val="single" w:sz="4" w:space="0" w:color="auto"/>
              <w:right w:val="single" w:sz="4" w:space="0" w:color="auto"/>
            </w:tcBorders>
          </w:tcPr>
          <w:p w14:paraId="1B5B3D69" w14:textId="02D8CA53" w:rsidR="00B81605" w:rsidRDefault="00B81605">
            <w:pPr>
              <w:pStyle w:val="TAL"/>
              <w:rPr>
                <w:ins w:id="6" w:author="Flores Fernandez" w:date="2023-12-12T19:44:00Z"/>
                <w:rFonts w:cs="v4.2.0"/>
                <w:lang w:eastAsia="ko-KR"/>
              </w:rPr>
            </w:pPr>
            <w:ins w:id="7" w:author="Flores Fernandez" w:date="2023-12-12T19:44:00Z">
              <w:r>
                <w:rPr>
                  <w:rFonts w:cs="v4.2.0"/>
                  <w:lang w:eastAsia="ko-KR"/>
                </w:rPr>
                <w:t xml:space="preserve">6.2.5 </w:t>
              </w:r>
              <w:r w:rsidR="002B0737" w:rsidRPr="002B0737">
                <w:rPr>
                  <w:rFonts w:cs="v4.2.0"/>
                  <w:lang w:eastAsia="ko-KR"/>
                </w:rPr>
                <w:t>UE Maximum Output Power – EIRP with UL Gaps</w:t>
              </w:r>
            </w:ins>
          </w:p>
        </w:tc>
        <w:tc>
          <w:tcPr>
            <w:tcW w:w="3628" w:type="dxa"/>
            <w:tcBorders>
              <w:top w:val="single" w:sz="4" w:space="0" w:color="auto"/>
              <w:left w:val="single" w:sz="4" w:space="0" w:color="auto"/>
              <w:bottom w:val="single" w:sz="4" w:space="0" w:color="auto"/>
              <w:right w:val="single" w:sz="4" w:space="0" w:color="auto"/>
            </w:tcBorders>
          </w:tcPr>
          <w:p w14:paraId="732F7A1E" w14:textId="77777777" w:rsidR="00BB3E0D" w:rsidRDefault="00BB3E0D" w:rsidP="00BB3E0D">
            <w:pPr>
              <w:pStyle w:val="TAL"/>
              <w:rPr>
                <w:ins w:id="8" w:author="Flores Fernandez" w:date="2023-12-12T19:45:00Z"/>
                <w:rFonts w:cs="Arial"/>
                <w:bCs/>
                <w:color w:val="000000"/>
                <w:szCs w:val="18"/>
                <w:lang w:val="en-US"/>
              </w:rPr>
            </w:pPr>
            <w:ins w:id="9" w:author="Flores Fernandez" w:date="2023-12-12T19:45:00Z">
              <w:r>
                <w:rPr>
                  <w:rFonts w:cs="Arial"/>
                  <w:bCs/>
                  <w:color w:val="000000"/>
                  <w:szCs w:val="18"/>
                  <w:u w:val="single"/>
                </w:rPr>
                <w:t>PC3</w:t>
              </w:r>
            </w:ins>
          </w:p>
          <w:p w14:paraId="7F6CC7F5" w14:textId="77777777" w:rsidR="00BB3E0D" w:rsidRDefault="00BB3E0D" w:rsidP="00BB3E0D">
            <w:pPr>
              <w:pStyle w:val="TAL"/>
              <w:rPr>
                <w:ins w:id="10" w:author="Flores Fernandez" w:date="2024-02-28T15:51:00Z"/>
                <w:rFonts w:cs="Arial"/>
                <w:bCs/>
                <w:color w:val="000000"/>
                <w:szCs w:val="18"/>
              </w:rPr>
            </w:pPr>
            <w:ins w:id="11" w:author="Flores Fernandez" w:date="2023-12-12T19:45:00Z">
              <w:r>
                <w:t>Max Device size</w:t>
              </w:r>
              <w:r>
                <w:rPr>
                  <w:b/>
                </w:rPr>
                <w:t xml:space="preserve"> </w:t>
              </w:r>
              <w:r>
                <w:rPr>
                  <w:rFonts w:cs="Arial"/>
                  <w:bCs/>
                  <w:color w:val="000000"/>
                  <w:szCs w:val="18"/>
                </w:rPr>
                <w:t>≤ 30 cm</w:t>
              </w:r>
            </w:ins>
          </w:p>
          <w:p w14:paraId="34155012" w14:textId="7F74732E" w:rsidR="002C790B" w:rsidRDefault="002C790B" w:rsidP="00BB3E0D">
            <w:pPr>
              <w:pStyle w:val="TAL"/>
              <w:rPr>
                <w:ins w:id="12" w:author="Flores Fernandez" w:date="2023-12-12T19:45:00Z"/>
                <w:rFonts w:cs="Arial"/>
                <w:bCs/>
                <w:color w:val="000000"/>
                <w:szCs w:val="18"/>
              </w:rPr>
            </w:pPr>
            <w:proofErr w:type="spellStart"/>
            <w:ins w:id="13" w:author="Flores Fernandez" w:date="2024-02-28T15:51:00Z">
              <w:r w:rsidRPr="007A5008">
                <w:rPr>
                  <w:rFonts w:cs="Arial"/>
                  <w:bCs/>
                  <w:color w:val="000000"/>
                  <w:szCs w:val="18"/>
                  <w:highlight w:val="green"/>
                  <w:rPrChange w:id="14" w:author="Flores Fernandez" w:date="2024-02-28T15:55:00Z">
                    <w:rPr>
                      <w:rFonts w:cs="Arial"/>
                      <w:bCs/>
                      <w:color w:val="000000"/>
                      <w:szCs w:val="18"/>
                    </w:rPr>
                  </w:rPrChange>
                </w:rPr>
                <w:t>P</w:t>
              </w:r>
              <w:r w:rsidRPr="007A5008">
                <w:rPr>
                  <w:rFonts w:cs="Arial"/>
                  <w:bCs/>
                  <w:color w:val="000000"/>
                  <w:szCs w:val="18"/>
                  <w:highlight w:val="green"/>
                  <w:vertAlign w:val="subscript"/>
                  <w:rPrChange w:id="15" w:author="Flores Fernandez" w:date="2024-02-28T15:55:00Z">
                    <w:rPr>
                      <w:rFonts w:cs="Arial"/>
                      <w:bCs/>
                      <w:color w:val="000000"/>
                      <w:szCs w:val="18"/>
                    </w:rPr>
                  </w:rPrChange>
                </w:rPr>
                <w:t>UMAX,f,c_GAP_ON</w:t>
              </w:r>
              <w:proofErr w:type="spellEnd"/>
              <w:r w:rsidRPr="007A5008">
                <w:rPr>
                  <w:rFonts w:cs="Arial"/>
                  <w:bCs/>
                  <w:color w:val="000000"/>
                  <w:szCs w:val="18"/>
                  <w:highlight w:val="green"/>
                  <w:vertAlign w:val="subscript"/>
                  <w:rPrChange w:id="16" w:author="Flores Fernandez" w:date="2024-02-28T15:55:00Z">
                    <w:rPr>
                      <w:rFonts w:cs="Arial"/>
                      <w:bCs/>
                      <w:color w:val="000000"/>
                      <w:szCs w:val="18"/>
                    </w:rPr>
                  </w:rPrChange>
                </w:rPr>
                <w:t xml:space="preserve"> </w:t>
              </w:r>
              <w:r w:rsidRPr="007A5008">
                <w:rPr>
                  <w:rFonts w:cs="Arial"/>
                  <w:bCs/>
                  <w:color w:val="000000"/>
                  <w:szCs w:val="18"/>
                  <w:highlight w:val="green"/>
                  <w:rPrChange w:id="17" w:author="Flores Fernandez" w:date="2024-02-28T15:55:00Z">
                    <w:rPr>
                      <w:rFonts w:cs="Arial"/>
                      <w:bCs/>
                      <w:color w:val="000000"/>
                      <w:szCs w:val="18"/>
                    </w:rPr>
                  </w:rPrChange>
                </w:rPr>
                <w:t xml:space="preserve">- </w:t>
              </w:r>
              <w:proofErr w:type="spellStart"/>
              <w:r w:rsidRPr="007A5008">
                <w:rPr>
                  <w:rFonts w:cs="Arial"/>
                  <w:bCs/>
                  <w:color w:val="000000"/>
                  <w:szCs w:val="18"/>
                  <w:highlight w:val="green"/>
                  <w:rPrChange w:id="18" w:author="Flores Fernandez" w:date="2024-02-28T15:55:00Z">
                    <w:rPr>
                      <w:rFonts w:cs="Arial"/>
                      <w:bCs/>
                      <w:color w:val="000000"/>
                      <w:szCs w:val="18"/>
                    </w:rPr>
                  </w:rPrChange>
                </w:rPr>
                <w:t>P</w:t>
              </w:r>
              <w:r w:rsidRPr="007A5008">
                <w:rPr>
                  <w:rFonts w:cs="Arial"/>
                  <w:bCs/>
                  <w:color w:val="000000"/>
                  <w:szCs w:val="18"/>
                  <w:highlight w:val="green"/>
                  <w:vertAlign w:val="subscript"/>
                  <w:rPrChange w:id="19" w:author="Flores Fernandez" w:date="2024-02-28T15:55:00Z">
                    <w:rPr>
                      <w:rFonts w:cs="Arial"/>
                      <w:bCs/>
                      <w:color w:val="000000"/>
                      <w:szCs w:val="18"/>
                    </w:rPr>
                  </w:rPrChange>
                </w:rPr>
                <w:t>UMAX,f,c_GAP_OFF</w:t>
              </w:r>
              <w:proofErr w:type="spellEnd"/>
              <w:r w:rsidRPr="007A5008">
                <w:rPr>
                  <w:rFonts w:cs="Arial"/>
                  <w:bCs/>
                  <w:color w:val="000000"/>
                  <w:szCs w:val="18"/>
                  <w:highlight w:val="green"/>
                  <w:vertAlign w:val="subscript"/>
                  <w:rPrChange w:id="20" w:author="Flores Fernandez" w:date="2024-02-28T15:55:00Z">
                    <w:rPr>
                      <w:rFonts w:cs="Arial"/>
                      <w:bCs/>
                      <w:color w:val="000000"/>
                      <w:szCs w:val="18"/>
                      <w:vertAlign w:val="subscript"/>
                    </w:rPr>
                  </w:rPrChange>
                </w:rPr>
                <w:t>:</w:t>
              </w:r>
            </w:ins>
          </w:p>
          <w:p w14:paraId="0295E339" w14:textId="77777777" w:rsidR="00B81605" w:rsidRPr="00242D25" w:rsidRDefault="00BB3E0D" w:rsidP="002C790B">
            <w:pPr>
              <w:pStyle w:val="TAL"/>
              <w:ind w:left="284"/>
              <w:rPr>
                <w:ins w:id="21" w:author="Flores Fernandez" w:date="2024-02-28T15:50:00Z"/>
                <w:rFonts w:cs="Arial"/>
                <w:bCs/>
                <w:color w:val="000000"/>
                <w:szCs w:val="18"/>
                <w:highlight w:val="green"/>
                <w:rPrChange w:id="22" w:author="Flores Fernandez" w:date="2024-02-28T15:51:00Z">
                  <w:rPr>
                    <w:ins w:id="23" w:author="Flores Fernandez" w:date="2024-02-28T15:50:00Z"/>
                    <w:rFonts w:cs="Arial"/>
                    <w:bCs/>
                    <w:color w:val="000000"/>
                    <w:szCs w:val="18"/>
                  </w:rPr>
                </w:rPrChange>
              </w:rPr>
              <w:pPrChange w:id="24" w:author="Flores Fernandez" w:date="2024-02-28T15:52:00Z">
                <w:pPr>
                  <w:pStyle w:val="TAL"/>
                </w:pPr>
              </w:pPrChange>
            </w:pPr>
            <w:ins w:id="25" w:author="Flores Fernandez" w:date="2023-12-12T19:45:00Z">
              <w:r w:rsidRPr="00242D25">
                <w:rPr>
                  <w:rFonts w:cs="Arial"/>
                  <w:highlight w:val="green"/>
                  <w:rPrChange w:id="26" w:author="Flores Fernandez" w:date="2024-02-28T15:51:00Z">
                    <w:rPr>
                      <w:rFonts w:cs="Arial"/>
                    </w:rPr>
                  </w:rPrChange>
                </w:rPr>
                <w:t>±</w:t>
              </w:r>
            </w:ins>
            <w:ins w:id="27" w:author="Flores Fernandez" w:date="2024-02-28T15:50:00Z">
              <w:r w:rsidR="008C5510" w:rsidRPr="00242D25">
                <w:rPr>
                  <w:rFonts w:cs="Arial"/>
                  <w:highlight w:val="green"/>
                  <w:rPrChange w:id="28" w:author="Flores Fernandez" w:date="2024-02-28T15:51:00Z">
                    <w:rPr>
                      <w:rFonts w:cs="Arial"/>
                    </w:rPr>
                  </w:rPrChange>
                </w:rPr>
                <w:t>1.7</w:t>
              </w:r>
            </w:ins>
            <w:ins w:id="29" w:author="Flores Fernandez" w:date="2023-12-12T19:45:00Z">
              <w:r w:rsidRPr="00242D25">
                <w:rPr>
                  <w:rFonts w:cs="Arial"/>
                  <w:bCs/>
                  <w:color w:val="000000"/>
                  <w:szCs w:val="18"/>
                  <w:highlight w:val="green"/>
                  <w:rPrChange w:id="30" w:author="Flores Fernandez" w:date="2024-02-28T15:51:00Z">
                    <w:rPr>
                      <w:rFonts w:cs="Arial"/>
                      <w:bCs/>
                      <w:color w:val="000000"/>
                      <w:szCs w:val="18"/>
                    </w:rPr>
                  </w:rPrChange>
                </w:rPr>
                <w:t xml:space="preserve"> dB (FR2a</w:t>
              </w:r>
            </w:ins>
            <w:ins w:id="31" w:author="Flores Fernandez" w:date="2023-12-12T19:46:00Z">
              <w:r w:rsidRPr="00242D25">
                <w:rPr>
                  <w:rFonts w:cs="Arial"/>
                  <w:bCs/>
                  <w:color w:val="000000"/>
                  <w:szCs w:val="18"/>
                  <w:highlight w:val="green"/>
                  <w:rPrChange w:id="32" w:author="Flores Fernandez" w:date="2024-02-28T15:51:00Z">
                    <w:rPr>
                      <w:rFonts w:cs="Arial"/>
                      <w:bCs/>
                      <w:color w:val="000000"/>
                      <w:szCs w:val="18"/>
                    </w:rPr>
                  </w:rPrChange>
                </w:rPr>
                <w:t xml:space="preserve"> &amp; </w:t>
              </w:r>
            </w:ins>
            <w:ins w:id="33" w:author="Flores Fernandez" w:date="2023-12-12T19:45:00Z">
              <w:r w:rsidRPr="00242D25">
                <w:rPr>
                  <w:rFonts w:cs="Arial"/>
                  <w:bCs/>
                  <w:color w:val="000000"/>
                  <w:szCs w:val="18"/>
                  <w:highlight w:val="green"/>
                  <w:rPrChange w:id="34" w:author="Flores Fernandez" w:date="2024-02-28T15:51:00Z">
                    <w:rPr>
                      <w:rFonts w:cs="Arial"/>
                      <w:bCs/>
                      <w:color w:val="000000"/>
                      <w:szCs w:val="18"/>
                    </w:rPr>
                  </w:rPrChange>
                </w:rPr>
                <w:t>FR2b</w:t>
              </w:r>
            </w:ins>
            <w:ins w:id="35" w:author="Flores Fernandez" w:date="2023-12-12T19:46:00Z">
              <w:r w:rsidR="00A22C2E" w:rsidRPr="00242D25">
                <w:rPr>
                  <w:rFonts w:cs="Arial"/>
                  <w:bCs/>
                  <w:color w:val="000000"/>
                  <w:szCs w:val="18"/>
                  <w:highlight w:val="green"/>
                  <w:rPrChange w:id="36" w:author="Flores Fernandez" w:date="2024-02-28T15:51:00Z">
                    <w:rPr>
                      <w:rFonts w:cs="Arial"/>
                      <w:bCs/>
                      <w:color w:val="000000"/>
                      <w:szCs w:val="18"/>
                    </w:rPr>
                  </w:rPrChange>
                </w:rPr>
                <w:t>, NTC testing</w:t>
              </w:r>
            </w:ins>
            <w:ins w:id="37" w:author="Flores Fernandez" w:date="2023-12-12T19:45:00Z">
              <w:r w:rsidRPr="00242D25">
                <w:rPr>
                  <w:rFonts w:cs="Arial"/>
                  <w:bCs/>
                  <w:color w:val="000000"/>
                  <w:szCs w:val="18"/>
                  <w:highlight w:val="green"/>
                  <w:rPrChange w:id="38" w:author="Flores Fernandez" w:date="2024-02-28T15:51:00Z">
                    <w:rPr>
                      <w:rFonts w:cs="Arial"/>
                      <w:bCs/>
                      <w:color w:val="000000"/>
                      <w:szCs w:val="18"/>
                    </w:rPr>
                  </w:rPrChange>
                </w:rPr>
                <w:t>)</w:t>
              </w:r>
            </w:ins>
          </w:p>
          <w:p w14:paraId="627CE3D4" w14:textId="77777777" w:rsidR="008C5510" w:rsidRDefault="00242D25" w:rsidP="002C790B">
            <w:pPr>
              <w:pStyle w:val="TAL"/>
              <w:ind w:left="284"/>
              <w:rPr>
                <w:ins w:id="39" w:author="Flores Fernandez" w:date="2024-02-28T15:52:00Z"/>
                <w:rFonts w:cs="Arial"/>
                <w:bCs/>
                <w:color w:val="000000"/>
                <w:szCs w:val="18"/>
              </w:rPr>
            </w:pPr>
            <w:ins w:id="40" w:author="Flores Fernandez" w:date="2024-02-28T15:51:00Z">
              <w:r w:rsidRPr="00242D25">
                <w:rPr>
                  <w:rFonts w:cs="Arial"/>
                  <w:highlight w:val="green"/>
                  <w:rPrChange w:id="41" w:author="Flores Fernandez" w:date="2024-02-28T15:51:00Z">
                    <w:rPr>
                      <w:rFonts w:cs="Arial"/>
                    </w:rPr>
                  </w:rPrChange>
                </w:rPr>
                <w:t>[</w:t>
              </w:r>
            </w:ins>
            <w:ins w:id="42" w:author="Flores Fernandez" w:date="2024-02-28T15:50:00Z">
              <w:r w:rsidR="008C5510" w:rsidRPr="00242D25">
                <w:rPr>
                  <w:rFonts w:cs="Arial"/>
                  <w:highlight w:val="green"/>
                  <w:rPrChange w:id="43" w:author="Flores Fernandez" w:date="2024-02-28T15:51:00Z">
                    <w:rPr>
                      <w:rFonts w:cs="Arial"/>
                    </w:rPr>
                  </w:rPrChange>
                </w:rPr>
                <w:t>±1.7</w:t>
              </w:r>
              <w:r w:rsidR="008C5510" w:rsidRPr="00242D25">
                <w:rPr>
                  <w:rFonts w:cs="Arial"/>
                  <w:bCs/>
                  <w:color w:val="000000"/>
                  <w:szCs w:val="18"/>
                  <w:highlight w:val="green"/>
                  <w:rPrChange w:id="44" w:author="Flores Fernandez" w:date="2024-02-28T15:51:00Z">
                    <w:rPr>
                      <w:rFonts w:cs="Arial"/>
                      <w:bCs/>
                      <w:color w:val="000000"/>
                      <w:szCs w:val="18"/>
                    </w:rPr>
                  </w:rPrChange>
                </w:rPr>
                <w:t xml:space="preserve">  dB</w:t>
              </w:r>
            </w:ins>
            <w:ins w:id="45" w:author="Flores Fernandez" w:date="2024-02-28T15:51:00Z">
              <w:r w:rsidRPr="00242D25">
                <w:rPr>
                  <w:rFonts w:cs="Arial"/>
                  <w:bCs/>
                  <w:color w:val="000000"/>
                  <w:szCs w:val="18"/>
                  <w:highlight w:val="green"/>
                  <w:rPrChange w:id="46" w:author="Flores Fernandez" w:date="2024-02-28T15:51:00Z">
                    <w:rPr>
                      <w:rFonts w:cs="Arial"/>
                      <w:bCs/>
                      <w:color w:val="000000"/>
                      <w:szCs w:val="18"/>
                    </w:rPr>
                  </w:rPrChange>
                </w:rPr>
                <w:t>]</w:t>
              </w:r>
            </w:ins>
            <w:ins w:id="47" w:author="Flores Fernandez" w:date="2024-02-28T15:50:00Z">
              <w:r w:rsidR="008C5510" w:rsidRPr="00242D25">
                <w:rPr>
                  <w:rFonts w:cs="Arial"/>
                  <w:bCs/>
                  <w:color w:val="000000"/>
                  <w:szCs w:val="18"/>
                  <w:highlight w:val="green"/>
                  <w:rPrChange w:id="48" w:author="Flores Fernandez" w:date="2024-02-28T15:51:00Z">
                    <w:rPr>
                      <w:rFonts w:cs="Arial"/>
                      <w:bCs/>
                      <w:color w:val="000000"/>
                      <w:szCs w:val="18"/>
                    </w:rPr>
                  </w:rPrChange>
                </w:rPr>
                <w:t xml:space="preserve"> (FR2a &amp; FR2b, </w:t>
              </w:r>
              <w:r w:rsidR="008C5510" w:rsidRPr="00242D25">
                <w:rPr>
                  <w:rFonts w:cs="Arial"/>
                  <w:bCs/>
                  <w:color w:val="000000"/>
                  <w:szCs w:val="18"/>
                  <w:highlight w:val="green"/>
                  <w:rPrChange w:id="49" w:author="Flores Fernandez" w:date="2024-02-28T15:51:00Z">
                    <w:rPr>
                      <w:rFonts w:cs="Arial"/>
                      <w:bCs/>
                      <w:color w:val="000000"/>
                      <w:szCs w:val="18"/>
                    </w:rPr>
                  </w:rPrChange>
                </w:rPr>
                <w:t>E</w:t>
              </w:r>
              <w:r w:rsidR="008C5510" w:rsidRPr="00242D25">
                <w:rPr>
                  <w:rFonts w:cs="Arial"/>
                  <w:bCs/>
                  <w:color w:val="000000"/>
                  <w:szCs w:val="18"/>
                  <w:highlight w:val="green"/>
                  <w:rPrChange w:id="50" w:author="Flores Fernandez" w:date="2024-02-28T15:51:00Z">
                    <w:rPr>
                      <w:rFonts w:cs="Arial"/>
                      <w:bCs/>
                      <w:color w:val="000000"/>
                      <w:szCs w:val="18"/>
                    </w:rPr>
                  </w:rPrChange>
                </w:rPr>
                <w:t>TC testing)</w:t>
              </w:r>
            </w:ins>
          </w:p>
          <w:p w14:paraId="2B44A165" w14:textId="24054D5E" w:rsidR="00B96F65" w:rsidRDefault="004512C5" w:rsidP="004512C5">
            <w:pPr>
              <w:pStyle w:val="TAL"/>
              <w:rPr>
                <w:ins w:id="51" w:author="Flores Fernandez" w:date="2024-02-28T15:52:00Z"/>
                <w:rFonts w:cs="Arial"/>
                <w:bCs/>
              </w:rPr>
            </w:pPr>
            <w:proofErr w:type="spellStart"/>
            <w:ins w:id="52" w:author="Flores Fernandez" w:date="2024-02-28T15:52:00Z">
              <w:r w:rsidRPr="004512C5">
                <w:rPr>
                  <w:rFonts w:cs="Arial"/>
                  <w:bCs/>
                  <w:highlight w:val="green"/>
                  <w:rPrChange w:id="53" w:author="Flores Fernandez" w:date="2024-02-28T15:52:00Z">
                    <w:rPr>
                      <w:rFonts w:ascii="Times New Roman" w:hAnsi="Times New Roman"/>
                      <w:bCs/>
                      <w:highlight w:val="green"/>
                    </w:rPr>
                  </w:rPrChange>
                </w:rPr>
                <w:t>EIRP</w:t>
              </w:r>
              <w:r w:rsidRPr="004512C5">
                <w:rPr>
                  <w:rFonts w:cs="Arial"/>
                  <w:bCs/>
                  <w:highlight w:val="green"/>
                  <w:vertAlign w:val="subscript"/>
                  <w:rPrChange w:id="54" w:author="Flores Fernandez" w:date="2024-02-28T15:52:00Z">
                    <w:rPr>
                      <w:rFonts w:ascii="Times New Roman" w:hAnsi="Times New Roman"/>
                      <w:bCs/>
                      <w:highlight w:val="green"/>
                      <w:vertAlign w:val="subscript"/>
                    </w:rPr>
                  </w:rPrChange>
                </w:rPr>
                <w:t>meas_peak</w:t>
              </w:r>
            </w:ins>
            <w:proofErr w:type="spellEnd"/>
            <w:ins w:id="55" w:author="Flores Fernandez" w:date="2024-02-28T16:21:00Z">
              <w:r w:rsidR="00536584" w:rsidRPr="00C63909">
                <w:rPr>
                  <w:rFonts w:cs="Arial"/>
                  <w:bCs/>
                  <w:highlight w:val="green"/>
                  <w:vertAlign w:val="subscript"/>
                  <w:rPrChange w:id="56" w:author="Flores Fernandez" w:date="2024-02-28T16:21:00Z">
                    <w:rPr>
                      <w:rFonts w:cs="Arial"/>
                      <w:bCs/>
                      <w:vertAlign w:val="subscript"/>
                    </w:rPr>
                  </w:rPrChange>
                </w:rPr>
                <w:t>:</w:t>
              </w:r>
            </w:ins>
          </w:p>
          <w:p w14:paraId="297C81AD" w14:textId="77777777" w:rsidR="004512C5" w:rsidRPr="004512C5" w:rsidRDefault="004512C5" w:rsidP="004512C5">
            <w:pPr>
              <w:keepNext/>
              <w:keepLines/>
              <w:spacing w:after="0"/>
              <w:ind w:left="284"/>
              <w:rPr>
                <w:ins w:id="57" w:author="Flores Fernandez" w:date="2024-02-28T15:53:00Z"/>
                <w:rFonts w:ascii="Arial" w:hAnsi="Arial" w:cs="Arial"/>
                <w:bCs/>
                <w:color w:val="000000"/>
                <w:sz w:val="18"/>
                <w:szCs w:val="18"/>
                <w:highlight w:val="green"/>
                <w:lang w:eastAsia="ko-KR"/>
                <w:rPrChange w:id="58" w:author="Flores Fernandez" w:date="2024-02-28T15:53:00Z">
                  <w:rPr>
                    <w:ins w:id="59" w:author="Flores Fernandez" w:date="2024-02-28T15:53:00Z"/>
                    <w:rFonts w:ascii="Arial" w:hAnsi="Arial" w:cs="Arial"/>
                    <w:bCs/>
                    <w:color w:val="000000"/>
                    <w:sz w:val="18"/>
                    <w:szCs w:val="18"/>
                    <w:lang w:eastAsia="ko-KR"/>
                  </w:rPr>
                </w:rPrChange>
              </w:rPr>
              <w:pPrChange w:id="60" w:author="Flores Fernandez" w:date="2024-02-28T15:53:00Z">
                <w:pPr>
                  <w:keepNext/>
                  <w:keepLines/>
                  <w:spacing w:after="0"/>
                </w:pPr>
              </w:pPrChange>
            </w:pPr>
            <w:ins w:id="61" w:author="Flores Fernandez" w:date="2024-02-28T15:53:00Z">
              <w:r w:rsidRPr="004512C5">
                <w:rPr>
                  <w:rFonts w:ascii="Arial" w:hAnsi="Arial" w:cs="Arial"/>
                  <w:sz w:val="18"/>
                  <w:highlight w:val="green"/>
                  <w:lang w:eastAsia="ko-KR"/>
                  <w:rPrChange w:id="62" w:author="Flores Fernandez" w:date="2024-02-28T15:53:00Z">
                    <w:rPr>
                      <w:rFonts w:ascii="Arial" w:hAnsi="Arial" w:cs="Arial"/>
                      <w:sz w:val="18"/>
                      <w:lang w:eastAsia="ko-KR"/>
                    </w:rPr>
                  </w:rPrChange>
                </w:rPr>
                <w:t>±</w:t>
              </w:r>
              <w:r w:rsidRPr="004512C5">
                <w:rPr>
                  <w:rFonts w:ascii="Arial" w:hAnsi="Arial" w:cs="Arial"/>
                  <w:bCs/>
                  <w:color w:val="000000"/>
                  <w:sz w:val="18"/>
                  <w:szCs w:val="18"/>
                  <w:highlight w:val="green"/>
                  <w:lang w:eastAsia="ko-KR"/>
                  <w:rPrChange w:id="63" w:author="Flores Fernandez" w:date="2024-02-28T15:53:00Z">
                    <w:rPr>
                      <w:rFonts w:ascii="Arial" w:hAnsi="Arial" w:cs="Arial"/>
                      <w:bCs/>
                      <w:color w:val="000000"/>
                      <w:sz w:val="18"/>
                      <w:szCs w:val="18"/>
                      <w:lang w:eastAsia="ko-KR"/>
                    </w:rPr>
                  </w:rPrChange>
                </w:rPr>
                <w:t>5.11 dB (FR2a, NTC testing)</w:t>
              </w:r>
            </w:ins>
          </w:p>
          <w:p w14:paraId="28878BDC" w14:textId="77777777" w:rsidR="004512C5" w:rsidRPr="004512C5" w:rsidRDefault="004512C5" w:rsidP="004512C5">
            <w:pPr>
              <w:keepNext/>
              <w:keepLines/>
              <w:spacing w:after="0"/>
              <w:ind w:left="284"/>
              <w:rPr>
                <w:ins w:id="64" w:author="Flores Fernandez" w:date="2024-02-28T15:53:00Z"/>
                <w:rFonts w:ascii="Arial" w:hAnsi="Arial" w:cs="Arial"/>
                <w:bCs/>
                <w:color w:val="000000"/>
                <w:sz w:val="18"/>
                <w:szCs w:val="18"/>
                <w:highlight w:val="green"/>
                <w:lang w:eastAsia="ko-KR"/>
                <w:rPrChange w:id="65" w:author="Flores Fernandez" w:date="2024-02-28T15:53:00Z">
                  <w:rPr>
                    <w:ins w:id="66" w:author="Flores Fernandez" w:date="2024-02-28T15:53:00Z"/>
                    <w:rFonts w:ascii="Arial" w:hAnsi="Arial" w:cs="Arial"/>
                    <w:bCs/>
                    <w:color w:val="000000"/>
                    <w:sz w:val="18"/>
                    <w:szCs w:val="18"/>
                    <w:lang w:eastAsia="ko-KR"/>
                  </w:rPr>
                </w:rPrChange>
              </w:rPr>
              <w:pPrChange w:id="67" w:author="Flores Fernandez" w:date="2024-02-28T15:53:00Z">
                <w:pPr>
                  <w:keepNext/>
                  <w:keepLines/>
                  <w:spacing w:after="0"/>
                </w:pPr>
              </w:pPrChange>
            </w:pPr>
            <w:ins w:id="68" w:author="Flores Fernandez" w:date="2024-02-28T15:53:00Z">
              <w:r w:rsidRPr="004512C5">
                <w:rPr>
                  <w:rFonts w:ascii="Arial" w:hAnsi="Arial" w:cs="Arial"/>
                  <w:sz w:val="18"/>
                  <w:highlight w:val="green"/>
                  <w:lang w:eastAsia="ko-KR"/>
                  <w:rPrChange w:id="69" w:author="Flores Fernandez" w:date="2024-02-28T15:53:00Z">
                    <w:rPr>
                      <w:rFonts w:ascii="Arial" w:hAnsi="Arial" w:cs="Arial"/>
                      <w:sz w:val="18"/>
                      <w:lang w:eastAsia="ko-KR"/>
                    </w:rPr>
                  </w:rPrChange>
                </w:rPr>
                <w:t>±</w:t>
              </w:r>
              <w:r w:rsidRPr="004512C5">
                <w:rPr>
                  <w:rFonts w:ascii="Arial" w:hAnsi="Arial" w:cs="Arial"/>
                  <w:bCs/>
                  <w:color w:val="000000"/>
                  <w:sz w:val="18"/>
                  <w:szCs w:val="18"/>
                  <w:highlight w:val="green"/>
                  <w:lang w:eastAsia="ko-KR"/>
                  <w:rPrChange w:id="70" w:author="Flores Fernandez" w:date="2024-02-28T15:53:00Z">
                    <w:rPr>
                      <w:rFonts w:ascii="Arial" w:hAnsi="Arial" w:cs="Arial"/>
                      <w:bCs/>
                      <w:color w:val="000000"/>
                      <w:sz w:val="18"/>
                      <w:szCs w:val="18"/>
                      <w:lang w:eastAsia="ko-KR"/>
                    </w:rPr>
                  </w:rPrChange>
                </w:rPr>
                <w:t>5.29 dB (FR2b, NTC testing)</w:t>
              </w:r>
            </w:ins>
          </w:p>
          <w:p w14:paraId="730D51BB" w14:textId="77777777" w:rsidR="004512C5" w:rsidRPr="004512C5" w:rsidRDefault="004512C5" w:rsidP="004512C5">
            <w:pPr>
              <w:keepNext/>
              <w:keepLines/>
              <w:spacing w:after="0"/>
              <w:ind w:left="284"/>
              <w:rPr>
                <w:ins w:id="71" w:author="Flores Fernandez" w:date="2024-02-28T15:53:00Z"/>
                <w:rFonts w:ascii="Arial" w:hAnsi="Arial" w:cs="v4.2.0"/>
                <w:sz w:val="18"/>
                <w:szCs w:val="22"/>
                <w:highlight w:val="green"/>
                <w:lang w:eastAsia="ko-KR"/>
                <w:rPrChange w:id="72" w:author="Flores Fernandez" w:date="2024-02-28T15:53:00Z">
                  <w:rPr>
                    <w:ins w:id="73" w:author="Flores Fernandez" w:date="2024-02-28T15:53:00Z"/>
                    <w:rFonts w:ascii="Arial" w:hAnsi="Arial" w:cs="v4.2.0"/>
                    <w:sz w:val="18"/>
                    <w:szCs w:val="22"/>
                    <w:lang w:eastAsia="ko-KR"/>
                  </w:rPr>
                </w:rPrChange>
              </w:rPr>
              <w:pPrChange w:id="74" w:author="Flores Fernandez" w:date="2024-02-28T15:53:00Z">
                <w:pPr>
                  <w:keepNext/>
                  <w:keepLines/>
                  <w:spacing w:after="0"/>
                </w:pPr>
              </w:pPrChange>
            </w:pPr>
            <w:ins w:id="75" w:author="Flores Fernandez" w:date="2024-02-28T15:53:00Z">
              <w:r w:rsidRPr="004512C5">
                <w:rPr>
                  <w:rFonts w:ascii="Arial" w:hAnsi="Arial" w:cs="v4.2.0"/>
                  <w:sz w:val="18"/>
                  <w:highlight w:val="green"/>
                  <w:lang w:eastAsia="ko-KR"/>
                  <w:rPrChange w:id="76" w:author="Flores Fernandez" w:date="2024-02-28T15:53:00Z">
                    <w:rPr>
                      <w:rFonts w:ascii="Arial" w:hAnsi="Arial" w:cs="v4.2.0"/>
                      <w:sz w:val="18"/>
                      <w:lang w:eastAsia="ko-KR"/>
                    </w:rPr>
                  </w:rPrChange>
                </w:rPr>
                <w:t>±5.38 dB (FR2a, ETC testing)</w:t>
              </w:r>
            </w:ins>
          </w:p>
          <w:p w14:paraId="610578D4" w14:textId="77777777" w:rsidR="004512C5" w:rsidRDefault="004512C5" w:rsidP="004512C5">
            <w:pPr>
              <w:keepNext/>
              <w:keepLines/>
              <w:spacing w:after="0"/>
              <w:ind w:left="284"/>
              <w:rPr>
                <w:ins w:id="77" w:author="Flores Fernandez" w:date="2024-02-28T15:53:00Z"/>
                <w:rFonts w:ascii="Arial" w:hAnsi="Arial" w:cs="v4.2.0"/>
                <w:sz w:val="18"/>
                <w:lang w:eastAsia="ko-KR"/>
              </w:rPr>
              <w:pPrChange w:id="78" w:author="Flores Fernandez" w:date="2024-02-28T15:53:00Z">
                <w:pPr>
                  <w:keepNext/>
                  <w:keepLines/>
                  <w:spacing w:after="0"/>
                </w:pPr>
              </w:pPrChange>
            </w:pPr>
            <w:ins w:id="79" w:author="Flores Fernandez" w:date="2024-02-28T15:53:00Z">
              <w:r w:rsidRPr="004512C5">
                <w:rPr>
                  <w:rFonts w:ascii="Arial" w:hAnsi="Arial" w:cs="v4.2.0"/>
                  <w:sz w:val="18"/>
                  <w:highlight w:val="green"/>
                  <w:lang w:eastAsia="ko-KR"/>
                  <w:rPrChange w:id="80" w:author="Flores Fernandez" w:date="2024-02-28T15:53:00Z">
                    <w:rPr>
                      <w:rFonts w:ascii="Arial" w:hAnsi="Arial" w:cs="v4.2.0"/>
                      <w:sz w:val="18"/>
                      <w:lang w:eastAsia="ko-KR"/>
                    </w:rPr>
                  </w:rPrChange>
                </w:rPr>
                <w:t>±5.56 dB (FR2b, ETC testing)</w:t>
              </w:r>
            </w:ins>
          </w:p>
          <w:p w14:paraId="071FB5A3" w14:textId="59AE79BF" w:rsidR="00DF4223" w:rsidRDefault="00DF4223" w:rsidP="00DF4223">
            <w:pPr>
              <w:pStyle w:val="TAL"/>
              <w:rPr>
                <w:ins w:id="81" w:author="Flores Fernandez" w:date="2024-02-28T15:54:00Z"/>
                <w:rFonts w:cs="Arial"/>
                <w:bCs/>
                <w:color w:val="000000"/>
                <w:szCs w:val="18"/>
                <w:lang w:val="en-US"/>
              </w:rPr>
            </w:pPr>
            <w:ins w:id="82" w:author="Flores Fernandez" w:date="2024-02-28T15:54:00Z">
              <w:r>
                <w:rPr>
                  <w:rFonts w:cs="Arial"/>
                  <w:bCs/>
                  <w:color w:val="000000"/>
                  <w:szCs w:val="18"/>
                  <w:u w:val="single"/>
                </w:rPr>
                <w:t>PC</w:t>
              </w:r>
            </w:ins>
            <w:ins w:id="83" w:author="Flores Fernandez" w:date="2024-02-28T15:55:00Z">
              <w:r>
                <w:rPr>
                  <w:rFonts w:cs="Arial"/>
                  <w:bCs/>
                  <w:color w:val="000000"/>
                  <w:szCs w:val="18"/>
                  <w:u w:val="single"/>
                </w:rPr>
                <w:t>1</w:t>
              </w:r>
            </w:ins>
          </w:p>
          <w:p w14:paraId="6687F073" w14:textId="77777777" w:rsidR="00DF4223" w:rsidRDefault="00DF4223" w:rsidP="00DF4223">
            <w:pPr>
              <w:pStyle w:val="TAL"/>
              <w:rPr>
                <w:ins w:id="84" w:author="Flores Fernandez" w:date="2024-02-28T15:54:00Z"/>
                <w:rFonts w:cs="Arial"/>
                <w:bCs/>
                <w:color w:val="000000"/>
                <w:szCs w:val="18"/>
              </w:rPr>
            </w:pPr>
            <w:ins w:id="85" w:author="Flores Fernandez" w:date="2024-02-28T15:54:00Z">
              <w:r>
                <w:t>Max Device size</w:t>
              </w:r>
              <w:r>
                <w:rPr>
                  <w:b/>
                </w:rPr>
                <w:t xml:space="preserve"> </w:t>
              </w:r>
              <w:r>
                <w:rPr>
                  <w:rFonts w:cs="Arial"/>
                  <w:bCs/>
                  <w:color w:val="000000"/>
                  <w:szCs w:val="18"/>
                </w:rPr>
                <w:t>≤ 30 cm</w:t>
              </w:r>
            </w:ins>
          </w:p>
          <w:p w14:paraId="08205B80" w14:textId="77777777" w:rsidR="00DF4223" w:rsidRDefault="00DF4223" w:rsidP="00DF4223">
            <w:pPr>
              <w:pStyle w:val="TAL"/>
              <w:rPr>
                <w:ins w:id="86" w:author="Flores Fernandez" w:date="2024-02-28T15:54:00Z"/>
                <w:rFonts w:cs="Arial"/>
                <w:bCs/>
                <w:color w:val="000000"/>
                <w:szCs w:val="18"/>
              </w:rPr>
            </w:pPr>
            <w:proofErr w:type="spellStart"/>
            <w:ins w:id="87" w:author="Flores Fernandez" w:date="2024-02-28T15:54:00Z">
              <w:r w:rsidRPr="007A5008">
                <w:rPr>
                  <w:rFonts w:cs="Arial"/>
                  <w:bCs/>
                  <w:color w:val="000000"/>
                  <w:szCs w:val="18"/>
                  <w:highlight w:val="green"/>
                  <w:rPrChange w:id="88" w:author="Flores Fernandez" w:date="2024-02-28T15:55:00Z">
                    <w:rPr>
                      <w:rFonts w:cs="Arial"/>
                      <w:bCs/>
                      <w:color w:val="000000"/>
                      <w:szCs w:val="18"/>
                    </w:rPr>
                  </w:rPrChange>
                </w:rPr>
                <w:t>P</w:t>
              </w:r>
              <w:r w:rsidRPr="007A5008">
                <w:rPr>
                  <w:rFonts w:cs="Arial"/>
                  <w:bCs/>
                  <w:color w:val="000000"/>
                  <w:szCs w:val="18"/>
                  <w:highlight w:val="green"/>
                  <w:vertAlign w:val="subscript"/>
                  <w:rPrChange w:id="89" w:author="Flores Fernandez" w:date="2024-02-28T15:55:00Z">
                    <w:rPr>
                      <w:rFonts w:cs="Arial"/>
                      <w:bCs/>
                      <w:color w:val="000000"/>
                      <w:szCs w:val="18"/>
                      <w:vertAlign w:val="subscript"/>
                    </w:rPr>
                  </w:rPrChange>
                </w:rPr>
                <w:t>UMAX,f,c_GAP_ON</w:t>
              </w:r>
              <w:proofErr w:type="spellEnd"/>
              <w:r w:rsidRPr="007A5008">
                <w:rPr>
                  <w:rFonts w:cs="Arial"/>
                  <w:bCs/>
                  <w:color w:val="000000"/>
                  <w:szCs w:val="18"/>
                  <w:highlight w:val="green"/>
                  <w:vertAlign w:val="subscript"/>
                  <w:rPrChange w:id="90" w:author="Flores Fernandez" w:date="2024-02-28T15:55:00Z">
                    <w:rPr>
                      <w:rFonts w:cs="Arial"/>
                      <w:bCs/>
                      <w:color w:val="000000"/>
                      <w:szCs w:val="18"/>
                      <w:vertAlign w:val="subscript"/>
                    </w:rPr>
                  </w:rPrChange>
                </w:rPr>
                <w:t xml:space="preserve"> </w:t>
              </w:r>
              <w:r w:rsidRPr="007A5008">
                <w:rPr>
                  <w:rFonts w:cs="Arial"/>
                  <w:bCs/>
                  <w:color w:val="000000"/>
                  <w:szCs w:val="18"/>
                  <w:highlight w:val="green"/>
                  <w:rPrChange w:id="91" w:author="Flores Fernandez" w:date="2024-02-28T15:55:00Z">
                    <w:rPr>
                      <w:rFonts w:cs="Arial"/>
                      <w:bCs/>
                      <w:color w:val="000000"/>
                      <w:szCs w:val="18"/>
                    </w:rPr>
                  </w:rPrChange>
                </w:rPr>
                <w:t xml:space="preserve">- </w:t>
              </w:r>
              <w:proofErr w:type="spellStart"/>
              <w:r w:rsidRPr="007A5008">
                <w:rPr>
                  <w:rFonts w:cs="Arial"/>
                  <w:bCs/>
                  <w:color w:val="000000"/>
                  <w:szCs w:val="18"/>
                  <w:highlight w:val="green"/>
                  <w:rPrChange w:id="92" w:author="Flores Fernandez" w:date="2024-02-28T15:55:00Z">
                    <w:rPr>
                      <w:rFonts w:cs="Arial"/>
                      <w:bCs/>
                      <w:color w:val="000000"/>
                      <w:szCs w:val="18"/>
                    </w:rPr>
                  </w:rPrChange>
                </w:rPr>
                <w:t>P</w:t>
              </w:r>
              <w:r w:rsidRPr="007A5008">
                <w:rPr>
                  <w:rFonts w:cs="Arial"/>
                  <w:bCs/>
                  <w:color w:val="000000"/>
                  <w:szCs w:val="18"/>
                  <w:highlight w:val="green"/>
                  <w:vertAlign w:val="subscript"/>
                  <w:rPrChange w:id="93" w:author="Flores Fernandez" w:date="2024-02-28T15:55:00Z">
                    <w:rPr>
                      <w:rFonts w:cs="Arial"/>
                      <w:bCs/>
                      <w:color w:val="000000"/>
                      <w:szCs w:val="18"/>
                      <w:vertAlign w:val="subscript"/>
                    </w:rPr>
                  </w:rPrChange>
                </w:rPr>
                <w:t>UMAX,f,c_GAP_OFF</w:t>
              </w:r>
              <w:proofErr w:type="spellEnd"/>
              <w:r w:rsidRPr="007A5008">
                <w:rPr>
                  <w:rFonts w:cs="Arial"/>
                  <w:bCs/>
                  <w:color w:val="000000"/>
                  <w:szCs w:val="18"/>
                  <w:highlight w:val="green"/>
                  <w:vertAlign w:val="subscript"/>
                  <w:rPrChange w:id="94" w:author="Flores Fernandez" w:date="2024-02-28T15:55:00Z">
                    <w:rPr>
                      <w:rFonts w:cs="Arial"/>
                      <w:bCs/>
                      <w:color w:val="000000"/>
                      <w:szCs w:val="18"/>
                      <w:vertAlign w:val="subscript"/>
                    </w:rPr>
                  </w:rPrChange>
                </w:rPr>
                <w:t>:</w:t>
              </w:r>
            </w:ins>
          </w:p>
          <w:p w14:paraId="5C62EA4E" w14:textId="7F390175" w:rsidR="00DF4223" w:rsidRPr="00BD67BB" w:rsidRDefault="00DF4223" w:rsidP="00DF4223">
            <w:pPr>
              <w:pStyle w:val="TAL"/>
              <w:ind w:left="284"/>
              <w:rPr>
                <w:ins w:id="95" w:author="Flores Fernandez" w:date="2024-02-28T15:54:00Z"/>
                <w:rFonts w:cs="Arial"/>
                <w:bCs/>
                <w:color w:val="000000"/>
                <w:szCs w:val="18"/>
                <w:highlight w:val="green"/>
              </w:rPr>
            </w:pPr>
            <w:ins w:id="96" w:author="Flores Fernandez" w:date="2024-02-28T15:55:00Z">
              <w:r>
                <w:rPr>
                  <w:rFonts w:cs="Arial"/>
                  <w:highlight w:val="green"/>
                </w:rPr>
                <w:t>TBD</w:t>
              </w:r>
            </w:ins>
            <w:ins w:id="97" w:author="Flores Fernandez" w:date="2024-02-28T15:54:00Z">
              <w:r w:rsidRPr="00BD67BB">
                <w:rPr>
                  <w:rFonts w:cs="Arial"/>
                  <w:bCs/>
                  <w:color w:val="000000"/>
                  <w:szCs w:val="18"/>
                  <w:highlight w:val="green"/>
                </w:rPr>
                <w:t xml:space="preserve"> (FR2a &amp; FR2b, NTC testing)</w:t>
              </w:r>
            </w:ins>
          </w:p>
          <w:p w14:paraId="59C3A400" w14:textId="255C047D" w:rsidR="00DF4223" w:rsidRDefault="00DF4223" w:rsidP="00DF4223">
            <w:pPr>
              <w:pStyle w:val="TAL"/>
              <w:ind w:left="284"/>
              <w:rPr>
                <w:ins w:id="98" w:author="Flores Fernandez" w:date="2024-02-28T15:54:00Z"/>
                <w:rFonts w:cs="Arial"/>
                <w:bCs/>
                <w:color w:val="000000"/>
                <w:szCs w:val="18"/>
              </w:rPr>
            </w:pPr>
            <w:ins w:id="99" w:author="Flores Fernandez" w:date="2024-02-28T15:55:00Z">
              <w:r>
                <w:rPr>
                  <w:rFonts w:cs="Arial"/>
                  <w:highlight w:val="green"/>
                </w:rPr>
                <w:t>TBD</w:t>
              </w:r>
            </w:ins>
            <w:ins w:id="100" w:author="Flores Fernandez" w:date="2024-02-28T15:54:00Z">
              <w:r w:rsidRPr="00BD67BB">
                <w:rPr>
                  <w:rFonts w:cs="Arial"/>
                  <w:bCs/>
                  <w:color w:val="000000"/>
                  <w:szCs w:val="18"/>
                  <w:highlight w:val="green"/>
                </w:rPr>
                <w:t xml:space="preserve"> (FR2a &amp; FR2b, ETC testing)</w:t>
              </w:r>
            </w:ins>
          </w:p>
          <w:p w14:paraId="417782E5" w14:textId="18A5F9EE" w:rsidR="00DF4223" w:rsidRDefault="00DF4223" w:rsidP="00DF4223">
            <w:pPr>
              <w:pStyle w:val="TAL"/>
              <w:rPr>
                <w:ins w:id="101" w:author="Flores Fernandez" w:date="2024-02-28T15:54:00Z"/>
                <w:rFonts w:cs="Arial"/>
                <w:bCs/>
              </w:rPr>
            </w:pPr>
            <w:proofErr w:type="spellStart"/>
            <w:ins w:id="102" w:author="Flores Fernandez" w:date="2024-02-28T15:54:00Z">
              <w:r w:rsidRPr="00BD67BB">
                <w:rPr>
                  <w:rFonts w:cs="Arial"/>
                  <w:bCs/>
                  <w:highlight w:val="green"/>
                </w:rPr>
                <w:t>EIRP</w:t>
              </w:r>
              <w:r w:rsidRPr="00BD67BB">
                <w:rPr>
                  <w:rFonts w:cs="Arial"/>
                  <w:bCs/>
                  <w:highlight w:val="green"/>
                  <w:vertAlign w:val="subscript"/>
                </w:rPr>
                <w:t>meas_peak</w:t>
              </w:r>
            </w:ins>
            <w:proofErr w:type="spellEnd"/>
            <w:ins w:id="103" w:author="Flores Fernandez" w:date="2024-02-28T16:21:00Z">
              <w:r w:rsidR="00C63909">
                <w:rPr>
                  <w:rFonts w:cs="Arial"/>
                  <w:bCs/>
                  <w:vertAlign w:val="subscript"/>
                </w:rPr>
                <w:t>:</w:t>
              </w:r>
            </w:ins>
          </w:p>
          <w:p w14:paraId="6C55AF02" w14:textId="77777777" w:rsidR="00DF4223" w:rsidRPr="007A5008" w:rsidRDefault="00DF4223" w:rsidP="00DF4223">
            <w:pPr>
              <w:keepNext/>
              <w:keepLines/>
              <w:spacing w:after="0"/>
              <w:ind w:left="284"/>
              <w:rPr>
                <w:ins w:id="104" w:author="Flores Fernandez" w:date="2024-02-28T15:55:00Z"/>
                <w:rFonts w:ascii="Arial" w:hAnsi="Arial" w:cs="Arial"/>
                <w:sz w:val="18"/>
                <w:highlight w:val="green"/>
                <w:lang w:eastAsia="ko-KR"/>
                <w:rPrChange w:id="105" w:author="Flores Fernandez" w:date="2024-02-28T15:55:00Z">
                  <w:rPr>
                    <w:ins w:id="106" w:author="Flores Fernandez" w:date="2024-02-28T15:55:00Z"/>
                    <w:rFonts w:ascii="Arial" w:hAnsi="Arial" w:cs="Arial"/>
                    <w:sz w:val="18"/>
                    <w:lang w:eastAsia="ko-KR"/>
                  </w:rPr>
                </w:rPrChange>
              </w:rPr>
            </w:pPr>
            <w:ins w:id="107" w:author="Flores Fernandez" w:date="2024-02-28T15:55:00Z">
              <w:r w:rsidRPr="007A5008">
                <w:rPr>
                  <w:rFonts w:ascii="Arial" w:hAnsi="Arial" w:cs="Arial"/>
                  <w:sz w:val="18"/>
                  <w:highlight w:val="green"/>
                  <w:lang w:eastAsia="ko-KR"/>
                  <w:rPrChange w:id="108" w:author="Flores Fernandez" w:date="2024-02-28T15:55:00Z">
                    <w:rPr>
                      <w:rFonts w:ascii="Arial" w:hAnsi="Arial" w:cs="Arial"/>
                      <w:sz w:val="18"/>
                      <w:lang w:eastAsia="ko-KR"/>
                    </w:rPr>
                  </w:rPrChange>
                </w:rPr>
                <w:t>±5.33 dB (FR2a, NTC testing)</w:t>
              </w:r>
            </w:ins>
          </w:p>
          <w:p w14:paraId="2E27C10F" w14:textId="77777777" w:rsidR="00DF4223" w:rsidRPr="007A5008" w:rsidRDefault="00DF4223" w:rsidP="00DF4223">
            <w:pPr>
              <w:keepNext/>
              <w:keepLines/>
              <w:spacing w:after="0"/>
              <w:ind w:left="284"/>
              <w:rPr>
                <w:ins w:id="109" w:author="Flores Fernandez" w:date="2024-02-28T15:55:00Z"/>
                <w:rFonts w:ascii="Arial" w:hAnsi="Arial" w:cs="Arial"/>
                <w:sz w:val="18"/>
                <w:highlight w:val="green"/>
                <w:lang w:eastAsia="ko-KR"/>
                <w:rPrChange w:id="110" w:author="Flores Fernandez" w:date="2024-02-28T15:55:00Z">
                  <w:rPr>
                    <w:ins w:id="111" w:author="Flores Fernandez" w:date="2024-02-28T15:55:00Z"/>
                    <w:rFonts w:ascii="Arial" w:hAnsi="Arial" w:cs="Arial"/>
                    <w:sz w:val="18"/>
                    <w:lang w:eastAsia="ko-KR"/>
                  </w:rPr>
                </w:rPrChange>
              </w:rPr>
            </w:pPr>
            <w:ins w:id="112" w:author="Flores Fernandez" w:date="2024-02-28T15:55:00Z">
              <w:r w:rsidRPr="007A5008">
                <w:rPr>
                  <w:rFonts w:ascii="Arial" w:hAnsi="Arial" w:cs="Arial"/>
                  <w:sz w:val="18"/>
                  <w:highlight w:val="green"/>
                  <w:lang w:eastAsia="ko-KR"/>
                  <w:rPrChange w:id="113" w:author="Flores Fernandez" w:date="2024-02-28T15:55:00Z">
                    <w:rPr>
                      <w:rFonts w:ascii="Arial" w:hAnsi="Arial" w:cs="Arial"/>
                      <w:sz w:val="18"/>
                      <w:lang w:eastAsia="ko-KR"/>
                    </w:rPr>
                  </w:rPrChange>
                </w:rPr>
                <w:t>±5.50 dB (FR2b, NTC testing)</w:t>
              </w:r>
            </w:ins>
          </w:p>
          <w:p w14:paraId="4626347D" w14:textId="77777777" w:rsidR="00DF4223" w:rsidRPr="007A5008" w:rsidRDefault="00DF4223" w:rsidP="00DF4223">
            <w:pPr>
              <w:keepNext/>
              <w:keepLines/>
              <w:spacing w:after="0"/>
              <w:ind w:left="284"/>
              <w:rPr>
                <w:ins w:id="114" w:author="Flores Fernandez" w:date="2024-02-28T15:55:00Z"/>
                <w:rFonts w:ascii="Arial" w:hAnsi="Arial" w:cs="Arial"/>
                <w:sz w:val="18"/>
                <w:highlight w:val="green"/>
                <w:lang w:eastAsia="ko-KR"/>
                <w:rPrChange w:id="115" w:author="Flores Fernandez" w:date="2024-02-28T15:55:00Z">
                  <w:rPr>
                    <w:ins w:id="116" w:author="Flores Fernandez" w:date="2024-02-28T15:55:00Z"/>
                    <w:rFonts w:ascii="Arial" w:hAnsi="Arial" w:cs="Arial"/>
                    <w:sz w:val="18"/>
                    <w:lang w:eastAsia="ko-KR"/>
                  </w:rPr>
                </w:rPrChange>
              </w:rPr>
            </w:pPr>
            <w:ins w:id="117" w:author="Flores Fernandez" w:date="2024-02-28T15:55:00Z">
              <w:r w:rsidRPr="007A5008">
                <w:rPr>
                  <w:rFonts w:ascii="Arial" w:hAnsi="Arial" w:cs="Arial"/>
                  <w:sz w:val="18"/>
                  <w:highlight w:val="green"/>
                  <w:lang w:eastAsia="ko-KR"/>
                  <w:rPrChange w:id="118" w:author="Flores Fernandez" w:date="2024-02-28T15:55:00Z">
                    <w:rPr>
                      <w:rFonts w:ascii="Arial" w:hAnsi="Arial" w:cs="Arial"/>
                      <w:sz w:val="18"/>
                      <w:lang w:eastAsia="ko-KR"/>
                    </w:rPr>
                  </w:rPrChange>
                </w:rPr>
                <w:t>±5.60 dB (FR2a, ETC testing)</w:t>
              </w:r>
            </w:ins>
          </w:p>
          <w:p w14:paraId="164F98ED" w14:textId="42B889A9" w:rsidR="004512C5" w:rsidRPr="004512C5" w:rsidRDefault="00DF4223" w:rsidP="007A5008">
            <w:pPr>
              <w:pStyle w:val="TAL"/>
              <w:ind w:left="284"/>
              <w:rPr>
                <w:ins w:id="119" w:author="Flores Fernandez" w:date="2023-12-12T19:44:00Z"/>
                <w:rFonts w:cs="Arial"/>
                <w:bCs/>
                <w:color w:val="000000"/>
                <w:szCs w:val="18"/>
                <w:lang w:eastAsia="ko-KR"/>
              </w:rPr>
              <w:pPrChange w:id="120" w:author="Flores Fernandez" w:date="2024-02-28T15:55:00Z">
                <w:pPr>
                  <w:pStyle w:val="TAL"/>
                </w:pPr>
              </w:pPrChange>
            </w:pPr>
            <w:ins w:id="121" w:author="Flores Fernandez" w:date="2024-02-28T15:55:00Z">
              <w:r w:rsidRPr="007A5008">
                <w:rPr>
                  <w:rFonts w:cs="Arial"/>
                  <w:highlight w:val="green"/>
                  <w:lang w:eastAsia="ko-KR"/>
                  <w:rPrChange w:id="122" w:author="Flores Fernandez" w:date="2024-02-28T15:55:00Z">
                    <w:rPr>
                      <w:rFonts w:cs="Arial"/>
                      <w:lang w:eastAsia="ko-KR"/>
                    </w:rPr>
                  </w:rPrChange>
                </w:rPr>
                <w:t>±5.77 dB (FR2b, ETC testing)</w:t>
              </w:r>
            </w:ins>
          </w:p>
        </w:tc>
        <w:tc>
          <w:tcPr>
            <w:tcW w:w="2949" w:type="dxa"/>
            <w:tcBorders>
              <w:top w:val="single" w:sz="4" w:space="0" w:color="auto"/>
              <w:left w:val="single" w:sz="4" w:space="0" w:color="auto"/>
              <w:bottom w:val="single" w:sz="4" w:space="0" w:color="auto"/>
              <w:right w:val="single" w:sz="4" w:space="0" w:color="auto"/>
            </w:tcBorders>
          </w:tcPr>
          <w:p w14:paraId="06AA73EC" w14:textId="0B1D3AD5" w:rsidR="00B81605" w:rsidRDefault="00815391">
            <w:pPr>
              <w:pStyle w:val="TAL"/>
              <w:rPr>
                <w:ins w:id="123" w:author="Flores Fernandez" w:date="2023-12-12T19:44:00Z"/>
                <w:rFonts w:cs="Arial"/>
                <w:snapToGrid w:val="0"/>
                <w:lang w:eastAsia="sv-SE"/>
              </w:rPr>
            </w:pPr>
            <w:ins w:id="124" w:author="Flores Fernandez" w:date="2024-02-28T15:53:00Z">
              <w:r w:rsidRPr="006E11E4">
                <w:rPr>
                  <w:rFonts w:cs="Arial"/>
                  <w:snapToGrid w:val="0"/>
                  <w:highlight w:val="green"/>
                  <w:lang w:eastAsia="ko-KR"/>
                  <w:rPrChange w:id="125" w:author="Flores Fernandez" w:date="2024-02-28T15:54:00Z">
                    <w:rPr>
                      <w:rFonts w:cs="Arial"/>
                      <w:snapToGrid w:val="0"/>
                      <w:lang w:eastAsia="ko-KR"/>
                    </w:rPr>
                  </w:rPrChange>
                </w:rPr>
                <w:t>MTSU = 1.00 x MU in TR 38.903</w:t>
              </w:r>
            </w:ins>
          </w:p>
        </w:tc>
      </w:tr>
      <w:tr w:rsidR="00872C00" w14:paraId="4F15D513"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1CD156" w14:textId="77777777" w:rsidR="00872C00" w:rsidRDefault="00872C00">
            <w:pPr>
              <w:pStyle w:val="TAL"/>
              <w:rPr>
                <w:rFonts w:cs="v4.2.0"/>
                <w:lang w:eastAsia="ko-KR"/>
              </w:rPr>
            </w:pPr>
            <w:r>
              <w:rPr>
                <w:rFonts w:cs="v4.2.0"/>
                <w:lang w:eastAsia="ko-KR"/>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1C97BD1E" w14:textId="77777777" w:rsidR="00872C00" w:rsidRDefault="00872C00">
            <w:pPr>
              <w:pStyle w:val="TAL"/>
              <w:rPr>
                <w:rFonts w:cs="v4.2.0"/>
                <w:u w:val="single"/>
                <w:lang w:eastAsia="ko-KR"/>
              </w:rPr>
            </w:pPr>
            <w:r>
              <w:rPr>
                <w:rFonts w:cs="v4.2.0"/>
                <w:u w:val="single"/>
                <w:lang w:eastAsia="ko-KR"/>
              </w:rPr>
              <w:t>Intra-band contiguous CA</w:t>
            </w:r>
          </w:p>
          <w:p w14:paraId="043ED888" w14:textId="77777777" w:rsidR="00872C00" w:rsidRDefault="00872C00">
            <w:pPr>
              <w:pStyle w:val="TAL"/>
              <w:rPr>
                <w:rFonts w:cs="v4.2.0"/>
                <w:lang w:eastAsia="ko-KR"/>
              </w:rPr>
            </w:pPr>
            <w:r>
              <w:rPr>
                <w:rFonts w:cs="v4.2.0"/>
                <w:lang w:eastAsia="ko-KR"/>
              </w:rPr>
              <w:t xml:space="preserve">Maximum aggregated BW </w:t>
            </w:r>
            <w:r>
              <w:rPr>
                <w:rFonts w:cs="Arial"/>
                <w:bCs/>
                <w:color w:val="000000"/>
                <w:szCs w:val="18"/>
                <w:lang w:eastAsia="ko-KR"/>
              </w:rPr>
              <w:t xml:space="preserve">≤ </w:t>
            </w:r>
            <w:r>
              <w:rPr>
                <w:rFonts w:cs="v4.2.0"/>
                <w:lang w:eastAsia="ko-KR"/>
              </w:rPr>
              <w:t>400MHz</w:t>
            </w:r>
          </w:p>
          <w:p w14:paraId="7A058875" w14:textId="77777777" w:rsidR="00872C00" w:rsidRDefault="00872C00">
            <w:pPr>
              <w:pStyle w:val="TAL"/>
              <w:rPr>
                <w:rFonts w:cs="v4.2.0"/>
                <w:lang w:eastAsia="ko-KR"/>
              </w:rPr>
            </w:pPr>
            <w:r>
              <w:rPr>
                <w:rFonts w:cs="v4.2.0"/>
                <w:lang w:eastAsia="ko-KR"/>
              </w:rPr>
              <w:t>Same as 6.2.1</w:t>
            </w:r>
          </w:p>
          <w:p w14:paraId="4150F367" w14:textId="77777777" w:rsidR="00872C00" w:rsidRDefault="00872C00">
            <w:pPr>
              <w:pStyle w:val="TAL"/>
              <w:rPr>
                <w:rFonts w:cs="v4.2.0"/>
                <w:lang w:eastAsia="ko-KR"/>
              </w:rPr>
            </w:pPr>
          </w:p>
          <w:p w14:paraId="59969CD8" w14:textId="77777777" w:rsidR="00872C00" w:rsidRDefault="00872C00">
            <w:pPr>
              <w:pStyle w:val="TAL"/>
              <w:rPr>
                <w:rFonts w:cs="v4.2.0"/>
                <w:lang w:eastAsia="ko-KR"/>
              </w:rPr>
            </w:pPr>
            <w:r>
              <w:rPr>
                <w:rFonts w:cs="v4.2.0"/>
                <w:lang w:eastAsia="ko-KR"/>
              </w:rPr>
              <w:t xml:space="preserve">Maximum aggregated BW </w:t>
            </w:r>
            <w:r>
              <w:rPr>
                <w:rFonts w:cs="Arial"/>
                <w:bCs/>
                <w:color w:val="000000"/>
                <w:szCs w:val="18"/>
                <w:lang w:eastAsia="ko-KR"/>
              </w:rPr>
              <w:t>&gt;</w:t>
            </w:r>
            <w:r>
              <w:rPr>
                <w:rFonts w:cs="v4.2.0"/>
                <w:lang w:eastAsia="ko-KR"/>
              </w:rPr>
              <w:t xml:space="preserve"> 400MHz</w:t>
            </w:r>
          </w:p>
          <w:p w14:paraId="020BEFED" w14:textId="77777777" w:rsidR="00872C00" w:rsidRDefault="00872C00">
            <w:pPr>
              <w:pStyle w:val="TAL"/>
              <w:rPr>
                <w:rFonts w:cs="v4.2.0"/>
                <w:lang w:eastAsia="ko-KR"/>
              </w:rPr>
            </w:pPr>
            <w:r>
              <w:rPr>
                <w:rFonts w:cs="v4.2.0"/>
                <w:lang w:eastAsia="ko-KR"/>
              </w:rPr>
              <w:t>TBD</w:t>
            </w:r>
          </w:p>
          <w:p w14:paraId="1F000854" w14:textId="77777777" w:rsidR="00872C00" w:rsidRDefault="00872C00">
            <w:pPr>
              <w:pStyle w:val="TAL"/>
              <w:rPr>
                <w:rFonts w:cs="v4.2.0"/>
                <w:lang w:eastAsia="ko-KR"/>
              </w:rPr>
            </w:pPr>
          </w:p>
          <w:p w14:paraId="5F4C3EF4" w14:textId="77777777" w:rsidR="00872C00" w:rsidRDefault="00872C00">
            <w:pPr>
              <w:pStyle w:val="TAL"/>
              <w:rPr>
                <w:rFonts w:cs="v4.2.0"/>
                <w:u w:val="single"/>
                <w:lang w:eastAsia="ko-KR"/>
              </w:rPr>
            </w:pPr>
            <w:r>
              <w:rPr>
                <w:rFonts w:cs="v4.2.0"/>
                <w:u w:val="single"/>
                <w:lang w:eastAsia="ko-KR"/>
              </w:rPr>
              <w:t>Intra-band non-contiguous, Inter-band CA</w:t>
            </w:r>
          </w:p>
          <w:p w14:paraId="0B180F94" w14:textId="77777777" w:rsidR="00872C00" w:rsidRDefault="00872C00">
            <w:pPr>
              <w:pStyle w:val="TAL"/>
              <w:rPr>
                <w:rFonts w:cs="v4.2.0"/>
                <w:lang w:eastAsia="ko-KR"/>
              </w:rPr>
            </w:pPr>
            <w:r>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351A5AB0" w14:textId="77777777" w:rsidR="00872C00" w:rsidRDefault="00872C00">
            <w:pPr>
              <w:pStyle w:val="TAL"/>
              <w:rPr>
                <w:rFonts w:cs="Arial"/>
                <w:snapToGrid w:val="0"/>
                <w:lang w:eastAsia="sv-SE"/>
              </w:rPr>
            </w:pPr>
          </w:p>
        </w:tc>
      </w:tr>
    </w:tbl>
    <w:p w14:paraId="799A3929" w14:textId="77777777" w:rsidR="00E664FF" w:rsidRPr="009709C5" w:rsidRDefault="00E664FF" w:rsidP="00E664FF">
      <w:pPr>
        <w:rPr>
          <w:lang w:eastAsia="ja-JP"/>
        </w:rPr>
      </w:pPr>
    </w:p>
    <w:p w14:paraId="0C6AA58B" w14:textId="64AC7FD5" w:rsidR="00126671" w:rsidRDefault="00DC4CED" w:rsidP="000E019E">
      <w:pPr>
        <w:pStyle w:val="Heading2"/>
        <w:rPr>
          <w:color w:val="FF0000"/>
        </w:rPr>
      </w:pPr>
      <w:r w:rsidRPr="00965308">
        <w:rPr>
          <w:color w:val="FF0000"/>
        </w:rPr>
        <w:lastRenderedPageBreak/>
        <w:t>&lt;&lt;&lt; END OF CHANGES 1&gt;&gt;&gt;</w:t>
      </w:r>
    </w:p>
    <w:p w14:paraId="3DDE73A9" w14:textId="3C208B44" w:rsidR="00872C00" w:rsidRDefault="00872C00" w:rsidP="00872C00">
      <w:pPr>
        <w:pStyle w:val="Heading2"/>
        <w:rPr>
          <w:color w:val="FF0000"/>
        </w:rPr>
      </w:pPr>
      <w:r w:rsidRPr="00965308">
        <w:rPr>
          <w:color w:val="FF0000"/>
        </w:rPr>
        <w:t xml:space="preserve">&lt;&lt;&lt; START OF CHANGES </w:t>
      </w:r>
      <w:r>
        <w:rPr>
          <w:color w:val="FF0000"/>
        </w:rPr>
        <w:t>2</w:t>
      </w:r>
      <w:r w:rsidRPr="00965308">
        <w:rPr>
          <w:color w:val="FF0000"/>
        </w:rPr>
        <w:t>&gt;&gt;&gt;</w:t>
      </w:r>
    </w:p>
    <w:p w14:paraId="39AC53CC" w14:textId="77777777" w:rsidR="00B81605" w:rsidRDefault="00B81605" w:rsidP="00B81605">
      <w:pPr>
        <w:pStyle w:val="Heading2"/>
      </w:pPr>
      <w:bookmarkStart w:id="126" w:name="_Toc21026833"/>
      <w:bookmarkStart w:id="127" w:name="_Toc27744131"/>
      <w:bookmarkStart w:id="128" w:name="_Toc36197302"/>
      <w:bookmarkStart w:id="129" w:name="_Toc36197994"/>
      <w:r>
        <w:t>F.3.2</w:t>
      </w:r>
      <w:r>
        <w:tab/>
      </w:r>
      <w:r>
        <w:rPr>
          <w:lang w:eastAsia="sv-SE"/>
        </w:rPr>
        <w:t xml:space="preserve">Measurement of </w:t>
      </w:r>
      <w:r>
        <w:t>transmitter</w:t>
      </w:r>
      <w:bookmarkEnd w:id="126"/>
      <w:bookmarkEnd w:id="127"/>
      <w:bookmarkEnd w:id="128"/>
      <w:bookmarkEnd w:id="129"/>
    </w:p>
    <w:p w14:paraId="23177A39" w14:textId="77777777" w:rsidR="00B81605" w:rsidRDefault="00B81605" w:rsidP="00B81605">
      <w:pPr>
        <w:pStyle w:val="EditorsNote"/>
      </w:pPr>
      <w:r>
        <w:t>Editor’s note: This clause is incomplete. The following aspects are either missing or not yet determined:</w:t>
      </w:r>
    </w:p>
    <w:p w14:paraId="56B8B0A0" w14:textId="77777777" w:rsidR="00B81605" w:rsidRDefault="00B81605" w:rsidP="00B81605">
      <w:pPr>
        <w:pStyle w:val="EditorsNote"/>
        <w:numPr>
          <w:ilvl w:val="0"/>
          <w:numId w:val="27"/>
        </w:numPr>
        <w:spacing w:after="160" w:line="256" w:lineRule="auto"/>
      </w:pPr>
      <w:r>
        <w:t>Influence of noise is subtracted from MTSU before calculating the TT for lower limit Tx test cases.</w:t>
      </w:r>
    </w:p>
    <w:p w14:paraId="065CD4C0" w14:textId="77777777" w:rsidR="00B81605" w:rsidRDefault="00B81605" w:rsidP="00B81605">
      <w:pPr>
        <w:pStyle w:val="TH"/>
      </w:pPr>
      <w:r>
        <w:lastRenderedPageBreak/>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B81605" w14:paraId="14051F02"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25A8F6F" w14:textId="77777777" w:rsidR="00B81605" w:rsidRDefault="00B81605">
            <w:pPr>
              <w:pStyle w:val="TAH"/>
              <w:rPr>
                <w:lang w:eastAsia="ko-KR"/>
              </w:rPr>
            </w:pPr>
            <w:r>
              <w:rPr>
                <w:lang w:eastAsia="ko-KR"/>
              </w:rPr>
              <w:lastRenderedPageBreak/>
              <w:t>Sub clause</w:t>
            </w:r>
          </w:p>
        </w:tc>
        <w:tc>
          <w:tcPr>
            <w:tcW w:w="3875" w:type="dxa"/>
            <w:tcBorders>
              <w:top w:val="single" w:sz="4" w:space="0" w:color="auto"/>
              <w:left w:val="single" w:sz="4" w:space="0" w:color="auto"/>
              <w:bottom w:val="single" w:sz="4" w:space="0" w:color="auto"/>
              <w:right w:val="single" w:sz="4" w:space="0" w:color="auto"/>
            </w:tcBorders>
            <w:hideMark/>
          </w:tcPr>
          <w:p w14:paraId="573D6C51" w14:textId="77777777" w:rsidR="00B81605" w:rsidRDefault="00B81605">
            <w:pPr>
              <w:pStyle w:val="TAH"/>
              <w:rPr>
                <w:lang w:eastAsia="ko-KR"/>
              </w:rPr>
            </w:pPr>
            <w:r>
              <w:rPr>
                <w:lang w:eastAsia="ko-KR"/>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6A7134D7" w14:textId="77777777" w:rsidR="00B81605" w:rsidRDefault="00B81605">
            <w:pPr>
              <w:pStyle w:val="TAH"/>
              <w:rPr>
                <w:lang w:eastAsia="ko-KR"/>
              </w:rPr>
            </w:pPr>
            <w:r>
              <w:rPr>
                <w:lang w:eastAsia="ko-KR"/>
              </w:rPr>
              <w:t>Formula for test requirement</w:t>
            </w:r>
          </w:p>
        </w:tc>
      </w:tr>
      <w:tr w:rsidR="00B81605" w14:paraId="00927F09"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3834FB8" w14:textId="77777777" w:rsidR="00B81605" w:rsidRDefault="00B81605">
            <w:pPr>
              <w:pStyle w:val="TAL"/>
              <w:rPr>
                <w:rFonts w:cs="v4.2.0"/>
                <w:lang w:eastAsia="ko-KR"/>
              </w:rPr>
            </w:pPr>
            <w:r>
              <w:rPr>
                <w:rFonts w:cs="v4.2.0"/>
                <w:lang w:eastAsia="ko-KR"/>
              </w:rPr>
              <w:t>6.2.1.1 UE maximum output power</w:t>
            </w:r>
            <w:r>
              <w:rPr>
                <w:lang w:eastAsia="ko-KR"/>
              </w:rPr>
              <w:t xml:space="preserve"> (</w:t>
            </w:r>
            <w:r>
              <w:rPr>
                <w:rFonts w:cs="v4.2.0"/>
                <w:lang w:eastAsia="ko-KR"/>
              </w:rPr>
              <w:t>EIRP)</w:t>
            </w:r>
          </w:p>
        </w:tc>
        <w:tc>
          <w:tcPr>
            <w:tcW w:w="3875" w:type="dxa"/>
            <w:tcBorders>
              <w:top w:val="single" w:sz="4" w:space="0" w:color="auto"/>
              <w:left w:val="single" w:sz="4" w:space="0" w:color="auto"/>
              <w:bottom w:val="single" w:sz="4" w:space="0" w:color="auto"/>
              <w:right w:val="single" w:sz="4" w:space="0" w:color="auto"/>
            </w:tcBorders>
          </w:tcPr>
          <w:p w14:paraId="7F95FDF6"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383CC872"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0EE27D7B"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21F496C6" w14:textId="77777777" w:rsidR="00B81605" w:rsidRDefault="00B81605">
            <w:pPr>
              <w:pStyle w:val="TAL"/>
              <w:rPr>
                <w:rFonts w:cs="Arial"/>
                <w:bCs/>
                <w:color w:val="000000"/>
                <w:szCs w:val="18"/>
                <w:lang w:eastAsia="ko-KR"/>
              </w:rPr>
            </w:pPr>
            <w:r>
              <w:rPr>
                <w:rFonts w:cs="Arial"/>
                <w:bCs/>
                <w:color w:val="000000"/>
                <w:szCs w:val="18"/>
                <w:lang w:eastAsia="ko-KR"/>
              </w:rPr>
              <w:t>2.99 dB (FR2a, NTC)</w:t>
            </w:r>
          </w:p>
          <w:p w14:paraId="3F490185" w14:textId="77777777" w:rsidR="00B81605" w:rsidRDefault="00B81605">
            <w:pPr>
              <w:pStyle w:val="TAL"/>
              <w:rPr>
                <w:rFonts w:cs="Arial"/>
                <w:bCs/>
                <w:color w:val="000000"/>
                <w:szCs w:val="18"/>
                <w:lang w:eastAsia="ko-KR"/>
              </w:rPr>
            </w:pPr>
            <w:r>
              <w:rPr>
                <w:rFonts w:cs="Arial"/>
                <w:bCs/>
                <w:color w:val="000000"/>
                <w:szCs w:val="18"/>
                <w:lang w:eastAsia="ko-KR"/>
              </w:rPr>
              <w:t>2.99 dB (FR2b, NTC)</w:t>
            </w:r>
          </w:p>
          <w:p w14:paraId="6ECC321E"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[3.37]dB (FR2c, NTC)</w:t>
            </w:r>
          </w:p>
          <w:p w14:paraId="2AAB8AD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3.15 dB (FR2a, ETC)</w:t>
            </w:r>
          </w:p>
          <w:p w14:paraId="11F9D071"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3.15 dB (FR2b, ETC)</w:t>
            </w:r>
          </w:p>
          <w:p w14:paraId="37BE485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TBD (FR2c, ETC)</w:t>
            </w:r>
          </w:p>
          <w:p w14:paraId="19E9B115" w14:textId="77777777" w:rsidR="00B81605" w:rsidRPr="00B81605" w:rsidRDefault="00B81605">
            <w:pPr>
              <w:pStyle w:val="TAL"/>
              <w:rPr>
                <w:rFonts w:cs="Arial"/>
                <w:bCs/>
                <w:color w:val="000000"/>
                <w:szCs w:val="18"/>
                <w:lang w:val="es-ES" w:eastAsia="ko-KR"/>
              </w:rPr>
            </w:pPr>
          </w:p>
          <w:p w14:paraId="353B420E"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3D61DB3E"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6E24B04A"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108BEDC3" w14:textId="77777777" w:rsidR="00B81605" w:rsidRDefault="00B81605">
            <w:pPr>
              <w:pStyle w:val="TAL"/>
              <w:rPr>
                <w:rFonts w:cs="Arial"/>
                <w:bCs/>
                <w:color w:val="000000"/>
                <w:szCs w:val="18"/>
                <w:lang w:eastAsia="ko-KR"/>
              </w:rPr>
            </w:pPr>
            <w:r>
              <w:rPr>
                <w:rFonts w:cs="Arial"/>
                <w:bCs/>
                <w:color w:val="000000"/>
                <w:szCs w:val="18"/>
                <w:lang w:eastAsia="ko-KR"/>
              </w:rPr>
              <w:t>3.12 dB (FR2a, NTC)</w:t>
            </w:r>
          </w:p>
          <w:p w14:paraId="632D1473" w14:textId="77777777" w:rsidR="00B81605" w:rsidRDefault="00B81605">
            <w:pPr>
              <w:pStyle w:val="TAL"/>
              <w:rPr>
                <w:rFonts w:cs="Arial"/>
                <w:bCs/>
                <w:color w:val="000000"/>
                <w:szCs w:val="18"/>
                <w:lang w:eastAsia="ko-KR"/>
              </w:rPr>
            </w:pPr>
            <w:r>
              <w:rPr>
                <w:rFonts w:cs="Arial"/>
                <w:bCs/>
                <w:color w:val="000000"/>
                <w:szCs w:val="18"/>
                <w:lang w:eastAsia="ko-KR"/>
              </w:rPr>
              <w:t>3.12 dB (FR2b, NTC)</w:t>
            </w:r>
          </w:p>
          <w:p w14:paraId="53766BF9"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3.28 dB (FR2a, ETC)</w:t>
            </w:r>
          </w:p>
          <w:p w14:paraId="01191464"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3.28 dB (FR2b, ETC)</w:t>
            </w:r>
          </w:p>
          <w:p w14:paraId="3A2FE724" w14:textId="77777777" w:rsidR="00B81605" w:rsidRPr="00B81605" w:rsidRDefault="00B81605">
            <w:pPr>
              <w:pStyle w:val="TAL"/>
              <w:rPr>
                <w:rFonts w:cs="Arial"/>
                <w:bCs/>
                <w:color w:val="000000"/>
                <w:szCs w:val="18"/>
                <w:lang w:val="es-ES" w:eastAsia="ko-KR"/>
              </w:rPr>
            </w:pPr>
          </w:p>
          <w:p w14:paraId="5AC32D5D" w14:textId="77777777" w:rsidR="00B81605" w:rsidRDefault="00B81605">
            <w:pPr>
              <w:pStyle w:val="TAL"/>
              <w:rPr>
                <w:rFonts w:cs="Arial"/>
                <w:bCs/>
                <w:color w:val="000000"/>
                <w:szCs w:val="18"/>
                <w:lang w:eastAsia="ko-KR"/>
              </w:rPr>
            </w:pPr>
            <w:r>
              <w:rPr>
                <w:rFonts w:cs="Arial"/>
                <w:bCs/>
                <w:color w:val="000000"/>
                <w:szCs w:val="18"/>
                <w:lang w:eastAsia="ko-KR"/>
              </w:rPr>
              <w:t>PC5</w:t>
            </w:r>
          </w:p>
          <w:p w14:paraId="0CB03390"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5EB6C891"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253957CA" w14:textId="77777777" w:rsidR="00B81605" w:rsidRDefault="00B81605">
            <w:pPr>
              <w:pStyle w:val="TAL"/>
              <w:rPr>
                <w:rFonts w:cs="Arial"/>
                <w:bCs/>
                <w:color w:val="000000"/>
                <w:szCs w:val="18"/>
                <w:lang w:eastAsia="ko-KR"/>
              </w:rPr>
            </w:pPr>
            <w:r>
              <w:rPr>
                <w:rFonts w:cs="Arial"/>
                <w:bCs/>
                <w:color w:val="000000"/>
                <w:szCs w:val="18"/>
                <w:lang w:eastAsia="ko-KR"/>
              </w:rPr>
              <w:t>3.12 dB (FR2a, NTC)</w:t>
            </w:r>
          </w:p>
          <w:p w14:paraId="23E9B68D" w14:textId="77777777" w:rsidR="00B81605" w:rsidRDefault="00B81605">
            <w:pPr>
              <w:pStyle w:val="TAL"/>
              <w:rPr>
                <w:rFonts w:cs="Arial"/>
                <w:bCs/>
                <w:color w:val="000000"/>
                <w:szCs w:val="18"/>
                <w:lang w:eastAsia="ko-KR"/>
              </w:rPr>
            </w:pPr>
            <w:r>
              <w:rPr>
                <w:rFonts w:cs="Arial"/>
                <w:bCs/>
                <w:color w:val="000000"/>
                <w:szCs w:val="18"/>
                <w:lang w:eastAsia="ko-KR"/>
              </w:rPr>
              <w:t>Max EIRP</w:t>
            </w:r>
          </w:p>
          <w:p w14:paraId="580D14B7" w14:textId="77777777" w:rsidR="00B81605" w:rsidRDefault="00B81605">
            <w:pPr>
              <w:pStyle w:val="TAL"/>
              <w:rPr>
                <w:rFonts w:cs="Arial"/>
                <w:bCs/>
                <w:color w:val="000000"/>
                <w:szCs w:val="18"/>
                <w:lang w:eastAsia="ko-KR"/>
              </w:rPr>
            </w:pPr>
            <w:r>
              <w:rPr>
                <w:rFonts w:cs="Arial"/>
                <w:bCs/>
                <w:color w:val="000000"/>
                <w:szCs w:val="18"/>
                <w:lang w:eastAsia="ko-KR"/>
              </w:rPr>
              <w:t>0 dB</w:t>
            </w:r>
          </w:p>
        </w:tc>
        <w:tc>
          <w:tcPr>
            <w:tcW w:w="3247" w:type="dxa"/>
            <w:tcBorders>
              <w:top w:val="single" w:sz="4" w:space="0" w:color="auto"/>
              <w:left w:val="single" w:sz="4" w:space="0" w:color="auto"/>
              <w:bottom w:val="single" w:sz="4" w:space="0" w:color="auto"/>
              <w:right w:val="single" w:sz="4" w:space="0" w:color="auto"/>
            </w:tcBorders>
          </w:tcPr>
          <w:p w14:paraId="08E093FD" w14:textId="77777777" w:rsidR="00B81605" w:rsidRDefault="00B81605">
            <w:pPr>
              <w:pStyle w:val="TAL"/>
              <w:rPr>
                <w:rFonts w:cstheme="minorBidi"/>
                <w:szCs w:val="22"/>
                <w:lang w:eastAsia="ko-KR"/>
              </w:rPr>
            </w:pPr>
            <w:r>
              <w:rPr>
                <w:lang w:eastAsia="ko-KR"/>
              </w:rPr>
              <w:t>PC3</w:t>
            </w:r>
          </w:p>
          <w:p w14:paraId="2A9A0CC8" w14:textId="77777777" w:rsidR="00B81605" w:rsidRDefault="00B81605">
            <w:pPr>
              <w:pStyle w:val="TAL"/>
              <w:rPr>
                <w:lang w:eastAsia="ko-KR"/>
              </w:rPr>
            </w:pPr>
            <w:r>
              <w:rPr>
                <w:lang w:eastAsia="ko-KR"/>
              </w:rPr>
              <w:t>Minimum peak EIRP</w:t>
            </w:r>
          </w:p>
          <w:p w14:paraId="72E90D26"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 (FR2a)</w:t>
            </w:r>
          </w:p>
          <w:p w14:paraId="71AA695B"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(FR2b)</w:t>
            </w:r>
          </w:p>
          <w:p w14:paraId="3198C052"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(FR2c)</w:t>
            </w:r>
          </w:p>
          <w:p w14:paraId="4C16D1CB" w14:textId="77777777" w:rsidR="00B81605" w:rsidRDefault="00B81605">
            <w:pPr>
              <w:pStyle w:val="TAL"/>
              <w:rPr>
                <w:lang w:eastAsia="ko-KR"/>
              </w:rPr>
            </w:pPr>
          </w:p>
          <w:p w14:paraId="227B47F1" w14:textId="77777777" w:rsidR="00B81605" w:rsidRDefault="00B81605">
            <w:pPr>
              <w:pStyle w:val="TAL"/>
              <w:rPr>
                <w:lang w:eastAsia="ko-KR"/>
              </w:rPr>
            </w:pPr>
            <w:r>
              <w:rPr>
                <w:lang w:eastAsia="ko-KR"/>
              </w:rPr>
              <w:t>PC1</w:t>
            </w:r>
          </w:p>
          <w:p w14:paraId="6E83B14E" w14:textId="77777777" w:rsidR="00B81605" w:rsidRDefault="00B81605">
            <w:pPr>
              <w:pStyle w:val="TAL"/>
              <w:rPr>
                <w:lang w:eastAsia="ko-KR"/>
              </w:rPr>
            </w:pPr>
            <w:r>
              <w:rPr>
                <w:lang w:eastAsia="ko-KR"/>
              </w:rPr>
              <w:t>Minimum peak EIRP</w:t>
            </w:r>
          </w:p>
          <w:p w14:paraId="4D35E57C"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0.13) (FR2a)</w:t>
            </w:r>
          </w:p>
          <w:p w14:paraId="27B1B278"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(FR2b)</w:t>
            </w:r>
          </w:p>
          <w:p w14:paraId="67187910" w14:textId="77777777" w:rsidR="00B81605" w:rsidRDefault="00B81605">
            <w:pPr>
              <w:pStyle w:val="TAL"/>
              <w:rPr>
                <w:lang w:eastAsia="ko-KR"/>
              </w:rPr>
            </w:pPr>
          </w:p>
          <w:p w14:paraId="30E941FD" w14:textId="77777777" w:rsidR="00B81605" w:rsidRDefault="00B81605">
            <w:pPr>
              <w:pStyle w:val="TAL"/>
              <w:rPr>
                <w:lang w:eastAsia="ko-KR"/>
              </w:rPr>
            </w:pPr>
            <w:r>
              <w:rPr>
                <w:lang w:eastAsia="ko-KR"/>
              </w:rPr>
              <w:t>PC5</w:t>
            </w:r>
          </w:p>
          <w:p w14:paraId="7F956551" w14:textId="77777777" w:rsidR="00B81605" w:rsidRDefault="00B81605">
            <w:pPr>
              <w:pStyle w:val="TAL"/>
              <w:rPr>
                <w:lang w:eastAsia="ko-KR"/>
              </w:rPr>
            </w:pPr>
            <w:r>
              <w:rPr>
                <w:lang w:eastAsia="ko-KR"/>
              </w:rPr>
              <w:t>Minimum peak EIRP</w:t>
            </w:r>
          </w:p>
          <w:p w14:paraId="215CCF89"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0.13) (FR2a)</w:t>
            </w:r>
          </w:p>
        </w:tc>
      </w:tr>
      <w:tr w:rsidR="00B81605" w14:paraId="3392FF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0F201B98" w14:textId="77777777" w:rsidR="00B81605" w:rsidRDefault="00B81605">
            <w:pPr>
              <w:pStyle w:val="TAL"/>
              <w:rPr>
                <w:rFonts w:cs="v4.2.0"/>
                <w:lang w:eastAsia="ko-KR"/>
              </w:rPr>
            </w:pPr>
            <w:r>
              <w:rPr>
                <w:rFonts w:cs="v4.2.0"/>
                <w:lang w:eastAsia="ko-KR"/>
              </w:rPr>
              <w:t>6.2.1.1 UE maximum output power</w:t>
            </w:r>
            <w:r>
              <w:rPr>
                <w:lang w:eastAsia="ko-KR"/>
              </w:rPr>
              <w:t xml:space="preserve"> (</w:t>
            </w:r>
            <w:r>
              <w:rPr>
                <w:rFonts w:cs="v4.2.0"/>
                <w:lang w:eastAsia="ko-KR"/>
              </w:rPr>
              <w:t>TRP)</w:t>
            </w:r>
          </w:p>
        </w:tc>
        <w:tc>
          <w:tcPr>
            <w:tcW w:w="3875" w:type="dxa"/>
            <w:tcBorders>
              <w:top w:val="single" w:sz="4" w:space="0" w:color="auto"/>
              <w:left w:val="single" w:sz="4" w:space="0" w:color="auto"/>
              <w:bottom w:val="single" w:sz="4" w:space="0" w:color="auto"/>
              <w:right w:val="single" w:sz="4" w:space="0" w:color="auto"/>
            </w:tcBorders>
          </w:tcPr>
          <w:p w14:paraId="5DCF46D9"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73DDD3C0"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201157E6"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5465E2CD" w14:textId="77777777" w:rsidR="00B81605" w:rsidRDefault="00B81605">
            <w:pPr>
              <w:pStyle w:val="TAL"/>
              <w:rPr>
                <w:rFonts w:cs="Arial"/>
                <w:bCs/>
                <w:color w:val="000000"/>
                <w:szCs w:val="18"/>
                <w:lang w:eastAsia="ko-KR"/>
              </w:rPr>
            </w:pPr>
            <w:r>
              <w:rPr>
                <w:rFonts w:cs="Arial"/>
                <w:bCs/>
                <w:color w:val="000000"/>
                <w:szCs w:val="18"/>
                <w:lang w:eastAsia="ko-KR"/>
              </w:rPr>
              <w:t>2.77 dB (FR2a, NTC)</w:t>
            </w:r>
          </w:p>
          <w:p w14:paraId="63BAC0EA" w14:textId="77777777" w:rsidR="00B81605" w:rsidRDefault="00B81605">
            <w:pPr>
              <w:pStyle w:val="TAL"/>
              <w:rPr>
                <w:rFonts w:cs="Arial"/>
                <w:bCs/>
                <w:color w:val="000000"/>
                <w:szCs w:val="18"/>
                <w:lang w:eastAsia="ko-KR"/>
              </w:rPr>
            </w:pPr>
            <w:r>
              <w:rPr>
                <w:rFonts w:cs="Arial"/>
                <w:bCs/>
                <w:color w:val="000000"/>
                <w:szCs w:val="18"/>
                <w:lang w:eastAsia="ko-KR"/>
              </w:rPr>
              <w:t>2.89 dB (FR2b, NTC)</w:t>
            </w:r>
          </w:p>
          <w:p w14:paraId="0E87C72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[3.26] dB (FR2c, NTC)</w:t>
            </w:r>
          </w:p>
          <w:p w14:paraId="09F0A79F"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2.91 dB (FR2a, ETC)</w:t>
            </w:r>
          </w:p>
          <w:p w14:paraId="705B40E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3.04 dB (FR2b, ETC)</w:t>
            </w:r>
          </w:p>
          <w:p w14:paraId="77D6867B"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TBD (FR2c, ETC)</w:t>
            </w:r>
          </w:p>
          <w:p w14:paraId="7BF21A7C" w14:textId="77777777" w:rsidR="00B81605" w:rsidRPr="00B81605" w:rsidRDefault="00B81605">
            <w:pPr>
              <w:pStyle w:val="TAL"/>
              <w:rPr>
                <w:rFonts w:cs="Arial"/>
                <w:bCs/>
                <w:color w:val="000000"/>
                <w:szCs w:val="18"/>
                <w:lang w:val="es-ES" w:eastAsia="ko-KR"/>
              </w:rPr>
            </w:pPr>
          </w:p>
          <w:p w14:paraId="11EF065A"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19D3758D"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6051674E"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2DF5074F" w14:textId="77777777" w:rsidR="00B81605" w:rsidRDefault="00B81605">
            <w:pPr>
              <w:pStyle w:val="TAL"/>
              <w:rPr>
                <w:rFonts w:cs="Arial"/>
                <w:bCs/>
                <w:color w:val="000000"/>
                <w:szCs w:val="18"/>
                <w:lang w:eastAsia="ko-KR"/>
              </w:rPr>
            </w:pPr>
            <w:r>
              <w:rPr>
                <w:rFonts w:cs="Arial"/>
                <w:bCs/>
                <w:color w:val="000000"/>
                <w:szCs w:val="18"/>
                <w:lang w:eastAsia="ko-KR"/>
              </w:rPr>
              <w:t>2.78 dB (FR2a, NTC)</w:t>
            </w:r>
          </w:p>
          <w:p w14:paraId="2C2631B9" w14:textId="77777777" w:rsidR="00B81605" w:rsidRDefault="00B81605">
            <w:pPr>
              <w:pStyle w:val="TAL"/>
              <w:rPr>
                <w:rFonts w:cs="Arial"/>
                <w:bCs/>
                <w:color w:val="000000"/>
                <w:szCs w:val="18"/>
                <w:lang w:eastAsia="ko-KR"/>
              </w:rPr>
            </w:pPr>
            <w:r>
              <w:rPr>
                <w:rFonts w:cs="Arial"/>
                <w:bCs/>
                <w:color w:val="000000"/>
                <w:szCs w:val="18"/>
                <w:lang w:eastAsia="ko-KR"/>
              </w:rPr>
              <w:t>2.87 dB (FR2b, NTC)</w:t>
            </w:r>
          </w:p>
          <w:p w14:paraId="504E5FBF"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2.94 dB (FR2a, ETC)</w:t>
            </w:r>
          </w:p>
          <w:p w14:paraId="69BBFE8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3.03 dB (FR2b, ETC)</w:t>
            </w:r>
          </w:p>
          <w:p w14:paraId="6C212ABB" w14:textId="77777777" w:rsidR="00B81605" w:rsidRPr="00B81605" w:rsidRDefault="00B81605">
            <w:pPr>
              <w:pStyle w:val="TAL"/>
              <w:rPr>
                <w:rFonts w:cs="Arial"/>
                <w:bCs/>
                <w:color w:val="000000"/>
                <w:szCs w:val="18"/>
                <w:lang w:val="es-ES" w:eastAsia="ko-KR"/>
              </w:rPr>
            </w:pPr>
          </w:p>
          <w:p w14:paraId="4F713B06" w14:textId="77777777" w:rsidR="00B81605" w:rsidRDefault="00B81605">
            <w:pPr>
              <w:pStyle w:val="TAL"/>
              <w:rPr>
                <w:rFonts w:cs="Arial"/>
                <w:bCs/>
                <w:color w:val="000000"/>
                <w:szCs w:val="18"/>
                <w:lang w:eastAsia="ko-KR"/>
              </w:rPr>
            </w:pPr>
            <w:r>
              <w:rPr>
                <w:rFonts w:cs="Arial"/>
                <w:bCs/>
                <w:color w:val="000000"/>
                <w:szCs w:val="18"/>
                <w:lang w:eastAsia="ko-KR"/>
              </w:rPr>
              <w:t>PC5</w:t>
            </w:r>
          </w:p>
          <w:p w14:paraId="45F22F05"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7702A47C"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3B6D28CD"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2.78 dB (FR2a, NTC)</w:t>
            </w:r>
          </w:p>
          <w:p w14:paraId="65C30EC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2.94 dB (FR2a, ETC)</w:t>
            </w:r>
          </w:p>
        </w:tc>
        <w:tc>
          <w:tcPr>
            <w:tcW w:w="3247" w:type="dxa"/>
            <w:tcBorders>
              <w:top w:val="single" w:sz="4" w:space="0" w:color="auto"/>
              <w:left w:val="single" w:sz="4" w:space="0" w:color="auto"/>
              <w:bottom w:val="single" w:sz="4" w:space="0" w:color="auto"/>
              <w:right w:val="single" w:sz="4" w:space="0" w:color="auto"/>
            </w:tcBorders>
            <w:hideMark/>
          </w:tcPr>
          <w:p w14:paraId="071A94A8" w14:textId="77777777" w:rsidR="00B81605" w:rsidRDefault="00B81605">
            <w:pPr>
              <w:pStyle w:val="TAL"/>
              <w:rPr>
                <w:rFonts w:cstheme="minorBidi"/>
                <w:szCs w:val="22"/>
                <w:lang w:eastAsia="ko-KR"/>
              </w:rPr>
            </w:pPr>
            <w:r>
              <w:rPr>
                <w:lang w:eastAsia="ko-KR"/>
              </w:rPr>
              <w:t>Max TRP</w:t>
            </w:r>
          </w:p>
          <w:p w14:paraId="21C59287" w14:textId="77777777" w:rsidR="00B81605" w:rsidRDefault="00B81605">
            <w:pPr>
              <w:pStyle w:val="TAL"/>
              <w:rPr>
                <w:lang w:eastAsia="ko-KR"/>
              </w:rPr>
            </w:pPr>
            <w:r>
              <w:rPr>
                <w:lang w:eastAsia="ko-KR"/>
              </w:rPr>
              <w:t>TT = 0.60 x MTSU</w:t>
            </w:r>
            <w:r>
              <w:rPr>
                <w:vertAlign w:val="subscript"/>
                <w:lang w:eastAsia="ko-KR"/>
              </w:rPr>
              <w:t>IFF</w:t>
            </w:r>
          </w:p>
        </w:tc>
      </w:tr>
      <w:tr w:rsidR="00B81605" w14:paraId="38A1FFE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9716B30" w14:textId="77777777" w:rsidR="00B81605" w:rsidRDefault="00B81605">
            <w:pPr>
              <w:pStyle w:val="TAL"/>
              <w:rPr>
                <w:rFonts w:cs="v4.2.0"/>
                <w:lang w:eastAsia="ko-KR"/>
              </w:rPr>
            </w:pPr>
            <w:r>
              <w:rPr>
                <w:rFonts w:cs="v4.2.0"/>
                <w:lang w:eastAsia="ko-KR"/>
              </w:rPr>
              <w:t>6.2.1.1_1 UE maximum output power – EIRP (Rel-16 and forward)</w:t>
            </w:r>
          </w:p>
        </w:tc>
        <w:tc>
          <w:tcPr>
            <w:tcW w:w="3875" w:type="dxa"/>
            <w:tcBorders>
              <w:top w:val="single" w:sz="4" w:space="0" w:color="auto"/>
              <w:left w:val="single" w:sz="4" w:space="0" w:color="auto"/>
              <w:bottom w:val="single" w:sz="4" w:space="0" w:color="auto"/>
              <w:right w:val="single" w:sz="4" w:space="0" w:color="auto"/>
            </w:tcBorders>
            <w:hideMark/>
          </w:tcPr>
          <w:p w14:paraId="7F29D179"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02560247" w14:textId="77777777" w:rsidR="00B81605" w:rsidRDefault="00B81605">
            <w:pPr>
              <w:pStyle w:val="TAL"/>
              <w:rPr>
                <w:rFonts w:cstheme="minorBidi"/>
                <w:szCs w:val="22"/>
                <w:lang w:eastAsia="ko-KR"/>
              </w:rPr>
            </w:pPr>
          </w:p>
        </w:tc>
      </w:tr>
      <w:tr w:rsidR="00B81605" w14:paraId="517457E8"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9E273BF" w14:textId="77777777" w:rsidR="00B81605" w:rsidRDefault="00B81605">
            <w:pPr>
              <w:pStyle w:val="TAL"/>
              <w:rPr>
                <w:lang w:eastAsia="ko-KR"/>
              </w:rPr>
            </w:pPr>
            <w:r>
              <w:rPr>
                <w:rFonts w:cs="v4.2.0"/>
                <w:lang w:eastAsia="ko-KR"/>
              </w:rPr>
              <w:lastRenderedPageBreak/>
              <w:t>6.2.1.2 UE maximum output power</w:t>
            </w:r>
            <w:r>
              <w:rPr>
                <w:lang w:eastAsia="ko-KR"/>
              </w:rPr>
              <w:t xml:space="preserve"> (</w:t>
            </w:r>
            <w:r>
              <w:rPr>
                <w:rFonts w:cs="v4.2.0"/>
                <w:lang w:eastAsia="ko-KR"/>
              </w:rPr>
              <w:t>Spherical coverage)</w:t>
            </w:r>
          </w:p>
        </w:tc>
        <w:tc>
          <w:tcPr>
            <w:tcW w:w="3875" w:type="dxa"/>
            <w:tcBorders>
              <w:top w:val="single" w:sz="4" w:space="0" w:color="auto"/>
              <w:left w:val="single" w:sz="4" w:space="0" w:color="auto"/>
              <w:bottom w:val="single" w:sz="4" w:space="0" w:color="auto"/>
              <w:right w:val="single" w:sz="4" w:space="0" w:color="auto"/>
            </w:tcBorders>
          </w:tcPr>
          <w:p w14:paraId="3F7F2D6B"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0CFE4335"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1164F9DC" w14:textId="77777777" w:rsidR="00B81605" w:rsidRDefault="00B81605">
            <w:pPr>
              <w:pStyle w:val="TAL"/>
              <w:rPr>
                <w:rFonts w:cs="Arial"/>
                <w:bCs/>
                <w:color w:val="000000"/>
                <w:szCs w:val="18"/>
                <w:lang w:eastAsia="ko-KR"/>
              </w:rPr>
            </w:pPr>
            <w:r>
              <w:rPr>
                <w:rFonts w:cs="Arial"/>
                <w:bCs/>
                <w:color w:val="000000"/>
                <w:szCs w:val="18"/>
                <w:lang w:eastAsia="ko-KR"/>
              </w:rPr>
              <w:t>2.69 dB (FR2a)</w:t>
            </w:r>
          </w:p>
          <w:p w14:paraId="69D229D6" w14:textId="77777777" w:rsidR="00B81605" w:rsidRDefault="00B81605">
            <w:pPr>
              <w:pStyle w:val="TAL"/>
              <w:rPr>
                <w:rFonts w:cs="Arial"/>
                <w:bCs/>
                <w:color w:val="000000"/>
                <w:szCs w:val="18"/>
                <w:lang w:eastAsia="ko-KR"/>
              </w:rPr>
            </w:pPr>
            <w:r>
              <w:rPr>
                <w:rFonts w:cs="Arial"/>
                <w:bCs/>
                <w:color w:val="000000"/>
                <w:szCs w:val="18"/>
                <w:lang w:eastAsia="ko-KR"/>
              </w:rPr>
              <w:t>2.69 dB (FR2b)</w:t>
            </w:r>
          </w:p>
          <w:p w14:paraId="3E9BEA6F" w14:textId="77777777" w:rsidR="00B81605" w:rsidRDefault="00B81605">
            <w:pPr>
              <w:pStyle w:val="TAL"/>
              <w:rPr>
                <w:rFonts w:cs="Arial"/>
                <w:bCs/>
                <w:color w:val="000000"/>
                <w:szCs w:val="18"/>
                <w:lang w:eastAsia="ko-KR"/>
              </w:rPr>
            </w:pPr>
          </w:p>
          <w:p w14:paraId="7E7D692E"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PC2</w:t>
            </w:r>
          </w:p>
          <w:p w14:paraId="2C390724" w14:textId="77777777" w:rsidR="00B81605" w:rsidRDefault="00B81605">
            <w:pPr>
              <w:pStyle w:val="TAL"/>
              <w:rPr>
                <w:rFonts w:cs="Arial"/>
                <w:bCs/>
                <w:color w:val="000000"/>
                <w:szCs w:val="18"/>
                <w:lang w:eastAsia="ko-KR"/>
              </w:rPr>
            </w:pPr>
            <w:r>
              <w:rPr>
                <w:rFonts w:cs="Arial"/>
                <w:bCs/>
                <w:color w:val="000000"/>
                <w:szCs w:val="18"/>
                <w:lang w:eastAsia="ko-KR"/>
              </w:rPr>
              <w:t>TBD</w:t>
            </w:r>
          </w:p>
          <w:p w14:paraId="22D3CC9E" w14:textId="77777777" w:rsidR="00B81605" w:rsidRDefault="00B81605">
            <w:pPr>
              <w:pStyle w:val="TAL"/>
              <w:rPr>
                <w:rFonts w:cs="Arial"/>
                <w:bCs/>
                <w:color w:val="000000"/>
                <w:szCs w:val="18"/>
                <w:lang w:eastAsia="ko-KR"/>
              </w:rPr>
            </w:pPr>
          </w:p>
          <w:p w14:paraId="325D8963"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496C7973"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617C0C7D" w14:textId="77777777" w:rsidR="00B81605" w:rsidRDefault="00B81605">
            <w:pPr>
              <w:pStyle w:val="TAL"/>
              <w:rPr>
                <w:rFonts w:cs="Arial"/>
                <w:bCs/>
                <w:color w:val="000000"/>
                <w:szCs w:val="18"/>
                <w:lang w:eastAsia="ko-KR"/>
              </w:rPr>
            </w:pPr>
            <w:r>
              <w:rPr>
                <w:rFonts w:cs="Arial"/>
                <w:bCs/>
                <w:color w:val="000000"/>
                <w:szCs w:val="18"/>
                <w:lang w:eastAsia="ko-KR"/>
              </w:rPr>
              <w:t>2.69 dB (FR2a)</w:t>
            </w:r>
          </w:p>
          <w:p w14:paraId="6EF7FDD6" w14:textId="77777777" w:rsidR="00B81605" w:rsidRDefault="00B81605">
            <w:pPr>
              <w:pStyle w:val="TAL"/>
              <w:rPr>
                <w:rFonts w:cs="Arial"/>
                <w:bCs/>
                <w:color w:val="000000"/>
                <w:szCs w:val="18"/>
                <w:lang w:eastAsia="ko-KR"/>
              </w:rPr>
            </w:pPr>
            <w:r>
              <w:rPr>
                <w:rFonts w:cs="Arial"/>
                <w:bCs/>
                <w:color w:val="000000"/>
                <w:szCs w:val="18"/>
                <w:lang w:eastAsia="ko-KR"/>
              </w:rPr>
              <w:t>2.69 dB (FR2b)</w:t>
            </w:r>
          </w:p>
          <w:p w14:paraId="3AD1E032" w14:textId="77777777" w:rsidR="00B81605" w:rsidRDefault="00B81605">
            <w:pPr>
              <w:pStyle w:val="TAL"/>
              <w:rPr>
                <w:rFonts w:cs="Arial"/>
                <w:bCs/>
                <w:color w:val="000000"/>
                <w:szCs w:val="18"/>
                <w:lang w:eastAsia="ko-KR"/>
              </w:rPr>
            </w:pPr>
            <w:r>
              <w:rPr>
                <w:rFonts w:cs="Arial"/>
                <w:bCs/>
                <w:color w:val="000000"/>
                <w:szCs w:val="18"/>
                <w:lang w:eastAsia="ko-KR"/>
              </w:rPr>
              <w:t>TBD (FR2c)</w:t>
            </w:r>
          </w:p>
          <w:p w14:paraId="2092B5E8" w14:textId="77777777" w:rsidR="00B81605" w:rsidRDefault="00B81605">
            <w:pPr>
              <w:pStyle w:val="TAL"/>
              <w:rPr>
                <w:rFonts w:cs="Arial"/>
                <w:bCs/>
                <w:color w:val="000000"/>
                <w:szCs w:val="18"/>
                <w:lang w:eastAsia="ko-KR"/>
              </w:rPr>
            </w:pPr>
          </w:p>
          <w:p w14:paraId="375953A8"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PC4</w:t>
            </w:r>
          </w:p>
          <w:p w14:paraId="78EB2DB8" w14:textId="77777777" w:rsidR="00B81605" w:rsidRDefault="00B81605">
            <w:pPr>
              <w:pStyle w:val="TAL"/>
              <w:rPr>
                <w:rFonts w:cs="Arial"/>
                <w:bCs/>
                <w:color w:val="000000"/>
                <w:szCs w:val="18"/>
                <w:lang w:eastAsia="ko-KR"/>
              </w:rPr>
            </w:pPr>
            <w:r>
              <w:rPr>
                <w:rFonts w:cs="Arial"/>
                <w:bCs/>
                <w:color w:val="000000"/>
                <w:szCs w:val="18"/>
                <w:lang w:eastAsia="ko-KR"/>
              </w:rPr>
              <w:t>TBD</w:t>
            </w:r>
          </w:p>
          <w:p w14:paraId="7145D5F1" w14:textId="77777777" w:rsidR="00B81605" w:rsidRDefault="00B81605">
            <w:pPr>
              <w:pStyle w:val="TAL"/>
              <w:rPr>
                <w:rFonts w:cs="Arial"/>
                <w:bCs/>
                <w:color w:val="000000"/>
                <w:szCs w:val="18"/>
                <w:lang w:eastAsia="ko-KR"/>
              </w:rPr>
            </w:pPr>
          </w:p>
          <w:p w14:paraId="1F2D602F" w14:textId="77777777" w:rsidR="00B81605" w:rsidRDefault="00B81605">
            <w:pPr>
              <w:pStyle w:val="TAL"/>
              <w:rPr>
                <w:rFonts w:cs="Arial"/>
                <w:bCs/>
                <w:color w:val="000000"/>
                <w:szCs w:val="18"/>
                <w:lang w:eastAsia="ko-KR"/>
              </w:rPr>
            </w:pPr>
            <w:r>
              <w:rPr>
                <w:rFonts w:cs="Arial"/>
                <w:bCs/>
                <w:color w:val="000000"/>
                <w:szCs w:val="18"/>
                <w:lang w:eastAsia="ko-KR"/>
              </w:rPr>
              <w:t>PC5</w:t>
            </w:r>
          </w:p>
          <w:p w14:paraId="2ACFB8A0"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7DEAABE3" w14:textId="77777777" w:rsidR="00B81605" w:rsidRDefault="00B81605">
            <w:pPr>
              <w:pStyle w:val="TAL"/>
              <w:rPr>
                <w:rFonts w:cs="Arial"/>
                <w:bCs/>
                <w:color w:val="000000"/>
                <w:szCs w:val="18"/>
                <w:lang w:eastAsia="ko-KR"/>
              </w:rPr>
            </w:pPr>
            <w:r>
              <w:rPr>
                <w:rFonts w:cs="Arial"/>
                <w:bCs/>
                <w:color w:val="000000"/>
                <w:szCs w:val="18"/>
                <w:lang w:eastAsia="ko-KR"/>
              </w:rPr>
              <w:t>2.69 dB (FR2a)</w:t>
            </w:r>
          </w:p>
        </w:tc>
        <w:tc>
          <w:tcPr>
            <w:tcW w:w="3247" w:type="dxa"/>
            <w:tcBorders>
              <w:top w:val="single" w:sz="4" w:space="0" w:color="auto"/>
              <w:left w:val="single" w:sz="4" w:space="0" w:color="auto"/>
              <w:bottom w:val="single" w:sz="4" w:space="0" w:color="auto"/>
              <w:right w:val="single" w:sz="4" w:space="0" w:color="auto"/>
            </w:tcBorders>
          </w:tcPr>
          <w:p w14:paraId="2ED11488" w14:textId="77777777" w:rsidR="00B81605" w:rsidRDefault="00B81605">
            <w:pPr>
              <w:pStyle w:val="TAL"/>
              <w:rPr>
                <w:rFonts w:cstheme="minorBidi"/>
                <w:szCs w:val="22"/>
                <w:u w:val="single"/>
                <w:lang w:eastAsia="ko-KR"/>
              </w:rPr>
            </w:pPr>
            <w:r>
              <w:rPr>
                <w:u w:val="single"/>
                <w:lang w:eastAsia="ko-KR"/>
              </w:rPr>
              <w:t>PC3</w:t>
            </w:r>
          </w:p>
          <w:p w14:paraId="260D82FE"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(FR2a)</w:t>
            </w:r>
          </w:p>
          <w:p w14:paraId="6F671F17"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- 0.9) (FR2b)</w:t>
            </w:r>
          </w:p>
          <w:p w14:paraId="6220A6DF" w14:textId="77777777" w:rsidR="00B81605" w:rsidRDefault="00B81605">
            <w:pPr>
              <w:pStyle w:val="TAL"/>
              <w:rPr>
                <w:lang w:eastAsia="ko-KR"/>
              </w:rPr>
            </w:pPr>
          </w:p>
          <w:p w14:paraId="19AE9A0C" w14:textId="77777777" w:rsidR="00B81605" w:rsidRDefault="00B81605">
            <w:pPr>
              <w:pStyle w:val="TAL"/>
              <w:rPr>
                <w:lang w:eastAsia="ko-KR"/>
              </w:rPr>
            </w:pPr>
            <w:r>
              <w:rPr>
                <w:lang w:eastAsia="ko-KR"/>
              </w:rPr>
              <w:t>PC1</w:t>
            </w:r>
          </w:p>
          <w:p w14:paraId="5A587A73"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(FR2a)</w:t>
            </w:r>
          </w:p>
          <w:p w14:paraId="0F5E818B"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- 0.35) (FR2b)</w:t>
            </w:r>
          </w:p>
          <w:p w14:paraId="379C7D53" w14:textId="77777777" w:rsidR="00B81605" w:rsidRDefault="00B81605">
            <w:pPr>
              <w:pStyle w:val="TAL"/>
              <w:rPr>
                <w:lang w:eastAsia="ko-KR"/>
              </w:rPr>
            </w:pPr>
          </w:p>
          <w:p w14:paraId="0980AC1A" w14:textId="77777777" w:rsidR="00B81605" w:rsidRDefault="00B81605">
            <w:pPr>
              <w:pStyle w:val="TAL"/>
              <w:rPr>
                <w:lang w:eastAsia="ko-KR"/>
              </w:rPr>
            </w:pPr>
            <w:r>
              <w:rPr>
                <w:lang w:eastAsia="ko-KR"/>
              </w:rPr>
              <w:t>PC5</w:t>
            </w:r>
          </w:p>
          <w:p w14:paraId="285717D8"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(FR2a)</w:t>
            </w:r>
          </w:p>
          <w:p w14:paraId="303A8E5D" w14:textId="77777777" w:rsidR="00B81605" w:rsidRDefault="00B81605">
            <w:pPr>
              <w:pStyle w:val="TAL"/>
              <w:rPr>
                <w:lang w:eastAsia="ko-KR"/>
              </w:rPr>
            </w:pPr>
          </w:p>
        </w:tc>
      </w:tr>
      <w:tr w:rsidR="00B81605" w14:paraId="0C1ED91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75D3C1D" w14:textId="77777777" w:rsidR="00B81605" w:rsidRDefault="00B81605">
            <w:pPr>
              <w:pStyle w:val="TAL"/>
              <w:rPr>
                <w:rFonts w:cs="v4.2.0"/>
                <w:lang w:eastAsia="ko-KR"/>
              </w:rPr>
            </w:pPr>
            <w:r>
              <w:rPr>
                <w:rFonts w:cs="v4.2.0"/>
                <w:lang w:eastAsia="ko-KR"/>
              </w:rPr>
              <w:t>6.2.1.2_1 UE maximum output power – Spherical coverage (Rel16 and forward)</w:t>
            </w:r>
          </w:p>
        </w:tc>
        <w:tc>
          <w:tcPr>
            <w:tcW w:w="3875" w:type="dxa"/>
            <w:tcBorders>
              <w:top w:val="single" w:sz="4" w:space="0" w:color="auto"/>
              <w:left w:val="single" w:sz="4" w:space="0" w:color="auto"/>
              <w:bottom w:val="single" w:sz="4" w:space="0" w:color="auto"/>
              <w:right w:val="single" w:sz="4" w:space="0" w:color="auto"/>
            </w:tcBorders>
            <w:hideMark/>
          </w:tcPr>
          <w:p w14:paraId="4ED826C3" w14:textId="77777777" w:rsidR="00B81605" w:rsidRDefault="00B81605">
            <w:pPr>
              <w:pStyle w:val="TAL"/>
              <w:rPr>
                <w:rFonts w:cs="Arial"/>
                <w:bCs/>
                <w:color w:val="000000"/>
                <w:szCs w:val="18"/>
                <w:lang w:eastAsia="ko-KR"/>
              </w:rPr>
            </w:pPr>
            <w:r>
              <w:rPr>
                <w:rFonts w:cs="Arial"/>
                <w:bCs/>
                <w:color w:val="000000"/>
                <w:szCs w:val="18"/>
                <w:u w:val="single"/>
                <w:lang w:eastAsia="ko-KR"/>
              </w:rPr>
              <w:t>Same as 6.2.1.2</w:t>
            </w:r>
          </w:p>
        </w:tc>
        <w:tc>
          <w:tcPr>
            <w:tcW w:w="3247" w:type="dxa"/>
            <w:tcBorders>
              <w:top w:val="single" w:sz="4" w:space="0" w:color="auto"/>
              <w:left w:val="single" w:sz="4" w:space="0" w:color="auto"/>
              <w:bottom w:val="single" w:sz="4" w:space="0" w:color="auto"/>
              <w:right w:val="single" w:sz="4" w:space="0" w:color="auto"/>
            </w:tcBorders>
          </w:tcPr>
          <w:p w14:paraId="5553D4FD" w14:textId="77777777" w:rsidR="00B81605" w:rsidRDefault="00B81605">
            <w:pPr>
              <w:pStyle w:val="TAL"/>
              <w:rPr>
                <w:rFonts w:cstheme="minorBidi"/>
                <w:szCs w:val="22"/>
                <w:lang w:eastAsia="ko-KR"/>
              </w:rPr>
            </w:pPr>
          </w:p>
        </w:tc>
      </w:tr>
      <w:tr w:rsidR="00B81605" w14:paraId="34D2362C"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1679E48D" w14:textId="77777777" w:rsidR="00B81605" w:rsidRDefault="00B81605">
            <w:pPr>
              <w:pStyle w:val="TAL"/>
              <w:rPr>
                <w:rFonts w:cs="v4.2.0"/>
                <w:lang w:eastAsia="ko-KR"/>
              </w:rPr>
            </w:pPr>
            <w:r>
              <w:rPr>
                <w:rFonts w:cs="v4.2.0"/>
                <w:lang w:eastAsia="ko-KR"/>
              </w:rPr>
              <w:t>6.2.2 UE maximum output power reduction</w:t>
            </w:r>
          </w:p>
        </w:tc>
        <w:tc>
          <w:tcPr>
            <w:tcW w:w="3875" w:type="dxa"/>
            <w:tcBorders>
              <w:top w:val="single" w:sz="4" w:space="0" w:color="auto"/>
              <w:left w:val="single" w:sz="4" w:space="0" w:color="auto"/>
              <w:bottom w:val="single" w:sz="4" w:space="0" w:color="auto"/>
              <w:right w:val="single" w:sz="4" w:space="0" w:color="auto"/>
            </w:tcBorders>
          </w:tcPr>
          <w:p w14:paraId="5D41AF5E" w14:textId="77777777" w:rsidR="00B81605" w:rsidRDefault="00B81605">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PC3</w:t>
            </w:r>
          </w:p>
          <w:p w14:paraId="3BF18131"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Minimum peak EIRP</w:t>
            </w:r>
          </w:p>
          <w:p w14:paraId="3AF5F8B0"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p>
          <w:p w14:paraId="09524125"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3.24 dB (FR2a, NTC)</w:t>
            </w:r>
          </w:p>
          <w:p w14:paraId="3399EDAD"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3.24 dB (FR2b, NTC)</w:t>
            </w:r>
          </w:p>
          <w:p w14:paraId="333FD965" w14:textId="77777777" w:rsidR="00B81605" w:rsidRPr="00B81605" w:rsidRDefault="00B81605">
            <w:pPr>
              <w:pStyle w:val="TAL"/>
              <w:rPr>
                <w:rFonts w:cstheme="minorBidi"/>
                <w:szCs w:val="22"/>
                <w:lang w:val="es-ES" w:eastAsia="ko-KR"/>
              </w:rPr>
            </w:pPr>
            <w:r w:rsidRPr="00B81605">
              <w:rPr>
                <w:lang w:val="es-ES" w:eastAsia="ko-KR"/>
              </w:rPr>
              <w:t>3.41 dB (FR2a, ETC)</w:t>
            </w:r>
          </w:p>
          <w:p w14:paraId="3383BF79" w14:textId="77777777" w:rsidR="00B81605" w:rsidRPr="00B81605" w:rsidRDefault="00B81605">
            <w:pPr>
              <w:pStyle w:val="TAL"/>
              <w:rPr>
                <w:lang w:val="es-ES" w:eastAsia="ko-KR"/>
              </w:rPr>
            </w:pPr>
            <w:r w:rsidRPr="00B81605">
              <w:rPr>
                <w:lang w:val="es-ES" w:eastAsia="ko-KR"/>
              </w:rPr>
              <w:t>3.41 dB (FR2b, ETC)</w:t>
            </w:r>
          </w:p>
          <w:p w14:paraId="60555F3E" w14:textId="77777777" w:rsidR="00B81605" w:rsidRPr="00B81605" w:rsidRDefault="00B81605">
            <w:pPr>
              <w:pStyle w:val="TAL"/>
              <w:rPr>
                <w:lang w:val="es-ES" w:eastAsia="ko-KR"/>
              </w:rPr>
            </w:pPr>
          </w:p>
          <w:p w14:paraId="4633C901" w14:textId="77777777" w:rsidR="00B81605" w:rsidRDefault="00B81605">
            <w:pPr>
              <w:pStyle w:val="TAL"/>
              <w:rPr>
                <w:lang w:eastAsia="ko-KR"/>
              </w:rPr>
            </w:pPr>
            <w:r>
              <w:rPr>
                <w:lang w:eastAsia="ko-KR"/>
              </w:rPr>
              <w:t>PC1</w:t>
            </w:r>
          </w:p>
          <w:p w14:paraId="4BB31264" w14:textId="77777777" w:rsidR="00B81605" w:rsidRDefault="00B81605">
            <w:pPr>
              <w:pStyle w:val="TAL"/>
              <w:rPr>
                <w:lang w:eastAsia="ko-KR"/>
              </w:rPr>
            </w:pPr>
            <w:r>
              <w:rPr>
                <w:lang w:eastAsia="ko-KR"/>
              </w:rPr>
              <w:t>Minimum peak EIRP</w:t>
            </w:r>
          </w:p>
          <w:p w14:paraId="2FD556CD" w14:textId="77777777" w:rsidR="00B81605" w:rsidRDefault="00B81605">
            <w:pPr>
              <w:pStyle w:val="TAL"/>
              <w:rPr>
                <w:lang w:eastAsia="ko-KR"/>
              </w:rPr>
            </w:pPr>
            <w:r>
              <w:rPr>
                <w:lang w:eastAsia="ko-KR"/>
              </w:rPr>
              <w:t>IFF (Max Device size ≤ 30 cm)</w:t>
            </w:r>
          </w:p>
          <w:p w14:paraId="266FD376" w14:textId="77777777" w:rsidR="00B81605" w:rsidRDefault="00B81605">
            <w:pPr>
              <w:pStyle w:val="TAL"/>
              <w:rPr>
                <w:lang w:eastAsia="ko-KR"/>
              </w:rPr>
            </w:pPr>
            <w:r>
              <w:rPr>
                <w:lang w:eastAsia="ko-KR"/>
              </w:rPr>
              <w:t>3.38 dB (FR2a, NTC)</w:t>
            </w:r>
          </w:p>
          <w:p w14:paraId="2B10194E" w14:textId="77777777" w:rsidR="00B81605" w:rsidRDefault="00B81605">
            <w:pPr>
              <w:pStyle w:val="TAL"/>
              <w:rPr>
                <w:lang w:eastAsia="ko-KR"/>
              </w:rPr>
            </w:pPr>
            <w:r>
              <w:rPr>
                <w:lang w:eastAsia="ko-KR"/>
              </w:rPr>
              <w:t>3.38 dB (FR2b, NTC)</w:t>
            </w:r>
          </w:p>
          <w:p w14:paraId="23A78B19" w14:textId="77777777" w:rsidR="00B81605" w:rsidRPr="00B81605" w:rsidRDefault="00B81605">
            <w:pPr>
              <w:pStyle w:val="TAL"/>
              <w:rPr>
                <w:lang w:val="es-ES" w:eastAsia="ko-KR"/>
              </w:rPr>
            </w:pPr>
            <w:r w:rsidRPr="00B81605">
              <w:rPr>
                <w:lang w:val="es-ES" w:eastAsia="ko-KR"/>
              </w:rPr>
              <w:t>3.56 dB (FR2a, ETC)</w:t>
            </w:r>
          </w:p>
          <w:p w14:paraId="6D8FF5AD" w14:textId="77777777" w:rsidR="00B81605" w:rsidRPr="00B81605" w:rsidRDefault="00B81605">
            <w:pPr>
              <w:pStyle w:val="TAL"/>
              <w:rPr>
                <w:lang w:val="es-ES" w:eastAsia="ko-KR"/>
              </w:rPr>
            </w:pPr>
            <w:r w:rsidRPr="00B81605">
              <w:rPr>
                <w:lang w:val="es-ES" w:eastAsia="ko-KR"/>
              </w:rPr>
              <w:t>3.56 dB (FR2b, ETC)</w:t>
            </w:r>
          </w:p>
          <w:p w14:paraId="46D0E582" w14:textId="77777777" w:rsidR="00B81605" w:rsidRPr="00B81605" w:rsidRDefault="00B81605">
            <w:pPr>
              <w:pStyle w:val="TAL"/>
              <w:rPr>
                <w:lang w:val="es-ES" w:eastAsia="ko-KR"/>
              </w:rPr>
            </w:pPr>
          </w:p>
          <w:p w14:paraId="57018936" w14:textId="77777777" w:rsidR="00B81605" w:rsidRDefault="00B81605">
            <w:pPr>
              <w:pStyle w:val="TAL"/>
              <w:rPr>
                <w:lang w:eastAsia="ko-KR"/>
              </w:rPr>
            </w:pPr>
            <w:r>
              <w:rPr>
                <w:lang w:eastAsia="ko-KR"/>
              </w:rPr>
              <w:t>PC5</w:t>
            </w:r>
          </w:p>
          <w:p w14:paraId="70F9C66A" w14:textId="77777777" w:rsidR="00B81605" w:rsidRDefault="00B81605">
            <w:pPr>
              <w:pStyle w:val="TAL"/>
              <w:rPr>
                <w:lang w:eastAsia="ko-KR"/>
              </w:rPr>
            </w:pPr>
            <w:r>
              <w:rPr>
                <w:lang w:eastAsia="ko-KR"/>
              </w:rPr>
              <w:t>Minimum peak EIRP</w:t>
            </w:r>
          </w:p>
          <w:p w14:paraId="393DBCA1" w14:textId="77777777" w:rsidR="00B81605" w:rsidRDefault="00B81605">
            <w:pPr>
              <w:pStyle w:val="TAL"/>
              <w:rPr>
                <w:lang w:eastAsia="ko-KR"/>
              </w:rPr>
            </w:pPr>
            <w:r>
              <w:rPr>
                <w:lang w:eastAsia="ko-KR"/>
              </w:rPr>
              <w:t>IFF (Max Device size ≤ 30 cm)</w:t>
            </w:r>
          </w:p>
          <w:p w14:paraId="107A4A87" w14:textId="77777777" w:rsidR="00B81605" w:rsidRPr="00B81605" w:rsidRDefault="00B81605">
            <w:pPr>
              <w:pStyle w:val="TAL"/>
              <w:rPr>
                <w:lang w:val="es-ES" w:eastAsia="ko-KR"/>
              </w:rPr>
            </w:pPr>
            <w:r w:rsidRPr="00B81605">
              <w:rPr>
                <w:lang w:val="es-ES" w:eastAsia="ko-KR"/>
              </w:rPr>
              <w:t>3.38 dB (FR2a, NTC)</w:t>
            </w:r>
          </w:p>
          <w:p w14:paraId="3E89CEF2" w14:textId="77777777" w:rsidR="00B81605" w:rsidRPr="00B81605" w:rsidRDefault="00B81605">
            <w:pPr>
              <w:pStyle w:val="TAL"/>
              <w:rPr>
                <w:lang w:val="es-ES" w:eastAsia="ko-KR"/>
              </w:rPr>
            </w:pPr>
            <w:r w:rsidRPr="00B81605">
              <w:rPr>
                <w:lang w:val="es-ES" w:eastAsia="ko-KR"/>
              </w:rPr>
              <w:t>3.56 dB (FR2a, ETC)</w:t>
            </w:r>
          </w:p>
        </w:tc>
        <w:tc>
          <w:tcPr>
            <w:tcW w:w="3247" w:type="dxa"/>
            <w:tcBorders>
              <w:top w:val="single" w:sz="4" w:space="0" w:color="auto"/>
              <w:left w:val="single" w:sz="4" w:space="0" w:color="auto"/>
              <w:bottom w:val="single" w:sz="4" w:space="0" w:color="auto"/>
              <w:right w:val="single" w:sz="4" w:space="0" w:color="auto"/>
            </w:tcBorders>
          </w:tcPr>
          <w:p w14:paraId="47D4F2B4" w14:textId="77777777" w:rsidR="00B81605" w:rsidRDefault="00B81605">
            <w:pPr>
              <w:keepNext/>
              <w:keepLines/>
              <w:spacing w:after="0"/>
              <w:rPr>
                <w:rFonts w:ascii="Arial" w:hAnsi="Arial"/>
                <w:sz w:val="18"/>
                <w:lang w:eastAsia="ko-KR"/>
              </w:rPr>
            </w:pPr>
            <w:r>
              <w:rPr>
                <w:rFonts w:ascii="Arial" w:hAnsi="Arial"/>
                <w:sz w:val="18"/>
                <w:lang w:eastAsia="ko-KR"/>
              </w:rPr>
              <w:t>Minimum peak EIRP</w:t>
            </w:r>
          </w:p>
          <w:p w14:paraId="4F6FC698" w14:textId="77777777" w:rsidR="00B81605" w:rsidRDefault="00B81605">
            <w:pPr>
              <w:keepNext/>
              <w:keepLines/>
              <w:spacing w:after="0"/>
              <w:rPr>
                <w:rFonts w:ascii="Arial" w:hAnsi="Arial"/>
                <w:sz w:val="18"/>
                <w:lang w:eastAsia="ko-KR"/>
              </w:rPr>
            </w:pPr>
            <w:r>
              <w:rPr>
                <w:rFonts w:ascii="Arial" w:hAnsi="Arial"/>
                <w:sz w:val="18"/>
                <w:lang w:eastAsia="ko-KR"/>
              </w:rPr>
              <w:t>PC3</w:t>
            </w:r>
          </w:p>
          <w:p w14:paraId="0E22A1F1" w14:textId="77777777" w:rsidR="00B81605" w:rsidRDefault="00B81605">
            <w:pPr>
              <w:keepNext/>
              <w:keepLines/>
              <w:spacing w:after="0"/>
              <w:rPr>
                <w:rFonts w:ascii="Arial" w:hAnsi="Arial"/>
                <w:sz w:val="18"/>
                <w:lang w:eastAsia="ko-KR"/>
              </w:rPr>
            </w:pPr>
            <w:r>
              <w:rPr>
                <w:rFonts w:ascii="Arial" w:hAnsi="Arial"/>
                <w:sz w:val="18"/>
                <w:lang w:eastAsia="ko-KR"/>
              </w:rPr>
              <w:t>TT = 0.65 x (MTSU</w:t>
            </w:r>
            <w:r>
              <w:rPr>
                <w:rFonts w:ascii="Arial" w:hAnsi="Arial"/>
                <w:sz w:val="18"/>
                <w:vertAlign w:val="subscript"/>
                <w:lang w:eastAsia="ko-KR"/>
              </w:rPr>
              <w:t>IFF</w:t>
            </w:r>
            <w:r>
              <w:rPr>
                <w:rFonts w:ascii="Arial" w:hAnsi="Arial"/>
                <w:sz w:val="18"/>
                <w:lang w:eastAsia="ko-KR"/>
              </w:rPr>
              <w:t xml:space="preserve"> - 0.13) (FR2a)</w:t>
            </w:r>
          </w:p>
          <w:p w14:paraId="61AB6387"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- 0.31) (FR2b)</w:t>
            </w:r>
          </w:p>
          <w:p w14:paraId="07162F1A" w14:textId="77777777" w:rsidR="00B81605" w:rsidRDefault="00B81605">
            <w:pPr>
              <w:pStyle w:val="TAL"/>
              <w:rPr>
                <w:lang w:eastAsia="ko-KR"/>
              </w:rPr>
            </w:pPr>
          </w:p>
          <w:p w14:paraId="7919B1FD" w14:textId="77777777" w:rsidR="00B81605" w:rsidRDefault="00B81605">
            <w:pPr>
              <w:pStyle w:val="TAL"/>
              <w:rPr>
                <w:lang w:eastAsia="ko-KR"/>
              </w:rPr>
            </w:pPr>
            <w:r>
              <w:rPr>
                <w:lang w:eastAsia="ko-KR"/>
              </w:rPr>
              <w:t>PC1</w:t>
            </w:r>
          </w:p>
          <w:p w14:paraId="69CE23EE"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- 0.13) (FR2a)</w:t>
            </w:r>
          </w:p>
          <w:p w14:paraId="24454664"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- 0.3) (FR2b)</w:t>
            </w:r>
          </w:p>
          <w:p w14:paraId="10AA3782" w14:textId="77777777" w:rsidR="00B81605" w:rsidRDefault="00B81605">
            <w:pPr>
              <w:pStyle w:val="TAL"/>
              <w:rPr>
                <w:lang w:eastAsia="ko-KR"/>
              </w:rPr>
            </w:pPr>
          </w:p>
          <w:p w14:paraId="6D202D26" w14:textId="77777777" w:rsidR="00B81605" w:rsidRDefault="00B81605">
            <w:pPr>
              <w:pStyle w:val="TAL"/>
              <w:rPr>
                <w:lang w:eastAsia="ko-KR"/>
              </w:rPr>
            </w:pPr>
            <w:r>
              <w:rPr>
                <w:lang w:eastAsia="ko-KR"/>
              </w:rPr>
              <w:t>PC5</w:t>
            </w:r>
          </w:p>
          <w:p w14:paraId="0670EA1E"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- 0.13) (FR2a)</w:t>
            </w:r>
          </w:p>
        </w:tc>
      </w:tr>
      <w:tr w:rsidR="00B81605" w:rsidRPr="00C857A0" w14:paraId="07AAD31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F751571" w14:textId="77777777" w:rsidR="00B81605" w:rsidRDefault="00B81605">
            <w:pPr>
              <w:pStyle w:val="TAL"/>
              <w:rPr>
                <w:rFonts w:cs="v4.2.0"/>
                <w:lang w:eastAsia="ko-KR"/>
              </w:rPr>
            </w:pPr>
            <w:r>
              <w:rPr>
                <w:rFonts w:cs="v4.2.0"/>
                <w:lang w:eastAsia="ko-KR"/>
              </w:rPr>
              <w:t>6.2.2_1 UE maximum output power reduction enhancements</w:t>
            </w:r>
          </w:p>
        </w:tc>
        <w:tc>
          <w:tcPr>
            <w:tcW w:w="3875" w:type="dxa"/>
            <w:tcBorders>
              <w:top w:val="single" w:sz="4" w:space="0" w:color="auto"/>
              <w:left w:val="single" w:sz="4" w:space="0" w:color="auto"/>
              <w:bottom w:val="single" w:sz="4" w:space="0" w:color="auto"/>
              <w:right w:val="single" w:sz="4" w:space="0" w:color="auto"/>
            </w:tcBorders>
            <w:hideMark/>
          </w:tcPr>
          <w:p w14:paraId="49C479A0"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Same as 6.2.2 for FR2a, FR2b</w:t>
            </w:r>
          </w:p>
          <w:p w14:paraId="117AC66B"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2E1AC1CD"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Minimum peak EIRP</w:t>
            </w:r>
          </w:p>
          <w:p w14:paraId="5389A186"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IFF (Max Device size ≤ 30 cm)</w:t>
            </w:r>
          </w:p>
          <w:p w14:paraId="62067987" w14:textId="77777777" w:rsidR="00B81605" w:rsidRPr="00B81605" w:rsidRDefault="00B81605">
            <w:pPr>
              <w:pStyle w:val="TAL"/>
              <w:rPr>
                <w:rFonts w:cs="Arial"/>
                <w:bCs/>
                <w:color w:val="000000"/>
                <w:szCs w:val="18"/>
                <w:u w:val="single"/>
                <w:lang w:val="es-ES" w:eastAsia="ko-KR"/>
              </w:rPr>
            </w:pPr>
            <w:r w:rsidRPr="00B81605">
              <w:rPr>
                <w:rFonts w:cs="Arial"/>
                <w:bCs/>
                <w:color w:val="000000"/>
                <w:szCs w:val="18"/>
                <w:u w:val="single"/>
                <w:lang w:val="es-ES" w:eastAsia="ko-KR"/>
              </w:rPr>
              <w:t>TBD (FR2c, NTC)</w:t>
            </w:r>
          </w:p>
          <w:p w14:paraId="2D7126CE" w14:textId="77777777" w:rsidR="00B81605" w:rsidRPr="00B81605" w:rsidRDefault="00B81605">
            <w:pPr>
              <w:pStyle w:val="TAL"/>
              <w:rPr>
                <w:rFonts w:cs="v4.2.0"/>
                <w:szCs w:val="22"/>
                <w:lang w:val="es-ES" w:eastAsia="ko-KR"/>
              </w:rPr>
            </w:pPr>
            <w:r w:rsidRPr="00B81605">
              <w:rPr>
                <w:rFonts w:cs="Arial"/>
                <w:bCs/>
                <w:color w:val="000000"/>
                <w:szCs w:val="18"/>
                <w:u w:val="single"/>
                <w:lang w:val="es-ES" w:eastAsia="ko-KR"/>
              </w:rPr>
              <w:t>TBD (FR2c, ETC)</w:t>
            </w:r>
          </w:p>
        </w:tc>
        <w:tc>
          <w:tcPr>
            <w:tcW w:w="3247" w:type="dxa"/>
            <w:tcBorders>
              <w:top w:val="single" w:sz="4" w:space="0" w:color="auto"/>
              <w:left w:val="single" w:sz="4" w:space="0" w:color="auto"/>
              <w:bottom w:val="single" w:sz="4" w:space="0" w:color="auto"/>
              <w:right w:val="single" w:sz="4" w:space="0" w:color="auto"/>
            </w:tcBorders>
          </w:tcPr>
          <w:p w14:paraId="68EA82DA" w14:textId="77777777" w:rsidR="00B81605" w:rsidRPr="00B81605" w:rsidRDefault="00B81605">
            <w:pPr>
              <w:pStyle w:val="TAL"/>
              <w:rPr>
                <w:rFonts w:cstheme="minorBidi"/>
                <w:lang w:val="es-ES" w:eastAsia="ko-KR"/>
              </w:rPr>
            </w:pPr>
          </w:p>
        </w:tc>
      </w:tr>
      <w:tr w:rsidR="00B81605" w14:paraId="43985A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F71EB48" w14:textId="77777777" w:rsidR="00B81605" w:rsidRDefault="00B81605">
            <w:pPr>
              <w:pStyle w:val="TAL"/>
              <w:rPr>
                <w:rFonts w:cs="v4.2.0"/>
                <w:lang w:eastAsia="ko-KR"/>
              </w:rPr>
            </w:pPr>
            <w:r>
              <w:rPr>
                <w:rFonts w:cs="v4.2.0"/>
                <w:lang w:eastAsia="ko-KR"/>
              </w:rPr>
              <w:t>6.2.3 UE maximum output power with additional requirements</w:t>
            </w:r>
          </w:p>
        </w:tc>
        <w:tc>
          <w:tcPr>
            <w:tcW w:w="3875" w:type="dxa"/>
            <w:tcBorders>
              <w:top w:val="single" w:sz="4" w:space="0" w:color="auto"/>
              <w:left w:val="single" w:sz="4" w:space="0" w:color="auto"/>
              <w:bottom w:val="single" w:sz="4" w:space="0" w:color="auto"/>
              <w:right w:val="single" w:sz="4" w:space="0" w:color="auto"/>
            </w:tcBorders>
            <w:hideMark/>
          </w:tcPr>
          <w:p w14:paraId="105C0AA4" w14:textId="77777777" w:rsidR="00B81605" w:rsidRDefault="00B81605">
            <w:pPr>
              <w:pStyle w:val="TAL"/>
              <w:rPr>
                <w:rFonts w:cs="Arial"/>
                <w:bCs/>
                <w:color w:val="000000"/>
                <w:szCs w:val="18"/>
                <w:u w:val="single"/>
                <w:lang w:eastAsia="ko-KR"/>
              </w:rPr>
            </w:pPr>
            <w:r>
              <w:rPr>
                <w:rFonts w:cs="v4.2.0"/>
                <w:lang w:eastAsia="ko-KR"/>
              </w:rPr>
              <w:t>Same as 6.2.2</w:t>
            </w:r>
          </w:p>
        </w:tc>
        <w:tc>
          <w:tcPr>
            <w:tcW w:w="3247" w:type="dxa"/>
            <w:tcBorders>
              <w:top w:val="single" w:sz="4" w:space="0" w:color="auto"/>
              <w:left w:val="single" w:sz="4" w:space="0" w:color="auto"/>
              <w:bottom w:val="single" w:sz="4" w:space="0" w:color="auto"/>
              <w:right w:val="single" w:sz="4" w:space="0" w:color="auto"/>
            </w:tcBorders>
          </w:tcPr>
          <w:p w14:paraId="3610F51E" w14:textId="77777777" w:rsidR="00B81605" w:rsidRDefault="00B81605">
            <w:pPr>
              <w:pStyle w:val="TAL"/>
              <w:rPr>
                <w:rFonts w:cstheme="minorBidi"/>
                <w:szCs w:val="22"/>
                <w:lang w:eastAsia="ko-KR"/>
              </w:rPr>
            </w:pPr>
          </w:p>
        </w:tc>
      </w:tr>
      <w:tr w:rsidR="00B81605" w14:paraId="53FE12E7"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46E57743" w14:textId="77777777" w:rsidR="00B81605" w:rsidRDefault="00B81605">
            <w:pPr>
              <w:pStyle w:val="TAL"/>
              <w:rPr>
                <w:rFonts w:cs="v4.2.0"/>
                <w:lang w:eastAsia="ko-KR"/>
              </w:rPr>
            </w:pPr>
            <w:r>
              <w:rPr>
                <w:rFonts w:cs="v4.2.0"/>
                <w:lang w:eastAsia="ko-KR"/>
              </w:rPr>
              <w:t>6.2.4 Configured transmitted power</w:t>
            </w:r>
          </w:p>
        </w:tc>
        <w:tc>
          <w:tcPr>
            <w:tcW w:w="3875" w:type="dxa"/>
            <w:tcBorders>
              <w:top w:val="single" w:sz="4" w:space="0" w:color="auto"/>
              <w:left w:val="single" w:sz="4" w:space="0" w:color="auto"/>
              <w:bottom w:val="single" w:sz="4" w:space="0" w:color="auto"/>
              <w:right w:val="single" w:sz="4" w:space="0" w:color="auto"/>
            </w:tcBorders>
            <w:hideMark/>
          </w:tcPr>
          <w:p w14:paraId="6C1D2984" w14:textId="77777777" w:rsidR="00B81605" w:rsidRDefault="00B81605">
            <w:pPr>
              <w:pStyle w:val="TAL"/>
              <w:rPr>
                <w:rFonts w:cs="Arial"/>
                <w:bCs/>
                <w:color w:val="000000"/>
                <w:szCs w:val="18"/>
                <w:u w:val="single"/>
                <w:lang w:eastAsia="ko-KR"/>
              </w:rPr>
            </w:pPr>
            <w:r>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35CEA789" w14:textId="77777777" w:rsidR="00B81605" w:rsidRDefault="00B81605">
            <w:pPr>
              <w:pStyle w:val="TAL"/>
              <w:rPr>
                <w:rFonts w:cstheme="minorBidi"/>
                <w:szCs w:val="22"/>
                <w:lang w:eastAsia="ko-KR"/>
              </w:rPr>
            </w:pPr>
          </w:p>
        </w:tc>
      </w:tr>
      <w:tr w:rsidR="00B81605" w14:paraId="1816090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5528037B" w14:textId="77777777" w:rsidR="00B81605" w:rsidRDefault="00B81605">
            <w:pPr>
              <w:pStyle w:val="TAL"/>
              <w:rPr>
                <w:rFonts w:cs="v4.2.0"/>
                <w:lang w:eastAsia="ko-KR"/>
              </w:rPr>
            </w:pPr>
            <w:r>
              <w:rPr>
                <w:rFonts w:cs="v4.2.0"/>
                <w:lang w:eastAsia="ko-KR"/>
              </w:rPr>
              <w:t>6.2.4_1 Configured transmitted power with Power Boost</w:t>
            </w:r>
          </w:p>
        </w:tc>
        <w:tc>
          <w:tcPr>
            <w:tcW w:w="3875" w:type="dxa"/>
            <w:tcBorders>
              <w:top w:val="single" w:sz="4" w:space="0" w:color="auto"/>
              <w:left w:val="single" w:sz="4" w:space="0" w:color="auto"/>
              <w:bottom w:val="single" w:sz="4" w:space="0" w:color="auto"/>
              <w:right w:val="single" w:sz="4" w:space="0" w:color="auto"/>
            </w:tcBorders>
            <w:hideMark/>
          </w:tcPr>
          <w:p w14:paraId="7B1A5E2C" w14:textId="77777777" w:rsidR="00B81605" w:rsidRDefault="00B81605">
            <w:pPr>
              <w:pStyle w:val="TAL"/>
              <w:rPr>
                <w:rFonts w:cs="v4.2.0"/>
                <w:lang w:eastAsia="ko-KR"/>
              </w:rPr>
            </w:pPr>
            <w:r>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3D9BABAE" w14:textId="77777777" w:rsidR="00B81605" w:rsidRDefault="00B81605">
            <w:pPr>
              <w:pStyle w:val="TAL"/>
              <w:rPr>
                <w:rFonts w:cstheme="minorBidi"/>
                <w:lang w:eastAsia="ko-KR"/>
              </w:rPr>
            </w:pPr>
          </w:p>
        </w:tc>
      </w:tr>
      <w:tr w:rsidR="005A0F0A" w:rsidRPr="00D30102" w14:paraId="4355F4CE" w14:textId="77777777" w:rsidTr="00B81605">
        <w:trPr>
          <w:jc w:val="center"/>
          <w:ins w:id="130" w:author="Flores Fernandez" w:date="2023-12-12T19:52:00Z"/>
        </w:trPr>
        <w:tc>
          <w:tcPr>
            <w:tcW w:w="2587" w:type="dxa"/>
            <w:tcBorders>
              <w:top w:val="single" w:sz="4" w:space="0" w:color="auto"/>
              <w:left w:val="single" w:sz="4" w:space="0" w:color="auto"/>
              <w:bottom w:val="single" w:sz="4" w:space="0" w:color="auto"/>
              <w:right w:val="single" w:sz="4" w:space="0" w:color="auto"/>
            </w:tcBorders>
          </w:tcPr>
          <w:p w14:paraId="4D481578" w14:textId="42D5C35E" w:rsidR="005A0F0A" w:rsidRDefault="005A0F0A">
            <w:pPr>
              <w:pStyle w:val="TAL"/>
              <w:rPr>
                <w:ins w:id="131" w:author="Flores Fernandez" w:date="2023-12-12T19:52:00Z"/>
                <w:rFonts w:cs="v4.2.0"/>
                <w:lang w:eastAsia="ko-KR"/>
              </w:rPr>
            </w:pPr>
            <w:ins w:id="132" w:author="Flores Fernandez" w:date="2023-12-12T19:52:00Z">
              <w:r>
                <w:rPr>
                  <w:rFonts w:cs="v4.2.0"/>
                  <w:lang w:eastAsia="ko-KR"/>
                </w:rPr>
                <w:lastRenderedPageBreak/>
                <w:t xml:space="preserve">6.2.5 </w:t>
              </w:r>
              <w:r w:rsidR="00DD2580" w:rsidRPr="00DD2580">
                <w:rPr>
                  <w:rFonts w:cs="v4.2.0"/>
                  <w:lang w:eastAsia="ko-KR"/>
                </w:rPr>
                <w:t>UE Maximum Output Power – EIRP with UL Gaps</w:t>
              </w:r>
            </w:ins>
          </w:p>
        </w:tc>
        <w:tc>
          <w:tcPr>
            <w:tcW w:w="3875" w:type="dxa"/>
            <w:tcBorders>
              <w:top w:val="single" w:sz="4" w:space="0" w:color="auto"/>
              <w:left w:val="single" w:sz="4" w:space="0" w:color="auto"/>
              <w:bottom w:val="single" w:sz="4" w:space="0" w:color="auto"/>
              <w:right w:val="single" w:sz="4" w:space="0" w:color="auto"/>
            </w:tcBorders>
          </w:tcPr>
          <w:p w14:paraId="382AB3DC" w14:textId="77777777" w:rsidR="0014571D" w:rsidRDefault="0014571D" w:rsidP="0014571D">
            <w:pPr>
              <w:keepNext/>
              <w:keepLines/>
              <w:spacing w:after="0"/>
              <w:rPr>
                <w:ins w:id="133" w:author="Flores Fernandez" w:date="2023-12-12T19:53:00Z"/>
                <w:rFonts w:ascii="Arial" w:hAnsi="Arial" w:cs="Arial"/>
                <w:bCs/>
                <w:color w:val="000000"/>
                <w:sz w:val="18"/>
                <w:szCs w:val="18"/>
                <w:u w:val="single"/>
                <w:lang w:eastAsia="ko-KR"/>
              </w:rPr>
            </w:pPr>
            <w:ins w:id="134" w:author="Flores Fernandez" w:date="2023-12-12T19:53:00Z">
              <w:r>
                <w:rPr>
                  <w:rFonts w:ascii="Arial" w:hAnsi="Arial" w:cs="Arial"/>
                  <w:bCs/>
                  <w:color w:val="000000"/>
                  <w:sz w:val="18"/>
                  <w:szCs w:val="18"/>
                  <w:u w:val="single"/>
                  <w:lang w:eastAsia="ko-KR"/>
                </w:rPr>
                <w:t>PC3</w:t>
              </w:r>
            </w:ins>
          </w:p>
          <w:p w14:paraId="731B32AD" w14:textId="77777777" w:rsidR="0014571D" w:rsidRDefault="0014571D" w:rsidP="0014571D">
            <w:pPr>
              <w:keepNext/>
              <w:keepLines/>
              <w:spacing w:after="0"/>
              <w:rPr>
                <w:ins w:id="135" w:author="Flores Fernandez" w:date="2023-12-12T19:53:00Z"/>
                <w:rFonts w:ascii="Arial" w:hAnsi="Arial" w:cs="Arial"/>
                <w:bCs/>
                <w:color w:val="000000"/>
                <w:sz w:val="18"/>
                <w:szCs w:val="18"/>
                <w:lang w:eastAsia="ko-KR"/>
              </w:rPr>
            </w:pPr>
            <w:ins w:id="136" w:author="Flores Fernandez" w:date="2023-12-12T19:53:00Z">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ins>
          </w:p>
          <w:p w14:paraId="2BA124FB" w14:textId="77777777" w:rsidR="00E84FD1" w:rsidRDefault="00E84FD1" w:rsidP="00E84FD1">
            <w:pPr>
              <w:pStyle w:val="TAL"/>
              <w:rPr>
                <w:ins w:id="137" w:author="Flores Fernandez" w:date="2024-02-28T16:07:00Z"/>
                <w:rFonts w:cs="Arial"/>
                <w:bCs/>
                <w:color w:val="000000"/>
                <w:szCs w:val="18"/>
              </w:rPr>
            </w:pPr>
            <w:proofErr w:type="spellStart"/>
            <w:ins w:id="138" w:author="Flores Fernandez" w:date="2024-02-28T16:07:00Z">
              <w:r w:rsidRPr="00BD67BB">
                <w:rPr>
                  <w:rFonts w:cs="Arial"/>
                  <w:bCs/>
                  <w:color w:val="000000"/>
                  <w:szCs w:val="18"/>
                  <w:highlight w:val="green"/>
                </w:rPr>
                <w:t>P</w:t>
              </w:r>
              <w:r w:rsidRPr="00BD67BB">
                <w:rPr>
                  <w:rFonts w:cs="Arial"/>
                  <w:bCs/>
                  <w:color w:val="000000"/>
                  <w:szCs w:val="18"/>
                  <w:highlight w:val="green"/>
                  <w:vertAlign w:val="subscript"/>
                </w:rPr>
                <w:t>UMAX,f,c_GAP_ON</w:t>
              </w:r>
              <w:proofErr w:type="spellEnd"/>
              <w:r w:rsidRPr="00BD67BB">
                <w:rPr>
                  <w:rFonts w:cs="Arial"/>
                  <w:bCs/>
                  <w:color w:val="000000"/>
                  <w:szCs w:val="18"/>
                  <w:highlight w:val="green"/>
                  <w:vertAlign w:val="subscript"/>
                </w:rPr>
                <w:t xml:space="preserve"> </w:t>
              </w:r>
              <w:r w:rsidRPr="00BD67BB">
                <w:rPr>
                  <w:rFonts w:cs="Arial"/>
                  <w:bCs/>
                  <w:color w:val="000000"/>
                  <w:szCs w:val="18"/>
                  <w:highlight w:val="green"/>
                </w:rPr>
                <w:t xml:space="preserve">- </w:t>
              </w:r>
              <w:proofErr w:type="spellStart"/>
              <w:r w:rsidRPr="00BD67BB">
                <w:rPr>
                  <w:rFonts w:cs="Arial"/>
                  <w:bCs/>
                  <w:color w:val="000000"/>
                  <w:szCs w:val="18"/>
                  <w:highlight w:val="green"/>
                </w:rPr>
                <w:t>P</w:t>
              </w:r>
              <w:r w:rsidRPr="00BD67BB">
                <w:rPr>
                  <w:rFonts w:cs="Arial"/>
                  <w:bCs/>
                  <w:color w:val="000000"/>
                  <w:szCs w:val="18"/>
                  <w:highlight w:val="green"/>
                  <w:vertAlign w:val="subscript"/>
                </w:rPr>
                <w:t>UMAX,f,c_GAP_OFF</w:t>
              </w:r>
              <w:proofErr w:type="spellEnd"/>
              <w:r w:rsidRPr="00BD67BB">
                <w:rPr>
                  <w:rFonts w:cs="Arial"/>
                  <w:bCs/>
                  <w:color w:val="000000"/>
                  <w:szCs w:val="18"/>
                  <w:highlight w:val="green"/>
                  <w:vertAlign w:val="subscript"/>
                </w:rPr>
                <w:t>:</w:t>
              </w:r>
            </w:ins>
          </w:p>
          <w:p w14:paraId="743A50F0" w14:textId="17535BEF" w:rsidR="00ED4E70" w:rsidRPr="00BD67BB" w:rsidRDefault="00ED4E70" w:rsidP="00ED4E70">
            <w:pPr>
              <w:pStyle w:val="TAL"/>
              <w:ind w:left="284"/>
              <w:rPr>
                <w:ins w:id="139" w:author="Flores Fernandez" w:date="2024-02-28T16:10:00Z"/>
                <w:rFonts w:cs="Arial"/>
                <w:bCs/>
                <w:color w:val="000000"/>
                <w:szCs w:val="18"/>
                <w:highlight w:val="green"/>
              </w:rPr>
            </w:pPr>
            <w:ins w:id="140" w:author="Flores Fernandez" w:date="2024-02-28T16:10:00Z">
              <w:r>
                <w:rPr>
                  <w:rFonts w:cs="Arial"/>
                  <w:highlight w:val="green"/>
                </w:rPr>
                <w:t>0.46</w:t>
              </w:r>
              <w:r w:rsidRPr="00BD67BB">
                <w:rPr>
                  <w:rFonts w:cs="Arial"/>
                  <w:bCs/>
                  <w:color w:val="000000"/>
                  <w:szCs w:val="18"/>
                  <w:highlight w:val="green"/>
                </w:rPr>
                <w:t xml:space="preserve"> dB (FR2a &amp; FR2b, NTC testing)</w:t>
              </w:r>
            </w:ins>
          </w:p>
          <w:p w14:paraId="7C400AC2" w14:textId="1E7DF2BC" w:rsidR="00ED4E70" w:rsidRDefault="00ED4E70" w:rsidP="00ED4E70">
            <w:pPr>
              <w:pStyle w:val="TAL"/>
              <w:ind w:left="284"/>
              <w:rPr>
                <w:ins w:id="141" w:author="Flores Fernandez" w:date="2024-02-28T16:10:00Z"/>
                <w:rFonts w:cs="Arial"/>
                <w:bCs/>
                <w:color w:val="000000"/>
                <w:szCs w:val="18"/>
              </w:rPr>
            </w:pPr>
            <w:ins w:id="142" w:author="Flores Fernandez" w:date="2024-02-28T16:10:00Z">
              <w:r w:rsidRPr="00BD67BB">
                <w:rPr>
                  <w:rFonts w:cs="Arial"/>
                  <w:highlight w:val="green"/>
                </w:rPr>
                <w:t>[</w:t>
              </w:r>
              <w:r>
                <w:rPr>
                  <w:rFonts w:cs="Arial"/>
                  <w:highlight w:val="green"/>
                </w:rPr>
                <w:t>0.46</w:t>
              </w:r>
              <w:r w:rsidRPr="00BD67BB">
                <w:rPr>
                  <w:rFonts w:cs="Arial"/>
                  <w:bCs/>
                  <w:color w:val="000000"/>
                  <w:szCs w:val="18"/>
                  <w:highlight w:val="green"/>
                </w:rPr>
                <w:t xml:space="preserve">  dB] (FR2a &amp; FR2b, ETC testing)</w:t>
              </w:r>
            </w:ins>
          </w:p>
          <w:p w14:paraId="52871B1B" w14:textId="0CE7C3FF" w:rsidR="00853331" w:rsidRDefault="00853331" w:rsidP="00853331">
            <w:pPr>
              <w:pStyle w:val="TAL"/>
              <w:rPr>
                <w:ins w:id="143" w:author="Flores Fernandez" w:date="2024-02-28T16:12:00Z"/>
                <w:rFonts w:cs="Arial"/>
                <w:bCs/>
              </w:rPr>
            </w:pPr>
            <w:proofErr w:type="spellStart"/>
            <w:ins w:id="144" w:author="Flores Fernandez" w:date="2024-02-28T16:11:00Z">
              <w:r w:rsidRPr="00BD67BB">
                <w:rPr>
                  <w:rFonts w:cs="Arial"/>
                  <w:bCs/>
                  <w:highlight w:val="green"/>
                </w:rPr>
                <w:t>EIRP</w:t>
              </w:r>
              <w:r w:rsidRPr="00BD67BB">
                <w:rPr>
                  <w:rFonts w:cs="Arial"/>
                  <w:bCs/>
                  <w:highlight w:val="green"/>
                  <w:vertAlign w:val="subscript"/>
                </w:rPr>
                <w:t>meas_peak</w:t>
              </w:r>
              <w:proofErr w:type="spellEnd"/>
              <w:r w:rsidRPr="00BD67BB">
                <w:rPr>
                  <w:rFonts w:cs="Arial"/>
                  <w:bCs/>
                </w:rPr>
                <w:t>:</w:t>
              </w:r>
            </w:ins>
          </w:p>
          <w:p w14:paraId="493DB7EB" w14:textId="6ABD1F0F" w:rsidR="00765EC7" w:rsidRDefault="00765EC7" w:rsidP="00765EC7">
            <w:pPr>
              <w:pStyle w:val="TAL"/>
              <w:ind w:left="284"/>
              <w:rPr>
                <w:ins w:id="145" w:author="Flores Fernandez" w:date="2024-02-28T16:32:00Z"/>
                <w:rFonts w:cs="Arial"/>
                <w:bCs/>
                <w:color w:val="000000"/>
                <w:szCs w:val="18"/>
                <w:highlight w:val="green"/>
                <w:lang w:val="es-ES" w:eastAsia="ko-KR"/>
              </w:rPr>
            </w:pPr>
            <w:ins w:id="146" w:author="Flores Fernandez" w:date="2024-02-28T16:12:00Z">
              <w:r w:rsidRPr="004A1806">
                <w:rPr>
                  <w:rFonts w:cs="Arial"/>
                  <w:bCs/>
                  <w:color w:val="000000"/>
                  <w:szCs w:val="18"/>
                  <w:highlight w:val="green"/>
                  <w:lang w:val="es-ES" w:eastAsia="ko-KR"/>
                  <w:rPrChange w:id="147" w:author="Flores Fernandez" w:date="2024-02-28T16:31:00Z">
                    <w:rPr>
                      <w:rFonts w:cs="Arial"/>
                      <w:bCs/>
                      <w:color w:val="000000"/>
                      <w:szCs w:val="18"/>
                      <w:lang w:eastAsia="ko-KR"/>
                    </w:rPr>
                  </w:rPrChange>
                </w:rPr>
                <w:t>2.99 dB (FR2a</w:t>
              </w:r>
            </w:ins>
            <w:ins w:id="148" w:author="Flores Fernandez" w:date="2024-02-28T16:31:00Z">
              <w:r w:rsidR="00FE10F8" w:rsidRPr="004A1806">
                <w:rPr>
                  <w:rFonts w:cs="Arial"/>
                  <w:bCs/>
                  <w:color w:val="000000"/>
                  <w:szCs w:val="18"/>
                  <w:highlight w:val="green"/>
                  <w:lang w:val="es-ES" w:eastAsia="ko-KR"/>
                  <w:rPrChange w:id="149" w:author="Flores Fernandez" w:date="2024-02-28T16:31:00Z">
                    <w:rPr>
                      <w:rFonts w:cs="Arial"/>
                      <w:bCs/>
                      <w:color w:val="000000"/>
                      <w:szCs w:val="18"/>
                      <w:highlight w:val="green"/>
                      <w:lang w:eastAsia="ko-KR"/>
                    </w:rPr>
                  </w:rPrChange>
                </w:rPr>
                <w:t xml:space="preserve"> </w:t>
              </w:r>
              <w:r w:rsidR="00FE10F8" w:rsidRPr="004A1806">
                <w:rPr>
                  <w:rFonts w:cs="Arial"/>
                  <w:bCs/>
                  <w:color w:val="000000"/>
                  <w:szCs w:val="18"/>
                  <w:highlight w:val="green"/>
                  <w:lang w:val="es-ES"/>
                  <w:rPrChange w:id="150" w:author="Flores Fernandez" w:date="2024-02-28T16:31:00Z">
                    <w:rPr>
                      <w:rFonts w:cs="Arial"/>
                      <w:bCs/>
                      <w:color w:val="000000"/>
                      <w:szCs w:val="18"/>
                      <w:highlight w:val="green"/>
                    </w:rPr>
                  </w:rPrChange>
                </w:rPr>
                <w:t>&amp; FR2b</w:t>
              </w:r>
            </w:ins>
            <w:ins w:id="151" w:author="Flores Fernandez" w:date="2024-02-28T16:12:00Z">
              <w:r w:rsidRPr="004A1806">
                <w:rPr>
                  <w:rFonts w:cs="Arial"/>
                  <w:bCs/>
                  <w:color w:val="000000"/>
                  <w:szCs w:val="18"/>
                  <w:highlight w:val="green"/>
                  <w:lang w:val="es-ES" w:eastAsia="ko-KR"/>
                  <w:rPrChange w:id="152" w:author="Flores Fernandez" w:date="2024-02-28T16:31:00Z">
                    <w:rPr>
                      <w:rFonts w:cs="Arial"/>
                      <w:bCs/>
                      <w:color w:val="000000"/>
                      <w:szCs w:val="18"/>
                      <w:lang w:eastAsia="ko-KR"/>
                    </w:rPr>
                  </w:rPrChange>
                </w:rPr>
                <w:t>, NTC)</w:t>
              </w:r>
            </w:ins>
          </w:p>
          <w:p w14:paraId="5E7449A3" w14:textId="33F425AA" w:rsidR="004A1806" w:rsidRPr="004A1806" w:rsidRDefault="004A1806" w:rsidP="00765EC7">
            <w:pPr>
              <w:pStyle w:val="TAL"/>
              <w:ind w:left="284"/>
              <w:rPr>
                <w:ins w:id="153" w:author="Flores Fernandez" w:date="2024-02-28T16:12:00Z"/>
                <w:rFonts w:cs="Arial"/>
                <w:bCs/>
                <w:color w:val="000000"/>
                <w:szCs w:val="18"/>
                <w:highlight w:val="green"/>
                <w:lang w:val="es-ES" w:eastAsia="ko-KR"/>
                <w:rPrChange w:id="154" w:author="Flores Fernandez" w:date="2024-02-28T16:31:00Z">
                  <w:rPr>
                    <w:ins w:id="155" w:author="Flores Fernandez" w:date="2024-02-28T16:12:00Z"/>
                    <w:rFonts w:cs="Arial"/>
                    <w:bCs/>
                    <w:color w:val="000000"/>
                    <w:szCs w:val="18"/>
                    <w:lang w:eastAsia="ko-KR"/>
                  </w:rPr>
                </w:rPrChange>
              </w:rPr>
              <w:pPrChange w:id="156" w:author="Flores Fernandez" w:date="2024-02-28T16:12:00Z">
                <w:pPr>
                  <w:pStyle w:val="TAL"/>
                </w:pPr>
              </w:pPrChange>
            </w:pPr>
            <w:ins w:id="157" w:author="Flores Fernandez" w:date="2024-02-28T16:32:00Z">
              <w:r w:rsidRPr="00BD67BB">
                <w:rPr>
                  <w:rFonts w:cs="Arial"/>
                  <w:bCs/>
                  <w:color w:val="000000"/>
                  <w:szCs w:val="18"/>
                  <w:highlight w:val="green"/>
                  <w:lang w:val="es-ES" w:eastAsia="ko-KR"/>
                </w:rPr>
                <w:t xml:space="preserve">3.15 dB (FR2a, </w:t>
              </w:r>
              <w:r w:rsidRPr="00BD67BB">
                <w:rPr>
                  <w:rFonts w:cs="Arial"/>
                  <w:bCs/>
                  <w:color w:val="000000"/>
                  <w:szCs w:val="18"/>
                  <w:highlight w:val="green"/>
                  <w:lang w:val="es-ES"/>
                </w:rPr>
                <w:t>&amp; FR2b</w:t>
              </w:r>
              <w:r w:rsidRPr="00BD67BB">
                <w:rPr>
                  <w:rFonts w:cs="Arial"/>
                  <w:bCs/>
                  <w:color w:val="000000"/>
                  <w:szCs w:val="18"/>
                  <w:highlight w:val="green"/>
                  <w:lang w:val="es-ES" w:eastAsia="ko-KR"/>
                </w:rPr>
                <w:t>, ETC)</w:t>
              </w:r>
            </w:ins>
          </w:p>
          <w:p w14:paraId="3BB741BA" w14:textId="77777777" w:rsidR="00765EC7" w:rsidRPr="00765EC7" w:rsidRDefault="00765EC7" w:rsidP="00765EC7">
            <w:pPr>
              <w:pStyle w:val="TAL"/>
              <w:ind w:left="284"/>
              <w:rPr>
                <w:ins w:id="158" w:author="Flores Fernandez" w:date="2024-02-28T16:12:00Z"/>
                <w:rFonts w:cs="Arial"/>
                <w:bCs/>
                <w:color w:val="000000"/>
                <w:szCs w:val="18"/>
                <w:highlight w:val="green"/>
                <w:lang w:val="en-US" w:eastAsia="ko-KR"/>
                <w:rPrChange w:id="159" w:author="Flores Fernandez" w:date="2024-02-28T16:12:00Z">
                  <w:rPr>
                    <w:ins w:id="160" w:author="Flores Fernandez" w:date="2024-02-28T16:12:00Z"/>
                    <w:rFonts w:cs="Arial"/>
                    <w:bCs/>
                    <w:color w:val="000000"/>
                    <w:szCs w:val="18"/>
                    <w:lang w:val="es-ES" w:eastAsia="ko-KR"/>
                  </w:rPr>
                </w:rPrChange>
              </w:rPr>
              <w:pPrChange w:id="161" w:author="Flores Fernandez" w:date="2024-02-28T16:12:00Z">
                <w:pPr>
                  <w:pStyle w:val="TAL"/>
                </w:pPr>
              </w:pPrChange>
            </w:pPr>
            <w:ins w:id="162" w:author="Flores Fernandez" w:date="2024-02-28T16:12:00Z">
              <w:r w:rsidRPr="00765EC7">
                <w:rPr>
                  <w:rFonts w:cs="Arial"/>
                  <w:bCs/>
                  <w:color w:val="000000"/>
                  <w:szCs w:val="18"/>
                  <w:highlight w:val="green"/>
                  <w:lang w:val="en-US" w:eastAsia="ko-KR"/>
                  <w:rPrChange w:id="163" w:author="Flores Fernandez" w:date="2024-02-28T16:12:00Z">
                    <w:rPr>
                      <w:rFonts w:cs="Arial"/>
                      <w:bCs/>
                      <w:color w:val="000000"/>
                      <w:szCs w:val="18"/>
                      <w:lang w:val="es-ES" w:eastAsia="ko-KR"/>
                    </w:rPr>
                  </w:rPrChange>
                </w:rPr>
                <w:t>[3.37]dB (FR2c, NTC)</w:t>
              </w:r>
            </w:ins>
          </w:p>
          <w:p w14:paraId="1C8CDB43" w14:textId="77777777" w:rsidR="00765EC7" w:rsidRPr="00750ACE" w:rsidRDefault="00765EC7" w:rsidP="00765EC7">
            <w:pPr>
              <w:pStyle w:val="TAL"/>
              <w:ind w:left="284"/>
              <w:rPr>
                <w:ins w:id="164" w:author="Flores Fernandez" w:date="2024-02-28T16:12:00Z"/>
                <w:rFonts w:cs="Arial"/>
                <w:bCs/>
                <w:color w:val="000000"/>
                <w:szCs w:val="18"/>
                <w:lang w:val="en-US" w:eastAsia="ko-KR"/>
                <w:rPrChange w:id="165" w:author="Flores Fernandez" w:date="2024-02-28T16:14:00Z">
                  <w:rPr>
                    <w:ins w:id="166" w:author="Flores Fernandez" w:date="2024-02-28T16:12:00Z"/>
                    <w:rFonts w:cs="Arial"/>
                    <w:bCs/>
                    <w:color w:val="000000"/>
                    <w:szCs w:val="18"/>
                    <w:lang w:val="es-ES" w:eastAsia="ko-KR"/>
                  </w:rPr>
                </w:rPrChange>
              </w:rPr>
              <w:pPrChange w:id="167" w:author="Flores Fernandez" w:date="2024-02-28T16:12:00Z">
                <w:pPr>
                  <w:pStyle w:val="TAL"/>
                </w:pPr>
              </w:pPrChange>
            </w:pPr>
            <w:ins w:id="168" w:author="Flores Fernandez" w:date="2024-02-28T16:12:00Z">
              <w:r w:rsidRPr="00750ACE">
                <w:rPr>
                  <w:rFonts w:cs="Arial"/>
                  <w:bCs/>
                  <w:color w:val="000000"/>
                  <w:szCs w:val="18"/>
                  <w:highlight w:val="green"/>
                  <w:lang w:val="en-US" w:eastAsia="ko-KR"/>
                  <w:rPrChange w:id="169" w:author="Flores Fernandez" w:date="2024-02-28T16:14:00Z">
                    <w:rPr>
                      <w:rFonts w:cs="Arial"/>
                      <w:bCs/>
                      <w:color w:val="000000"/>
                      <w:szCs w:val="18"/>
                      <w:lang w:val="es-ES" w:eastAsia="ko-KR"/>
                    </w:rPr>
                  </w:rPrChange>
                </w:rPr>
                <w:t>TBD (FR2c, ETC)</w:t>
              </w:r>
            </w:ins>
          </w:p>
          <w:p w14:paraId="2D6D359C" w14:textId="77777777" w:rsidR="00750ACE" w:rsidRDefault="00750ACE" w:rsidP="00750ACE">
            <w:pPr>
              <w:pStyle w:val="TAL"/>
              <w:rPr>
                <w:ins w:id="170" w:author="Flores Fernandez" w:date="2024-02-28T16:14:00Z"/>
                <w:rFonts w:cs="Arial"/>
                <w:bCs/>
                <w:color w:val="000000"/>
                <w:szCs w:val="18"/>
                <w:u w:val="single"/>
                <w:lang w:eastAsia="ko-KR"/>
              </w:rPr>
            </w:pPr>
            <w:ins w:id="171" w:author="Flores Fernandez" w:date="2024-02-28T16:14:00Z">
              <w:r>
                <w:rPr>
                  <w:rFonts w:cs="Arial"/>
                  <w:bCs/>
                  <w:color w:val="000000"/>
                  <w:szCs w:val="18"/>
                  <w:u w:val="single"/>
                  <w:lang w:eastAsia="ko-KR"/>
                </w:rPr>
                <w:t>PC1</w:t>
              </w:r>
            </w:ins>
          </w:p>
          <w:p w14:paraId="06109EF0" w14:textId="77777777" w:rsidR="00750ACE" w:rsidRDefault="00750ACE" w:rsidP="00750ACE">
            <w:pPr>
              <w:keepNext/>
              <w:keepLines/>
              <w:spacing w:after="0"/>
              <w:rPr>
                <w:ins w:id="172" w:author="Flores Fernandez" w:date="2024-02-28T16:14:00Z"/>
                <w:rFonts w:ascii="Arial" w:hAnsi="Arial" w:cs="Arial"/>
                <w:bCs/>
                <w:color w:val="000000"/>
                <w:sz w:val="18"/>
                <w:szCs w:val="18"/>
                <w:lang w:eastAsia="ko-KR"/>
              </w:rPr>
            </w:pPr>
            <w:ins w:id="173" w:author="Flores Fernandez" w:date="2024-02-28T16:14:00Z">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ins>
          </w:p>
          <w:p w14:paraId="2087EDB6" w14:textId="77777777" w:rsidR="00750ACE" w:rsidRDefault="00750ACE" w:rsidP="00750ACE">
            <w:pPr>
              <w:pStyle w:val="TAL"/>
              <w:rPr>
                <w:ins w:id="174" w:author="Flores Fernandez" w:date="2024-02-28T16:14:00Z"/>
                <w:rFonts w:cs="Arial"/>
                <w:bCs/>
                <w:color w:val="000000"/>
                <w:szCs w:val="18"/>
              </w:rPr>
            </w:pPr>
            <w:proofErr w:type="spellStart"/>
            <w:ins w:id="175" w:author="Flores Fernandez" w:date="2024-02-28T16:14:00Z">
              <w:r w:rsidRPr="00BD67BB">
                <w:rPr>
                  <w:rFonts w:cs="Arial"/>
                  <w:bCs/>
                  <w:color w:val="000000"/>
                  <w:szCs w:val="18"/>
                  <w:highlight w:val="green"/>
                </w:rPr>
                <w:t>P</w:t>
              </w:r>
              <w:r w:rsidRPr="00BD67BB">
                <w:rPr>
                  <w:rFonts w:cs="Arial"/>
                  <w:bCs/>
                  <w:color w:val="000000"/>
                  <w:szCs w:val="18"/>
                  <w:highlight w:val="green"/>
                  <w:vertAlign w:val="subscript"/>
                </w:rPr>
                <w:t>UMAX,f,c_GAP_ON</w:t>
              </w:r>
              <w:proofErr w:type="spellEnd"/>
              <w:r w:rsidRPr="00BD67BB">
                <w:rPr>
                  <w:rFonts w:cs="Arial"/>
                  <w:bCs/>
                  <w:color w:val="000000"/>
                  <w:szCs w:val="18"/>
                  <w:highlight w:val="green"/>
                  <w:vertAlign w:val="subscript"/>
                </w:rPr>
                <w:t xml:space="preserve"> </w:t>
              </w:r>
              <w:r w:rsidRPr="00BD67BB">
                <w:rPr>
                  <w:rFonts w:cs="Arial"/>
                  <w:bCs/>
                  <w:color w:val="000000"/>
                  <w:szCs w:val="18"/>
                  <w:highlight w:val="green"/>
                </w:rPr>
                <w:t xml:space="preserve">- </w:t>
              </w:r>
              <w:proofErr w:type="spellStart"/>
              <w:r w:rsidRPr="00BD67BB">
                <w:rPr>
                  <w:rFonts w:cs="Arial"/>
                  <w:bCs/>
                  <w:color w:val="000000"/>
                  <w:szCs w:val="18"/>
                  <w:highlight w:val="green"/>
                </w:rPr>
                <w:t>P</w:t>
              </w:r>
              <w:r w:rsidRPr="00BD67BB">
                <w:rPr>
                  <w:rFonts w:cs="Arial"/>
                  <w:bCs/>
                  <w:color w:val="000000"/>
                  <w:szCs w:val="18"/>
                  <w:highlight w:val="green"/>
                  <w:vertAlign w:val="subscript"/>
                </w:rPr>
                <w:t>UMAX,f,c_GAP_OFF</w:t>
              </w:r>
              <w:proofErr w:type="spellEnd"/>
              <w:r w:rsidRPr="00BD67BB">
                <w:rPr>
                  <w:rFonts w:cs="Arial"/>
                  <w:bCs/>
                  <w:color w:val="000000"/>
                  <w:szCs w:val="18"/>
                  <w:highlight w:val="green"/>
                  <w:vertAlign w:val="subscript"/>
                </w:rPr>
                <w:t>:</w:t>
              </w:r>
            </w:ins>
          </w:p>
          <w:p w14:paraId="19B73417" w14:textId="428867D2" w:rsidR="00750ACE" w:rsidRPr="00BD67BB" w:rsidRDefault="00750ACE" w:rsidP="00750ACE">
            <w:pPr>
              <w:pStyle w:val="TAL"/>
              <w:ind w:left="284"/>
              <w:rPr>
                <w:ins w:id="176" w:author="Flores Fernandez" w:date="2024-02-28T16:14:00Z"/>
                <w:rFonts w:cs="Arial"/>
                <w:bCs/>
                <w:color w:val="000000"/>
                <w:szCs w:val="18"/>
                <w:highlight w:val="green"/>
              </w:rPr>
            </w:pPr>
            <w:ins w:id="177" w:author="Flores Fernandez" w:date="2024-02-28T16:14:00Z">
              <w:r>
                <w:rPr>
                  <w:rFonts w:cs="Arial"/>
                  <w:highlight w:val="green"/>
                </w:rPr>
                <w:t>TBD</w:t>
              </w:r>
              <w:r w:rsidRPr="00BD67BB">
                <w:rPr>
                  <w:rFonts w:cs="Arial"/>
                  <w:bCs/>
                  <w:color w:val="000000"/>
                  <w:szCs w:val="18"/>
                  <w:highlight w:val="green"/>
                </w:rPr>
                <w:t xml:space="preserve"> (FR2a &amp; FR2b, NTC testing)</w:t>
              </w:r>
            </w:ins>
          </w:p>
          <w:p w14:paraId="24560915" w14:textId="2FB6D390" w:rsidR="00750ACE" w:rsidRDefault="00750ACE" w:rsidP="00750ACE">
            <w:pPr>
              <w:pStyle w:val="TAL"/>
              <w:ind w:left="284"/>
              <w:rPr>
                <w:ins w:id="178" w:author="Flores Fernandez" w:date="2024-02-28T16:14:00Z"/>
                <w:rFonts w:cs="Arial"/>
                <w:bCs/>
                <w:color w:val="000000"/>
                <w:szCs w:val="18"/>
              </w:rPr>
            </w:pPr>
            <w:ins w:id="179" w:author="Flores Fernandez" w:date="2024-02-28T16:14:00Z">
              <w:r>
                <w:rPr>
                  <w:rFonts w:cs="Arial"/>
                  <w:bCs/>
                  <w:color w:val="000000"/>
                  <w:szCs w:val="18"/>
                  <w:highlight w:val="green"/>
                </w:rPr>
                <w:t>TBD</w:t>
              </w:r>
              <w:r w:rsidRPr="00BD67BB">
                <w:rPr>
                  <w:rFonts w:cs="Arial"/>
                  <w:bCs/>
                  <w:color w:val="000000"/>
                  <w:szCs w:val="18"/>
                  <w:highlight w:val="green"/>
                </w:rPr>
                <w:t xml:space="preserve"> dB] (FR2a &amp; FR2b, ETC testing)</w:t>
              </w:r>
            </w:ins>
          </w:p>
          <w:p w14:paraId="13A74359" w14:textId="77777777" w:rsidR="00750ACE" w:rsidRDefault="00750ACE" w:rsidP="00750ACE">
            <w:pPr>
              <w:pStyle w:val="TAL"/>
              <w:rPr>
                <w:ins w:id="180" w:author="Flores Fernandez" w:date="2024-02-28T16:14:00Z"/>
                <w:rFonts w:cs="Arial"/>
                <w:bCs/>
              </w:rPr>
            </w:pPr>
            <w:proofErr w:type="spellStart"/>
            <w:ins w:id="181" w:author="Flores Fernandez" w:date="2024-02-28T16:14:00Z">
              <w:r w:rsidRPr="00BD67BB">
                <w:rPr>
                  <w:rFonts w:cs="Arial"/>
                  <w:bCs/>
                  <w:highlight w:val="green"/>
                </w:rPr>
                <w:t>EIRP</w:t>
              </w:r>
              <w:r w:rsidRPr="00BD67BB">
                <w:rPr>
                  <w:rFonts w:cs="Arial"/>
                  <w:bCs/>
                  <w:highlight w:val="green"/>
                  <w:vertAlign w:val="subscript"/>
                </w:rPr>
                <w:t>meas_peak</w:t>
              </w:r>
              <w:proofErr w:type="spellEnd"/>
              <w:r w:rsidRPr="00BD67BB">
                <w:rPr>
                  <w:rFonts w:cs="Arial"/>
                  <w:bCs/>
                </w:rPr>
                <w:t>:</w:t>
              </w:r>
            </w:ins>
          </w:p>
          <w:p w14:paraId="1C40838C" w14:textId="46E92B06" w:rsidR="00750ACE" w:rsidRPr="00E741F2" w:rsidRDefault="00750ACE" w:rsidP="00750ACE">
            <w:pPr>
              <w:pStyle w:val="TAL"/>
              <w:ind w:left="284"/>
              <w:rPr>
                <w:ins w:id="182" w:author="Flores Fernandez" w:date="2024-02-28T16:14:00Z"/>
                <w:rFonts w:cs="Arial"/>
                <w:bCs/>
                <w:color w:val="000000"/>
                <w:szCs w:val="18"/>
                <w:highlight w:val="green"/>
                <w:lang w:val="en-US" w:eastAsia="ko-KR"/>
                <w:rPrChange w:id="183" w:author="Flores Fernandez" w:date="2024-02-28T16:32:00Z">
                  <w:rPr>
                    <w:ins w:id="184" w:author="Flores Fernandez" w:date="2024-02-28T16:14:00Z"/>
                    <w:rFonts w:cs="Arial"/>
                    <w:bCs/>
                    <w:color w:val="000000"/>
                    <w:szCs w:val="18"/>
                    <w:lang w:eastAsia="ko-KR"/>
                  </w:rPr>
                </w:rPrChange>
              </w:rPr>
              <w:pPrChange w:id="185" w:author="Flores Fernandez" w:date="2024-02-28T16:15:00Z">
                <w:pPr>
                  <w:pStyle w:val="TAL"/>
                </w:pPr>
              </w:pPrChange>
            </w:pPr>
            <w:ins w:id="186" w:author="Flores Fernandez" w:date="2024-02-28T16:14:00Z">
              <w:r w:rsidRPr="00E741F2">
                <w:rPr>
                  <w:rFonts w:cs="Arial"/>
                  <w:bCs/>
                  <w:color w:val="000000"/>
                  <w:szCs w:val="18"/>
                  <w:highlight w:val="green"/>
                  <w:lang w:val="en-US" w:eastAsia="ko-KR"/>
                  <w:rPrChange w:id="187" w:author="Flores Fernandez" w:date="2024-02-28T16:32:00Z">
                    <w:rPr>
                      <w:rFonts w:cs="Arial"/>
                      <w:bCs/>
                      <w:color w:val="000000"/>
                      <w:szCs w:val="18"/>
                      <w:lang w:eastAsia="ko-KR"/>
                    </w:rPr>
                  </w:rPrChange>
                </w:rPr>
                <w:t>3.12 dB (FR2a</w:t>
              </w:r>
              <w:r w:rsidRPr="00750ACE">
                <w:rPr>
                  <w:rFonts w:cs="Arial"/>
                  <w:bCs/>
                  <w:color w:val="000000"/>
                  <w:szCs w:val="18"/>
                  <w:highlight w:val="green"/>
                  <w:lang w:eastAsia="ko-KR"/>
                  <w:rPrChange w:id="188" w:author="Flores Fernandez" w:date="2024-02-28T16:15:00Z">
                    <w:rPr>
                      <w:rFonts w:cs="Arial"/>
                      <w:bCs/>
                      <w:color w:val="000000"/>
                      <w:szCs w:val="18"/>
                      <w:lang w:eastAsia="ko-KR"/>
                    </w:rPr>
                  </w:rPrChange>
                </w:rPr>
                <w:t>,</w:t>
              </w:r>
            </w:ins>
            <w:ins w:id="189" w:author="Flores Fernandez" w:date="2024-02-28T16:32:00Z">
              <w:r w:rsidR="00E741F2">
                <w:rPr>
                  <w:rFonts w:cs="Arial"/>
                  <w:bCs/>
                  <w:color w:val="000000"/>
                  <w:szCs w:val="18"/>
                  <w:highlight w:val="green"/>
                  <w:lang w:eastAsia="ko-KR"/>
                </w:rPr>
                <w:t xml:space="preserve"> &amp; FR2b,</w:t>
              </w:r>
            </w:ins>
            <w:ins w:id="190" w:author="Flores Fernandez" w:date="2024-02-28T16:14:00Z">
              <w:r w:rsidRPr="00750ACE">
                <w:rPr>
                  <w:rFonts w:cs="Arial"/>
                  <w:bCs/>
                  <w:color w:val="000000"/>
                  <w:szCs w:val="18"/>
                  <w:highlight w:val="green"/>
                  <w:lang w:eastAsia="ko-KR"/>
                  <w:rPrChange w:id="191" w:author="Flores Fernandez" w:date="2024-02-28T16:15:00Z">
                    <w:rPr>
                      <w:rFonts w:cs="Arial"/>
                      <w:bCs/>
                      <w:color w:val="000000"/>
                      <w:szCs w:val="18"/>
                      <w:lang w:eastAsia="ko-KR"/>
                    </w:rPr>
                  </w:rPrChange>
                </w:rPr>
                <w:t xml:space="preserve"> NTC)</w:t>
              </w:r>
            </w:ins>
          </w:p>
          <w:p w14:paraId="01E9AD08" w14:textId="01764172" w:rsidR="00750ACE" w:rsidRPr="00750ACE" w:rsidRDefault="00750ACE" w:rsidP="00750ACE">
            <w:pPr>
              <w:pStyle w:val="TAL"/>
              <w:ind w:left="284"/>
              <w:rPr>
                <w:ins w:id="192" w:author="Flores Fernandez" w:date="2024-02-28T16:14:00Z"/>
                <w:rFonts w:cs="Arial"/>
                <w:bCs/>
                <w:color w:val="000000"/>
                <w:szCs w:val="18"/>
                <w:highlight w:val="green"/>
                <w:lang w:val="es-ES" w:eastAsia="ko-KR"/>
                <w:rPrChange w:id="193" w:author="Flores Fernandez" w:date="2024-02-28T16:15:00Z">
                  <w:rPr>
                    <w:ins w:id="194" w:author="Flores Fernandez" w:date="2024-02-28T16:14:00Z"/>
                    <w:rFonts w:cs="Arial"/>
                    <w:bCs/>
                    <w:color w:val="000000"/>
                    <w:szCs w:val="18"/>
                    <w:lang w:val="es-ES" w:eastAsia="ko-KR"/>
                  </w:rPr>
                </w:rPrChange>
              </w:rPr>
              <w:pPrChange w:id="195" w:author="Flores Fernandez" w:date="2024-02-28T16:15:00Z">
                <w:pPr>
                  <w:pStyle w:val="TAL"/>
                </w:pPr>
              </w:pPrChange>
            </w:pPr>
            <w:ins w:id="196" w:author="Flores Fernandez" w:date="2024-02-28T16:14:00Z">
              <w:r w:rsidRPr="00750ACE">
                <w:rPr>
                  <w:rFonts w:cs="Arial"/>
                  <w:bCs/>
                  <w:color w:val="000000"/>
                  <w:szCs w:val="18"/>
                  <w:highlight w:val="green"/>
                  <w:lang w:val="es-ES" w:eastAsia="ko-KR"/>
                  <w:rPrChange w:id="197" w:author="Flores Fernandez" w:date="2024-02-28T16:15:00Z">
                    <w:rPr>
                      <w:rFonts w:cs="Arial"/>
                      <w:bCs/>
                      <w:color w:val="000000"/>
                      <w:szCs w:val="18"/>
                      <w:lang w:val="es-ES" w:eastAsia="ko-KR"/>
                    </w:rPr>
                  </w:rPrChange>
                </w:rPr>
                <w:t>3.28 dB (FR2a</w:t>
              </w:r>
            </w:ins>
            <w:ins w:id="198" w:author="Flores Fernandez" w:date="2024-02-28T16:32:00Z">
              <w:r w:rsidR="00E741F2">
                <w:rPr>
                  <w:rFonts w:cs="Arial"/>
                  <w:bCs/>
                  <w:color w:val="000000"/>
                  <w:szCs w:val="18"/>
                  <w:highlight w:val="green"/>
                  <w:lang w:val="es-ES" w:eastAsia="ko-KR"/>
                </w:rPr>
                <w:t xml:space="preserve"> &amp; FR2</w:t>
              </w:r>
            </w:ins>
            <w:ins w:id="199" w:author="Flores Fernandez" w:date="2024-02-28T16:33:00Z">
              <w:r w:rsidR="00E741F2">
                <w:rPr>
                  <w:rFonts w:cs="Arial"/>
                  <w:bCs/>
                  <w:color w:val="000000"/>
                  <w:szCs w:val="18"/>
                  <w:highlight w:val="green"/>
                  <w:lang w:val="es-ES" w:eastAsia="ko-KR"/>
                </w:rPr>
                <w:t>b</w:t>
              </w:r>
            </w:ins>
            <w:ins w:id="200" w:author="Flores Fernandez" w:date="2024-02-28T16:14:00Z">
              <w:r w:rsidRPr="00750ACE">
                <w:rPr>
                  <w:rFonts w:cs="Arial"/>
                  <w:bCs/>
                  <w:color w:val="000000"/>
                  <w:szCs w:val="18"/>
                  <w:highlight w:val="green"/>
                  <w:lang w:val="es-ES" w:eastAsia="ko-KR"/>
                  <w:rPrChange w:id="201" w:author="Flores Fernandez" w:date="2024-02-28T16:15:00Z">
                    <w:rPr>
                      <w:rFonts w:cs="Arial"/>
                      <w:bCs/>
                      <w:color w:val="000000"/>
                      <w:szCs w:val="18"/>
                      <w:lang w:val="es-ES" w:eastAsia="ko-KR"/>
                    </w:rPr>
                  </w:rPrChange>
                </w:rPr>
                <w:t>, ETC)</w:t>
              </w:r>
            </w:ins>
          </w:p>
          <w:p w14:paraId="7587CCDE" w14:textId="77777777" w:rsidR="00765EC7" w:rsidRPr="00750ACE" w:rsidRDefault="00765EC7" w:rsidP="00853331">
            <w:pPr>
              <w:pStyle w:val="TAL"/>
              <w:rPr>
                <w:ins w:id="202" w:author="Flores Fernandez" w:date="2024-02-28T16:11:00Z"/>
                <w:rFonts w:cs="Arial"/>
                <w:bCs/>
                <w:lang w:val="es-ES"/>
                <w:rPrChange w:id="203" w:author="Flores Fernandez" w:date="2024-02-28T16:14:00Z">
                  <w:rPr>
                    <w:ins w:id="204" w:author="Flores Fernandez" w:date="2024-02-28T16:11:00Z"/>
                    <w:rFonts w:cs="Arial"/>
                    <w:bCs/>
                  </w:rPr>
                </w:rPrChange>
              </w:rPr>
            </w:pPr>
          </w:p>
          <w:p w14:paraId="616C8DE2" w14:textId="77777777" w:rsidR="005A0F0A" w:rsidRPr="00750ACE" w:rsidRDefault="005A0F0A">
            <w:pPr>
              <w:pStyle w:val="TAL"/>
              <w:rPr>
                <w:ins w:id="205" w:author="Flores Fernandez" w:date="2023-12-12T19:52:00Z"/>
                <w:rFonts w:cs="Arial"/>
                <w:bCs/>
                <w:color w:val="000000"/>
                <w:szCs w:val="18"/>
                <w:u w:val="single"/>
                <w:lang w:val="es-ES" w:eastAsia="ko-KR"/>
              </w:rPr>
            </w:pPr>
          </w:p>
        </w:tc>
        <w:tc>
          <w:tcPr>
            <w:tcW w:w="3247" w:type="dxa"/>
            <w:tcBorders>
              <w:top w:val="single" w:sz="4" w:space="0" w:color="auto"/>
              <w:left w:val="single" w:sz="4" w:space="0" w:color="auto"/>
              <w:bottom w:val="single" w:sz="4" w:space="0" w:color="auto"/>
              <w:right w:val="single" w:sz="4" w:space="0" w:color="auto"/>
            </w:tcBorders>
          </w:tcPr>
          <w:p w14:paraId="47060D97" w14:textId="77777777" w:rsidR="00D30102" w:rsidRDefault="00D30102" w:rsidP="00D30102">
            <w:pPr>
              <w:keepNext/>
              <w:keepLines/>
              <w:spacing w:after="0"/>
              <w:rPr>
                <w:ins w:id="206" w:author="Flores Fernandez" w:date="2023-12-12T19:54:00Z"/>
                <w:rFonts w:ascii="Arial" w:hAnsi="Arial" w:cs="Arial"/>
                <w:bCs/>
                <w:color w:val="000000"/>
                <w:sz w:val="18"/>
                <w:szCs w:val="18"/>
                <w:u w:val="single"/>
                <w:lang w:eastAsia="ko-KR"/>
              </w:rPr>
            </w:pPr>
            <w:ins w:id="207" w:author="Flores Fernandez" w:date="2023-12-12T19:54:00Z">
              <w:r>
                <w:rPr>
                  <w:rFonts w:ascii="Arial" w:hAnsi="Arial" w:cs="Arial"/>
                  <w:bCs/>
                  <w:color w:val="000000"/>
                  <w:sz w:val="18"/>
                  <w:szCs w:val="18"/>
                  <w:u w:val="single"/>
                  <w:lang w:eastAsia="ko-KR"/>
                </w:rPr>
                <w:t>PC3</w:t>
              </w:r>
            </w:ins>
          </w:p>
          <w:p w14:paraId="2AB6775F" w14:textId="77777777" w:rsidR="00D30102" w:rsidRDefault="00D30102" w:rsidP="00D30102">
            <w:pPr>
              <w:keepNext/>
              <w:keepLines/>
              <w:spacing w:after="0"/>
              <w:rPr>
                <w:ins w:id="208" w:author="Flores Fernandez" w:date="2024-02-28T16:13:00Z"/>
                <w:rFonts w:ascii="Arial" w:hAnsi="Arial" w:cs="Arial"/>
                <w:bCs/>
                <w:color w:val="000000"/>
                <w:sz w:val="18"/>
                <w:szCs w:val="18"/>
                <w:lang w:eastAsia="ko-KR"/>
              </w:rPr>
            </w:pPr>
            <w:ins w:id="209" w:author="Flores Fernandez" w:date="2023-12-12T19:54:00Z">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ins>
          </w:p>
          <w:p w14:paraId="6361E483" w14:textId="77777777" w:rsidR="006D69A2" w:rsidRDefault="006D69A2" w:rsidP="006D69A2">
            <w:pPr>
              <w:pStyle w:val="TAL"/>
              <w:rPr>
                <w:ins w:id="210" w:author="Flores Fernandez" w:date="2024-02-28T16:13:00Z"/>
                <w:rFonts w:cs="Arial"/>
                <w:bCs/>
                <w:color w:val="000000"/>
                <w:szCs w:val="18"/>
              </w:rPr>
            </w:pPr>
            <w:proofErr w:type="spellStart"/>
            <w:ins w:id="211" w:author="Flores Fernandez" w:date="2024-02-28T16:13:00Z">
              <w:r w:rsidRPr="00BD67BB">
                <w:rPr>
                  <w:rFonts w:cs="Arial"/>
                  <w:bCs/>
                  <w:color w:val="000000"/>
                  <w:szCs w:val="18"/>
                  <w:highlight w:val="green"/>
                </w:rPr>
                <w:t>P</w:t>
              </w:r>
              <w:r w:rsidRPr="00BD67BB">
                <w:rPr>
                  <w:rFonts w:cs="Arial"/>
                  <w:bCs/>
                  <w:color w:val="000000"/>
                  <w:szCs w:val="18"/>
                  <w:highlight w:val="green"/>
                  <w:vertAlign w:val="subscript"/>
                </w:rPr>
                <w:t>UMAX,f,c_GAP_ON</w:t>
              </w:r>
              <w:proofErr w:type="spellEnd"/>
              <w:r w:rsidRPr="00BD67BB">
                <w:rPr>
                  <w:rFonts w:cs="Arial"/>
                  <w:bCs/>
                  <w:color w:val="000000"/>
                  <w:szCs w:val="18"/>
                  <w:highlight w:val="green"/>
                  <w:vertAlign w:val="subscript"/>
                </w:rPr>
                <w:t xml:space="preserve"> </w:t>
              </w:r>
              <w:r w:rsidRPr="00BD67BB">
                <w:rPr>
                  <w:rFonts w:cs="Arial"/>
                  <w:bCs/>
                  <w:color w:val="000000"/>
                  <w:szCs w:val="18"/>
                  <w:highlight w:val="green"/>
                </w:rPr>
                <w:t xml:space="preserve">- </w:t>
              </w:r>
              <w:proofErr w:type="spellStart"/>
              <w:r w:rsidRPr="00BD67BB">
                <w:rPr>
                  <w:rFonts w:cs="Arial"/>
                  <w:bCs/>
                  <w:color w:val="000000"/>
                  <w:szCs w:val="18"/>
                  <w:highlight w:val="green"/>
                </w:rPr>
                <w:t>P</w:t>
              </w:r>
              <w:r w:rsidRPr="00BD67BB">
                <w:rPr>
                  <w:rFonts w:cs="Arial"/>
                  <w:bCs/>
                  <w:color w:val="000000"/>
                  <w:szCs w:val="18"/>
                  <w:highlight w:val="green"/>
                  <w:vertAlign w:val="subscript"/>
                </w:rPr>
                <w:t>UMAX,f,c_GAP_OFF</w:t>
              </w:r>
              <w:proofErr w:type="spellEnd"/>
              <w:r w:rsidRPr="00BD67BB">
                <w:rPr>
                  <w:rFonts w:cs="Arial"/>
                  <w:bCs/>
                  <w:color w:val="000000"/>
                  <w:szCs w:val="18"/>
                  <w:highlight w:val="green"/>
                  <w:vertAlign w:val="subscript"/>
                </w:rPr>
                <w:t>:</w:t>
              </w:r>
            </w:ins>
          </w:p>
          <w:p w14:paraId="01FEE573" w14:textId="0D383C30" w:rsidR="00D30102" w:rsidRDefault="00D30102" w:rsidP="006D69A2">
            <w:pPr>
              <w:keepNext/>
              <w:keepLines/>
              <w:spacing w:after="0"/>
              <w:ind w:left="284"/>
              <w:rPr>
                <w:ins w:id="212" w:author="Flores Fernandez" w:date="2023-12-12T19:54:00Z"/>
                <w:rFonts w:ascii="Arial" w:hAnsi="Arial"/>
                <w:sz w:val="18"/>
                <w:lang w:eastAsia="ko-KR"/>
              </w:rPr>
              <w:pPrChange w:id="213" w:author="Flores Fernandez" w:date="2024-02-28T16:13:00Z">
                <w:pPr>
                  <w:keepNext/>
                  <w:keepLines/>
                  <w:spacing w:after="0"/>
                </w:pPr>
              </w:pPrChange>
            </w:pPr>
            <w:ins w:id="214" w:author="Flores Fernandez" w:date="2023-12-12T19:54:00Z">
              <w:r>
                <w:rPr>
                  <w:rFonts w:ascii="Arial" w:hAnsi="Arial"/>
                  <w:sz w:val="18"/>
                  <w:lang w:eastAsia="ko-KR"/>
                </w:rPr>
                <w:t>TT = 0.65 x (MTSU</w:t>
              </w:r>
              <w:r>
                <w:rPr>
                  <w:rFonts w:ascii="Arial" w:hAnsi="Arial"/>
                  <w:sz w:val="18"/>
                  <w:vertAlign w:val="subscript"/>
                  <w:lang w:eastAsia="ko-KR"/>
                </w:rPr>
                <w:t>IFF</w:t>
              </w:r>
            </w:ins>
            <w:ins w:id="215" w:author="Flores Fernandez" w:date="2024-02-28T16:11:00Z">
              <w:r w:rsidR="00853331" w:rsidRPr="00853331">
                <w:rPr>
                  <w:rFonts w:ascii="Arial" w:hAnsi="Arial"/>
                  <w:sz w:val="18"/>
                  <w:highlight w:val="green"/>
                  <w:lang w:eastAsia="ko-KR"/>
                  <w:rPrChange w:id="216" w:author="Flores Fernandez" w:date="2024-02-28T16:11:00Z">
                    <w:rPr>
                      <w:rFonts w:ascii="Arial" w:hAnsi="Arial"/>
                      <w:sz w:val="18"/>
                      <w:vertAlign w:val="subscript"/>
                      <w:lang w:eastAsia="ko-KR"/>
                    </w:rPr>
                  </w:rPrChange>
                </w:rPr>
                <w:t>-1</w:t>
              </w:r>
            </w:ins>
            <w:ins w:id="217" w:author="Flores Fernandez" w:date="2023-12-12T19:54:00Z">
              <w:r>
                <w:rPr>
                  <w:rFonts w:ascii="Arial" w:hAnsi="Arial"/>
                  <w:sz w:val="18"/>
                  <w:lang w:eastAsia="ko-KR"/>
                </w:rPr>
                <w:t>) (FR2a, FR2</w:t>
              </w:r>
            </w:ins>
            <w:ins w:id="218" w:author="Flores Fernandez" w:date="2023-12-12T19:55:00Z">
              <w:r>
                <w:rPr>
                  <w:rFonts w:ascii="Arial" w:hAnsi="Arial"/>
                  <w:sz w:val="18"/>
                  <w:lang w:eastAsia="ko-KR"/>
                </w:rPr>
                <w:t>b</w:t>
              </w:r>
            </w:ins>
            <w:ins w:id="219" w:author="Flores Fernandez" w:date="2023-12-12T19:54:00Z">
              <w:r>
                <w:rPr>
                  <w:rFonts w:ascii="Arial" w:hAnsi="Arial"/>
                  <w:sz w:val="18"/>
                  <w:lang w:eastAsia="ko-KR"/>
                </w:rPr>
                <w:t>)</w:t>
              </w:r>
            </w:ins>
          </w:p>
          <w:p w14:paraId="6E0C72FF" w14:textId="77777777" w:rsidR="006D69A2" w:rsidRDefault="006D69A2" w:rsidP="006D69A2">
            <w:pPr>
              <w:pStyle w:val="TAL"/>
              <w:rPr>
                <w:ins w:id="220" w:author="Flores Fernandez" w:date="2024-02-28T16:13:00Z"/>
                <w:rFonts w:cs="Arial"/>
                <w:bCs/>
              </w:rPr>
            </w:pPr>
            <w:proofErr w:type="spellStart"/>
            <w:ins w:id="221" w:author="Flores Fernandez" w:date="2024-02-28T16:13:00Z">
              <w:r w:rsidRPr="00BD67BB">
                <w:rPr>
                  <w:rFonts w:cs="Arial"/>
                  <w:bCs/>
                  <w:highlight w:val="green"/>
                </w:rPr>
                <w:t>EIRP</w:t>
              </w:r>
              <w:r w:rsidRPr="00BD67BB">
                <w:rPr>
                  <w:rFonts w:cs="Arial"/>
                  <w:bCs/>
                  <w:highlight w:val="green"/>
                  <w:vertAlign w:val="subscript"/>
                </w:rPr>
                <w:t>meas_peak</w:t>
              </w:r>
              <w:proofErr w:type="spellEnd"/>
              <w:r w:rsidRPr="00BD67BB">
                <w:rPr>
                  <w:rFonts w:cs="Arial"/>
                  <w:bCs/>
                </w:rPr>
                <w:t>:</w:t>
              </w:r>
            </w:ins>
          </w:p>
          <w:p w14:paraId="583CEAA1" w14:textId="77777777" w:rsidR="006D69A2" w:rsidRPr="006D69A2" w:rsidRDefault="006D69A2" w:rsidP="006D69A2">
            <w:pPr>
              <w:pStyle w:val="TAL"/>
              <w:ind w:left="284"/>
              <w:rPr>
                <w:ins w:id="222" w:author="Flores Fernandez" w:date="2024-02-28T16:13:00Z"/>
                <w:highlight w:val="green"/>
                <w:lang w:eastAsia="ko-KR"/>
                <w:rPrChange w:id="223" w:author="Flores Fernandez" w:date="2024-02-28T16:13:00Z">
                  <w:rPr>
                    <w:ins w:id="224" w:author="Flores Fernandez" w:date="2024-02-28T16:13:00Z"/>
                    <w:lang w:eastAsia="ko-KR"/>
                  </w:rPr>
                </w:rPrChange>
              </w:rPr>
              <w:pPrChange w:id="225" w:author="Flores Fernandez" w:date="2024-02-28T16:13:00Z">
                <w:pPr>
                  <w:pStyle w:val="TAL"/>
                </w:pPr>
              </w:pPrChange>
            </w:pPr>
            <w:ins w:id="226" w:author="Flores Fernandez" w:date="2024-02-28T16:13:00Z">
              <w:r w:rsidRPr="006D69A2">
                <w:rPr>
                  <w:highlight w:val="green"/>
                  <w:lang w:eastAsia="ko-KR"/>
                  <w:rPrChange w:id="227" w:author="Flores Fernandez" w:date="2024-02-28T16:13:00Z">
                    <w:rPr>
                      <w:lang w:eastAsia="ko-KR"/>
                    </w:rPr>
                  </w:rPrChange>
                </w:rPr>
                <w:t>TT = 0.60 x (MTSU</w:t>
              </w:r>
              <w:r w:rsidRPr="006D69A2">
                <w:rPr>
                  <w:highlight w:val="green"/>
                  <w:vertAlign w:val="subscript"/>
                  <w:lang w:eastAsia="ko-KR"/>
                  <w:rPrChange w:id="228" w:author="Flores Fernandez" w:date="2024-02-28T16:13:00Z">
                    <w:rPr>
                      <w:vertAlign w:val="subscript"/>
                      <w:lang w:eastAsia="ko-KR"/>
                    </w:rPr>
                  </w:rPrChange>
                </w:rPr>
                <w:t>IFF</w:t>
              </w:r>
              <w:r w:rsidRPr="006D69A2">
                <w:rPr>
                  <w:highlight w:val="green"/>
                  <w:lang w:eastAsia="ko-KR"/>
                  <w:rPrChange w:id="229" w:author="Flores Fernandez" w:date="2024-02-28T16:13:00Z">
                    <w:rPr>
                      <w:lang w:eastAsia="ko-KR"/>
                    </w:rPr>
                  </w:rPrChange>
                </w:rPr>
                <w:t xml:space="preserve"> - 0.1) (FR2a)</w:t>
              </w:r>
            </w:ins>
          </w:p>
          <w:p w14:paraId="34020911" w14:textId="77777777" w:rsidR="006D69A2" w:rsidRPr="006D69A2" w:rsidRDefault="006D69A2" w:rsidP="006D69A2">
            <w:pPr>
              <w:pStyle w:val="TAL"/>
              <w:ind w:left="284"/>
              <w:rPr>
                <w:ins w:id="230" w:author="Flores Fernandez" w:date="2024-02-28T16:13:00Z"/>
                <w:highlight w:val="green"/>
                <w:lang w:eastAsia="ko-KR"/>
                <w:rPrChange w:id="231" w:author="Flores Fernandez" w:date="2024-02-28T16:13:00Z">
                  <w:rPr>
                    <w:ins w:id="232" w:author="Flores Fernandez" w:date="2024-02-28T16:13:00Z"/>
                    <w:lang w:eastAsia="ko-KR"/>
                  </w:rPr>
                </w:rPrChange>
              </w:rPr>
              <w:pPrChange w:id="233" w:author="Flores Fernandez" w:date="2024-02-28T16:13:00Z">
                <w:pPr>
                  <w:pStyle w:val="TAL"/>
                </w:pPr>
              </w:pPrChange>
            </w:pPr>
            <w:ins w:id="234" w:author="Flores Fernandez" w:date="2024-02-28T16:13:00Z">
              <w:r w:rsidRPr="006D69A2">
                <w:rPr>
                  <w:highlight w:val="green"/>
                  <w:lang w:eastAsia="ko-KR"/>
                  <w:rPrChange w:id="235" w:author="Flores Fernandez" w:date="2024-02-28T16:13:00Z">
                    <w:rPr>
                      <w:lang w:eastAsia="ko-KR"/>
                    </w:rPr>
                  </w:rPrChange>
                </w:rPr>
                <w:t>TT = 0.60 x (MTSU</w:t>
              </w:r>
              <w:r w:rsidRPr="006D69A2">
                <w:rPr>
                  <w:highlight w:val="green"/>
                  <w:vertAlign w:val="subscript"/>
                  <w:lang w:eastAsia="ko-KR"/>
                  <w:rPrChange w:id="236" w:author="Flores Fernandez" w:date="2024-02-28T16:13:00Z">
                    <w:rPr>
                      <w:vertAlign w:val="subscript"/>
                      <w:lang w:eastAsia="ko-KR"/>
                    </w:rPr>
                  </w:rPrChange>
                </w:rPr>
                <w:t>IFF</w:t>
              </w:r>
              <w:r w:rsidRPr="006D69A2">
                <w:rPr>
                  <w:highlight w:val="green"/>
                  <w:lang w:eastAsia="ko-KR"/>
                  <w:rPrChange w:id="237" w:author="Flores Fernandez" w:date="2024-02-28T16:13:00Z">
                    <w:rPr>
                      <w:lang w:eastAsia="ko-KR"/>
                    </w:rPr>
                  </w:rPrChange>
                </w:rPr>
                <w:t xml:space="preserve"> - 0.3) (FR2b)</w:t>
              </w:r>
            </w:ins>
          </w:p>
          <w:p w14:paraId="4D229E34" w14:textId="77777777" w:rsidR="006D69A2" w:rsidRDefault="006D69A2" w:rsidP="006D69A2">
            <w:pPr>
              <w:pStyle w:val="TAL"/>
              <w:ind w:left="284"/>
              <w:rPr>
                <w:ins w:id="238" w:author="Flores Fernandez" w:date="2024-02-28T16:13:00Z"/>
                <w:lang w:eastAsia="ko-KR"/>
              </w:rPr>
              <w:pPrChange w:id="239" w:author="Flores Fernandez" w:date="2024-02-28T16:13:00Z">
                <w:pPr>
                  <w:pStyle w:val="TAL"/>
                </w:pPr>
              </w:pPrChange>
            </w:pPr>
            <w:ins w:id="240" w:author="Flores Fernandez" w:date="2024-02-28T16:13:00Z">
              <w:r w:rsidRPr="006D69A2">
                <w:rPr>
                  <w:highlight w:val="green"/>
                  <w:lang w:eastAsia="ko-KR"/>
                  <w:rPrChange w:id="241" w:author="Flores Fernandez" w:date="2024-02-28T16:13:00Z">
                    <w:rPr>
                      <w:lang w:eastAsia="ko-KR"/>
                    </w:rPr>
                  </w:rPrChange>
                </w:rPr>
                <w:t>TT = 0.60 x (MTSU</w:t>
              </w:r>
              <w:r w:rsidRPr="006D69A2">
                <w:rPr>
                  <w:highlight w:val="green"/>
                  <w:vertAlign w:val="subscript"/>
                  <w:lang w:eastAsia="ko-KR"/>
                  <w:rPrChange w:id="242" w:author="Flores Fernandez" w:date="2024-02-28T16:13:00Z">
                    <w:rPr>
                      <w:vertAlign w:val="subscript"/>
                      <w:lang w:eastAsia="ko-KR"/>
                    </w:rPr>
                  </w:rPrChange>
                </w:rPr>
                <w:t>IFF</w:t>
              </w:r>
              <w:r w:rsidRPr="006D69A2">
                <w:rPr>
                  <w:highlight w:val="green"/>
                  <w:lang w:eastAsia="ko-KR"/>
                  <w:rPrChange w:id="243" w:author="Flores Fernandez" w:date="2024-02-28T16:13:00Z">
                    <w:rPr>
                      <w:lang w:eastAsia="ko-KR"/>
                    </w:rPr>
                  </w:rPrChange>
                </w:rPr>
                <w:t xml:space="preserve"> - 0.3) (FR2c)</w:t>
              </w:r>
            </w:ins>
          </w:p>
          <w:p w14:paraId="63819F4F" w14:textId="77777777" w:rsidR="005A0F0A" w:rsidRDefault="005A0F0A">
            <w:pPr>
              <w:pStyle w:val="TAL"/>
              <w:rPr>
                <w:ins w:id="244" w:author="Flores Fernandez" w:date="2024-02-28T16:19:00Z"/>
                <w:rFonts w:cstheme="minorBidi"/>
                <w:lang w:val="en-US" w:eastAsia="ko-KR"/>
              </w:rPr>
            </w:pPr>
          </w:p>
          <w:p w14:paraId="76B5A563" w14:textId="77777777" w:rsidR="005F6904" w:rsidRDefault="005F6904" w:rsidP="005F6904">
            <w:pPr>
              <w:pStyle w:val="TAL"/>
              <w:rPr>
                <w:ins w:id="245" w:author="Flores Fernandez" w:date="2024-02-28T16:19:00Z"/>
                <w:lang w:eastAsia="ko-KR"/>
              </w:rPr>
            </w:pPr>
            <w:ins w:id="246" w:author="Flores Fernandez" w:date="2024-02-28T16:19:00Z">
              <w:r>
                <w:rPr>
                  <w:lang w:eastAsia="ko-KR"/>
                </w:rPr>
                <w:t>PC1</w:t>
              </w:r>
            </w:ins>
          </w:p>
          <w:p w14:paraId="7FC3E645" w14:textId="77777777" w:rsidR="005F6904" w:rsidRDefault="005F6904" w:rsidP="005F6904">
            <w:pPr>
              <w:pStyle w:val="TAL"/>
              <w:rPr>
                <w:ins w:id="247" w:author="Flores Fernandez" w:date="2024-02-28T16:20:00Z"/>
                <w:rFonts w:cs="Arial"/>
                <w:bCs/>
                <w:color w:val="000000"/>
                <w:szCs w:val="18"/>
              </w:rPr>
            </w:pPr>
            <w:proofErr w:type="spellStart"/>
            <w:ins w:id="248" w:author="Flores Fernandez" w:date="2024-02-28T16:20:00Z">
              <w:r w:rsidRPr="00BD67BB">
                <w:rPr>
                  <w:rFonts w:cs="Arial"/>
                  <w:bCs/>
                  <w:color w:val="000000"/>
                  <w:szCs w:val="18"/>
                  <w:highlight w:val="green"/>
                </w:rPr>
                <w:t>P</w:t>
              </w:r>
              <w:r w:rsidRPr="00BD67BB">
                <w:rPr>
                  <w:rFonts w:cs="Arial"/>
                  <w:bCs/>
                  <w:color w:val="000000"/>
                  <w:szCs w:val="18"/>
                  <w:highlight w:val="green"/>
                  <w:vertAlign w:val="subscript"/>
                </w:rPr>
                <w:t>UMAX,f,c_GAP_ON</w:t>
              </w:r>
              <w:proofErr w:type="spellEnd"/>
              <w:r w:rsidRPr="00BD67BB">
                <w:rPr>
                  <w:rFonts w:cs="Arial"/>
                  <w:bCs/>
                  <w:color w:val="000000"/>
                  <w:szCs w:val="18"/>
                  <w:highlight w:val="green"/>
                  <w:vertAlign w:val="subscript"/>
                </w:rPr>
                <w:t xml:space="preserve"> </w:t>
              </w:r>
              <w:r w:rsidRPr="00BD67BB">
                <w:rPr>
                  <w:rFonts w:cs="Arial"/>
                  <w:bCs/>
                  <w:color w:val="000000"/>
                  <w:szCs w:val="18"/>
                  <w:highlight w:val="green"/>
                </w:rPr>
                <w:t xml:space="preserve">- </w:t>
              </w:r>
              <w:proofErr w:type="spellStart"/>
              <w:r w:rsidRPr="00BD67BB">
                <w:rPr>
                  <w:rFonts w:cs="Arial"/>
                  <w:bCs/>
                  <w:color w:val="000000"/>
                  <w:szCs w:val="18"/>
                  <w:highlight w:val="green"/>
                </w:rPr>
                <w:t>P</w:t>
              </w:r>
              <w:r w:rsidRPr="00BD67BB">
                <w:rPr>
                  <w:rFonts w:cs="Arial"/>
                  <w:bCs/>
                  <w:color w:val="000000"/>
                  <w:szCs w:val="18"/>
                  <w:highlight w:val="green"/>
                  <w:vertAlign w:val="subscript"/>
                </w:rPr>
                <w:t>UMAX,f,c_GAP_OFF</w:t>
              </w:r>
              <w:proofErr w:type="spellEnd"/>
              <w:r w:rsidRPr="00BD67BB">
                <w:rPr>
                  <w:rFonts w:cs="Arial"/>
                  <w:bCs/>
                  <w:color w:val="000000"/>
                  <w:szCs w:val="18"/>
                  <w:highlight w:val="green"/>
                  <w:vertAlign w:val="subscript"/>
                </w:rPr>
                <w:t>:</w:t>
              </w:r>
            </w:ins>
          </w:p>
          <w:p w14:paraId="1965E905" w14:textId="5E0A69FA" w:rsidR="005F6904" w:rsidRDefault="005F6904" w:rsidP="005F6904">
            <w:pPr>
              <w:keepNext/>
              <w:keepLines/>
              <w:spacing w:after="0"/>
              <w:ind w:left="284"/>
              <w:rPr>
                <w:ins w:id="249" w:author="Flores Fernandez" w:date="2024-02-28T16:20:00Z"/>
                <w:rFonts w:ascii="Arial" w:hAnsi="Arial"/>
                <w:sz w:val="18"/>
                <w:lang w:eastAsia="ko-KR"/>
              </w:rPr>
            </w:pPr>
            <w:ins w:id="250" w:author="Flores Fernandez" w:date="2024-02-28T16:20:00Z">
              <w:r w:rsidRPr="00384C34">
                <w:rPr>
                  <w:rFonts w:ascii="Arial" w:hAnsi="Arial"/>
                  <w:sz w:val="18"/>
                  <w:highlight w:val="green"/>
                  <w:lang w:eastAsia="ko-KR"/>
                  <w:rPrChange w:id="251" w:author="Flores Fernandez" w:date="2024-02-28T16:20:00Z">
                    <w:rPr>
                      <w:rFonts w:ascii="Arial" w:hAnsi="Arial"/>
                      <w:sz w:val="18"/>
                      <w:lang w:eastAsia="ko-KR"/>
                    </w:rPr>
                  </w:rPrChange>
                </w:rPr>
                <w:t>TT = 0.65 x (MTSU</w:t>
              </w:r>
              <w:r w:rsidRPr="00384C34">
                <w:rPr>
                  <w:rFonts w:ascii="Arial" w:hAnsi="Arial"/>
                  <w:sz w:val="18"/>
                  <w:highlight w:val="green"/>
                  <w:vertAlign w:val="subscript"/>
                  <w:lang w:eastAsia="ko-KR"/>
                  <w:rPrChange w:id="252" w:author="Flores Fernandez" w:date="2024-02-28T16:20:00Z">
                    <w:rPr>
                      <w:rFonts w:ascii="Arial" w:hAnsi="Arial"/>
                      <w:sz w:val="18"/>
                      <w:vertAlign w:val="subscript"/>
                      <w:lang w:eastAsia="ko-KR"/>
                    </w:rPr>
                  </w:rPrChange>
                </w:rPr>
                <w:t>IFF</w:t>
              </w:r>
              <w:r w:rsidRPr="00384C34">
                <w:rPr>
                  <w:rFonts w:ascii="Arial" w:hAnsi="Arial"/>
                  <w:sz w:val="18"/>
                  <w:highlight w:val="green"/>
                  <w:lang w:eastAsia="ko-KR"/>
                </w:rPr>
                <w:t>-</w:t>
              </w:r>
              <w:r w:rsidR="00384C34" w:rsidRPr="00384C34">
                <w:rPr>
                  <w:rFonts w:ascii="Arial" w:hAnsi="Arial"/>
                  <w:sz w:val="18"/>
                  <w:highlight w:val="green"/>
                  <w:lang w:eastAsia="ko-KR"/>
                  <w:rPrChange w:id="253" w:author="Flores Fernandez" w:date="2024-02-28T16:20:00Z">
                    <w:rPr>
                      <w:rFonts w:ascii="Arial" w:hAnsi="Arial"/>
                      <w:sz w:val="18"/>
                      <w:lang w:eastAsia="ko-KR"/>
                    </w:rPr>
                  </w:rPrChange>
                </w:rPr>
                <w:t>influence of noise</w:t>
              </w:r>
              <w:r w:rsidRPr="00384C34">
                <w:rPr>
                  <w:rFonts w:ascii="Arial" w:hAnsi="Arial"/>
                  <w:sz w:val="18"/>
                  <w:highlight w:val="green"/>
                  <w:lang w:eastAsia="ko-KR"/>
                  <w:rPrChange w:id="254" w:author="Flores Fernandez" w:date="2024-02-28T16:20:00Z">
                    <w:rPr>
                      <w:rFonts w:ascii="Arial" w:hAnsi="Arial"/>
                      <w:sz w:val="18"/>
                      <w:lang w:eastAsia="ko-KR"/>
                    </w:rPr>
                  </w:rPrChange>
                </w:rPr>
                <w:t>) (FR2a, FR2b)</w:t>
              </w:r>
            </w:ins>
          </w:p>
          <w:p w14:paraId="2AC2ED99" w14:textId="77777777" w:rsidR="005F6904" w:rsidRDefault="005F6904" w:rsidP="005F6904">
            <w:pPr>
              <w:pStyle w:val="TAL"/>
              <w:rPr>
                <w:ins w:id="255" w:author="Flores Fernandez" w:date="2024-02-28T16:19:00Z"/>
                <w:rFonts w:cs="Arial"/>
                <w:bCs/>
              </w:rPr>
            </w:pPr>
            <w:proofErr w:type="spellStart"/>
            <w:ins w:id="256" w:author="Flores Fernandez" w:date="2024-02-28T16:19:00Z">
              <w:r w:rsidRPr="00BD67BB">
                <w:rPr>
                  <w:rFonts w:cs="Arial"/>
                  <w:bCs/>
                  <w:highlight w:val="green"/>
                </w:rPr>
                <w:t>EIRP</w:t>
              </w:r>
              <w:r w:rsidRPr="00BD67BB">
                <w:rPr>
                  <w:rFonts w:cs="Arial"/>
                  <w:bCs/>
                  <w:highlight w:val="green"/>
                  <w:vertAlign w:val="subscript"/>
                </w:rPr>
                <w:t>meas_peak</w:t>
              </w:r>
              <w:proofErr w:type="spellEnd"/>
              <w:r w:rsidRPr="00BD67BB">
                <w:rPr>
                  <w:rFonts w:cs="Arial"/>
                  <w:bCs/>
                </w:rPr>
                <w:t>:</w:t>
              </w:r>
            </w:ins>
          </w:p>
          <w:p w14:paraId="013E048B" w14:textId="77777777" w:rsidR="005F6904" w:rsidRPr="005F6904" w:rsidRDefault="005F6904" w:rsidP="005F6904">
            <w:pPr>
              <w:pStyle w:val="TAL"/>
              <w:ind w:left="284"/>
              <w:rPr>
                <w:ins w:id="257" w:author="Flores Fernandez" w:date="2024-02-28T16:19:00Z"/>
                <w:highlight w:val="green"/>
                <w:lang w:eastAsia="ko-KR"/>
                <w:rPrChange w:id="258" w:author="Flores Fernandez" w:date="2024-02-28T16:20:00Z">
                  <w:rPr>
                    <w:ins w:id="259" w:author="Flores Fernandez" w:date="2024-02-28T16:19:00Z"/>
                    <w:lang w:eastAsia="ko-KR"/>
                  </w:rPr>
                </w:rPrChange>
              </w:rPr>
              <w:pPrChange w:id="260" w:author="Flores Fernandez" w:date="2024-02-28T16:20:00Z">
                <w:pPr>
                  <w:pStyle w:val="TAL"/>
                </w:pPr>
              </w:pPrChange>
            </w:pPr>
            <w:ins w:id="261" w:author="Flores Fernandez" w:date="2024-02-28T16:19:00Z">
              <w:r w:rsidRPr="005F6904">
                <w:rPr>
                  <w:highlight w:val="green"/>
                  <w:lang w:eastAsia="ko-KR"/>
                  <w:rPrChange w:id="262" w:author="Flores Fernandez" w:date="2024-02-28T16:20:00Z">
                    <w:rPr>
                      <w:lang w:eastAsia="ko-KR"/>
                    </w:rPr>
                  </w:rPrChange>
                </w:rPr>
                <w:t>TT = 0.60 x (MTSU</w:t>
              </w:r>
              <w:r w:rsidRPr="005F6904">
                <w:rPr>
                  <w:highlight w:val="green"/>
                  <w:vertAlign w:val="subscript"/>
                  <w:lang w:eastAsia="ko-KR"/>
                  <w:rPrChange w:id="263" w:author="Flores Fernandez" w:date="2024-02-28T16:20:00Z">
                    <w:rPr>
                      <w:vertAlign w:val="subscript"/>
                      <w:lang w:eastAsia="ko-KR"/>
                    </w:rPr>
                  </w:rPrChange>
                </w:rPr>
                <w:t>IFF</w:t>
              </w:r>
              <w:r w:rsidRPr="005F6904">
                <w:rPr>
                  <w:highlight w:val="green"/>
                  <w:lang w:eastAsia="ko-KR"/>
                  <w:rPrChange w:id="264" w:author="Flores Fernandez" w:date="2024-02-28T16:20:00Z">
                    <w:rPr>
                      <w:lang w:eastAsia="ko-KR"/>
                    </w:rPr>
                  </w:rPrChange>
                </w:rPr>
                <w:t xml:space="preserve"> – 0.13) (FR2a)</w:t>
              </w:r>
            </w:ins>
          </w:p>
          <w:p w14:paraId="4340FC32" w14:textId="77777777" w:rsidR="005F6904" w:rsidRDefault="005F6904" w:rsidP="005F6904">
            <w:pPr>
              <w:pStyle w:val="TAL"/>
              <w:ind w:left="284"/>
              <w:rPr>
                <w:ins w:id="265" w:author="Flores Fernandez" w:date="2024-02-28T16:19:00Z"/>
                <w:lang w:eastAsia="ko-KR"/>
              </w:rPr>
              <w:pPrChange w:id="266" w:author="Flores Fernandez" w:date="2024-02-28T16:20:00Z">
                <w:pPr>
                  <w:pStyle w:val="TAL"/>
                </w:pPr>
              </w:pPrChange>
            </w:pPr>
            <w:ins w:id="267" w:author="Flores Fernandez" w:date="2024-02-28T16:19:00Z">
              <w:r w:rsidRPr="005F6904">
                <w:rPr>
                  <w:highlight w:val="green"/>
                  <w:lang w:eastAsia="ko-KR"/>
                  <w:rPrChange w:id="268" w:author="Flores Fernandez" w:date="2024-02-28T16:20:00Z">
                    <w:rPr>
                      <w:lang w:eastAsia="ko-KR"/>
                    </w:rPr>
                  </w:rPrChange>
                </w:rPr>
                <w:t>TT = 0.60 x (MTSU</w:t>
              </w:r>
              <w:r w:rsidRPr="005F6904">
                <w:rPr>
                  <w:highlight w:val="green"/>
                  <w:vertAlign w:val="subscript"/>
                  <w:lang w:eastAsia="ko-KR"/>
                  <w:rPrChange w:id="269" w:author="Flores Fernandez" w:date="2024-02-28T16:20:00Z">
                    <w:rPr>
                      <w:vertAlign w:val="subscript"/>
                      <w:lang w:eastAsia="ko-KR"/>
                    </w:rPr>
                  </w:rPrChange>
                </w:rPr>
                <w:t>IFF</w:t>
              </w:r>
              <w:r w:rsidRPr="005F6904">
                <w:rPr>
                  <w:highlight w:val="green"/>
                  <w:lang w:eastAsia="ko-KR"/>
                  <w:rPrChange w:id="270" w:author="Flores Fernandez" w:date="2024-02-28T16:20:00Z">
                    <w:rPr>
                      <w:lang w:eastAsia="ko-KR"/>
                    </w:rPr>
                  </w:rPrChange>
                </w:rPr>
                <w:t xml:space="preserve"> – 0.20) (FR2b)</w:t>
              </w:r>
            </w:ins>
          </w:p>
          <w:p w14:paraId="1C8C0985" w14:textId="77777777" w:rsidR="005F6904" w:rsidRPr="00D30102" w:rsidRDefault="005F6904">
            <w:pPr>
              <w:pStyle w:val="TAL"/>
              <w:rPr>
                <w:ins w:id="271" w:author="Flores Fernandez" w:date="2023-12-12T19:52:00Z"/>
                <w:rFonts w:cstheme="minorBidi"/>
                <w:lang w:val="en-US" w:eastAsia="ko-KR"/>
              </w:rPr>
            </w:pPr>
          </w:p>
        </w:tc>
      </w:tr>
      <w:tr w:rsidR="00B81605" w14:paraId="1017996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0662592" w14:textId="77777777" w:rsidR="00B81605" w:rsidRDefault="00B81605">
            <w:pPr>
              <w:pStyle w:val="TAL"/>
              <w:rPr>
                <w:rFonts w:cs="v4.2.0"/>
                <w:lang w:eastAsia="ko-KR"/>
              </w:rPr>
            </w:pPr>
            <w:r>
              <w:rPr>
                <w:rFonts w:cs="v4.2.0"/>
                <w:lang w:eastAsia="ko-KR"/>
              </w:rPr>
              <w:t>6.2A.1.1.1 UE maximum output power - EIRP and TRP for CA (2UL CA)</w:t>
            </w:r>
          </w:p>
        </w:tc>
        <w:tc>
          <w:tcPr>
            <w:tcW w:w="3875" w:type="dxa"/>
            <w:tcBorders>
              <w:top w:val="single" w:sz="4" w:space="0" w:color="auto"/>
              <w:left w:val="single" w:sz="4" w:space="0" w:color="auto"/>
              <w:bottom w:val="single" w:sz="4" w:space="0" w:color="auto"/>
              <w:right w:val="single" w:sz="4" w:space="0" w:color="auto"/>
            </w:tcBorders>
          </w:tcPr>
          <w:p w14:paraId="09BC1075" w14:textId="77777777" w:rsidR="00B81605" w:rsidRDefault="00B81605">
            <w:pPr>
              <w:pStyle w:val="TAL"/>
              <w:rPr>
                <w:rFonts w:cs="v4.2.0"/>
                <w:u w:val="single"/>
                <w:lang w:eastAsia="ko-KR"/>
              </w:rPr>
            </w:pPr>
            <w:r>
              <w:rPr>
                <w:rFonts w:cs="v4.2.0"/>
                <w:u w:val="single"/>
                <w:lang w:eastAsia="ko-KR"/>
              </w:rPr>
              <w:t>Intra-band contiguous CA</w:t>
            </w:r>
          </w:p>
          <w:p w14:paraId="0ED017BF" w14:textId="77777777" w:rsidR="00B81605" w:rsidRDefault="00B81605">
            <w:pPr>
              <w:pStyle w:val="TAL"/>
              <w:rPr>
                <w:rFonts w:cs="v4.2.0"/>
                <w:lang w:eastAsia="ko-KR"/>
              </w:rPr>
            </w:pPr>
            <w:r>
              <w:rPr>
                <w:rFonts w:cs="v4.2.0"/>
                <w:lang w:eastAsia="ko-KR"/>
              </w:rPr>
              <w:t xml:space="preserve">Maximum aggregated BW </w:t>
            </w:r>
            <w:r>
              <w:rPr>
                <w:rFonts w:cs="Arial"/>
                <w:bCs/>
                <w:color w:val="000000"/>
                <w:szCs w:val="18"/>
                <w:lang w:eastAsia="ko-KR"/>
              </w:rPr>
              <w:t xml:space="preserve">≤ </w:t>
            </w:r>
            <w:r>
              <w:rPr>
                <w:rFonts w:cs="v4.2.0"/>
                <w:lang w:eastAsia="ko-KR"/>
              </w:rPr>
              <w:t>400MHz</w:t>
            </w:r>
          </w:p>
          <w:p w14:paraId="602BB98D" w14:textId="77777777" w:rsidR="00B81605" w:rsidRDefault="00B81605">
            <w:pPr>
              <w:pStyle w:val="TAL"/>
              <w:rPr>
                <w:rFonts w:cs="v4.2.0"/>
                <w:lang w:eastAsia="ko-KR"/>
              </w:rPr>
            </w:pPr>
            <w:r>
              <w:rPr>
                <w:rFonts w:cs="v4.2.0"/>
                <w:lang w:eastAsia="ko-KR"/>
              </w:rPr>
              <w:t>Same as 6.2.1</w:t>
            </w:r>
          </w:p>
          <w:p w14:paraId="087A34C9" w14:textId="77777777" w:rsidR="00B81605" w:rsidRDefault="00B81605">
            <w:pPr>
              <w:pStyle w:val="TAL"/>
              <w:rPr>
                <w:rFonts w:cs="v4.2.0"/>
                <w:lang w:eastAsia="ko-KR"/>
              </w:rPr>
            </w:pPr>
          </w:p>
          <w:p w14:paraId="5347BF56" w14:textId="77777777" w:rsidR="00B81605" w:rsidRDefault="00B81605">
            <w:pPr>
              <w:pStyle w:val="TAL"/>
              <w:rPr>
                <w:rFonts w:cs="v4.2.0"/>
                <w:lang w:eastAsia="ko-KR"/>
              </w:rPr>
            </w:pPr>
            <w:r>
              <w:rPr>
                <w:rFonts w:cs="v4.2.0"/>
                <w:lang w:eastAsia="ko-KR"/>
              </w:rPr>
              <w:t xml:space="preserve">Maximum aggregated BW </w:t>
            </w:r>
            <w:r>
              <w:rPr>
                <w:rFonts w:cs="Arial"/>
                <w:bCs/>
                <w:color w:val="000000"/>
                <w:szCs w:val="18"/>
                <w:lang w:eastAsia="ko-KR"/>
              </w:rPr>
              <w:t>&gt;</w:t>
            </w:r>
            <w:r>
              <w:rPr>
                <w:rFonts w:cs="v4.2.0"/>
                <w:lang w:eastAsia="ko-KR"/>
              </w:rPr>
              <w:t xml:space="preserve"> 400MHz</w:t>
            </w:r>
          </w:p>
          <w:p w14:paraId="0284288D" w14:textId="77777777" w:rsidR="00B81605" w:rsidRDefault="00B81605">
            <w:pPr>
              <w:pStyle w:val="TAL"/>
              <w:rPr>
                <w:rFonts w:cs="v4.2.0"/>
                <w:lang w:eastAsia="ko-KR"/>
              </w:rPr>
            </w:pPr>
            <w:r>
              <w:rPr>
                <w:rFonts w:cs="v4.2.0"/>
                <w:lang w:eastAsia="ko-KR"/>
              </w:rPr>
              <w:t>TBD</w:t>
            </w:r>
          </w:p>
          <w:p w14:paraId="231468B0" w14:textId="77777777" w:rsidR="00B81605" w:rsidRDefault="00B81605">
            <w:pPr>
              <w:pStyle w:val="TAL"/>
              <w:rPr>
                <w:rFonts w:cs="v4.2.0"/>
                <w:lang w:eastAsia="ko-KR"/>
              </w:rPr>
            </w:pPr>
          </w:p>
          <w:p w14:paraId="6100FC02" w14:textId="77777777" w:rsidR="00B81605" w:rsidRDefault="00B81605">
            <w:pPr>
              <w:pStyle w:val="TAL"/>
              <w:rPr>
                <w:rFonts w:cs="v4.2.0"/>
                <w:u w:val="single"/>
                <w:lang w:eastAsia="ko-KR"/>
              </w:rPr>
            </w:pPr>
            <w:r>
              <w:rPr>
                <w:rFonts w:cs="v4.2.0"/>
                <w:u w:val="single"/>
                <w:lang w:eastAsia="ko-KR"/>
              </w:rPr>
              <w:t>Intra-band non-contiguous</w:t>
            </w:r>
          </w:p>
          <w:p w14:paraId="7DD0C1EC" w14:textId="77777777" w:rsidR="00B81605" w:rsidRDefault="00B81605">
            <w:pPr>
              <w:pStyle w:val="TAL"/>
              <w:rPr>
                <w:rFonts w:cs="v4.2.0"/>
                <w:lang w:eastAsia="ko-KR"/>
              </w:rPr>
            </w:pPr>
            <w:r>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4CAC7BD6" w14:textId="77777777" w:rsidR="00B81605" w:rsidRDefault="00B81605">
            <w:pPr>
              <w:pStyle w:val="TAL"/>
              <w:rPr>
                <w:rFonts w:cstheme="minorBidi"/>
                <w:lang w:eastAsia="ko-KR"/>
              </w:rPr>
            </w:pPr>
          </w:p>
        </w:tc>
      </w:tr>
    </w:tbl>
    <w:p w14:paraId="015D09C5" w14:textId="37B1707B" w:rsidR="00872C00" w:rsidRDefault="00872C00" w:rsidP="00872C00">
      <w:pPr>
        <w:pStyle w:val="Heading2"/>
        <w:rPr>
          <w:color w:val="FF0000"/>
        </w:rPr>
      </w:pPr>
      <w:r w:rsidRPr="00965308">
        <w:rPr>
          <w:color w:val="FF0000"/>
        </w:rPr>
        <w:t xml:space="preserve">&lt;&lt;&lt; END OF CHANGES </w:t>
      </w:r>
      <w:r>
        <w:rPr>
          <w:color w:val="FF0000"/>
        </w:rPr>
        <w:t>2</w:t>
      </w:r>
      <w:r w:rsidRPr="00965308">
        <w:rPr>
          <w:color w:val="FF0000"/>
        </w:rPr>
        <w:t>&gt;&gt;&gt;</w:t>
      </w:r>
    </w:p>
    <w:p w14:paraId="15FC0BCA" w14:textId="77777777" w:rsidR="00872C00" w:rsidRPr="00872C00" w:rsidRDefault="00872C00" w:rsidP="00872C00"/>
    <w:p w14:paraId="78570818" w14:textId="77777777" w:rsidR="00872C00" w:rsidRPr="00872C00" w:rsidRDefault="00872C00" w:rsidP="00872C00"/>
    <w:p w14:paraId="36A7A620" w14:textId="77777777" w:rsidR="0074228F" w:rsidRPr="00965308" w:rsidRDefault="0074228F" w:rsidP="0074228F"/>
    <w:sectPr w:rsidR="0074228F" w:rsidRPr="00965308" w:rsidSect="007151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000B2" w14:textId="77777777" w:rsidR="007151CA" w:rsidRDefault="007151CA">
      <w:r>
        <w:separator/>
      </w:r>
    </w:p>
  </w:endnote>
  <w:endnote w:type="continuationSeparator" w:id="0">
    <w:p w14:paraId="007330CA" w14:textId="77777777" w:rsidR="007151CA" w:rsidRDefault="0071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32CE" w14:textId="77777777" w:rsidR="007151CA" w:rsidRDefault="007151CA">
      <w:r>
        <w:separator/>
      </w:r>
    </w:p>
  </w:footnote>
  <w:footnote w:type="continuationSeparator" w:id="0">
    <w:p w14:paraId="43F1033D" w14:textId="77777777" w:rsidR="007151CA" w:rsidRDefault="00715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151218681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10A3"/>
    <w:rsid w:val="0002216A"/>
    <w:rsid w:val="00022E4A"/>
    <w:rsid w:val="00034883"/>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C5911"/>
    <w:rsid w:val="001E0A5C"/>
    <w:rsid w:val="001E41F3"/>
    <w:rsid w:val="001E74BE"/>
    <w:rsid w:val="00215681"/>
    <w:rsid w:val="00231D4C"/>
    <w:rsid w:val="002352B5"/>
    <w:rsid w:val="00240EEB"/>
    <w:rsid w:val="00242D25"/>
    <w:rsid w:val="0026004D"/>
    <w:rsid w:val="00262B15"/>
    <w:rsid w:val="002640DD"/>
    <w:rsid w:val="00272923"/>
    <w:rsid w:val="00275D12"/>
    <w:rsid w:val="002763F6"/>
    <w:rsid w:val="002837C1"/>
    <w:rsid w:val="00284FEB"/>
    <w:rsid w:val="002860C4"/>
    <w:rsid w:val="002B0737"/>
    <w:rsid w:val="002B1157"/>
    <w:rsid w:val="002B45ED"/>
    <w:rsid w:val="002B5741"/>
    <w:rsid w:val="002C790B"/>
    <w:rsid w:val="002D0F62"/>
    <w:rsid w:val="002D1B6B"/>
    <w:rsid w:val="002D5F51"/>
    <w:rsid w:val="002E0726"/>
    <w:rsid w:val="002E472E"/>
    <w:rsid w:val="002F2919"/>
    <w:rsid w:val="00302818"/>
    <w:rsid w:val="00304941"/>
    <w:rsid w:val="00305409"/>
    <w:rsid w:val="00306299"/>
    <w:rsid w:val="0031127E"/>
    <w:rsid w:val="00316A75"/>
    <w:rsid w:val="0031749C"/>
    <w:rsid w:val="00321FE4"/>
    <w:rsid w:val="00324C72"/>
    <w:rsid w:val="003316EF"/>
    <w:rsid w:val="00332A9E"/>
    <w:rsid w:val="00336F74"/>
    <w:rsid w:val="0034709F"/>
    <w:rsid w:val="00347F0F"/>
    <w:rsid w:val="00351CE2"/>
    <w:rsid w:val="00355444"/>
    <w:rsid w:val="003609EF"/>
    <w:rsid w:val="0036231A"/>
    <w:rsid w:val="00374B92"/>
    <w:rsid w:val="00374DD4"/>
    <w:rsid w:val="003754CB"/>
    <w:rsid w:val="003825CE"/>
    <w:rsid w:val="00384C34"/>
    <w:rsid w:val="00390B1D"/>
    <w:rsid w:val="003A01C7"/>
    <w:rsid w:val="003A1806"/>
    <w:rsid w:val="003B5E20"/>
    <w:rsid w:val="003B67C5"/>
    <w:rsid w:val="003D62E8"/>
    <w:rsid w:val="003E1A36"/>
    <w:rsid w:val="003F0500"/>
    <w:rsid w:val="003F298C"/>
    <w:rsid w:val="00400E3D"/>
    <w:rsid w:val="00401756"/>
    <w:rsid w:val="00410371"/>
    <w:rsid w:val="004242F1"/>
    <w:rsid w:val="00434989"/>
    <w:rsid w:val="00440016"/>
    <w:rsid w:val="004512C5"/>
    <w:rsid w:val="004744A3"/>
    <w:rsid w:val="004A1806"/>
    <w:rsid w:val="004A44FB"/>
    <w:rsid w:val="004A7DFB"/>
    <w:rsid w:val="004B75B7"/>
    <w:rsid w:val="004C707D"/>
    <w:rsid w:val="004C7BFE"/>
    <w:rsid w:val="004E2E50"/>
    <w:rsid w:val="004F122C"/>
    <w:rsid w:val="004F4F70"/>
    <w:rsid w:val="00511F71"/>
    <w:rsid w:val="0051580D"/>
    <w:rsid w:val="005309BE"/>
    <w:rsid w:val="00533410"/>
    <w:rsid w:val="00536584"/>
    <w:rsid w:val="00536E24"/>
    <w:rsid w:val="00547111"/>
    <w:rsid w:val="00571615"/>
    <w:rsid w:val="0058464C"/>
    <w:rsid w:val="005875F2"/>
    <w:rsid w:val="00592D74"/>
    <w:rsid w:val="00594EDD"/>
    <w:rsid w:val="005973F3"/>
    <w:rsid w:val="005A0F0A"/>
    <w:rsid w:val="005D71BE"/>
    <w:rsid w:val="005E2C44"/>
    <w:rsid w:val="005F5C1B"/>
    <w:rsid w:val="005F6904"/>
    <w:rsid w:val="005F74F7"/>
    <w:rsid w:val="00602B04"/>
    <w:rsid w:val="0060637A"/>
    <w:rsid w:val="00621188"/>
    <w:rsid w:val="006257ED"/>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D69A2"/>
    <w:rsid w:val="006E11E4"/>
    <w:rsid w:val="006E21FB"/>
    <w:rsid w:val="006E5FF9"/>
    <w:rsid w:val="006E7E93"/>
    <w:rsid w:val="006F76CB"/>
    <w:rsid w:val="00704125"/>
    <w:rsid w:val="0070660A"/>
    <w:rsid w:val="007151CA"/>
    <w:rsid w:val="007176FF"/>
    <w:rsid w:val="0074228F"/>
    <w:rsid w:val="00750AA2"/>
    <w:rsid w:val="00750ACE"/>
    <w:rsid w:val="00761D71"/>
    <w:rsid w:val="00765EC7"/>
    <w:rsid w:val="00776340"/>
    <w:rsid w:val="00776ADA"/>
    <w:rsid w:val="00790867"/>
    <w:rsid w:val="00792342"/>
    <w:rsid w:val="0079255E"/>
    <w:rsid w:val="007977A8"/>
    <w:rsid w:val="007A1ED8"/>
    <w:rsid w:val="007A500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15391"/>
    <w:rsid w:val="0082107E"/>
    <w:rsid w:val="008279FA"/>
    <w:rsid w:val="00853331"/>
    <w:rsid w:val="0086249C"/>
    <w:rsid w:val="008626E7"/>
    <w:rsid w:val="00870955"/>
    <w:rsid w:val="00870EE7"/>
    <w:rsid w:val="00872C00"/>
    <w:rsid w:val="008863B9"/>
    <w:rsid w:val="00890E73"/>
    <w:rsid w:val="008943C3"/>
    <w:rsid w:val="008A3273"/>
    <w:rsid w:val="008A45A6"/>
    <w:rsid w:val="008A5097"/>
    <w:rsid w:val="008B2721"/>
    <w:rsid w:val="008B538B"/>
    <w:rsid w:val="008C5510"/>
    <w:rsid w:val="008D5495"/>
    <w:rsid w:val="008F3333"/>
    <w:rsid w:val="008F3789"/>
    <w:rsid w:val="008F686C"/>
    <w:rsid w:val="008F70A0"/>
    <w:rsid w:val="0090475E"/>
    <w:rsid w:val="009148DE"/>
    <w:rsid w:val="00916DA6"/>
    <w:rsid w:val="00932A05"/>
    <w:rsid w:val="00941E30"/>
    <w:rsid w:val="00947D63"/>
    <w:rsid w:val="00954943"/>
    <w:rsid w:val="00957965"/>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200E3"/>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80B13"/>
    <w:rsid w:val="00A926D9"/>
    <w:rsid w:val="00AA2CBC"/>
    <w:rsid w:val="00AC5820"/>
    <w:rsid w:val="00AD1CD8"/>
    <w:rsid w:val="00AD5C02"/>
    <w:rsid w:val="00AE7A58"/>
    <w:rsid w:val="00AF7E2B"/>
    <w:rsid w:val="00B04E09"/>
    <w:rsid w:val="00B15CB4"/>
    <w:rsid w:val="00B169BF"/>
    <w:rsid w:val="00B20FB5"/>
    <w:rsid w:val="00B24569"/>
    <w:rsid w:val="00B258BB"/>
    <w:rsid w:val="00B67B97"/>
    <w:rsid w:val="00B71B04"/>
    <w:rsid w:val="00B758BE"/>
    <w:rsid w:val="00B81605"/>
    <w:rsid w:val="00B968C8"/>
    <w:rsid w:val="00B96F65"/>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3909"/>
    <w:rsid w:val="00C66BA2"/>
    <w:rsid w:val="00C74FDF"/>
    <w:rsid w:val="00C8377F"/>
    <w:rsid w:val="00C857A0"/>
    <w:rsid w:val="00C87C16"/>
    <w:rsid w:val="00C90B11"/>
    <w:rsid w:val="00C95985"/>
    <w:rsid w:val="00C970F8"/>
    <w:rsid w:val="00CB09B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C4CED"/>
    <w:rsid w:val="00DD2580"/>
    <w:rsid w:val="00DE34CF"/>
    <w:rsid w:val="00DE4500"/>
    <w:rsid w:val="00DF4223"/>
    <w:rsid w:val="00DF7801"/>
    <w:rsid w:val="00E10827"/>
    <w:rsid w:val="00E13F3D"/>
    <w:rsid w:val="00E1540E"/>
    <w:rsid w:val="00E16436"/>
    <w:rsid w:val="00E255E6"/>
    <w:rsid w:val="00E34898"/>
    <w:rsid w:val="00E35CF1"/>
    <w:rsid w:val="00E37E9D"/>
    <w:rsid w:val="00E40843"/>
    <w:rsid w:val="00E53E7B"/>
    <w:rsid w:val="00E66357"/>
    <w:rsid w:val="00E664FF"/>
    <w:rsid w:val="00E741F2"/>
    <w:rsid w:val="00E806A1"/>
    <w:rsid w:val="00E83F4C"/>
    <w:rsid w:val="00E84FD1"/>
    <w:rsid w:val="00EA1B83"/>
    <w:rsid w:val="00EB02AE"/>
    <w:rsid w:val="00EB09B7"/>
    <w:rsid w:val="00EB1A2B"/>
    <w:rsid w:val="00ED047F"/>
    <w:rsid w:val="00ED4E70"/>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5651"/>
    <w:rsid w:val="00F37B50"/>
    <w:rsid w:val="00F41714"/>
    <w:rsid w:val="00F4435A"/>
    <w:rsid w:val="00F50DBE"/>
    <w:rsid w:val="00F60CA6"/>
    <w:rsid w:val="00F61AE8"/>
    <w:rsid w:val="00F951F6"/>
    <w:rsid w:val="00FA4C61"/>
    <w:rsid w:val="00FB60AD"/>
    <w:rsid w:val="00FB6386"/>
    <w:rsid w:val="00FB6911"/>
    <w:rsid w:val="00FC0611"/>
    <w:rsid w:val="00FC70F1"/>
    <w:rsid w:val="00FC7F63"/>
    <w:rsid w:val="00FD08EB"/>
    <w:rsid w:val="00FD667C"/>
    <w:rsid w:val="00FE04B9"/>
    <w:rsid w:val="00FE1039"/>
    <w:rsid w:val="00FE10F8"/>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1579</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30</cp:revision>
  <cp:lastPrinted>1899-12-31T23:00:00Z</cp:lastPrinted>
  <dcterms:created xsi:type="dcterms:W3CDTF">2024-02-28T14:48:00Z</dcterms:created>
  <dcterms:modified xsi:type="dcterms:W3CDTF">2024-02-28T15:34:00Z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