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E0EFD7" w:rsidR="001E41F3" w:rsidRPr="00965308" w:rsidRDefault="001E41F3">
      <w:pPr>
        <w:pStyle w:val="CRCoverPage"/>
        <w:tabs>
          <w:tab w:val="right" w:pos="9639"/>
        </w:tabs>
        <w:spacing w:after="0"/>
        <w:rPr>
          <w:b/>
          <w:i/>
          <w:noProof/>
          <w:sz w:val="28"/>
        </w:rPr>
      </w:pPr>
      <w:r w:rsidRPr="00965308">
        <w:rPr>
          <w:b/>
          <w:noProof/>
          <w:sz w:val="24"/>
        </w:rPr>
        <w:t>3GPP TSG-</w:t>
      </w:r>
      <w:r w:rsidR="00C14C8E">
        <w:fldChar w:fldCharType="begin"/>
      </w:r>
      <w:r w:rsidR="00C14C8E">
        <w:instrText xml:space="preserve"> DOCPROPERTY  TSG/WGRef  \* MERGEFORMAT </w:instrText>
      </w:r>
      <w:r w:rsidR="00C14C8E">
        <w:fldChar w:fldCharType="separate"/>
      </w:r>
      <w:r w:rsidR="00347F0F" w:rsidRPr="00965308">
        <w:rPr>
          <w:b/>
          <w:noProof/>
          <w:sz w:val="24"/>
        </w:rPr>
        <w:t>RAN5</w:t>
      </w:r>
      <w:r w:rsidR="00C14C8E">
        <w:rPr>
          <w:b/>
          <w:noProof/>
          <w:sz w:val="24"/>
        </w:rPr>
        <w:fldChar w:fldCharType="end"/>
      </w:r>
      <w:r w:rsidR="00C66BA2" w:rsidRPr="00965308">
        <w:rPr>
          <w:b/>
          <w:noProof/>
          <w:sz w:val="24"/>
        </w:rPr>
        <w:t xml:space="preserve"> </w:t>
      </w:r>
      <w:r w:rsidRPr="00965308">
        <w:rPr>
          <w:b/>
          <w:noProof/>
          <w:sz w:val="24"/>
        </w:rPr>
        <w:t>Meeting #</w:t>
      </w:r>
      <w:r w:rsidR="00C14C8E">
        <w:fldChar w:fldCharType="begin"/>
      </w:r>
      <w:r w:rsidR="00C14C8E">
        <w:instrText xml:space="preserve"> DOCPROPERTY  MtgSeq  \* MERGEFORMAT </w:instrText>
      </w:r>
      <w:r w:rsidR="00C14C8E">
        <w:fldChar w:fldCharType="separate"/>
      </w:r>
      <w:r w:rsidR="00EB09B7" w:rsidRPr="00965308">
        <w:rPr>
          <w:b/>
          <w:noProof/>
          <w:sz w:val="24"/>
        </w:rPr>
        <w:t xml:space="preserve"> </w:t>
      </w:r>
      <w:r w:rsidR="00635EC9" w:rsidRPr="00965308">
        <w:rPr>
          <w:b/>
          <w:noProof/>
          <w:sz w:val="24"/>
        </w:rPr>
        <w:t>10</w:t>
      </w:r>
      <w:r w:rsidR="00F37B50">
        <w:rPr>
          <w:b/>
          <w:noProof/>
          <w:sz w:val="24"/>
        </w:rPr>
        <w:t>2</w:t>
      </w:r>
      <w:r w:rsidR="00C14C8E">
        <w:rPr>
          <w:b/>
          <w:noProof/>
          <w:sz w:val="24"/>
        </w:rPr>
        <w:fldChar w:fldCharType="end"/>
      </w:r>
      <w:r w:rsidRPr="00965308">
        <w:rPr>
          <w:b/>
          <w:i/>
          <w:noProof/>
          <w:sz w:val="28"/>
        </w:rPr>
        <w:tab/>
      </w:r>
      <w:r w:rsidR="00C14C8E">
        <w:fldChar w:fldCharType="begin"/>
      </w:r>
      <w:r w:rsidR="00C14C8E">
        <w:instrText xml:space="preserve"> DOCPROPERTY  Tdoc#  \* MERGEFORMAT </w:instrText>
      </w:r>
      <w:r w:rsidR="00C14C8E">
        <w:fldChar w:fldCharType="separate"/>
      </w:r>
      <w:r w:rsidR="00635EC9" w:rsidRPr="007809EA">
        <w:rPr>
          <w:b/>
          <w:i/>
          <w:noProof/>
          <w:sz w:val="28"/>
        </w:rPr>
        <w:t>R5-2</w:t>
      </w:r>
      <w:r w:rsidR="00B15CB4" w:rsidRPr="007809EA">
        <w:rPr>
          <w:b/>
          <w:i/>
          <w:noProof/>
          <w:sz w:val="28"/>
        </w:rPr>
        <w:t>4</w:t>
      </w:r>
      <w:r w:rsidR="007809EA" w:rsidRPr="007809EA">
        <w:rPr>
          <w:b/>
          <w:i/>
          <w:noProof/>
          <w:sz w:val="28"/>
        </w:rPr>
        <w:t>1404</w:t>
      </w:r>
      <w:r w:rsidR="00C14C8E">
        <w:rPr>
          <w:b/>
          <w:i/>
          <w:noProof/>
          <w:sz w:val="28"/>
        </w:rPr>
        <w:fldChar w:fldCharType="end"/>
      </w:r>
      <w:r w:rsidR="00950E34" w:rsidRPr="00883C9D">
        <w:rPr>
          <w:b/>
          <w:i/>
          <w:noProof/>
          <w:sz w:val="28"/>
          <w:highlight w:val="green"/>
        </w:rPr>
        <w:t>r</w:t>
      </w:r>
      <w:r w:rsidR="00883C9D" w:rsidRPr="00883C9D">
        <w:rPr>
          <w:b/>
          <w:i/>
          <w:noProof/>
          <w:sz w:val="28"/>
          <w:highlight w:val="green"/>
        </w:rPr>
        <w:t>2</w:t>
      </w:r>
    </w:p>
    <w:p w14:paraId="7CB45193" w14:textId="676C1F29" w:rsidR="001E41F3" w:rsidRPr="00965308" w:rsidRDefault="00C14C8E" w:rsidP="005E2C44">
      <w:pPr>
        <w:pStyle w:val="CRCoverPage"/>
        <w:outlineLvl w:val="0"/>
        <w:rPr>
          <w:b/>
          <w:noProof/>
          <w:sz w:val="24"/>
        </w:rPr>
      </w:pPr>
      <w:r>
        <w:fldChar w:fldCharType="begin"/>
      </w:r>
      <w:r>
        <w:instrText xml:space="preserve"> DOCPROPERTY  Location  \* MERGEFORMAT </w:instrText>
      </w:r>
      <w:r>
        <w:fldChar w:fldCharType="separate"/>
      </w:r>
      <w:r w:rsidR="00F37B50">
        <w:rPr>
          <w:b/>
          <w:noProof/>
          <w:sz w:val="24"/>
        </w:rPr>
        <w:t>Athens</w:t>
      </w:r>
      <w:r>
        <w:rPr>
          <w:b/>
          <w:noProof/>
          <w:sz w:val="24"/>
        </w:rPr>
        <w:fldChar w:fldCharType="end"/>
      </w:r>
      <w:r w:rsidR="001E41F3" w:rsidRPr="00965308">
        <w:rPr>
          <w:b/>
          <w:noProof/>
          <w:sz w:val="24"/>
        </w:rPr>
        <w:t xml:space="preserve">, </w:t>
      </w:r>
      <w:r>
        <w:fldChar w:fldCharType="begin"/>
      </w:r>
      <w:r>
        <w:instrText xml:space="preserve"> DOCPROPERTY  Country  \* MERGEFORMAT </w:instrText>
      </w:r>
      <w:r>
        <w:fldChar w:fldCharType="separate"/>
      </w:r>
      <w:r w:rsidR="00F37B50">
        <w:rPr>
          <w:b/>
          <w:noProof/>
          <w:sz w:val="24"/>
        </w:rPr>
        <w:t>Greece</w:t>
      </w:r>
      <w:r>
        <w:rPr>
          <w:b/>
          <w:noProof/>
          <w:sz w:val="24"/>
        </w:rPr>
        <w:fldChar w:fldCharType="end"/>
      </w:r>
      <w:r w:rsidR="001E41F3" w:rsidRPr="00965308">
        <w:rPr>
          <w:b/>
          <w:noProof/>
          <w:sz w:val="24"/>
        </w:rPr>
        <w:t xml:space="preserve">, </w:t>
      </w:r>
      <w:r>
        <w:fldChar w:fldCharType="begin"/>
      </w:r>
      <w:r>
        <w:instrText xml:space="preserve"> DOCPROPERTY  StartDate  \* MERGEFORMAT </w:instrText>
      </w:r>
      <w:r>
        <w:fldChar w:fldCharType="separate"/>
      </w:r>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r>
        <w:rPr>
          <w:b/>
          <w:noProof/>
          <w:sz w:val="24"/>
        </w:rPr>
        <w:fldChar w:fldCharType="end"/>
      </w:r>
      <w:r w:rsidR="00547111" w:rsidRPr="00965308">
        <w:rPr>
          <w:b/>
          <w:noProof/>
          <w:sz w:val="24"/>
        </w:rPr>
        <w:t xml:space="preserve"> </w:t>
      </w:r>
      <w:r w:rsidR="00F37B50">
        <w:rPr>
          <w:b/>
          <w:noProof/>
          <w:sz w:val="24"/>
        </w:rPr>
        <w:t>–</w:t>
      </w:r>
      <w:r w:rsidR="00547111" w:rsidRPr="00965308">
        <w:rPr>
          <w:b/>
          <w:noProof/>
          <w:sz w:val="24"/>
        </w:rPr>
        <w:t xml:space="preserve"> </w:t>
      </w:r>
      <w:r>
        <w:fldChar w:fldCharType="begin"/>
      </w:r>
      <w:r>
        <w:instrText xml:space="preserve"> DOCPROPERTY  EndDate  \* MERGEFORMAT </w:instrText>
      </w:r>
      <w:r>
        <w:fldChar w:fldCharType="separate"/>
      </w:r>
      <w:r w:rsidR="00F37B50">
        <w:rPr>
          <w:b/>
          <w:noProof/>
          <w:sz w:val="24"/>
        </w:rPr>
        <w:t>3</w:t>
      </w:r>
      <w:r w:rsidR="00F37B50" w:rsidRPr="00F37B50">
        <w:rPr>
          <w:b/>
          <w:noProof/>
          <w:sz w:val="24"/>
          <w:vertAlign w:val="superscript"/>
        </w:rPr>
        <w:t>rd</w:t>
      </w:r>
      <w:r w:rsidR="00F37B50">
        <w:rPr>
          <w:b/>
          <w:noProof/>
          <w:sz w:val="24"/>
        </w:rPr>
        <w:t xml:space="preserve">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26199044" w:rsidR="001E41F3" w:rsidRPr="00965308" w:rsidRDefault="00C14C8E" w:rsidP="00E13F3D">
            <w:pPr>
              <w:pStyle w:val="CRCoverPage"/>
              <w:spacing w:after="0"/>
              <w:jc w:val="right"/>
              <w:rPr>
                <w:b/>
                <w:noProof/>
                <w:sz w:val="28"/>
              </w:rPr>
            </w:pPr>
            <w:r>
              <w:fldChar w:fldCharType="begin"/>
            </w:r>
            <w:r>
              <w:instrText xml:space="preserve"> DOCPROPERTY  Spec#  \* MERGEFORMAT </w:instrText>
            </w:r>
            <w:r>
              <w:fldChar w:fldCharType="separate"/>
            </w:r>
            <w:r w:rsidR="00347F0F" w:rsidRPr="00965308">
              <w:rPr>
                <w:b/>
                <w:noProof/>
                <w:sz w:val="28"/>
              </w:rPr>
              <w:t>3</w:t>
            </w:r>
            <w:r w:rsidR="00B15CB4">
              <w:rPr>
                <w:b/>
                <w:noProof/>
                <w:sz w:val="28"/>
              </w:rPr>
              <w:t>8.903</w:t>
            </w:r>
            <w:r>
              <w:rPr>
                <w:b/>
                <w:noProof/>
                <w:sz w:val="28"/>
              </w:rPr>
              <w:fldChar w:fldCharType="end"/>
            </w:r>
          </w:p>
        </w:tc>
        <w:tc>
          <w:tcPr>
            <w:tcW w:w="709" w:type="dxa"/>
          </w:tcPr>
          <w:p w14:paraId="77009707" w14:textId="77777777" w:rsidR="001E41F3" w:rsidRPr="00965308" w:rsidRDefault="001E41F3">
            <w:pPr>
              <w:pStyle w:val="CRCoverPage"/>
              <w:spacing w:after="0"/>
              <w:jc w:val="center"/>
              <w:rPr>
                <w:noProof/>
              </w:rPr>
            </w:pPr>
            <w:r w:rsidRPr="00965308">
              <w:rPr>
                <w:b/>
                <w:noProof/>
                <w:sz w:val="28"/>
              </w:rPr>
              <w:t>CR</w:t>
            </w:r>
          </w:p>
        </w:tc>
        <w:tc>
          <w:tcPr>
            <w:tcW w:w="1276" w:type="dxa"/>
            <w:shd w:val="pct30" w:color="FFFF00" w:fill="auto"/>
          </w:tcPr>
          <w:p w14:paraId="6CAED29D" w14:textId="5DF20A5A" w:rsidR="001E41F3" w:rsidRPr="00965308" w:rsidRDefault="00C14C8E" w:rsidP="00547111">
            <w:pPr>
              <w:pStyle w:val="CRCoverPage"/>
              <w:spacing w:after="0"/>
              <w:rPr>
                <w:noProof/>
              </w:rPr>
            </w:pPr>
            <w:r>
              <w:fldChar w:fldCharType="begin"/>
            </w:r>
            <w:r>
              <w:instrText xml:space="preserve"> DOCPROPERTY  Cr#  \* MERGEFORMAT </w:instrText>
            </w:r>
            <w:r>
              <w:fldChar w:fldCharType="separate"/>
            </w:r>
            <w:r w:rsidR="007809EA" w:rsidRPr="007809EA">
              <w:rPr>
                <w:b/>
                <w:noProof/>
                <w:sz w:val="28"/>
              </w:rPr>
              <w:t>0703</w:t>
            </w:r>
            <w:r>
              <w:rPr>
                <w:b/>
                <w:noProof/>
                <w:sz w:val="28"/>
              </w:rPr>
              <w:fldChar w:fldCharType="end"/>
            </w:r>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3A219F2C" w:rsidR="001E41F3" w:rsidRPr="00965308" w:rsidRDefault="00C14C8E">
            <w:pPr>
              <w:pStyle w:val="CRCoverPage"/>
              <w:spacing w:after="0"/>
              <w:jc w:val="center"/>
              <w:rPr>
                <w:noProof/>
                <w:sz w:val="28"/>
              </w:rPr>
            </w:pPr>
            <w:r>
              <w:fldChar w:fldCharType="begin"/>
            </w:r>
            <w:r>
              <w:instrText xml:space="preserve"> DOCPROPERTY  Version  \* MERGEFORMAT </w:instrText>
            </w:r>
            <w:r>
              <w:fldChar w:fldCharType="separate"/>
            </w:r>
            <w:r w:rsidR="00347F0F" w:rsidRPr="00965308">
              <w:rPr>
                <w:b/>
                <w:noProof/>
                <w:sz w:val="28"/>
              </w:rPr>
              <w:t>18.</w:t>
            </w:r>
            <w:r w:rsidR="00972112">
              <w:rPr>
                <w:b/>
                <w:noProof/>
                <w:sz w:val="28"/>
              </w:rPr>
              <w:t>1</w:t>
            </w:r>
            <w:r w:rsidR="00347F0F" w:rsidRPr="00965308">
              <w:rPr>
                <w:b/>
                <w:noProof/>
                <w:sz w:val="28"/>
              </w:rPr>
              <w:t>.0</w:t>
            </w:r>
            <w:r>
              <w:rPr>
                <w:b/>
                <w:noProof/>
                <w:sz w:val="28"/>
              </w:rPr>
              <w:fldChar w:fldCharType="end"/>
            </w:r>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9"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10"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033A05CB" w:rsidR="001E41F3" w:rsidRPr="00965308" w:rsidRDefault="00EE7061">
            <w:pPr>
              <w:pStyle w:val="CRCoverPage"/>
              <w:spacing w:after="0"/>
              <w:ind w:left="100"/>
              <w:rPr>
                <w:noProof/>
              </w:rPr>
            </w:pPr>
            <w:r w:rsidRPr="00EE7061">
              <w:t xml:space="preserve">Measurement uncertainty definition for UE Maximum Output Power </w:t>
            </w:r>
            <w:r w:rsidR="00950E34" w:rsidRPr="00950E34">
              <w:rPr>
                <w:highlight w:val="yellow"/>
              </w:rPr>
              <w:t>-</w:t>
            </w:r>
            <w:r w:rsidRPr="00EE7061">
              <w:t xml:space="preserve"> EIRP with UL Gaps test case</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75621E7F" w:rsidR="001E41F3" w:rsidRPr="00965308" w:rsidRDefault="00C14C8E">
            <w:pPr>
              <w:pStyle w:val="CRCoverPage"/>
              <w:spacing w:after="0"/>
              <w:ind w:left="100"/>
              <w:rPr>
                <w:noProof/>
              </w:rPr>
            </w:pPr>
            <w:r>
              <w:fldChar w:fldCharType="begin"/>
            </w:r>
            <w:r>
              <w:instrText xml:space="preserve"> DOCPROPERTY  SourceIfWg  \* MERGEFORMAT </w:instrText>
            </w:r>
            <w:r>
              <w:fldChar w:fldCharType="separate"/>
            </w:r>
            <w:r w:rsidR="00347F0F" w:rsidRPr="00E567E3">
              <w:rPr>
                <w:noProof/>
              </w:rPr>
              <w:t>Keysight Technologies UK Ltd</w:t>
            </w:r>
            <w:r>
              <w:rPr>
                <w:noProof/>
              </w:rPr>
              <w:fldChar w:fldCharType="end"/>
            </w:r>
            <w:r w:rsidR="009E2679" w:rsidRPr="00E567E3">
              <w:rPr>
                <w:noProof/>
              </w:rPr>
              <w:t>, Apple Inc</w:t>
            </w:r>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C14C8E" w:rsidP="00547111">
            <w:pPr>
              <w:pStyle w:val="CRCoverPage"/>
              <w:spacing w:after="0"/>
              <w:ind w:left="100"/>
              <w:rPr>
                <w:noProof/>
              </w:rPr>
            </w:pPr>
            <w:r>
              <w:fldChar w:fldCharType="begin"/>
            </w:r>
            <w:r>
              <w:instrText xml:space="preserve"> DOCPROPERTY  SourceIfTsg  \* MERGEFORMAT </w:instrText>
            </w:r>
            <w:r>
              <w:fldChar w:fldCharType="separate"/>
            </w:r>
            <w:r w:rsidR="00347F0F" w:rsidRPr="00965308">
              <w:rPr>
                <w:noProof/>
              </w:rPr>
              <w:t>R5</w:t>
            </w:r>
            <w:r>
              <w:rPr>
                <w:noProof/>
              </w:rPr>
              <w:fldChar w:fldCharType="end"/>
            </w:r>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75B03760" w:rsidR="001E41F3" w:rsidRPr="00965308" w:rsidRDefault="00EB02AE">
            <w:pPr>
              <w:pStyle w:val="CRCoverPage"/>
              <w:spacing w:after="0"/>
              <w:ind w:left="100"/>
              <w:rPr>
                <w:noProof/>
                <w:lang w:val="es-ES"/>
              </w:rPr>
            </w:pPr>
            <w:r w:rsidRPr="00EB02AE">
              <w:t>NR_RF_FR2_req_enh2-UEConTest</w:t>
            </w:r>
          </w:p>
        </w:tc>
        <w:tc>
          <w:tcPr>
            <w:tcW w:w="567" w:type="dxa"/>
            <w:tcBorders>
              <w:left w:val="nil"/>
            </w:tcBorders>
          </w:tcPr>
          <w:p w14:paraId="61A86BCF" w14:textId="77777777" w:rsidR="001E41F3" w:rsidRPr="00965308"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C14C8E">
            <w:pPr>
              <w:pStyle w:val="CRCoverPage"/>
              <w:spacing w:after="0"/>
              <w:ind w:left="100"/>
              <w:rPr>
                <w:noProof/>
              </w:rPr>
            </w:pPr>
            <w:r>
              <w:fldChar w:fldCharType="begin"/>
            </w:r>
            <w:r>
              <w:instrText xml:space="preserve"> DOCPROPERTY  ResDate  \* MERGEFORMAT </w:instrText>
            </w:r>
            <w:r>
              <w:fldChar w:fldCharType="separate"/>
            </w:r>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r>
              <w:rPr>
                <w:noProof/>
              </w:rPr>
              <w:fldChar w:fldCharType="end"/>
            </w:r>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C14C8E" w:rsidP="00D24991">
            <w:pPr>
              <w:pStyle w:val="CRCoverPage"/>
              <w:spacing w:after="0"/>
              <w:ind w:left="100" w:right="-609"/>
              <w:rPr>
                <w:b/>
                <w:noProof/>
              </w:rPr>
            </w:pPr>
            <w:r>
              <w:fldChar w:fldCharType="begin"/>
            </w:r>
            <w:r>
              <w:instrText xml:space="preserve"> DOCPROPERTY  Cat  \* MERGEFORMAT </w:instrText>
            </w:r>
            <w:r>
              <w:fldChar w:fldCharType="separate"/>
            </w:r>
            <w:r w:rsidR="00347F0F" w:rsidRPr="00965308">
              <w:rPr>
                <w:b/>
                <w:noProof/>
              </w:rPr>
              <w:t>F</w:t>
            </w:r>
            <w:r>
              <w:rPr>
                <w:b/>
                <w:noProof/>
              </w:rPr>
              <w:fldChar w:fldCharType="end"/>
            </w:r>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C14C8E">
            <w:pPr>
              <w:pStyle w:val="CRCoverPage"/>
              <w:spacing w:after="0"/>
              <w:ind w:left="100"/>
              <w:rPr>
                <w:noProof/>
              </w:rPr>
            </w:pPr>
            <w:r>
              <w:fldChar w:fldCharType="begin"/>
            </w:r>
            <w:r>
              <w:instrText xml:space="preserve"> DOCPROPERTY  Release  \* MERGEFORMAT </w:instrText>
            </w:r>
            <w:r>
              <w:fldChar w:fldCharType="separate"/>
            </w:r>
            <w:r w:rsidR="00D24991" w:rsidRPr="00965308">
              <w:rPr>
                <w:noProof/>
              </w:rPr>
              <w:t>Rel</w:t>
            </w:r>
            <w:r w:rsidR="00347F0F" w:rsidRPr="00965308">
              <w:rPr>
                <w:noProof/>
              </w:rPr>
              <w:t>-18</w:t>
            </w:r>
            <w:r>
              <w:rPr>
                <w:noProof/>
              </w:rPr>
              <w:fldChar w:fldCharType="end"/>
            </w:r>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1"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65590C" w:rsidR="00FF326E" w:rsidRPr="00965308" w:rsidRDefault="00EB02AE" w:rsidP="00A04FCB">
            <w:pPr>
              <w:pStyle w:val="CRCoverPage"/>
              <w:spacing w:after="0"/>
              <w:rPr>
                <w:noProof/>
              </w:rPr>
            </w:pPr>
            <w:r>
              <w:rPr>
                <w:noProof/>
              </w:rPr>
              <w:t xml:space="preserve">Measurement uncertainty for </w:t>
            </w:r>
            <w:r w:rsidRPr="00EB02AE">
              <w:rPr>
                <w:noProof/>
              </w:rPr>
              <w:t xml:space="preserve">UE Maximum Output Power – EIRP with UL Gaps test case </w:t>
            </w:r>
            <w:r w:rsidR="00CD6149" w:rsidRPr="00965308">
              <w:rPr>
                <w:noProof/>
              </w:rPr>
              <w:t xml:space="preserve">is </w:t>
            </w:r>
            <w:r>
              <w:rPr>
                <w:noProof/>
              </w:rPr>
              <w:t xml:space="preserve">still </w:t>
            </w:r>
            <w:r w:rsidR="00CD6149" w:rsidRPr="00965308">
              <w:rPr>
                <w:noProof/>
              </w:rPr>
              <w:t>undefined.</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965308" w:rsidRDefault="00DC4CED" w:rsidP="00DC4CED">
            <w:pPr>
              <w:pStyle w:val="CRCoverPage"/>
              <w:spacing w:after="0"/>
              <w:rPr>
                <w:noProof/>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965308" w:rsidRDefault="00DC4CED" w:rsidP="00DC4CED">
            <w:pPr>
              <w:pStyle w:val="CRCoverPage"/>
              <w:tabs>
                <w:tab w:val="right" w:pos="2184"/>
              </w:tabs>
              <w:spacing w:after="0"/>
              <w:rPr>
                <w:b/>
                <w:i/>
                <w:noProof/>
              </w:rPr>
            </w:pPr>
            <w:r w:rsidRPr="00965308">
              <w:rPr>
                <w:b/>
                <w:i/>
                <w:noProof/>
              </w:rPr>
              <w:t>Summary of change:</w:t>
            </w:r>
          </w:p>
        </w:tc>
        <w:tc>
          <w:tcPr>
            <w:tcW w:w="6946" w:type="dxa"/>
            <w:gridSpan w:val="9"/>
            <w:tcBorders>
              <w:right w:val="single" w:sz="4" w:space="0" w:color="auto"/>
            </w:tcBorders>
            <w:shd w:val="pct30" w:color="FFFF00" w:fill="auto"/>
          </w:tcPr>
          <w:p w14:paraId="31C656EC" w14:textId="25C9C2B8" w:rsidR="00CD6149" w:rsidRPr="00EB02AE" w:rsidRDefault="00EB02AE" w:rsidP="00A04FCB">
            <w:pPr>
              <w:pStyle w:val="CRCoverPage"/>
              <w:spacing w:after="0"/>
              <w:rPr>
                <w:rFonts w:eastAsia="PMingLiU"/>
                <w:bCs/>
                <w:lang w:eastAsia="zh-TW"/>
              </w:rPr>
            </w:pPr>
            <w:r>
              <w:rPr>
                <w:noProof/>
              </w:rPr>
              <w:t xml:space="preserve">Define Measurement uncertainty for </w:t>
            </w:r>
            <w:r w:rsidRPr="00EB02AE">
              <w:rPr>
                <w:noProof/>
              </w:rPr>
              <w:t xml:space="preserve">UE Maximum Output Power – EIRP with UL Gaps test case </w:t>
            </w:r>
            <w:r>
              <w:rPr>
                <w:noProof/>
              </w:rPr>
              <w:t>as described in R5-24</w:t>
            </w:r>
            <w:r w:rsidR="007B7D45">
              <w:rPr>
                <w:noProof/>
              </w:rPr>
              <w:t>1403</w:t>
            </w:r>
            <w:r w:rsidR="00883C9D" w:rsidRPr="00883C9D">
              <w:rPr>
                <w:noProof/>
                <w:highlight w:val="green"/>
              </w:rPr>
              <w:t>r1</w:t>
            </w:r>
            <w:r>
              <w:rPr>
                <w:noProof/>
              </w:rPr>
              <w:t>.</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DCE42" w:rsidR="00DC4CED" w:rsidRPr="00965308" w:rsidRDefault="00A04FCB" w:rsidP="00DC4CED">
            <w:pPr>
              <w:pStyle w:val="CRCoverPage"/>
              <w:spacing w:after="0"/>
              <w:rPr>
                <w:noProof/>
              </w:rPr>
            </w:pPr>
            <w:r w:rsidRPr="00EB02AE">
              <w:rPr>
                <w:noProof/>
              </w:rPr>
              <w:t>UE Maximum Output Power – EIRP with UL Gaps test case</w:t>
            </w:r>
            <w:r>
              <w:rPr>
                <w:noProof/>
              </w:rPr>
              <w:t xml:space="preserve"> will remain incomplete</w:t>
            </w:r>
            <w:r w:rsidR="00673279" w:rsidRPr="00965308">
              <w:rPr>
                <w:noProof/>
              </w:rPr>
              <w:t>.</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8C6E2F" w:rsidR="00DC4CED" w:rsidRPr="00965308" w:rsidRDefault="00306299" w:rsidP="00DC4CED">
            <w:pPr>
              <w:pStyle w:val="CRCoverPage"/>
              <w:spacing w:after="0"/>
              <w:ind w:left="100"/>
              <w:rPr>
                <w:noProof/>
              </w:rPr>
            </w:pPr>
            <w:r>
              <w:rPr>
                <w:noProof/>
              </w:rPr>
              <w:t>B.6a (New)</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13F879" w:rsidR="00DC4CED" w:rsidRPr="00965308" w:rsidRDefault="00306299" w:rsidP="00DC4CED">
            <w:pPr>
              <w:pStyle w:val="CRCoverPage"/>
              <w:spacing w:after="0"/>
              <w:jc w:val="center"/>
              <w:rPr>
                <w:b/>
                <w:caps/>
                <w:noProof/>
              </w:rPr>
            </w:pPr>
            <w:r w:rsidRPr="0096530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556517" w:rsidR="00DC4CED" w:rsidRPr="00965308" w:rsidRDefault="00DC4CED" w:rsidP="00DC4CED">
            <w:pPr>
              <w:pStyle w:val="CRCoverPage"/>
              <w:spacing w:after="0"/>
              <w:jc w:val="center"/>
              <w:rPr>
                <w:b/>
                <w:caps/>
                <w:noProof/>
              </w:rPr>
            </w:pP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5EE9C5F1" w:rsidR="00DC4CED" w:rsidRPr="00965308" w:rsidRDefault="00DC4CED" w:rsidP="00DC4CED">
            <w:pPr>
              <w:pStyle w:val="CRCoverPage"/>
              <w:spacing w:after="0"/>
              <w:ind w:left="99"/>
              <w:rPr>
                <w:noProof/>
              </w:rPr>
            </w:pPr>
            <w:r w:rsidRPr="00965308">
              <w:rPr>
                <w:noProof/>
              </w:rPr>
              <w:t xml:space="preserve">TS/TR </w:t>
            </w:r>
            <w:r w:rsidR="00306299">
              <w:rPr>
                <w:noProof/>
              </w:rPr>
              <w:t>38.521-2</w:t>
            </w:r>
            <w:r w:rsidRPr="00965308">
              <w:rPr>
                <w:noProof/>
              </w:rPr>
              <w:t xml:space="preserve"> CR </w:t>
            </w:r>
            <w:r w:rsidR="007B7D45">
              <w:rPr>
                <w:noProof/>
              </w:rPr>
              <w:t>1033</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E58A26" w:rsidR="00FF326E" w:rsidRPr="00965308" w:rsidRDefault="00FF326E" w:rsidP="00DC4CED">
            <w:pPr>
              <w:pStyle w:val="CRCoverPage"/>
              <w:spacing w:after="0"/>
              <w:ind w:left="100"/>
              <w:rPr>
                <w:noProof/>
              </w:rPr>
            </w:pPr>
            <w:r w:rsidRPr="00965308">
              <w:rPr>
                <w:noProof/>
              </w:rPr>
              <w:t xml:space="preserve">This CR is dependent on RAN5 </w:t>
            </w:r>
            <w:r w:rsidR="000706D4">
              <w:rPr>
                <w:noProof/>
              </w:rPr>
              <w:t xml:space="preserve">discussion </w:t>
            </w:r>
            <w:r w:rsidR="000706D4" w:rsidRPr="007B7D45">
              <w:rPr>
                <w:noProof/>
              </w:rPr>
              <w:t>paper</w:t>
            </w:r>
            <w:r w:rsidRPr="007B7D45">
              <w:rPr>
                <w:noProof/>
              </w:rPr>
              <w:t xml:space="preserve"> R5-2</w:t>
            </w:r>
            <w:r w:rsidR="000706D4" w:rsidRPr="007B7D45">
              <w:rPr>
                <w:noProof/>
              </w:rPr>
              <w:t>4</w:t>
            </w:r>
            <w:r w:rsidR="007809EA" w:rsidRPr="007B7D45">
              <w:rPr>
                <w:noProof/>
              </w:rPr>
              <w:t>1403</w:t>
            </w:r>
            <w:r w:rsidR="00F05DB7" w:rsidRPr="007B7D45">
              <w:rPr>
                <w:noProof/>
              </w:rPr>
              <w:t>.</w:t>
            </w: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5C2293" w14:textId="77777777" w:rsidR="00954943" w:rsidRDefault="00F92D99" w:rsidP="00965308">
            <w:pPr>
              <w:pStyle w:val="CRCoverPage"/>
              <w:spacing w:after="0"/>
              <w:rPr>
                <w:noProof/>
              </w:rPr>
            </w:pPr>
            <w:r w:rsidRPr="00F92D99">
              <w:rPr>
                <w:noProof/>
                <w:highlight w:val="yellow"/>
              </w:rPr>
              <w:t>Revision 1: Invalid character replaced in Title field in the coverpage</w:t>
            </w:r>
          </w:p>
          <w:p w14:paraId="075E2435" w14:textId="77777777" w:rsidR="00673EA9" w:rsidRPr="0084076F" w:rsidRDefault="00673EA9" w:rsidP="00965308">
            <w:pPr>
              <w:pStyle w:val="CRCoverPage"/>
              <w:spacing w:after="0"/>
              <w:rPr>
                <w:noProof/>
                <w:highlight w:val="green"/>
              </w:rPr>
            </w:pPr>
            <w:r w:rsidRPr="0084076F">
              <w:rPr>
                <w:noProof/>
                <w:highlight w:val="green"/>
              </w:rPr>
              <w:t>Revision 2:</w:t>
            </w:r>
          </w:p>
          <w:p w14:paraId="5C8676CF" w14:textId="77777777" w:rsidR="00673EA9" w:rsidRDefault="00673EA9" w:rsidP="00673EA9">
            <w:pPr>
              <w:pStyle w:val="CRCoverPage"/>
              <w:numPr>
                <w:ilvl w:val="0"/>
                <w:numId w:val="27"/>
              </w:numPr>
              <w:spacing w:after="0"/>
              <w:rPr>
                <w:noProof/>
              </w:rPr>
            </w:pPr>
            <w:r w:rsidRPr="0084076F">
              <w:rPr>
                <w:noProof/>
                <w:highlight w:val="green"/>
              </w:rPr>
              <w:t>Measurement uncertainties updated as per R5-2414</w:t>
            </w:r>
            <w:r w:rsidR="0084076F" w:rsidRPr="0084076F">
              <w:rPr>
                <w:noProof/>
                <w:highlight w:val="green"/>
              </w:rPr>
              <w:t>0</w:t>
            </w:r>
            <w:r w:rsidRPr="0084076F">
              <w:rPr>
                <w:noProof/>
                <w:highlight w:val="green"/>
              </w:rPr>
              <w:t>3r1</w:t>
            </w:r>
          </w:p>
          <w:p w14:paraId="6ACA4173" w14:textId="5B8BBD34" w:rsidR="00D263F1" w:rsidRPr="00965308" w:rsidRDefault="00D263F1" w:rsidP="00673EA9">
            <w:pPr>
              <w:pStyle w:val="CRCoverPage"/>
              <w:numPr>
                <w:ilvl w:val="0"/>
                <w:numId w:val="27"/>
              </w:numPr>
              <w:spacing w:after="0"/>
              <w:rPr>
                <w:noProof/>
              </w:rPr>
            </w:pPr>
            <w:r w:rsidRPr="002B66CC">
              <w:rPr>
                <w:noProof/>
                <w:highlight w:val="green"/>
              </w:rPr>
              <w:t>Measurement uncert</w:t>
            </w:r>
            <w:r w:rsidR="00CB572C" w:rsidRPr="002B66CC">
              <w:rPr>
                <w:noProof/>
                <w:highlight w:val="green"/>
              </w:rPr>
              <w:t xml:space="preserve">ainties split for normal and extreme </w:t>
            </w:r>
            <w:r w:rsidR="002B66CC">
              <w:rPr>
                <w:noProof/>
                <w:highlight w:val="green"/>
              </w:rPr>
              <w:t>temperature</w:t>
            </w:r>
            <w:r w:rsidR="00CB572C" w:rsidRPr="002B66CC">
              <w:rPr>
                <w:noProof/>
                <w:highlight w:val="green"/>
              </w:rPr>
              <w:t xml:space="preserve"> conditions</w:t>
            </w: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rsidSect="001D485F">
          <w:headerReference w:type="even" r:id="rId12"/>
          <w:footnotePr>
            <w:numRestart w:val="eachSect"/>
          </w:footnotePr>
          <w:pgSz w:w="11907" w:h="16840" w:code="9"/>
          <w:pgMar w:top="1418" w:right="1134" w:bottom="1134" w:left="1134" w:header="680" w:footer="567" w:gutter="0"/>
          <w:cols w:space="720"/>
        </w:sectPr>
      </w:pPr>
    </w:p>
    <w:p w14:paraId="56DFF919" w14:textId="77777777" w:rsidR="00DC4CED" w:rsidRPr="00965308" w:rsidRDefault="00DC4CED" w:rsidP="00DC4CED">
      <w:pPr>
        <w:pStyle w:val="Heading2"/>
        <w:rPr>
          <w:color w:val="FF0000"/>
        </w:rPr>
      </w:pPr>
      <w:r w:rsidRPr="00965308">
        <w:rPr>
          <w:color w:val="FF0000"/>
        </w:rPr>
        <w:lastRenderedPageBreak/>
        <w:t>&lt;&lt;&lt; START OF CHANGES 1&gt;&gt;&gt;</w:t>
      </w:r>
    </w:p>
    <w:p w14:paraId="4A6453EC" w14:textId="77777777" w:rsidR="00E664FF" w:rsidRPr="009709C5" w:rsidRDefault="00E664FF" w:rsidP="00E664FF">
      <w:pPr>
        <w:pStyle w:val="Heading1"/>
      </w:pPr>
      <w:bookmarkStart w:id="1" w:name="_Toc114990214"/>
      <w:bookmarkStart w:id="2" w:name="_Toc146408548"/>
      <w:r w:rsidRPr="009709C5">
        <w:t>B</w:t>
      </w:r>
      <w:r>
        <w:t>.</w:t>
      </w:r>
      <w:r w:rsidRPr="009709C5">
        <w:t>6</w:t>
      </w:r>
      <w:r w:rsidRPr="009709C5">
        <w:tab/>
      </w:r>
      <w:r w:rsidRPr="00E162E8">
        <w:t>Configured transmitted power with Power Boost</w:t>
      </w:r>
      <w:bookmarkEnd w:id="1"/>
      <w:bookmarkEnd w:id="2"/>
    </w:p>
    <w:p w14:paraId="05F4652C" w14:textId="77777777" w:rsidR="00E664FF" w:rsidRPr="00E162E8" w:rsidRDefault="00E664FF" w:rsidP="00E664FF">
      <w:pPr>
        <w:rPr>
          <w:lang w:eastAsia="zh-CN"/>
        </w:rPr>
      </w:pPr>
      <w:bookmarkStart w:id="3" w:name="_Toc52372064"/>
      <w:bookmarkStart w:id="4" w:name="_Toc58253523"/>
      <w:bookmarkStart w:id="5" w:name="_Toc75371658"/>
      <w:bookmarkStart w:id="6" w:name="_Toc83730824"/>
      <w:bookmarkStart w:id="7" w:name="_Toc90489325"/>
      <w:bookmarkStart w:id="8" w:name="_Toc100005391"/>
      <w:r w:rsidRPr="00E162E8">
        <w:rPr>
          <w:lang w:eastAsia="zh-CN"/>
        </w:rPr>
        <w:t>Following tables summarize the MU threshold for EIRP measurements for UE maximum output power. The origin MU values for different test setups with varies parameters can be found in following clauses.</w:t>
      </w:r>
    </w:p>
    <w:p w14:paraId="0BD9F3B2" w14:textId="77777777" w:rsidR="00E664FF" w:rsidRPr="00E162E8" w:rsidRDefault="00E664FF" w:rsidP="00E664FF">
      <w:pPr>
        <w:pStyle w:val="TH"/>
      </w:pPr>
      <w:r w:rsidRPr="00E162E8">
        <w:t xml:space="preserve">Table B.6-1: MU threshold for EIRP measurement for </w:t>
      </w:r>
      <w:r w:rsidRPr="00C86F8E">
        <w:t>Configured transmitted power with Power Boost</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7"/>
        <w:gridCol w:w="887"/>
        <w:gridCol w:w="936"/>
        <w:gridCol w:w="1087"/>
        <w:gridCol w:w="1155"/>
      </w:tblGrid>
      <w:tr w:rsidR="00E664FF" w:rsidRPr="00E162E8" w14:paraId="471D18DD" w14:textId="77777777" w:rsidTr="001E74F7">
        <w:trPr>
          <w:jc w:val="center"/>
        </w:trPr>
        <w:tc>
          <w:tcPr>
            <w:tcW w:w="737" w:type="pct"/>
            <w:tcBorders>
              <w:top w:val="single" w:sz="4" w:space="0" w:color="auto"/>
              <w:left w:val="single" w:sz="4" w:space="0" w:color="auto"/>
              <w:bottom w:val="single" w:sz="4" w:space="0" w:color="auto"/>
              <w:right w:val="single" w:sz="4" w:space="0" w:color="auto"/>
            </w:tcBorders>
          </w:tcPr>
          <w:p w14:paraId="4366BBAC" w14:textId="77777777" w:rsidR="00E664FF" w:rsidRPr="00E162E8" w:rsidRDefault="00E664FF" w:rsidP="001E74F7">
            <w:pPr>
              <w:pStyle w:val="TAH"/>
            </w:pPr>
            <w:r w:rsidRPr="00E162E8">
              <w:t>Power Class</w:t>
            </w:r>
          </w:p>
        </w:tc>
        <w:tc>
          <w:tcPr>
            <w:tcW w:w="908" w:type="pct"/>
            <w:tcBorders>
              <w:top w:val="single" w:sz="4" w:space="0" w:color="auto"/>
              <w:left w:val="single" w:sz="4" w:space="0" w:color="auto"/>
              <w:bottom w:val="single" w:sz="4" w:space="0" w:color="auto"/>
              <w:right w:val="single" w:sz="4" w:space="0" w:color="auto"/>
            </w:tcBorders>
            <w:hideMark/>
          </w:tcPr>
          <w:p w14:paraId="573A7E50" w14:textId="77777777" w:rsidR="00E664FF" w:rsidRPr="00E162E8" w:rsidRDefault="00E664FF" w:rsidP="001E74F7">
            <w:pPr>
              <w:pStyle w:val="TAH"/>
            </w:pPr>
            <w:r w:rsidRPr="00E162E8">
              <w:t>Frequency</w:t>
            </w:r>
          </w:p>
        </w:tc>
        <w:tc>
          <w:tcPr>
            <w:tcW w:w="747" w:type="pct"/>
            <w:tcBorders>
              <w:top w:val="single" w:sz="4" w:space="0" w:color="auto"/>
              <w:left w:val="single" w:sz="4" w:space="0" w:color="auto"/>
              <w:bottom w:val="single" w:sz="4" w:space="0" w:color="auto"/>
              <w:right w:val="single" w:sz="4" w:space="0" w:color="auto"/>
            </w:tcBorders>
            <w:hideMark/>
          </w:tcPr>
          <w:p w14:paraId="7A0CB22E" w14:textId="77777777" w:rsidR="00E664FF" w:rsidRPr="00E162E8" w:rsidRDefault="00E664FF" w:rsidP="001E74F7">
            <w:pPr>
              <w:pStyle w:val="TAH"/>
            </w:pPr>
            <w:r w:rsidRPr="00E162E8">
              <w:t>MBW</w:t>
            </w:r>
          </w:p>
        </w:tc>
        <w:tc>
          <w:tcPr>
            <w:tcW w:w="754" w:type="pct"/>
            <w:tcBorders>
              <w:top w:val="single" w:sz="4" w:space="0" w:color="auto"/>
              <w:left w:val="single" w:sz="4" w:space="0" w:color="auto"/>
              <w:bottom w:val="single" w:sz="4" w:space="0" w:color="auto"/>
              <w:right w:val="single" w:sz="4" w:space="0" w:color="auto"/>
            </w:tcBorders>
            <w:hideMark/>
          </w:tcPr>
          <w:p w14:paraId="541C76DC" w14:textId="77777777" w:rsidR="00E664FF" w:rsidRPr="00E162E8" w:rsidRDefault="00E664FF" w:rsidP="001E74F7">
            <w:pPr>
              <w:pStyle w:val="TAH"/>
            </w:pPr>
            <w:r w:rsidRPr="00E162E8">
              <w:t>Power (NOTE2)</w:t>
            </w:r>
          </w:p>
        </w:tc>
        <w:tc>
          <w:tcPr>
            <w:tcW w:w="876" w:type="pct"/>
            <w:tcBorders>
              <w:top w:val="single" w:sz="4" w:space="0" w:color="auto"/>
              <w:left w:val="single" w:sz="4" w:space="0" w:color="auto"/>
              <w:bottom w:val="single" w:sz="4" w:space="0" w:color="auto"/>
              <w:right w:val="single" w:sz="4" w:space="0" w:color="auto"/>
            </w:tcBorders>
            <w:hideMark/>
          </w:tcPr>
          <w:p w14:paraId="6308C257" w14:textId="77777777" w:rsidR="00E664FF" w:rsidRPr="00E162E8" w:rsidRDefault="00E664FF" w:rsidP="001E74F7">
            <w:pPr>
              <w:pStyle w:val="TAH"/>
            </w:pPr>
            <w:r w:rsidRPr="00E162E8">
              <w:t>Threshold MU value for NTC [dB] (NOTE1)</w:t>
            </w:r>
          </w:p>
        </w:tc>
        <w:tc>
          <w:tcPr>
            <w:tcW w:w="977" w:type="pct"/>
            <w:tcBorders>
              <w:top w:val="single" w:sz="4" w:space="0" w:color="auto"/>
              <w:left w:val="single" w:sz="4" w:space="0" w:color="auto"/>
              <w:bottom w:val="single" w:sz="4" w:space="0" w:color="auto"/>
              <w:right w:val="single" w:sz="4" w:space="0" w:color="auto"/>
            </w:tcBorders>
          </w:tcPr>
          <w:p w14:paraId="62147D70" w14:textId="77777777" w:rsidR="00E664FF" w:rsidRPr="00E162E8" w:rsidRDefault="00E664FF" w:rsidP="001E74F7">
            <w:pPr>
              <w:pStyle w:val="TAH"/>
            </w:pPr>
            <w:r w:rsidRPr="00E162E8">
              <w:t>Threshold MU value for ETC [dB] (NOTE1)</w:t>
            </w:r>
          </w:p>
        </w:tc>
      </w:tr>
      <w:tr w:rsidR="00E664FF" w:rsidRPr="00E162E8" w14:paraId="394704DE" w14:textId="77777777" w:rsidTr="001E74F7">
        <w:trPr>
          <w:jc w:val="center"/>
        </w:trPr>
        <w:tc>
          <w:tcPr>
            <w:tcW w:w="737" w:type="pct"/>
            <w:vMerge w:val="restart"/>
            <w:tcBorders>
              <w:top w:val="single" w:sz="4" w:space="0" w:color="auto"/>
              <w:left w:val="single" w:sz="4" w:space="0" w:color="auto"/>
              <w:right w:val="single" w:sz="4" w:space="0" w:color="auto"/>
            </w:tcBorders>
          </w:tcPr>
          <w:p w14:paraId="424FB4B2" w14:textId="77777777" w:rsidR="00E664FF" w:rsidRPr="00E162E8" w:rsidRDefault="00E664FF" w:rsidP="001E74F7">
            <w:pPr>
              <w:pStyle w:val="TAC"/>
              <w:rPr>
                <w:lang w:eastAsia="zh-CN"/>
              </w:rPr>
            </w:pPr>
            <w:r w:rsidRPr="00E162E8">
              <w:rPr>
                <w:lang w:eastAsia="zh-CN"/>
              </w:rPr>
              <w:t>PC3</w:t>
            </w:r>
          </w:p>
        </w:tc>
        <w:tc>
          <w:tcPr>
            <w:tcW w:w="908" w:type="pct"/>
            <w:tcBorders>
              <w:top w:val="single" w:sz="4" w:space="0" w:color="auto"/>
              <w:left w:val="single" w:sz="4" w:space="0" w:color="auto"/>
              <w:bottom w:val="nil"/>
              <w:right w:val="single" w:sz="4" w:space="0" w:color="auto"/>
            </w:tcBorders>
            <w:hideMark/>
          </w:tcPr>
          <w:p w14:paraId="06D3E569" w14:textId="77777777" w:rsidR="00E664FF" w:rsidRPr="00E162E8" w:rsidRDefault="00E664FF" w:rsidP="001E74F7">
            <w:pPr>
              <w:pStyle w:val="TAC"/>
            </w:pPr>
            <w:r w:rsidRPr="00E162E8">
              <w:rPr>
                <w:lang w:eastAsia="zh-CN"/>
              </w:rPr>
              <w:t>23.45GHz &lt;= f &lt;=</w:t>
            </w:r>
            <w:r w:rsidRPr="00E162E8">
              <w:t xml:space="preserve"> 32.125GHz</w:t>
            </w:r>
          </w:p>
        </w:tc>
        <w:tc>
          <w:tcPr>
            <w:tcW w:w="747" w:type="pct"/>
            <w:tcBorders>
              <w:top w:val="single" w:sz="4" w:space="0" w:color="auto"/>
              <w:left w:val="single" w:sz="4" w:space="0" w:color="auto"/>
              <w:bottom w:val="nil"/>
              <w:right w:val="single" w:sz="4" w:space="0" w:color="auto"/>
            </w:tcBorders>
            <w:hideMark/>
          </w:tcPr>
          <w:p w14:paraId="0A14B155" w14:textId="77777777" w:rsidR="00E664FF" w:rsidRPr="00E162E8" w:rsidRDefault="00E664FF" w:rsidP="001E74F7">
            <w:pPr>
              <w:pStyle w:val="TAC"/>
            </w:pPr>
            <w:r w:rsidRPr="00E162E8">
              <w:t>BW &lt;= 400MHz</w:t>
            </w:r>
          </w:p>
        </w:tc>
        <w:tc>
          <w:tcPr>
            <w:tcW w:w="754" w:type="pct"/>
            <w:tcBorders>
              <w:top w:val="single" w:sz="4" w:space="0" w:color="auto"/>
              <w:left w:val="single" w:sz="4" w:space="0" w:color="auto"/>
              <w:bottom w:val="nil"/>
              <w:right w:val="single" w:sz="4" w:space="0" w:color="auto"/>
            </w:tcBorders>
            <w:hideMark/>
          </w:tcPr>
          <w:p w14:paraId="56E3C898" w14:textId="77777777" w:rsidR="00E664FF" w:rsidRPr="00E162E8" w:rsidRDefault="00E664FF" w:rsidP="001E74F7">
            <w:pPr>
              <w:pStyle w:val="TAC"/>
            </w:pPr>
            <w:r w:rsidRPr="00E162E8">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7B934A54" w14:textId="77777777" w:rsidR="00E664FF" w:rsidRPr="00E162E8" w:rsidRDefault="00E664FF" w:rsidP="001E74F7">
            <w:pPr>
              <w:pStyle w:val="TAC"/>
              <w:rPr>
                <w:lang w:eastAsia="zh-CN"/>
              </w:rPr>
            </w:pPr>
            <w:r w:rsidRPr="000907E4">
              <w:rPr>
                <w:szCs w:val="18"/>
              </w:rPr>
              <w:t>5.08</w:t>
            </w:r>
          </w:p>
        </w:tc>
        <w:tc>
          <w:tcPr>
            <w:tcW w:w="977" w:type="pct"/>
            <w:vMerge w:val="restart"/>
            <w:tcBorders>
              <w:top w:val="single" w:sz="4" w:space="0" w:color="auto"/>
              <w:left w:val="single" w:sz="4" w:space="0" w:color="auto"/>
              <w:right w:val="single" w:sz="4" w:space="0" w:color="auto"/>
            </w:tcBorders>
          </w:tcPr>
          <w:p w14:paraId="5C9773EC" w14:textId="77777777" w:rsidR="00E664FF" w:rsidRPr="00E162E8" w:rsidRDefault="00E664FF" w:rsidP="001E74F7">
            <w:pPr>
              <w:pStyle w:val="TAC"/>
              <w:rPr>
                <w:lang w:eastAsia="zh-CN"/>
              </w:rPr>
            </w:pPr>
            <w:r w:rsidRPr="000907E4">
              <w:t>5.35</w:t>
            </w:r>
          </w:p>
        </w:tc>
      </w:tr>
      <w:tr w:rsidR="00E664FF" w:rsidRPr="00E162E8" w14:paraId="7198015F" w14:textId="77777777" w:rsidTr="001E74F7">
        <w:trPr>
          <w:jc w:val="center"/>
        </w:trPr>
        <w:tc>
          <w:tcPr>
            <w:tcW w:w="737" w:type="pct"/>
            <w:vMerge/>
            <w:tcBorders>
              <w:left w:val="single" w:sz="4" w:space="0" w:color="auto"/>
              <w:right w:val="single" w:sz="4" w:space="0" w:color="auto"/>
            </w:tcBorders>
          </w:tcPr>
          <w:p w14:paraId="74929435" w14:textId="77777777" w:rsidR="00E664FF" w:rsidRPr="00E162E8" w:rsidRDefault="00E664FF" w:rsidP="001E74F7">
            <w:pPr>
              <w:pStyle w:val="TAC"/>
              <w:rPr>
                <w:lang w:eastAsia="zh-CN"/>
              </w:rPr>
            </w:pPr>
          </w:p>
        </w:tc>
        <w:tc>
          <w:tcPr>
            <w:tcW w:w="908" w:type="pct"/>
            <w:tcBorders>
              <w:top w:val="nil"/>
              <w:left w:val="single" w:sz="4" w:space="0" w:color="auto"/>
              <w:bottom w:val="single" w:sz="4" w:space="0" w:color="auto"/>
              <w:right w:val="single" w:sz="4" w:space="0" w:color="auto"/>
            </w:tcBorders>
          </w:tcPr>
          <w:p w14:paraId="364CB41C" w14:textId="77777777" w:rsidR="00E664FF" w:rsidRPr="00E162E8" w:rsidRDefault="00E664FF" w:rsidP="001E74F7">
            <w:pPr>
              <w:pStyle w:val="TAC"/>
              <w:rPr>
                <w:lang w:eastAsia="zh-CN"/>
              </w:rPr>
            </w:pPr>
          </w:p>
        </w:tc>
        <w:tc>
          <w:tcPr>
            <w:tcW w:w="747" w:type="pct"/>
            <w:tcBorders>
              <w:top w:val="nil"/>
              <w:left w:val="single" w:sz="4" w:space="0" w:color="auto"/>
              <w:bottom w:val="nil"/>
              <w:right w:val="single" w:sz="4" w:space="0" w:color="auto"/>
            </w:tcBorders>
          </w:tcPr>
          <w:p w14:paraId="37A65D94" w14:textId="77777777" w:rsidR="00E664FF" w:rsidRPr="00E162E8" w:rsidRDefault="00E664FF" w:rsidP="001E74F7">
            <w:pPr>
              <w:pStyle w:val="TAC"/>
            </w:pPr>
          </w:p>
        </w:tc>
        <w:tc>
          <w:tcPr>
            <w:tcW w:w="754" w:type="pct"/>
            <w:tcBorders>
              <w:top w:val="nil"/>
              <w:left w:val="single" w:sz="4" w:space="0" w:color="auto"/>
              <w:bottom w:val="nil"/>
              <w:right w:val="single" w:sz="4" w:space="0" w:color="auto"/>
            </w:tcBorders>
          </w:tcPr>
          <w:p w14:paraId="0460D494" w14:textId="77777777" w:rsidR="00E664FF" w:rsidRPr="00E162E8" w:rsidRDefault="00E664FF" w:rsidP="001E74F7">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11C7F521" w14:textId="77777777" w:rsidR="00E664FF" w:rsidRPr="00E162E8" w:rsidRDefault="00E664FF" w:rsidP="001E74F7">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3F13B1C7" w14:textId="77777777" w:rsidR="00E664FF" w:rsidRPr="00E162E8" w:rsidRDefault="00E664FF" w:rsidP="001E74F7">
            <w:pPr>
              <w:spacing w:after="0"/>
              <w:rPr>
                <w:rFonts w:ascii="Arial" w:hAnsi="Arial"/>
                <w:sz w:val="18"/>
                <w:lang w:eastAsia="zh-CN"/>
              </w:rPr>
            </w:pPr>
          </w:p>
        </w:tc>
      </w:tr>
      <w:tr w:rsidR="00E664FF" w:rsidRPr="00E162E8" w14:paraId="5BA6401B" w14:textId="77777777" w:rsidTr="001E74F7">
        <w:trPr>
          <w:jc w:val="center"/>
        </w:trPr>
        <w:tc>
          <w:tcPr>
            <w:tcW w:w="737" w:type="pct"/>
            <w:vMerge/>
            <w:tcBorders>
              <w:left w:val="single" w:sz="4" w:space="0" w:color="auto"/>
              <w:right w:val="single" w:sz="4" w:space="0" w:color="auto"/>
            </w:tcBorders>
          </w:tcPr>
          <w:p w14:paraId="6F7990CC" w14:textId="77777777" w:rsidR="00E664FF" w:rsidRPr="00E162E8" w:rsidRDefault="00E664FF" w:rsidP="001E74F7">
            <w:pPr>
              <w:pStyle w:val="TAC"/>
            </w:pPr>
          </w:p>
        </w:tc>
        <w:tc>
          <w:tcPr>
            <w:tcW w:w="908" w:type="pct"/>
            <w:tcBorders>
              <w:top w:val="single" w:sz="4" w:space="0" w:color="auto"/>
              <w:left w:val="single" w:sz="4" w:space="0" w:color="auto"/>
              <w:bottom w:val="nil"/>
              <w:right w:val="single" w:sz="4" w:space="0" w:color="auto"/>
            </w:tcBorders>
            <w:hideMark/>
          </w:tcPr>
          <w:p w14:paraId="25B4C28B" w14:textId="77777777" w:rsidR="00E664FF" w:rsidRPr="00E162E8" w:rsidRDefault="00E664FF" w:rsidP="001E74F7">
            <w:pPr>
              <w:pStyle w:val="TAC"/>
              <w:rPr>
                <w:lang w:eastAsia="zh-CN"/>
              </w:rPr>
            </w:pPr>
            <w:r w:rsidRPr="00E162E8">
              <w:t>32.125GHz &lt; f &lt;= 40.8GHz</w:t>
            </w:r>
          </w:p>
        </w:tc>
        <w:tc>
          <w:tcPr>
            <w:tcW w:w="747" w:type="pct"/>
            <w:tcBorders>
              <w:top w:val="nil"/>
              <w:left w:val="single" w:sz="4" w:space="0" w:color="auto"/>
              <w:bottom w:val="nil"/>
              <w:right w:val="single" w:sz="4" w:space="0" w:color="auto"/>
            </w:tcBorders>
          </w:tcPr>
          <w:p w14:paraId="22981FA5" w14:textId="77777777" w:rsidR="00E664FF" w:rsidRPr="00E162E8" w:rsidRDefault="00E664FF" w:rsidP="001E74F7">
            <w:pPr>
              <w:pStyle w:val="TAC"/>
            </w:pPr>
          </w:p>
        </w:tc>
        <w:tc>
          <w:tcPr>
            <w:tcW w:w="754" w:type="pct"/>
            <w:tcBorders>
              <w:top w:val="nil"/>
              <w:left w:val="single" w:sz="4" w:space="0" w:color="auto"/>
              <w:bottom w:val="nil"/>
              <w:right w:val="single" w:sz="4" w:space="0" w:color="auto"/>
            </w:tcBorders>
          </w:tcPr>
          <w:p w14:paraId="4102CBEB" w14:textId="77777777" w:rsidR="00E664FF" w:rsidRPr="00E162E8" w:rsidRDefault="00E664FF" w:rsidP="001E74F7">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2355BB15" w14:textId="77777777" w:rsidR="00E664FF" w:rsidRPr="00E162E8" w:rsidRDefault="00E664FF" w:rsidP="001E74F7">
            <w:pPr>
              <w:pStyle w:val="TAC"/>
              <w:rPr>
                <w:lang w:eastAsia="zh-CN"/>
              </w:rPr>
            </w:pPr>
            <w:r w:rsidRPr="000907E4">
              <w:rPr>
                <w:szCs w:val="18"/>
              </w:rPr>
              <w:t>5.28</w:t>
            </w:r>
          </w:p>
        </w:tc>
        <w:tc>
          <w:tcPr>
            <w:tcW w:w="977" w:type="pct"/>
            <w:vMerge w:val="restart"/>
            <w:tcBorders>
              <w:top w:val="single" w:sz="4" w:space="0" w:color="auto"/>
              <w:left w:val="single" w:sz="4" w:space="0" w:color="auto"/>
              <w:right w:val="single" w:sz="4" w:space="0" w:color="auto"/>
            </w:tcBorders>
          </w:tcPr>
          <w:p w14:paraId="2AF6DDC3" w14:textId="77777777" w:rsidR="00E664FF" w:rsidRPr="00E162E8" w:rsidRDefault="00E664FF" w:rsidP="001E74F7">
            <w:pPr>
              <w:pStyle w:val="TAC"/>
              <w:rPr>
                <w:lang w:eastAsia="zh-CN"/>
              </w:rPr>
            </w:pPr>
            <w:r w:rsidRPr="000907E4">
              <w:t>5.55</w:t>
            </w:r>
          </w:p>
        </w:tc>
      </w:tr>
      <w:tr w:rsidR="00E664FF" w:rsidRPr="00E162E8" w14:paraId="035D90B9" w14:textId="77777777" w:rsidTr="001E74F7">
        <w:trPr>
          <w:jc w:val="center"/>
        </w:trPr>
        <w:tc>
          <w:tcPr>
            <w:tcW w:w="737" w:type="pct"/>
            <w:vMerge/>
            <w:tcBorders>
              <w:left w:val="single" w:sz="4" w:space="0" w:color="auto"/>
              <w:bottom w:val="single" w:sz="4" w:space="0" w:color="auto"/>
              <w:right w:val="single" w:sz="4" w:space="0" w:color="auto"/>
            </w:tcBorders>
          </w:tcPr>
          <w:p w14:paraId="13F6237A" w14:textId="77777777" w:rsidR="00E664FF" w:rsidRPr="00E162E8" w:rsidRDefault="00E664FF" w:rsidP="001E74F7">
            <w:pPr>
              <w:pStyle w:val="TAC"/>
            </w:pPr>
          </w:p>
        </w:tc>
        <w:tc>
          <w:tcPr>
            <w:tcW w:w="908" w:type="pct"/>
            <w:tcBorders>
              <w:top w:val="nil"/>
              <w:left w:val="single" w:sz="4" w:space="0" w:color="auto"/>
              <w:bottom w:val="single" w:sz="4" w:space="0" w:color="auto"/>
              <w:right w:val="single" w:sz="4" w:space="0" w:color="auto"/>
            </w:tcBorders>
          </w:tcPr>
          <w:p w14:paraId="64BBC6BA" w14:textId="77777777" w:rsidR="00E664FF" w:rsidRPr="00E162E8" w:rsidRDefault="00E664FF" w:rsidP="001E74F7">
            <w:pPr>
              <w:pStyle w:val="TAC"/>
            </w:pPr>
          </w:p>
        </w:tc>
        <w:tc>
          <w:tcPr>
            <w:tcW w:w="747" w:type="pct"/>
            <w:tcBorders>
              <w:top w:val="nil"/>
              <w:left w:val="single" w:sz="4" w:space="0" w:color="auto"/>
              <w:bottom w:val="single" w:sz="4" w:space="0" w:color="auto"/>
              <w:right w:val="single" w:sz="4" w:space="0" w:color="auto"/>
            </w:tcBorders>
          </w:tcPr>
          <w:p w14:paraId="12C3AB62" w14:textId="77777777" w:rsidR="00E664FF" w:rsidRPr="00E162E8" w:rsidRDefault="00E664FF" w:rsidP="001E74F7">
            <w:pPr>
              <w:pStyle w:val="TAC"/>
            </w:pPr>
          </w:p>
        </w:tc>
        <w:tc>
          <w:tcPr>
            <w:tcW w:w="754" w:type="pct"/>
            <w:tcBorders>
              <w:top w:val="nil"/>
              <w:left w:val="single" w:sz="4" w:space="0" w:color="auto"/>
              <w:bottom w:val="single" w:sz="4" w:space="0" w:color="auto"/>
              <w:right w:val="single" w:sz="4" w:space="0" w:color="auto"/>
            </w:tcBorders>
          </w:tcPr>
          <w:p w14:paraId="779291F6" w14:textId="77777777" w:rsidR="00E664FF" w:rsidRPr="00E162E8" w:rsidRDefault="00E664FF" w:rsidP="001E74F7">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4CF66F85" w14:textId="77777777" w:rsidR="00E664FF" w:rsidRPr="00E162E8" w:rsidRDefault="00E664FF" w:rsidP="001E74F7">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2521238D" w14:textId="77777777" w:rsidR="00E664FF" w:rsidRPr="00E162E8" w:rsidRDefault="00E664FF" w:rsidP="001E74F7">
            <w:pPr>
              <w:spacing w:after="0"/>
              <w:rPr>
                <w:rFonts w:ascii="Arial" w:hAnsi="Arial"/>
                <w:sz w:val="18"/>
                <w:lang w:eastAsia="zh-CN"/>
              </w:rPr>
            </w:pPr>
          </w:p>
        </w:tc>
      </w:tr>
      <w:tr w:rsidR="00E664FF" w:rsidRPr="00E162E8" w14:paraId="285321F0" w14:textId="77777777" w:rsidTr="001E74F7">
        <w:trPr>
          <w:jc w:val="center"/>
        </w:trPr>
        <w:tc>
          <w:tcPr>
            <w:tcW w:w="737" w:type="pct"/>
            <w:vMerge w:val="restart"/>
            <w:tcBorders>
              <w:top w:val="single" w:sz="4" w:space="0" w:color="auto"/>
              <w:left w:val="single" w:sz="4" w:space="0" w:color="auto"/>
              <w:right w:val="single" w:sz="4" w:space="0" w:color="auto"/>
            </w:tcBorders>
          </w:tcPr>
          <w:p w14:paraId="3785BB09" w14:textId="77777777" w:rsidR="00E664FF" w:rsidRPr="00E162E8" w:rsidRDefault="00E664FF" w:rsidP="001E74F7">
            <w:pPr>
              <w:pStyle w:val="TAC"/>
              <w:rPr>
                <w:lang w:eastAsia="zh-CN"/>
              </w:rPr>
            </w:pPr>
            <w:r w:rsidRPr="00E162E8">
              <w:rPr>
                <w:lang w:eastAsia="zh-CN"/>
              </w:rPr>
              <w:t>PC1</w:t>
            </w:r>
          </w:p>
        </w:tc>
        <w:tc>
          <w:tcPr>
            <w:tcW w:w="908" w:type="pct"/>
            <w:tcBorders>
              <w:top w:val="single" w:sz="4" w:space="0" w:color="auto"/>
              <w:left w:val="single" w:sz="4" w:space="0" w:color="auto"/>
              <w:bottom w:val="nil"/>
              <w:right w:val="single" w:sz="4" w:space="0" w:color="auto"/>
            </w:tcBorders>
            <w:hideMark/>
          </w:tcPr>
          <w:p w14:paraId="20651A18" w14:textId="77777777" w:rsidR="00E664FF" w:rsidRPr="00E162E8" w:rsidRDefault="00E664FF" w:rsidP="001E74F7">
            <w:pPr>
              <w:pStyle w:val="TAC"/>
            </w:pPr>
            <w:r w:rsidRPr="00E162E8">
              <w:rPr>
                <w:lang w:eastAsia="zh-CN"/>
              </w:rPr>
              <w:t>23.45GHz &lt;= f &lt;=</w:t>
            </w:r>
            <w:r w:rsidRPr="00E162E8">
              <w:t xml:space="preserve"> 32.125GHz</w:t>
            </w:r>
          </w:p>
        </w:tc>
        <w:tc>
          <w:tcPr>
            <w:tcW w:w="747" w:type="pct"/>
            <w:tcBorders>
              <w:top w:val="single" w:sz="4" w:space="0" w:color="auto"/>
              <w:left w:val="single" w:sz="4" w:space="0" w:color="auto"/>
              <w:bottom w:val="nil"/>
              <w:right w:val="single" w:sz="4" w:space="0" w:color="auto"/>
            </w:tcBorders>
            <w:hideMark/>
          </w:tcPr>
          <w:p w14:paraId="61A6CBAE" w14:textId="77777777" w:rsidR="00E664FF" w:rsidRPr="00E162E8" w:rsidRDefault="00E664FF" w:rsidP="001E74F7">
            <w:pPr>
              <w:pStyle w:val="TAC"/>
            </w:pPr>
            <w:r w:rsidRPr="00E162E8">
              <w:t>BW &lt;= 400MHz</w:t>
            </w:r>
          </w:p>
        </w:tc>
        <w:tc>
          <w:tcPr>
            <w:tcW w:w="754" w:type="pct"/>
            <w:tcBorders>
              <w:top w:val="single" w:sz="4" w:space="0" w:color="auto"/>
              <w:left w:val="single" w:sz="4" w:space="0" w:color="auto"/>
              <w:bottom w:val="nil"/>
              <w:right w:val="single" w:sz="4" w:space="0" w:color="auto"/>
            </w:tcBorders>
            <w:hideMark/>
          </w:tcPr>
          <w:p w14:paraId="56E0BE8E" w14:textId="77777777" w:rsidR="00E664FF" w:rsidRPr="00E162E8" w:rsidRDefault="00E664FF" w:rsidP="001E74F7">
            <w:pPr>
              <w:pStyle w:val="TAC"/>
            </w:pPr>
            <w:r w:rsidRPr="00E162E8">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06FB4074" w14:textId="77777777" w:rsidR="00E664FF" w:rsidRPr="00E162E8" w:rsidRDefault="00E664FF" w:rsidP="001E74F7">
            <w:pPr>
              <w:pStyle w:val="TAC"/>
              <w:rPr>
                <w:lang w:eastAsia="zh-CN"/>
              </w:rPr>
            </w:pPr>
            <w:r w:rsidRPr="00E162E8">
              <w:rPr>
                <w:szCs w:val="18"/>
              </w:rPr>
              <w:t>FFS</w:t>
            </w:r>
          </w:p>
        </w:tc>
        <w:tc>
          <w:tcPr>
            <w:tcW w:w="977" w:type="pct"/>
            <w:vMerge w:val="restart"/>
            <w:tcBorders>
              <w:top w:val="single" w:sz="4" w:space="0" w:color="auto"/>
              <w:left w:val="single" w:sz="4" w:space="0" w:color="auto"/>
              <w:right w:val="single" w:sz="4" w:space="0" w:color="auto"/>
            </w:tcBorders>
          </w:tcPr>
          <w:p w14:paraId="6FE46712" w14:textId="77777777" w:rsidR="00E664FF" w:rsidRPr="00E162E8" w:rsidRDefault="00E664FF" w:rsidP="001E74F7">
            <w:pPr>
              <w:pStyle w:val="TAC"/>
              <w:rPr>
                <w:szCs w:val="18"/>
              </w:rPr>
            </w:pPr>
            <w:r w:rsidRPr="00E162E8">
              <w:rPr>
                <w:szCs w:val="18"/>
              </w:rPr>
              <w:t>FFS</w:t>
            </w:r>
          </w:p>
        </w:tc>
      </w:tr>
      <w:tr w:rsidR="00E664FF" w:rsidRPr="00E162E8" w14:paraId="0271D3D8" w14:textId="77777777" w:rsidTr="001E74F7">
        <w:trPr>
          <w:jc w:val="center"/>
        </w:trPr>
        <w:tc>
          <w:tcPr>
            <w:tcW w:w="737" w:type="pct"/>
            <w:vMerge/>
            <w:tcBorders>
              <w:left w:val="single" w:sz="4" w:space="0" w:color="auto"/>
              <w:right w:val="single" w:sz="4" w:space="0" w:color="auto"/>
            </w:tcBorders>
          </w:tcPr>
          <w:p w14:paraId="1849CC88" w14:textId="77777777" w:rsidR="00E664FF" w:rsidRPr="00E162E8" w:rsidRDefault="00E664FF" w:rsidP="001E74F7">
            <w:pPr>
              <w:pStyle w:val="TAC"/>
              <w:rPr>
                <w:lang w:eastAsia="zh-CN"/>
              </w:rPr>
            </w:pPr>
          </w:p>
        </w:tc>
        <w:tc>
          <w:tcPr>
            <w:tcW w:w="908" w:type="pct"/>
            <w:tcBorders>
              <w:top w:val="nil"/>
              <w:left w:val="single" w:sz="4" w:space="0" w:color="auto"/>
              <w:bottom w:val="single" w:sz="4" w:space="0" w:color="auto"/>
              <w:right w:val="single" w:sz="4" w:space="0" w:color="auto"/>
            </w:tcBorders>
          </w:tcPr>
          <w:p w14:paraId="623836CD" w14:textId="77777777" w:rsidR="00E664FF" w:rsidRPr="00E162E8" w:rsidRDefault="00E664FF" w:rsidP="001E74F7">
            <w:pPr>
              <w:pStyle w:val="TAC"/>
              <w:rPr>
                <w:lang w:eastAsia="zh-CN"/>
              </w:rPr>
            </w:pPr>
          </w:p>
        </w:tc>
        <w:tc>
          <w:tcPr>
            <w:tcW w:w="747" w:type="pct"/>
            <w:tcBorders>
              <w:top w:val="nil"/>
              <w:left w:val="single" w:sz="4" w:space="0" w:color="auto"/>
              <w:bottom w:val="nil"/>
              <w:right w:val="single" w:sz="4" w:space="0" w:color="auto"/>
            </w:tcBorders>
          </w:tcPr>
          <w:p w14:paraId="219B358F" w14:textId="77777777" w:rsidR="00E664FF" w:rsidRPr="00E162E8" w:rsidRDefault="00E664FF" w:rsidP="001E74F7">
            <w:pPr>
              <w:pStyle w:val="TAC"/>
            </w:pPr>
          </w:p>
        </w:tc>
        <w:tc>
          <w:tcPr>
            <w:tcW w:w="754" w:type="pct"/>
            <w:tcBorders>
              <w:top w:val="nil"/>
              <w:left w:val="single" w:sz="4" w:space="0" w:color="auto"/>
              <w:bottom w:val="nil"/>
              <w:right w:val="single" w:sz="4" w:space="0" w:color="auto"/>
            </w:tcBorders>
          </w:tcPr>
          <w:p w14:paraId="5A6275AE" w14:textId="77777777" w:rsidR="00E664FF" w:rsidRPr="00E162E8" w:rsidRDefault="00E664FF" w:rsidP="001E74F7">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0E498009" w14:textId="77777777" w:rsidR="00E664FF" w:rsidRPr="00E162E8" w:rsidRDefault="00E664FF" w:rsidP="001E74F7">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34C19B5B" w14:textId="77777777" w:rsidR="00E664FF" w:rsidRPr="00E162E8" w:rsidRDefault="00E664FF" w:rsidP="001E74F7">
            <w:pPr>
              <w:spacing w:after="0"/>
              <w:rPr>
                <w:rFonts w:ascii="Arial" w:hAnsi="Arial"/>
                <w:sz w:val="18"/>
                <w:lang w:eastAsia="zh-CN"/>
              </w:rPr>
            </w:pPr>
          </w:p>
        </w:tc>
      </w:tr>
      <w:tr w:rsidR="00E664FF" w:rsidRPr="00E162E8" w14:paraId="7B91C166" w14:textId="77777777" w:rsidTr="001E74F7">
        <w:trPr>
          <w:jc w:val="center"/>
        </w:trPr>
        <w:tc>
          <w:tcPr>
            <w:tcW w:w="737" w:type="pct"/>
            <w:vMerge/>
            <w:tcBorders>
              <w:left w:val="single" w:sz="4" w:space="0" w:color="auto"/>
              <w:right w:val="single" w:sz="4" w:space="0" w:color="auto"/>
            </w:tcBorders>
          </w:tcPr>
          <w:p w14:paraId="63D8BA84" w14:textId="77777777" w:rsidR="00E664FF" w:rsidRPr="00E162E8" w:rsidRDefault="00E664FF" w:rsidP="001E74F7">
            <w:pPr>
              <w:pStyle w:val="TAC"/>
            </w:pPr>
          </w:p>
        </w:tc>
        <w:tc>
          <w:tcPr>
            <w:tcW w:w="908" w:type="pct"/>
            <w:tcBorders>
              <w:top w:val="single" w:sz="4" w:space="0" w:color="auto"/>
              <w:left w:val="single" w:sz="4" w:space="0" w:color="auto"/>
              <w:bottom w:val="nil"/>
              <w:right w:val="single" w:sz="4" w:space="0" w:color="auto"/>
            </w:tcBorders>
            <w:hideMark/>
          </w:tcPr>
          <w:p w14:paraId="0C784AE0" w14:textId="77777777" w:rsidR="00E664FF" w:rsidRPr="00E162E8" w:rsidRDefault="00E664FF" w:rsidP="001E74F7">
            <w:pPr>
              <w:pStyle w:val="TAC"/>
              <w:rPr>
                <w:lang w:eastAsia="zh-CN"/>
              </w:rPr>
            </w:pPr>
            <w:r w:rsidRPr="00E162E8">
              <w:t>32.125GHz &lt; f &lt;= 40.8GHz</w:t>
            </w:r>
          </w:p>
        </w:tc>
        <w:tc>
          <w:tcPr>
            <w:tcW w:w="747" w:type="pct"/>
            <w:tcBorders>
              <w:top w:val="nil"/>
              <w:left w:val="single" w:sz="4" w:space="0" w:color="auto"/>
              <w:bottom w:val="nil"/>
              <w:right w:val="single" w:sz="4" w:space="0" w:color="auto"/>
            </w:tcBorders>
          </w:tcPr>
          <w:p w14:paraId="7DDD3396" w14:textId="77777777" w:rsidR="00E664FF" w:rsidRPr="00E162E8" w:rsidRDefault="00E664FF" w:rsidP="001E74F7">
            <w:pPr>
              <w:pStyle w:val="TAC"/>
            </w:pPr>
          </w:p>
        </w:tc>
        <w:tc>
          <w:tcPr>
            <w:tcW w:w="754" w:type="pct"/>
            <w:tcBorders>
              <w:top w:val="nil"/>
              <w:left w:val="single" w:sz="4" w:space="0" w:color="auto"/>
              <w:bottom w:val="nil"/>
              <w:right w:val="single" w:sz="4" w:space="0" w:color="auto"/>
            </w:tcBorders>
          </w:tcPr>
          <w:p w14:paraId="2A10F4E2" w14:textId="77777777" w:rsidR="00E664FF" w:rsidRPr="00E162E8" w:rsidRDefault="00E664FF" w:rsidP="001E74F7">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678F5173" w14:textId="77777777" w:rsidR="00E664FF" w:rsidRPr="00E162E8" w:rsidRDefault="00E664FF" w:rsidP="001E74F7">
            <w:pPr>
              <w:pStyle w:val="TAC"/>
              <w:rPr>
                <w:lang w:eastAsia="zh-CN"/>
              </w:rPr>
            </w:pPr>
            <w:r w:rsidRPr="00E162E8">
              <w:rPr>
                <w:szCs w:val="18"/>
              </w:rPr>
              <w:t>FFS</w:t>
            </w:r>
          </w:p>
        </w:tc>
        <w:tc>
          <w:tcPr>
            <w:tcW w:w="977" w:type="pct"/>
            <w:vMerge w:val="restart"/>
            <w:tcBorders>
              <w:top w:val="single" w:sz="4" w:space="0" w:color="auto"/>
              <w:left w:val="single" w:sz="4" w:space="0" w:color="auto"/>
              <w:right w:val="single" w:sz="4" w:space="0" w:color="auto"/>
            </w:tcBorders>
          </w:tcPr>
          <w:p w14:paraId="00349055" w14:textId="77777777" w:rsidR="00E664FF" w:rsidRPr="00E162E8" w:rsidRDefault="00E664FF" w:rsidP="001E74F7">
            <w:pPr>
              <w:pStyle w:val="TAC"/>
              <w:rPr>
                <w:szCs w:val="18"/>
              </w:rPr>
            </w:pPr>
            <w:r w:rsidRPr="00E162E8">
              <w:rPr>
                <w:szCs w:val="18"/>
              </w:rPr>
              <w:t>FFS</w:t>
            </w:r>
          </w:p>
        </w:tc>
      </w:tr>
      <w:tr w:rsidR="00E664FF" w:rsidRPr="00E162E8" w14:paraId="1F4EACD5" w14:textId="77777777" w:rsidTr="001E74F7">
        <w:trPr>
          <w:jc w:val="center"/>
        </w:trPr>
        <w:tc>
          <w:tcPr>
            <w:tcW w:w="737" w:type="pct"/>
            <w:vMerge/>
            <w:tcBorders>
              <w:left w:val="single" w:sz="4" w:space="0" w:color="auto"/>
              <w:bottom w:val="single" w:sz="4" w:space="0" w:color="auto"/>
              <w:right w:val="single" w:sz="4" w:space="0" w:color="auto"/>
            </w:tcBorders>
          </w:tcPr>
          <w:p w14:paraId="21B572EC" w14:textId="77777777" w:rsidR="00E664FF" w:rsidRPr="00E162E8" w:rsidRDefault="00E664FF" w:rsidP="001E74F7">
            <w:pPr>
              <w:pStyle w:val="TAC"/>
            </w:pPr>
          </w:p>
        </w:tc>
        <w:tc>
          <w:tcPr>
            <w:tcW w:w="908" w:type="pct"/>
            <w:tcBorders>
              <w:top w:val="nil"/>
              <w:left w:val="single" w:sz="4" w:space="0" w:color="auto"/>
              <w:bottom w:val="single" w:sz="4" w:space="0" w:color="auto"/>
              <w:right w:val="single" w:sz="4" w:space="0" w:color="auto"/>
            </w:tcBorders>
          </w:tcPr>
          <w:p w14:paraId="49069C2E" w14:textId="77777777" w:rsidR="00E664FF" w:rsidRPr="00E162E8" w:rsidRDefault="00E664FF" w:rsidP="001E74F7">
            <w:pPr>
              <w:pStyle w:val="TAC"/>
            </w:pPr>
          </w:p>
        </w:tc>
        <w:tc>
          <w:tcPr>
            <w:tcW w:w="747" w:type="pct"/>
            <w:tcBorders>
              <w:top w:val="nil"/>
              <w:left w:val="single" w:sz="4" w:space="0" w:color="auto"/>
              <w:bottom w:val="single" w:sz="4" w:space="0" w:color="auto"/>
              <w:right w:val="single" w:sz="4" w:space="0" w:color="auto"/>
            </w:tcBorders>
          </w:tcPr>
          <w:p w14:paraId="1DA25F63" w14:textId="77777777" w:rsidR="00E664FF" w:rsidRPr="00E162E8" w:rsidRDefault="00E664FF" w:rsidP="001E74F7">
            <w:pPr>
              <w:pStyle w:val="TAC"/>
            </w:pPr>
          </w:p>
        </w:tc>
        <w:tc>
          <w:tcPr>
            <w:tcW w:w="754" w:type="pct"/>
            <w:tcBorders>
              <w:top w:val="nil"/>
              <w:left w:val="single" w:sz="4" w:space="0" w:color="auto"/>
              <w:bottom w:val="single" w:sz="4" w:space="0" w:color="auto"/>
              <w:right w:val="single" w:sz="4" w:space="0" w:color="auto"/>
            </w:tcBorders>
          </w:tcPr>
          <w:p w14:paraId="79322829" w14:textId="77777777" w:rsidR="00E664FF" w:rsidRPr="00E162E8" w:rsidRDefault="00E664FF" w:rsidP="001E74F7">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143BACE0" w14:textId="77777777" w:rsidR="00E664FF" w:rsidRPr="00E162E8" w:rsidRDefault="00E664FF" w:rsidP="001E74F7">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5063CA24" w14:textId="77777777" w:rsidR="00E664FF" w:rsidRPr="00E162E8" w:rsidRDefault="00E664FF" w:rsidP="001E74F7">
            <w:pPr>
              <w:spacing w:after="0"/>
              <w:rPr>
                <w:rFonts w:ascii="Arial" w:hAnsi="Arial"/>
                <w:sz w:val="18"/>
                <w:lang w:eastAsia="zh-CN"/>
              </w:rPr>
            </w:pPr>
          </w:p>
        </w:tc>
      </w:tr>
      <w:tr w:rsidR="00E664FF" w:rsidRPr="00E162E8" w14:paraId="1284C86F" w14:textId="77777777" w:rsidTr="001E74F7">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2849347B" w14:textId="77777777" w:rsidR="00E664FF" w:rsidRPr="00E162E8" w:rsidRDefault="00E664FF" w:rsidP="001E74F7">
            <w:pPr>
              <w:pStyle w:val="TAN"/>
              <w:tabs>
                <w:tab w:val="left" w:pos="4607"/>
              </w:tabs>
            </w:pPr>
            <w:r w:rsidRPr="00E162E8">
              <w:t>NOTE 1:</w:t>
            </w:r>
            <w:r w:rsidRPr="00E162E8">
              <w:tab/>
              <w:t xml:space="preserve">Total EIRP Expanded MU for IFF for Quiet Zone size </w:t>
            </w:r>
            <w:r w:rsidRPr="00E162E8">
              <w:rPr>
                <w:rFonts w:cs="Arial"/>
              </w:rPr>
              <w:t>≤</w:t>
            </w:r>
            <w:r w:rsidRPr="00E162E8">
              <w:t>30cm in Table B.6.2-2 for PC3 UEs (NTC), in Table B.6.2-8 for PC3 UEs (ETC) and B.6.2-6 for PC1 UEs.</w:t>
            </w:r>
          </w:p>
          <w:p w14:paraId="1B6F2901" w14:textId="77777777" w:rsidR="00E664FF" w:rsidRPr="00E162E8" w:rsidRDefault="00E664FF" w:rsidP="001E74F7">
            <w:pPr>
              <w:pStyle w:val="TAN"/>
              <w:tabs>
                <w:tab w:val="left" w:pos="4607"/>
              </w:tabs>
            </w:pPr>
            <w:r w:rsidRPr="00E162E8">
              <w:t>NOTE 2:</w:t>
            </w:r>
            <w:r w:rsidRPr="00E162E8">
              <w:tab/>
              <w:t>Max output power level for device with corresponding power class.</w:t>
            </w:r>
          </w:p>
        </w:tc>
      </w:tr>
    </w:tbl>
    <w:p w14:paraId="0B09FF3A" w14:textId="77777777" w:rsidR="00E664FF" w:rsidRPr="00E162E8" w:rsidRDefault="00E664FF" w:rsidP="00E664FF"/>
    <w:p w14:paraId="199110B1" w14:textId="77777777" w:rsidR="00E664FF" w:rsidRPr="00E162E8" w:rsidRDefault="00E664FF" w:rsidP="00E664FF">
      <w:pPr>
        <w:pStyle w:val="Heading2"/>
      </w:pPr>
      <w:bookmarkStart w:id="9" w:name="_Toc114990215"/>
      <w:bookmarkStart w:id="10" w:name="_Toc146408549"/>
      <w:r w:rsidRPr="00E162E8">
        <w:t>B.6.1</w:t>
      </w:r>
      <w:r w:rsidRPr="00E162E8">
        <w:tab/>
        <w:t>Uncertainty budget format and assessment for DFF</w:t>
      </w:r>
      <w:bookmarkEnd w:id="9"/>
      <w:bookmarkEnd w:id="10"/>
    </w:p>
    <w:p w14:paraId="6D3A07C0" w14:textId="77777777" w:rsidR="00E664FF" w:rsidRPr="00E162E8" w:rsidRDefault="00E664FF" w:rsidP="00E664FF">
      <w:pPr>
        <w:rPr>
          <w:lang w:eastAsia="zh-CN"/>
        </w:rPr>
      </w:pPr>
      <w:r w:rsidRPr="00E162E8">
        <w:rPr>
          <w:lang w:eastAsia="zh-CN"/>
        </w:rPr>
        <w:t>The uncertainty contributions that may impact the overall MU value are listed in Table B.6.1-1.</w:t>
      </w:r>
    </w:p>
    <w:p w14:paraId="66484C74" w14:textId="77777777" w:rsidR="00E664FF" w:rsidRPr="00E162E8" w:rsidRDefault="00E664FF" w:rsidP="00E664FF">
      <w:pPr>
        <w:pStyle w:val="TH"/>
      </w:pPr>
      <w:r w:rsidRPr="00E162E8">
        <w:t xml:space="preserve">Table </w:t>
      </w:r>
      <w:r w:rsidRPr="00E162E8">
        <w:rPr>
          <w:rFonts w:eastAsia="MS Mincho"/>
          <w:lang w:eastAsia="ja-JP"/>
        </w:rPr>
        <w:t>B.6.1-</w:t>
      </w:r>
      <w:r w:rsidRPr="00E162E8">
        <w:rPr>
          <w:lang w:eastAsia="sv-SE"/>
        </w:rPr>
        <w:t>1</w:t>
      </w:r>
      <w:r w:rsidRPr="00E162E8">
        <w:t xml:space="preserve">: </w:t>
      </w:r>
      <w:r w:rsidRPr="00E162E8">
        <w:rPr>
          <w:lang w:eastAsia="ja-JP"/>
        </w:rPr>
        <w:t>U</w:t>
      </w:r>
      <w:r w:rsidRPr="00E162E8">
        <w:t>ncertainty contributions for EIRP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E664FF" w:rsidRPr="00E162E8" w14:paraId="281027B5"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A9FA25" w14:textId="77777777" w:rsidR="00E664FF" w:rsidRPr="00E162E8" w:rsidRDefault="00E664FF" w:rsidP="001E74F7">
            <w:pPr>
              <w:pStyle w:val="TAH"/>
            </w:pPr>
            <w:r w:rsidRPr="00E162E8">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EE4EE2" w14:textId="77777777" w:rsidR="00E664FF" w:rsidRPr="00E162E8" w:rsidRDefault="00E664FF" w:rsidP="001E74F7">
            <w:pPr>
              <w:pStyle w:val="TAH"/>
            </w:pPr>
            <w:r w:rsidRPr="00E162E8">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6550E3E" w14:textId="77777777" w:rsidR="00E664FF" w:rsidRPr="00E162E8" w:rsidRDefault="00E664FF" w:rsidP="001E74F7">
            <w:pPr>
              <w:pStyle w:val="TAH"/>
            </w:pPr>
            <w:r w:rsidRPr="00E162E8">
              <w:t>Details in annex</w:t>
            </w:r>
          </w:p>
        </w:tc>
      </w:tr>
      <w:tr w:rsidR="00E664FF" w:rsidRPr="00E162E8" w14:paraId="5F8F0A1E"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ED013AA" w14:textId="77777777" w:rsidR="00E664FF" w:rsidRPr="00E162E8" w:rsidRDefault="00E664FF" w:rsidP="001E74F7">
            <w:pPr>
              <w:pStyle w:val="TAH"/>
            </w:pPr>
            <w:r w:rsidRPr="00E162E8">
              <w:t>Stage 2: DUT measurement</w:t>
            </w:r>
          </w:p>
        </w:tc>
      </w:tr>
      <w:tr w:rsidR="00E664FF" w:rsidRPr="00E162E8" w14:paraId="7BF664D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8404EE" w14:textId="77777777" w:rsidR="00E664FF" w:rsidRPr="00E162E8" w:rsidRDefault="00E664FF" w:rsidP="001E74F7">
            <w:pPr>
              <w:pStyle w:val="TAL"/>
            </w:pPr>
            <w:r w:rsidRPr="00E162E8">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CBDE4BF" w14:textId="77777777" w:rsidR="00E664FF" w:rsidRPr="00E162E8" w:rsidRDefault="00E664FF" w:rsidP="001E74F7">
            <w:pPr>
              <w:pStyle w:val="TAL"/>
              <w:rPr>
                <w:lang w:eastAsia="ja-JP"/>
              </w:rPr>
            </w:pPr>
            <w:r w:rsidRPr="00E162E8">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BFD3566" w14:textId="77777777" w:rsidR="00E664FF" w:rsidRPr="00E162E8" w:rsidRDefault="00E664FF" w:rsidP="001E74F7">
            <w:pPr>
              <w:pStyle w:val="TAC"/>
              <w:rPr>
                <w:lang w:eastAsia="ja-JP"/>
              </w:rPr>
            </w:pPr>
            <w:r w:rsidRPr="00E162E8">
              <w:t>B.2.1.1</w:t>
            </w:r>
          </w:p>
        </w:tc>
      </w:tr>
      <w:tr w:rsidR="00E664FF" w:rsidRPr="00E162E8" w14:paraId="223E5958"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88782F" w14:textId="77777777" w:rsidR="00E664FF" w:rsidRPr="00E162E8" w:rsidRDefault="00E664FF" w:rsidP="001E74F7">
            <w:pPr>
              <w:pStyle w:val="TAL"/>
            </w:pPr>
            <w:r w:rsidRPr="00E162E8">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776D54" w14:textId="77777777" w:rsidR="00E664FF" w:rsidRPr="00E162E8" w:rsidRDefault="00E664FF" w:rsidP="001E74F7">
            <w:pPr>
              <w:pStyle w:val="TAL"/>
              <w:rPr>
                <w:sz w:val="21"/>
                <w:lang w:eastAsia="ja-JP"/>
              </w:rPr>
            </w:pPr>
            <w:r w:rsidRPr="00E162E8">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7CAA0993" w14:textId="77777777" w:rsidR="00E664FF" w:rsidRPr="00E162E8" w:rsidRDefault="00E664FF" w:rsidP="001E74F7">
            <w:pPr>
              <w:pStyle w:val="TAC"/>
              <w:rPr>
                <w:lang w:eastAsia="ja-JP"/>
              </w:rPr>
            </w:pPr>
            <w:r w:rsidRPr="00E162E8">
              <w:t>B.2.1.2</w:t>
            </w:r>
          </w:p>
        </w:tc>
      </w:tr>
      <w:tr w:rsidR="00E664FF" w:rsidRPr="00E162E8" w14:paraId="78FE8B2B"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F65212" w14:textId="77777777" w:rsidR="00E664FF" w:rsidRPr="00E162E8" w:rsidRDefault="00E664FF" w:rsidP="001E74F7">
            <w:pPr>
              <w:pStyle w:val="TAL"/>
            </w:pPr>
            <w:r w:rsidRPr="00E162E8">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0B752DC" w14:textId="77777777" w:rsidR="00E664FF" w:rsidRPr="00E162E8" w:rsidRDefault="00E664FF" w:rsidP="001E74F7">
            <w:pPr>
              <w:pStyle w:val="TAL"/>
            </w:pPr>
            <w:r w:rsidRPr="00E162E8">
              <w:t>Quality of quiet zone</w:t>
            </w:r>
          </w:p>
        </w:tc>
        <w:tc>
          <w:tcPr>
            <w:tcW w:w="918" w:type="pct"/>
            <w:tcBorders>
              <w:top w:val="single" w:sz="6" w:space="0" w:color="auto"/>
              <w:left w:val="single" w:sz="6" w:space="0" w:color="auto"/>
              <w:bottom w:val="single" w:sz="6" w:space="0" w:color="auto"/>
              <w:right w:val="single" w:sz="6" w:space="0" w:color="auto"/>
            </w:tcBorders>
          </w:tcPr>
          <w:p w14:paraId="33F27EFD" w14:textId="77777777" w:rsidR="00E664FF" w:rsidRPr="00E162E8" w:rsidRDefault="00E664FF" w:rsidP="001E74F7">
            <w:pPr>
              <w:pStyle w:val="TAC"/>
              <w:rPr>
                <w:lang w:eastAsia="zh-CN"/>
              </w:rPr>
            </w:pPr>
            <w:r w:rsidRPr="00E162E8">
              <w:t>B.2.1.3</w:t>
            </w:r>
          </w:p>
        </w:tc>
      </w:tr>
      <w:tr w:rsidR="00E664FF" w:rsidRPr="00E162E8" w14:paraId="55C56A59"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2DF9F7" w14:textId="77777777" w:rsidR="00E664FF" w:rsidRPr="00E162E8" w:rsidRDefault="00E664FF" w:rsidP="001E74F7">
            <w:pPr>
              <w:pStyle w:val="TAL"/>
            </w:pPr>
            <w:r w:rsidRPr="00E162E8">
              <w:t>4</w:t>
            </w:r>
          </w:p>
        </w:tc>
        <w:tc>
          <w:tcPr>
            <w:tcW w:w="3695" w:type="pct"/>
            <w:tcBorders>
              <w:top w:val="single" w:sz="6" w:space="0" w:color="auto"/>
              <w:left w:val="single" w:sz="6" w:space="0" w:color="auto"/>
              <w:bottom w:val="single" w:sz="6" w:space="0" w:color="auto"/>
              <w:right w:val="single" w:sz="6" w:space="0" w:color="auto"/>
            </w:tcBorders>
            <w:vAlign w:val="center"/>
          </w:tcPr>
          <w:p w14:paraId="76DB509E" w14:textId="77777777" w:rsidR="00E664FF" w:rsidRPr="00E162E8" w:rsidRDefault="00E664FF" w:rsidP="001E74F7">
            <w:pPr>
              <w:pStyle w:val="TAL"/>
            </w:pPr>
            <w:r w:rsidRPr="00E162E8">
              <w:t>Mismatch</w:t>
            </w:r>
          </w:p>
        </w:tc>
        <w:tc>
          <w:tcPr>
            <w:tcW w:w="918" w:type="pct"/>
            <w:tcBorders>
              <w:top w:val="single" w:sz="6" w:space="0" w:color="auto"/>
              <w:left w:val="single" w:sz="6" w:space="0" w:color="auto"/>
              <w:bottom w:val="single" w:sz="6" w:space="0" w:color="auto"/>
              <w:right w:val="single" w:sz="6" w:space="0" w:color="auto"/>
            </w:tcBorders>
          </w:tcPr>
          <w:p w14:paraId="56B0C013" w14:textId="77777777" w:rsidR="00E664FF" w:rsidRPr="00E162E8" w:rsidRDefault="00E664FF" w:rsidP="001E74F7">
            <w:pPr>
              <w:pStyle w:val="TAC"/>
              <w:rPr>
                <w:lang w:eastAsia="ja-JP"/>
              </w:rPr>
            </w:pPr>
            <w:r w:rsidRPr="00E162E8">
              <w:t>B.2.1.4</w:t>
            </w:r>
          </w:p>
        </w:tc>
      </w:tr>
      <w:tr w:rsidR="00E664FF" w:rsidRPr="00E162E8" w14:paraId="3813347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8DC32F" w14:textId="77777777" w:rsidR="00E664FF" w:rsidRPr="00E162E8" w:rsidRDefault="00E664FF" w:rsidP="001E74F7">
            <w:pPr>
              <w:pStyle w:val="TAL"/>
            </w:pPr>
            <w:r w:rsidRPr="00E162E8">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685964E" w14:textId="77777777" w:rsidR="00E664FF" w:rsidRPr="00E162E8" w:rsidRDefault="00E664FF" w:rsidP="001E74F7">
            <w:pPr>
              <w:pStyle w:val="TAL"/>
            </w:pPr>
            <w:r w:rsidRPr="00E162E8">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4DE3D29A" w14:textId="77777777" w:rsidR="00E664FF" w:rsidRPr="00E162E8" w:rsidRDefault="00E664FF" w:rsidP="001E74F7">
            <w:pPr>
              <w:pStyle w:val="TAC"/>
              <w:rPr>
                <w:lang w:eastAsia="ja-JP"/>
              </w:rPr>
            </w:pPr>
            <w:r w:rsidRPr="00E162E8">
              <w:t>B.2.1.5</w:t>
            </w:r>
          </w:p>
        </w:tc>
      </w:tr>
      <w:tr w:rsidR="00E664FF" w:rsidRPr="00E162E8" w14:paraId="3571B490"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D17161" w14:textId="77777777" w:rsidR="00E664FF" w:rsidRPr="00E162E8" w:rsidRDefault="00E664FF" w:rsidP="001E74F7">
            <w:pPr>
              <w:pStyle w:val="TAL"/>
            </w:pPr>
            <w:r w:rsidRPr="00E162E8">
              <w:t>6</w:t>
            </w:r>
          </w:p>
        </w:tc>
        <w:tc>
          <w:tcPr>
            <w:tcW w:w="3695" w:type="pct"/>
            <w:tcBorders>
              <w:top w:val="single" w:sz="6" w:space="0" w:color="auto"/>
              <w:left w:val="single" w:sz="6" w:space="0" w:color="auto"/>
              <w:bottom w:val="single" w:sz="6" w:space="0" w:color="auto"/>
              <w:right w:val="single" w:sz="6" w:space="0" w:color="auto"/>
            </w:tcBorders>
            <w:vAlign w:val="center"/>
          </w:tcPr>
          <w:p w14:paraId="24F78B81" w14:textId="77777777" w:rsidR="00E664FF" w:rsidRPr="00E162E8" w:rsidRDefault="00E664FF" w:rsidP="001E74F7">
            <w:pPr>
              <w:pStyle w:val="TAL"/>
            </w:pPr>
            <w:r w:rsidRPr="00E162E8">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47AF919B" w14:textId="77777777" w:rsidR="00E664FF" w:rsidRPr="00E162E8" w:rsidRDefault="00E664FF" w:rsidP="001E74F7">
            <w:pPr>
              <w:pStyle w:val="TAC"/>
              <w:rPr>
                <w:lang w:eastAsia="ja-JP"/>
              </w:rPr>
            </w:pPr>
            <w:r w:rsidRPr="00E162E8">
              <w:t>B.2.1.6</w:t>
            </w:r>
          </w:p>
        </w:tc>
      </w:tr>
      <w:tr w:rsidR="00E664FF" w:rsidRPr="00E162E8" w14:paraId="751BF2BA"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28B634" w14:textId="77777777" w:rsidR="00E664FF" w:rsidRPr="00E162E8" w:rsidRDefault="00E664FF" w:rsidP="001E74F7">
            <w:pPr>
              <w:pStyle w:val="TAL"/>
              <w:rPr>
                <w:lang w:eastAsia="ja-JP"/>
              </w:rPr>
            </w:pPr>
            <w:r w:rsidRPr="00E162E8">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2E2C414" w14:textId="77777777" w:rsidR="00E664FF" w:rsidRPr="00E162E8" w:rsidRDefault="00E664FF" w:rsidP="001E74F7">
            <w:pPr>
              <w:pStyle w:val="TAL"/>
            </w:pPr>
            <w:r w:rsidRPr="00E162E8">
              <w:t>Phase curvature</w:t>
            </w:r>
          </w:p>
        </w:tc>
        <w:tc>
          <w:tcPr>
            <w:tcW w:w="918" w:type="pct"/>
            <w:tcBorders>
              <w:top w:val="single" w:sz="6" w:space="0" w:color="auto"/>
              <w:left w:val="single" w:sz="6" w:space="0" w:color="auto"/>
              <w:bottom w:val="single" w:sz="6" w:space="0" w:color="auto"/>
              <w:right w:val="single" w:sz="6" w:space="0" w:color="auto"/>
            </w:tcBorders>
          </w:tcPr>
          <w:p w14:paraId="10890F48" w14:textId="77777777" w:rsidR="00E664FF" w:rsidRPr="00E162E8" w:rsidRDefault="00E664FF" w:rsidP="001E74F7">
            <w:pPr>
              <w:pStyle w:val="TAC"/>
              <w:rPr>
                <w:lang w:eastAsia="ja-JP"/>
              </w:rPr>
            </w:pPr>
            <w:r w:rsidRPr="00E162E8">
              <w:t>B.2.1.7</w:t>
            </w:r>
          </w:p>
        </w:tc>
      </w:tr>
      <w:tr w:rsidR="00E664FF" w:rsidRPr="00E162E8" w14:paraId="25595312"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3BC4E7" w14:textId="77777777" w:rsidR="00E664FF" w:rsidRPr="00E162E8" w:rsidRDefault="00E664FF" w:rsidP="001E74F7">
            <w:pPr>
              <w:pStyle w:val="TAL"/>
              <w:rPr>
                <w:lang w:eastAsia="ja-JP"/>
              </w:rPr>
            </w:pPr>
            <w:r w:rsidRPr="00E162E8">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BFDAB29" w14:textId="77777777" w:rsidR="00E664FF" w:rsidRPr="00E162E8" w:rsidRDefault="00E664FF" w:rsidP="001E74F7">
            <w:pPr>
              <w:pStyle w:val="TAL"/>
            </w:pPr>
            <w:r w:rsidRPr="00E162E8">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D9C042F" w14:textId="77777777" w:rsidR="00E664FF" w:rsidRPr="00E162E8" w:rsidRDefault="00E664FF" w:rsidP="001E74F7">
            <w:pPr>
              <w:pStyle w:val="TAC"/>
              <w:rPr>
                <w:lang w:eastAsia="ja-JP"/>
              </w:rPr>
            </w:pPr>
            <w:r w:rsidRPr="00E162E8">
              <w:t>B.2.1.8</w:t>
            </w:r>
          </w:p>
        </w:tc>
      </w:tr>
      <w:tr w:rsidR="00E664FF" w:rsidRPr="00E162E8" w14:paraId="0E4D4CE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D4A4C4" w14:textId="77777777" w:rsidR="00E664FF" w:rsidRPr="00E162E8" w:rsidRDefault="00E664FF" w:rsidP="001E74F7">
            <w:pPr>
              <w:pStyle w:val="TAL"/>
              <w:rPr>
                <w:lang w:eastAsia="zh-CN"/>
              </w:rPr>
            </w:pPr>
            <w:r w:rsidRPr="00E162E8">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EC1DB20" w14:textId="77777777" w:rsidR="00E664FF" w:rsidRPr="00E162E8" w:rsidRDefault="00E664FF" w:rsidP="001E74F7">
            <w:pPr>
              <w:pStyle w:val="TAL"/>
              <w:rPr>
                <w:lang w:eastAsia="ja-JP"/>
              </w:rPr>
            </w:pPr>
            <w:r w:rsidRPr="00E162E8">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1E00586F" w14:textId="77777777" w:rsidR="00E664FF" w:rsidRPr="00E162E8" w:rsidRDefault="00E664FF" w:rsidP="001E74F7">
            <w:pPr>
              <w:pStyle w:val="TAC"/>
              <w:rPr>
                <w:lang w:eastAsia="ja-JP"/>
              </w:rPr>
            </w:pPr>
            <w:r w:rsidRPr="00E162E8">
              <w:t>B.2.1.9</w:t>
            </w:r>
          </w:p>
        </w:tc>
      </w:tr>
      <w:tr w:rsidR="00E664FF" w:rsidRPr="00E162E8" w14:paraId="705435A1"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8C04B2" w14:textId="77777777" w:rsidR="00E664FF" w:rsidRPr="00E162E8" w:rsidRDefault="00E664FF" w:rsidP="001E74F7">
            <w:pPr>
              <w:pStyle w:val="TAL"/>
              <w:rPr>
                <w:lang w:eastAsia="zh-CN"/>
              </w:rPr>
            </w:pPr>
            <w:r w:rsidRPr="00E162E8">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49D0526" w14:textId="77777777" w:rsidR="00E664FF" w:rsidRPr="00E162E8" w:rsidRDefault="00E664FF" w:rsidP="001E74F7">
            <w:pPr>
              <w:pStyle w:val="TAL"/>
              <w:rPr>
                <w:lang w:eastAsia="ja-JP"/>
              </w:rPr>
            </w:pPr>
            <w:r w:rsidRPr="00E162E8">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16DB262C" w14:textId="77777777" w:rsidR="00E664FF" w:rsidRPr="00E162E8" w:rsidRDefault="00E664FF" w:rsidP="001E74F7">
            <w:pPr>
              <w:pStyle w:val="TAC"/>
              <w:rPr>
                <w:lang w:eastAsia="ja-JP"/>
              </w:rPr>
            </w:pPr>
            <w:r w:rsidRPr="00E162E8">
              <w:t>B.2.1.10</w:t>
            </w:r>
          </w:p>
        </w:tc>
      </w:tr>
      <w:tr w:rsidR="00E664FF" w:rsidRPr="00E162E8" w14:paraId="3DC4B88F"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9A64E9" w14:textId="77777777" w:rsidR="00E664FF" w:rsidRPr="00E162E8" w:rsidRDefault="00E664FF" w:rsidP="001E74F7">
            <w:pPr>
              <w:pStyle w:val="TAL"/>
              <w:rPr>
                <w:lang w:eastAsia="zh-CN"/>
              </w:rPr>
            </w:pPr>
            <w:r w:rsidRPr="00E162E8">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31E2F8F" w14:textId="77777777" w:rsidR="00E664FF" w:rsidRPr="00E162E8" w:rsidRDefault="00E664FF" w:rsidP="001E74F7">
            <w:pPr>
              <w:pStyle w:val="TAL"/>
              <w:rPr>
                <w:lang w:eastAsia="ja-JP"/>
              </w:rPr>
            </w:pPr>
            <w:r w:rsidRPr="00E162E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81376E4" w14:textId="77777777" w:rsidR="00E664FF" w:rsidRPr="00E162E8" w:rsidRDefault="00E664FF" w:rsidP="001E74F7">
            <w:pPr>
              <w:pStyle w:val="TAC"/>
            </w:pPr>
            <w:r w:rsidRPr="00E162E8">
              <w:t>B.2.1.11</w:t>
            </w:r>
          </w:p>
        </w:tc>
      </w:tr>
      <w:tr w:rsidR="00E664FF" w:rsidRPr="00E162E8" w14:paraId="6B0B5BE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E91479" w14:textId="77777777" w:rsidR="00E664FF" w:rsidRPr="00E162E8" w:rsidRDefault="00E664FF" w:rsidP="001E74F7">
            <w:pPr>
              <w:pStyle w:val="TAL"/>
              <w:rPr>
                <w:lang w:eastAsia="zh-CN"/>
              </w:rPr>
            </w:pPr>
            <w:r w:rsidRPr="00E162E8">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0EC34D96" w14:textId="77777777" w:rsidR="00E664FF" w:rsidRPr="00E162E8" w:rsidRDefault="00E664FF" w:rsidP="001E74F7">
            <w:pPr>
              <w:pStyle w:val="TAL"/>
              <w:rPr>
                <w:lang w:eastAsia="ja-JP"/>
              </w:rPr>
            </w:pPr>
            <w:r w:rsidRPr="00E162E8">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5842EFB" w14:textId="77777777" w:rsidR="00E664FF" w:rsidRPr="00E162E8" w:rsidRDefault="00E664FF" w:rsidP="001E74F7">
            <w:pPr>
              <w:pStyle w:val="TAC"/>
            </w:pPr>
            <w:r w:rsidRPr="00E162E8">
              <w:t>B.2.1.12</w:t>
            </w:r>
          </w:p>
        </w:tc>
      </w:tr>
      <w:tr w:rsidR="00E664FF" w:rsidRPr="00E162E8" w14:paraId="5E32D9AE"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D27FF8" w14:textId="77777777" w:rsidR="00E664FF" w:rsidRPr="00E162E8" w:rsidRDefault="00E664FF" w:rsidP="001E74F7">
            <w:pPr>
              <w:pStyle w:val="TAL"/>
              <w:rPr>
                <w:lang w:eastAsia="zh-CN"/>
              </w:rPr>
            </w:pPr>
            <w:r w:rsidRPr="00E162E8">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F842415" w14:textId="77777777" w:rsidR="00E664FF" w:rsidRPr="00E162E8" w:rsidRDefault="00E664FF" w:rsidP="001E74F7">
            <w:pPr>
              <w:pStyle w:val="TAL"/>
              <w:rPr>
                <w:lang w:eastAsia="ja-JP"/>
              </w:rPr>
            </w:pPr>
            <w:r w:rsidRPr="00E162E8">
              <w:t xml:space="preserve">Influence of </w:t>
            </w:r>
            <w:r w:rsidRPr="00E162E8">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0B69356A" w14:textId="77777777" w:rsidR="00E664FF" w:rsidRPr="00E162E8" w:rsidRDefault="00E664FF" w:rsidP="001E74F7">
            <w:pPr>
              <w:pStyle w:val="TAC"/>
            </w:pPr>
            <w:r w:rsidRPr="00E162E8">
              <w:t>B.2.1.23</w:t>
            </w:r>
          </w:p>
        </w:tc>
      </w:tr>
      <w:tr w:rsidR="00E664FF" w:rsidRPr="00E162E8" w14:paraId="68737FB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D5CE90" w14:textId="77777777" w:rsidR="00E664FF" w:rsidRPr="00E162E8" w:rsidRDefault="00E664FF" w:rsidP="001E74F7">
            <w:pPr>
              <w:pStyle w:val="TAL"/>
              <w:rPr>
                <w:lang w:eastAsia="zh-CN"/>
              </w:rPr>
            </w:pPr>
            <w:r w:rsidRPr="00E162E8">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286248CD" w14:textId="77777777" w:rsidR="00E664FF" w:rsidRPr="00E162E8" w:rsidRDefault="00E664FF" w:rsidP="001E74F7">
            <w:pPr>
              <w:pStyle w:val="TAL"/>
            </w:pPr>
            <w:r w:rsidRPr="00E162E8">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D8F95D2" w14:textId="77777777" w:rsidR="00E664FF" w:rsidRPr="00E162E8" w:rsidRDefault="00E664FF" w:rsidP="001E74F7">
            <w:pPr>
              <w:pStyle w:val="TAC"/>
            </w:pPr>
            <w:r w:rsidRPr="00E162E8">
              <w:t>B.2.1.25</w:t>
            </w:r>
          </w:p>
        </w:tc>
      </w:tr>
      <w:tr w:rsidR="00E664FF" w:rsidRPr="00E162E8" w14:paraId="4014E9A1"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F774EF" w14:textId="77777777" w:rsidR="00E664FF" w:rsidRPr="00E162E8" w:rsidRDefault="00E664FF" w:rsidP="001E74F7">
            <w:pPr>
              <w:pStyle w:val="TAL"/>
              <w:rPr>
                <w:lang w:eastAsia="zh-CN"/>
              </w:rPr>
            </w:pPr>
            <w:r w:rsidRPr="00E162E8">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7D4DCC69" w14:textId="77777777" w:rsidR="00E664FF" w:rsidRPr="00E162E8" w:rsidRDefault="00E664FF" w:rsidP="001E74F7">
            <w:pPr>
              <w:pStyle w:val="TAL"/>
            </w:pPr>
            <w:r w:rsidRPr="00E162E8">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2CA7E550" w14:textId="77777777" w:rsidR="00E664FF" w:rsidRPr="00E162E8" w:rsidRDefault="00E664FF" w:rsidP="001E74F7">
            <w:pPr>
              <w:pStyle w:val="TAC"/>
            </w:pPr>
            <w:r w:rsidRPr="00E162E8">
              <w:rPr>
                <w:lang w:eastAsia="ja-JP"/>
              </w:rPr>
              <w:t>B.2.1.26</w:t>
            </w:r>
          </w:p>
        </w:tc>
      </w:tr>
      <w:tr w:rsidR="00E664FF" w:rsidRPr="00E162E8" w14:paraId="0E67306C"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D53AED6" w14:textId="77777777" w:rsidR="00E664FF" w:rsidRPr="00E162E8" w:rsidRDefault="00E664FF" w:rsidP="001E74F7">
            <w:pPr>
              <w:pStyle w:val="TAH"/>
            </w:pPr>
            <w:r w:rsidRPr="00E162E8">
              <w:t>Stage 1: Calibration measurement</w:t>
            </w:r>
          </w:p>
        </w:tc>
      </w:tr>
      <w:tr w:rsidR="00E664FF" w:rsidRPr="00E162E8" w14:paraId="79DC8F9A"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B94945" w14:textId="77777777" w:rsidR="00E664FF" w:rsidRPr="00E162E8" w:rsidRDefault="00E664FF" w:rsidP="001E74F7">
            <w:pPr>
              <w:pStyle w:val="TAL"/>
              <w:rPr>
                <w:lang w:eastAsia="ja-JP"/>
              </w:rPr>
            </w:pPr>
            <w:r w:rsidRPr="00E162E8">
              <w:t>16</w:t>
            </w:r>
          </w:p>
        </w:tc>
        <w:tc>
          <w:tcPr>
            <w:tcW w:w="3695" w:type="pct"/>
            <w:tcBorders>
              <w:top w:val="single" w:sz="6" w:space="0" w:color="auto"/>
              <w:left w:val="single" w:sz="6" w:space="0" w:color="auto"/>
              <w:bottom w:val="single" w:sz="6" w:space="0" w:color="auto"/>
              <w:right w:val="single" w:sz="6" w:space="0" w:color="auto"/>
            </w:tcBorders>
            <w:vAlign w:val="center"/>
          </w:tcPr>
          <w:p w14:paraId="0A3CB216" w14:textId="77777777" w:rsidR="00E664FF" w:rsidRPr="00E162E8" w:rsidRDefault="00E664FF" w:rsidP="001E74F7">
            <w:pPr>
              <w:pStyle w:val="TAL"/>
            </w:pPr>
            <w:r w:rsidRPr="00E162E8">
              <w:t>Mismatch</w:t>
            </w:r>
          </w:p>
        </w:tc>
        <w:tc>
          <w:tcPr>
            <w:tcW w:w="918" w:type="pct"/>
            <w:tcBorders>
              <w:top w:val="single" w:sz="6" w:space="0" w:color="auto"/>
              <w:left w:val="single" w:sz="6" w:space="0" w:color="auto"/>
              <w:bottom w:val="single" w:sz="6" w:space="0" w:color="auto"/>
              <w:right w:val="single" w:sz="6" w:space="0" w:color="auto"/>
            </w:tcBorders>
          </w:tcPr>
          <w:p w14:paraId="5588BD8C" w14:textId="77777777" w:rsidR="00E664FF" w:rsidRPr="00E162E8" w:rsidRDefault="00E664FF" w:rsidP="001E74F7">
            <w:pPr>
              <w:pStyle w:val="TAC"/>
            </w:pPr>
            <w:r w:rsidRPr="00E162E8">
              <w:t>B.2.1.4</w:t>
            </w:r>
          </w:p>
        </w:tc>
      </w:tr>
      <w:tr w:rsidR="00E664FF" w:rsidRPr="00E162E8" w14:paraId="4A396DEA"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7E0ECB" w14:textId="77777777" w:rsidR="00E664FF" w:rsidRPr="00E162E8" w:rsidRDefault="00E664FF" w:rsidP="001E74F7">
            <w:pPr>
              <w:pStyle w:val="TAL"/>
              <w:rPr>
                <w:lang w:eastAsia="ja-JP"/>
              </w:rPr>
            </w:pPr>
            <w:r w:rsidRPr="00E162E8">
              <w:t>17</w:t>
            </w:r>
          </w:p>
        </w:tc>
        <w:tc>
          <w:tcPr>
            <w:tcW w:w="3695" w:type="pct"/>
            <w:tcBorders>
              <w:top w:val="single" w:sz="6" w:space="0" w:color="auto"/>
              <w:left w:val="single" w:sz="6" w:space="0" w:color="auto"/>
              <w:bottom w:val="single" w:sz="6" w:space="0" w:color="auto"/>
              <w:right w:val="single" w:sz="6" w:space="0" w:color="auto"/>
            </w:tcBorders>
            <w:vAlign w:val="center"/>
          </w:tcPr>
          <w:p w14:paraId="080A415D" w14:textId="77777777" w:rsidR="00E664FF" w:rsidRPr="00E162E8" w:rsidRDefault="00E664FF" w:rsidP="001E74F7">
            <w:pPr>
              <w:pStyle w:val="TAL"/>
              <w:rPr>
                <w:lang w:eastAsia="ja-JP"/>
              </w:rPr>
            </w:pPr>
            <w:r w:rsidRPr="00E162E8">
              <w:t>Amplifier uncertainties</w:t>
            </w:r>
          </w:p>
        </w:tc>
        <w:tc>
          <w:tcPr>
            <w:tcW w:w="918" w:type="pct"/>
            <w:tcBorders>
              <w:top w:val="single" w:sz="6" w:space="0" w:color="auto"/>
              <w:left w:val="single" w:sz="6" w:space="0" w:color="auto"/>
              <w:bottom w:val="single" w:sz="6" w:space="0" w:color="auto"/>
              <w:right w:val="single" w:sz="6" w:space="0" w:color="auto"/>
            </w:tcBorders>
          </w:tcPr>
          <w:p w14:paraId="0C7A486E" w14:textId="77777777" w:rsidR="00E664FF" w:rsidRPr="00E162E8" w:rsidRDefault="00E664FF" w:rsidP="001E74F7">
            <w:pPr>
              <w:pStyle w:val="TAC"/>
            </w:pPr>
            <w:r w:rsidRPr="00E162E8">
              <w:t>B.2.1.8</w:t>
            </w:r>
          </w:p>
        </w:tc>
      </w:tr>
      <w:tr w:rsidR="00E664FF" w:rsidRPr="00E162E8" w14:paraId="35CF23D6"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3A8E90" w14:textId="77777777" w:rsidR="00E664FF" w:rsidRPr="00E162E8" w:rsidRDefault="00E664FF" w:rsidP="001E74F7">
            <w:pPr>
              <w:pStyle w:val="TAL"/>
              <w:rPr>
                <w:lang w:eastAsia="ja-JP"/>
              </w:rPr>
            </w:pPr>
            <w:r w:rsidRPr="00E162E8">
              <w:rPr>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tcPr>
          <w:p w14:paraId="197BFB03" w14:textId="77777777" w:rsidR="00E664FF" w:rsidRPr="00E162E8" w:rsidRDefault="00E664FF" w:rsidP="001E74F7">
            <w:pPr>
              <w:pStyle w:val="TAL"/>
              <w:rPr>
                <w:lang w:eastAsia="ja-JP"/>
              </w:rPr>
            </w:pPr>
            <w:r w:rsidRPr="00E162E8">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44596D9E" w14:textId="77777777" w:rsidR="00E664FF" w:rsidRPr="00E162E8" w:rsidRDefault="00E664FF" w:rsidP="001E74F7">
            <w:pPr>
              <w:pStyle w:val="TAC"/>
            </w:pPr>
            <w:r w:rsidRPr="00E162E8">
              <w:t>B.2.1.13</w:t>
            </w:r>
          </w:p>
        </w:tc>
      </w:tr>
      <w:tr w:rsidR="00E664FF" w:rsidRPr="00E162E8" w14:paraId="00AE8D3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9E8F9F" w14:textId="77777777" w:rsidR="00E664FF" w:rsidRPr="00E162E8" w:rsidRDefault="00E664FF" w:rsidP="001E74F7">
            <w:pPr>
              <w:pStyle w:val="TAL"/>
              <w:rPr>
                <w:lang w:eastAsia="ja-JP"/>
              </w:rPr>
            </w:pPr>
            <w:r w:rsidRPr="00E162E8">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6BF8C085" w14:textId="77777777" w:rsidR="00E664FF" w:rsidRPr="00E162E8" w:rsidRDefault="00E664FF" w:rsidP="001E74F7">
            <w:pPr>
              <w:pStyle w:val="TAL"/>
              <w:rPr>
                <w:lang w:eastAsia="ja-JP"/>
              </w:rPr>
            </w:pPr>
            <w:r w:rsidRPr="00E162E8">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40FE8E86" w14:textId="77777777" w:rsidR="00E664FF" w:rsidRPr="00E162E8" w:rsidRDefault="00E664FF" w:rsidP="001E74F7">
            <w:pPr>
              <w:pStyle w:val="TAC"/>
            </w:pPr>
            <w:r w:rsidRPr="00E162E8">
              <w:t>B.2.1.14</w:t>
            </w:r>
          </w:p>
        </w:tc>
      </w:tr>
      <w:tr w:rsidR="00E664FF" w:rsidRPr="00E162E8" w14:paraId="33D9654C"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6C24FD" w14:textId="77777777" w:rsidR="00E664FF" w:rsidRPr="00E162E8" w:rsidRDefault="00E664FF" w:rsidP="001E74F7">
            <w:pPr>
              <w:pStyle w:val="TAL"/>
              <w:rPr>
                <w:lang w:eastAsia="ja-JP"/>
              </w:rPr>
            </w:pPr>
            <w:r w:rsidRPr="00E162E8">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26D3C59F" w14:textId="77777777" w:rsidR="00E664FF" w:rsidRPr="00E162E8" w:rsidRDefault="00E664FF" w:rsidP="001E74F7">
            <w:pPr>
              <w:pStyle w:val="TAL"/>
              <w:rPr>
                <w:lang w:eastAsia="ja-JP"/>
              </w:rPr>
            </w:pPr>
            <w:r w:rsidRPr="00E162E8">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5511D2F" w14:textId="77777777" w:rsidR="00E664FF" w:rsidRPr="00E162E8" w:rsidRDefault="00E664FF" w:rsidP="001E74F7">
            <w:pPr>
              <w:pStyle w:val="TAC"/>
            </w:pPr>
            <w:r w:rsidRPr="00E162E8">
              <w:t>B.2.1.15</w:t>
            </w:r>
          </w:p>
        </w:tc>
      </w:tr>
      <w:tr w:rsidR="00E664FF" w:rsidRPr="00E162E8" w14:paraId="180F714E"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0FEA8E" w14:textId="77777777" w:rsidR="00E664FF" w:rsidRPr="00E162E8" w:rsidRDefault="00E664FF" w:rsidP="001E74F7">
            <w:pPr>
              <w:pStyle w:val="TAL"/>
              <w:rPr>
                <w:lang w:eastAsia="ja-JP"/>
              </w:rPr>
            </w:pPr>
            <w:r w:rsidRPr="00E162E8">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1BA60A2D" w14:textId="77777777" w:rsidR="00E664FF" w:rsidRPr="00E162E8" w:rsidRDefault="00E664FF" w:rsidP="001E74F7">
            <w:pPr>
              <w:pStyle w:val="TAL"/>
              <w:rPr>
                <w:lang w:eastAsia="ja-JP"/>
              </w:rPr>
            </w:pPr>
            <w:r w:rsidRPr="00E162E8">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4BE129DA" w14:textId="77777777" w:rsidR="00E664FF" w:rsidRPr="00E162E8" w:rsidRDefault="00E664FF" w:rsidP="001E74F7">
            <w:pPr>
              <w:pStyle w:val="TAC"/>
            </w:pPr>
            <w:r w:rsidRPr="00E162E8">
              <w:t>B.2.1.16</w:t>
            </w:r>
          </w:p>
        </w:tc>
      </w:tr>
      <w:tr w:rsidR="00E664FF" w:rsidRPr="00E162E8" w14:paraId="192519D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7A8066" w14:textId="77777777" w:rsidR="00E664FF" w:rsidRPr="00E162E8" w:rsidRDefault="00E664FF" w:rsidP="001E74F7">
            <w:pPr>
              <w:pStyle w:val="TAL"/>
              <w:rPr>
                <w:lang w:eastAsia="ja-JP"/>
              </w:rPr>
            </w:pPr>
            <w:r w:rsidRPr="00E162E8">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2D9C9256" w14:textId="77777777" w:rsidR="00E664FF" w:rsidRPr="00E162E8" w:rsidRDefault="00E664FF" w:rsidP="001E74F7">
            <w:pPr>
              <w:pStyle w:val="TAL"/>
            </w:pPr>
            <w:r w:rsidRPr="00E162E8">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6AA6B971" w14:textId="77777777" w:rsidR="00E664FF" w:rsidRPr="00E162E8" w:rsidRDefault="00E664FF" w:rsidP="001E74F7">
            <w:pPr>
              <w:pStyle w:val="TAC"/>
            </w:pPr>
            <w:r w:rsidRPr="00E162E8">
              <w:t>B.2.1.18</w:t>
            </w:r>
          </w:p>
        </w:tc>
      </w:tr>
      <w:tr w:rsidR="00E664FF" w:rsidRPr="00E162E8" w14:paraId="40881E8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5D1543" w14:textId="77777777" w:rsidR="00E664FF" w:rsidRPr="00E162E8" w:rsidDel="00842179" w:rsidRDefault="00E664FF" w:rsidP="001E74F7">
            <w:pPr>
              <w:pStyle w:val="TAL"/>
              <w:rPr>
                <w:lang w:eastAsia="ja-JP"/>
              </w:rPr>
            </w:pPr>
            <w:r w:rsidRPr="00E162E8">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7105821B" w14:textId="77777777" w:rsidR="00E664FF" w:rsidRPr="00E162E8" w:rsidRDefault="00E664FF" w:rsidP="001E74F7">
            <w:pPr>
              <w:pStyle w:val="TAL"/>
            </w:pPr>
            <w:r w:rsidRPr="00E162E8">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7B5D2CAF" w14:textId="77777777" w:rsidR="00E664FF" w:rsidRPr="00E162E8" w:rsidRDefault="00E664FF" w:rsidP="001E74F7">
            <w:pPr>
              <w:pStyle w:val="TAC"/>
            </w:pPr>
            <w:r w:rsidRPr="00E162E8">
              <w:t>B.2.1.19</w:t>
            </w:r>
          </w:p>
        </w:tc>
      </w:tr>
      <w:tr w:rsidR="00E664FF" w:rsidRPr="00E162E8" w14:paraId="5E12CAFA"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08CD22" w14:textId="77777777" w:rsidR="00E664FF" w:rsidRPr="00E162E8" w:rsidRDefault="00E664FF" w:rsidP="001E74F7">
            <w:pPr>
              <w:pStyle w:val="TAL"/>
              <w:rPr>
                <w:lang w:eastAsia="ja-JP"/>
              </w:rPr>
            </w:pPr>
            <w:r w:rsidRPr="00E162E8">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9B256E3" w14:textId="77777777" w:rsidR="00E664FF" w:rsidRPr="00E162E8" w:rsidRDefault="00E664FF" w:rsidP="001E74F7">
            <w:pPr>
              <w:pStyle w:val="TAL"/>
            </w:pPr>
            <w:r w:rsidRPr="00E162E8">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19BC0B86" w14:textId="77777777" w:rsidR="00E664FF" w:rsidRPr="00E162E8" w:rsidRDefault="00E664FF" w:rsidP="001E74F7">
            <w:pPr>
              <w:pStyle w:val="TAC"/>
            </w:pPr>
            <w:r w:rsidRPr="00E162E8">
              <w:t>B.2.1.20</w:t>
            </w:r>
          </w:p>
        </w:tc>
      </w:tr>
      <w:tr w:rsidR="00E664FF" w:rsidRPr="00E162E8" w14:paraId="06D4E62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01B49C" w14:textId="77777777" w:rsidR="00E664FF" w:rsidRPr="00E162E8" w:rsidRDefault="00E664FF" w:rsidP="001E74F7">
            <w:pPr>
              <w:pStyle w:val="TAL"/>
              <w:rPr>
                <w:lang w:eastAsia="ja-JP"/>
              </w:rPr>
            </w:pPr>
            <w:r w:rsidRPr="00E162E8">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667A8BB4" w14:textId="77777777" w:rsidR="00E664FF" w:rsidRPr="00E162E8" w:rsidRDefault="00E664FF" w:rsidP="001E74F7">
            <w:pPr>
              <w:pStyle w:val="TAL"/>
            </w:pPr>
            <w:r w:rsidRPr="00E162E8">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064E59BA" w14:textId="77777777" w:rsidR="00E664FF" w:rsidRPr="00E162E8" w:rsidRDefault="00E664FF" w:rsidP="001E74F7">
            <w:pPr>
              <w:pStyle w:val="TAC"/>
            </w:pPr>
            <w:r w:rsidRPr="00E162E8">
              <w:t>B.2.1.21</w:t>
            </w:r>
          </w:p>
        </w:tc>
      </w:tr>
      <w:tr w:rsidR="00E664FF" w:rsidRPr="00E162E8" w14:paraId="5F4D8C58"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8F0944" w14:textId="77777777" w:rsidR="00E664FF" w:rsidRPr="00E162E8" w:rsidRDefault="00E664FF" w:rsidP="001E74F7">
            <w:pPr>
              <w:pStyle w:val="TAL"/>
              <w:rPr>
                <w:lang w:eastAsia="ja-JP"/>
              </w:rPr>
            </w:pPr>
            <w:r w:rsidRPr="00E162E8">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7A634307" w14:textId="77777777" w:rsidR="00E664FF" w:rsidRPr="00E162E8" w:rsidRDefault="00E664FF" w:rsidP="001E74F7">
            <w:pPr>
              <w:pStyle w:val="TAL"/>
            </w:pPr>
            <w:r w:rsidRPr="00E162E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D0F4EC4" w14:textId="77777777" w:rsidR="00E664FF" w:rsidRPr="00E162E8" w:rsidRDefault="00E664FF" w:rsidP="001E74F7">
            <w:pPr>
              <w:pStyle w:val="TAC"/>
            </w:pPr>
            <w:r w:rsidRPr="00E162E8">
              <w:rPr>
                <w:lang w:eastAsia="ja-JP"/>
              </w:rPr>
              <w:t>B.2.1.11</w:t>
            </w:r>
          </w:p>
        </w:tc>
      </w:tr>
      <w:tr w:rsidR="00E664FF" w:rsidRPr="00E162E8" w14:paraId="5AA31772"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D0DEF53" w14:textId="77777777" w:rsidR="00E664FF" w:rsidRPr="00E162E8" w:rsidRDefault="00E664FF" w:rsidP="001E74F7">
            <w:pPr>
              <w:pStyle w:val="TAH"/>
            </w:pPr>
            <w:r w:rsidRPr="00E162E8">
              <w:t>Systematic uncertainties</w:t>
            </w:r>
          </w:p>
        </w:tc>
      </w:tr>
      <w:tr w:rsidR="00E664FF" w:rsidRPr="00E162E8" w14:paraId="446AEAC2"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C75784" w14:textId="77777777" w:rsidR="00E664FF" w:rsidRPr="00E162E8" w:rsidRDefault="00E664FF" w:rsidP="001E74F7">
            <w:pPr>
              <w:pStyle w:val="TAL"/>
              <w:rPr>
                <w:lang w:eastAsia="ja-JP"/>
              </w:rPr>
            </w:pPr>
            <w:r w:rsidRPr="00E162E8">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23753A66" w14:textId="77777777" w:rsidR="00E664FF" w:rsidRPr="00E162E8" w:rsidRDefault="00E664FF" w:rsidP="001E74F7">
            <w:pPr>
              <w:pStyle w:val="TAL"/>
            </w:pPr>
            <w:r w:rsidRPr="00E162E8">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634E0D8E" w14:textId="77777777" w:rsidR="00E664FF" w:rsidRPr="00E162E8" w:rsidRDefault="00E664FF" w:rsidP="001E74F7">
            <w:pPr>
              <w:pStyle w:val="TAC"/>
            </w:pPr>
            <w:r w:rsidRPr="00E162E8">
              <w:rPr>
                <w:lang w:eastAsia="ja-JP"/>
              </w:rPr>
              <w:t>B.2.1.27</w:t>
            </w:r>
          </w:p>
        </w:tc>
      </w:tr>
      <w:tr w:rsidR="00E664FF" w:rsidRPr="00E162E8" w14:paraId="5A89E34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BCFD13" w14:textId="77777777" w:rsidR="00E664FF" w:rsidRPr="00E162E8" w:rsidRDefault="00E664FF" w:rsidP="001E74F7">
            <w:pPr>
              <w:pStyle w:val="TAL"/>
              <w:rPr>
                <w:lang w:eastAsia="ja-JP"/>
              </w:rPr>
            </w:pPr>
            <w:r w:rsidRPr="00E162E8">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7145B19E" w14:textId="77777777" w:rsidR="00E664FF" w:rsidRPr="00E162E8" w:rsidRDefault="00E664FF" w:rsidP="001E74F7">
            <w:pPr>
              <w:pStyle w:val="TAL"/>
              <w:rPr>
                <w:lang w:eastAsia="ja-JP"/>
              </w:rPr>
            </w:pPr>
            <w:r w:rsidRPr="00E162E8">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19BBF3EF" w14:textId="77777777" w:rsidR="00E664FF" w:rsidRPr="00E162E8" w:rsidRDefault="00E664FF" w:rsidP="001E74F7">
            <w:pPr>
              <w:pStyle w:val="TAC"/>
              <w:rPr>
                <w:lang w:eastAsia="ja-JP"/>
              </w:rPr>
            </w:pPr>
            <w:r w:rsidRPr="00E162E8">
              <w:rPr>
                <w:lang w:eastAsia="ja-JP"/>
              </w:rPr>
              <w:t>B.2.1.28</w:t>
            </w:r>
          </w:p>
        </w:tc>
      </w:tr>
    </w:tbl>
    <w:p w14:paraId="76E0F142" w14:textId="77777777" w:rsidR="00E664FF" w:rsidRPr="00E162E8" w:rsidRDefault="00E664FF" w:rsidP="00E664FF">
      <w:pPr>
        <w:rPr>
          <w:lang w:eastAsia="zh-CN"/>
        </w:rPr>
      </w:pPr>
    </w:p>
    <w:p w14:paraId="2E946258" w14:textId="77777777" w:rsidR="00E664FF" w:rsidRPr="00E162E8" w:rsidRDefault="00E664FF" w:rsidP="00E664FF">
      <w:r w:rsidRPr="00E162E8">
        <w:t>The uncertainty assessment tables are organized as follows:</w:t>
      </w:r>
    </w:p>
    <w:p w14:paraId="0D8D9D11" w14:textId="77777777" w:rsidR="00E664FF" w:rsidRPr="00E162E8" w:rsidRDefault="00E664FF" w:rsidP="00E664FF">
      <w:pPr>
        <w:pStyle w:val="B1"/>
      </w:pPr>
      <w:r w:rsidRPr="00E162E8">
        <w:t>-</w:t>
      </w:r>
      <w:r w:rsidRPr="00E162E8">
        <w:tab/>
      </w:r>
      <w:proofErr w:type="gramStart"/>
      <w:r w:rsidRPr="00E162E8">
        <w:t>For the purpose of</w:t>
      </w:r>
      <w:proofErr w:type="gramEnd"/>
      <w:r w:rsidRPr="00E162E8">
        <w:t xml:space="preserve"> uncertainty assessment, the radiating antenna aperture of the DUT is denoted as D</w:t>
      </w:r>
    </w:p>
    <w:p w14:paraId="0CCF5984" w14:textId="77777777" w:rsidR="00E664FF" w:rsidRPr="00E162E8" w:rsidRDefault="00E664FF" w:rsidP="00E664FF">
      <w:pPr>
        <w:pStyle w:val="B1"/>
      </w:pPr>
      <w:r w:rsidRPr="00E162E8">
        <w:t>-</w:t>
      </w:r>
      <w:r w:rsidRPr="00E162E8">
        <w:tab/>
        <w:t>The uncertainty assessment has been derived for the case of D = [5 cm], f = {22.65GHz, 31.1GHz, 45.1GHz}, P = [maximum output power].</w:t>
      </w:r>
    </w:p>
    <w:p w14:paraId="09A9C33F" w14:textId="77777777" w:rsidR="00E664FF" w:rsidRPr="00E162E8" w:rsidRDefault="00E664FF" w:rsidP="00E664FF">
      <w:pPr>
        <w:pStyle w:val="B1"/>
      </w:pPr>
      <w:r w:rsidRPr="00E162E8">
        <w:t>-</w:t>
      </w:r>
      <w:r w:rsidRPr="00E162E8">
        <w:tab/>
        <w:t>The uncertainty assessment for EIRP is provided in Table B.6.1-2.</w:t>
      </w:r>
    </w:p>
    <w:p w14:paraId="50B3F465" w14:textId="77777777" w:rsidR="00E664FF" w:rsidRPr="00E162E8" w:rsidRDefault="00E664FF" w:rsidP="00E664FF">
      <w:pPr>
        <w:pStyle w:val="TH"/>
      </w:pPr>
      <w:r w:rsidRPr="00E162E8">
        <w:t xml:space="preserve">Table </w:t>
      </w:r>
      <w:r w:rsidRPr="00E162E8">
        <w:rPr>
          <w:rFonts w:eastAsia="MS Mincho"/>
          <w:lang w:eastAsia="ja-JP"/>
        </w:rPr>
        <w:t>B.6.1-2</w:t>
      </w:r>
      <w:r w:rsidRPr="00E162E8">
        <w:t xml:space="preserve">: </w:t>
      </w:r>
      <w:r w:rsidRPr="00E162E8">
        <w:rPr>
          <w:lang w:eastAsia="ja-JP"/>
        </w:rPr>
        <w:t>U</w:t>
      </w:r>
      <w:r w:rsidRPr="00E162E8">
        <w:t>ncertainty assessment for EIRP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85"/>
        <w:gridCol w:w="1126"/>
        <w:gridCol w:w="1496"/>
        <w:gridCol w:w="1092"/>
        <w:gridCol w:w="1174"/>
      </w:tblGrid>
      <w:tr w:rsidR="00E664FF" w:rsidRPr="00E162E8" w14:paraId="5213AD2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B39C7D" w14:textId="77777777" w:rsidR="00E664FF" w:rsidRPr="00E162E8" w:rsidRDefault="00E664FF" w:rsidP="001E74F7">
            <w:pPr>
              <w:pStyle w:val="TAH"/>
            </w:pPr>
            <w:r w:rsidRPr="00E162E8">
              <w:t>UID</w:t>
            </w:r>
          </w:p>
        </w:tc>
        <w:tc>
          <w:tcPr>
            <w:tcW w:w="2985" w:type="dxa"/>
            <w:tcBorders>
              <w:top w:val="single" w:sz="4" w:space="0" w:color="auto"/>
              <w:left w:val="single" w:sz="4" w:space="0" w:color="auto"/>
              <w:bottom w:val="single" w:sz="4" w:space="0" w:color="auto"/>
              <w:right w:val="single" w:sz="4" w:space="0" w:color="auto"/>
            </w:tcBorders>
            <w:hideMark/>
          </w:tcPr>
          <w:p w14:paraId="5F871A0F" w14:textId="77777777" w:rsidR="00E664FF" w:rsidRPr="00E162E8" w:rsidRDefault="00E664FF" w:rsidP="001E74F7">
            <w:pPr>
              <w:pStyle w:val="TAH"/>
            </w:pPr>
            <w:r w:rsidRPr="00E162E8">
              <w:t>Uncertainty source</w:t>
            </w:r>
          </w:p>
        </w:tc>
        <w:tc>
          <w:tcPr>
            <w:tcW w:w="1126" w:type="dxa"/>
            <w:tcBorders>
              <w:top w:val="single" w:sz="4" w:space="0" w:color="auto"/>
              <w:left w:val="single" w:sz="4" w:space="0" w:color="auto"/>
              <w:bottom w:val="single" w:sz="4" w:space="0" w:color="auto"/>
              <w:right w:val="single" w:sz="4" w:space="0" w:color="auto"/>
            </w:tcBorders>
          </w:tcPr>
          <w:p w14:paraId="5CFFA98F" w14:textId="77777777" w:rsidR="00E664FF" w:rsidRPr="00E162E8" w:rsidRDefault="00E664FF" w:rsidP="001E74F7">
            <w:pPr>
              <w:pStyle w:val="TAH"/>
            </w:pPr>
            <w:r w:rsidRPr="00E162E8">
              <w:t>Uncertainty value</w:t>
            </w:r>
          </w:p>
        </w:tc>
        <w:tc>
          <w:tcPr>
            <w:tcW w:w="1496" w:type="dxa"/>
            <w:tcBorders>
              <w:top w:val="single" w:sz="4" w:space="0" w:color="auto"/>
              <w:left w:val="single" w:sz="4" w:space="0" w:color="auto"/>
              <w:bottom w:val="single" w:sz="4" w:space="0" w:color="auto"/>
              <w:right w:val="single" w:sz="4" w:space="0" w:color="auto"/>
            </w:tcBorders>
          </w:tcPr>
          <w:p w14:paraId="5718B34E" w14:textId="77777777" w:rsidR="00E664FF" w:rsidRPr="00E162E8" w:rsidRDefault="00E664FF" w:rsidP="001E74F7">
            <w:pPr>
              <w:pStyle w:val="TAH"/>
            </w:pPr>
            <w:r w:rsidRPr="00E162E8">
              <w:t>Distribution of the probability</w:t>
            </w:r>
          </w:p>
        </w:tc>
        <w:tc>
          <w:tcPr>
            <w:tcW w:w="1092" w:type="dxa"/>
            <w:tcBorders>
              <w:top w:val="single" w:sz="4" w:space="0" w:color="auto"/>
              <w:left w:val="single" w:sz="4" w:space="0" w:color="auto"/>
              <w:bottom w:val="single" w:sz="4" w:space="0" w:color="auto"/>
              <w:right w:val="single" w:sz="4" w:space="0" w:color="auto"/>
            </w:tcBorders>
          </w:tcPr>
          <w:p w14:paraId="69A3A7CD" w14:textId="77777777" w:rsidR="00E664FF" w:rsidRPr="00E162E8" w:rsidRDefault="00E664FF" w:rsidP="001E74F7">
            <w:pPr>
              <w:pStyle w:val="TAH"/>
            </w:pPr>
            <w:r w:rsidRPr="00E162E8">
              <w:t xml:space="preserve">Divisor </w:t>
            </w:r>
          </w:p>
        </w:tc>
        <w:tc>
          <w:tcPr>
            <w:tcW w:w="1174" w:type="dxa"/>
            <w:tcBorders>
              <w:top w:val="single" w:sz="4" w:space="0" w:color="auto"/>
              <w:left w:val="single" w:sz="4" w:space="0" w:color="auto"/>
              <w:bottom w:val="single" w:sz="4" w:space="0" w:color="auto"/>
              <w:right w:val="single" w:sz="4" w:space="0" w:color="auto"/>
            </w:tcBorders>
          </w:tcPr>
          <w:p w14:paraId="466955F7" w14:textId="77777777" w:rsidR="00E664FF" w:rsidRPr="00E162E8" w:rsidRDefault="00E664FF" w:rsidP="001E74F7">
            <w:pPr>
              <w:pStyle w:val="TAH"/>
            </w:pPr>
            <w:r w:rsidRPr="00E162E8">
              <w:t>Standard uncertainty (σ) [dB]</w:t>
            </w:r>
          </w:p>
        </w:tc>
      </w:tr>
      <w:tr w:rsidR="00E664FF" w:rsidRPr="00E162E8" w14:paraId="742500DF" w14:textId="77777777" w:rsidTr="001E74F7">
        <w:trPr>
          <w:cantSplit/>
          <w:tblHeader/>
          <w:jc w:val="center"/>
        </w:trPr>
        <w:tc>
          <w:tcPr>
            <w:tcW w:w="8409" w:type="dxa"/>
            <w:gridSpan w:val="6"/>
            <w:tcBorders>
              <w:top w:val="single" w:sz="4" w:space="0" w:color="auto"/>
              <w:left w:val="single" w:sz="4" w:space="0" w:color="auto"/>
              <w:bottom w:val="single" w:sz="4" w:space="0" w:color="auto"/>
              <w:right w:val="single" w:sz="4" w:space="0" w:color="auto"/>
            </w:tcBorders>
          </w:tcPr>
          <w:p w14:paraId="57E7D6B7" w14:textId="77777777" w:rsidR="00E664FF" w:rsidRPr="00E162E8" w:rsidRDefault="00E664FF" w:rsidP="001E74F7">
            <w:pPr>
              <w:pStyle w:val="TAH"/>
            </w:pPr>
            <w:r w:rsidRPr="00E162E8">
              <w:t>Stage 2: DUT measurement</w:t>
            </w:r>
          </w:p>
        </w:tc>
      </w:tr>
      <w:tr w:rsidR="00E664FF" w:rsidRPr="00E162E8" w14:paraId="1B7DC3AC"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9F5569" w14:textId="77777777" w:rsidR="00E664FF" w:rsidRPr="00E162E8" w:rsidRDefault="00E664FF" w:rsidP="001E74F7">
            <w:pPr>
              <w:pStyle w:val="TAL"/>
            </w:pPr>
            <w:r w:rsidRPr="00E162E8">
              <w:t>1</w:t>
            </w:r>
          </w:p>
        </w:tc>
        <w:tc>
          <w:tcPr>
            <w:tcW w:w="2985" w:type="dxa"/>
            <w:tcBorders>
              <w:top w:val="single" w:sz="4" w:space="0" w:color="auto"/>
              <w:left w:val="single" w:sz="4" w:space="0" w:color="auto"/>
              <w:bottom w:val="single" w:sz="4" w:space="0" w:color="auto"/>
              <w:right w:val="single" w:sz="4" w:space="0" w:color="auto"/>
            </w:tcBorders>
            <w:vAlign w:val="center"/>
            <w:hideMark/>
          </w:tcPr>
          <w:p w14:paraId="5D9C7449" w14:textId="77777777" w:rsidR="00E664FF" w:rsidRPr="00E162E8" w:rsidRDefault="00E664FF" w:rsidP="001E74F7">
            <w:pPr>
              <w:pStyle w:val="TAL"/>
              <w:rPr>
                <w:lang w:eastAsia="ja-JP"/>
              </w:rPr>
            </w:pPr>
            <w:r w:rsidRPr="00E162E8">
              <w:rPr>
                <w:lang w:eastAsia="ja-JP"/>
              </w:rPr>
              <w:t>Positioning misalignment</w:t>
            </w:r>
          </w:p>
        </w:tc>
        <w:tc>
          <w:tcPr>
            <w:tcW w:w="1126" w:type="dxa"/>
            <w:tcBorders>
              <w:top w:val="single" w:sz="4" w:space="0" w:color="auto"/>
              <w:left w:val="single" w:sz="4" w:space="0" w:color="auto"/>
              <w:bottom w:val="single" w:sz="4" w:space="0" w:color="auto"/>
              <w:right w:val="single" w:sz="4" w:space="0" w:color="auto"/>
            </w:tcBorders>
          </w:tcPr>
          <w:p w14:paraId="5625F7E0"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09A320AC"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52292739"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0FD28D27" w14:textId="77777777" w:rsidR="00E664FF" w:rsidRPr="00E162E8" w:rsidRDefault="00E664FF" w:rsidP="001E74F7">
            <w:pPr>
              <w:pStyle w:val="TAC"/>
            </w:pPr>
          </w:p>
        </w:tc>
      </w:tr>
      <w:tr w:rsidR="00E664FF" w:rsidRPr="00E162E8" w14:paraId="5AA471F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C8614B" w14:textId="77777777" w:rsidR="00E664FF" w:rsidRPr="00E162E8" w:rsidRDefault="00E664FF" w:rsidP="001E74F7">
            <w:pPr>
              <w:pStyle w:val="TAL"/>
            </w:pPr>
            <w:r w:rsidRPr="00E162E8">
              <w:t>2</w:t>
            </w:r>
          </w:p>
        </w:tc>
        <w:tc>
          <w:tcPr>
            <w:tcW w:w="2985" w:type="dxa"/>
            <w:tcBorders>
              <w:top w:val="single" w:sz="4" w:space="0" w:color="auto"/>
              <w:left w:val="single" w:sz="4" w:space="0" w:color="auto"/>
              <w:bottom w:val="single" w:sz="4" w:space="0" w:color="auto"/>
              <w:right w:val="single" w:sz="4" w:space="0" w:color="auto"/>
            </w:tcBorders>
            <w:vAlign w:val="center"/>
            <w:hideMark/>
          </w:tcPr>
          <w:p w14:paraId="1C4962D9" w14:textId="77777777" w:rsidR="00E664FF" w:rsidRPr="00E162E8" w:rsidRDefault="00E664FF" w:rsidP="001E74F7">
            <w:pPr>
              <w:pStyle w:val="TAL"/>
              <w:rPr>
                <w:sz w:val="21"/>
                <w:lang w:eastAsia="ja-JP"/>
              </w:rPr>
            </w:pPr>
            <w:r w:rsidRPr="00E162E8">
              <w:rPr>
                <w:lang w:eastAsia="ja-JP"/>
              </w:rPr>
              <w:t>Measure distance uncertainty</w:t>
            </w:r>
          </w:p>
        </w:tc>
        <w:tc>
          <w:tcPr>
            <w:tcW w:w="1126" w:type="dxa"/>
            <w:tcBorders>
              <w:top w:val="single" w:sz="4" w:space="0" w:color="auto"/>
              <w:left w:val="single" w:sz="4" w:space="0" w:color="auto"/>
              <w:bottom w:val="single" w:sz="4" w:space="0" w:color="auto"/>
              <w:right w:val="single" w:sz="4" w:space="0" w:color="auto"/>
            </w:tcBorders>
          </w:tcPr>
          <w:p w14:paraId="4661E830"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35154C9C"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0D28C7FA"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708C8A59" w14:textId="77777777" w:rsidR="00E664FF" w:rsidRPr="00E162E8" w:rsidRDefault="00E664FF" w:rsidP="001E74F7">
            <w:pPr>
              <w:pStyle w:val="TAC"/>
            </w:pPr>
          </w:p>
        </w:tc>
      </w:tr>
      <w:tr w:rsidR="00E664FF" w:rsidRPr="00E162E8" w14:paraId="7B13554D"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B3FCE5" w14:textId="77777777" w:rsidR="00E664FF" w:rsidRPr="00E162E8" w:rsidRDefault="00E664FF" w:rsidP="001E74F7">
            <w:pPr>
              <w:pStyle w:val="TAL"/>
            </w:pPr>
            <w:r w:rsidRPr="00E162E8">
              <w:t>3</w:t>
            </w:r>
          </w:p>
        </w:tc>
        <w:tc>
          <w:tcPr>
            <w:tcW w:w="2985" w:type="dxa"/>
            <w:tcBorders>
              <w:top w:val="single" w:sz="4" w:space="0" w:color="auto"/>
              <w:left w:val="single" w:sz="4" w:space="0" w:color="auto"/>
              <w:bottom w:val="single" w:sz="4" w:space="0" w:color="auto"/>
              <w:right w:val="single" w:sz="4" w:space="0" w:color="auto"/>
            </w:tcBorders>
            <w:vAlign w:val="center"/>
            <w:hideMark/>
          </w:tcPr>
          <w:p w14:paraId="20F9CEEF" w14:textId="77777777" w:rsidR="00E664FF" w:rsidRPr="00E162E8" w:rsidRDefault="00E664FF" w:rsidP="001E74F7">
            <w:pPr>
              <w:pStyle w:val="TAL"/>
            </w:pPr>
            <w:r w:rsidRPr="00E162E8">
              <w:t xml:space="preserve">Quality of quiet zone </w:t>
            </w:r>
          </w:p>
        </w:tc>
        <w:tc>
          <w:tcPr>
            <w:tcW w:w="1126" w:type="dxa"/>
            <w:tcBorders>
              <w:top w:val="single" w:sz="4" w:space="0" w:color="auto"/>
              <w:left w:val="single" w:sz="4" w:space="0" w:color="auto"/>
              <w:bottom w:val="single" w:sz="4" w:space="0" w:color="auto"/>
              <w:right w:val="single" w:sz="4" w:space="0" w:color="auto"/>
            </w:tcBorders>
          </w:tcPr>
          <w:p w14:paraId="2A84767A"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36C1DD05"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4648D338"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72DBF357" w14:textId="77777777" w:rsidR="00E664FF" w:rsidRPr="00E162E8" w:rsidRDefault="00E664FF" w:rsidP="001E74F7">
            <w:pPr>
              <w:pStyle w:val="TAC"/>
            </w:pPr>
          </w:p>
        </w:tc>
      </w:tr>
      <w:tr w:rsidR="00E664FF" w:rsidRPr="00E162E8" w14:paraId="521D39E8"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BC5F30" w14:textId="77777777" w:rsidR="00E664FF" w:rsidRPr="00E162E8" w:rsidRDefault="00E664FF" w:rsidP="001E74F7">
            <w:pPr>
              <w:pStyle w:val="TAL"/>
            </w:pPr>
            <w:r w:rsidRPr="00E162E8">
              <w:t>4</w:t>
            </w:r>
          </w:p>
        </w:tc>
        <w:tc>
          <w:tcPr>
            <w:tcW w:w="2985" w:type="dxa"/>
            <w:tcBorders>
              <w:top w:val="single" w:sz="4" w:space="0" w:color="auto"/>
              <w:left w:val="single" w:sz="4" w:space="0" w:color="auto"/>
              <w:bottom w:val="single" w:sz="4" w:space="0" w:color="auto"/>
              <w:right w:val="single" w:sz="4" w:space="0" w:color="auto"/>
            </w:tcBorders>
            <w:vAlign w:val="center"/>
          </w:tcPr>
          <w:p w14:paraId="689C83C9" w14:textId="77777777" w:rsidR="00E664FF" w:rsidRPr="00E162E8" w:rsidRDefault="00E664FF" w:rsidP="001E74F7">
            <w:pPr>
              <w:pStyle w:val="TAL"/>
            </w:pPr>
            <w:r w:rsidRPr="00E162E8">
              <w:t>Mismatch (NOTE 2)</w:t>
            </w:r>
          </w:p>
        </w:tc>
        <w:tc>
          <w:tcPr>
            <w:tcW w:w="1126" w:type="dxa"/>
            <w:tcBorders>
              <w:top w:val="single" w:sz="4" w:space="0" w:color="auto"/>
              <w:left w:val="single" w:sz="4" w:space="0" w:color="auto"/>
              <w:bottom w:val="single" w:sz="4" w:space="0" w:color="auto"/>
              <w:right w:val="single" w:sz="4" w:space="0" w:color="auto"/>
            </w:tcBorders>
          </w:tcPr>
          <w:p w14:paraId="57789D92"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4941C4ED"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7B2C9E99"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79CD4000" w14:textId="77777777" w:rsidR="00E664FF" w:rsidRPr="00E162E8" w:rsidRDefault="00E664FF" w:rsidP="001E74F7">
            <w:pPr>
              <w:pStyle w:val="TAC"/>
            </w:pPr>
          </w:p>
        </w:tc>
      </w:tr>
      <w:tr w:rsidR="00E664FF" w:rsidRPr="00E162E8" w14:paraId="6516806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436780" w14:textId="77777777" w:rsidR="00E664FF" w:rsidRPr="00E162E8" w:rsidRDefault="00E664FF" w:rsidP="001E74F7">
            <w:pPr>
              <w:pStyle w:val="TAL"/>
            </w:pPr>
            <w:r w:rsidRPr="00E162E8">
              <w:t>5</w:t>
            </w:r>
          </w:p>
        </w:tc>
        <w:tc>
          <w:tcPr>
            <w:tcW w:w="2985" w:type="dxa"/>
            <w:tcBorders>
              <w:top w:val="single" w:sz="4" w:space="0" w:color="auto"/>
              <w:left w:val="single" w:sz="4" w:space="0" w:color="auto"/>
              <w:bottom w:val="single" w:sz="4" w:space="0" w:color="auto"/>
              <w:right w:val="single" w:sz="4" w:space="0" w:color="auto"/>
            </w:tcBorders>
            <w:vAlign w:val="center"/>
            <w:hideMark/>
          </w:tcPr>
          <w:p w14:paraId="22E67AC2" w14:textId="77777777" w:rsidR="00E664FF" w:rsidRPr="00E162E8" w:rsidRDefault="00E664FF" w:rsidP="001E74F7">
            <w:pPr>
              <w:pStyle w:val="TAL"/>
            </w:pPr>
            <w:r w:rsidRPr="00E162E8">
              <w:t>Standing Wave Between the DUT and measurement antenna</w:t>
            </w:r>
          </w:p>
        </w:tc>
        <w:tc>
          <w:tcPr>
            <w:tcW w:w="1126" w:type="dxa"/>
            <w:tcBorders>
              <w:top w:val="single" w:sz="4" w:space="0" w:color="auto"/>
              <w:left w:val="single" w:sz="4" w:space="0" w:color="auto"/>
              <w:bottom w:val="single" w:sz="4" w:space="0" w:color="auto"/>
              <w:right w:val="single" w:sz="4" w:space="0" w:color="auto"/>
            </w:tcBorders>
          </w:tcPr>
          <w:p w14:paraId="7F003578"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46104A5C"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7A01785F"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2573C342" w14:textId="77777777" w:rsidR="00E664FF" w:rsidRPr="00E162E8" w:rsidRDefault="00E664FF" w:rsidP="001E74F7">
            <w:pPr>
              <w:pStyle w:val="TAC"/>
            </w:pPr>
          </w:p>
        </w:tc>
      </w:tr>
      <w:tr w:rsidR="00E664FF" w:rsidRPr="00E162E8" w14:paraId="3D8F2677"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4A0AC7" w14:textId="77777777" w:rsidR="00E664FF" w:rsidRPr="00E162E8" w:rsidRDefault="00E664FF" w:rsidP="001E74F7">
            <w:pPr>
              <w:pStyle w:val="TAL"/>
            </w:pPr>
            <w:r w:rsidRPr="00E162E8">
              <w:t>6</w:t>
            </w:r>
          </w:p>
        </w:tc>
        <w:tc>
          <w:tcPr>
            <w:tcW w:w="2985" w:type="dxa"/>
            <w:tcBorders>
              <w:top w:val="single" w:sz="4" w:space="0" w:color="auto"/>
              <w:left w:val="single" w:sz="4" w:space="0" w:color="auto"/>
              <w:bottom w:val="single" w:sz="4" w:space="0" w:color="auto"/>
              <w:right w:val="single" w:sz="4" w:space="0" w:color="auto"/>
            </w:tcBorders>
            <w:vAlign w:val="center"/>
          </w:tcPr>
          <w:p w14:paraId="528C2FB6" w14:textId="77777777" w:rsidR="00E664FF" w:rsidRPr="00E162E8" w:rsidRDefault="00E664FF" w:rsidP="001E74F7">
            <w:pPr>
              <w:pStyle w:val="TAL"/>
            </w:pPr>
            <w:r w:rsidRPr="00E162E8">
              <w:t>Uncertainty of the RF power measurement equipment (NOTE 3)</w:t>
            </w:r>
          </w:p>
        </w:tc>
        <w:tc>
          <w:tcPr>
            <w:tcW w:w="1126" w:type="dxa"/>
            <w:tcBorders>
              <w:top w:val="single" w:sz="4" w:space="0" w:color="auto"/>
              <w:left w:val="single" w:sz="4" w:space="0" w:color="auto"/>
              <w:bottom w:val="single" w:sz="4" w:space="0" w:color="auto"/>
              <w:right w:val="single" w:sz="4" w:space="0" w:color="auto"/>
            </w:tcBorders>
          </w:tcPr>
          <w:p w14:paraId="670F3487"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4D5F0FF6"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52F41FF1"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7A7A36A4" w14:textId="77777777" w:rsidR="00E664FF" w:rsidRPr="00E162E8" w:rsidRDefault="00E664FF" w:rsidP="001E74F7">
            <w:pPr>
              <w:pStyle w:val="TAC"/>
            </w:pPr>
          </w:p>
        </w:tc>
      </w:tr>
      <w:tr w:rsidR="00E664FF" w:rsidRPr="00E162E8" w14:paraId="3CCFDB5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C38ADB" w14:textId="77777777" w:rsidR="00E664FF" w:rsidRPr="00E162E8" w:rsidRDefault="00E664FF" w:rsidP="001E74F7">
            <w:pPr>
              <w:pStyle w:val="TAL"/>
              <w:rPr>
                <w:lang w:eastAsia="ja-JP"/>
              </w:rPr>
            </w:pPr>
            <w:r w:rsidRPr="00E162E8">
              <w:rPr>
                <w:lang w:eastAsia="ja-JP"/>
              </w:rPr>
              <w:t>7</w:t>
            </w:r>
          </w:p>
        </w:tc>
        <w:tc>
          <w:tcPr>
            <w:tcW w:w="2985" w:type="dxa"/>
            <w:tcBorders>
              <w:top w:val="single" w:sz="4" w:space="0" w:color="auto"/>
              <w:left w:val="single" w:sz="4" w:space="0" w:color="auto"/>
              <w:bottom w:val="single" w:sz="4" w:space="0" w:color="auto"/>
              <w:right w:val="single" w:sz="4" w:space="0" w:color="auto"/>
            </w:tcBorders>
          </w:tcPr>
          <w:p w14:paraId="63B2D56A" w14:textId="77777777" w:rsidR="00E664FF" w:rsidRPr="00E162E8" w:rsidRDefault="00E664FF" w:rsidP="001E74F7">
            <w:pPr>
              <w:pStyle w:val="TAL"/>
            </w:pPr>
            <w:r w:rsidRPr="00E162E8">
              <w:t>Phase curvature</w:t>
            </w:r>
          </w:p>
        </w:tc>
        <w:tc>
          <w:tcPr>
            <w:tcW w:w="1126" w:type="dxa"/>
            <w:tcBorders>
              <w:top w:val="single" w:sz="4" w:space="0" w:color="auto"/>
              <w:left w:val="single" w:sz="4" w:space="0" w:color="auto"/>
              <w:bottom w:val="single" w:sz="4" w:space="0" w:color="auto"/>
              <w:right w:val="single" w:sz="4" w:space="0" w:color="auto"/>
            </w:tcBorders>
          </w:tcPr>
          <w:p w14:paraId="5EB225E3"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73646242"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6D1A7449"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2AEC0D88" w14:textId="77777777" w:rsidR="00E664FF" w:rsidRPr="00E162E8" w:rsidRDefault="00E664FF" w:rsidP="001E74F7">
            <w:pPr>
              <w:pStyle w:val="TAC"/>
            </w:pPr>
          </w:p>
        </w:tc>
      </w:tr>
      <w:tr w:rsidR="00E664FF" w:rsidRPr="00E162E8" w14:paraId="4FD0CF25"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1F9180" w14:textId="77777777" w:rsidR="00E664FF" w:rsidRPr="00E162E8" w:rsidRDefault="00E664FF" w:rsidP="001E74F7">
            <w:pPr>
              <w:pStyle w:val="TAL"/>
              <w:rPr>
                <w:lang w:eastAsia="ja-JP"/>
              </w:rPr>
            </w:pPr>
            <w:r w:rsidRPr="00E162E8">
              <w:rPr>
                <w:lang w:eastAsia="ja-JP"/>
              </w:rPr>
              <w:t>8</w:t>
            </w:r>
          </w:p>
        </w:tc>
        <w:tc>
          <w:tcPr>
            <w:tcW w:w="2985" w:type="dxa"/>
            <w:tcBorders>
              <w:top w:val="single" w:sz="4" w:space="0" w:color="auto"/>
              <w:left w:val="single" w:sz="4" w:space="0" w:color="auto"/>
              <w:bottom w:val="single" w:sz="4" w:space="0" w:color="auto"/>
              <w:right w:val="single" w:sz="4" w:space="0" w:color="auto"/>
            </w:tcBorders>
          </w:tcPr>
          <w:p w14:paraId="0F1D81A4" w14:textId="77777777" w:rsidR="00E664FF" w:rsidRPr="00E162E8" w:rsidRDefault="00E664FF" w:rsidP="001E74F7">
            <w:pPr>
              <w:pStyle w:val="TAL"/>
            </w:pPr>
            <w:r w:rsidRPr="00E162E8">
              <w:t>Amplifier uncertainties</w:t>
            </w:r>
          </w:p>
        </w:tc>
        <w:tc>
          <w:tcPr>
            <w:tcW w:w="1126" w:type="dxa"/>
            <w:tcBorders>
              <w:top w:val="single" w:sz="4" w:space="0" w:color="auto"/>
              <w:left w:val="single" w:sz="4" w:space="0" w:color="auto"/>
              <w:bottom w:val="single" w:sz="4" w:space="0" w:color="auto"/>
              <w:right w:val="single" w:sz="4" w:space="0" w:color="auto"/>
            </w:tcBorders>
          </w:tcPr>
          <w:p w14:paraId="7A033582"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6828C09F"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7E729276"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0C69BEFE" w14:textId="77777777" w:rsidR="00E664FF" w:rsidRPr="00E162E8" w:rsidRDefault="00E664FF" w:rsidP="001E74F7">
            <w:pPr>
              <w:pStyle w:val="TAC"/>
            </w:pPr>
          </w:p>
        </w:tc>
      </w:tr>
      <w:tr w:rsidR="00E664FF" w:rsidRPr="00E162E8" w14:paraId="10BB9C9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A7931D" w14:textId="77777777" w:rsidR="00E664FF" w:rsidRPr="00E162E8" w:rsidRDefault="00E664FF" w:rsidP="001E74F7">
            <w:pPr>
              <w:pStyle w:val="TAL"/>
              <w:rPr>
                <w:lang w:eastAsia="zh-CN"/>
              </w:rPr>
            </w:pPr>
            <w:r w:rsidRPr="00E162E8">
              <w:rPr>
                <w:lang w:eastAsia="zh-CN"/>
              </w:rPr>
              <w:t>9</w:t>
            </w:r>
          </w:p>
        </w:tc>
        <w:tc>
          <w:tcPr>
            <w:tcW w:w="2985" w:type="dxa"/>
            <w:tcBorders>
              <w:top w:val="single" w:sz="4" w:space="0" w:color="auto"/>
              <w:left w:val="single" w:sz="4" w:space="0" w:color="auto"/>
              <w:bottom w:val="single" w:sz="4" w:space="0" w:color="auto"/>
              <w:right w:val="single" w:sz="4" w:space="0" w:color="auto"/>
            </w:tcBorders>
          </w:tcPr>
          <w:p w14:paraId="6FC37CC0" w14:textId="77777777" w:rsidR="00E664FF" w:rsidRPr="00E162E8" w:rsidRDefault="00E664FF" w:rsidP="001E74F7">
            <w:pPr>
              <w:pStyle w:val="TAL"/>
              <w:rPr>
                <w:lang w:eastAsia="ja-JP"/>
              </w:rPr>
            </w:pPr>
            <w:r w:rsidRPr="00E162E8">
              <w:t>Random uncertainty</w:t>
            </w:r>
          </w:p>
        </w:tc>
        <w:tc>
          <w:tcPr>
            <w:tcW w:w="1126" w:type="dxa"/>
            <w:tcBorders>
              <w:top w:val="single" w:sz="4" w:space="0" w:color="auto"/>
              <w:left w:val="single" w:sz="4" w:space="0" w:color="auto"/>
              <w:bottom w:val="single" w:sz="4" w:space="0" w:color="auto"/>
              <w:right w:val="single" w:sz="4" w:space="0" w:color="auto"/>
            </w:tcBorders>
          </w:tcPr>
          <w:p w14:paraId="3995BAF3"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4031D704"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53128D04"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09B8C71F" w14:textId="77777777" w:rsidR="00E664FF" w:rsidRPr="00E162E8" w:rsidRDefault="00E664FF" w:rsidP="001E74F7">
            <w:pPr>
              <w:pStyle w:val="TAC"/>
            </w:pPr>
          </w:p>
        </w:tc>
      </w:tr>
      <w:tr w:rsidR="00E664FF" w:rsidRPr="00E162E8" w14:paraId="6CD7136A"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74479F" w14:textId="77777777" w:rsidR="00E664FF" w:rsidRPr="00E162E8" w:rsidRDefault="00E664FF" w:rsidP="001E74F7">
            <w:pPr>
              <w:pStyle w:val="TAL"/>
              <w:rPr>
                <w:lang w:eastAsia="zh-CN"/>
              </w:rPr>
            </w:pPr>
            <w:r w:rsidRPr="00E162E8">
              <w:rPr>
                <w:lang w:eastAsia="zh-CN"/>
              </w:rPr>
              <w:t>10</w:t>
            </w:r>
          </w:p>
        </w:tc>
        <w:tc>
          <w:tcPr>
            <w:tcW w:w="2985" w:type="dxa"/>
            <w:tcBorders>
              <w:top w:val="single" w:sz="4" w:space="0" w:color="auto"/>
              <w:left w:val="single" w:sz="4" w:space="0" w:color="auto"/>
              <w:bottom w:val="single" w:sz="4" w:space="0" w:color="auto"/>
              <w:right w:val="single" w:sz="4" w:space="0" w:color="auto"/>
            </w:tcBorders>
          </w:tcPr>
          <w:p w14:paraId="6FEC59A7" w14:textId="77777777" w:rsidR="00E664FF" w:rsidRPr="00E162E8" w:rsidRDefault="00E664FF" w:rsidP="001E74F7">
            <w:pPr>
              <w:pStyle w:val="TAL"/>
              <w:rPr>
                <w:lang w:eastAsia="ja-JP"/>
              </w:rPr>
            </w:pPr>
            <w:r w:rsidRPr="00E162E8">
              <w:t>Influence of the XPD</w:t>
            </w:r>
          </w:p>
        </w:tc>
        <w:tc>
          <w:tcPr>
            <w:tcW w:w="1126" w:type="dxa"/>
            <w:tcBorders>
              <w:top w:val="single" w:sz="4" w:space="0" w:color="auto"/>
              <w:left w:val="single" w:sz="4" w:space="0" w:color="auto"/>
              <w:bottom w:val="single" w:sz="4" w:space="0" w:color="auto"/>
              <w:right w:val="single" w:sz="4" w:space="0" w:color="auto"/>
            </w:tcBorders>
          </w:tcPr>
          <w:p w14:paraId="59385307"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60D61B04"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10D762BD"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31F3B0EC" w14:textId="77777777" w:rsidR="00E664FF" w:rsidRPr="00E162E8" w:rsidRDefault="00E664FF" w:rsidP="001E74F7">
            <w:pPr>
              <w:pStyle w:val="TAC"/>
            </w:pPr>
          </w:p>
        </w:tc>
      </w:tr>
      <w:tr w:rsidR="00E664FF" w:rsidRPr="00E162E8" w14:paraId="6A3A580E"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10C6DE" w14:textId="77777777" w:rsidR="00E664FF" w:rsidRPr="00E162E8" w:rsidRDefault="00E664FF" w:rsidP="001E74F7">
            <w:pPr>
              <w:pStyle w:val="TAL"/>
              <w:rPr>
                <w:lang w:eastAsia="zh-CN"/>
              </w:rPr>
            </w:pPr>
            <w:r w:rsidRPr="00E162E8">
              <w:rPr>
                <w:lang w:eastAsia="zh-CN"/>
              </w:rPr>
              <w:t>11</w:t>
            </w:r>
          </w:p>
        </w:tc>
        <w:tc>
          <w:tcPr>
            <w:tcW w:w="2985" w:type="dxa"/>
            <w:tcBorders>
              <w:top w:val="single" w:sz="4" w:space="0" w:color="auto"/>
              <w:left w:val="single" w:sz="4" w:space="0" w:color="auto"/>
              <w:bottom w:val="single" w:sz="4" w:space="0" w:color="auto"/>
              <w:right w:val="single" w:sz="4" w:space="0" w:color="auto"/>
            </w:tcBorders>
          </w:tcPr>
          <w:p w14:paraId="28A9E1C8" w14:textId="77777777" w:rsidR="00E664FF" w:rsidRPr="00E162E8" w:rsidRDefault="00E664FF" w:rsidP="001E74F7">
            <w:pPr>
              <w:pStyle w:val="TAL"/>
              <w:rPr>
                <w:lang w:eastAsia="ja-JP"/>
              </w:rPr>
            </w:pPr>
            <w:r w:rsidRPr="00E162E8">
              <w:t>Insertion Loss Variation</w:t>
            </w:r>
          </w:p>
        </w:tc>
        <w:tc>
          <w:tcPr>
            <w:tcW w:w="1126" w:type="dxa"/>
            <w:tcBorders>
              <w:top w:val="single" w:sz="4" w:space="0" w:color="auto"/>
              <w:left w:val="single" w:sz="4" w:space="0" w:color="auto"/>
              <w:bottom w:val="single" w:sz="4" w:space="0" w:color="auto"/>
              <w:right w:val="single" w:sz="4" w:space="0" w:color="auto"/>
            </w:tcBorders>
          </w:tcPr>
          <w:p w14:paraId="184772CD"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080BDE58"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4A5D8E77"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022F436D" w14:textId="77777777" w:rsidR="00E664FF" w:rsidRPr="00E162E8" w:rsidRDefault="00E664FF" w:rsidP="001E74F7">
            <w:pPr>
              <w:pStyle w:val="TAC"/>
            </w:pPr>
          </w:p>
        </w:tc>
      </w:tr>
      <w:tr w:rsidR="00E664FF" w:rsidRPr="00E162E8" w14:paraId="1BF4E179"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50F86A" w14:textId="77777777" w:rsidR="00E664FF" w:rsidRPr="00E162E8" w:rsidRDefault="00E664FF" w:rsidP="001E74F7">
            <w:pPr>
              <w:pStyle w:val="TAL"/>
              <w:rPr>
                <w:lang w:eastAsia="zh-CN"/>
              </w:rPr>
            </w:pPr>
            <w:r w:rsidRPr="00E162E8">
              <w:rPr>
                <w:lang w:eastAsia="zh-CN"/>
              </w:rPr>
              <w:t>12</w:t>
            </w:r>
          </w:p>
        </w:tc>
        <w:tc>
          <w:tcPr>
            <w:tcW w:w="2985" w:type="dxa"/>
            <w:tcBorders>
              <w:top w:val="single" w:sz="4" w:space="0" w:color="auto"/>
              <w:left w:val="single" w:sz="4" w:space="0" w:color="auto"/>
              <w:bottom w:val="single" w:sz="4" w:space="0" w:color="auto"/>
              <w:right w:val="single" w:sz="4" w:space="0" w:color="auto"/>
            </w:tcBorders>
          </w:tcPr>
          <w:p w14:paraId="4C56D77E" w14:textId="77777777" w:rsidR="00E664FF" w:rsidRPr="00E162E8" w:rsidRDefault="00E664FF" w:rsidP="001E74F7">
            <w:pPr>
              <w:pStyle w:val="TAL"/>
              <w:rPr>
                <w:lang w:eastAsia="ja-JP"/>
              </w:rPr>
            </w:pPr>
            <w:r w:rsidRPr="00E162E8">
              <w:t>RF leakage (from measurement antenna to the receiver/transmitter)</w:t>
            </w:r>
          </w:p>
        </w:tc>
        <w:tc>
          <w:tcPr>
            <w:tcW w:w="1126" w:type="dxa"/>
            <w:tcBorders>
              <w:top w:val="single" w:sz="4" w:space="0" w:color="auto"/>
              <w:left w:val="single" w:sz="4" w:space="0" w:color="auto"/>
              <w:bottom w:val="single" w:sz="4" w:space="0" w:color="auto"/>
              <w:right w:val="single" w:sz="4" w:space="0" w:color="auto"/>
            </w:tcBorders>
          </w:tcPr>
          <w:p w14:paraId="3A95E693"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23BB5B2A"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65A511DA"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08AACFDC" w14:textId="77777777" w:rsidR="00E664FF" w:rsidRPr="00E162E8" w:rsidRDefault="00E664FF" w:rsidP="001E74F7">
            <w:pPr>
              <w:pStyle w:val="TAC"/>
            </w:pPr>
          </w:p>
        </w:tc>
      </w:tr>
      <w:tr w:rsidR="00E664FF" w:rsidRPr="00E162E8" w14:paraId="442A979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7A9B6D" w14:textId="77777777" w:rsidR="00E664FF" w:rsidRPr="00E162E8" w:rsidRDefault="00E664FF" w:rsidP="001E74F7">
            <w:pPr>
              <w:pStyle w:val="TAL"/>
              <w:rPr>
                <w:lang w:eastAsia="zh-CN"/>
              </w:rPr>
            </w:pPr>
            <w:r w:rsidRPr="00E162E8">
              <w:rPr>
                <w:lang w:eastAsia="zh-CN"/>
              </w:rPr>
              <w:t>13</w:t>
            </w:r>
          </w:p>
        </w:tc>
        <w:tc>
          <w:tcPr>
            <w:tcW w:w="2985" w:type="dxa"/>
            <w:tcBorders>
              <w:top w:val="single" w:sz="4" w:space="0" w:color="auto"/>
              <w:left w:val="single" w:sz="4" w:space="0" w:color="auto"/>
              <w:bottom w:val="single" w:sz="4" w:space="0" w:color="auto"/>
              <w:right w:val="single" w:sz="4" w:space="0" w:color="auto"/>
            </w:tcBorders>
            <w:vAlign w:val="center"/>
          </w:tcPr>
          <w:p w14:paraId="26A96E7B" w14:textId="77777777" w:rsidR="00E664FF" w:rsidRPr="00E162E8" w:rsidRDefault="00E664FF" w:rsidP="001E74F7">
            <w:pPr>
              <w:pStyle w:val="TAL"/>
            </w:pPr>
            <w:r w:rsidRPr="00E162E8">
              <w:t xml:space="preserve">Influence of </w:t>
            </w:r>
            <w:r w:rsidRPr="00E162E8">
              <w:rPr>
                <w:rFonts w:cs="Arial"/>
                <w:lang w:eastAsia="ja-JP" w:bidi="hi-IN"/>
              </w:rPr>
              <w:t xml:space="preserve">beam peak search grid </w:t>
            </w:r>
          </w:p>
        </w:tc>
        <w:tc>
          <w:tcPr>
            <w:tcW w:w="1126" w:type="dxa"/>
            <w:tcBorders>
              <w:top w:val="single" w:sz="4" w:space="0" w:color="auto"/>
              <w:left w:val="single" w:sz="4" w:space="0" w:color="auto"/>
              <w:bottom w:val="single" w:sz="4" w:space="0" w:color="auto"/>
              <w:right w:val="single" w:sz="4" w:space="0" w:color="auto"/>
            </w:tcBorders>
          </w:tcPr>
          <w:p w14:paraId="4D001BE8" w14:textId="77777777" w:rsidR="00E664FF" w:rsidRPr="00E162E8" w:rsidRDefault="00E664FF" w:rsidP="001E74F7">
            <w:pPr>
              <w:pStyle w:val="TAC"/>
            </w:pPr>
            <w:r w:rsidRPr="00E162E8">
              <w:t>0.0</w:t>
            </w:r>
          </w:p>
        </w:tc>
        <w:tc>
          <w:tcPr>
            <w:tcW w:w="1496" w:type="dxa"/>
            <w:tcBorders>
              <w:top w:val="single" w:sz="4" w:space="0" w:color="auto"/>
              <w:left w:val="single" w:sz="4" w:space="0" w:color="auto"/>
              <w:bottom w:val="single" w:sz="4" w:space="0" w:color="auto"/>
              <w:right w:val="single" w:sz="4" w:space="0" w:color="auto"/>
            </w:tcBorders>
          </w:tcPr>
          <w:p w14:paraId="183B681A" w14:textId="77777777" w:rsidR="00E664FF" w:rsidRPr="00E162E8" w:rsidRDefault="00E664FF" w:rsidP="001E74F7">
            <w:pPr>
              <w:pStyle w:val="TAC"/>
            </w:pPr>
            <w:r w:rsidRPr="00E162E8">
              <w:t>Actual</w:t>
            </w:r>
          </w:p>
        </w:tc>
        <w:tc>
          <w:tcPr>
            <w:tcW w:w="1092" w:type="dxa"/>
            <w:tcBorders>
              <w:top w:val="single" w:sz="4" w:space="0" w:color="auto"/>
              <w:left w:val="single" w:sz="4" w:space="0" w:color="auto"/>
              <w:bottom w:val="single" w:sz="4" w:space="0" w:color="auto"/>
              <w:right w:val="single" w:sz="4" w:space="0" w:color="auto"/>
            </w:tcBorders>
          </w:tcPr>
          <w:p w14:paraId="3A157899" w14:textId="77777777" w:rsidR="00E664FF" w:rsidRPr="00E162E8" w:rsidRDefault="00E664FF" w:rsidP="001E74F7">
            <w:pPr>
              <w:pStyle w:val="TAC"/>
            </w:pPr>
            <w:r w:rsidRPr="00E162E8">
              <w:t>1</w:t>
            </w:r>
          </w:p>
        </w:tc>
        <w:tc>
          <w:tcPr>
            <w:tcW w:w="1174" w:type="dxa"/>
            <w:tcBorders>
              <w:top w:val="single" w:sz="4" w:space="0" w:color="auto"/>
              <w:left w:val="single" w:sz="4" w:space="0" w:color="auto"/>
              <w:bottom w:val="single" w:sz="4" w:space="0" w:color="auto"/>
              <w:right w:val="single" w:sz="4" w:space="0" w:color="auto"/>
            </w:tcBorders>
          </w:tcPr>
          <w:p w14:paraId="64C0668A" w14:textId="77777777" w:rsidR="00E664FF" w:rsidRPr="00E162E8" w:rsidRDefault="00E664FF" w:rsidP="001E74F7">
            <w:pPr>
              <w:pStyle w:val="TAC"/>
            </w:pPr>
            <w:r w:rsidRPr="00E162E8">
              <w:t>0.0</w:t>
            </w:r>
          </w:p>
        </w:tc>
      </w:tr>
      <w:tr w:rsidR="00E664FF" w:rsidRPr="00E162E8" w14:paraId="68486A49"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078049" w14:textId="77777777" w:rsidR="00E664FF" w:rsidRPr="00E162E8" w:rsidRDefault="00E664FF" w:rsidP="001E74F7">
            <w:pPr>
              <w:pStyle w:val="TAL"/>
              <w:rPr>
                <w:lang w:eastAsia="zh-CN"/>
              </w:rPr>
            </w:pPr>
            <w:r w:rsidRPr="00E162E8">
              <w:rPr>
                <w:lang w:eastAsia="zh-CN"/>
              </w:rPr>
              <w:t>14</w:t>
            </w:r>
          </w:p>
        </w:tc>
        <w:tc>
          <w:tcPr>
            <w:tcW w:w="2985" w:type="dxa"/>
            <w:tcBorders>
              <w:top w:val="single" w:sz="4" w:space="0" w:color="auto"/>
              <w:left w:val="single" w:sz="4" w:space="0" w:color="auto"/>
              <w:bottom w:val="single" w:sz="4" w:space="0" w:color="auto"/>
              <w:right w:val="single" w:sz="4" w:space="0" w:color="auto"/>
            </w:tcBorders>
            <w:vAlign w:val="center"/>
          </w:tcPr>
          <w:p w14:paraId="07D13BFA" w14:textId="77777777" w:rsidR="00E664FF" w:rsidRPr="00E162E8" w:rsidRDefault="00E664FF" w:rsidP="001E74F7">
            <w:pPr>
              <w:pStyle w:val="TAL"/>
            </w:pPr>
            <w:r w:rsidRPr="00E162E8">
              <w:t>Multiple measurement antenna uncertainty</w:t>
            </w:r>
          </w:p>
        </w:tc>
        <w:tc>
          <w:tcPr>
            <w:tcW w:w="1126" w:type="dxa"/>
            <w:tcBorders>
              <w:top w:val="single" w:sz="4" w:space="0" w:color="auto"/>
              <w:left w:val="single" w:sz="4" w:space="0" w:color="auto"/>
              <w:bottom w:val="single" w:sz="4" w:space="0" w:color="auto"/>
              <w:right w:val="single" w:sz="4" w:space="0" w:color="auto"/>
            </w:tcBorders>
          </w:tcPr>
          <w:p w14:paraId="00F695EE"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0EE2701B"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1FF36878"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57FB8C76" w14:textId="77777777" w:rsidR="00E664FF" w:rsidRPr="00E162E8" w:rsidRDefault="00E664FF" w:rsidP="001E74F7">
            <w:pPr>
              <w:pStyle w:val="TAC"/>
            </w:pPr>
          </w:p>
        </w:tc>
      </w:tr>
      <w:tr w:rsidR="00E664FF" w:rsidRPr="00E162E8" w14:paraId="70FF7DB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226BC1" w14:textId="77777777" w:rsidR="00E664FF" w:rsidRPr="00E162E8" w:rsidRDefault="00E664FF" w:rsidP="001E74F7">
            <w:pPr>
              <w:pStyle w:val="TAL"/>
              <w:rPr>
                <w:lang w:eastAsia="zh-CN"/>
              </w:rPr>
            </w:pPr>
            <w:r w:rsidRPr="00E162E8">
              <w:rPr>
                <w:lang w:eastAsia="ja-JP"/>
              </w:rPr>
              <w:t>15</w:t>
            </w:r>
          </w:p>
        </w:tc>
        <w:tc>
          <w:tcPr>
            <w:tcW w:w="2985" w:type="dxa"/>
            <w:tcBorders>
              <w:top w:val="single" w:sz="4" w:space="0" w:color="auto"/>
              <w:left w:val="single" w:sz="4" w:space="0" w:color="auto"/>
              <w:bottom w:val="single" w:sz="4" w:space="0" w:color="auto"/>
              <w:right w:val="single" w:sz="4" w:space="0" w:color="auto"/>
            </w:tcBorders>
            <w:vAlign w:val="center"/>
          </w:tcPr>
          <w:p w14:paraId="6C8CA0E7" w14:textId="77777777" w:rsidR="00E664FF" w:rsidRPr="00E162E8" w:rsidRDefault="00E664FF" w:rsidP="001E74F7">
            <w:pPr>
              <w:pStyle w:val="TAL"/>
            </w:pPr>
            <w:r w:rsidRPr="00E162E8">
              <w:rPr>
                <w:lang w:eastAsia="ja-JP"/>
              </w:rPr>
              <w:t>DUT repositioning</w:t>
            </w:r>
          </w:p>
        </w:tc>
        <w:tc>
          <w:tcPr>
            <w:tcW w:w="1126" w:type="dxa"/>
            <w:tcBorders>
              <w:top w:val="single" w:sz="4" w:space="0" w:color="auto"/>
              <w:left w:val="single" w:sz="4" w:space="0" w:color="auto"/>
              <w:bottom w:val="single" w:sz="4" w:space="0" w:color="auto"/>
              <w:right w:val="single" w:sz="4" w:space="0" w:color="auto"/>
            </w:tcBorders>
          </w:tcPr>
          <w:p w14:paraId="6A05BD4B"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793BDE5A"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08CE296C"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6817B81F" w14:textId="77777777" w:rsidR="00E664FF" w:rsidRPr="00E162E8" w:rsidRDefault="00E664FF" w:rsidP="001E74F7">
            <w:pPr>
              <w:pStyle w:val="TAC"/>
            </w:pPr>
          </w:p>
        </w:tc>
      </w:tr>
      <w:tr w:rsidR="00E664FF" w:rsidRPr="00E162E8" w14:paraId="67AB280D" w14:textId="77777777" w:rsidTr="001E74F7">
        <w:trPr>
          <w:cantSplit/>
          <w:tblHeader/>
          <w:jc w:val="center"/>
        </w:trPr>
        <w:tc>
          <w:tcPr>
            <w:tcW w:w="8409" w:type="dxa"/>
            <w:gridSpan w:val="6"/>
            <w:tcBorders>
              <w:top w:val="single" w:sz="4" w:space="0" w:color="auto"/>
              <w:left w:val="single" w:sz="4" w:space="0" w:color="auto"/>
              <w:bottom w:val="single" w:sz="4" w:space="0" w:color="auto"/>
              <w:right w:val="single" w:sz="4" w:space="0" w:color="auto"/>
            </w:tcBorders>
          </w:tcPr>
          <w:p w14:paraId="1485AF84" w14:textId="77777777" w:rsidR="00E664FF" w:rsidRPr="00E162E8" w:rsidRDefault="00E664FF" w:rsidP="001E74F7">
            <w:pPr>
              <w:pStyle w:val="TAH"/>
            </w:pPr>
            <w:r w:rsidRPr="00E162E8">
              <w:t>Stage 1: Calibration measurement</w:t>
            </w:r>
          </w:p>
        </w:tc>
      </w:tr>
      <w:tr w:rsidR="00E664FF" w:rsidRPr="00E162E8" w14:paraId="2EA3BC06"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2C7768" w14:textId="77777777" w:rsidR="00E664FF" w:rsidRPr="00E162E8" w:rsidRDefault="00E664FF" w:rsidP="001E74F7">
            <w:pPr>
              <w:pStyle w:val="TAL"/>
              <w:rPr>
                <w:lang w:eastAsia="ja-JP"/>
              </w:rPr>
            </w:pPr>
            <w:r w:rsidRPr="00E162E8">
              <w:t>16</w:t>
            </w:r>
          </w:p>
        </w:tc>
        <w:tc>
          <w:tcPr>
            <w:tcW w:w="2985" w:type="dxa"/>
            <w:tcBorders>
              <w:top w:val="single" w:sz="4" w:space="0" w:color="auto"/>
              <w:left w:val="single" w:sz="4" w:space="0" w:color="auto"/>
              <w:bottom w:val="single" w:sz="4" w:space="0" w:color="auto"/>
              <w:right w:val="single" w:sz="4" w:space="0" w:color="auto"/>
            </w:tcBorders>
            <w:vAlign w:val="center"/>
          </w:tcPr>
          <w:p w14:paraId="40ED8DD9" w14:textId="77777777" w:rsidR="00E664FF" w:rsidRPr="00E162E8" w:rsidRDefault="00E664FF" w:rsidP="001E74F7">
            <w:pPr>
              <w:pStyle w:val="TAL"/>
            </w:pPr>
            <w:r w:rsidRPr="00E162E8">
              <w:t>Mismatch</w:t>
            </w:r>
          </w:p>
        </w:tc>
        <w:tc>
          <w:tcPr>
            <w:tcW w:w="1126" w:type="dxa"/>
            <w:tcBorders>
              <w:top w:val="single" w:sz="4" w:space="0" w:color="auto"/>
              <w:left w:val="single" w:sz="4" w:space="0" w:color="auto"/>
              <w:bottom w:val="single" w:sz="4" w:space="0" w:color="auto"/>
              <w:right w:val="single" w:sz="4" w:space="0" w:color="auto"/>
            </w:tcBorders>
          </w:tcPr>
          <w:p w14:paraId="74679918"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456910B3"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6AB27AEA"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5C2265AE" w14:textId="77777777" w:rsidR="00E664FF" w:rsidRPr="00E162E8" w:rsidRDefault="00E664FF" w:rsidP="001E74F7">
            <w:pPr>
              <w:pStyle w:val="TAC"/>
            </w:pPr>
          </w:p>
        </w:tc>
      </w:tr>
      <w:tr w:rsidR="00E664FF" w:rsidRPr="00E162E8" w14:paraId="0F2058B8"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70F6AA" w14:textId="77777777" w:rsidR="00E664FF" w:rsidRPr="00E162E8" w:rsidRDefault="00E664FF" w:rsidP="001E74F7">
            <w:pPr>
              <w:pStyle w:val="TAL"/>
              <w:rPr>
                <w:lang w:eastAsia="ja-JP"/>
              </w:rPr>
            </w:pPr>
            <w:r w:rsidRPr="00E162E8">
              <w:t>17</w:t>
            </w:r>
          </w:p>
        </w:tc>
        <w:tc>
          <w:tcPr>
            <w:tcW w:w="2985" w:type="dxa"/>
            <w:tcBorders>
              <w:top w:val="single" w:sz="4" w:space="0" w:color="auto"/>
              <w:left w:val="single" w:sz="4" w:space="0" w:color="auto"/>
              <w:bottom w:val="single" w:sz="4" w:space="0" w:color="auto"/>
              <w:right w:val="single" w:sz="4" w:space="0" w:color="auto"/>
            </w:tcBorders>
            <w:vAlign w:val="center"/>
          </w:tcPr>
          <w:p w14:paraId="3AB3B259" w14:textId="77777777" w:rsidR="00E664FF" w:rsidRPr="00E162E8" w:rsidRDefault="00E664FF" w:rsidP="001E74F7">
            <w:pPr>
              <w:pStyle w:val="TAL"/>
              <w:rPr>
                <w:lang w:eastAsia="ja-JP"/>
              </w:rPr>
            </w:pPr>
            <w:r w:rsidRPr="00E162E8">
              <w:t>Amplifier uncertainties</w:t>
            </w:r>
          </w:p>
        </w:tc>
        <w:tc>
          <w:tcPr>
            <w:tcW w:w="1126" w:type="dxa"/>
            <w:tcBorders>
              <w:top w:val="single" w:sz="4" w:space="0" w:color="auto"/>
              <w:left w:val="single" w:sz="4" w:space="0" w:color="auto"/>
              <w:bottom w:val="single" w:sz="4" w:space="0" w:color="auto"/>
              <w:right w:val="single" w:sz="4" w:space="0" w:color="auto"/>
            </w:tcBorders>
          </w:tcPr>
          <w:p w14:paraId="1ACDCAF7"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63F015E8"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0C855D9F"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7365454C" w14:textId="77777777" w:rsidR="00E664FF" w:rsidRPr="00E162E8" w:rsidRDefault="00E664FF" w:rsidP="001E74F7">
            <w:pPr>
              <w:pStyle w:val="TAC"/>
            </w:pPr>
          </w:p>
        </w:tc>
      </w:tr>
      <w:tr w:rsidR="00E664FF" w:rsidRPr="00E162E8" w14:paraId="5FAFA44E"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F831BB" w14:textId="77777777" w:rsidR="00E664FF" w:rsidRPr="00E162E8" w:rsidRDefault="00E664FF" w:rsidP="001E74F7">
            <w:pPr>
              <w:pStyle w:val="TAL"/>
              <w:rPr>
                <w:lang w:eastAsia="ja-JP"/>
              </w:rPr>
            </w:pPr>
            <w:r w:rsidRPr="00E162E8">
              <w:rPr>
                <w:lang w:eastAsia="ja-JP"/>
              </w:rPr>
              <w:t>18</w:t>
            </w:r>
          </w:p>
        </w:tc>
        <w:tc>
          <w:tcPr>
            <w:tcW w:w="2985" w:type="dxa"/>
            <w:tcBorders>
              <w:top w:val="single" w:sz="4" w:space="0" w:color="auto"/>
              <w:left w:val="single" w:sz="4" w:space="0" w:color="auto"/>
              <w:bottom w:val="single" w:sz="4" w:space="0" w:color="auto"/>
              <w:right w:val="single" w:sz="4" w:space="0" w:color="auto"/>
            </w:tcBorders>
            <w:vAlign w:val="center"/>
          </w:tcPr>
          <w:p w14:paraId="5A98B730" w14:textId="77777777" w:rsidR="00E664FF" w:rsidRPr="00E162E8" w:rsidRDefault="00E664FF" w:rsidP="001E74F7">
            <w:pPr>
              <w:pStyle w:val="TAL"/>
              <w:rPr>
                <w:lang w:eastAsia="ja-JP"/>
              </w:rPr>
            </w:pPr>
            <w:r w:rsidRPr="00E162E8">
              <w:t>Misalignment of positioning System</w:t>
            </w:r>
          </w:p>
        </w:tc>
        <w:tc>
          <w:tcPr>
            <w:tcW w:w="1126" w:type="dxa"/>
            <w:tcBorders>
              <w:top w:val="single" w:sz="4" w:space="0" w:color="auto"/>
              <w:left w:val="single" w:sz="4" w:space="0" w:color="auto"/>
              <w:bottom w:val="single" w:sz="4" w:space="0" w:color="auto"/>
              <w:right w:val="single" w:sz="4" w:space="0" w:color="auto"/>
            </w:tcBorders>
          </w:tcPr>
          <w:p w14:paraId="2FB887A0"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5537E123"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5BC4D7A7"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2991F6A3" w14:textId="77777777" w:rsidR="00E664FF" w:rsidRPr="00E162E8" w:rsidRDefault="00E664FF" w:rsidP="001E74F7">
            <w:pPr>
              <w:pStyle w:val="TAC"/>
            </w:pPr>
          </w:p>
        </w:tc>
      </w:tr>
      <w:tr w:rsidR="00E664FF" w:rsidRPr="00E162E8" w14:paraId="20D8F37A"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3F1D0C" w14:textId="77777777" w:rsidR="00E664FF" w:rsidRPr="00E162E8" w:rsidRDefault="00E664FF" w:rsidP="001E74F7">
            <w:pPr>
              <w:pStyle w:val="TAL"/>
              <w:rPr>
                <w:lang w:eastAsia="ja-JP"/>
              </w:rPr>
            </w:pPr>
            <w:r w:rsidRPr="00E162E8">
              <w:rPr>
                <w:lang w:eastAsia="ja-JP"/>
              </w:rPr>
              <w:t>19</w:t>
            </w:r>
          </w:p>
        </w:tc>
        <w:tc>
          <w:tcPr>
            <w:tcW w:w="2985" w:type="dxa"/>
            <w:tcBorders>
              <w:top w:val="single" w:sz="4" w:space="0" w:color="auto"/>
              <w:left w:val="single" w:sz="4" w:space="0" w:color="auto"/>
              <w:bottom w:val="single" w:sz="4" w:space="0" w:color="auto"/>
              <w:right w:val="single" w:sz="4" w:space="0" w:color="auto"/>
            </w:tcBorders>
            <w:vAlign w:val="center"/>
          </w:tcPr>
          <w:p w14:paraId="404A57F6" w14:textId="77777777" w:rsidR="00E664FF" w:rsidRPr="00E162E8" w:rsidRDefault="00E664FF" w:rsidP="001E74F7">
            <w:pPr>
              <w:pStyle w:val="TAL"/>
              <w:rPr>
                <w:lang w:eastAsia="ja-JP"/>
              </w:rPr>
            </w:pPr>
            <w:r w:rsidRPr="00E162E8">
              <w:t>Uncertainty of the Network Analyzer</w:t>
            </w:r>
          </w:p>
        </w:tc>
        <w:tc>
          <w:tcPr>
            <w:tcW w:w="1126" w:type="dxa"/>
            <w:tcBorders>
              <w:top w:val="single" w:sz="4" w:space="0" w:color="auto"/>
              <w:left w:val="single" w:sz="4" w:space="0" w:color="auto"/>
              <w:bottom w:val="single" w:sz="4" w:space="0" w:color="auto"/>
              <w:right w:val="single" w:sz="4" w:space="0" w:color="auto"/>
            </w:tcBorders>
          </w:tcPr>
          <w:p w14:paraId="7F1D42EB"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209D274F"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47F9D7F1"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56DE1503" w14:textId="77777777" w:rsidR="00E664FF" w:rsidRPr="00E162E8" w:rsidRDefault="00E664FF" w:rsidP="001E74F7">
            <w:pPr>
              <w:pStyle w:val="TAC"/>
            </w:pPr>
          </w:p>
        </w:tc>
      </w:tr>
      <w:tr w:rsidR="00E664FF" w:rsidRPr="00E162E8" w14:paraId="44B0203D"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014B90" w14:textId="77777777" w:rsidR="00E664FF" w:rsidRPr="00E162E8" w:rsidRDefault="00E664FF" w:rsidP="001E74F7">
            <w:pPr>
              <w:pStyle w:val="TAL"/>
              <w:rPr>
                <w:lang w:eastAsia="ja-JP"/>
              </w:rPr>
            </w:pPr>
            <w:r w:rsidRPr="00E162E8">
              <w:rPr>
                <w:lang w:eastAsia="ja-JP"/>
              </w:rPr>
              <w:t>20</w:t>
            </w:r>
          </w:p>
        </w:tc>
        <w:tc>
          <w:tcPr>
            <w:tcW w:w="2985" w:type="dxa"/>
            <w:tcBorders>
              <w:top w:val="single" w:sz="4" w:space="0" w:color="auto"/>
              <w:left w:val="single" w:sz="4" w:space="0" w:color="auto"/>
              <w:bottom w:val="single" w:sz="4" w:space="0" w:color="auto"/>
              <w:right w:val="single" w:sz="4" w:space="0" w:color="auto"/>
            </w:tcBorders>
            <w:vAlign w:val="center"/>
          </w:tcPr>
          <w:p w14:paraId="52BCAEA6" w14:textId="77777777" w:rsidR="00E664FF" w:rsidRPr="00E162E8" w:rsidRDefault="00E664FF" w:rsidP="001E74F7">
            <w:pPr>
              <w:pStyle w:val="TAL"/>
              <w:rPr>
                <w:lang w:eastAsia="ja-JP"/>
              </w:rPr>
            </w:pPr>
            <w:r w:rsidRPr="00E162E8">
              <w:rPr>
                <w:lang w:eastAsia="ja-JP"/>
              </w:rPr>
              <w:t>Uncertainty of the absolute gain of the calibration antenna</w:t>
            </w:r>
          </w:p>
        </w:tc>
        <w:tc>
          <w:tcPr>
            <w:tcW w:w="1126" w:type="dxa"/>
            <w:tcBorders>
              <w:top w:val="single" w:sz="4" w:space="0" w:color="auto"/>
              <w:left w:val="single" w:sz="4" w:space="0" w:color="auto"/>
              <w:bottom w:val="single" w:sz="4" w:space="0" w:color="auto"/>
              <w:right w:val="single" w:sz="4" w:space="0" w:color="auto"/>
            </w:tcBorders>
          </w:tcPr>
          <w:p w14:paraId="2B850041"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2867914F"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283E596B"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7AF92FEA" w14:textId="77777777" w:rsidR="00E664FF" w:rsidRPr="00E162E8" w:rsidRDefault="00E664FF" w:rsidP="001E74F7">
            <w:pPr>
              <w:pStyle w:val="TAC"/>
            </w:pPr>
          </w:p>
        </w:tc>
      </w:tr>
      <w:tr w:rsidR="00E664FF" w:rsidRPr="00E162E8" w14:paraId="047D6318"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D1A44B" w14:textId="77777777" w:rsidR="00E664FF" w:rsidRPr="00E162E8" w:rsidRDefault="00E664FF" w:rsidP="001E74F7">
            <w:pPr>
              <w:pStyle w:val="TAL"/>
              <w:rPr>
                <w:lang w:eastAsia="ja-JP"/>
              </w:rPr>
            </w:pPr>
            <w:r w:rsidRPr="00E162E8">
              <w:rPr>
                <w:lang w:eastAsia="ja-JP"/>
              </w:rPr>
              <w:t>21</w:t>
            </w:r>
          </w:p>
        </w:tc>
        <w:tc>
          <w:tcPr>
            <w:tcW w:w="2985" w:type="dxa"/>
            <w:tcBorders>
              <w:top w:val="single" w:sz="4" w:space="0" w:color="auto"/>
              <w:left w:val="single" w:sz="4" w:space="0" w:color="auto"/>
              <w:bottom w:val="single" w:sz="4" w:space="0" w:color="auto"/>
              <w:right w:val="single" w:sz="4" w:space="0" w:color="auto"/>
            </w:tcBorders>
            <w:vAlign w:val="center"/>
          </w:tcPr>
          <w:p w14:paraId="0C98ACD0" w14:textId="77777777" w:rsidR="00E664FF" w:rsidRPr="00E162E8" w:rsidRDefault="00E664FF" w:rsidP="001E74F7">
            <w:pPr>
              <w:pStyle w:val="TAL"/>
              <w:rPr>
                <w:lang w:eastAsia="ja-JP"/>
              </w:rPr>
            </w:pPr>
            <w:r w:rsidRPr="00E162E8">
              <w:t>Positioning and pointing misalignment between the reference antenna and the measurement antenna</w:t>
            </w:r>
          </w:p>
        </w:tc>
        <w:tc>
          <w:tcPr>
            <w:tcW w:w="1126" w:type="dxa"/>
            <w:tcBorders>
              <w:top w:val="single" w:sz="4" w:space="0" w:color="auto"/>
              <w:left w:val="single" w:sz="4" w:space="0" w:color="auto"/>
              <w:bottom w:val="single" w:sz="4" w:space="0" w:color="auto"/>
              <w:right w:val="single" w:sz="4" w:space="0" w:color="auto"/>
            </w:tcBorders>
          </w:tcPr>
          <w:p w14:paraId="582A59B0"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6BBFA2A1"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31CEF7B2"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6C012F38" w14:textId="77777777" w:rsidR="00E664FF" w:rsidRPr="00E162E8" w:rsidRDefault="00E664FF" w:rsidP="001E74F7">
            <w:pPr>
              <w:pStyle w:val="TAC"/>
            </w:pPr>
          </w:p>
        </w:tc>
      </w:tr>
      <w:tr w:rsidR="00E664FF" w:rsidRPr="00E162E8" w14:paraId="0C914832"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4F4AFC" w14:textId="77777777" w:rsidR="00E664FF" w:rsidRPr="00E162E8" w:rsidRDefault="00E664FF" w:rsidP="001E74F7">
            <w:pPr>
              <w:pStyle w:val="TAL"/>
              <w:rPr>
                <w:lang w:eastAsia="ja-JP"/>
              </w:rPr>
            </w:pPr>
            <w:r w:rsidRPr="00E162E8">
              <w:rPr>
                <w:lang w:eastAsia="ja-JP"/>
              </w:rPr>
              <w:t>22</w:t>
            </w:r>
          </w:p>
        </w:tc>
        <w:tc>
          <w:tcPr>
            <w:tcW w:w="2985" w:type="dxa"/>
            <w:tcBorders>
              <w:top w:val="single" w:sz="4" w:space="0" w:color="auto"/>
              <w:left w:val="single" w:sz="4" w:space="0" w:color="auto"/>
              <w:bottom w:val="single" w:sz="4" w:space="0" w:color="auto"/>
              <w:right w:val="single" w:sz="4" w:space="0" w:color="auto"/>
            </w:tcBorders>
            <w:vAlign w:val="center"/>
          </w:tcPr>
          <w:p w14:paraId="51FC9963" w14:textId="77777777" w:rsidR="00E664FF" w:rsidRPr="00E162E8" w:rsidRDefault="00E664FF" w:rsidP="001E74F7">
            <w:pPr>
              <w:pStyle w:val="TAL"/>
            </w:pPr>
            <w:r w:rsidRPr="00E162E8">
              <w:t>Phase centre offset of calibration antenna</w:t>
            </w:r>
          </w:p>
        </w:tc>
        <w:tc>
          <w:tcPr>
            <w:tcW w:w="1126" w:type="dxa"/>
            <w:tcBorders>
              <w:top w:val="single" w:sz="4" w:space="0" w:color="auto"/>
              <w:left w:val="single" w:sz="4" w:space="0" w:color="auto"/>
              <w:bottom w:val="single" w:sz="4" w:space="0" w:color="auto"/>
              <w:right w:val="single" w:sz="4" w:space="0" w:color="auto"/>
            </w:tcBorders>
          </w:tcPr>
          <w:p w14:paraId="62953DC2"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126F30AB"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4EAAC6E5"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089D1091" w14:textId="77777777" w:rsidR="00E664FF" w:rsidRPr="00E162E8" w:rsidRDefault="00E664FF" w:rsidP="001E74F7">
            <w:pPr>
              <w:pStyle w:val="TAC"/>
            </w:pPr>
          </w:p>
        </w:tc>
      </w:tr>
      <w:tr w:rsidR="00E664FF" w:rsidRPr="00E162E8" w14:paraId="50BCD34D"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8B5E83" w14:textId="77777777" w:rsidR="00E664FF" w:rsidRPr="00E162E8" w:rsidDel="00842179" w:rsidRDefault="00E664FF" w:rsidP="001E74F7">
            <w:pPr>
              <w:pStyle w:val="TAL"/>
              <w:rPr>
                <w:lang w:eastAsia="ja-JP"/>
              </w:rPr>
            </w:pPr>
            <w:r w:rsidRPr="00E162E8">
              <w:t>23</w:t>
            </w:r>
          </w:p>
        </w:tc>
        <w:tc>
          <w:tcPr>
            <w:tcW w:w="2985" w:type="dxa"/>
            <w:tcBorders>
              <w:top w:val="single" w:sz="4" w:space="0" w:color="auto"/>
              <w:left w:val="single" w:sz="4" w:space="0" w:color="auto"/>
              <w:bottom w:val="single" w:sz="4" w:space="0" w:color="auto"/>
              <w:right w:val="single" w:sz="4" w:space="0" w:color="auto"/>
            </w:tcBorders>
            <w:vAlign w:val="center"/>
          </w:tcPr>
          <w:p w14:paraId="49B591D8" w14:textId="77777777" w:rsidR="00E664FF" w:rsidRPr="00E162E8" w:rsidRDefault="00E664FF" w:rsidP="001E74F7">
            <w:pPr>
              <w:pStyle w:val="TAL"/>
            </w:pPr>
            <w:r w:rsidRPr="00E162E8">
              <w:t xml:space="preserve">Quality of quiet zone for calibration process </w:t>
            </w:r>
          </w:p>
        </w:tc>
        <w:tc>
          <w:tcPr>
            <w:tcW w:w="1126" w:type="dxa"/>
            <w:tcBorders>
              <w:top w:val="single" w:sz="4" w:space="0" w:color="auto"/>
              <w:left w:val="single" w:sz="4" w:space="0" w:color="auto"/>
              <w:bottom w:val="single" w:sz="4" w:space="0" w:color="auto"/>
              <w:right w:val="single" w:sz="4" w:space="0" w:color="auto"/>
            </w:tcBorders>
          </w:tcPr>
          <w:p w14:paraId="55A8E588"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4B7A78FC"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34802893"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33A15EC1" w14:textId="77777777" w:rsidR="00E664FF" w:rsidRPr="00E162E8" w:rsidRDefault="00E664FF" w:rsidP="001E74F7">
            <w:pPr>
              <w:pStyle w:val="TAC"/>
            </w:pPr>
          </w:p>
        </w:tc>
      </w:tr>
      <w:tr w:rsidR="00E664FF" w:rsidRPr="00E162E8" w14:paraId="5D1A98B8"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030BDC" w14:textId="77777777" w:rsidR="00E664FF" w:rsidRPr="00E162E8" w:rsidRDefault="00E664FF" w:rsidP="001E74F7">
            <w:pPr>
              <w:pStyle w:val="TAL"/>
              <w:rPr>
                <w:lang w:eastAsia="ja-JP"/>
              </w:rPr>
            </w:pPr>
            <w:r w:rsidRPr="00E162E8">
              <w:rPr>
                <w:lang w:eastAsia="ja-JP"/>
              </w:rPr>
              <w:t>24</w:t>
            </w:r>
          </w:p>
        </w:tc>
        <w:tc>
          <w:tcPr>
            <w:tcW w:w="2985" w:type="dxa"/>
            <w:tcBorders>
              <w:top w:val="single" w:sz="4" w:space="0" w:color="auto"/>
              <w:left w:val="single" w:sz="4" w:space="0" w:color="auto"/>
              <w:bottom w:val="single" w:sz="4" w:space="0" w:color="auto"/>
              <w:right w:val="single" w:sz="4" w:space="0" w:color="auto"/>
            </w:tcBorders>
            <w:vAlign w:val="center"/>
          </w:tcPr>
          <w:p w14:paraId="4AEADD6C" w14:textId="77777777" w:rsidR="00E664FF" w:rsidRPr="00E162E8" w:rsidRDefault="00E664FF" w:rsidP="001E74F7">
            <w:pPr>
              <w:pStyle w:val="TAL"/>
            </w:pPr>
            <w:r w:rsidRPr="00E162E8">
              <w:t>Standing wave between reference calibration antenna and measurement antenna</w:t>
            </w:r>
          </w:p>
        </w:tc>
        <w:tc>
          <w:tcPr>
            <w:tcW w:w="1126" w:type="dxa"/>
            <w:tcBorders>
              <w:top w:val="single" w:sz="4" w:space="0" w:color="auto"/>
              <w:left w:val="single" w:sz="4" w:space="0" w:color="auto"/>
              <w:bottom w:val="single" w:sz="4" w:space="0" w:color="auto"/>
              <w:right w:val="single" w:sz="4" w:space="0" w:color="auto"/>
            </w:tcBorders>
          </w:tcPr>
          <w:p w14:paraId="2F3D64A8"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614B5480"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21F599AE"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66156041" w14:textId="77777777" w:rsidR="00E664FF" w:rsidRPr="00E162E8" w:rsidRDefault="00E664FF" w:rsidP="001E74F7">
            <w:pPr>
              <w:pStyle w:val="TAC"/>
            </w:pPr>
          </w:p>
        </w:tc>
      </w:tr>
      <w:tr w:rsidR="00E664FF" w:rsidRPr="00E162E8" w14:paraId="136F19AC"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61B564" w14:textId="77777777" w:rsidR="00E664FF" w:rsidRPr="00E162E8" w:rsidRDefault="00E664FF" w:rsidP="001E74F7">
            <w:pPr>
              <w:pStyle w:val="TAL"/>
              <w:rPr>
                <w:lang w:eastAsia="ja-JP"/>
              </w:rPr>
            </w:pPr>
            <w:r w:rsidRPr="00E162E8">
              <w:rPr>
                <w:lang w:eastAsia="ja-JP"/>
              </w:rPr>
              <w:t>25</w:t>
            </w:r>
          </w:p>
        </w:tc>
        <w:tc>
          <w:tcPr>
            <w:tcW w:w="2985" w:type="dxa"/>
            <w:tcBorders>
              <w:top w:val="single" w:sz="4" w:space="0" w:color="auto"/>
              <w:left w:val="single" w:sz="4" w:space="0" w:color="auto"/>
              <w:bottom w:val="single" w:sz="4" w:space="0" w:color="auto"/>
              <w:right w:val="single" w:sz="4" w:space="0" w:color="auto"/>
            </w:tcBorders>
            <w:vAlign w:val="center"/>
          </w:tcPr>
          <w:p w14:paraId="1F78A269" w14:textId="77777777" w:rsidR="00E664FF" w:rsidRPr="00E162E8" w:rsidRDefault="00E664FF" w:rsidP="001E74F7">
            <w:pPr>
              <w:pStyle w:val="TAL"/>
            </w:pPr>
            <w:r w:rsidRPr="00E162E8">
              <w:t xml:space="preserve">Influence of the calibration antenna feed cable </w:t>
            </w:r>
          </w:p>
        </w:tc>
        <w:tc>
          <w:tcPr>
            <w:tcW w:w="1126" w:type="dxa"/>
            <w:tcBorders>
              <w:top w:val="single" w:sz="4" w:space="0" w:color="auto"/>
              <w:left w:val="single" w:sz="4" w:space="0" w:color="auto"/>
              <w:bottom w:val="single" w:sz="4" w:space="0" w:color="auto"/>
              <w:right w:val="single" w:sz="4" w:space="0" w:color="auto"/>
            </w:tcBorders>
          </w:tcPr>
          <w:p w14:paraId="71FB4AE4"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5075083C"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34C9C5EE"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3BBB1706" w14:textId="77777777" w:rsidR="00E664FF" w:rsidRPr="00E162E8" w:rsidRDefault="00E664FF" w:rsidP="001E74F7">
            <w:pPr>
              <w:pStyle w:val="TAC"/>
            </w:pPr>
          </w:p>
        </w:tc>
      </w:tr>
      <w:tr w:rsidR="00E664FF" w:rsidRPr="00E162E8" w14:paraId="43C9C746"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38A2D1" w14:textId="77777777" w:rsidR="00E664FF" w:rsidRPr="00E162E8" w:rsidRDefault="00E664FF" w:rsidP="001E74F7">
            <w:pPr>
              <w:pStyle w:val="TAL"/>
              <w:rPr>
                <w:lang w:eastAsia="ja-JP"/>
              </w:rPr>
            </w:pPr>
            <w:r w:rsidRPr="00E162E8">
              <w:rPr>
                <w:lang w:eastAsia="ja-JP"/>
              </w:rPr>
              <w:t>26</w:t>
            </w:r>
          </w:p>
        </w:tc>
        <w:tc>
          <w:tcPr>
            <w:tcW w:w="2985" w:type="dxa"/>
            <w:tcBorders>
              <w:top w:val="single" w:sz="4" w:space="0" w:color="auto"/>
              <w:left w:val="single" w:sz="4" w:space="0" w:color="auto"/>
              <w:bottom w:val="single" w:sz="4" w:space="0" w:color="auto"/>
              <w:right w:val="single" w:sz="4" w:space="0" w:color="auto"/>
            </w:tcBorders>
            <w:vAlign w:val="center"/>
          </w:tcPr>
          <w:p w14:paraId="1FCB02C5" w14:textId="77777777" w:rsidR="00E664FF" w:rsidRPr="00E162E8" w:rsidRDefault="00E664FF" w:rsidP="001E74F7">
            <w:pPr>
              <w:pStyle w:val="TAL"/>
            </w:pPr>
            <w:r w:rsidRPr="00E162E8">
              <w:rPr>
                <w:lang w:eastAsia="ja-JP"/>
              </w:rPr>
              <w:t>Insertion Loss Variation</w:t>
            </w:r>
          </w:p>
        </w:tc>
        <w:tc>
          <w:tcPr>
            <w:tcW w:w="1126" w:type="dxa"/>
            <w:tcBorders>
              <w:top w:val="single" w:sz="4" w:space="0" w:color="auto"/>
              <w:left w:val="single" w:sz="4" w:space="0" w:color="auto"/>
              <w:bottom w:val="single" w:sz="4" w:space="0" w:color="auto"/>
              <w:right w:val="single" w:sz="4" w:space="0" w:color="auto"/>
            </w:tcBorders>
          </w:tcPr>
          <w:p w14:paraId="4A36070C"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15B93C24"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7E44F050"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35C438F4" w14:textId="77777777" w:rsidR="00E664FF" w:rsidRPr="00E162E8" w:rsidRDefault="00E664FF" w:rsidP="001E74F7">
            <w:pPr>
              <w:pStyle w:val="TAC"/>
            </w:pPr>
          </w:p>
        </w:tc>
      </w:tr>
      <w:tr w:rsidR="00E664FF" w:rsidRPr="00E162E8" w14:paraId="626169BB"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EEB214" w14:textId="77777777" w:rsidR="00E664FF" w:rsidRPr="00E162E8" w:rsidRDefault="00E664FF" w:rsidP="001E74F7">
            <w:pPr>
              <w:pStyle w:val="TAL"/>
              <w:rPr>
                <w:lang w:eastAsia="ja-JP"/>
              </w:rPr>
            </w:pPr>
          </w:p>
        </w:tc>
        <w:tc>
          <w:tcPr>
            <w:tcW w:w="6699" w:type="dxa"/>
            <w:gridSpan w:val="4"/>
            <w:tcBorders>
              <w:top w:val="single" w:sz="4" w:space="0" w:color="auto"/>
              <w:left w:val="single" w:sz="4" w:space="0" w:color="auto"/>
              <w:bottom w:val="single" w:sz="4" w:space="0" w:color="auto"/>
              <w:right w:val="single" w:sz="4" w:space="0" w:color="auto"/>
            </w:tcBorders>
          </w:tcPr>
          <w:p w14:paraId="16328774" w14:textId="77777777" w:rsidR="00E664FF" w:rsidRPr="00E162E8" w:rsidRDefault="00E664FF" w:rsidP="001E74F7">
            <w:pPr>
              <w:pStyle w:val="TAH"/>
            </w:pPr>
            <w:r w:rsidRPr="00E162E8">
              <w:t>Systematic uncertainties (NOTE 4)</w:t>
            </w:r>
          </w:p>
        </w:tc>
        <w:tc>
          <w:tcPr>
            <w:tcW w:w="1174" w:type="dxa"/>
            <w:tcBorders>
              <w:top w:val="single" w:sz="4" w:space="0" w:color="auto"/>
              <w:left w:val="single" w:sz="4" w:space="0" w:color="auto"/>
              <w:bottom w:val="single" w:sz="4" w:space="0" w:color="auto"/>
              <w:right w:val="single" w:sz="4" w:space="0" w:color="auto"/>
            </w:tcBorders>
          </w:tcPr>
          <w:p w14:paraId="2B832CFB" w14:textId="77777777" w:rsidR="00E664FF" w:rsidRPr="00E162E8" w:rsidRDefault="00E664FF" w:rsidP="001E74F7">
            <w:pPr>
              <w:pStyle w:val="TAH"/>
            </w:pPr>
            <w:r w:rsidRPr="00E162E8">
              <w:t>Value</w:t>
            </w:r>
          </w:p>
        </w:tc>
      </w:tr>
      <w:tr w:rsidR="00E664FF" w:rsidRPr="00E162E8" w14:paraId="65024ED7"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220EE3" w14:textId="77777777" w:rsidR="00E664FF" w:rsidRPr="00E162E8" w:rsidRDefault="00E664FF" w:rsidP="001E74F7">
            <w:pPr>
              <w:pStyle w:val="TAL"/>
              <w:rPr>
                <w:lang w:eastAsia="ja-JP"/>
              </w:rPr>
            </w:pPr>
            <w:r w:rsidRPr="00E162E8">
              <w:rPr>
                <w:lang w:eastAsia="ja-JP"/>
              </w:rPr>
              <w:t>27</w:t>
            </w:r>
          </w:p>
        </w:tc>
        <w:tc>
          <w:tcPr>
            <w:tcW w:w="6699" w:type="dxa"/>
            <w:gridSpan w:val="4"/>
            <w:tcBorders>
              <w:top w:val="single" w:sz="4" w:space="0" w:color="auto"/>
              <w:left w:val="single" w:sz="4" w:space="0" w:color="auto"/>
              <w:bottom w:val="single" w:sz="4" w:space="0" w:color="auto"/>
              <w:right w:val="single" w:sz="4" w:space="0" w:color="auto"/>
            </w:tcBorders>
            <w:vAlign w:val="center"/>
            <w:hideMark/>
          </w:tcPr>
          <w:p w14:paraId="0BA20025" w14:textId="77777777" w:rsidR="00E664FF" w:rsidRPr="00E162E8" w:rsidRDefault="00E664FF" w:rsidP="001E74F7">
            <w:pPr>
              <w:pStyle w:val="TAC"/>
              <w:rPr>
                <w:rFonts w:cs="Arial"/>
                <w:lang w:eastAsia="ja-JP" w:bidi="hi-IN"/>
              </w:rPr>
            </w:pPr>
            <w:r w:rsidRPr="00E162E8">
              <w:rPr>
                <w:lang w:eastAsia="ja-JP"/>
              </w:rPr>
              <w:t>Influence of noise</w:t>
            </w:r>
          </w:p>
        </w:tc>
        <w:tc>
          <w:tcPr>
            <w:tcW w:w="1174" w:type="dxa"/>
            <w:tcBorders>
              <w:top w:val="single" w:sz="4" w:space="0" w:color="auto"/>
              <w:left w:val="single" w:sz="4" w:space="0" w:color="auto"/>
              <w:bottom w:val="single" w:sz="4" w:space="0" w:color="auto"/>
              <w:right w:val="single" w:sz="4" w:space="0" w:color="auto"/>
            </w:tcBorders>
          </w:tcPr>
          <w:p w14:paraId="60EC5193" w14:textId="77777777" w:rsidR="00E664FF" w:rsidRPr="00E162E8" w:rsidRDefault="00E664FF" w:rsidP="001E74F7">
            <w:pPr>
              <w:pStyle w:val="TAC"/>
            </w:pPr>
          </w:p>
        </w:tc>
      </w:tr>
      <w:tr w:rsidR="00E664FF" w:rsidRPr="00E162E8" w14:paraId="7077DC4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97712A" w14:textId="77777777" w:rsidR="00E664FF" w:rsidRPr="00E162E8" w:rsidRDefault="00E664FF" w:rsidP="001E74F7">
            <w:pPr>
              <w:pStyle w:val="TAL"/>
              <w:rPr>
                <w:lang w:eastAsia="ja-JP"/>
              </w:rPr>
            </w:pPr>
            <w:r w:rsidRPr="00E162E8">
              <w:rPr>
                <w:lang w:eastAsia="ja-JP"/>
              </w:rPr>
              <w:t>28</w:t>
            </w:r>
          </w:p>
        </w:tc>
        <w:tc>
          <w:tcPr>
            <w:tcW w:w="6699" w:type="dxa"/>
            <w:gridSpan w:val="4"/>
            <w:tcBorders>
              <w:top w:val="single" w:sz="4" w:space="0" w:color="auto"/>
              <w:left w:val="single" w:sz="4" w:space="0" w:color="auto"/>
              <w:bottom w:val="single" w:sz="4" w:space="0" w:color="auto"/>
              <w:right w:val="single" w:sz="4" w:space="0" w:color="auto"/>
            </w:tcBorders>
            <w:vAlign w:val="center"/>
            <w:hideMark/>
          </w:tcPr>
          <w:p w14:paraId="60DD10AD" w14:textId="77777777" w:rsidR="00E664FF" w:rsidRPr="00E162E8" w:rsidRDefault="00E664FF" w:rsidP="001E74F7">
            <w:pPr>
              <w:pStyle w:val="TAC"/>
              <w:rPr>
                <w:lang w:eastAsia="ja-JP"/>
              </w:rPr>
            </w:pPr>
            <w:r w:rsidRPr="00E162E8">
              <w:rPr>
                <w:lang w:eastAsia="ja-JP"/>
              </w:rPr>
              <w:t xml:space="preserve">Systematic error related to beam peak search </w:t>
            </w:r>
          </w:p>
        </w:tc>
        <w:tc>
          <w:tcPr>
            <w:tcW w:w="1174" w:type="dxa"/>
            <w:tcBorders>
              <w:top w:val="single" w:sz="4" w:space="0" w:color="auto"/>
              <w:left w:val="single" w:sz="4" w:space="0" w:color="auto"/>
              <w:bottom w:val="single" w:sz="4" w:space="0" w:color="auto"/>
              <w:right w:val="single" w:sz="4" w:space="0" w:color="auto"/>
            </w:tcBorders>
            <w:hideMark/>
          </w:tcPr>
          <w:p w14:paraId="1BD5B470" w14:textId="77777777" w:rsidR="00E664FF" w:rsidRPr="00E162E8" w:rsidRDefault="00E664FF" w:rsidP="001E74F7">
            <w:pPr>
              <w:pStyle w:val="TAC"/>
            </w:pPr>
            <w:r w:rsidRPr="00E162E8">
              <w:t>0.5</w:t>
            </w:r>
          </w:p>
        </w:tc>
      </w:tr>
      <w:tr w:rsidR="00E664FF" w:rsidRPr="00E162E8" w14:paraId="3EC8E19E" w14:textId="77777777" w:rsidTr="001E74F7">
        <w:trPr>
          <w:cantSplit/>
          <w:tblHeader/>
          <w:jc w:val="center"/>
        </w:trPr>
        <w:tc>
          <w:tcPr>
            <w:tcW w:w="7235" w:type="dxa"/>
            <w:gridSpan w:val="5"/>
            <w:tcBorders>
              <w:top w:val="single" w:sz="4" w:space="0" w:color="auto"/>
              <w:left w:val="single" w:sz="4" w:space="0" w:color="auto"/>
              <w:bottom w:val="single" w:sz="4" w:space="0" w:color="auto"/>
              <w:right w:val="single" w:sz="4" w:space="0" w:color="auto"/>
            </w:tcBorders>
          </w:tcPr>
          <w:p w14:paraId="414A03A8" w14:textId="77777777" w:rsidR="00E664FF" w:rsidRPr="00E162E8" w:rsidRDefault="00E664FF" w:rsidP="001E74F7">
            <w:pPr>
              <w:pStyle w:val="TAH"/>
            </w:pPr>
            <w:r w:rsidRPr="00E162E8">
              <w:t xml:space="preserve">Total measurement uncertainty </w:t>
            </w:r>
          </w:p>
        </w:tc>
        <w:tc>
          <w:tcPr>
            <w:tcW w:w="1174" w:type="dxa"/>
            <w:tcBorders>
              <w:top w:val="single" w:sz="4" w:space="0" w:color="auto"/>
              <w:left w:val="single" w:sz="4" w:space="0" w:color="auto"/>
              <w:bottom w:val="single" w:sz="4" w:space="0" w:color="auto"/>
              <w:right w:val="single" w:sz="4" w:space="0" w:color="auto"/>
            </w:tcBorders>
          </w:tcPr>
          <w:p w14:paraId="4F7B0DAF" w14:textId="77777777" w:rsidR="00E664FF" w:rsidRPr="00E162E8" w:rsidRDefault="00E664FF" w:rsidP="001E74F7">
            <w:pPr>
              <w:pStyle w:val="TAH"/>
            </w:pPr>
            <w:r w:rsidRPr="00E162E8">
              <w:t>Value</w:t>
            </w:r>
          </w:p>
        </w:tc>
      </w:tr>
      <w:tr w:rsidR="00E664FF" w:rsidRPr="00E162E8" w14:paraId="0886B30F" w14:textId="77777777" w:rsidTr="001E74F7">
        <w:trPr>
          <w:cantSplit/>
          <w:tblHeader/>
          <w:jc w:val="center"/>
        </w:trPr>
        <w:tc>
          <w:tcPr>
            <w:tcW w:w="7235" w:type="dxa"/>
            <w:gridSpan w:val="5"/>
            <w:tcBorders>
              <w:top w:val="single" w:sz="4" w:space="0" w:color="auto"/>
              <w:left w:val="single" w:sz="4" w:space="0" w:color="auto"/>
              <w:bottom w:val="single" w:sz="4" w:space="0" w:color="auto"/>
              <w:right w:val="single" w:sz="4" w:space="0" w:color="auto"/>
            </w:tcBorders>
          </w:tcPr>
          <w:p w14:paraId="3B844B95" w14:textId="77777777" w:rsidR="00E664FF" w:rsidRPr="00E162E8" w:rsidRDefault="00E664FF" w:rsidP="001E74F7">
            <w:pPr>
              <w:pStyle w:val="TAC"/>
            </w:pPr>
            <w:r w:rsidRPr="00E162E8">
              <w:t>EIRP Expanded uncertainty (1.96σ - confidence interval of 95 %) [dB]</w:t>
            </w:r>
          </w:p>
        </w:tc>
        <w:tc>
          <w:tcPr>
            <w:tcW w:w="1174" w:type="dxa"/>
            <w:tcBorders>
              <w:top w:val="single" w:sz="4" w:space="0" w:color="auto"/>
              <w:left w:val="single" w:sz="4" w:space="0" w:color="auto"/>
              <w:bottom w:val="single" w:sz="4" w:space="0" w:color="auto"/>
              <w:right w:val="single" w:sz="4" w:space="0" w:color="auto"/>
            </w:tcBorders>
          </w:tcPr>
          <w:p w14:paraId="5D545D28" w14:textId="77777777" w:rsidR="00E664FF" w:rsidRPr="00E162E8" w:rsidRDefault="00E664FF" w:rsidP="001E74F7">
            <w:pPr>
              <w:pStyle w:val="TAC"/>
            </w:pPr>
            <w:r w:rsidRPr="00E162E8">
              <w:t>TBD</w:t>
            </w:r>
          </w:p>
        </w:tc>
      </w:tr>
      <w:tr w:rsidR="00E664FF" w:rsidRPr="00E162E8" w14:paraId="2C58CBE0" w14:textId="77777777" w:rsidTr="001E74F7">
        <w:trPr>
          <w:cantSplit/>
          <w:tblHeader/>
          <w:jc w:val="center"/>
        </w:trPr>
        <w:tc>
          <w:tcPr>
            <w:tcW w:w="8409" w:type="dxa"/>
            <w:gridSpan w:val="6"/>
            <w:tcBorders>
              <w:top w:val="single" w:sz="4" w:space="0" w:color="auto"/>
              <w:left w:val="single" w:sz="4" w:space="0" w:color="auto"/>
              <w:bottom w:val="single" w:sz="4" w:space="0" w:color="auto"/>
              <w:right w:val="single" w:sz="4" w:space="0" w:color="auto"/>
            </w:tcBorders>
          </w:tcPr>
          <w:p w14:paraId="328FECAA" w14:textId="77777777" w:rsidR="00E664FF" w:rsidRPr="00E162E8" w:rsidRDefault="00E664FF" w:rsidP="001E74F7">
            <w:pPr>
              <w:pStyle w:val="TAN"/>
            </w:pPr>
            <w:r w:rsidRPr="00E162E8">
              <w:t>NOTE 1:</w:t>
            </w:r>
            <w:r w:rsidRPr="00E162E8">
              <w:tab/>
              <w:t xml:space="preserve">The impact of phase variation on EIRP shall be </w:t>
            </w:r>
            <w:proofErr w:type="gramStart"/>
            <w:r w:rsidRPr="00E162E8">
              <w:t>taken into account</w:t>
            </w:r>
            <w:proofErr w:type="gramEnd"/>
            <w:r w:rsidRPr="00E162E8">
              <w:t xml:space="preserve"> during final MU definition for the test method.</w:t>
            </w:r>
          </w:p>
          <w:p w14:paraId="567701A9" w14:textId="77777777" w:rsidR="00E664FF" w:rsidRPr="00E162E8" w:rsidRDefault="00E664FF" w:rsidP="001E74F7">
            <w:pPr>
              <w:pStyle w:val="TAN"/>
            </w:pPr>
            <w:r w:rsidRPr="00E162E8">
              <w:t>NOTE 2:</w:t>
            </w:r>
            <w:r w:rsidRPr="00E162E8">
              <w:tab/>
              <w:t>The analysis was done only for the case of operating at max output power, in-band, non-CA.</w:t>
            </w:r>
          </w:p>
          <w:p w14:paraId="2E878A4F" w14:textId="77777777" w:rsidR="00E664FF" w:rsidRPr="00E162E8" w:rsidRDefault="00E664FF" w:rsidP="001E74F7">
            <w:pPr>
              <w:pStyle w:val="TAN"/>
            </w:pPr>
            <w:r w:rsidRPr="00E162E8">
              <w:t>NOTE 3:</w:t>
            </w:r>
            <w:r w:rsidRPr="00E162E8">
              <w:tab/>
              <w:t>The assessment assumes maximum DUT output power.</w:t>
            </w:r>
          </w:p>
          <w:p w14:paraId="20D1D157" w14:textId="77777777" w:rsidR="00E664FF" w:rsidRPr="00E162E8" w:rsidRDefault="00E664FF" w:rsidP="001E74F7">
            <w:pPr>
              <w:pStyle w:val="TAN"/>
            </w:pPr>
            <w:r w:rsidRPr="00E162E8">
              <w:t>NOTE 4:</w:t>
            </w:r>
            <w:r w:rsidRPr="00E162E8">
              <w:tab/>
            </w:r>
            <w:proofErr w:type="gramStart"/>
            <w:r w:rsidRPr="00E162E8">
              <w:t>In order to</w:t>
            </w:r>
            <w:proofErr w:type="gramEnd"/>
            <w:r w:rsidRPr="00E162E8">
              <w:t xml:space="preserve"> obtain the total measurement uncertainty, systematic uncertainties have to be added to the expanded root sum square of the standard deviations of the Stage 1 and Stage 2 contributors.</w:t>
            </w:r>
          </w:p>
        </w:tc>
      </w:tr>
    </w:tbl>
    <w:p w14:paraId="65921EF9" w14:textId="77777777" w:rsidR="00E664FF" w:rsidRPr="00E162E8" w:rsidRDefault="00E664FF" w:rsidP="00E664FF"/>
    <w:p w14:paraId="31BB250D" w14:textId="77777777" w:rsidR="00E664FF" w:rsidRPr="00E162E8" w:rsidRDefault="00E664FF" w:rsidP="00E664FF">
      <w:pPr>
        <w:pStyle w:val="Heading2"/>
      </w:pPr>
      <w:bookmarkStart w:id="11" w:name="_Toc114990216"/>
      <w:bookmarkStart w:id="12" w:name="_Toc146408550"/>
      <w:r w:rsidRPr="00E162E8">
        <w:t>B.6.2</w:t>
      </w:r>
      <w:r w:rsidRPr="00E162E8">
        <w:tab/>
        <w:t>Uncertainty budget format and assessment for IFF</w:t>
      </w:r>
      <w:bookmarkEnd w:id="11"/>
      <w:bookmarkEnd w:id="12"/>
    </w:p>
    <w:p w14:paraId="73894175" w14:textId="77777777" w:rsidR="00E664FF" w:rsidRPr="00E162E8" w:rsidRDefault="00E664FF" w:rsidP="00E664FF">
      <w:r w:rsidRPr="00E162E8">
        <w:rPr>
          <w:lang w:eastAsia="zh-CN"/>
        </w:rPr>
        <w:t>The uncertainty contributions that may impact the overall MU value are listed in Table B.6.2-1.</w:t>
      </w:r>
    </w:p>
    <w:p w14:paraId="73A10842" w14:textId="77777777" w:rsidR="00E664FF" w:rsidRPr="00E162E8" w:rsidRDefault="00E664FF" w:rsidP="00E664FF">
      <w:pPr>
        <w:pStyle w:val="TH"/>
      </w:pPr>
      <w:r w:rsidRPr="00E162E8">
        <w:t xml:space="preserve">Table </w:t>
      </w:r>
      <w:r w:rsidRPr="00E162E8">
        <w:rPr>
          <w:rFonts w:eastAsia="MS Mincho"/>
          <w:lang w:eastAsia="ja-JP"/>
        </w:rPr>
        <w:t>B.6.2-</w:t>
      </w:r>
      <w:r w:rsidRPr="00E162E8">
        <w:rPr>
          <w:lang w:eastAsia="sv-SE"/>
        </w:rPr>
        <w:t>1</w:t>
      </w:r>
      <w:r w:rsidRPr="00E162E8">
        <w:t>: Uncertainty contributions for EIRP measurement</w:t>
      </w:r>
    </w:p>
    <w:tbl>
      <w:tblPr>
        <w:tblW w:w="85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7"/>
        <w:gridCol w:w="1562"/>
      </w:tblGrid>
      <w:tr w:rsidR="00E664FF" w:rsidRPr="00E162E8" w14:paraId="2E2454E6"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C6B568" w14:textId="77777777" w:rsidR="00E664FF" w:rsidRPr="00E162E8" w:rsidRDefault="00E664FF" w:rsidP="001E74F7">
            <w:pPr>
              <w:pStyle w:val="TAH"/>
            </w:pPr>
            <w:r w:rsidRPr="00E162E8">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929F9C5" w14:textId="77777777" w:rsidR="00E664FF" w:rsidRPr="00E162E8" w:rsidRDefault="00E664FF" w:rsidP="001E74F7">
            <w:pPr>
              <w:pStyle w:val="TAH"/>
            </w:pPr>
            <w:r w:rsidRPr="00E162E8">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A5FF419" w14:textId="77777777" w:rsidR="00E664FF" w:rsidRPr="00E162E8" w:rsidRDefault="00E664FF" w:rsidP="001E74F7">
            <w:pPr>
              <w:pStyle w:val="TAH"/>
            </w:pPr>
            <w:r w:rsidRPr="00E162E8">
              <w:t>Details in clause</w:t>
            </w:r>
          </w:p>
        </w:tc>
      </w:tr>
      <w:tr w:rsidR="00E664FF" w:rsidRPr="00E162E8" w14:paraId="395AFB2F"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2D9D206" w14:textId="77777777" w:rsidR="00E664FF" w:rsidRPr="00E162E8" w:rsidRDefault="00E664FF" w:rsidP="001E74F7">
            <w:pPr>
              <w:pStyle w:val="TAH"/>
            </w:pPr>
            <w:r w:rsidRPr="00E162E8">
              <w:t>Stage 2: DUT measurement</w:t>
            </w:r>
          </w:p>
        </w:tc>
      </w:tr>
      <w:tr w:rsidR="00E664FF" w:rsidRPr="00E162E8" w14:paraId="2F6BCC9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630D18" w14:textId="77777777" w:rsidR="00E664FF" w:rsidRPr="00E162E8" w:rsidRDefault="00E664FF" w:rsidP="001E74F7">
            <w:pPr>
              <w:pStyle w:val="TAL"/>
            </w:pPr>
            <w:r w:rsidRPr="00E162E8">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CFA3572" w14:textId="77777777" w:rsidR="00E664FF" w:rsidRPr="00E162E8" w:rsidRDefault="00E664FF" w:rsidP="001E74F7">
            <w:pPr>
              <w:pStyle w:val="TAL"/>
              <w:rPr>
                <w:lang w:eastAsia="ja-JP"/>
              </w:rPr>
            </w:pPr>
            <w:r w:rsidRPr="00E162E8">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05E14DA1" w14:textId="77777777" w:rsidR="00E664FF" w:rsidRPr="00E162E8" w:rsidRDefault="00E664FF" w:rsidP="001E74F7">
            <w:pPr>
              <w:pStyle w:val="TAC"/>
              <w:rPr>
                <w:lang w:eastAsia="ja-JP"/>
              </w:rPr>
            </w:pPr>
            <w:r w:rsidRPr="00E162E8">
              <w:t>B.2.2.1</w:t>
            </w:r>
          </w:p>
        </w:tc>
      </w:tr>
      <w:tr w:rsidR="00E664FF" w:rsidRPr="00E162E8" w14:paraId="5809D081"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94920C" w14:textId="77777777" w:rsidR="00E664FF" w:rsidRPr="00E162E8" w:rsidRDefault="00E664FF" w:rsidP="001E74F7">
            <w:pPr>
              <w:pStyle w:val="TAL"/>
            </w:pPr>
            <w:r w:rsidRPr="00E162E8">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B3C45B" w14:textId="77777777" w:rsidR="00E664FF" w:rsidRPr="00E162E8" w:rsidRDefault="00E664FF" w:rsidP="001E74F7">
            <w:pPr>
              <w:pStyle w:val="TAL"/>
            </w:pPr>
            <w:r w:rsidRPr="00E162E8">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6E80A368" w14:textId="77777777" w:rsidR="00E664FF" w:rsidRPr="00E162E8" w:rsidRDefault="00E664FF" w:rsidP="001E74F7">
            <w:pPr>
              <w:pStyle w:val="TAC"/>
              <w:rPr>
                <w:lang w:eastAsia="zh-CN"/>
              </w:rPr>
            </w:pPr>
            <w:r w:rsidRPr="00E162E8">
              <w:t>B.2.2.2</w:t>
            </w:r>
          </w:p>
        </w:tc>
      </w:tr>
      <w:tr w:rsidR="00E664FF" w:rsidRPr="00E162E8" w14:paraId="6D6E372E"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90CB4B" w14:textId="77777777" w:rsidR="00E664FF" w:rsidRPr="00E162E8" w:rsidRDefault="00E664FF" w:rsidP="001E74F7">
            <w:pPr>
              <w:pStyle w:val="TAL"/>
            </w:pPr>
            <w:r w:rsidRPr="00E162E8">
              <w:t>3</w:t>
            </w:r>
          </w:p>
        </w:tc>
        <w:tc>
          <w:tcPr>
            <w:tcW w:w="3695" w:type="pct"/>
            <w:tcBorders>
              <w:top w:val="single" w:sz="6" w:space="0" w:color="auto"/>
              <w:left w:val="single" w:sz="6" w:space="0" w:color="auto"/>
              <w:bottom w:val="single" w:sz="6" w:space="0" w:color="auto"/>
              <w:right w:val="single" w:sz="6" w:space="0" w:color="auto"/>
            </w:tcBorders>
            <w:vAlign w:val="center"/>
          </w:tcPr>
          <w:p w14:paraId="4CD3BB56" w14:textId="77777777" w:rsidR="00E664FF" w:rsidRPr="00E162E8" w:rsidRDefault="00E664FF" w:rsidP="001E74F7">
            <w:pPr>
              <w:pStyle w:val="TAL"/>
            </w:pPr>
            <w:r w:rsidRPr="00E162E8">
              <w:t>Quality of Quiet Zone</w:t>
            </w:r>
          </w:p>
        </w:tc>
        <w:tc>
          <w:tcPr>
            <w:tcW w:w="918" w:type="pct"/>
            <w:tcBorders>
              <w:top w:val="single" w:sz="6" w:space="0" w:color="auto"/>
              <w:left w:val="single" w:sz="6" w:space="0" w:color="auto"/>
              <w:bottom w:val="single" w:sz="6" w:space="0" w:color="auto"/>
              <w:right w:val="single" w:sz="6" w:space="0" w:color="auto"/>
            </w:tcBorders>
          </w:tcPr>
          <w:p w14:paraId="71C6A9D5" w14:textId="77777777" w:rsidR="00E664FF" w:rsidRPr="00E162E8" w:rsidRDefault="00E664FF" w:rsidP="001E74F7">
            <w:pPr>
              <w:pStyle w:val="TAC"/>
            </w:pPr>
            <w:r w:rsidRPr="00E162E8">
              <w:t>B.2.2.3</w:t>
            </w:r>
          </w:p>
        </w:tc>
      </w:tr>
      <w:tr w:rsidR="00E664FF" w:rsidRPr="00E162E8" w14:paraId="56394324"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47C1A5" w14:textId="77777777" w:rsidR="00E664FF" w:rsidRPr="00E162E8" w:rsidRDefault="00E664FF" w:rsidP="001E74F7">
            <w:pPr>
              <w:pStyle w:val="TAL"/>
            </w:pPr>
            <w:r w:rsidRPr="00E162E8">
              <w:t>4</w:t>
            </w:r>
          </w:p>
        </w:tc>
        <w:tc>
          <w:tcPr>
            <w:tcW w:w="3695" w:type="pct"/>
            <w:tcBorders>
              <w:top w:val="single" w:sz="6" w:space="0" w:color="auto"/>
              <w:left w:val="single" w:sz="6" w:space="0" w:color="auto"/>
              <w:bottom w:val="single" w:sz="6" w:space="0" w:color="auto"/>
              <w:right w:val="single" w:sz="6" w:space="0" w:color="auto"/>
            </w:tcBorders>
            <w:vAlign w:val="center"/>
          </w:tcPr>
          <w:p w14:paraId="33DC9A01" w14:textId="77777777" w:rsidR="00E664FF" w:rsidRPr="00E162E8" w:rsidRDefault="00E664FF" w:rsidP="001E74F7">
            <w:pPr>
              <w:pStyle w:val="TAL"/>
            </w:pPr>
            <w:r w:rsidRPr="00E162E8">
              <w:t>Mismatch</w:t>
            </w:r>
          </w:p>
        </w:tc>
        <w:tc>
          <w:tcPr>
            <w:tcW w:w="918" w:type="pct"/>
            <w:tcBorders>
              <w:top w:val="single" w:sz="6" w:space="0" w:color="auto"/>
              <w:left w:val="single" w:sz="6" w:space="0" w:color="auto"/>
              <w:bottom w:val="single" w:sz="6" w:space="0" w:color="auto"/>
              <w:right w:val="single" w:sz="6" w:space="0" w:color="auto"/>
            </w:tcBorders>
          </w:tcPr>
          <w:p w14:paraId="310CE1A5" w14:textId="77777777" w:rsidR="00E664FF" w:rsidRPr="00E162E8" w:rsidRDefault="00E664FF" w:rsidP="001E74F7">
            <w:pPr>
              <w:pStyle w:val="TAC"/>
              <w:rPr>
                <w:lang w:eastAsia="ja-JP"/>
              </w:rPr>
            </w:pPr>
            <w:r w:rsidRPr="00E162E8">
              <w:t>B.2.2.4</w:t>
            </w:r>
          </w:p>
        </w:tc>
      </w:tr>
      <w:tr w:rsidR="00E664FF" w:rsidRPr="00E162E8" w14:paraId="1B497CB2"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D1B1DD" w14:textId="77777777" w:rsidR="00E664FF" w:rsidRPr="00E162E8" w:rsidRDefault="00E664FF" w:rsidP="001E74F7">
            <w:pPr>
              <w:pStyle w:val="TAL"/>
            </w:pPr>
            <w:r w:rsidRPr="00E162E8">
              <w:t>5</w:t>
            </w:r>
          </w:p>
        </w:tc>
        <w:tc>
          <w:tcPr>
            <w:tcW w:w="3695" w:type="pct"/>
            <w:tcBorders>
              <w:top w:val="single" w:sz="6" w:space="0" w:color="auto"/>
              <w:left w:val="single" w:sz="6" w:space="0" w:color="auto"/>
              <w:bottom w:val="single" w:sz="6" w:space="0" w:color="auto"/>
              <w:right w:val="single" w:sz="6" w:space="0" w:color="auto"/>
            </w:tcBorders>
            <w:vAlign w:val="center"/>
          </w:tcPr>
          <w:p w14:paraId="20A159CE" w14:textId="77777777" w:rsidR="00E664FF" w:rsidRPr="00E162E8" w:rsidRDefault="00E664FF" w:rsidP="001E74F7">
            <w:pPr>
              <w:pStyle w:val="TAL"/>
            </w:pPr>
            <w:r w:rsidRPr="00E162E8">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68FF0AAD" w14:textId="77777777" w:rsidR="00E664FF" w:rsidRPr="00E162E8" w:rsidRDefault="00E664FF" w:rsidP="001E74F7">
            <w:pPr>
              <w:pStyle w:val="TAC"/>
            </w:pPr>
            <w:r w:rsidRPr="00E162E8">
              <w:t>B.2.2.5</w:t>
            </w:r>
          </w:p>
        </w:tc>
      </w:tr>
      <w:tr w:rsidR="00E664FF" w:rsidRPr="00E162E8" w14:paraId="482235E8"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417714" w14:textId="77777777" w:rsidR="00E664FF" w:rsidRPr="00E162E8" w:rsidRDefault="00E664FF" w:rsidP="001E74F7">
            <w:pPr>
              <w:pStyle w:val="TAL"/>
            </w:pPr>
            <w:r w:rsidRPr="00E162E8">
              <w:t>6</w:t>
            </w:r>
          </w:p>
        </w:tc>
        <w:tc>
          <w:tcPr>
            <w:tcW w:w="3695" w:type="pct"/>
            <w:tcBorders>
              <w:top w:val="single" w:sz="6" w:space="0" w:color="auto"/>
              <w:left w:val="single" w:sz="6" w:space="0" w:color="auto"/>
              <w:bottom w:val="single" w:sz="6" w:space="0" w:color="auto"/>
              <w:right w:val="single" w:sz="6" w:space="0" w:color="auto"/>
            </w:tcBorders>
            <w:vAlign w:val="center"/>
          </w:tcPr>
          <w:p w14:paraId="03821FDF" w14:textId="77777777" w:rsidR="00E664FF" w:rsidRPr="00E162E8" w:rsidRDefault="00E664FF" w:rsidP="001E74F7">
            <w:pPr>
              <w:pStyle w:val="TAL"/>
            </w:pPr>
            <w:r w:rsidRPr="00E162E8">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320D6D2D" w14:textId="77777777" w:rsidR="00E664FF" w:rsidRPr="00E162E8" w:rsidRDefault="00E664FF" w:rsidP="001E74F7">
            <w:pPr>
              <w:pStyle w:val="TAC"/>
              <w:rPr>
                <w:lang w:eastAsia="ja-JP"/>
              </w:rPr>
            </w:pPr>
            <w:r w:rsidRPr="00E162E8">
              <w:t>B.2.2.6</w:t>
            </w:r>
          </w:p>
        </w:tc>
      </w:tr>
      <w:tr w:rsidR="00E664FF" w:rsidRPr="00E162E8" w14:paraId="259DC735"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7AE7F6" w14:textId="77777777" w:rsidR="00E664FF" w:rsidRPr="00E162E8" w:rsidRDefault="00E664FF" w:rsidP="001E74F7">
            <w:pPr>
              <w:pStyle w:val="TAL"/>
            </w:pPr>
            <w:r w:rsidRPr="00E162E8">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D21AAAB" w14:textId="77777777" w:rsidR="00E664FF" w:rsidRPr="00E162E8" w:rsidRDefault="00E664FF" w:rsidP="001E74F7">
            <w:pPr>
              <w:pStyle w:val="TAL"/>
            </w:pPr>
            <w:r w:rsidRPr="00E162E8">
              <w:t>Phase curvature</w:t>
            </w:r>
          </w:p>
        </w:tc>
        <w:tc>
          <w:tcPr>
            <w:tcW w:w="918" w:type="pct"/>
            <w:tcBorders>
              <w:top w:val="single" w:sz="6" w:space="0" w:color="auto"/>
              <w:left w:val="single" w:sz="6" w:space="0" w:color="auto"/>
              <w:bottom w:val="single" w:sz="6" w:space="0" w:color="auto"/>
              <w:right w:val="single" w:sz="6" w:space="0" w:color="auto"/>
            </w:tcBorders>
          </w:tcPr>
          <w:p w14:paraId="0F9D6E51" w14:textId="77777777" w:rsidR="00E664FF" w:rsidRPr="00E162E8" w:rsidRDefault="00E664FF" w:rsidP="001E74F7">
            <w:pPr>
              <w:pStyle w:val="TAC"/>
              <w:rPr>
                <w:lang w:eastAsia="ja-JP"/>
              </w:rPr>
            </w:pPr>
            <w:r w:rsidRPr="00E162E8">
              <w:t>B.2.2.7</w:t>
            </w:r>
          </w:p>
        </w:tc>
      </w:tr>
      <w:tr w:rsidR="00E664FF" w:rsidRPr="00E162E8" w14:paraId="1439983F"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F0156B" w14:textId="77777777" w:rsidR="00E664FF" w:rsidRPr="00E162E8" w:rsidRDefault="00E664FF" w:rsidP="001E74F7">
            <w:pPr>
              <w:pStyle w:val="TAL"/>
              <w:rPr>
                <w:lang w:eastAsia="ja-JP"/>
              </w:rPr>
            </w:pPr>
            <w:r w:rsidRPr="00E162E8">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572898F" w14:textId="77777777" w:rsidR="00E664FF" w:rsidRPr="00E162E8" w:rsidRDefault="00E664FF" w:rsidP="001E74F7">
            <w:pPr>
              <w:pStyle w:val="TAL"/>
            </w:pPr>
            <w:r w:rsidRPr="00E162E8">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613E4B4" w14:textId="77777777" w:rsidR="00E664FF" w:rsidRPr="00E162E8" w:rsidRDefault="00E664FF" w:rsidP="001E74F7">
            <w:pPr>
              <w:pStyle w:val="TAC"/>
              <w:rPr>
                <w:lang w:eastAsia="ja-JP"/>
              </w:rPr>
            </w:pPr>
            <w:r w:rsidRPr="00E162E8">
              <w:t>B.2.2.8</w:t>
            </w:r>
          </w:p>
        </w:tc>
      </w:tr>
      <w:tr w:rsidR="00E664FF" w:rsidRPr="00E162E8" w14:paraId="34E65C92"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926DFA" w14:textId="77777777" w:rsidR="00E664FF" w:rsidRPr="00E162E8" w:rsidRDefault="00E664FF" w:rsidP="001E74F7">
            <w:pPr>
              <w:pStyle w:val="TAL"/>
              <w:rPr>
                <w:lang w:eastAsia="ja-JP"/>
              </w:rPr>
            </w:pPr>
            <w:r w:rsidRPr="00E162E8">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C91AF12" w14:textId="77777777" w:rsidR="00E664FF" w:rsidRPr="00E162E8" w:rsidRDefault="00E664FF" w:rsidP="001E74F7">
            <w:pPr>
              <w:pStyle w:val="TAL"/>
            </w:pPr>
            <w:r w:rsidRPr="00E162E8">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BF5EF33" w14:textId="77777777" w:rsidR="00E664FF" w:rsidRPr="00E162E8" w:rsidRDefault="00E664FF" w:rsidP="001E74F7">
            <w:pPr>
              <w:pStyle w:val="TAC"/>
              <w:rPr>
                <w:lang w:eastAsia="ja-JP"/>
              </w:rPr>
            </w:pPr>
            <w:r w:rsidRPr="00E162E8">
              <w:t>B.2.2.9</w:t>
            </w:r>
          </w:p>
        </w:tc>
      </w:tr>
      <w:tr w:rsidR="00E664FF" w:rsidRPr="00E162E8" w14:paraId="466D7C35"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7A1187" w14:textId="77777777" w:rsidR="00E664FF" w:rsidRPr="00E162E8" w:rsidRDefault="00E664FF" w:rsidP="001E74F7">
            <w:pPr>
              <w:pStyle w:val="TAL"/>
              <w:rPr>
                <w:lang w:eastAsia="zh-CN"/>
              </w:rPr>
            </w:pPr>
            <w:r w:rsidRPr="00E162E8">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59FF1C44" w14:textId="77777777" w:rsidR="00E664FF" w:rsidRPr="00E162E8" w:rsidRDefault="00E664FF" w:rsidP="001E74F7">
            <w:pPr>
              <w:pStyle w:val="TAL"/>
              <w:rPr>
                <w:lang w:eastAsia="ja-JP"/>
              </w:rPr>
            </w:pPr>
            <w:r w:rsidRPr="00E162E8">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2AEC4DB2" w14:textId="77777777" w:rsidR="00E664FF" w:rsidRPr="00E162E8" w:rsidRDefault="00E664FF" w:rsidP="001E74F7">
            <w:pPr>
              <w:pStyle w:val="TAC"/>
              <w:rPr>
                <w:lang w:eastAsia="ja-JP"/>
              </w:rPr>
            </w:pPr>
            <w:r w:rsidRPr="00E162E8">
              <w:t>B.2.2.10</w:t>
            </w:r>
          </w:p>
        </w:tc>
      </w:tr>
      <w:tr w:rsidR="00E664FF" w:rsidRPr="00E162E8" w14:paraId="530429A6"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42CF39" w14:textId="77777777" w:rsidR="00E664FF" w:rsidRPr="00E162E8" w:rsidRDefault="00E664FF" w:rsidP="001E74F7">
            <w:pPr>
              <w:pStyle w:val="TAL"/>
              <w:rPr>
                <w:lang w:eastAsia="zh-CN"/>
              </w:rPr>
            </w:pPr>
            <w:r w:rsidRPr="00E162E8">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2B14B2F9" w14:textId="77777777" w:rsidR="00E664FF" w:rsidRPr="00E162E8" w:rsidRDefault="00E664FF" w:rsidP="001E74F7">
            <w:pPr>
              <w:pStyle w:val="TAL"/>
            </w:pPr>
            <w:r w:rsidRPr="00E162E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422B846" w14:textId="77777777" w:rsidR="00E664FF" w:rsidRPr="00E162E8" w:rsidRDefault="00E664FF" w:rsidP="001E74F7">
            <w:pPr>
              <w:pStyle w:val="TAC"/>
            </w:pPr>
            <w:r w:rsidRPr="00E162E8">
              <w:t>B.2.2.11</w:t>
            </w:r>
          </w:p>
        </w:tc>
      </w:tr>
      <w:tr w:rsidR="00E664FF" w:rsidRPr="00E162E8" w14:paraId="27C4905B"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BEA570" w14:textId="77777777" w:rsidR="00E664FF" w:rsidRPr="00E162E8" w:rsidRDefault="00E664FF" w:rsidP="001E74F7">
            <w:pPr>
              <w:pStyle w:val="TAL"/>
              <w:rPr>
                <w:lang w:eastAsia="zh-CN"/>
              </w:rPr>
            </w:pPr>
            <w:r w:rsidRPr="00E162E8">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69DD953F" w14:textId="77777777" w:rsidR="00E664FF" w:rsidRPr="00E162E8" w:rsidRDefault="00E664FF" w:rsidP="001E74F7">
            <w:pPr>
              <w:pStyle w:val="TAL"/>
            </w:pPr>
            <w:r w:rsidRPr="00E162E8">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4B390BD" w14:textId="77777777" w:rsidR="00E664FF" w:rsidRPr="00E162E8" w:rsidRDefault="00E664FF" w:rsidP="001E74F7">
            <w:pPr>
              <w:pStyle w:val="TAC"/>
            </w:pPr>
            <w:r w:rsidRPr="00E162E8">
              <w:t>B.2.2.12</w:t>
            </w:r>
          </w:p>
        </w:tc>
      </w:tr>
      <w:tr w:rsidR="00E664FF" w:rsidRPr="00E162E8" w14:paraId="525463FB"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E2C9E7" w14:textId="77777777" w:rsidR="00E664FF" w:rsidRPr="00E162E8" w:rsidRDefault="00E664FF" w:rsidP="001E74F7">
            <w:pPr>
              <w:pStyle w:val="TAL"/>
              <w:rPr>
                <w:lang w:eastAsia="zh-CN"/>
              </w:rPr>
            </w:pPr>
            <w:r w:rsidRPr="00E162E8">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29686A67" w14:textId="77777777" w:rsidR="00E664FF" w:rsidRPr="00E162E8" w:rsidRDefault="00E664FF" w:rsidP="001E74F7">
            <w:pPr>
              <w:pStyle w:val="TAL"/>
              <w:rPr>
                <w:lang w:eastAsia="ja-JP"/>
              </w:rPr>
            </w:pPr>
            <w:r w:rsidRPr="00E162E8">
              <w:t xml:space="preserve">Influence of </w:t>
            </w:r>
            <w:r w:rsidRPr="00E162E8">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25C6AFD6" w14:textId="77777777" w:rsidR="00E664FF" w:rsidRPr="00E162E8" w:rsidRDefault="00E664FF" w:rsidP="001E74F7">
            <w:pPr>
              <w:pStyle w:val="TAC"/>
            </w:pPr>
            <w:r w:rsidRPr="00E162E8">
              <w:t>B.2.2.23</w:t>
            </w:r>
          </w:p>
        </w:tc>
      </w:tr>
      <w:tr w:rsidR="00E664FF" w:rsidRPr="00E162E8" w14:paraId="3A52F159"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8C79B7" w14:textId="77777777" w:rsidR="00E664FF" w:rsidRPr="00E162E8" w:rsidRDefault="00E664FF" w:rsidP="001E74F7">
            <w:pPr>
              <w:pStyle w:val="TAL"/>
              <w:rPr>
                <w:lang w:eastAsia="zh-CN"/>
              </w:rPr>
            </w:pPr>
            <w:r w:rsidRPr="00E162E8">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A2619AD" w14:textId="77777777" w:rsidR="00E664FF" w:rsidRPr="00E162E8" w:rsidRDefault="00E664FF" w:rsidP="001E74F7">
            <w:pPr>
              <w:pStyle w:val="TAL"/>
            </w:pPr>
            <w:r w:rsidRPr="00E162E8">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2B3E488" w14:textId="77777777" w:rsidR="00E664FF" w:rsidRPr="00E162E8" w:rsidRDefault="00E664FF" w:rsidP="001E74F7">
            <w:pPr>
              <w:pStyle w:val="TAC"/>
            </w:pPr>
            <w:r w:rsidRPr="00E162E8">
              <w:t>B.2.2.25</w:t>
            </w:r>
          </w:p>
        </w:tc>
      </w:tr>
      <w:tr w:rsidR="00E664FF" w:rsidRPr="00E162E8" w14:paraId="43F66DE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01C92A" w14:textId="77777777" w:rsidR="00E664FF" w:rsidRPr="00E162E8" w:rsidRDefault="00E664FF" w:rsidP="001E74F7">
            <w:pPr>
              <w:pStyle w:val="TAL"/>
              <w:rPr>
                <w:lang w:eastAsia="zh-CN"/>
              </w:rPr>
            </w:pPr>
            <w:r w:rsidRPr="00E162E8">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2E8EFDF7" w14:textId="77777777" w:rsidR="00E664FF" w:rsidRPr="00E162E8" w:rsidRDefault="00E664FF" w:rsidP="001E74F7">
            <w:pPr>
              <w:pStyle w:val="TAL"/>
            </w:pPr>
            <w:r w:rsidRPr="00E162E8">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3EB1BEED" w14:textId="77777777" w:rsidR="00E664FF" w:rsidRPr="00E162E8" w:rsidRDefault="00E664FF" w:rsidP="001E74F7">
            <w:pPr>
              <w:pStyle w:val="TAC"/>
            </w:pPr>
            <w:r w:rsidRPr="00E162E8">
              <w:rPr>
                <w:lang w:eastAsia="ja-JP"/>
              </w:rPr>
              <w:t>B.2.2.26</w:t>
            </w:r>
          </w:p>
        </w:tc>
      </w:tr>
      <w:tr w:rsidR="00E664FF" w:rsidRPr="00E162E8" w14:paraId="24B637C6"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FE30EA8" w14:textId="77777777" w:rsidR="00E664FF" w:rsidRPr="00E162E8" w:rsidRDefault="00E664FF" w:rsidP="001E74F7">
            <w:pPr>
              <w:pStyle w:val="TAH"/>
            </w:pPr>
            <w:r w:rsidRPr="00E162E8">
              <w:t>Stage 1: Calibration measurement</w:t>
            </w:r>
          </w:p>
        </w:tc>
      </w:tr>
      <w:tr w:rsidR="00E664FF" w:rsidRPr="00E162E8" w14:paraId="1D8D9F3A"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865A41" w14:textId="77777777" w:rsidR="00E664FF" w:rsidRPr="00E162E8" w:rsidRDefault="00E664FF" w:rsidP="001E74F7">
            <w:pPr>
              <w:pStyle w:val="TAL"/>
              <w:rPr>
                <w:lang w:eastAsia="ja-JP"/>
              </w:rPr>
            </w:pPr>
            <w:r w:rsidRPr="00E162E8">
              <w:t>16</w:t>
            </w:r>
          </w:p>
        </w:tc>
        <w:tc>
          <w:tcPr>
            <w:tcW w:w="3695" w:type="pct"/>
            <w:tcBorders>
              <w:top w:val="single" w:sz="6" w:space="0" w:color="auto"/>
              <w:left w:val="single" w:sz="6" w:space="0" w:color="auto"/>
              <w:bottom w:val="single" w:sz="6" w:space="0" w:color="auto"/>
              <w:right w:val="single" w:sz="6" w:space="0" w:color="auto"/>
            </w:tcBorders>
            <w:vAlign w:val="center"/>
          </w:tcPr>
          <w:p w14:paraId="264159B7" w14:textId="77777777" w:rsidR="00E664FF" w:rsidRPr="00E162E8" w:rsidRDefault="00E664FF" w:rsidP="001E74F7">
            <w:pPr>
              <w:pStyle w:val="TAL"/>
              <w:rPr>
                <w:lang w:eastAsia="zh-CN"/>
              </w:rPr>
            </w:pPr>
            <w:r w:rsidRPr="00E162E8">
              <w:t>Mismatch</w:t>
            </w:r>
          </w:p>
        </w:tc>
        <w:tc>
          <w:tcPr>
            <w:tcW w:w="918" w:type="pct"/>
            <w:tcBorders>
              <w:top w:val="single" w:sz="6" w:space="0" w:color="auto"/>
              <w:left w:val="single" w:sz="6" w:space="0" w:color="auto"/>
              <w:bottom w:val="single" w:sz="6" w:space="0" w:color="auto"/>
              <w:right w:val="single" w:sz="6" w:space="0" w:color="auto"/>
            </w:tcBorders>
          </w:tcPr>
          <w:p w14:paraId="341B7CC0" w14:textId="77777777" w:rsidR="00E664FF" w:rsidRPr="00E162E8" w:rsidRDefault="00E664FF" w:rsidP="001E74F7">
            <w:pPr>
              <w:pStyle w:val="TAC"/>
            </w:pPr>
            <w:r w:rsidRPr="00E162E8">
              <w:t>B.2.2.4</w:t>
            </w:r>
          </w:p>
        </w:tc>
      </w:tr>
      <w:tr w:rsidR="00E664FF" w:rsidRPr="00E162E8" w14:paraId="61BC561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2246DD" w14:textId="77777777" w:rsidR="00E664FF" w:rsidRPr="00E162E8" w:rsidRDefault="00E664FF" w:rsidP="001E74F7">
            <w:pPr>
              <w:pStyle w:val="TAL"/>
              <w:rPr>
                <w:lang w:eastAsia="ja-JP"/>
              </w:rPr>
            </w:pPr>
            <w:r w:rsidRPr="00E162E8">
              <w:t>17</w:t>
            </w:r>
          </w:p>
        </w:tc>
        <w:tc>
          <w:tcPr>
            <w:tcW w:w="3695" w:type="pct"/>
            <w:tcBorders>
              <w:top w:val="single" w:sz="6" w:space="0" w:color="auto"/>
              <w:left w:val="single" w:sz="6" w:space="0" w:color="auto"/>
              <w:bottom w:val="single" w:sz="6" w:space="0" w:color="auto"/>
              <w:right w:val="single" w:sz="6" w:space="0" w:color="auto"/>
            </w:tcBorders>
            <w:vAlign w:val="center"/>
          </w:tcPr>
          <w:p w14:paraId="0705817A" w14:textId="77777777" w:rsidR="00E664FF" w:rsidRPr="00E162E8" w:rsidRDefault="00E664FF" w:rsidP="001E74F7">
            <w:pPr>
              <w:pStyle w:val="TAL"/>
              <w:rPr>
                <w:lang w:eastAsia="ja-JP"/>
              </w:rPr>
            </w:pPr>
            <w:r w:rsidRPr="00E162E8">
              <w:t>Amplifier Uncertainties</w:t>
            </w:r>
          </w:p>
        </w:tc>
        <w:tc>
          <w:tcPr>
            <w:tcW w:w="918" w:type="pct"/>
            <w:tcBorders>
              <w:top w:val="single" w:sz="6" w:space="0" w:color="auto"/>
              <w:left w:val="single" w:sz="6" w:space="0" w:color="auto"/>
              <w:bottom w:val="single" w:sz="6" w:space="0" w:color="auto"/>
              <w:right w:val="single" w:sz="6" w:space="0" w:color="auto"/>
            </w:tcBorders>
          </w:tcPr>
          <w:p w14:paraId="7944DC17" w14:textId="77777777" w:rsidR="00E664FF" w:rsidRPr="00E162E8" w:rsidRDefault="00E664FF" w:rsidP="001E74F7">
            <w:pPr>
              <w:pStyle w:val="TAC"/>
            </w:pPr>
            <w:r w:rsidRPr="00E162E8">
              <w:t>B.2.2.8</w:t>
            </w:r>
          </w:p>
        </w:tc>
      </w:tr>
      <w:tr w:rsidR="00E664FF" w:rsidRPr="00E162E8" w14:paraId="50229A2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3F9463" w14:textId="77777777" w:rsidR="00E664FF" w:rsidRPr="00E162E8" w:rsidRDefault="00E664FF" w:rsidP="001E74F7">
            <w:pPr>
              <w:pStyle w:val="TAL"/>
              <w:rPr>
                <w:lang w:eastAsia="ja-JP"/>
              </w:rPr>
            </w:pPr>
            <w:r w:rsidRPr="00E162E8">
              <w:t>18</w:t>
            </w:r>
          </w:p>
        </w:tc>
        <w:tc>
          <w:tcPr>
            <w:tcW w:w="3695" w:type="pct"/>
            <w:tcBorders>
              <w:top w:val="single" w:sz="6" w:space="0" w:color="auto"/>
              <w:left w:val="single" w:sz="6" w:space="0" w:color="auto"/>
              <w:bottom w:val="single" w:sz="6" w:space="0" w:color="auto"/>
              <w:right w:val="single" w:sz="6" w:space="0" w:color="auto"/>
            </w:tcBorders>
            <w:vAlign w:val="center"/>
          </w:tcPr>
          <w:p w14:paraId="4F2C603F" w14:textId="77777777" w:rsidR="00E664FF" w:rsidRPr="00E162E8" w:rsidRDefault="00E664FF" w:rsidP="001E74F7">
            <w:pPr>
              <w:pStyle w:val="TAL"/>
              <w:rPr>
                <w:lang w:eastAsia="ja-JP"/>
              </w:rPr>
            </w:pPr>
            <w:r w:rsidRPr="00E162E8">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74753942" w14:textId="77777777" w:rsidR="00E664FF" w:rsidRPr="00E162E8" w:rsidRDefault="00E664FF" w:rsidP="001E74F7">
            <w:pPr>
              <w:pStyle w:val="TAC"/>
            </w:pPr>
            <w:r w:rsidRPr="00E162E8">
              <w:t>B.2.2.13</w:t>
            </w:r>
          </w:p>
        </w:tc>
      </w:tr>
      <w:tr w:rsidR="00E664FF" w:rsidRPr="00E162E8" w14:paraId="5B1FCF0C"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80A9B3" w14:textId="77777777" w:rsidR="00E664FF" w:rsidRPr="00E162E8" w:rsidRDefault="00E664FF" w:rsidP="001E74F7">
            <w:pPr>
              <w:pStyle w:val="TAL"/>
              <w:rPr>
                <w:lang w:eastAsia="ja-JP"/>
              </w:rPr>
            </w:pPr>
            <w:r w:rsidRPr="00E162E8">
              <w:t>19</w:t>
            </w:r>
          </w:p>
        </w:tc>
        <w:tc>
          <w:tcPr>
            <w:tcW w:w="3695" w:type="pct"/>
            <w:tcBorders>
              <w:top w:val="single" w:sz="6" w:space="0" w:color="auto"/>
              <w:left w:val="single" w:sz="6" w:space="0" w:color="auto"/>
              <w:bottom w:val="single" w:sz="6" w:space="0" w:color="auto"/>
              <w:right w:val="single" w:sz="6" w:space="0" w:color="auto"/>
            </w:tcBorders>
            <w:vAlign w:val="center"/>
          </w:tcPr>
          <w:p w14:paraId="14FB2893" w14:textId="77777777" w:rsidR="00E664FF" w:rsidRPr="00E162E8" w:rsidRDefault="00E664FF" w:rsidP="001E74F7">
            <w:pPr>
              <w:pStyle w:val="TAL"/>
              <w:rPr>
                <w:lang w:eastAsia="ja-JP"/>
              </w:rPr>
            </w:pPr>
            <w:r w:rsidRPr="00E162E8">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02503C23" w14:textId="77777777" w:rsidR="00E664FF" w:rsidRPr="00E162E8" w:rsidRDefault="00E664FF" w:rsidP="001E74F7">
            <w:pPr>
              <w:pStyle w:val="TAC"/>
            </w:pPr>
            <w:r w:rsidRPr="00E162E8">
              <w:t>B.2.2.14</w:t>
            </w:r>
          </w:p>
        </w:tc>
      </w:tr>
      <w:tr w:rsidR="00E664FF" w:rsidRPr="00E162E8" w14:paraId="5335720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56F260" w14:textId="77777777" w:rsidR="00E664FF" w:rsidRPr="00E162E8" w:rsidRDefault="00E664FF" w:rsidP="001E74F7">
            <w:pPr>
              <w:pStyle w:val="TAL"/>
              <w:rPr>
                <w:lang w:eastAsia="ja-JP"/>
              </w:rPr>
            </w:pPr>
            <w:r w:rsidRPr="00E162E8">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189D36C0" w14:textId="77777777" w:rsidR="00E664FF" w:rsidRPr="00E162E8" w:rsidRDefault="00E664FF" w:rsidP="001E74F7">
            <w:pPr>
              <w:pStyle w:val="TAL"/>
              <w:rPr>
                <w:lang w:eastAsia="ja-JP"/>
              </w:rPr>
            </w:pPr>
            <w:r w:rsidRPr="00E162E8">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624A308D" w14:textId="77777777" w:rsidR="00E664FF" w:rsidRPr="00E162E8" w:rsidRDefault="00E664FF" w:rsidP="001E74F7">
            <w:pPr>
              <w:pStyle w:val="TAC"/>
            </w:pPr>
            <w:r w:rsidRPr="00E162E8">
              <w:t>B.2.2.15</w:t>
            </w:r>
          </w:p>
        </w:tc>
      </w:tr>
      <w:tr w:rsidR="00E664FF" w:rsidRPr="00E162E8" w14:paraId="5F726413"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646A75" w14:textId="77777777" w:rsidR="00E664FF" w:rsidRPr="00E162E8" w:rsidRDefault="00E664FF" w:rsidP="001E74F7">
            <w:pPr>
              <w:pStyle w:val="TAL"/>
              <w:rPr>
                <w:lang w:eastAsia="ja-JP"/>
              </w:rPr>
            </w:pPr>
            <w:r w:rsidRPr="00E162E8">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5B54E444" w14:textId="77777777" w:rsidR="00E664FF" w:rsidRPr="00E162E8" w:rsidRDefault="00E664FF" w:rsidP="001E74F7">
            <w:pPr>
              <w:pStyle w:val="TAL"/>
              <w:rPr>
                <w:lang w:eastAsia="ja-JP"/>
              </w:rPr>
            </w:pPr>
            <w:r w:rsidRPr="00E162E8">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62C5F5C5" w14:textId="77777777" w:rsidR="00E664FF" w:rsidRPr="00E162E8" w:rsidRDefault="00E664FF" w:rsidP="001E74F7">
            <w:pPr>
              <w:pStyle w:val="TAC"/>
            </w:pPr>
            <w:r w:rsidRPr="00E162E8">
              <w:t>B.2.2.16</w:t>
            </w:r>
          </w:p>
        </w:tc>
      </w:tr>
      <w:tr w:rsidR="00E664FF" w:rsidRPr="00E162E8" w14:paraId="574814AF"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76211E" w14:textId="77777777" w:rsidR="00E664FF" w:rsidRPr="00E162E8" w:rsidRDefault="00E664FF" w:rsidP="001E74F7">
            <w:pPr>
              <w:pStyle w:val="TAL"/>
              <w:rPr>
                <w:lang w:eastAsia="ja-JP"/>
              </w:rPr>
            </w:pPr>
            <w:r w:rsidRPr="00E162E8">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48E14B2C" w14:textId="77777777" w:rsidR="00E664FF" w:rsidRPr="00E162E8" w:rsidRDefault="00E664FF" w:rsidP="001E74F7">
            <w:pPr>
              <w:pStyle w:val="TAL"/>
            </w:pPr>
            <w:r w:rsidRPr="00E162E8">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60DB792" w14:textId="77777777" w:rsidR="00E664FF" w:rsidRPr="00E162E8" w:rsidRDefault="00E664FF" w:rsidP="001E74F7">
            <w:pPr>
              <w:pStyle w:val="TAC"/>
            </w:pPr>
            <w:r w:rsidRPr="00E162E8">
              <w:t>B.2.2.18</w:t>
            </w:r>
          </w:p>
        </w:tc>
      </w:tr>
      <w:tr w:rsidR="00E664FF" w:rsidRPr="00E162E8" w14:paraId="3C4138E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4E63B5" w14:textId="77777777" w:rsidR="00E664FF" w:rsidRPr="00E162E8" w:rsidDel="00842179" w:rsidRDefault="00E664FF" w:rsidP="001E74F7">
            <w:pPr>
              <w:pStyle w:val="TAL"/>
              <w:rPr>
                <w:lang w:eastAsia="ja-JP"/>
              </w:rPr>
            </w:pPr>
            <w:r w:rsidRPr="00E162E8">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7153B9F8" w14:textId="77777777" w:rsidR="00E664FF" w:rsidRPr="00E162E8" w:rsidRDefault="00E664FF" w:rsidP="001E74F7">
            <w:pPr>
              <w:pStyle w:val="TAL"/>
            </w:pPr>
            <w:r w:rsidRPr="00E162E8">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412472C" w14:textId="77777777" w:rsidR="00E664FF" w:rsidRPr="00E162E8" w:rsidRDefault="00E664FF" w:rsidP="001E74F7">
            <w:pPr>
              <w:pStyle w:val="TAC"/>
            </w:pPr>
            <w:r w:rsidRPr="00E162E8">
              <w:t>B.2.2.19</w:t>
            </w:r>
          </w:p>
        </w:tc>
      </w:tr>
      <w:tr w:rsidR="00E664FF" w:rsidRPr="00E162E8" w14:paraId="04441CC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31C30D" w14:textId="77777777" w:rsidR="00E664FF" w:rsidRPr="00E162E8" w:rsidRDefault="00E664FF" w:rsidP="001E74F7">
            <w:pPr>
              <w:pStyle w:val="TAL"/>
              <w:rPr>
                <w:lang w:eastAsia="ja-JP"/>
              </w:rPr>
            </w:pPr>
            <w:r w:rsidRPr="00E162E8">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914933A" w14:textId="77777777" w:rsidR="00E664FF" w:rsidRPr="00E162E8" w:rsidRDefault="00E664FF" w:rsidP="001E74F7">
            <w:pPr>
              <w:pStyle w:val="TAL"/>
            </w:pPr>
            <w:r w:rsidRPr="00E162E8">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5560F92D" w14:textId="77777777" w:rsidR="00E664FF" w:rsidRPr="00E162E8" w:rsidRDefault="00E664FF" w:rsidP="001E74F7">
            <w:pPr>
              <w:pStyle w:val="TAC"/>
            </w:pPr>
            <w:r w:rsidRPr="00E162E8">
              <w:t>B.2.2.20</w:t>
            </w:r>
          </w:p>
        </w:tc>
      </w:tr>
      <w:tr w:rsidR="00E664FF" w:rsidRPr="00E162E8" w14:paraId="1DE05FA4"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10A136" w14:textId="77777777" w:rsidR="00E664FF" w:rsidRPr="00E162E8" w:rsidRDefault="00E664FF" w:rsidP="001E74F7">
            <w:pPr>
              <w:pStyle w:val="TAL"/>
              <w:rPr>
                <w:lang w:eastAsia="ja-JP"/>
              </w:rPr>
            </w:pPr>
            <w:r w:rsidRPr="00E162E8">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4D0560D2" w14:textId="77777777" w:rsidR="00E664FF" w:rsidRPr="00E162E8" w:rsidRDefault="00E664FF" w:rsidP="001E74F7">
            <w:pPr>
              <w:pStyle w:val="TAL"/>
            </w:pPr>
            <w:r w:rsidRPr="00E162E8">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626027B6" w14:textId="77777777" w:rsidR="00E664FF" w:rsidRPr="00E162E8" w:rsidRDefault="00E664FF" w:rsidP="001E74F7">
            <w:pPr>
              <w:pStyle w:val="TAC"/>
            </w:pPr>
            <w:r w:rsidRPr="00E162E8">
              <w:t>B.2.2.21</w:t>
            </w:r>
          </w:p>
        </w:tc>
      </w:tr>
      <w:tr w:rsidR="00E664FF" w:rsidRPr="00E162E8" w14:paraId="39224590"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C1C6FB" w14:textId="77777777" w:rsidR="00E664FF" w:rsidRPr="00E162E8" w:rsidRDefault="00E664FF" w:rsidP="001E74F7">
            <w:pPr>
              <w:pStyle w:val="TAL"/>
              <w:rPr>
                <w:lang w:eastAsia="ja-JP"/>
              </w:rPr>
            </w:pPr>
            <w:r w:rsidRPr="00E162E8">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7BFB720F" w14:textId="77777777" w:rsidR="00E664FF" w:rsidRPr="00E162E8" w:rsidRDefault="00E664FF" w:rsidP="001E74F7">
            <w:pPr>
              <w:pStyle w:val="TAL"/>
            </w:pPr>
            <w:r w:rsidRPr="00E162E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8539259" w14:textId="77777777" w:rsidR="00E664FF" w:rsidRPr="00E162E8" w:rsidRDefault="00E664FF" w:rsidP="001E74F7">
            <w:pPr>
              <w:pStyle w:val="TAC"/>
            </w:pPr>
            <w:r w:rsidRPr="00E162E8">
              <w:rPr>
                <w:lang w:eastAsia="ja-JP"/>
              </w:rPr>
              <w:t>B.2.1.11</w:t>
            </w:r>
          </w:p>
        </w:tc>
      </w:tr>
      <w:tr w:rsidR="00E664FF" w:rsidRPr="00E162E8" w14:paraId="334C74AC"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2D36812" w14:textId="77777777" w:rsidR="00E664FF" w:rsidRPr="00E162E8" w:rsidRDefault="00E664FF" w:rsidP="001E74F7">
            <w:pPr>
              <w:pStyle w:val="TAH"/>
            </w:pPr>
            <w:r w:rsidRPr="00E162E8">
              <w:t>Systematic uncertainties</w:t>
            </w:r>
          </w:p>
        </w:tc>
      </w:tr>
      <w:tr w:rsidR="00E664FF" w:rsidRPr="00E162E8" w14:paraId="3B9B7168"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24C753" w14:textId="77777777" w:rsidR="00E664FF" w:rsidRPr="00E162E8" w:rsidRDefault="00E664FF" w:rsidP="001E74F7">
            <w:pPr>
              <w:pStyle w:val="TAL"/>
              <w:rPr>
                <w:lang w:eastAsia="ja-JP"/>
              </w:rPr>
            </w:pPr>
            <w:r w:rsidRPr="00E162E8">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8FF70A6" w14:textId="77777777" w:rsidR="00E664FF" w:rsidRPr="00E162E8" w:rsidRDefault="00E664FF" w:rsidP="001E74F7">
            <w:pPr>
              <w:pStyle w:val="TAL"/>
            </w:pPr>
            <w:r w:rsidRPr="00E162E8">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7A9184AA" w14:textId="77777777" w:rsidR="00E664FF" w:rsidRPr="00E162E8" w:rsidRDefault="00E664FF" w:rsidP="001E74F7">
            <w:pPr>
              <w:pStyle w:val="TAC"/>
            </w:pPr>
            <w:r w:rsidRPr="00E162E8">
              <w:rPr>
                <w:lang w:eastAsia="ja-JP"/>
              </w:rPr>
              <w:t>B.2.1.27</w:t>
            </w:r>
          </w:p>
        </w:tc>
      </w:tr>
      <w:tr w:rsidR="00E664FF" w:rsidRPr="00E162E8" w14:paraId="516A11B6"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5A822A" w14:textId="77777777" w:rsidR="00E664FF" w:rsidRPr="00E162E8" w:rsidRDefault="00E664FF" w:rsidP="001E74F7">
            <w:pPr>
              <w:pStyle w:val="TAL"/>
              <w:rPr>
                <w:lang w:eastAsia="ja-JP"/>
              </w:rPr>
            </w:pPr>
            <w:r w:rsidRPr="00E162E8">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0C4067DE" w14:textId="77777777" w:rsidR="00E664FF" w:rsidRPr="00E162E8" w:rsidRDefault="00E664FF" w:rsidP="001E74F7">
            <w:pPr>
              <w:pStyle w:val="TAL"/>
              <w:rPr>
                <w:lang w:eastAsia="ja-JP"/>
              </w:rPr>
            </w:pPr>
            <w:r w:rsidRPr="00E162E8">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1DDD64A0" w14:textId="77777777" w:rsidR="00E664FF" w:rsidRPr="00E162E8" w:rsidRDefault="00E664FF" w:rsidP="001E74F7">
            <w:pPr>
              <w:pStyle w:val="TAC"/>
              <w:rPr>
                <w:lang w:eastAsia="ja-JP"/>
              </w:rPr>
            </w:pPr>
            <w:r w:rsidRPr="00E162E8">
              <w:rPr>
                <w:lang w:eastAsia="ja-JP"/>
              </w:rPr>
              <w:t>B.2.2.28</w:t>
            </w:r>
          </w:p>
        </w:tc>
      </w:tr>
    </w:tbl>
    <w:p w14:paraId="6D3646CF" w14:textId="77777777" w:rsidR="00E664FF" w:rsidRPr="00E162E8" w:rsidRDefault="00E664FF" w:rsidP="00E664FF">
      <w:pPr>
        <w:rPr>
          <w:lang w:eastAsia="zh-CN"/>
        </w:rPr>
      </w:pPr>
    </w:p>
    <w:p w14:paraId="56476F48" w14:textId="77777777" w:rsidR="00E664FF" w:rsidRPr="00E162E8" w:rsidRDefault="00E664FF" w:rsidP="00E664FF">
      <w:r w:rsidRPr="00E162E8">
        <w:t>The uncertainty assessment tables are organized as follows:</w:t>
      </w:r>
    </w:p>
    <w:p w14:paraId="0D84EF35" w14:textId="77777777" w:rsidR="00E664FF" w:rsidRPr="00E162E8" w:rsidRDefault="00E664FF" w:rsidP="00E664FF">
      <w:pPr>
        <w:pStyle w:val="B1"/>
      </w:pPr>
      <w:r w:rsidRPr="00E162E8">
        <w:t>-</w:t>
      </w:r>
      <w:r w:rsidRPr="00E162E8">
        <w:tab/>
      </w:r>
      <w:proofErr w:type="gramStart"/>
      <w:r w:rsidRPr="00E162E8">
        <w:t>For the purpose of</w:t>
      </w:r>
      <w:proofErr w:type="gramEnd"/>
      <w:r w:rsidRPr="00E162E8">
        <w:t xml:space="preserve"> uncertainty assessment, the radiating antenna aperture of the DUT is denoted as D</w:t>
      </w:r>
    </w:p>
    <w:p w14:paraId="3FD973C2" w14:textId="77777777" w:rsidR="00E664FF" w:rsidRPr="00E162E8" w:rsidRDefault="00E664FF" w:rsidP="00E664FF">
      <w:pPr>
        <w:pStyle w:val="B1"/>
      </w:pPr>
      <w:r w:rsidRPr="00E162E8">
        <w:t>-</w:t>
      </w:r>
      <w:r w:rsidRPr="00E162E8">
        <w:tab/>
        <w:t>The uncertainty assessment has been derived for the case of Quiet Zone size ≤ [30 cm], f = {23.45GHz, 32.125GHz, 40.8GHz}, [P = maximum output power].</w:t>
      </w:r>
    </w:p>
    <w:p w14:paraId="143AB976" w14:textId="77777777" w:rsidR="00E664FF" w:rsidRPr="00E162E8" w:rsidRDefault="00E664FF" w:rsidP="00E664FF">
      <w:pPr>
        <w:pStyle w:val="B1"/>
      </w:pPr>
      <w:r w:rsidRPr="00E162E8">
        <w:t>-</w:t>
      </w:r>
      <w:r w:rsidRPr="00E162E8">
        <w:tab/>
        <w:t>The uncertainty assessment for EIRP is provided in Table B.6.2-2 for PC3 UEs and in Table B.6.2-6 for PC1 UEs.</w:t>
      </w:r>
    </w:p>
    <w:p w14:paraId="2BE9B17F" w14:textId="77777777" w:rsidR="00E664FF" w:rsidRPr="00E162E8" w:rsidRDefault="00E664FF" w:rsidP="00E664FF">
      <w:pPr>
        <w:pStyle w:val="TH"/>
      </w:pPr>
      <w:r w:rsidRPr="00E162E8">
        <w:t xml:space="preserve">Table </w:t>
      </w:r>
      <w:r w:rsidRPr="00E162E8">
        <w:rPr>
          <w:rFonts w:eastAsia="MS Mincho"/>
          <w:lang w:eastAsia="ja-JP"/>
        </w:rPr>
        <w:t>B.6.2-2</w:t>
      </w:r>
      <w:r w:rsidRPr="00E162E8">
        <w:t xml:space="preserve">: </w:t>
      </w:r>
      <w:r w:rsidRPr="00E162E8">
        <w:rPr>
          <w:lang w:eastAsia="ja-JP"/>
        </w:rPr>
        <w:t>U</w:t>
      </w:r>
      <w:r w:rsidRPr="00E162E8">
        <w:t xml:space="preserve">ncertainty assessment for EIRP measurement (f=23.45GHz, 32.125GHz, 40.8GHz, Quiet Zone size </w:t>
      </w:r>
      <w:r w:rsidRPr="00E162E8">
        <w:rPr>
          <w:rFonts w:cs="Arial"/>
        </w:rPr>
        <w:t>≤</w:t>
      </w:r>
      <w:r w:rsidRPr="00E162E8">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E664FF" w:rsidRPr="00E162E8" w14:paraId="222C7DF1"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4B0F82" w14:textId="77777777" w:rsidR="00E664FF" w:rsidRPr="00E162E8" w:rsidRDefault="00E664FF" w:rsidP="001E74F7">
            <w:pPr>
              <w:pStyle w:val="TAH"/>
            </w:pPr>
            <w:r w:rsidRPr="00E162E8">
              <w:t>UID</w:t>
            </w:r>
          </w:p>
        </w:tc>
        <w:tc>
          <w:tcPr>
            <w:tcW w:w="2949" w:type="dxa"/>
            <w:tcBorders>
              <w:top w:val="single" w:sz="4" w:space="0" w:color="auto"/>
              <w:left w:val="single" w:sz="4" w:space="0" w:color="auto"/>
              <w:bottom w:val="single" w:sz="4" w:space="0" w:color="auto"/>
              <w:right w:val="single" w:sz="4" w:space="0" w:color="auto"/>
            </w:tcBorders>
            <w:hideMark/>
          </w:tcPr>
          <w:p w14:paraId="3D9EB4CF" w14:textId="77777777" w:rsidR="00E664FF" w:rsidRPr="00E162E8" w:rsidRDefault="00E664FF" w:rsidP="001E74F7">
            <w:pPr>
              <w:pStyle w:val="TAH"/>
            </w:pPr>
            <w:r w:rsidRPr="00E162E8">
              <w:t>Uncertainty source</w:t>
            </w:r>
          </w:p>
        </w:tc>
        <w:tc>
          <w:tcPr>
            <w:tcW w:w="1134" w:type="dxa"/>
            <w:tcBorders>
              <w:top w:val="single" w:sz="4" w:space="0" w:color="auto"/>
              <w:left w:val="single" w:sz="4" w:space="0" w:color="auto"/>
              <w:bottom w:val="single" w:sz="4" w:space="0" w:color="auto"/>
              <w:right w:val="single" w:sz="4" w:space="0" w:color="auto"/>
            </w:tcBorders>
          </w:tcPr>
          <w:p w14:paraId="0C8B4716" w14:textId="77777777" w:rsidR="00E664FF" w:rsidRPr="00E162E8" w:rsidRDefault="00E664FF" w:rsidP="001E74F7">
            <w:pPr>
              <w:pStyle w:val="TAH"/>
            </w:pPr>
            <w:r w:rsidRPr="00E162E8">
              <w:t>Uncertainty value</w:t>
            </w:r>
          </w:p>
        </w:tc>
        <w:tc>
          <w:tcPr>
            <w:tcW w:w="1686" w:type="dxa"/>
            <w:tcBorders>
              <w:top w:val="single" w:sz="4" w:space="0" w:color="auto"/>
              <w:left w:val="single" w:sz="4" w:space="0" w:color="auto"/>
              <w:bottom w:val="single" w:sz="4" w:space="0" w:color="auto"/>
              <w:right w:val="single" w:sz="4" w:space="0" w:color="auto"/>
            </w:tcBorders>
          </w:tcPr>
          <w:p w14:paraId="5632E152" w14:textId="77777777" w:rsidR="00E664FF" w:rsidRPr="00E162E8" w:rsidRDefault="00E664FF" w:rsidP="001E74F7">
            <w:pPr>
              <w:pStyle w:val="TAH"/>
            </w:pPr>
            <w:r w:rsidRPr="00E162E8">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8FAE7D1" w14:textId="77777777" w:rsidR="00E664FF" w:rsidRPr="00E162E8" w:rsidRDefault="00E664FF" w:rsidP="001E74F7">
            <w:pPr>
              <w:pStyle w:val="TAH"/>
            </w:pPr>
            <w:r w:rsidRPr="00E162E8">
              <w:t>Divisor</w:t>
            </w:r>
          </w:p>
        </w:tc>
        <w:tc>
          <w:tcPr>
            <w:tcW w:w="1210" w:type="dxa"/>
            <w:tcBorders>
              <w:top w:val="single" w:sz="4" w:space="0" w:color="auto"/>
              <w:left w:val="single" w:sz="4" w:space="0" w:color="auto"/>
              <w:bottom w:val="single" w:sz="4" w:space="0" w:color="auto"/>
              <w:right w:val="single" w:sz="4" w:space="0" w:color="auto"/>
            </w:tcBorders>
          </w:tcPr>
          <w:p w14:paraId="4C9C45BF" w14:textId="77777777" w:rsidR="00E664FF" w:rsidRPr="00E162E8" w:rsidRDefault="00E664FF" w:rsidP="001E74F7">
            <w:pPr>
              <w:pStyle w:val="TAH"/>
            </w:pPr>
            <w:r w:rsidRPr="00E162E8">
              <w:t>Standard uncertainty (σ) [dB]</w:t>
            </w:r>
          </w:p>
        </w:tc>
      </w:tr>
      <w:tr w:rsidR="00E664FF" w:rsidRPr="00E162E8" w14:paraId="2B041059"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FE839F4" w14:textId="77777777" w:rsidR="00E664FF" w:rsidRPr="00E162E8" w:rsidRDefault="00E664FF" w:rsidP="001E74F7">
            <w:pPr>
              <w:pStyle w:val="TAH"/>
            </w:pPr>
            <w:r w:rsidRPr="00E162E8">
              <w:t>Stage 2: DUT measurement</w:t>
            </w:r>
          </w:p>
        </w:tc>
      </w:tr>
      <w:tr w:rsidR="00E664FF" w:rsidRPr="00E162E8" w14:paraId="6091BD53"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F3DD7A" w14:textId="77777777" w:rsidR="00E664FF" w:rsidRPr="00E162E8" w:rsidRDefault="00E664FF" w:rsidP="001E74F7">
            <w:pPr>
              <w:pStyle w:val="TAL"/>
            </w:pPr>
            <w:r w:rsidRPr="00E162E8">
              <w:t>1</w:t>
            </w:r>
          </w:p>
        </w:tc>
        <w:tc>
          <w:tcPr>
            <w:tcW w:w="2949" w:type="dxa"/>
            <w:tcBorders>
              <w:top w:val="single" w:sz="4" w:space="0" w:color="auto"/>
              <w:left w:val="single" w:sz="4" w:space="0" w:color="auto"/>
              <w:bottom w:val="single" w:sz="4" w:space="0" w:color="auto"/>
              <w:right w:val="single" w:sz="4" w:space="0" w:color="auto"/>
            </w:tcBorders>
            <w:vAlign w:val="center"/>
          </w:tcPr>
          <w:p w14:paraId="0784858A" w14:textId="77777777" w:rsidR="00E664FF" w:rsidRPr="00E162E8" w:rsidRDefault="00E664FF" w:rsidP="001E74F7">
            <w:pPr>
              <w:pStyle w:val="TAL"/>
              <w:rPr>
                <w:lang w:eastAsia="ja-JP"/>
              </w:rPr>
            </w:pPr>
            <w:r w:rsidRPr="00E162E8">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0203A80C"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61528E94"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3734A2C7"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7955830F" w14:textId="77777777" w:rsidR="00E664FF" w:rsidRPr="00E162E8" w:rsidRDefault="00E664FF" w:rsidP="001E74F7">
            <w:pPr>
              <w:pStyle w:val="TAC"/>
            </w:pPr>
            <w:r w:rsidRPr="00E162E8">
              <w:t>0.00</w:t>
            </w:r>
          </w:p>
        </w:tc>
      </w:tr>
      <w:tr w:rsidR="00E664FF" w:rsidRPr="00E162E8" w14:paraId="16939609"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190220" w14:textId="77777777" w:rsidR="00E664FF" w:rsidRPr="00E162E8" w:rsidRDefault="00E664FF" w:rsidP="001E74F7">
            <w:pPr>
              <w:pStyle w:val="TAL"/>
            </w:pPr>
            <w:r w:rsidRPr="00E162E8">
              <w:t>2</w:t>
            </w:r>
          </w:p>
        </w:tc>
        <w:tc>
          <w:tcPr>
            <w:tcW w:w="2949" w:type="dxa"/>
            <w:tcBorders>
              <w:top w:val="single" w:sz="4" w:space="0" w:color="auto"/>
              <w:left w:val="single" w:sz="4" w:space="0" w:color="auto"/>
              <w:bottom w:val="single" w:sz="4" w:space="0" w:color="auto"/>
              <w:right w:val="single" w:sz="4" w:space="0" w:color="auto"/>
            </w:tcBorders>
            <w:vAlign w:val="center"/>
          </w:tcPr>
          <w:p w14:paraId="247371D3" w14:textId="77777777" w:rsidR="00E664FF" w:rsidRPr="00E162E8" w:rsidRDefault="00E664FF" w:rsidP="001E74F7">
            <w:pPr>
              <w:pStyle w:val="TAL"/>
              <w:rPr>
                <w:sz w:val="21"/>
                <w:lang w:eastAsia="ja-JP"/>
              </w:rPr>
            </w:pPr>
            <w:r w:rsidRPr="00E162E8">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BE26A37"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3811B385"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1A20D2C1"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7841FCFE" w14:textId="77777777" w:rsidR="00E664FF" w:rsidRPr="00E162E8" w:rsidRDefault="00E664FF" w:rsidP="001E74F7">
            <w:pPr>
              <w:pStyle w:val="TAC"/>
            </w:pPr>
            <w:r w:rsidRPr="00E162E8">
              <w:t>0.00</w:t>
            </w:r>
          </w:p>
        </w:tc>
      </w:tr>
      <w:tr w:rsidR="00E664FF" w:rsidRPr="00E162E8" w14:paraId="4C29320D"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EF9131" w14:textId="77777777" w:rsidR="00E664FF" w:rsidRPr="00E162E8" w:rsidRDefault="00E664FF" w:rsidP="001E74F7">
            <w:pPr>
              <w:pStyle w:val="TAL"/>
            </w:pPr>
            <w:r w:rsidRPr="00E162E8">
              <w:t>3</w:t>
            </w:r>
          </w:p>
        </w:tc>
        <w:tc>
          <w:tcPr>
            <w:tcW w:w="2949" w:type="dxa"/>
            <w:tcBorders>
              <w:top w:val="single" w:sz="4" w:space="0" w:color="auto"/>
              <w:left w:val="single" w:sz="4" w:space="0" w:color="auto"/>
              <w:bottom w:val="single" w:sz="4" w:space="0" w:color="auto"/>
              <w:right w:val="single" w:sz="4" w:space="0" w:color="auto"/>
            </w:tcBorders>
            <w:vAlign w:val="center"/>
          </w:tcPr>
          <w:p w14:paraId="1FA1C7F0" w14:textId="77777777" w:rsidR="00E664FF" w:rsidRPr="00E162E8" w:rsidRDefault="00E664FF" w:rsidP="001E74F7">
            <w:pPr>
              <w:pStyle w:val="TAL"/>
            </w:pPr>
            <w:r w:rsidRPr="00E162E8">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1C801270" w14:textId="77777777" w:rsidR="00E664FF" w:rsidRPr="00E162E8" w:rsidRDefault="00E664FF" w:rsidP="001E74F7">
            <w:pPr>
              <w:pStyle w:val="TAC"/>
            </w:pPr>
            <w:r w:rsidRPr="00E162E8">
              <w:t>0.6</w:t>
            </w:r>
          </w:p>
        </w:tc>
        <w:tc>
          <w:tcPr>
            <w:tcW w:w="1686" w:type="dxa"/>
            <w:tcBorders>
              <w:top w:val="single" w:sz="4" w:space="0" w:color="auto"/>
              <w:left w:val="single" w:sz="4" w:space="0" w:color="auto"/>
              <w:bottom w:val="single" w:sz="4" w:space="0" w:color="auto"/>
              <w:right w:val="single" w:sz="4" w:space="0" w:color="auto"/>
            </w:tcBorders>
          </w:tcPr>
          <w:p w14:paraId="78501AC4"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341FC75E"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423025DC" w14:textId="77777777" w:rsidR="00E664FF" w:rsidRPr="00E162E8" w:rsidRDefault="00E664FF" w:rsidP="001E74F7">
            <w:pPr>
              <w:pStyle w:val="TAC"/>
            </w:pPr>
            <w:r w:rsidRPr="00E162E8">
              <w:t>0.6</w:t>
            </w:r>
          </w:p>
        </w:tc>
      </w:tr>
      <w:tr w:rsidR="00E664FF" w:rsidRPr="00E162E8" w14:paraId="0EC532B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720159" w14:textId="77777777" w:rsidR="00E664FF" w:rsidRPr="00E162E8" w:rsidRDefault="00E664FF" w:rsidP="001E74F7">
            <w:pPr>
              <w:pStyle w:val="TAL"/>
            </w:pPr>
            <w:r w:rsidRPr="00E162E8">
              <w:t>4</w:t>
            </w:r>
          </w:p>
        </w:tc>
        <w:tc>
          <w:tcPr>
            <w:tcW w:w="2949" w:type="dxa"/>
            <w:tcBorders>
              <w:top w:val="single" w:sz="4" w:space="0" w:color="auto"/>
              <w:left w:val="single" w:sz="4" w:space="0" w:color="auto"/>
              <w:bottom w:val="single" w:sz="4" w:space="0" w:color="auto"/>
              <w:right w:val="single" w:sz="4" w:space="0" w:color="auto"/>
            </w:tcBorders>
            <w:vAlign w:val="center"/>
          </w:tcPr>
          <w:p w14:paraId="27AAB15D" w14:textId="77777777" w:rsidR="00E664FF" w:rsidRPr="00E162E8" w:rsidRDefault="00E664FF" w:rsidP="001E74F7">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tcPr>
          <w:p w14:paraId="5A630431" w14:textId="77777777" w:rsidR="00E664FF" w:rsidRPr="00E162E8" w:rsidRDefault="00E664FF" w:rsidP="001E74F7">
            <w:pPr>
              <w:pStyle w:val="TAC"/>
            </w:pPr>
            <w:r w:rsidRPr="00E162E8">
              <w:t>1.30</w:t>
            </w:r>
          </w:p>
        </w:tc>
        <w:tc>
          <w:tcPr>
            <w:tcW w:w="1686" w:type="dxa"/>
            <w:tcBorders>
              <w:top w:val="single" w:sz="4" w:space="0" w:color="auto"/>
              <w:left w:val="single" w:sz="4" w:space="0" w:color="auto"/>
              <w:bottom w:val="single" w:sz="4" w:space="0" w:color="auto"/>
              <w:right w:val="single" w:sz="4" w:space="0" w:color="auto"/>
            </w:tcBorders>
          </w:tcPr>
          <w:p w14:paraId="23A4A99D"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7F0BAF64"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7E549AD7" w14:textId="77777777" w:rsidR="00E664FF" w:rsidRPr="00E162E8" w:rsidRDefault="00E664FF" w:rsidP="001E74F7">
            <w:pPr>
              <w:pStyle w:val="TAC"/>
            </w:pPr>
            <w:r w:rsidRPr="00E162E8">
              <w:t>1.30</w:t>
            </w:r>
          </w:p>
        </w:tc>
      </w:tr>
      <w:tr w:rsidR="00E664FF" w:rsidRPr="00E162E8" w14:paraId="089B6E6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36DBF6" w14:textId="77777777" w:rsidR="00E664FF" w:rsidRPr="00E162E8" w:rsidRDefault="00E664FF" w:rsidP="001E74F7">
            <w:pPr>
              <w:pStyle w:val="TAL"/>
            </w:pPr>
            <w:r w:rsidRPr="00E162E8">
              <w:t>5</w:t>
            </w:r>
          </w:p>
        </w:tc>
        <w:tc>
          <w:tcPr>
            <w:tcW w:w="2949" w:type="dxa"/>
            <w:tcBorders>
              <w:top w:val="single" w:sz="4" w:space="0" w:color="auto"/>
              <w:left w:val="single" w:sz="4" w:space="0" w:color="auto"/>
              <w:bottom w:val="single" w:sz="4" w:space="0" w:color="auto"/>
              <w:right w:val="single" w:sz="4" w:space="0" w:color="auto"/>
            </w:tcBorders>
            <w:vAlign w:val="center"/>
          </w:tcPr>
          <w:p w14:paraId="59A14B86" w14:textId="77777777" w:rsidR="00E664FF" w:rsidRPr="00E162E8" w:rsidRDefault="00E664FF" w:rsidP="001E74F7">
            <w:pPr>
              <w:pStyle w:val="TAL"/>
            </w:pPr>
            <w:r w:rsidRPr="00E162E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BDB47BF"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465C2BB9"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59064108"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5FF9AE2A" w14:textId="77777777" w:rsidR="00E664FF" w:rsidRPr="00E162E8" w:rsidRDefault="00E664FF" w:rsidP="001E74F7">
            <w:pPr>
              <w:pStyle w:val="TAC"/>
            </w:pPr>
            <w:r w:rsidRPr="00E162E8">
              <w:t>0.00</w:t>
            </w:r>
          </w:p>
        </w:tc>
      </w:tr>
      <w:tr w:rsidR="00E664FF" w:rsidRPr="00E162E8" w14:paraId="215E0D83"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E83E63" w14:textId="77777777" w:rsidR="00E664FF" w:rsidRPr="00E162E8" w:rsidRDefault="00E664FF" w:rsidP="001E74F7">
            <w:pPr>
              <w:pStyle w:val="TAL"/>
            </w:pPr>
            <w:r w:rsidRPr="00E162E8">
              <w:t>6</w:t>
            </w:r>
          </w:p>
        </w:tc>
        <w:tc>
          <w:tcPr>
            <w:tcW w:w="2949" w:type="dxa"/>
            <w:tcBorders>
              <w:top w:val="single" w:sz="4" w:space="0" w:color="auto"/>
              <w:left w:val="single" w:sz="4" w:space="0" w:color="auto"/>
              <w:bottom w:val="single" w:sz="4" w:space="0" w:color="auto"/>
              <w:right w:val="single" w:sz="4" w:space="0" w:color="auto"/>
            </w:tcBorders>
            <w:vAlign w:val="center"/>
          </w:tcPr>
          <w:p w14:paraId="61AE404B" w14:textId="77777777" w:rsidR="00E664FF" w:rsidRPr="00E162E8" w:rsidRDefault="00E664FF" w:rsidP="001E74F7">
            <w:pPr>
              <w:pStyle w:val="TAL"/>
            </w:pPr>
            <w:r w:rsidRPr="00E162E8">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74E55F66" w14:textId="77777777" w:rsidR="00E664FF" w:rsidRPr="00E162E8" w:rsidRDefault="00E664FF" w:rsidP="001E74F7">
            <w:pPr>
              <w:pStyle w:val="TAC"/>
            </w:pPr>
            <w:r w:rsidRPr="00E162E8">
              <w:t>2.16</w:t>
            </w:r>
          </w:p>
        </w:tc>
        <w:tc>
          <w:tcPr>
            <w:tcW w:w="1686" w:type="dxa"/>
            <w:tcBorders>
              <w:top w:val="single" w:sz="4" w:space="0" w:color="auto"/>
              <w:left w:val="single" w:sz="4" w:space="0" w:color="auto"/>
              <w:bottom w:val="single" w:sz="4" w:space="0" w:color="auto"/>
              <w:right w:val="single" w:sz="4" w:space="0" w:color="auto"/>
            </w:tcBorders>
          </w:tcPr>
          <w:p w14:paraId="1E89CA50"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27231516"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07ECC569" w14:textId="77777777" w:rsidR="00E664FF" w:rsidRPr="00E162E8" w:rsidRDefault="00E664FF" w:rsidP="001E74F7">
            <w:pPr>
              <w:pStyle w:val="TAC"/>
            </w:pPr>
            <w:r w:rsidRPr="00E162E8">
              <w:t>1.08</w:t>
            </w:r>
          </w:p>
        </w:tc>
      </w:tr>
      <w:tr w:rsidR="00E664FF" w:rsidRPr="00E162E8" w14:paraId="4DE539F7"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390F31" w14:textId="77777777" w:rsidR="00E664FF" w:rsidRPr="00E162E8" w:rsidRDefault="00E664FF" w:rsidP="001E74F7">
            <w:pPr>
              <w:pStyle w:val="TAL"/>
              <w:rPr>
                <w:lang w:eastAsia="ja-JP"/>
              </w:rPr>
            </w:pPr>
            <w:r w:rsidRPr="00E162E8">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180891E9" w14:textId="77777777" w:rsidR="00E664FF" w:rsidRPr="00E162E8" w:rsidRDefault="00E664FF" w:rsidP="001E74F7">
            <w:pPr>
              <w:pStyle w:val="TAL"/>
            </w:pPr>
            <w:r w:rsidRPr="00E162E8">
              <w:t>Phase curvature</w:t>
            </w:r>
          </w:p>
        </w:tc>
        <w:tc>
          <w:tcPr>
            <w:tcW w:w="1134" w:type="dxa"/>
            <w:tcBorders>
              <w:top w:val="single" w:sz="4" w:space="0" w:color="auto"/>
              <w:left w:val="single" w:sz="4" w:space="0" w:color="auto"/>
              <w:bottom w:val="single" w:sz="4" w:space="0" w:color="auto"/>
              <w:right w:val="single" w:sz="4" w:space="0" w:color="auto"/>
            </w:tcBorders>
          </w:tcPr>
          <w:p w14:paraId="1BD25995"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6FC37CF9"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399E401D"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070E627E" w14:textId="77777777" w:rsidR="00E664FF" w:rsidRPr="00E162E8" w:rsidRDefault="00E664FF" w:rsidP="001E74F7">
            <w:pPr>
              <w:pStyle w:val="TAC"/>
            </w:pPr>
            <w:r w:rsidRPr="00E162E8">
              <w:t>0.00</w:t>
            </w:r>
          </w:p>
        </w:tc>
      </w:tr>
      <w:tr w:rsidR="00E664FF" w:rsidRPr="00E162E8" w14:paraId="451365A9"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ED896D" w14:textId="77777777" w:rsidR="00E664FF" w:rsidRPr="00E162E8" w:rsidRDefault="00E664FF" w:rsidP="001E74F7">
            <w:pPr>
              <w:pStyle w:val="TAL"/>
              <w:rPr>
                <w:lang w:eastAsia="ja-JP"/>
              </w:rPr>
            </w:pPr>
            <w:r w:rsidRPr="00E162E8">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4CBE0C7D" w14:textId="77777777" w:rsidR="00E664FF" w:rsidRPr="00E162E8" w:rsidRDefault="00E664FF" w:rsidP="001E74F7">
            <w:pPr>
              <w:pStyle w:val="TAL"/>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tcPr>
          <w:p w14:paraId="31F1F4D9" w14:textId="77777777" w:rsidR="00E664FF" w:rsidRPr="00E162E8" w:rsidRDefault="00E664FF" w:rsidP="001E74F7">
            <w:pPr>
              <w:pStyle w:val="TAC"/>
            </w:pPr>
            <w:r w:rsidRPr="00E162E8">
              <w:t>2.10</w:t>
            </w:r>
          </w:p>
        </w:tc>
        <w:tc>
          <w:tcPr>
            <w:tcW w:w="1686" w:type="dxa"/>
            <w:tcBorders>
              <w:top w:val="single" w:sz="4" w:space="0" w:color="auto"/>
              <w:left w:val="single" w:sz="4" w:space="0" w:color="auto"/>
              <w:bottom w:val="single" w:sz="4" w:space="0" w:color="auto"/>
              <w:right w:val="single" w:sz="4" w:space="0" w:color="auto"/>
            </w:tcBorders>
          </w:tcPr>
          <w:p w14:paraId="2A4AEFB7"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17DB12E1"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4A6FFB95" w14:textId="77777777" w:rsidR="00E664FF" w:rsidRPr="00E162E8" w:rsidRDefault="00E664FF" w:rsidP="001E74F7">
            <w:pPr>
              <w:pStyle w:val="TAC"/>
            </w:pPr>
            <w:r w:rsidRPr="00E162E8">
              <w:t>1.05</w:t>
            </w:r>
          </w:p>
        </w:tc>
      </w:tr>
      <w:tr w:rsidR="00E664FF" w:rsidRPr="00E162E8" w14:paraId="3551B0E8"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2FD8C4" w14:textId="77777777" w:rsidR="00E664FF" w:rsidRPr="00E162E8" w:rsidRDefault="00E664FF" w:rsidP="001E74F7">
            <w:pPr>
              <w:pStyle w:val="TAL"/>
              <w:rPr>
                <w:lang w:eastAsia="zh-CN"/>
              </w:rPr>
            </w:pPr>
            <w:r w:rsidRPr="00E162E8">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0A9B9EEA" w14:textId="77777777" w:rsidR="00E664FF" w:rsidRPr="00E162E8" w:rsidRDefault="00E664FF" w:rsidP="001E74F7">
            <w:pPr>
              <w:pStyle w:val="TAL"/>
              <w:rPr>
                <w:lang w:eastAsia="ja-JP"/>
              </w:rPr>
            </w:pPr>
            <w:r w:rsidRPr="00E162E8">
              <w:t>Random uncertainty</w:t>
            </w:r>
          </w:p>
        </w:tc>
        <w:tc>
          <w:tcPr>
            <w:tcW w:w="1134" w:type="dxa"/>
            <w:tcBorders>
              <w:top w:val="single" w:sz="4" w:space="0" w:color="auto"/>
              <w:left w:val="single" w:sz="4" w:space="0" w:color="auto"/>
              <w:bottom w:val="single" w:sz="4" w:space="0" w:color="auto"/>
              <w:right w:val="single" w:sz="4" w:space="0" w:color="auto"/>
            </w:tcBorders>
          </w:tcPr>
          <w:p w14:paraId="0F2C23F8" w14:textId="77777777" w:rsidR="00E664FF" w:rsidRPr="00E162E8" w:rsidRDefault="00E664FF" w:rsidP="001E74F7">
            <w:pPr>
              <w:pStyle w:val="TAC"/>
            </w:pPr>
            <w:r w:rsidRPr="00E162E8">
              <w:t>0.50</w:t>
            </w:r>
          </w:p>
        </w:tc>
        <w:tc>
          <w:tcPr>
            <w:tcW w:w="1686" w:type="dxa"/>
            <w:tcBorders>
              <w:top w:val="single" w:sz="4" w:space="0" w:color="auto"/>
              <w:left w:val="single" w:sz="4" w:space="0" w:color="auto"/>
              <w:bottom w:val="single" w:sz="4" w:space="0" w:color="auto"/>
              <w:right w:val="single" w:sz="4" w:space="0" w:color="auto"/>
            </w:tcBorders>
          </w:tcPr>
          <w:p w14:paraId="2B6C93F9"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7F7577BE"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587FAE61" w14:textId="77777777" w:rsidR="00E664FF" w:rsidRPr="00E162E8" w:rsidRDefault="00E664FF" w:rsidP="001E74F7">
            <w:pPr>
              <w:pStyle w:val="TAC"/>
            </w:pPr>
            <w:r w:rsidRPr="00E162E8">
              <w:t>0.25</w:t>
            </w:r>
          </w:p>
        </w:tc>
      </w:tr>
      <w:tr w:rsidR="00E664FF" w:rsidRPr="00E162E8" w14:paraId="6357B597"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FC7CD1" w14:textId="77777777" w:rsidR="00E664FF" w:rsidRPr="00E162E8" w:rsidRDefault="00E664FF" w:rsidP="001E74F7">
            <w:pPr>
              <w:pStyle w:val="TAL"/>
              <w:rPr>
                <w:lang w:eastAsia="zh-CN"/>
              </w:rPr>
            </w:pPr>
            <w:r w:rsidRPr="00E162E8">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064D0AD0" w14:textId="77777777" w:rsidR="00E664FF" w:rsidRPr="00E162E8" w:rsidRDefault="00E664FF" w:rsidP="001E74F7">
            <w:pPr>
              <w:pStyle w:val="TAL"/>
              <w:rPr>
                <w:lang w:eastAsia="ja-JP"/>
              </w:rPr>
            </w:pPr>
            <w:r w:rsidRPr="00E162E8">
              <w:t>Influence of the XPD</w:t>
            </w:r>
          </w:p>
        </w:tc>
        <w:tc>
          <w:tcPr>
            <w:tcW w:w="1134" w:type="dxa"/>
            <w:tcBorders>
              <w:top w:val="single" w:sz="4" w:space="0" w:color="auto"/>
              <w:left w:val="single" w:sz="4" w:space="0" w:color="auto"/>
              <w:bottom w:val="single" w:sz="4" w:space="0" w:color="auto"/>
              <w:right w:val="single" w:sz="4" w:space="0" w:color="auto"/>
            </w:tcBorders>
          </w:tcPr>
          <w:p w14:paraId="54A47978" w14:textId="77777777" w:rsidR="00E664FF" w:rsidRPr="00E162E8" w:rsidRDefault="00E664FF" w:rsidP="001E74F7">
            <w:pPr>
              <w:pStyle w:val="TAC"/>
            </w:pPr>
            <w:r w:rsidRPr="00E162E8">
              <w:t>0.01</w:t>
            </w:r>
          </w:p>
        </w:tc>
        <w:tc>
          <w:tcPr>
            <w:tcW w:w="1686" w:type="dxa"/>
            <w:tcBorders>
              <w:top w:val="single" w:sz="4" w:space="0" w:color="auto"/>
              <w:left w:val="single" w:sz="4" w:space="0" w:color="auto"/>
              <w:bottom w:val="single" w:sz="4" w:space="0" w:color="auto"/>
              <w:right w:val="single" w:sz="4" w:space="0" w:color="auto"/>
            </w:tcBorders>
          </w:tcPr>
          <w:p w14:paraId="44D4DB5E"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34F078C5"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0855EC52" w14:textId="77777777" w:rsidR="00E664FF" w:rsidRPr="00E162E8" w:rsidRDefault="00E664FF" w:rsidP="001E74F7">
            <w:pPr>
              <w:pStyle w:val="TAC"/>
            </w:pPr>
            <w:r w:rsidRPr="00E162E8">
              <w:t>0.00</w:t>
            </w:r>
          </w:p>
        </w:tc>
      </w:tr>
      <w:tr w:rsidR="00E664FF" w:rsidRPr="00E162E8" w14:paraId="3A5122A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DE5DB6" w14:textId="77777777" w:rsidR="00E664FF" w:rsidRPr="00E162E8" w:rsidRDefault="00E664FF" w:rsidP="001E74F7">
            <w:pPr>
              <w:pStyle w:val="TAL"/>
            </w:pPr>
            <w:r w:rsidRPr="00E162E8">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0BBDF2A0" w14:textId="77777777" w:rsidR="00E664FF" w:rsidRPr="00E162E8" w:rsidRDefault="00E664FF" w:rsidP="001E74F7">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tcPr>
          <w:p w14:paraId="11119FFF"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6C33B221"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16459A8C"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07469866" w14:textId="77777777" w:rsidR="00E664FF" w:rsidRPr="00E162E8" w:rsidRDefault="00E664FF" w:rsidP="001E74F7">
            <w:pPr>
              <w:pStyle w:val="TAC"/>
            </w:pPr>
            <w:r w:rsidRPr="00E162E8">
              <w:t>0.00</w:t>
            </w:r>
          </w:p>
        </w:tc>
      </w:tr>
      <w:tr w:rsidR="00E664FF" w:rsidRPr="00E162E8" w14:paraId="30EBCC71"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AA15FC" w14:textId="77777777" w:rsidR="00E664FF" w:rsidRPr="00E162E8" w:rsidRDefault="00E664FF" w:rsidP="001E74F7">
            <w:pPr>
              <w:pStyle w:val="TAL"/>
            </w:pPr>
            <w:r w:rsidRPr="00E162E8">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791A57C9" w14:textId="77777777" w:rsidR="00E664FF" w:rsidRPr="00E162E8" w:rsidRDefault="00E664FF" w:rsidP="001E74F7">
            <w:pPr>
              <w:pStyle w:val="TAL"/>
            </w:pPr>
            <w:r w:rsidRPr="00E162E8">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2A6A1CD"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4D99D89D"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2217E026"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08FEC582" w14:textId="77777777" w:rsidR="00E664FF" w:rsidRPr="00E162E8" w:rsidRDefault="00E664FF" w:rsidP="001E74F7">
            <w:pPr>
              <w:pStyle w:val="TAC"/>
            </w:pPr>
            <w:r w:rsidRPr="00E162E8">
              <w:t>0.00</w:t>
            </w:r>
          </w:p>
        </w:tc>
      </w:tr>
      <w:tr w:rsidR="00E664FF" w:rsidRPr="00E162E8" w14:paraId="23D85F1B"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0ED813" w14:textId="77777777" w:rsidR="00E664FF" w:rsidRPr="00E162E8" w:rsidRDefault="00E664FF" w:rsidP="001E74F7">
            <w:pPr>
              <w:pStyle w:val="TAL"/>
              <w:rPr>
                <w:lang w:eastAsia="zh-CN"/>
              </w:rPr>
            </w:pPr>
            <w:r w:rsidRPr="00E162E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1184469E" w14:textId="77777777" w:rsidR="00E664FF" w:rsidRPr="00E162E8" w:rsidRDefault="00E664FF" w:rsidP="001E74F7">
            <w:pPr>
              <w:pStyle w:val="TAL"/>
            </w:pPr>
            <w:r w:rsidRPr="00E162E8">
              <w:t xml:space="preserve">Influence of </w:t>
            </w:r>
            <w:r w:rsidRPr="00E162E8">
              <w:rPr>
                <w:rFonts w:cs="Arial"/>
                <w:lang w:eastAsia="ja-JP" w:bidi="hi-IN"/>
              </w:rPr>
              <w:t xml:space="preserve">beam peak search grid </w:t>
            </w:r>
          </w:p>
        </w:tc>
        <w:tc>
          <w:tcPr>
            <w:tcW w:w="1134" w:type="dxa"/>
            <w:tcBorders>
              <w:top w:val="single" w:sz="4" w:space="0" w:color="auto"/>
              <w:left w:val="single" w:sz="4" w:space="0" w:color="auto"/>
              <w:bottom w:val="single" w:sz="4" w:space="0" w:color="auto"/>
              <w:right w:val="single" w:sz="4" w:space="0" w:color="auto"/>
            </w:tcBorders>
          </w:tcPr>
          <w:p w14:paraId="1A95DC97"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023C4162"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5CA50CBD" w14:textId="77777777" w:rsidR="00E664FF" w:rsidRPr="00E162E8" w:rsidRDefault="00E664FF" w:rsidP="001E74F7">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tcPr>
          <w:p w14:paraId="42E69B15" w14:textId="77777777" w:rsidR="00E664FF" w:rsidRPr="00E162E8" w:rsidRDefault="00E664FF" w:rsidP="001E74F7">
            <w:pPr>
              <w:pStyle w:val="TAC"/>
            </w:pPr>
            <w:r w:rsidRPr="00E162E8">
              <w:t>0.00</w:t>
            </w:r>
          </w:p>
        </w:tc>
      </w:tr>
      <w:tr w:rsidR="00E664FF" w:rsidRPr="00E162E8" w14:paraId="167D9A42"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C5468E" w14:textId="77777777" w:rsidR="00E664FF" w:rsidRPr="00E162E8" w:rsidRDefault="00E664FF" w:rsidP="001E74F7">
            <w:pPr>
              <w:pStyle w:val="TAL"/>
              <w:rPr>
                <w:lang w:eastAsia="zh-CN"/>
              </w:rPr>
            </w:pPr>
            <w:r w:rsidRPr="00E162E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13094D2" w14:textId="77777777" w:rsidR="00E664FF" w:rsidRPr="00E162E8" w:rsidRDefault="00E664FF" w:rsidP="001E74F7">
            <w:pPr>
              <w:pStyle w:val="TAL"/>
            </w:pPr>
            <w:r w:rsidRPr="00E162E8">
              <w:t>Multiple measurement antenna uncertainty (NOTE 5)</w:t>
            </w:r>
          </w:p>
        </w:tc>
        <w:tc>
          <w:tcPr>
            <w:tcW w:w="1134" w:type="dxa"/>
            <w:tcBorders>
              <w:top w:val="single" w:sz="4" w:space="0" w:color="auto"/>
              <w:left w:val="single" w:sz="4" w:space="0" w:color="auto"/>
              <w:bottom w:val="single" w:sz="4" w:space="0" w:color="auto"/>
              <w:right w:val="single" w:sz="4" w:space="0" w:color="auto"/>
            </w:tcBorders>
          </w:tcPr>
          <w:p w14:paraId="2FCA10F6" w14:textId="77777777" w:rsidR="00E664FF" w:rsidRPr="00E162E8" w:rsidRDefault="00E664FF" w:rsidP="001E74F7">
            <w:pPr>
              <w:pStyle w:val="TAC"/>
            </w:pPr>
            <w:r w:rsidRPr="00E162E8">
              <w:t>0.15</w:t>
            </w:r>
          </w:p>
        </w:tc>
        <w:tc>
          <w:tcPr>
            <w:tcW w:w="1686" w:type="dxa"/>
            <w:tcBorders>
              <w:top w:val="single" w:sz="4" w:space="0" w:color="auto"/>
              <w:left w:val="single" w:sz="4" w:space="0" w:color="auto"/>
              <w:bottom w:val="single" w:sz="4" w:space="0" w:color="auto"/>
              <w:right w:val="single" w:sz="4" w:space="0" w:color="auto"/>
            </w:tcBorders>
          </w:tcPr>
          <w:p w14:paraId="75F96A95"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7C7ABF53" w14:textId="77777777" w:rsidR="00E664FF" w:rsidRPr="00E162E8" w:rsidRDefault="00E664FF" w:rsidP="001E74F7">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tcPr>
          <w:p w14:paraId="0C0AD442" w14:textId="77777777" w:rsidR="00E664FF" w:rsidRPr="00E162E8" w:rsidRDefault="00E664FF" w:rsidP="001E74F7">
            <w:pPr>
              <w:pStyle w:val="TAC"/>
            </w:pPr>
            <w:r w:rsidRPr="00E162E8">
              <w:t>0.15</w:t>
            </w:r>
          </w:p>
        </w:tc>
      </w:tr>
      <w:tr w:rsidR="00E664FF" w:rsidRPr="00E162E8" w14:paraId="18DCC2AC"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9384E1" w14:textId="77777777" w:rsidR="00E664FF" w:rsidRPr="00E162E8" w:rsidRDefault="00E664FF" w:rsidP="001E74F7">
            <w:pPr>
              <w:pStyle w:val="TAL"/>
              <w:rPr>
                <w:lang w:eastAsia="zh-CN"/>
              </w:rPr>
            </w:pPr>
            <w:r w:rsidRPr="00E162E8">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55DA0B4" w14:textId="77777777" w:rsidR="00E664FF" w:rsidRPr="00E162E8" w:rsidRDefault="00E664FF" w:rsidP="001E74F7">
            <w:pPr>
              <w:pStyle w:val="TAL"/>
            </w:pPr>
            <w:r w:rsidRPr="00E162E8">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43EAE1B2" w14:textId="77777777" w:rsidR="00E664FF" w:rsidRPr="00E162E8" w:rsidRDefault="00E664FF" w:rsidP="001E74F7">
            <w:pPr>
              <w:pStyle w:val="TAC"/>
            </w:pPr>
            <w:r w:rsidRPr="00E162E8">
              <w:t xml:space="preserve">0.08 </w:t>
            </w:r>
          </w:p>
        </w:tc>
        <w:tc>
          <w:tcPr>
            <w:tcW w:w="1686" w:type="dxa"/>
            <w:tcBorders>
              <w:top w:val="single" w:sz="4" w:space="0" w:color="auto"/>
              <w:left w:val="single" w:sz="4" w:space="0" w:color="auto"/>
              <w:bottom w:val="single" w:sz="4" w:space="0" w:color="auto"/>
              <w:right w:val="single" w:sz="4" w:space="0" w:color="auto"/>
            </w:tcBorders>
          </w:tcPr>
          <w:p w14:paraId="24E14E5F"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72884AC8"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71A9C44D" w14:textId="77777777" w:rsidR="00E664FF" w:rsidRPr="00E162E8" w:rsidRDefault="00E664FF" w:rsidP="001E74F7">
            <w:pPr>
              <w:pStyle w:val="TAC"/>
            </w:pPr>
            <w:r w:rsidRPr="00E162E8">
              <w:t xml:space="preserve">0.05 </w:t>
            </w:r>
          </w:p>
        </w:tc>
      </w:tr>
      <w:tr w:rsidR="00E664FF" w:rsidRPr="00E162E8" w14:paraId="70A3C884"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8250E55" w14:textId="77777777" w:rsidR="00E664FF" w:rsidRPr="00E162E8" w:rsidRDefault="00E664FF" w:rsidP="001E74F7">
            <w:pPr>
              <w:pStyle w:val="TAH"/>
            </w:pPr>
            <w:r w:rsidRPr="00E162E8">
              <w:t>Stage 1: Calibration measurement</w:t>
            </w:r>
          </w:p>
        </w:tc>
      </w:tr>
      <w:tr w:rsidR="00E664FF" w:rsidRPr="00E162E8" w14:paraId="7DC7FDE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505089" w14:textId="77777777" w:rsidR="00E664FF" w:rsidRPr="00E162E8" w:rsidRDefault="00E664FF" w:rsidP="001E74F7">
            <w:pPr>
              <w:pStyle w:val="TAL"/>
              <w:rPr>
                <w:lang w:eastAsia="ja-JP"/>
              </w:rPr>
            </w:pPr>
            <w:r w:rsidRPr="00E162E8">
              <w:t>1</w:t>
            </w:r>
            <w:r w:rsidRPr="00E162E8">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622E76DA" w14:textId="77777777" w:rsidR="00E664FF" w:rsidRPr="00E162E8" w:rsidRDefault="00E664FF" w:rsidP="001E74F7">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tcPr>
          <w:p w14:paraId="2B92764B"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2CD0E0B5"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644941D7"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696FB6E2" w14:textId="77777777" w:rsidR="00E664FF" w:rsidRPr="00E162E8" w:rsidRDefault="00E664FF" w:rsidP="001E74F7">
            <w:pPr>
              <w:pStyle w:val="TAC"/>
            </w:pPr>
            <w:r w:rsidRPr="00E162E8">
              <w:t>0.00</w:t>
            </w:r>
          </w:p>
        </w:tc>
      </w:tr>
      <w:tr w:rsidR="00E664FF" w:rsidRPr="00E162E8" w14:paraId="7E843B76"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636B4A" w14:textId="77777777" w:rsidR="00E664FF" w:rsidRPr="00E162E8" w:rsidRDefault="00E664FF" w:rsidP="001E74F7">
            <w:pPr>
              <w:pStyle w:val="TAL"/>
              <w:rPr>
                <w:lang w:eastAsia="ja-JP"/>
              </w:rPr>
            </w:pPr>
            <w:r w:rsidRPr="00E162E8">
              <w:t>1</w:t>
            </w:r>
            <w:r w:rsidRPr="00E162E8">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0D17EBE6" w14:textId="77777777" w:rsidR="00E664FF" w:rsidRPr="00E162E8" w:rsidRDefault="00E664FF" w:rsidP="001E74F7">
            <w:pPr>
              <w:pStyle w:val="TAL"/>
              <w:rPr>
                <w:lang w:eastAsia="ja-JP"/>
              </w:rPr>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tcPr>
          <w:p w14:paraId="69C18D53"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4157A0E3"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59C40858"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5080F6AD" w14:textId="77777777" w:rsidR="00E664FF" w:rsidRPr="00E162E8" w:rsidRDefault="00E664FF" w:rsidP="001E74F7">
            <w:pPr>
              <w:pStyle w:val="TAC"/>
            </w:pPr>
            <w:r w:rsidRPr="00E162E8">
              <w:t>0.00</w:t>
            </w:r>
          </w:p>
        </w:tc>
      </w:tr>
      <w:tr w:rsidR="00E664FF" w:rsidRPr="00E162E8" w14:paraId="3262689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EA1E4C" w14:textId="77777777" w:rsidR="00E664FF" w:rsidRPr="00E162E8" w:rsidRDefault="00E664FF" w:rsidP="001E74F7">
            <w:pPr>
              <w:pStyle w:val="TAL"/>
              <w:rPr>
                <w:lang w:eastAsia="ja-JP"/>
              </w:rPr>
            </w:pPr>
            <w:r w:rsidRPr="00E162E8">
              <w:t>1</w:t>
            </w:r>
            <w:r w:rsidRPr="00E162E8">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7D9909F8" w14:textId="77777777" w:rsidR="00E664FF" w:rsidRPr="00E162E8" w:rsidRDefault="00E664FF" w:rsidP="001E74F7">
            <w:pPr>
              <w:pStyle w:val="TAL"/>
              <w:rPr>
                <w:lang w:eastAsia="ja-JP"/>
              </w:rPr>
            </w:pPr>
            <w:r w:rsidRPr="00E162E8">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320706B"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3E85A67E"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2850FFB9"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466F2EC7" w14:textId="77777777" w:rsidR="00E664FF" w:rsidRPr="00E162E8" w:rsidRDefault="00E664FF" w:rsidP="001E74F7">
            <w:pPr>
              <w:pStyle w:val="TAC"/>
            </w:pPr>
            <w:r w:rsidRPr="00E162E8">
              <w:t>0.00</w:t>
            </w:r>
          </w:p>
        </w:tc>
      </w:tr>
      <w:tr w:rsidR="00E664FF" w:rsidRPr="00E162E8" w14:paraId="19276FFD"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52B8E8" w14:textId="77777777" w:rsidR="00E664FF" w:rsidRPr="00E162E8" w:rsidRDefault="00E664FF" w:rsidP="001E74F7">
            <w:pPr>
              <w:pStyle w:val="TAL"/>
              <w:rPr>
                <w:lang w:eastAsia="ja-JP"/>
              </w:rPr>
            </w:pPr>
            <w:r w:rsidRPr="00E162E8">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748C462A" w14:textId="77777777" w:rsidR="00E664FF" w:rsidRPr="00E162E8" w:rsidRDefault="00E664FF" w:rsidP="001E74F7">
            <w:pPr>
              <w:pStyle w:val="TAL"/>
              <w:rPr>
                <w:lang w:eastAsia="ja-JP"/>
              </w:rPr>
            </w:pPr>
            <w:r w:rsidRPr="00E162E8">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46CA7B4" w14:textId="77777777" w:rsidR="00E664FF" w:rsidRPr="00E162E8" w:rsidRDefault="00E664FF" w:rsidP="001E74F7">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tcPr>
          <w:p w14:paraId="176A7458"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69FE002D"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50599EA1" w14:textId="77777777" w:rsidR="00E664FF" w:rsidRPr="00E162E8" w:rsidRDefault="00E664FF" w:rsidP="001E74F7">
            <w:pPr>
              <w:pStyle w:val="TAC"/>
            </w:pPr>
            <w:r w:rsidRPr="000907E4">
              <w:t>0.75</w:t>
            </w:r>
          </w:p>
        </w:tc>
      </w:tr>
      <w:tr w:rsidR="00E664FF" w:rsidRPr="00E162E8" w14:paraId="76B40D2B"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000D29" w14:textId="77777777" w:rsidR="00E664FF" w:rsidRPr="00E162E8" w:rsidRDefault="00E664FF" w:rsidP="001E74F7">
            <w:pPr>
              <w:pStyle w:val="TAL"/>
              <w:rPr>
                <w:lang w:eastAsia="ja-JP"/>
              </w:rPr>
            </w:pPr>
            <w:r w:rsidRPr="00E162E8">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3205A5FA" w14:textId="77777777" w:rsidR="00E664FF" w:rsidRPr="00E162E8" w:rsidRDefault="00E664FF" w:rsidP="001E74F7">
            <w:pPr>
              <w:pStyle w:val="TAL"/>
              <w:rPr>
                <w:lang w:eastAsia="ja-JP"/>
              </w:rPr>
            </w:pPr>
            <w:r w:rsidRPr="00E162E8">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1DBD379F" w14:textId="77777777" w:rsidR="00E664FF" w:rsidRPr="00E162E8" w:rsidRDefault="00E664FF" w:rsidP="001E74F7">
            <w:pPr>
              <w:pStyle w:val="TAC"/>
            </w:pPr>
            <w:r w:rsidRPr="00E162E8">
              <w:t>0.60</w:t>
            </w:r>
          </w:p>
        </w:tc>
        <w:tc>
          <w:tcPr>
            <w:tcW w:w="1686" w:type="dxa"/>
            <w:tcBorders>
              <w:top w:val="single" w:sz="4" w:space="0" w:color="auto"/>
              <w:left w:val="single" w:sz="4" w:space="0" w:color="auto"/>
              <w:bottom w:val="single" w:sz="4" w:space="0" w:color="auto"/>
              <w:right w:val="single" w:sz="4" w:space="0" w:color="auto"/>
            </w:tcBorders>
          </w:tcPr>
          <w:p w14:paraId="7F0B9364"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7A227237"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168490CF" w14:textId="77777777" w:rsidR="00E664FF" w:rsidRPr="00E162E8" w:rsidRDefault="00E664FF" w:rsidP="001E74F7">
            <w:pPr>
              <w:pStyle w:val="TAC"/>
            </w:pPr>
            <w:r w:rsidRPr="00E162E8">
              <w:t>0.30</w:t>
            </w:r>
          </w:p>
        </w:tc>
      </w:tr>
      <w:tr w:rsidR="00E664FF" w:rsidRPr="00E162E8" w14:paraId="5FFC2B2A"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6A1EC2" w14:textId="77777777" w:rsidR="00E664FF" w:rsidRPr="00E162E8" w:rsidRDefault="00E664FF" w:rsidP="001E74F7">
            <w:pPr>
              <w:pStyle w:val="TAL"/>
              <w:rPr>
                <w:lang w:eastAsia="ja-JP"/>
              </w:rPr>
            </w:pPr>
            <w:r w:rsidRPr="00E162E8">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262AE74C" w14:textId="77777777" w:rsidR="00E664FF" w:rsidRPr="00E162E8" w:rsidRDefault="00E664FF" w:rsidP="001E74F7">
            <w:pPr>
              <w:pStyle w:val="TAL"/>
              <w:rPr>
                <w:lang w:eastAsia="ja-JP"/>
              </w:rPr>
            </w:pPr>
            <w:r w:rsidRPr="00E162E8">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56F81AF6" w14:textId="77777777" w:rsidR="00E664FF" w:rsidRPr="00E162E8" w:rsidRDefault="00E664FF" w:rsidP="001E74F7">
            <w:pPr>
              <w:pStyle w:val="TAC"/>
            </w:pPr>
            <w:r w:rsidRPr="00E162E8">
              <w:t>0.01</w:t>
            </w:r>
          </w:p>
        </w:tc>
        <w:tc>
          <w:tcPr>
            <w:tcW w:w="1686" w:type="dxa"/>
            <w:tcBorders>
              <w:top w:val="single" w:sz="4" w:space="0" w:color="auto"/>
              <w:left w:val="single" w:sz="4" w:space="0" w:color="auto"/>
              <w:bottom w:val="single" w:sz="4" w:space="0" w:color="auto"/>
              <w:right w:val="single" w:sz="4" w:space="0" w:color="auto"/>
            </w:tcBorders>
          </w:tcPr>
          <w:p w14:paraId="072F2CBB"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37D3C1D9"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51C07959" w14:textId="77777777" w:rsidR="00E664FF" w:rsidRPr="00E162E8" w:rsidRDefault="00E664FF" w:rsidP="001E74F7">
            <w:pPr>
              <w:pStyle w:val="TAC"/>
            </w:pPr>
            <w:r w:rsidRPr="00E162E8">
              <w:t>0.00</w:t>
            </w:r>
          </w:p>
        </w:tc>
      </w:tr>
      <w:tr w:rsidR="00E664FF" w:rsidRPr="00E162E8" w14:paraId="0E4441E8"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10D04F" w14:textId="77777777" w:rsidR="00E664FF" w:rsidRPr="00E162E8" w:rsidRDefault="00E664FF" w:rsidP="001E74F7">
            <w:pPr>
              <w:pStyle w:val="TAL"/>
              <w:rPr>
                <w:lang w:eastAsia="ja-JP"/>
              </w:rPr>
            </w:pPr>
            <w:r w:rsidRPr="00E162E8">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68144FAC" w14:textId="77777777" w:rsidR="00E664FF" w:rsidRPr="00E162E8" w:rsidRDefault="00E664FF" w:rsidP="001E74F7">
            <w:pPr>
              <w:pStyle w:val="TAL"/>
            </w:pPr>
            <w:r w:rsidRPr="00E162E8">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E4165AE"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5DE6A923"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74F39754"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400155C5" w14:textId="77777777" w:rsidR="00E664FF" w:rsidRPr="00E162E8" w:rsidRDefault="00E664FF" w:rsidP="001E74F7">
            <w:pPr>
              <w:pStyle w:val="TAC"/>
            </w:pPr>
            <w:r w:rsidRPr="00E162E8">
              <w:t>0.00</w:t>
            </w:r>
          </w:p>
        </w:tc>
      </w:tr>
      <w:tr w:rsidR="00E664FF" w:rsidRPr="00E162E8" w14:paraId="5543E7EB"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A124DD" w14:textId="77777777" w:rsidR="00E664FF" w:rsidRPr="00E162E8" w:rsidDel="00842179" w:rsidRDefault="00E664FF" w:rsidP="001E74F7">
            <w:pPr>
              <w:pStyle w:val="TAL"/>
              <w:rPr>
                <w:lang w:eastAsia="ja-JP"/>
              </w:rPr>
            </w:pPr>
            <w:r w:rsidRPr="00E162E8">
              <w:t>23</w:t>
            </w:r>
          </w:p>
        </w:tc>
        <w:tc>
          <w:tcPr>
            <w:tcW w:w="2949" w:type="dxa"/>
            <w:tcBorders>
              <w:top w:val="single" w:sz="4" w:space="0" w:color="auto"/>
              <w:left w:val="single" w:sz="4" w:space="0" w:color="auto"/>
              <w:bottom w:val="single" w:sz="4" w:space="0" w:color="auto"/>
              <w:right w:val="single" w:sz="4" w:space="0" w:color="auto"/>
            </w:tcBorders>
            <w:vAlign w:val="center"/>
          </w:tcPr>
          <w:p w14:paraId="20102C58" w14:textId="77777777" w:rsidR="00E664FF" w:rsidRPr="00E162E8" w:rsidRDefault="00E664FF" w:rsidP="001E74F7">
            <w:pPr>
              <w:pStyle w:val="TAL"/>
            </w:pPr>
            <w:r w:rsidRPr="00E162E8">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278201C3" w14:textId="77777777" w:rsidR="00E664FF" w:rsidRPr="00E162E8" w:rsidRDefault="00E664FF" w:rsidP="001E74F7">
            <w:pPr>
              <w:pStyle w:val="TAC"/>
            </w:pPr>
            <w:r w:rsidRPr="00E162E8">
              <w:t>0.4</w:t>
            </w:r>
          </w:p>
        </w:tc>
        <w:tc>
          <w:tcPr>
            <w:tcW w:w="1686" w:type="dxa"/>
            <w:tcBorders>
              <w:top w:val="single" w:sz="4" w:space="0" w:color="auto"/>
              <w:left w:val="single" w:sz="4" w:space="0" w:color="auto"/>
              <w:bottom w:val="single" w:sz="4" w:space="0" w:color="auto"/>
              <w:right w:val="single" w:sz="4" w:space="0" w:color="auto"/>
            </w:tcBorders>
          </w:tcPr>
          <w:p w14:paraId="418A6EDB"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76CB994D"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7BC525B1" w14:textId="77777777" w:rsidR="00E664FF" w:rsidRPr="00E162E8" w:rsidRDefault="00E664FF" w:rsidP="001E74F7">
            <w:pPr>
              <w:pStyle w:val="TAC"/>
            </w:pPr>
            <w:r w:rsidRPr="00E162E8">
              <w:t>0.4</w:t>
            </w:r>
          </w:p>
        </w:tc>
      </w:tr>
      <w:tr w:rsidR="00E664FF" w:rsidRPr="00E162E8" w14:paraId="39BF6A02"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24FC83" w14:textId="77777777" w:rsidR="00E664FF" w:rsidRPr="00E162E8" w:rsidDel="00842179" w:rsidRDefault="00E664FF" w:rsidP="001E74F7">
            <w:pPr>
              <w:pStyle w:val="TAL"/>
              <w:rPr>
                <w:lang w:eastAsia="ja-JP"/>
              </w:rPr>
            </w:pPr>
            <w:r w:rsidRPr="00E162E8">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tcPr>
          <w:p w14:paraId="0AF7F4C6" w14:textId="77777777" w:rsidR="00E664FF" w:rsidRPr="00E162E8" w:rsidRDefault="00E664FF" w:rsidP="001E74F7">
            <w:pPr>
              <w:pStyle w:val="TAL"/>
            </w:pPr>
            <w:r w:rsidRPr="00E162E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57618D5"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7EA39976"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65434E42"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621E26B2" w14:textId="77777777" w:rsidR="00E664FF" w:rsidRPr="00E162E8" w:rsidRDefault="00E664FF" w:rsidP="001E74F7">
            <w:pPr>
              <w:pStyle w:val="TAC"/>
            </w:pPr>
            <w:r w:rsidRPr="00E162E8">
              <w:t>0.00</w:t>
            </w:r>
          </w:p>
        </w:tc>
      </w:tr>
      <w:tr w:rsidR="00E664FF" w:rsidRPr="00E162E8" w14:paraId="31C8C7EB"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52A56A" w14:textId="77777777" w:rsidR="00E664FF" w:rsidRPr="00E162E8" w:rsidDel="00842179" w:rsidRDefault="00E664FF" w:rsidP="001E74F7">
            <w:pPr>
              <w:pStyle w:val="TAL"/>
              <w:rPr>
                <w:lang w:eastAsia="ja-JP"/>
              </w:rPr>
            </w:pPr>
            <w:r w:rsidRPr="00E162E8">
              <w:t>25</w:t>
            </w:r>
          </w:p>
        </w:tc>
        <w:tc>
          <w:tcPr>
            <w:tcW w:w="2949" w:type="dxa"/>
            <w:tcBorders>
              <w:top w:val="single" w:sz="4" w:space="0" w:color="auto"/>
              <w:left w:val="single" w:sz="4" w:space="0" w:color="auto"/>
              <w:bottom w:val="single" w:sz="4" w:space="0" w:color="auto"/>
              <w:right w:val="single" w:sz="4" w:space="0" w:color="auto"/>
            </w:tcBorders>
            <w:vAlign w:val="center"/>
          </w:tcPr>
          <w:p w14:paraId="20A0D9C8" w14:textId="77777777" w:rsidR="00E664FF" w:rsidRPr="00E162E8" w:rsidRDefault="00E664FF" w:rsidP="001E74F7">
            <w:pPr>
              <w:pStyle w:val="TAL"/>
            </w:pPr>
            <w:r w:rsidRPr="00E162E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55CF9450" w14:textId="77777777" w:rsidR="00E664FF" w:rsidRPr="00E162E8" w:rsidRDefault="00E664FF" w:rsidP="001E74F7">
            <w:pPr>
              <w:pStyle w:val="TAC"/>
            </w:pPr>
            <w:r w:rsidRPr="00E162E8">
              <w:t>0.14</w:t>
            </w:r>
          </w:p>
        </w:tc>
        <w:tc>
          <w:tcPr>
            <w:tcW w:w="1686" w:type="dxa"/>
            <w:tcBorders>
              <w:top w:val="single" w:sz="4" w:space="0" w:color="auto"/>
              <w:left w:val="single" w:sz="4" w:space="0" w:color="auto"/>
              <w:bottom w:val="single" w:sz="4" w:space="0" w:color="auto"/>
              <w:right w:val="single" w:sz="4" w:space="0" w:color="auto"/>
            </w:tcBorders>
          </w:tcPr>
          <w:p w14:paraId="1779A5EB"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30DEEE95"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7373852B" w14:textId="77777777" w:rsidR="00E664FF" w:rsidRPr="00E162E8" w:rsidRDefault="00E664FF" w:rsidP="001E74F7">
            <w:pPr>
              <w:pStyle w:val="TAC"/>
            </w:pPr>
            <w:r w:rsidRPr="00E162E8">
              <w:t>0.07</w:t>
            </w:r>
          </w:p>
        </w:tc>
      </w:tr>
      <w:tr w:rsidR="00E664FF" w:rsidRPr="00E162E8" w14:paraId="6D147728"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AA619A" w14:textId="77777777" w:rsidR="00E664FF" w:rsidRPr="00E162E8" w:rsidRDefault="00E664FF" w:rsidP="001E74F7">
            <w:pPr>
              <w:pStyle w:val="TAL"/>
            </w:pPr>
            <w:r w:rsidRPr="00E162E8">
              <w:t>26</w:t>
            </w:r>
          </w:p>
        </w:tc>
        <w:tc>
          <w:tcPr>
            <w:tcW w:w="2949" w:type="dxa"/>
            <w:tcBorders>
              <w:top w:val="single" w:sz="4" w:space="0" w:color="auto"/>
              <w:left w:val="single" w:sz="4" w:space="0" w:color="auto"/>
              <w:bottom w:val="single" w:sz="4" w:space="0" w:color="auto"/>
              <w:right w:val="single" w:sz="4" w:space="0" w:color="auto"/>
            </w:tcBorders>
          </w:tcPr>
          <w:p w14:paraId="696F4BFA" w14:textId="77777777" w:rsidR="00E664FF" w:rsidRPr="00E162E8" w:rsidRDefault="00E664FF" w:rsidP="001E74F7">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tcPr>
          <w:p w14:paraId="6DC2998C"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5D8986FE"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000CB749"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02E02C69" w14:textId="77777777" w:rsidR="00E664FF" w:rsidRPr="00E162E8" w:rsidRDefault="00E664FF" w:rsidP="001E74F7">
            <w:pPr>
              <w:pStyle w:val="TAC"/>
            </w:pPr>
            <w:r w:rsidRPr="00E162E8">
              <w:t>0.00</w:t>
            </w:r>
          </w:p>
        </w:tc>
      </w:tr>
      <w:tr w:rsidR="00E664FF" w:rsidRPr="00E162E8" w14:paraId="59379BB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2C3E2C" w14:textId="77777777" w:rsidR="00E664FF" w:rsidRPr="00E162E8" w:rsidRDefault="00E664FF" w:rsidP="001E74F7">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4D5A035D" w14:textId="77777777" w:rsidR="00E664FF" w:rsidRPr="00E162E8" w:rsidRDefault="00E664FF" w:rsidP="001E74F7">
            <w:pPr>
              <w:pStyle w:val="TAH"/>
            </w:pPr>
            <w:r w:rsidRPr="00E162E8">
              <w:t>Systematic uncertainties (NOTE 4)</w:t>
            </w:r>
          </w:p>
        </w:tc>
        <w:tc>
          <w:tcPr>
            <w:tcW w:w="1210" w:type="dxa"/>
            <w:tcBorders>
              <w:top w:val="single" w:sz="4" w:space="0" w:color="auto"/>
              <w:left w:val="single" w:sz="4" w:space="0" w:color="auto"/>
              <w:bottom w:val="single" w:sz="4" w:space="0" w:color="auto"/>
              <w:right w:val="single" w:sz="4" w:space="0" w:color="auto"/>
            </w:tcBorders>
          </w:tcPr>
          <w:p w14:paraId="113FD769" w14:textId="77777777" w:rsidR="00E664FF" w:rsidRPr="00E162E8" w:rsidRDefault="00E664FF" w:rsidP="001E74F7">
            <w:pPr>
              <w:pStyle w:val="TAH"/>
            </w:pPr>
            <w:r w:rsidRPr="00E162E8">
              <w:t>Value</w:t>
            </w:r>
          </w:p>
        </w:tc>
      </w:tr>
      <w:tr w:rsidR="00E664FF" w:rsidRPr="00E162E8" w14:paraId="421243A3"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5D29F2" w14:textId="77777777" w:rsidR="00E664FF" w:rsidRPr="00E162E8" w:rsidRDefault="00E664FF" w:rsidP="001E74F7">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21F15C9" w14:textId="77777777" w:rsidR="00E664FF" w:rsidRPr="00E162E8" w:rsidRDefault="00E664FF" w:rsidP="001E74F7">
            <w:pPr>
              <w:pStyle w:val="TAC"/>
              <w:rPr>
                <w:lang w:eastAsia="ja-JP" w:bidi="hi-IN"/>
              </w:rPr>
            </w:pPr>
            <w:r w:rsidRPr="00E162E8">
              <w:rPr>
                <w:rFonts w:eastAsia="MS Mincho"/>
              </w:rPr>
              <w:t>Influence of noise (</w:t>
            </w:r>
            <w:r w:rsidRPr="00E162E8">
              <w:rPr>
                <w:lang w:eastAsia="zh-CN"/>
              </w:rPr>
              <w:t>23.45GHz &lt;= f &lt;=</w:t>
            </w:r>
            <w:r w:rsidRPr="00E162E8">
              <w:t xml:space="preserve"> 32.125GHz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1D9396F0" w14:textId="77777777" w:rsidR="00E664FF" w:rsidRPr="00E162E8" w:rsidRDefault="00E664FF" w:rsidP="001E74F7">
            <w:pPr>
              <w:pStyle w:val="TAC"/>
            </w:pPr>
            <w:r w:rsidRPr="00E162E8">
              <w:t>0.1</w:t>
            </w:r>
          </w:p>
        </w:tc>
      </w:tr>
      <w:tr w:rsidR="00E664FF" w:rsidRPr="00E162E8" w14:paraId="0BF2C45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B9A4DF" w14:textId="77777777" w:rsidR="00E664FF" w:rsidRPr="00E162E8" w:rsidRDefault="00E664FF" w:rsidP="001E74F7">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9F6E4FD" w14:textId="77777777" w:rsidR="00E664FF" w:rsidRPr="00E162E8" w:rsidRDefault="00E664FF" w:rsidP="001E74F7">
            <w:pPr>
              <w:pStyle w:val="TAC"/>
              <w:rPr>
                <w:lang w:eastAsia="ja-JP" w:bidi="hi-IN"/>
              </w:rPr>
            </w:pPr>
            <w:r w:rsidRPr="00E162E8">
              <w:rPr>
                <w:rFonts w:eastAsia="MS Mincho"/>
              </w:rPr>
              <w:t>Influence of noise (</w:t>
            </w:r>
            <w:r w:rsidRPr="00E162E8">
              <w:t>32.125GHz &lt; f &lt;= 40.8GHz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6FBB9FEA" w14:textId="77777777" w:rsidR="00E664FF" w:rsidRPr="00E162E8" w:rsidRDefault="00E664FF" w:rsidP="001E74F7">
            <w:pPr>
              <w:pStyle w:val="TAC"/>
            </w:pPr>
            <w:r w:rsidRPr="00E162E8">
              <w:t>0.3</w:t>
            </w:r>
          </w:p>
        </w:tc>
      </w:tr>
      <w:tr w:rsidR="00E664FF" w:rsidRPr="00E162E8" w14:paraId="4CD4FE8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6288C7" w14:textId="77777777" w:rsidR="00E664FF" w:rsidRPr="00E162E8" w:rsidRDefault="00E664FF" w:rsidP="001E74F7">
            <w:pPr>
              <w:pStyle w:val="TAL"/>
              <w:rPr>
                <w:lang w:eastAsia="ja-JP"/>
              </w:rPr>
            </w:pPr>
            <w:r w:rsidRPr="00E162E8">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E263853" w14:textId="77777777" w:rsidR="00E664FF" w:rsidRPr="00E162E8" w:rsidRDefault="00E664FF" w:rsidP="001E74F7">
            <w:pPr>
              <w:pStyle w:val="TAC"/>
              <w:rPr>
                <w:lang w:eastAsia="ja-JP" w:bidi="hi-IN"/>
              </w:rPr>
            </w:pPr>
            <w:r w:rsidRPr="00E162E8">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6B4B8FB5" w14:textId="77777777" w:rsidR="00E664FF" w:rsidRPr="00E162E8" w:rsidRDefault="00E664FF" w:rsidP="001E74F7">
            <w:pPr>
              <w:pStyle w:val="TAC"/>
            </w:pPr>
            <w:r w:rsidRPr="00E162E8">
              <w:t>0.5</w:t>
            </w:r>
          </w:p>
        </w:tc>
      </w:tr>
      <w:tr w:rsidR="00E664FF" w:rsidRPr="00E162E8" w14:paraId="41404ED0"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2345622" w14:textId="77777777" w:rsidR="00E664FF" w:rsidRPr="00E162E8" w:rsidRDefault="00E664FF" w:rsidP="001E74F7">
            <w:pPr>
              <w:pStyle w:val="TAC"/>
            </w:pPr>
            <w:r w:rsidRPr="00E162E8">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4CD923D4" w14:textId="77777777" w:rsidR="00E664FF" w:rsidRPr="00E162E8" w:rsidRDefault="00E664FF" w:rsidP="001E74F7">
            <w:pPr>
              <w:pStyle w:val="TAC"/>
            </w:pPr>
            <w:r w:rsidRPr="00E162E8">
              <w:t>Value</w:t>
            </w:r>
          </w:p>
        </w:tc>
      </w:tr>
      <w:tr w:rsidR="00E664FF" w:rsidRPr="00E162E8" w14:paraId="30FD8DD2"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B1C5063" w14:textId="77777777" w:rsidR="00E664FF" w:rsidRPr="00E162E8" w:rsidRDefault="00E664FF" w:rsidP="001E74F7">
            <w:pPr>
              <w:pStyle w:val="TAC"/>
            </w:pPr>
            <w:r w:rsidRPr="00E162E8">
              <w:t>EIRP Expanded uncertainty (</w:t>
            </w:r>
            <w:r w:rsidRPr="00E162E8">
              <w:rPr>
                <w:lang w:eastAsia="zh-CN"/>
              </w:rPr>
              <w:t>23.45GHz &lt;= f &lt;=</w:t>
            </w:r>
            <w:r w:rsidRPr="00E162E8">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844C319" w14:textId="77777777" w:rsidR="00E664FF" w:rsidRPr="00E162E8" w:rsidRDefault="00E664FF" w:rsidP="001E74F7">
            <w:pPr>
              <w:pStyle w:val="TAC"/>
            </w:pPr>
            <w:r w:rsidRPr="000907E4">
              <w:t>5.08</w:t>
            </w:r>
          </w:p>
        </w:tc>
      </w:tr>
      <w:tr w:rsidR="00E664FF" w:rsidRPr="00E162E8" w14:paraId="3E05CC1D"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A366ECF" w14:textId="77777777" w:rsidR="00E664FF" w:rsidRPr="00E162E8" w:rsidRDefault="00E664FF" w:rsidP="001E74F7">
            <w:pPr>
              <w:pStyle w:val="TAC"/>
            </w:pPr>
            <w:r w:rsidRPr="00E162E8">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545B38B" w14:textId="77777777" w:rsidR="00E664FF" w:rsidRPr="00E162E8" w:rsidRDefault="00E664FF" w:rsidP="001E74F7">
            <w:pPr>
              <w:pStyle w:val="TAC"/>
            </w:pPr>
            <w:r w:rsidRPr="000907E4">
              <w:t>5.28</w:t>
            </w:r>
          </w:p>
        </w:tc>
      </w:tr>
      <w:tr w:rsidR="00E664FF" w:rsidRPr="00E162E8" w14:paraId="47561CCD"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F744E98" w14:textId="77777777" w:rsidR="00E664FF" w:rsidRPr="00E162E8" w:rsidRDefault="00E664FF" w:rsidP="001E74F7">
            <w:pPr>
              <w:pStyle w:val="TAN"/>
            </w:pPr>
            <w:r w:rsidRPr="00E162E8">
              <w:t>NOTE 1:</w:t>
            </w:r>
            <w:r w:rsidRPr="00E162E8">
              <w:tab/>
              <w:t>Value based on procedure defined in clause D.2 of TR 38.810 for Quiet Zone size less or equal to 30 cm.</w:t>
            </w:r>
          </w:p>
          <w:p w14:paraId="2BF82A29" w14:textId="77777777" w:rsidR="00E664FF" w:rsidRPr="00E162E8" w:rsidRDefault="00E664FF" w:rsidP="001E74F7">
            <w:pPr>
              <w:pStyle w:val="TAN"/>
            </w:pPr>
            <w:r w:rsidRPr="00E162E8">
              <w:t>NOTE 2:</w:t>
            </w:r>
            <w:r w:rsidRPr="00E162E8">
              <w:tab/>
              <w:t>The analysis was done only for the case of operating at max output power, in-band, non-CA.</w:t>
            </w:r>
          </w:p>
          <w:p w14:paraId="6A7633FE" w14:textId="77777777" w:rsidR="00E664FF" w:rsidRPr="00E162E8" w:rsidRDefault="00E664FF" w:rsidP="001E74F7">
            <w:pPr>
              <w:pStyle w:val="TAN"/>
            </w:pPr>
            <w:r w:rsidRPr="00E162E8">
              <w:t>NOTE 3:</w:t>
            </w:r>
            <w:r w:rsidRPr="00E162E8">
              <w:tab/>
              <w:t>The assessment assumes maximum DUT output power.</w:t>
            </w:r>
          </w:p>
          <w:p w14:paraId="53B593F4" w14:textId="77777777" w:rsidR="00E664FF" w:rsidRPr="00E162E8" w:rsidRDefault="00E664FF" w:rsidP="001E74F7">
            <w:pPr>
              <w:pStyle w:val="TAN"/>
            </w:pPr>
            <w:r w:rsidRPr="00E162E8">
              <w:t>NOTE 4:</w:t>
            </w:r>
            <w:r w:rsidRPr="00E162E8">
              <w:tab/>
            </w:r>
            <w:proofErr w:type="gramStart"/>
            <w:r w:rsidRPr="00E162E8">
              <w:t>In order to</w:t>
            </w:r>
            <w:proofErr w:type="gramEnd"/>
            <w:r w:rsidRPr="00E162E8">
              <w:t xml:space="preserve"> obtain the total measurement uncertainty, systematic uncertainties have to be added to the expanded root sum square of the standard deviations of the Stage 1 and Stage 2 contributors.</w:t>
            </w:r>
          </w:p>
          <w:p w14:paraId="77F9DB11" w14:textId="77777777" w:rsidR="00E664FF" w:rsidRPr="00E162E8" w:rsidRDefault="00E664FF" w:rsidP="001E74F7">
            <w:pPr>
              <w:pStyle w:val="TAN"/>
            </w:pPr>
            <w:r w:rsidRPr="00E162E8">
              <w:t>NOTE 5:</w:t>
            </w:r>
            <w:r w:rsidRPr="00E162E8">
              <w:tab/>
              <w:t>Applies to the system which has a structure of mechanical feed antenna positioning.</w:t>
            </w:r>
          </w:p>
        </w:tc>
      </w:tr>
    </w:tbl>
    <w:p w14:paraId="4D9BC79A" w14:textId="77777777" w:rsidR="00E664FF" w:rsidRPr="00E162E8" w:rsidRDefault="00E664FF" w:rsidP="00E664FF"/>
    <w:p w14:paraId="6C4544B2" w14:textId="77777777" w:rsidR="00E664FF" w:rsidRPr="00E162E8" w:rsidRDefault="00E664FF" w:rsidP="00E664FF">
      <w:pPr>
        <w:pStyle w:val="TH"/>
      </w:pPr>
      <w:r w:rsidRPr="00E162E8">
        <w:t xml:space="preserve">Table </w:t>
      </w:r>
      <w:r w:rsidRPr="00E162E8">
        <w:rPr>
          <w:rFonts w:eastAsia="MS Mincho"/>
          <w:lang w:eastAsia="ja-JP"/>
        </w:rPr>
        <w:t>B.6.2-3</w:t>
      </w:r>
      <w:r w:rsidRPr="00E162E8">
        <w:t xml:space="preserve">: </w:t>
      </w:r>
      <w:r w:rsidRPr="00E162E8">
        <w:rPr>
          <w:lang w:eastAsia="ja-JP"/>
        </w:rPr>
        <w:t>U</w:t>
      </w:r>
      <w:r w:rsidRPr="00E162E8">
        <w:t xml:space="preserve">ncertainty assessment for EIRP measurement (f=23.45GHz, 32.125GHz, 40.8GHz, Quiet Zone size </w:t>
      </w:r>
      <w:r w:rsidRPr="00E162E8">
        <w:rPr>
          <w:rFonts w:cs="Arial"/>
        </w:rPr>
        <w:t>≤</w:t>
      </w:r>
      <w:r w:rsidRPr="00E162E8">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E664FF" w:rsidRPr="00E162E8" w14:paraId="14C6869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695421" w14:textId="77777777" w:rsidR="00E664FF" w:rsidRPr="00E162E8" w:rsidRDefault="00E664FF" w:rsidP="001E74F7">
            <w:pPr>
              <w:pStyle w:val="TAH"/>
            </w:pPr>
            <w:r w:rsidRPr="00E162E8">
              <w:t>UID</w:t>
            </w:r>
          </w:p>
        </w:tc>
        <w:tc>
          <w:tcPr>
            <w:tcW w:w="2949" w:type="dxa"/>
            <w:tcBorders>
              <w:top w:val="single" w:sz="4" w:space="0" w:color="auto"/>
              <w:left w:val="single" w:sz="4" w:space="0" w:color="auto"/>
              <w:bottom w:val="single" w:sz="4" w:space="0" w:color="auto"/>
              <w:right w:val="single" w:sz="4" w:space="0" w:color="auto"/>
            </w:tcBorders>
            <w:hideMark/>
          </w:tcPr>
          <w:p w14:paraId="3BCD4C62" w14:textId="77777777" w:rsidR="00E664FF" w:rsidRPr="00E162E8" w:rsidRDefault="00E664FF" w:rsidP="001E74F7">
            <w:pPr>
              <w:pStyle w:val="TAH"/>
            </w:pPr>
            <w:r w:rsidRPr="00E162E8">
              <w:t>Uncertainty source</w:t>
            </w:r>
          </w:p>
        </w:tc>
        <w:tc>
          <w:tcPr>
            <w:tcW w:w="1134" w:type="dxa"/>
            <w:tcBorders>
              <w:top w:val="single" w:sz="4" w:space="0" w:color="auto"/>
              <w:left w:val="single" w:sz="4" w:space="0" w:color="auto"/>
              <w:bottom w:val="single" w:sz="4" w:space="0" w:color="auto"/>
              <w:right w:val="single" w:sz="4" w:space="0" w:color="auto"/>
            </w:tcBorders>
          </w:tcPr>
          <w:p w14:paraId="4DF80FA3" w14:textId="77777777" w:rsidR="00E664FF" w:rsidRPr="00E162E8" w:rsidRDefault="00E664FF" w:rsidP="001E74F7">
            <w:pPr>
              <w:pStyle w:val="TAH"/>
            </w:pPr>
            <w:r w:rsidRPr="00E162E8">
              <w:t>Uncertainty value</w:t>
            </w:r>
          </w:p>
        </w:tc>
        <w:tc>
          <w:tcPr>
            <w:tcW w:w="1686" w:type="dxa"/>
            <w:tcBorders>
              <w:top w:val="single" w:sz="4" w:space="0" w:color="auto"/>
              <w:left w:val="single" w:sz="4" w:space="0" w:color="auto"/>
              <w:bottom w:val="single" w:sz="4" w:space="0" w:color="auto"/>
              <w:right w:val="single" w:sz="4" w:space="0" w:color="auto"/>
            </w:tcBorders>
          </w:tcPr>
          <w:p w14:paraId="407CB75B" w14:textId="77777777" w:rsidR="00E664FF" w:rsidRPr="00E162E8" w:rsidRDefault="00E664FF" w:rsidP="001E74F7">
            <w:pPr>
              <w:pStyle w:val="TAH"/>
            </w:pPr>
            <w:r w:rsidRPr="00E162E8">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B93016B" w14:textId="77777777" w:rsidR="00E664FF" w:rsidRPr="00E162E8" w:rsidRDefault="00E664FF" w:rsidP="001E74F7">
            <w:pPr>
              <w:pStyle w:val="TAH"/>
            </w:pPr>
            <w:r w:rsidRPr="00E162E8">
              <w:t>Divisor</w:t>
            </w:r>
          </w:p>
        </w:tc>
        <w:tc>
          <w:tcPr>
            <w:tcW w:w="1210" w:type="dxa"/>
            <w:tcBorders>
              <w:top w:val="single" w:sz="4" w:space="0" w:color="auto"/>
              <w:left w:val="single" w:sz="4" w:space="0" w:color="auto"/>
              <w:bottom w:val="single" w:sz="4" w:space="0" w:color="auto"/>
              <w:right w:val="single" w:sz="4" w:space="0" w:color="auto"/>
            </w:tcBorders>
          </w:tcPr>
          <w:p w14:paraId="21AA13CE" w14:textId="77777777" w:rsidR="00E664FF" w:rsidRPr="00E162E8" w:rsidRDefault="00E664FF" w:rsidP="001E74F7">
            <w:pPr>
              <w:pStyle w:val="TAH"/>
            </w:pPr>
            <w:r w:rsidRPr="00E162E8">
              <w:t>Standard uncertainty (σ) [dB]</w:t>
            </w:r>
          </w:p>
        </w:tc>
      </w:tr>
      <w:tr w:rsidR="00E664FF" w:rsidRPr="00E162E8" w14:paraId="7E991355"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F258CD9" w14:textId="77777777" w:rsidR="00E664FF" w:rsidRPr="00E162E8" w:rsidRDefault="00E664FF" w:rsidP="001E74F7">
            <w:pPr>
              <w:pStyle w:val="TAH"/>
            </w:pPr>
            <w:r w:rsidRPr="00E162E8">
              <w:t>Stage 2: DUT measurement</w:t>
            </w:r>
          </w:p>
        </w:tc>
      </w:tr>
      <w:tr w:rsidR="00E664FF" w:rsidRPr="00E162E8" w14:paraId="40DDB3CB"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878E0D" w14:textId="77777777" w:rsidR="00E664FF" w:rsidRPr="00E162E8" w:rsidRDefault="00E664FF" w:rsidP="001E74F7">
            <w:pPr>
              <w:pStyle w:val="TAL"/>
            </w:pPr>
            <w:r w:rsidRPr="00E162E8">
              <w:t>1</w:t>
            </w:r>
          </w:p>
        </w:tc>
        <w:tc>
          <w:tcPr>
            <w:tcW w:w="2949" w:type="dxa"/>
            <w:tcBorders>
              <w:top w:val="single" w:sz="4" w:space="0" w:color="auto"/>
              <w:left w:val="single" w:sz="4" w:space="0" w:color="auto"/>
              <w:bottom w:val="single" w:sz="4" w:space="0" w:color="auto"/>
              <w:right w:val="single" w:sz="4" w:space="0" w:color="auto"/>
            </w:tcBorders>
            <w:vAlign w:val="center"/>
          </w:tcPr>
          <w:p w14:paraId="58617165" w14:textId="77777777" w:rsidR="00E664FF" w:rsidRPr="00E162E8" w:rsidRDefault="00E664FF" w:rsidP="001E74F7">
            <w:pPr>
              <w:pStyle w:val="TAL"/>
              <w:rPr>
                <w:lang w:eastAsia="ja-JP"/>
              </w:rPr>
            </w:pPr>
            <w:r w:rsidRPr="00E162E8">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2D482661" w14:textId="77777777" w:rsidR="00E664FF" w:rsidRPr="00E162E8" w:rsidRDefault="00E664FF" w:rsidP="001E74F7">
            <w:pPr>
              <w:pStyle w:val="TAC"/>
            </w:pPr>
            <w:r w:rsidRPr="00E162E8">
              <w:t>0.02</w:t>
            </w:r>
          </w:p>
        </w:tc>
        <w:tc>
          <w:tcPr>
            <w:tcW w:w="1686" w:type="dxa"/>
            <w:tcBorders>
              <w:top w:val="single" w:sz="4" w:space="0" w:color="auto"/>
              <w:left w:val="single" w:sz="4" w:space="0" w:color="auto"/>
              <w:bottom w:val="single" w:sz="4" w:space="0" w:color="auto"/>
              <w:right w:val="single" w:sz="4" w:space="0" w:color="auto"/>
            </w:tcBorders>
          </w:tcPr>
          <w:p w14:paraId="43F5264A"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2ECAB090"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30E44953" w14:textId="77777777" w:rsidR="00E664FF" w:rsidRPr="00E162E8" w:rsidRDefault="00E664FF" w:rsidP="001E74F7">
            <w:pPr>
              <w:pStyle w:val="TAC"/>
            </w:pPr>
            <w:r w:rsidRPr="00E162E8">
              <w:t>0.01</w:t>
            </w:r>
          </w:p>
        </w:tc>
      </w:tr>
      <w:tr w:rsidR="00E664FF" w:rsidRPr="00E162E8" w14:paraId="5CC85727"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4746E5" w14:textId="77777777" w:rsidR="00E664FF" w:rsidRPr="00E162E8" w:rsidRDefault="00E664FF" w:rsidP="001E74F7">
            <w:pPr>
              <w:pStyle w:val="TAL"/>
            </w:pPr>
            <w:r w:rsidRPr="00E162E8">
              <w:t>2</w:t>
            </w:r>
          </w:p>
        </w:tc>
        <w:tc>
          <w:tcPr>
            <w:tcW w:w="2949" w:type="dxa"/>
            <w:tcBorders>
              <w:top w:val="single" w:sz="4" w:space="0" w:color="auto"/>
              <w:left w:val="single" w:sz="4" w:space="0" w:color="auto"/>
              <w:bottom w:val="single" w:sz="4" w:space="0" w:color="auto"/>
              <w:right w:val="single" w:sz="4" w:space="0" w:color="auto"/>
            </w:tcBorders>
            <w:vAlign w:val="center"/>
          </w:tcPr>
          <w:p w14:paraId="0D7771FF" w14:textId="77777777" w:rsidR="00E664FF" w:rsidRPr="00E162E8" w:rsidRDefault="00E664FF" w:rsidP="001E74F7">
            <w:pPr>
              <w:pStyle w:val="TAL"/>
              <w:rPr>
                <w:sz w:val="21"/>
                <w:lang w:eastAsia="ja-JP"/>
              </w:rPr>
            </w:pPr>
            <w:r w:rsidRPr="00E162E8">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3A5CFCF5"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1C611B1F"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545A3F1D"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253426FC" w14:textId="77777777" w:rsidR="00E664FF" w:rsidRPr="00E162E8" w:rsidRDefault="00E664FF" w:rsidP="001E74F7">
            <w:pPr>
              <w:pStyle w:val="TAC"/>
            </w:pPr>
            <w:r w:rsidRPr="00E162E8">
              <w:t>FFS</w:t>
            </w:r>
          </w:p>
        </w:tc>
      </w:tr>
      <w:tr w:rsidR="00E664FF" w:rsidRPr="00E162E8" w14:paraId="317C284A"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C4698F" w14:textId="77777777" w:rsidR="00E664FF" w:rsidRPr="00E162E8" w:rsidRDefault="00E664FF" w:rsidP="001E74F7">
            <w:pPr>
              <w:pStyle w:val="TAL"/>
            </w:pPr>
            <w:r w:rsidRPr="00E162E8">
              <w:t>3</w:t>
            </w:r>
          </w:p>
        </w:tc>
        <w:tc>
          <w:tcPr>
            <w:tcW w:w="2949" w:type="dxa"/>
            <w:tcBorders>
              <w:top w:val="single" w:sz="4" w:space="0" w:color="auto"/>
              <w:left w:val="single" w:sz="4" w:space="0" w:color="auto"/>
              <w:bottom w:val="single" w:sz="4" w:space="0" w:color="auto"/>
              <w:right w:val="single" w:sz="4" w:space="0" w:color="auto"/>
            </w:tcBorders>
            <w:vAlign w:val="center"/>
          </w:tcPr>
          <w:p w14:paraId="66124620" w14:textId="77777777" w:rsidR="00E664FF" w:rsidRPr="00E162E8" w:rsidRDefault="00E664FF" w:rsidP="001E74F7">
            <w:pPr>
              <w:pStyle w:val="TAL"/>
            </w:pPr>
            <w:r w:rsidRPr="00E162E8">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661915C9"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6B65A9E4"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363382EB"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71324B35" w14:textId="77777777" w:rsidR="00E664FF" w:rsidRPr="00E162E8" w:rsidRDefault="00E664FF" w:rsidP="001E74F7">
            <w:pPr>
              <w:pStyle w:val="TAC"/>
            </w:pPr>
            <w:r w:rsidRPr="00E162E8">
              <w:t>FFS</w:t>
            </w:r>
          </w:p>
        </w:tc>
      </w:tr>
      <w:tr w:rsidR="00E664FF" w:rsidRPr="00E162E8" w14:paraId="289B0FB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22786D" w14:textId="77777777" w:rsidR="00E664FF" w:rsidRPr="00E162E8" w:rsidRDefault="00E664FF" w:rsidP="001E74F7">
            <w:pPr>
              <w:pStyle w:val="TAL"/>
            </w:pPr>
            <w:r w:rsidRPr="00E162E8">
              <w:t>4</w:t>
            </w:r>
          </w:p>
        </w:tc>
        <w:tc>
          <w:tcPr>
            <w:tcW w:w="2949" w:type="dxa"/>
            <w:tcBorders>
              <w:top w:val="single" w:sz="4" w:space="0" w:color="auto"/>
              <w:left w:val="single" w:sz="4" w:space="0" w:color="auto"/>
              <w:bottom w:val="single" w:sz="4" w:space="0" w:color="auto"/>
              <w:right w:val="single" w:sz="4" w:space="0" w:color="auto"/>
            </w:tcBorders>
            <w:vAlign w:val="center"/>
          </w:tcPr>
          <w:p w14:paraId="5C72A365" w14:textId="77777777" w:rsidR="00E664FF" w:rsidRPr="00E162E8" w:rsidRDefault="00E664FF" w:rsidP="001E74F7">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tcPr>
          <w:p w14:paraId="34F34392"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7373F567"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429A678E"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3883853C" w14:textId="77777777" w:rsidR="00E664FF" w:rsidRPr="00E162E8" w:rsidRDefault="00E664FF" w:rsidP="001E74F7">
            <w:pPr>
              <w:pStyle w:val="TAC"/>
            </w:pPr>
            <w:r w:rsidRPr="00E162E8">
              <w:t>FFS</w:t>
            </w:r>
          </w:p>
        </w:tc>
      </w:tr>
      <w:tr w:rsidR="00E664FF" w:rsidRPr="00E162E8" w14:paraId="5950E062"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B591F3" w14:textId="77777777" w:rsidR="00E664FF" w:rsidRPr="00E162E8" w:rsidRDefault="00E664FF" w:rsidP="001E74F7">
            <w:pPr>
              <w:pStyle w:val="TAL"/>
            </w:pPr>
            <w:r w:rsidRPr="00E162E8">
              <w:t>5</w:t>
            </w:r>
          </w:p>
        </w:tc>
        <w:tc>
          <w:tcPr>
            <w:tcW w:w="2949" w:type="dxa"/>
            <w:tcBorders>
              <w:top w:val="single" w:sz="4" w:space="0" w:color="auto"/>
              <w:left w:val="single" w:sz="4" w:space="0" w:color="auto"/>
              <w:bottom w:val="single" w:sz="4" w:space="0" w:color="auto"/>
              <w:right w:val="single" w:sz="4" w:space="0" w:color="auto"/>
            </w:tcBorders>
            <w:vAlign w:val="center"/>
          </w:tcPr>
          <w:p w14:paraId="53AD0E43" w14:textId="77777777" w:rsidR="00E664FF" w:rsidRPr="00E162E8" w:rsidRDefault="00E664FF" w:rsidP="001E74F7">
            <w:pPr>
              <w:pStyle w:val="TAL"/>
            </w:pPr>
            <w:r w:rsidRPr="00E162E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1090B44"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4301EAE6"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3B9D4010"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1AAF7CBB" w14:textId="77777777" w:rsidR="00E664FF" w:rsidRPr="00E162E8" w:rsidRDefault="00E664FF" w:rsidP="001E74F7">
            <w:pPr>
              <w:pStyle w:val="TAC"/>
            </w:pPr>
            <w:r w:rsidRPr="00E162E8">
              <w:t>FFS</w:t>
            </w:r>
          </w:p>
        </w:tc>
      </w:tr>
      <w:tr w:rsidR="00E664FF" w:rsidRPr="00E162E8" w14:paraId="72A90F63"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BCF043" w14:textId="77777777" w:rsidR="00E664FF" w:rsidRPr="00E162E8" w:rsidRDefault="00E664FF" w:rsidP="001E74F7">
            <w:pPr>
              <w:pStyle w:val="TAL"/>
            </w:pPr>
            <w:r w:rsidRPr="00E162E8">
              <w:t>6</w:t>
            </w:r>
          </w:p>
        </w:tc>
        <w:tc>
          <w:tcPr>
            <w:tcW w:w="2949" w:type="dxa"/>
            <w:tcBorders>
              <w:top w:val="single" w:sz="4" w:space="0" w:color="auto"/>
              <w:left w:val="single" w:sz="4" w:space="0" w:color="auto"/>
              <w:bottom w:val="single" w:sz="4" w:space="0" w:color="auto"/>
              <w:right w:val="single" w:sz="4" w:space="0" w:color="auto"/>
            </w:tcBorders>
            <w:vAlign w:val="center"/>
          </w:tcPr>
          <w:p w14:paraId="0159F9F5" w14:textId="77777777" w:rsidR="00E664FF" w:rsidRPr="00E162E8" w:rsidRDefault="00E664FF" w:rsidP="001E74F7">
            <w:pPr>
              <w:pStyle w:val="TAL"/>
            </w:pPr>
            <w:r w:rsidRPr="00E162E8">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73D6E7A5"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16819543"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0447F526"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5794630F" w14:textId="77777777" w:rsidR="00E664FF" w:rsidRPr="00E162E8" w:rsidRDefault="00E664FF" w:rsidP="001E74F7">
            <w:pPr>
              <w:pStyle w:val="TAC"/>
            </w:pPr>
            <w:r w:rsidRPr="00E162E8">
              <w:t>FFS</w:t>
            </w:r>
          </w:p>
        </w:tc>
      </w:tr>
      <w:tr w:rsidR="00E664FF" w:rsidRPr="00E162E8" w14:paraId="78E5C435"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C03A1B" w14:textId="77777777" w:rsidR="00E664FF" w:rsidRPr="00E162E8" w:rsidRDefault="00E664FF" w:rsidP="001E74F7">
            <w:pPr>
              <w:pStyle w:val="TAL"/>
              <w:rPr>
                <w:lang w:eastAsia="ja-JP"/>
              </w:rPr>
            </w:pPr>
            <w:r w:rsidRPr="00E162E8">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1B820271" w14:textId="77777777" w:rsidR="00E664FF" w:rsidRPr="00E162E8" w:rsidRDefault="00E664FF" w:rsidP="001E74F7">
            <w:pPr>
              <w:pStyle w:val="TAL"/>
            </w:pPr>
            <w:r w:rsidRPr="00E162E8">
              <w:t>Phase curvature</w:t>
            </w:r>
          </w:p>
        </w:tc>
        <w:tc>
          <w:tcPr>
            <w:tcW w:w="1134" w:type="dxa"/>
            <w:tcBorders>
              <w:top w:val="single" w:sz="4" w:space="0" w:color="auto"/>
              <w:left w:val="single" w:sz="4" w:space="0" w:color="auto"/>
              <w:bottom w:val="single" w:sz="4" w:space="0" w:color="auto"/>
              <w:right w:val="single" w:sz="4" w:space="0" w:color="auto"/>
            </w:tcBorders>
          </w:tcPr>
          <w:p w14:paraId="65A45A5A"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6D2B1C76"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29EFDF0B"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724C6C5B" w14:textId="77777777" w:rsidR="00E664FF" w:rsidRPr="00E162E8" w:rsidRDefault="00E664FF" w:rsidP="001E74F7">
            <w:pPr>
              <w:pStyle w:val="TAC"/>
            </w:pPr>
            <w:r w:rsidRPr="00E162E8">
              <w:t>FFS</w:t>
            </w:r>
          </w:p>
        </w:tc>
      </w:tr>
      <w:tr w:rsidR="00E664FF" w:rsidRPr="00E162E8" w14:paraId="76A614E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A52DDA" w14:textId="77777777" w:rsidR="00E664FF" w:rsidRPr="00E162E8" w:rsidRDefault="00E664FF" w:rsidP="001E74F7">
            <w:pPr>
              <w:pStyle w:val="TAL"/>
              <w:rPr>
                <w:lang w:eastAsia="ja-JP"/>
              </w:rPr>
            </w:pPr>
            <w:r w:rsidRPr="00E162E8">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8DCBCC4" w14:textId="77777777" w:rsidR="00E664FF" w:rsidRPr="00E162E8" w:rsidRDefault="00E664FF" w:rsidP="001E74F7">
            <w:pPr>
              <w:pStyle w:val="TAL"/>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tcPr>
          <w:p w14:paraId="27428A5D"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EC2DF7C"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55047FBF"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28A5AB37" w14:textId="77777777" w:rsidR="00E664FF" w:rsidRPr="00E162E8" w:rsidRDefault="00E664FF" w:rsidP="001E74F7">
            <w:pPr>
              <w:pStyle w:val="TAC"/>
            </w:pPr>
            <w:r w:rsidRPr="00E162E8">
              <w:t>FFS</w:t>
            </w:r>
          </w:p>
        </w:tc>
      </w:tr>
      <w:tr w:rsidR="00E664FF" w:rsidRPr="00E162E8" w14:paraId="6126BF5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7BC28B" w14:textId="77777777" w:rsidR="00E664FF" w:rsidRPr="00E162E8" w:rsidRDefault="00E664FF" w:rsidP="001E74F7">
            <w:pPr>
              <w:pStyle w:val="TAL"/>
              <w:rPr>
                <w:lang w:eastAsia="zh-CN"/>
              </w:rPr>
            </w:pPr>
            <w:r w:rsidRPr="00E162E8">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2E3415D" w14:textId="77777777" w:rsidR="00E664FF" w:rsidRPr="00E162E8" w:rsidRDefault="00E664FF" w:rsidP="001E74F7">
            <w:pPr>
              <w:pStyle w:val="TAL"/>
              <w:rPr>
                <w:lang w:eastAsia="ja-JP"/>
              </w:rPr>
            </w:pPr>
            <w:r w:rsidRPr="00E162E8">
              <w:t>Random uncertainty</w:t>
            </w:r>
          </w:p>
        </w:tc>
        <w:tc>
          <w:tcPr>
            <w:tcW w:w="1134" w:type="dxa"/>
            <w:tcBorders>
              <w:top w:val="single" w:sz="4" w:space="0" w:color="auto"/>
              <w:left w:val="single" w:sz="4" w:space="0" w:color="auto"/>
              <w:bottom w:val="single" w:sz="4" w:space="0" w:color="auto"/>
              <w:right w:val="single" w:sz="4" w:space="0" w:color="auto"/>
            </w:tcBorders>
          </w:tcPr>
          <w:p w14:paraId="334F51B8"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04FEDDE2"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4092D901"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5C9BD427" w14:textId="77777777" w:rsidR="00E664FF" w:rsidRPr="00E162E8" w:rsidRDefault="00E664FF" w:rsidP="001E74F7">
            <w:pPr>
              <w:pStyle w:val="TAC"/>
            </w:pPr>
            <w:r w:rsidRPr="00E162E8">
              <w:t>FFS</w:t>
            </w:r>
          </w:p>
        </w:tc>
      </w:tr>
      <w:tr w:rsidR="00E664FF" w:rsidRPr="00E162E8" w14:paraId="3DEF28F5"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888C3C" w14:textId="77777777" w:rsidR="00E664FF" w:rsidRPr="00E162E8" w:rsidRDefault="00E664FF" w:rsidP="001E74F7">
            <w:pPr>
              <w:pStyle w:val="TAL"/>
              <w:rPr>
                <w:lang w:eastAsia="zh-CN"/>
              </w:rPr>
            </w:pPr>
            <w:r w:rsidRPr="00E162E8">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5F78A2C7" w14:textId="77777777" w:rsidR="00E664FF" w:rsidRPr="00E162E8" w:rsidRDefault="00E664FF" w:rsidP="001E74F7">
            <w:pPr>
              <w:pStyle w:val="TAL"/>
              <w:rPr>
                <w:lang w:eastAsia="ja-JP"/>
              </w:rPr>
            </w:pPr>
            <w:r w:rsidRPr="00E162E8">
              <w:t>Influence of the XPD</w:t>
            </w:r>
          </w:p>
        </w:tc>
        <w:tc>
          <w:tcPr>
            <w:tcW w:w="1134" w:type="dxa"/>
            <w:tcBorders>
              <w:top w:val="single" w:sz="4" w:space="0" w:color="auto"/>
              <w:left w:val="single" w:sz="4" w:space="0" w:color="auto"/>
              <w:bottom w:val="single" w:sz="4" w:space="0" w:color="auto"/>
              <w:right w:val="single" w:sz="4" w:space="0" w:color="auto"/>
            </w:tcBorders>
          </w:tcPr>
          <w:p w14:paraId="320982FC"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1F2DD75"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4D269829"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5CA841BF" w14:textId="77777777" w:rsidR="00E664FF" w:rsidRPr="00E162E8" w:rsidRDefault="00E664FF" w:rsidP="001E74F7">
            <w:pPr>
              <w:pStyle w:val="TAC"/>
            </w:pPr>
            <w:r w:rsidRPr="00E162E8">
              <w:t>FFS</w:t>
            </w:r>
          </w:p>
        </w:tc>
      </w:tr>
      <w:tr w:rsidR="00E664FF" w:rsidRPr="00E162E8" w14:paraId="6AB7C4F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03206A" w14:textId="77777777" w:rsidR="00E664FF" w:rsidRPr="00E162E8" w:rsidRDefault="00E664FF" w:rsidP="001E74F7">
            <w:pPr>
              <w:pStyle w:val="TAL"/>
            </w:pPr>
            <w:r w:rsidRPr="00E162E8">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1FF3B14" w14:textId="77777777" w:rsidR="00E664FF" w:rsidRPr="00E162E8" w:rsidRDefault="00E664FF" w:rsidP="001E74F7">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tcPr>
          <w:p w14:paraId="178A4D6D"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FC91C4D"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514F774F"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70A0FA85" w14:textId="77777777" w:rsidR="00E664FF" w:rsidRPr="00E162E8" w:rsidRDefault="00E664FF" w:rsidP="001E74F7">
            <w:pPr>
              <w:pStyle w:val="TAC"/>
            </w:pPr>
            <w:r w:rsidRPr="00E162E8">
              <w:t>FFS</w:t>
            </w:r>
          </w:p>
        </w:tc>
      </w:tr>
      <w:tr w:rsidR="00E664FF" w:rsidRPr="00E162E8" w14:paraId="2870CABA"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0B1882" w14:textId="77777777" w:rsidR="00E664FF" w:rsidRPr="00E162E8" w:rsidRDefault="00E664FF" w:rsidP="001E74F7">
            <w:pPr>
              <w:pStyle w:val="TAL"/>
            </w:pPr>
            <w:r w:rsidRPr="00E162E8">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6FB80D96" w14:textId="77777777" w:rsidR="00E664FF" w:rsidRPr="00E162E8" w:rsidRDefault="00E664FF" w:rsidP="001E74F7">
            <w:pPr>
              <w:pStyle w:val="TAL"/>
            </w:pPr>
            <w:r w:rsidRPr="00E162E8">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2EE35F2"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07984189"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7716D639"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4225350B" w14:textId="77777777" w:rsidR="00E664FF" w:rsidRPr="00E162E8" w:rsidRDefault="00E664FF" w:rsidP="001E74F7">
            <w:pPr>
              <w:pStyle w:val="TAC"/>
            </w:pPr>
            <w:r w:rsidRPr="00E162E8">
              <w:t>FFS</w:t>
            </w:r>
          </w:p>
        </w:tc>
      </w:tr>
      <w:tr w:rsidR="00E664FF" w:rsidRPr="00E162E8" w14:paraId="5BC749D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1E1259" w14:textId="77777777" w:rsidR="00E664FF" w:rsidRPr="00E162E8" w:rsidRDefault="00E664FF" w:rsidP="001E74F7">
            <w:pPr>
              <w:pStyle w:val="TAL"/>
              <w:rPr>
                <w:lang w:eastAsia="zh-CN"/>
              </w:rPr>
            </w:pPr>
            <w:r w:rsidRPr="00E162E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EB28C77" w14:textId="77777777" w:rsidR="00E664FF" w:rsidRPr="00E162E8" w:rsidRDefault="00E664FF" w:rsidP="001E74F7">
            <w:pPr>
              <w:pStyle w:val="TAL"/>
            </w:pPr>
            <w:r w:rsidRPr="00E162E8">
              <w:t xml:space="preserve">Influence of </w:t>
            </w:r>
            <w:r w:rsidRPr="00E162E8">
              <w:rPr>
                <w:rFonts w:cs="Arial"/>
                <w:lang w:eastAsia="ja-JP" w:bidi="hi-IN"/>
              </w:rPr>
              <w:t xml:space="preserve">beam peak search grid </w:t>
            </w:r>
          </w:p>
        </w:tc>
        <w:tc>
          <w:tcPr>
            <w:tcW w:w="1134" w:type="dxa"/>
            <w:tcBorders>
              <w:top w:val="single" w:sz="4" w:space="0" w:color="auto"/>
              <w:left w:val="single" w:sz="4" w:space="0" w:color="auto"/>
              <w:bottom w:val="single" w:sz="4" w:space="0" w:color="auto"/>
              <w:right w:val="single" w:sz="4" w:space="0" w:color="auto"/>
            </w:tcBorders>
          </w:tcPr>
          <w:p w14:paraId="62C38A8B"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02A6E41F"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578A22C5" w14:textId="77777777" w:rsidR="00E664FF" w:rsidRPr="00E162E8" w:rsidRDefault="00E664FF" w:rsidP="001E74F7">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tcPr>
          <w:p w14:paraId="6964D188" w14:textId="77777777" w:rsidR="00E664FF" w:rsidRPr="00E162E8" w:rsidRDefault="00E664FF" w:rsidP="001E74F7">
            <w:pPr>
              <w:pStyle w:val="TAC"/>
            </w:pPr>
            <w:r w:rsidRPr="00E162E8">
              <w:t>0.00</w:t>
            </w:r>
          </w:p>
        </w:tc>
      </w:tr>
      <w:tr w:rsidR="00E664FF" w:rsidRPr="00E162E8" w14:paraId="68A0891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6790A0" w14:textId="77777777" w:rsidR="00E664FF" w:rsidRPr="00E162E8" w:rsidRDefault="00E664FF" w:rsidP="001E74F7">
            <w:pPr>
              <w:pStyle w:val="TAL"/>
              <w:rPr>
                <w:lang w:eastAsia="zh-CN"/>
              </w:rPr>
            </w:pPr>
            <w:r w:rsidRPr="00E162E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2B23F85B" w14:textId="77777777" w:rsidR="00E664FF" w:rsidRPr="00E162E8" w:rsidRDefault="00E664FF" w:rsidP="001E74F7">
            <w:pPr>
              <w:pStyle w:val="TAL"/>
            </w:pPr>
            <w:r w:rsidRPr="00E162E8">
              <w:t>Multiple measurement antenna uncertainty (NOTE 5)</w:t>
            </w:r>
          </w:p>
        </w:tc>
        <w:tc>
          <w:tcPr>
            <w:tcW w:w="1134" w:type="dxa"/>
            <w:tcBorders>
              <w:top w:val="single" w:sz="4" w:space="0" w:color="auto"/>
              <w:left w:val="single" w:sz="4" w:space="0" w:color="auto"/>
              <w:bottom w:val="single" w:sz="4" w:space="0" w:color="auto"/>
              <w:right w:val="single" w:sz="4" w:space="0" w:color="auto"/>
            </w:tcBorders>
          </w:tcPr>
          <w:p w14:paraId="1DFB97AC"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57F66871"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2311916B" w14:textId="77777777" w:rsidR="00E664FF" w:rsidRPr="00E162E8" w:rsidRDefault="00E664FF" w:rsidP="001E74F7">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tcPr>
          <w:p w14:paraId="74046B98" w14:textId="77777777" w:rsidR="00E664FF" w:rsidRPr="00E162E8" w:rsidRDefault="00E664FF" w:rsidP="001E74F7">
            <w:pPr>
              <w:pStyle w:val="TAC"/>
            </w:pPr>
            <w:r w:rsidRPr="00E162E8">
              <w:t>FFS</w:t>
            </w:r>
          </w:p>
        </w:tc>
      </w:tr>
      <w:tr w:rsidR="00E664FF" w:rsidRPr="00E162E8" w14:paraId="70160A45"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B96178" w14:textId="77777777" w:rsidR="00E664FF" w:rsidRPr="00E162E8" w:rsidRDefault="00E664FF" w:rsidP="001E74F7">
            <w:pPr>
              <w:pStyle w:val="TAL"/>
              <w:rPr>
                <w:lang w:eastAsia="zh-CN"/>
              </w:rPr>
            </w:pPr>
            <w:r w:rsidRPr="00E162E8">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6FDD386B" w14:textId="77777777" w:rsidR="00E664FF" w:rsidRPr="00E162E8" w:rsidRDefault="00E664FF" w:rsidP="001E74F7">
            <w:pPr>
              <w:pStyle w:val="TAL"/>
            </w:pPr>
            <w:r w:rsidRPr="00E162E8">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4CA5C95" w14:textId="77777777" w:rsidR="00E664FF" w:rsidRPr="00E162E8" w:rsidRDefault="00E664FF" w:rsidP="001E74F7">
            <w:pPr>
              <w:pStyle w:val="TAC"/>
            </w:pPr>
            <w:r w:rsidRPr="00E162E8">
              <w:t>0.35</w:t>
            </w:r>
          </w:p>
        </w:tc>
        <w:tc>
          <w:tcPr>
            <w:tcW w:w="1686" w:type="dxa"/>
            <w:tcBorders>
              <w:top w:val="single" w:sz="4" w:space="0" w:color="auto"/>
              <w:left w:val="single" w:sz="4" w:space="0" w:color="auto"/>
              <w:bottom w:val="single" w:sz="4" w:space="0" w:color="auto"/>
              <w:right w:val="single" w:sz="4" w:space="0" w:color="auto"/>
            </w:tcBorders>
          </w:tcPr>
          <w:p w14:paraId="324E6F69"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0614DA3A"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690496B2" w14:textId="77777777" w:rsidR="00E664FF" w:rsidRPr="00E162E8" w:rsidRDefault="00E664FF" w:rsidP="001E74F7">
            <w:pPr>
              <w:pStyle w:val="TAC"/>
            </w:pPr>
            <w:r w:rsidRPr="00E162E8">
              <w:t xml:space="preserve">0.20 </w:t>
            </w:r>
          </w:p>
        </w:tc>
      </w:tr>
      <w:tr w:rsidR="00E664FF" w:rsidRPr="00E162E8" w14:paraId="24DE2CD1"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894F094" w14:textId="77777777" w:rsidR="00E664FF" w:rsidRPr="00E162E8" w:rsidRDefault="00E664FF" w:rsidP="001E74F7">
            <w:pPr>
              <w:pStyle w:val="TAH"/>
            </w:pPr>
            <w:r w:rsidRPr="00E162E8">
              <w:t>Stage 1: Calibration measurement</w:t>
            </w:r>
          </w:p>
        </w:tc>
      </w:tr>
      <w:tr w:rsidR="00E664FF" w:rsidRPr="00E162E8" w14:paraId="61A3249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6A199A" w14:textId="77777777" w:rsidR="00E664FF" w:rsidRPr="00E162E8" w:rsidRDefault="00E664FF" w:rsidP="001E74F7">
            <w:pPr>
              <w:pStyle w:val="TAL"/>
              <w:rPr>
                <w:lang w:eastAsia="ja-JP"/>
              </w:rPr>
            </w:pPr>
            <w:r w:rsidRPr="00E162E8">
              <w:t>16</w:t>
            </w:r>
          </w:p>
        </w:tc>
        <w:tc>
          <w:tcPr>
            <w:tcW w:w="2949" w:type="dxa"/>
            <w:tcBorders>
              <w:top w:val="single" w:sz="4" w:space="0" w:color="auto"/>
              <w:left w:val="single" w:sz="4" w:space="0" w:color="auto"/>
              <w:bottom w:val="single" w:sz="4" w:space="0" w:color="auto"/>
              <w:right w:val="single" w:sz="4" w:space="0" w:color="auto"/>
            </w:tcBorders>
            <w:vAlign w:val="center"/>
          </w:tcPr>
          <w:p w14:paraId="53651451" w14:textId="77777777" w:rsidR="00E664FF" w:rsidRPr="00E162E8" w:rsidRDefault="00E664FF" w:rsidP="001E74F7">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tcPr>
          <w:p w14:paraId="67C94C80"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088CBFA"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0B060ADE"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01DBA059" w14:textId="77777777" w:rsidR="00E664FF" w:rsidRPr="00E162E8" w:rsidRDefault="00E664FF" w:rsidP="001E74F7">
            <w:pPr>
              <w:pStyle w:val="TAC"/>
            </w:pPr>
            <w:r w:rsidRPr="00E162E8">
              <w:t>FFS</w:t>
            </w:r>
          </w:p>
        </w:tc>
      </w:tr>
      <w:tr w:rsidR="00E664FF" w:rsidRPr="00E162E8" w14:paraId="11154FEC"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BE84ED" w14:textId="77777777" w:rsidR="00E664FF" w:rsidRPr="00E162E8" w:rsidRDefault="00E664FF" w:rsidP="001E74F7">
            <w:pPr>
              <w:pStyle w:val="TAL"/>
              <w:rPr>
                <w:lang w:eastAsia="ja-JP"/>
              </w:rPr>
            </w:pPr>
            <w:r w:rsidRPr="00E162E8">
              <w:t>17</w:t>
            </w:r>
          </w:p>
        </w:tc>
        <w:tc>
          <w:tcPr>
            <w:tcW w:w="2949" w:type="dxa"/>
            <w:tcBorders>
              <w:top w:val="single" w:sz="4" w:space="0" w:color="auto"/>
              <w:left w:val="single" w:sz="4" w:space="0" w:color="auto"/>
              <w:bottom w:val="single" w:sz="4" w:space="0" w:color="auto"/>
              <w:right w:val="single" w:sz="4" w:space="0" w:color="auto"/>
            </w:tcBorders>
            <w:vAlign w:val="center"/>
          </w:tcPr>
          <w:p w14:paraId="09FE5610" w14:textId="77777777" w:rsidR="00E664FF" w:rsidRPr="00E162E8" w:rsidRDefault="00E664FF" w:rsidP="001E74F7">
            <w:pPr>
              <w:pStyle w:val="TAL"/>
              <w:rPr>
                <w:lang w:eastAsia="ja-JP"/>
              </w:rPr>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tcPr>
          <w:p w14:paraId="7D384EBE"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7431D24C"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365D9071"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3E7B0901" w14:textId="77777777" w:rsidR="00E664FF" w:rsidRPr="00E162E8" w:rsidRDefault="00E664FF" w:rsidP="001E74F7">
            <w:pPr>
              <w:pStyle w:val="TAC"/>
            </w:pPr>
            <w:r w:rsidRPr="00E162E8">
              <w:t>FFS</w:t>
            </w:r>
          </w:p>
        </w:tc>
      </w:tr>
      <w:tr w:rsidR="00E664FF" w:rsidRPr="00E162E8" w14:paraId="2CCE5E9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A7BB11" w14:textId="77777777" w:rsidR="00E664FF" w:rsidRPr="00E162E8" w:rsidRDefault="00E664FF" w:rsidP="001E74F7">
            <w:pPr>
              <w:pStyle w:val="TAL"/>
              <w:rPr>
                <w:lang w:eastAsia="ja-JP"/>
              </w:rPr>
            </w:pPr>
            <w:r w:rsidRPr="00E162E8">
              <w:t>18</w:t>
            </w:r>
          </w:p>
        </w:tc>
        <w:tc>
          <w:tcPr>
            <w:tcW w:w="2949" w:type="dxa"/>
            <w:tcBorders>
              <w:top w:val="single" w:sz="4" w:space="0" w:color="auto"/>
              <w:left w:val="single" w:sz="4" w:space="0" w:color="auto"/>
              <w:bottom w:val="single" w:sz="4" w:space="0" w:color="auto"/>
              <w:right w:val="single" w:sz="4" w:space="0" w:color="auto"/>
            </w:tcBorders>
            <w:vAlign w:val="center"/>
          </w:tcPr>
          <w:p w14:paraId="32C06D11" w14:textId="77777777" w:rsidR="00E664FF" w:rsidRPr="00E162E8" w:rsidRDefault="00E664FF" w:rsidP="001E74F7">
            <w:pPr>
              <w:pStyle w:val="TAL"/>
              <w:rPr>
                <w:lang w:eastAsia="ja-JP"/>
              </w:rPr>
            </w:pPr>
            <w:r w:rsidRPr="00E162E8">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B25029D"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75E207EA"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7B5695C3"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43BC607C" w14:textId="77777777" w:rsidR="00E664FF" w:rsidRPr="00E162E8" w:rsidRDefault="00E664FF" w:rsidP="001E74F7">
            <w:pPr>
              <w:pStyle w:val="TAC"/>
            </w:pPr>
            <w:r w:rsidRPr="00E162E8">
              <w:t>FFS</w:t>
            </w:r>
          </w:p>
        </w:tc>
      </w:tr>
      <w:tr w:rsidR="00E664FF" w:rsidRPr="00E162E8" w14:paraId="10908CF5"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10D0FB" w14:textId="77777777" w:rsidR="00E664FF" w:rsidRPr="00E162E8" w:rsidRDefault="00E664FF" w:rsidP="001E74F7">
            <w:pPr>
              <w:pStyle w:val="TAL"/>
              <w:rPr>
                <w:lang w:eastAsia="ja-JP"/>
              </w:rPr>
            </w:pPr>
            <w:r w:rsidRPr="00E162E8">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142DF126" w14:textId="77777777" w:rsidR="00E664FF" w:rsidRPr="00E162E8" w:rsidRDefault="00E664FF" w:rsidP="001E74F7">
            <w:pPr>
              <w:pStyle w:val="TAL"/>
              <w:rPr>
                <w:lang w:eastAsia="ja-JP"/>
              </w:rPr>
            </w:pPr>
            <w:r w:rsidRPr="00E162E8">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188E89D"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C50B683"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7F769382"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0305CCDB" w14:textId="77777777" w:rsidR="00E664FF" w:rsidRPr="00E162E8" w:rsidRDefault="00E664FF" w:rsidP="001E74F7">
            <w:pPr>
              <w:pStyle w:val="TAC"/>
            </w:pPr>
            <w:r w:rsidRPr="00E162E8">
              <w:t>FFS</w:t>
            </w:r>
          </w:p>
        </w:tc>
      </w:tr>
      <w:tr w:rsidR="00E664FF" w:rsidRPr="00E162E8" w14:paraId="0E84AF3C"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7C4A9B" w14:textId="77777777" w:rsidR="00E664FF" w:rsidRPr="00E162E8" w:rsidRDefault="00E664FF" w:rsidP="001E74F7">
            <w:pPr>
              <w:pStyle w:val="TAL"/>
              <w:rPr>
                <w:lang w:eastAsia="ja-JP"/>
              </w:rPr>
            </w:pPr>
            <w:r w:rsidRPr="00E162E8">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F46DE3E" w14:textId="77777777" w:rsidR="00E664FF" w:rsidRPr="00E162E8" w:rsidRDefault="00E664FF" w:rsidP="001E74F7">
            <w:pPr>
              <w:pStyle w:val="TAL"/>
              <w:rPr>
                <w:lang w:eastAsia="ja-JP"/>
              </w:rPr>
            </w:pPr>
            <w:r w:rsidRPr="00E162E8">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CC8EABB"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2E1EBAA"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501AA988"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29E698E7" w14:textId="77777777" w:rsidR="00E664FF" w:rsidRPr="00E162E8" w:rsidRDefault="00E664FF" w:rsidP="001E74F7">
            <w:pPr>
              <w:pStyle w:val="TAC"/>
            </w:pPr>
            <w:r w:rsidRPr="00E162E8">
              <w:t>FFS</w:t>
            </w:r>
          </w:p>
        </w:tc>
      </w:tr>
      <w:tr w:rsidR="00E664FF" w:rsidRPr="00E162E8" w14:paraId="62A1BC02"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43580F" w14:textId="77777777" w:rsidR="00E664FF" w:rsidRPr="00E162E8" w:rsidRDefault="00E664FF" w:rsidP="001E74F7">
            <w:pPr>
              <w:pStyle w:val="TAL"/>
              <w:rPr>
                <w:lang w:eastAsia="ja-JP"/>
              </w:rPr>
            </w:pPr>
            <w:r w:rsidRPr="00E162E8">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1995E0F6" w14:textId="77777777" w:rsidR="00E664FF" w:rsidRPr="00E162E8" w:rsidRDefault="00E664FF" w:rsidP="001E74F7">
            <w:pPr>
              <w:pStyle w:val="TAL"/>
              <w:rPr>
                <w:lang w:eastAsia="ja-JP"/>
              </w:rPr>
            </w:pPr>
            <w:r w:rsidRPr="00E162E8">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5E408F9"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838F680"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7C554F42"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6FCE911B" w14:textId="77777777" w:rsidR="00E664FF" w:rsidRPr="00E162E8" w:rsidRDefault="00E664FF" w:rsidP="001E74F7">
            <w:pPr>
              <w:pStyle w:val="TAC"/>
            </w:pPr>
            <w:r w:rsidRPr="00E162E8">
              <w:t>FFS</w:t>
            </w:r>
          </w:p>
        </w:tc>
      </w:tr>
      <w:tr w:rsidR="00E664FF" w:rsidRPr="00E162E8" w14:paraId="1BE20BAC"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B674A9" w14:textId="77777777" w:rsidR="00E664FF" w:rsidRPr="00E162E8" w:rsidRDefault="00E664FF" w:rsidP="001E74F7">
            <w:pPr>
              <w:pStyle w:val="TAL"/>
              <w:rPr>
                <w:lang w:eastAsia="ja-JP"/>
              </w:rPr>
            </w:pPr>
            <w:r w:rsidRPr="00E162E8">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FA672B9" w14:textId="77777777" w:rsidR="00E664FF" w:rsidRPr="00E162E8" w:rsidRDefault="00E664FF" w:rsidP="001E74F7">
            <w:pPr>
              <w:pStyle w:val="TAL"/>
            </w:pPr>
            <w:r w:rsidRPr="00E162E8">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F8C22D0"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E2045ED"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27277010"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2F02DCEC" w14:textId="77777777" w:rsidR="00E664FF" w:rsidRPr="00E162E8" w:rsidRDefault="00E664FF" w:rsidP="001E74F7">
            <w:pPr>
              <w:pStyle w:val="TAC"/>
            </w:pPr>
            <w:r w:rsidRPr="00E162E8">
              <w:t>FFS</w:t>
            </w:r>
          </w:p>
        </w:tc>
      </w:tr>
      <w:tr w:rsidR="00E664FF" w:rsidRPr="00E162E8" w14:paraId="386EFAF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E69954" w14:textId="77777777" w:rsidR="00E664FF" w:rsidRPr="00E162E8" w:rsidDel="00842179" w:rsidRDefault="00E664FF" w:rsidP="001E74F7">
            <w:pPr>
              <w:pStyle w:val="TAL"/>
              <w:rPr>
                <w:lang w:eastAsia="ja-JP"/>
              </w:rPr>
            </w:pPr>
            <w:r w:rsidRPr="00E162E8">
              <w:t>23</w:t>
            </w:r>
          </w:p>
        </w:tc>
        <w:tc>
          <w:tcPr>
            <w:tcW w:w="2949" w:type="dxa"/>
            <w:tcBorders>
              <w:top w:val="single" w:sz="4" w:space="0" w:color="auto"/>
              <w:left w:val="single" w:sz="4" w:space="0" w:color="auto"/>
              <w:bottom w:val="single" w:sz="4" w:space="0" w:color="auto"/>
              <w:right w:val="single" w:sz="4" w:space="0" w:color="auto"/>
            </w:tcBorders>
            <w:vAlign w:val="center"/>
          </w:tcPr>
          <w:p w14:paraId="2E950F2C" w14:textId="77777777" w:rsidR="00E664FF" w:rsidRPr="00E162E8" w:rsidRDefault="00E664FF" w:rsidP="001E74F7">
            <w:pPr>
              <w:pStyle w:val="TAL"/>
            </w:pPr>
            <w:r w:rsidRPr="00E162E8">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2773D4CA"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1B72001"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095378F2"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62538054" w14:textId="77777777" w:rsidR="00E664FF" w:rsidRPr="00E162E8" w:rsidRDefault="00E664FF" w:rsidP="001E74F7">
            <w:pPr>
              <w:pStyle w:val="TAC"/>
            </w:pPr>
            <w:r w:rsidRPr="00E162E8">
              <w:t>FFS</w:t>
            </w:r>
          </w:p>
        </w:tc>
      </w:tr>
      <w:tr w:rsidR="00E664FF" w:rsidRPr="00E162E8" w14:paraId="1A67E4F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9FD25E" w14:textId="77777777" w:rsidR="00E664FF" w:rsidRPr="00E162E8" w:rsidDel="00842179" w:rsidRDefault="00E664FF" w:rsidP="001E74F7">
            <w:pPr>
              <w:pStyle w:val="TAL"/>
              <w:rPr>
                <w:lang w:eastAsia="ja-JP"/>
              </w:rPr>
            </w:pPr>
            <w:r w:rsidRPr="00E162E8">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tcPr>
          <w:p w14:paraId="52562FCC" w14:textId="77777777" w:rsidR="00E664FF" w:rsidRPr="00E162E8" w:rsidRDefault="00E664FF" w:rsidP="001E74F7">
            <w:pPr>
              <w:pStyle w:val="TAL"/>
            </w:pPr>
            <w:r w:rsidRPr="00E162E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F74822B"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43B29C63"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362669F7"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7ABC0710" w14:textId="77777777" w:rsidR="00E664FF" w:rsidRPr="00E162E8" w:rsidRDefault="00E664FF" w:rsidP="001E74F7">
            <w:pPr>
              <w:pStyle w:val="TAC"/>
            </w:pPr>
            <w:r w:rsidRPr="00E162E8">
              <w:t>FFS</w:t>
            </w:r>
          </w:p>
        </w:tc>
      </w:tr>
      <w:tr w:rsidR="00E664FF" w:rsidRPr="00E162E8" w14:paraId="7F24EE92"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C72D19" w14:textId="77777777" w:rsidR="00E664FF" w:rsidRPr="00E162E8" w:rsidDel="00842179" w:rsidRDefault="00E664FF" w:rsidP="001E74F7">
            <w:pPr>
              <w:pStyle w:val="TAL"/>
              <w:rPr>
                <w:lang w:eastAsia="ja-JP"/>
              </w:rPr>
            </w:pPr>
            <w:r w:rsidRPr="00E162E8">
              <w:t>25</w:t>
            </w:r>
          </w:p>
        </w:tc>
        <w:tc>
          <w:tcPr>
            <w:tcW w:w="2949" w:type="dxa"/>
            <w:tcBorders>
              <w:top w:val="single" w:sz="4" w:space="0" w:color="auto"/>
              <w:left w:val="single" w:sz="4" w:space="0" w:color="auto"/>
              <w:bottom w:val="single" w:sz="4" w:space="0" w:color="auto"/>
              <w:right w:val="single" w:sz="4" w:space="0" w:color="auto"/>
            </w:tcBorders>
            <w:vAlign w:val="center"/>
          </w:tcPr>
          <w:p w14:paraId="5A19E45C" w14:textId="77777777" w:rsidR="00E664FF" w:rsidRPr="00E162E8" w:rsidRDefault="00E664FF" w:rsidP="001E74F7">
            <w:pPr>
              <w:pStyle w:val="TAL"/>
            </w:pPr>
            <w:r w:rsidRPr="00E162E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E5A73D1"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5F19DCF6"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7E3EA081"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43A07E95" w14:textId="77777777" w:rsidR="00E664FF" w:rsidRPr="00E162E8" w:rsidRDefault="00E664FF" w:rsidP="001E74F7">
            <w:pPr>
              <w:pStyle w:val="TAC"/>
            </w:pPr>
            <w:r w:rsidRPr="00E162E8">
              <w:t>FFS</w:t>
            </w:r>
          </w:p>
        </w:tc>
      </w:tr>
      <w:tr w:rsidR="00E664FF" w:rsidRPr="00E162E8" w14:paraId="45EC05FD"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E14C14" w14:textId="77777777" w:rsidR="00E664FF" w:rsidRPr="00E162E8" w:rsidRDefault="00E664FF" w:rsidP="001E74F7">
            <w:pPr>
              <w:pStyle w:val="TAL"/>
            </w:pPr>
            <w:r w:rsidRPr="00E162E8">
              <w:t>26</w:t>
            </w:r>
          </w:p>
        </w:tc>
        <w:tc>
          <w:tcPr>
            <w:tcW w:w="2949" w:type="dxa"/>
            <w:tcBorders>
              <w:top w:val="single" w:sz="4" w:space="0" w:color="auto"/>
              <w:left w:val="single" w:sz="4" w:space="0" w:color="auto"/>
              <w:bottom w:val="single" w:sz="4" w:space="0" w:color="auto"/>
              <w:right w:val="single" w:sz="4" w:space="0" w:color="auto"/>
            </w:tcBorders>
          </w:tcPr>
          <w:p w14:paraId="4C306A9D" w14:textId="77777777" w:rsidR="00E664FF" w:rsidRPr="00E162E8" w:rsidRDefault="00E664FF" w:rsidP="001E74F7">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tcPr>
          <w:p w14:paraId="7876F095"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05F88562"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2A21C0D1"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6BEEDEF3" w14:textId="77777777" w:rsidR="00E664FF" w:rsidRPr="00E162E8" w:rsidRDefault="00E664FF" w:rsidP="001E74F7">
            <w:pPr>
              <w:pStyle w:val="TAC"/>
            </w:pPr>
            <w:r w:rsidRPr="00E162E8">
              <w:t>FFS</w:t>
            </w:r>
          </w:p>
        </w:tc>
      </w:tr>
      <w:tr w:rsidR="00E664FF" w:rsidRPr="00E162E8" w14:paraId="68E5C8A8"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AEA28A" w14:textId="77777777" w:rsidR="00E664FF" w:rsidRPr="00E162E8" w:rsidRDefault="00E664FF" w:rsidP="001E74F7">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689E43A0" w14:textId="77777777" w:rsidR="00E664FF" w:rsidRPr="00E162E8" w:rsidRDefault="00E664FF" w:rsidP="001E74F7">
            <w:pPr>
              <w:pStyle w:val="TAH"/>
            </w:pPr>
            <w:r w:rsidRPr="00E162E8">
              <w:t>Systematic uncertainties (NOTE 4)</w:t>
            </w:r>
          </w:p>
        </w:tc>
        <w:tc>
          <w:tcPr>
            <w:tcW w:w="1210" w:type="dxa"/>
            <w:tcBorders>
              <w:top w:val="single" w:sz="4" w:space="0" w:color="auto"/>
              <w:left w:val="single" w:sz="4" w:space="0" w:color="auto"/>
              <w:bottom w:val="single" w:sz="4" w:space="0" w:color="auto"/>
              <w:right w:val="single" w:sz="4" w:space="0" w:color="auto"/>
            </w:tcBorders>
          </w:tcPr>
          <w:p w14:paraId="1A953382" w14:textId="77777777" w:rsidR="00E664FF" w:rsidRPr="00E162E8" w:rsidRDefault="00E664FF" w:rsidP="001E74F7">
            <w:pPr>
              <w:pStyle w:val="TAH"/>
            </w:pPr>
            <w:r w:rsidRPr="00E162E8">
              <w:t>Value</w:t>
            </w:r>
          </w:p>
        </w:tc>
      </w:tr>
      <w:tr w:rsidR="00E664FF" w:rsidRPr="00E162E8" w14:paraId="2D6DEB02"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4FCB58" w14:textId="77777777" w:rsidR="00E664FF" w:rsidRPr="00E162E8" w:rsidRDefault="00E664FF" w:rsidP="001E74F7">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A38C18A" w14:textId="77777777" w:rsidR="00E664FF" w:rsidRPr="00E162E8" w:rsidRDefault="00E664FF" w:rsidP="001E74F7">
            <w:pPr>
              <w:pStyle w:val="TAC"/>
              <w:rPr>
                <w:lang w:eastAsia="ja-JP" w:bidi="hi-IN"/>
              </w:rPr>
            </w:pPr>
            <w:r w:rsidRPr="00E162E8">
              <w:rPr>
                <w:rFonts w:eastAsia="MS Mincho"/>
              </w:rPr>
              <w:t>Influence of noise (</w:t>
            </w:r>
            <w:r w:rsidRPr="00E162E8">
              <w:rPr>
                <w:lang w:eastAsia="zh-CN"/>
              </w:rPr>
              <w:t>23.45GHz &lt;= f &lt;=</w:t>
            </w:r>
            <w:r w:rsidRPr="00E162E8">
              <w:t xml:space="preserve"> 32.125GHz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4E65AB6A" w14:textId="77777777" w:rsidR="00E664FF" w:rsidRPr="00E162E8" w:rsidRDefault="00E664FF" w:rsidP="001E74F7">
            <w:pPr>
              <w:pStyle w:val="TAC"/>
            </w:pPr>
            <w:r w:rsidRPr="00E162E8">
              <w:t>FFS</w:t>
            </w:r>
          </w:p>
        </w:tc>
      </w:tr>
      <w:tr w:rsidR="00E664FF" w:rsidRPr="00E162E8" w14:paraId="433AC538"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DD7BF9" w14:textId="77777777" w:rsidR="00E664FF" w:rsidRPr="00E162E8" w:rsidRDefault="00E664FF" w:rsidP="001E74F7">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7E9EDE8" w14:textId="77777777" w:rsidR="00E664FF" w:rsidRPr="00E162E8" w:rsidRDefault="00E664FF" w:rsidP="001E74F7">
            <w:pPr>
              <w:pStyle w:val="TAC"/>
              <w:rPr>
                <w:lang w:eastAsia="ja-JP" w:bidi="hi-IN"/>
              </w:rPr>
            </w:pPr>
            <w:r w:rsidRPr="00E162E8">
              <w:rPr>
                <w:rFonts w:eastAsia="MS Mincho"/>
              </w:rPr>
              <w:t>Influence of noise (</w:t>
            </w:r>
            <w:r w:rsidRPr="00E162E8">
              <w:t>32.125GHz &lt; f &lt;= 40.8GHz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345886DE" w14:textId="77777777" w:rsidR="00E664FF" w:rsidRPr="00E162E8" w:rsidRDefault="00E664FF" w:rsidP="001E74F7">
            <w:pPr>
              <w:pStyle w:val="TAC"/>
            </w:pPr>
            <w:r w:rsidRPr="00E162E8">
              <w:t>FFS</w:t>
            </w:r>
          </w:p>
        </w:tc>
      </w:tr>
      <w:tr w:rsidR="00E664FF" w:rsidRPr="00E162E8" w14:paraId="2EC9F0F5"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ACD5A0" w14:textId="77777777" w:rsidR="00E664FF" w:rsidRPr="00E162E8" w:rsidRDefault="00E664FF" w:rsidP="001E74F7">
            <w:pPr>
              <w:pStyle w:val="TAL"/>
              <w:rPr>
                <w:lang w:eastAsia="ja-JP"/>
              </w:rPr>
            </w:pPr>
            <w:r w:rsidRPr="00E162E8">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18C44A0" w14:textId="77777777" w:rsidR="00E664FF" w:rsidRPr="00E162E8" w:rsidRDefault="00E664FF" w:rsidP="001E74F7">
            <w:pPr>
              <w:pStyle w:val="TAC"/>
              <w:rPr>
                <w:lang w:eastAsia="ja-JP" w:bidi="hi-IN"/>
              </w:rPr>
            </w:pPr>
            <w:r w:rsidRPr="00E162E8">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3D317E60" w14:textId="77777777" w:rsidR="00E664FF" w:rsidRPr="00E162E8" w:rsidRDefault="00E664FF" w:rsidP="001E74F7">
            <w:pPr>
              <w:pStyle w:val="TAC"/>
            </w:pPr>
            <w:r w:rsidRPr="00E162E8">
              <w:t>0.7</w:t>
            </w:r>
          </w:p>
        </w:tc>
      </w:tr>
      <w:tr w:rsidR="00E664FF" w:rsidRPr="00E162E8" w14:paraId="556D011E"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42DB6CE" w14:textId="77777777" w:rsidR="00E664FF" w:rsidRPr="00E162E8" w:rsidRDefault="00E664FF" w:rsidP="001E74F7">
            <w:pPr>
              <w:pStyle w:val="TAC"/>
            </w:pPr>
            <w:r w:rsidRPr="00E162E8">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38CAC179" w14:textId="77777777" w:rsidR="00E664FF" w:rsidRPr="00E162E8" w:rsidRDefault="00E664FF" w:rsidP="001E74F7">
            <w:pPr>
              <w:pStyle w:val="TAC"/>
            </w:pPr>
            <w:r w:rsidRPr="00E162E8">
              <w:t>Value</w:t>
            </w:r>
          </w:p>
        </w:tc>
      </w:tr>
      <w:tr w:rsidR="00E664FF" w:rsidRPr="00E162E8" w14:paraId="2A9F1783"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1D0C4A6" w14:textId="77777777" w:rsidR="00E664FF" w:rsidRPr="00E162E8" w:rsidRDefault="00E664FF" w:rsidP="001E74F7">
            <w:pPr>
              <w:pStyle w:val="TAC"/>
            </w:pPr>
            <w:r w:rsidRPr="00E162E8">
              <w:t>EIRP Expanded uncertainty (</w:t>
            </w:r>
            <w:r w:rsidRPr="00E162E8">
              <w:rPr>
                <w:lang w:eastAsia="zh-CN"/>
              </w:rPr>
              <w:t>23.45GHz &lt;= f &lt;=</w:t>
            </w:r>
            <w:r w:rsidRPr="00E162E8">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114EB98" w14:textId="77777777" w:rsidR="00E664FF" w:rsidRPr="00E162E8" w:rsidRDefault="00E664FF" w:rsidP="001E74F7">
            <w:pPr>
              <w:pStyle w:val="TAC"/>
            </w:pPr>
            <w:r w:rsidRPr="00E162E8">
              <w:t>FFS</w:t>
            </w:r>
          </w:p>
        </w:tc>
      </w:tr>
      <w:tr w:rsidR="00E664FF" w:rsidRPr="00E162E8" w14:paraId="2BFF035C"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455C8A5" w14:textId="77777777" w:rsidR="00E664FF" w:rsidRPr="00E162E8" w:rsidRDefault="00E664FF" w:rsidP="001E74F7">
            <w:pPr>
              <w:pStyle w:val="TAC"/>
            </w:pPr>
            <w:r w:rsidRPr="00E162E8">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9FF236D" w14:textId="77777777" w:rsidR="00E664FF" w:rsidRPr="00E162E8" w:rsidRDefault="00E664FF" w:rsidP="001E74F7">
            <w:pPr>
              <w:pStyle w:val="TAC"/>
            </w:pPr>
            <w:r w:rsidRPr="00E162E8">
              <w:t>FFS</w:t>
            </w:r>
          </w:p>
        </w:tc>
      </w:tr>
      <w:tr w:rsidR="00E664FF" w:rsidRPr="00E162E8" w14:paraId="1201DEC5"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130B670" w14:textId="77777777" w:rsidR="00E664FF" w:rsidRPr="00E162E8" w:rsidRDefault="00E664FF" w:rsidP="001E74F7">
            <w:pPr>
              <w:pStyle w:val="TAN"/>
            </w:pPr>
            <w:r w:rsidRPr="00E162E8">
              <w:t>NOTE 1:</w:t>
            </w:r>
            <w:r w:rsidRPr="00E162E8">
              <w:tab/>
              <w:t>Value based on procedure defined in clause D.2 of TR 38.810 for Quiet Zone size less or equal to 30 cm.</w:t>
            </w:r>
          </w:p>
          <w:p w14:paraId="74D3D49B" w14:textId="77777777" w:rsidR="00E664FF" w:rsidRPr="00E162E8" w:rsidRDefault="00E664FF" w:rsidP="001E74F7">
            <w:pPr>
              <w:pStyle w:val="TAN"/>
            </w:pPr>
            <w:r w:rsidRPr="00E162E8">
              <w:t>NOTE 2:</w:t>
            </w:r>
            <w:r w:rsidRPr="00E162E8">
              <w:tab/>
              <w:t>The analysis was done only for the case of operating at max output power, in-band, non-CA.</w:t>
            </w:r>
          </w:p>
          <w:p w14:paraId="7D902A21" w14:textId="77777777" w:rsidR="00E664FF" w:rsidRPr="00E162E8" w:rsidRDefault="00E664FF" w:rsidP="001E74F7">
            <w:pPr>
              <w:pStyle w:val="TAN"/>
            </w:pPr>
            <w:r w:rsidRPr="00E162E8">
              <w:t>NOTE 3:</w:t>
            </w:r>
            <w:r w:rsidRPr="00E162E8">
              <w:tab/>
              <w:t>The assessment assumes maximum DUT output power.</w:t>
            </w:r>
          </w:p>
          <w:p w14:paraId="1EAD1C84" w14:textId="77777777" w:rsidR="00E664FF" w:rsidRPr="00E162E8" w:rsidRDefault="00E664FF" w:rsidP="001E74F7">
            <w:pPr>
              <w:pStyle w:val="TAN"/>
            </w:pPr>
            <w:r w:rsidRPr="00E162E8">
              <w:t>NOTE 4:</w:t>
            </w:r>
            <w:r w:rsidRPr="00E162E8">
              <w:tab/>
            </w:r>
            <w:proofErr w:type="gramStart"/>
            <w:r w:rsidRPr="00E162E8">
              <w:t>In order to</w:t>
            </w:r>
            <w:proofErr w:type="gramEnd"/>
            <w:r w:rsidRPr="00E162E8">
              <w:t xml:space="preserve"> obtain the total measurement uncertainty, systematic uncertainties have to be added to the expanded root sum square of the standard deviations of the Stage 1 and Stage 2 contributors.</w:t>
            </w:r>
          </w:p>
          <w:p w14:paraId="722BB669" w14:textId="77777777" w:rsidR="00E664FF" w:rsidRPr="00E162E8" w:rsidRDefault="00E664FF" w:rsidP="001E74F7">
            <w:pPr>
              <w:pStyle w:val="TAN"/>
            </w:pPr>
            <w:r w:rsidRPr="00E162E8">
              <w:t>NOTE 5:</w:t>
            </w:r>
            <w:r w:rsidRPr="00E162E8">
              <w:tab/>
              <w:t>Applies to the system which has a structure of mechanical feed antenna positioning.</w:t>
            </w:r>
          </w:p>
        </w:tc>
      </w:tr>
    </w:tbl>
    <w:p w14:paraId="6CCBF285" w14:textId="77777777" w:rsidR="00E664FF" w:rsidRPr="00E162E8" w:rsidRDefault="00E664FF" w:rsidP="00E664FF"/>
    <w:p w14:paraId="6723D90B" w14:textId="77777777" w:rsidR="00E664FF" w:rsidRPr="00E162E8" w:rsidRDefault="00E664FF" w:rsidP="00E664FF">
      <w:pPr>
        <w:pStyle w:val="TH"/>
      </w:pPr>
      <w:r w:rsidRPr="00E162E8">
        <w:t xml:space="preserve">Table </w:t>
      </w:r>
      <w:r w:rsidRPr="00E162E8">
        <w:rPr>
          <w:rFonts w:eastAsia="MS Mincho"/>
          <w:lang w:eastAsia="ja-JP"/>
        </w:rPr>
        <w:t>B.6.2-4</w:t>
      </w:r>
      <w:r w:rsidRPr="00E162E8">
        <w:t xml:space="preserve">: </w:t>
      </w:r>
      <w:r w:rsidRPr="00E162E8">
        <w:rPr>
          <w:lang w:eastAsia="ja-JP"/>
        </w:rPr>
        <w:t>U</w:t>
      </w:r>
      <w:r w:rsidRPr="00E162E8">
        <w:t xml:space="preserve">ncertainty assessment for EIRP measurement (f=23.45GHz, 32.125GHz, 40.8GHz, Quiet Zone size </w:t>
      </w:r>
      <w:r w:rsidRPr="00E162E8">
        <w:rPr>
          <w:rFonts w:cs="Arial"/>
        </w:rPr>
        <w:t>≤</w:t>
      </w:r>
      <w:r w:rsidRPr="00E162E8">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E664FF" w:rsidRPr="00E162E8" w14:paraId="783D6D75"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4A573B" w14:textId="77777777" w:rsidR="00E664FF" w:rsidRPr="00E162E8" w:rsidRDefault="00E664FF" w:rsidP="001E74F7">
            <w:pPr>
              <w:pStyle w:val="TAH"/>
            </w:pPr>
            <w:r w:rsidRPr="00E162E8">
              <w:t>UID</w:t>
            </w:r>
          </w:p>
        </w:tc>
        <w:tc>
          <w:tcPr>
            <w:tcW w:w="2949" w:type="dxa"/>
            <w:tcBorders>
              <w:top w:val="single" w:sz="4" w:space="0" w:color="auto"/>
              <w:left w:val="single" w:sz="4" w:space="0" w:color="auto"/>
              <w:bottom w:val="single" w:sz="4" w:space="0" w:color="auto"/>
              <w:right w:val="single" w:sz="4" w:space="0" w:color="auto"/>
            </w:tcBorders>
            <w:hideMark/>
          </w:tcPr>
          <w:p w14:paraId="70016346" w14:textId="77777777" w:rsidR="00E664FF" w:rsidRPr="00E162E8" w:rsidRDefault="00E664FF" w:rsidP="001E74F7">
            <w:pPr>
              <w:pStyle w:val="TAH"/>
            </w:pPr>
            <w:r w:rsidRPr="00E162E8">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004A6367" w14:textId="77777777" w:rsidR="00E664FF" w:rsidRPr="00E162E8" w:rsidRDefault="00E664FF" w:rsidP="001E74F7">
            <w:pPr>
              <w:pStyle w:val="TAH"/>
            </w:pPr>
            <w:r w:rsidRPr="00E162E8">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0D41A58" w14:textId="77777777" w:rsidR="00E664FF" w:rsidRPr="00E162E8" w:rsidRDefault="00E664FF" w:rsidP="001E74F7">
            <w:pPr>
              <w:pStyle w:val="TAH"/>
            </w:pPr>
            <w:r w:rsidRPr="00E162E8">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4037717" w14:textId="77777777" w:rsidR="00E664FF" w:rsidRPr="00E162E8" w:rsidRDefault="00E664FF" w:rsidP="001E74F7">
            <w:pPr>
              <w:pStyle w:val="TAH"/>
            </w:pPr>
            <w:r w:rsidRPr="00E162E8">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33FC7C68" w14:textId="77777777" w:rsidR="00E664FF" w:rsidRPr="00E162E8" w:rsidRDefault="00E664FF" w:rsidP="001E74F7">
            <w:pPr>
              <w:pStyle w:val="TAH"/>
            </w:pPr>
            <w:r w:rsidRPr="00E162E8">
              <w:t>Standard uncertainty (σ) [dB]</w:t>
            </w:r>
          </w:p>
        </w:tc>
      </w:tr>
      <w:tr w:rsidR="00E664FF" w:rsidRPr="00E162E8" w14:paraId="0F03D275"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79D0CE0" w14:textId="77777777" w:rsidR="00E664FF" w:rsidRPr="00E162E8" w:rsidRDefault="00E664FF" w:rsidP="001E74F7">
            <w:pPr>
              <w:pStyle w:val="TAH"/>
            </w:pPr>
            <w:r w:rsidRPr="00E162E8">
              <w:t>Stage 2: DUT measurement</w:t>
            </w:r>
          </w:p>
        </w:tc>
      </w:tr>
      <w:tr w:rsidR="00E664FF" w:rsidRPr="00E162E8" w14:paraId="2568D063"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AD8741" w14:textId="77777777" w:rsidR="00E664FF" w:rsidRPr="00E162E8" w:rsidRDefault="00E664FF" w:rsidP="001E74F7">
            <w:pPr>
              <w:pStyle w:val="TAL"/>
            </w:pPr>
            <w:r w:rsidRPr="00E162E8">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2A9DA8" w14:textId="77777777" w:rsidR="00E664FF" w:rsidRPr="00E162E8" w:rsidRDefault="00E664FF" w:rsidP="001E74F7">
            <w:pPr>
              <w:pStyle w:val="TAL"/>
              <w:rPr>
                <w:lang w:eastAsia="ja-JP"/>
              </w:rPr>
            </w:pPr>
            <w:r w:rsidRPr="00E162E8">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49EF1617"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742F44F2"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5474FAE3"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26C9C3C9" w14:textId="77777777" w:rsidR="00E664FF" w:rsidRPr="00E162E8" w:rsidRDefault="00E664FF" w:rsidP="001E74F7">
            <w:pPr>
              <w:pStyle w:val="TAC"/>
            </w:pPr>
            <w:r w:rsidRPr="00E162E8">
              <w:t>0.00</w:t>
            </w:r>
          </w:p>
        </w:tc>
      </w:tr>
      <w:tr w:rsidR="00E664FF" w:rsidRPr="00E162E8" w14:paraId="7E68291D"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0F1BB0" w14:textId="77777777" w:rsidR="00E664FF" w:rsidRPr="00E162E8" w:rsidRDefault="00E664FF" w:rsidP="001E74F7">
            <w:pPr>
              <w:pStyle w:val="TAL"/>
            </w:pPr>
            <w:r w:rsidRPr="00E162E8">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A611D7" w14:textId="77777777" w:rsidR="00E664FF" w:rsidRPr="00E162E8" w:rsidRDefault="00E664FF" w:rsidP="001E74F7">
            <w:pPr>
              <w:pStyle w:val="TAL"/>
              <w:rPr>
                <w:sz w:val="21"/>
                <w:lang w:eastAsia="ja-JP"/>
              </w:rPr>
            </w:pPr>
            <w:r w:rsidRPr="00E162E8">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2D075C51"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0E6D68F8"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hideMark/>
          </w:tcPr>
          <w:p w14:paraId="1660A7E5"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hideMark/>
          </w:tcPr>
          <w:p w14:paraId="1515BFB4" w14:textId="77777777" w:rsidR="00E664FF" w:rsidRPr="00E162E8" w:rsidRDefault="00E664FF" w:rsidP="001E74F7">
            <w:pPr>
              <w:pStyle w:val="TAC"/>
            </w:pPr>
            <w:r w:rsidRPr="00E162E8">
              <w:t>0.00</w:t>
            </w:r>
          </w:p>
        </w:tc>
      </w:tr>
      <w:tr w:rsidR="00E664FF" w:rsidRPr="00E162E8" w14:paraId="4D958DC2"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FE3DBC" w14:textId="77777777" w:rsidR="00E664FF" w:rsidRPr="00E162E8" w:rsidRDefault="00E664FF" w:rsidP="001E74F7">
            <w:pPr>
              <w:pStyle w:val="TAL"/>
            </w:pPr>
            <w:r w:rsidRPr="00E162E8">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934D68" w14:textId="77777777" w:rsidR="00E664FF" w:rsidRPr="00E162E8" w:rsidRDefault="00E664FF" w:rsidP="001E74F7">
            <w:pPr>
              <w:pStyle w:val="TAL"/>
            </w:pPr>
            <w:r w:rsidRPr="00E162E8">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6E0D6F36" w14:textId="77777777" w:rsidR="00E664FF" w:rsidRPr="00E162E8" w:rsidRDefault="00E664FF" w:rsidP="001E74F7">
            <w:pPr>
              <w:pStyle w:val="TAC"/>
            </w:pPr>
            <w:r w:rsidRPr="00E162E8">
              <w:t>0.9</w:t>
            </w:r>
          </w:p>
        </w:tc>
        <w:tc>
          <w:tcPr>
            <w:tcW w:w="1686" w:type="dxa"/>
            <w:tcBorders>
              <w:top w:val="single" w:sz="4" w:space="0" w:color="auto"/>
              <w:left w:val="single" w:sz="4" w:space="0" w:color="auto"/>
              <w:bottom w:val="single" w:sz="4" w:space="0" w:color="auto"/>
              <w:right w:val="single" w:sz="4" w:space="0" w:color="auto"/>
            </w:tcBorders>
            <w:hideMark/>
          </w:tcPr>
          <w:p w14:paraId="1470620E"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hideMark/>
          </w:tcPr>
          <w:p w14:paraId="366E7B3E"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hideMark/>
          </w:tcPr>
          <w:p w14:paraId="477AD04A" w14:textId="77777777" w:rsidR="00E664FF" w:rsidRPr="00E162E8" w:rsidRDefault="00E664FF" w:rsidP="001E74F7">
            <w:pPr>
              <w:pStyle w:val="TAC"/>
            </w:pPr>
            <w:r w:rsidRPr="00E162E8">
              <w:t>0.9</w:t>
            </w:r>
          </w:p>
        </w:tc>
      </w:tr>
      <w:tr w:rsidR="00E664FF" w:rsidRPr="00E162E8" w14:paraId="62B81371"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6C345F" w14:textId="77777777" w:rsidR="00E664FF" w:rsidRPr="00E162E8" w:rsidRDefault="00E664FF" w:rsidP="001E74F7">
            <w:pPr>
              <w:pStyle w:val="TAL"/>
            </w:pPr>
            <w:r w:rsidRPr="00E162E8">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222C1B" w14:textId="77777777" w:rsidR="00E664FF" w:rsidRPr="00E162E8" w:rsidRDefault="00E664FF" w:rsidP="001E74F7">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hideMark/>
          </w:tcPr>
          <w:p w14:paraId="2902CA92" w14:textId="77777777" w:rsidR="00E664FF" w:rsidRPr="00E162E8" w:rsidRDefault="00E664FF" w:rsidP="001E74F7">
            <w:pPr>
              <w:pStyle w:val="TAC"/>
            </w:pPr>
            <w:r w:rsidRPr="00E162E8">
              <w:t>1.30</w:t>
            </w:r>
          </w:p>
        </w:tc>
        <w:tc>
          <w:tcPr>
            <w:tcW w:w="1686" w:type="dxa"/>
            <w:tcBorders>
              <w:top w:val="single" w:sz="4" w:space="0" w:color="auto"/>
              <w:left w:val="single" w:sz="4" w:space="0" w:color="auto"/>
              <w:bottom w:val="single" w:sz="4" w:space="0" w:color="auto"/>
              <w:right w:val="single" w:sz="4" w:space="0" w:color="auto"/>
            </w:tcBorders>
            <w:hideMark/>
          </w:tcPr>
          <w:p w14:paraId="6B2216CE"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hideMark/>
          </w:tcPr>
          <w:p w14:paraId="15D1DFE3"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hideMark/>
          </w:tcPr>
          <w:p w14:paraId="2F86D577" w14:textId="77777777" w:rsidR="00E664FF" w:rsidRPr="00E162E8" w:rsidRDefault="00E664FF" w:rsidP="001E74F7">
            <w:pPr>
              <w:pStyle w:val="TAC"/>
            </w:pPr>
            <w:r w:rsidRPr="00E162E8">
              <w:t>1.30</w:t>
            </w:r>
          </w:p>
        </w:tc>
      </w:tr>
      <w:tr w:rsidR="00E664FF" w:rsidRPr="00E162E8" w14:paraId="600CC2A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CEAE64" w14:textId="77777777" w:rsidR="00E664FF" w:rsidRPr="00E162E8" w:rsidRDefault="00E664FF" w:rsidP="001E74F7">
            <w:pPr>
              <w:pStyle w:val="TAL"/>
            </w:pPr>
            <w:r w:rsidRPr="00E162E8">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051215" w14:textId="77777777" w:rsidR="00E664FF" w:rsidRPr="00E162E8" w:rsidRDefault="00E664FF" w:rsidP="001E74F7">
            <w:pPr>
              <w:pStyle w:val="TAL"/>
            </w:pPr>
            <w:r w:rsidRPr="00E162E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B93B514"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2C968713"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hideMark/>
          </w:tcPr>
          <w:p w14:paraId="25C8B055"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hideMark/>
          </w:tcPr>
          <w:p w14:paraId="1F216AD9" w14:textId="77777777" w:rsidR="00E664FF" w:rsidRPr="00E162E8" w:rsidRDefault="00E664FF" w:rsidP="001E74F7">
            <w:pPr>
              <w:pStyle w:val="TAC"/>
            </w:pPr>
            <w:r w:rsidRPr="00E162E8">
              <w:t>0.00</w:t>
            </w:r>
          </w:p>
        </w:tc>
      </w:tr>
      <w:tr w:rsidR="00E664FF" w:rsidRPr="00E162E8" w14:paraId="4136CDC9"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934C04" w14:textId="77777777" w:rsidR="00E664FF" w:rsidRPr="00E162E8" w:rsidRDefault="00E664FF" w:rsidP="001E74F7">
            <w:pPr>
              <w:pStyle w:val="TAL"/>
            </w:pPr>
            <w:r w:rsidRPr="00E162E8">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1D811C5" w14:textId="77777777" w:rsidR="00E664FF" w:rsidRPr="00E162E8" w:rsidRDefault="00E664FF" w:rsidP="001E74F7">
            <w:pPr>
              <w:pStyle w:val="TAL"/>
            </w:pPr>
            <w:r w:rsidRPr="00E162E8">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592E5DA6" w14:textId="77777777" w:rsidR="00E664FF" w:rsidRPr="00E162E8" w:rsidRDefault="00E664FF" w:rsidP="001E74F7">
            <w:pPr>
              <w:pStyle w:val="TAC"/>
            </w:pPr>
            <w:r w:rsidRPr="00E162E8">
              <w:t>2.16</w:t>
            </w:r>
          </w:p>
        </w:tc>
        <w:tc>
          <w:tcPr>
            <w:tcW w:w="1686" w:type="dxa"/>
            <w:tcBorders>
              <w:top w:val="single" w:sz="4" w:space="0" w:color="auto"/>
              <w:left w:val="single" w:sz="4" w:space="0" w:color="auto"/>
              <w:bottom w:val="single" w:sz="4" w:space="0" w:color="auto"/>
              <w:right w:val="single" w:sz="4" w:space="0" w:color="auto"/>
            </w:tcBorders>
            <w:hideMark/>
          </w:tcPr>
          <w:p w14:paraId="62CB9427"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36FF8DC3"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04EE3368" w14:textId="77777777" w:rsidR="00E664FF" w:rsidRPr="00E162E8" w:rsidRDefault="00E664FF" w:rsidP="001E74F7">
            <w:pPr>
              <w:pStyle w:val="TAC"/>
            </w:pPr>
            <w:r w:rsidRPr="00E162E8">
              <w:t>1.08</w:t>
            </w:r>
          </w:p>
        </w:tc>
      </w:tr>
      <w:tr w:rsidR="00E664FF" w:rsidRPr="00E162E8" w14:paraId="26FAA6A3"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8169EA" w14:textId="77777777" w:rsidR="00E664FF" w:rsidRPr="00E162E8" w:rsidRDefault="00E664FF" w:rsidP="001E74F7">
            <w:pPr>
              <w:pStyle w:val="TAL"/>
              <w:rPr>
                <w:lang w:eastAsia="ja-JP"/>
              </w:rPr>
            </w:pPr>
            <w:r w:rsidRPr="00E162E8">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75C9244D" w14:textId="77777777" w:rsidR="00E664FF" w:rsidRPr="00E162E8" w:rsidRDefault="00E664FF" w:rsidP="001E74F7">
            <w:pPr>
              <w:pStyle w:val="TAL"/>
            </w:pPr>
            <w:r w:rsidRPr="00E162E8">
              <w:t>Phase curvature</w:t>
            </w:r>
          </w:p>
        </w:tc>
        <w:tc>
          <w:tcPr>
            <w:tcW w:w="1134" w:type="dxa"/>
            <w:tcBorders>
              <w:top w:val="single" w:sz="4" w:space="0" w:color="auto"/>
              <w:left w:val="single" w:sz="4" w:space="0" w:color="auto"/>
              <w:bottom w:val="single" w:sz="4" w:space="0" w:color="auto"/>
              <w:right w:val="single" w:sz="4" w:space="0" w:color="auto"/>
            </w:tcBorders>
            <w:hideMark/>
          </w:tcPr>
          <w:p w14:paraId="40828633"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6A631F7A"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hideMark/>
          </w:tcPr>
          <w:p w14:paraId="77BB7A10"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hideMark/>
          </w:tcPr>
          <w:p w14:paraId="6E46A37B" w14:textId="77777777" w:rsidR="00E664FF" w:rsidRPr="00E162E8" w:rsidRDefault="00E664FF" w:rsidP="001E74F7">
            <w:pPr>
              <w:pStyle w:val="TAC"/>
            </w:pPr>
            <w:r w:rsidRPr="00E162E8">
              <w:t>0.00</w:t>
            </w:r>
          </w:p>
        </w:tc>
      </w:tr>
      <w:tr w:rsidR="00E664FF" w:rsidRPr="00E162E8" w14:paraId="1F2EA79E"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D785EA" w14:textId="77777777" w:rsidR="00E664FF" w:rsidRPr="00E162E8" w:rsidRDefault="00E664FF" w:rsidP="001E74F7">
            <w:pPr>
              <w:pStyle w:val="TAL"/>
              <w:rPr>
                <w:lang w:eastAsia="ja-JP"/>
              </w:rPr>
            </w:pPr>
            <w:r w:rsidRPr="00E162E8">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7F3965E1" w14:textId="77777777" w:rsidR="00E664FF" w:rsidRPr="00E162E8" w:rsidRDefault="00E664FF" w:rsidP="001E74F7">
            <w:pPr>
              <w:pStyle w:val="TAL"/>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58065CF3" w14:textId="77777777" w:rsidR="00E664FF" w:rsidRPr="00E162E8" w:rsidRDefault="00E664FF" w:rsidP="001E74F7">
            <w:pPr>
              <w:pStyle w:val="TAC"/>
            </w:pPr>
            <w:r w:rsidRPr="00E162E8">
              <w:t>2.10</w:t>
            </w:r>
          </w:p>
        </w:tc>
        <w:tc>
          <w:tcPr>
            <w:tcW w:w="1686" w:type="dxa"/>
            <w:tcBorders>
              <w:top w:val="single" w:sz="4" w:space="0" w:color="auto"/>
              <w:left w:val="single" w:sz="4" w:space="0" w:color="auto"/>
              <w:bottom w:val="single" w:sz="4" w:space="0" w:color="auto"/>
              <w:right w:val="single" w:sz="4" w:space="0" w:color="auto"/>
            </w:tcBorders>
            <w:hideMark/>
          </w:tcPr>
          <w:p w14:paraId="0728CBFE"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43269076"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3980D9C2" w14:textId="77777777" w:rsidR="00E664FF" w:rsidRPr="00E162E8" w:rsidRDefault="00E664FF" w:rsidP="001E74F7">
            <w:pPr>
              <w:pStyle w:val="TAC"/>
            </w:pPr>
            <w:r w:rsidRPr="00E162E8">
              <w:t>1.05</w:t>
            </w:r>
          </w:p>
        </w:tc>
      </w:tr>
      <w:tr w:rsidR="00E664FF" w:rsidRPr="00E162E8" w14:paraId="65F0374B"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E11E74" w14:textId="77777777" w:rsidR="00E664FF" w:rsidRPr="00E162E8" w:rsidRDefault="00E664FF" w:rsidP="001E74F7">
            <w:pPr>
              <w:pStyle w:val="TAL"/>
              <w:rPr>
                <w:lang w:eastAsia="zh-CN"/>
              </w:rPr>
            </w:pPr>
            <w:r w:rsidRPr="00E162E8">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665A41F9" w14:textId="77777777" w:rsidR="00E664FF" w:rsidRPr="00E162E8" w:rsidRDefault="00E664FF" w:rsidP="001E74F7">
            <w:pPr>
              <w:pStyle w:val="TAL"/>
              <w:rPr>
                <w:lang w:eastAsia="ja-JP"/>
              </w:rPr>
            </w:pPr>
            <w:r w:rsidRPr="00E162E8">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2FA1D4A2" w14:textId="77777777" w:rsidR="00E664FF" w:rsidRPr="00E162E8" w:rsidRDefault="00E664FF" w:rsidP="001E74F7">
            <w:pPr>
              <w:pStyle w:val="TAC"/>
            </w:pPr>
            <w:r w:rsidRPr="00E162E8">
              <w:t>0.50</w:t>
            </w:r>
          </w:p>
        </w:tc>
        <w:tc>
          <w:tcPr>
            <w:tcW w:w="1686" w:type="dxa"/>
            <w:tcBorders>
              <w:top w:val="single" w:sz="4" w:space="0" w:color="auto"/>
              <w:left w:val="single" w:sz="4" w:space="0" w:color="auto"/>
              <w:bottom w:val="single" w:sz="4" w:space="0" w:color="auto"/>
              <w:right w:val="single" w:sz="4" w:space="0" w:color="auto"/>
            </w:tcBorders>
            <w:hideMark/>
          </w:tcPr>
          <w:p w14:paraId="6E672942"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06A6C416"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46BD4440" w14:textId="77777777" w:rsidR="00E664FF" w:rsidRPr="00E162E8" w:rsidRDefault="00E664FF" w:rsidP="001E74F7">
            <w:pPr>
              <w:pStyle w:val="TAC"/>
            </w:pPr>
            <w:r w:rsidRPr="00E162E8">
              <w:t>0.25</w:t>
            </w:r>
          </w:p>
        </w:tc>
      </w:tr>
      <w:tr w:rsidR="00E664FF" w:rsidRPr="00E162E8" w14:paraId="4FC2C5C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86359A" w14:textId="77777777" w:rsidR="00E664FF" w:rsidRPr="00E162E8" w:rsidRDefault="00E664FF" w:rsidP="001E74F7">
            <w:pPr>
              <w:pStyle w:val="TAL"/>
              <w:rPr>
                <w:lang w:eastAsia="zh-CN"/>
              </w:rPr>
            </w:pPr>
            <w:r w:rsidRPr="00E162E8">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6C32A5C" w14:textId="77777777" w:rsidR="00E664FF" w:rsidRPr="00E162E8" w:rsidRDefault="00E664FF" w:rsidP="001E74F7">
            <w:pPr>
              <w:pStyle w:val="TAL"/>
              <w:rPr>
                <w:lang w:eastAsia="ja-JP"/>
              </w:rPr>
            </w:pPr>
            <w:r w:rsidRPr="00E162E8">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383D0E53" w14:textId="77777777" w:rsidR="00E664FF" w:rsidRPr="00E162E8" w:rsidRDefault="00E664FF" w:rsidP="001E74F7">
            <w:pPr>
              <w:pStyle w:val="TAC"/>
            </w:pPr>
            <w:r w:rsidRPr="00E162E8">
              <w:t>0.01</w:t>
            </w:r>
          </w:p>
        </w:tc>
        <w:tc>
          <w:tcPr>
            <w:tcW w:w="1686" w:type="dxa"/>
            <w:tcBorders>
              <w:top w:val="single" w:sz="4" w:space="0" w:color="auto"/>
              <w:left w:val="single" w:sz="4" w:space="0" w:color="auto"/>
              <w:bottom w:val="single" w:sz="4" w:space="0" w:color="auto"/>
              <w:right w:val="single" w:sz="4" w:space="0" w:color="auto"/>
            </w:tcBorders>
            <w:hideMark/>
          </w:tcPr>
          <w:p w14:paraId="195B4638"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hideMark/>
          </w:tcPr>
          <w:p w14:paraId="5DA1916F"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hideMark/>
          </w:tcPr>
          <w:p w14:paraId="1A5526EB" w14:textId="77777777" w:rsidR="00E664FF" w:rsidRPr="00E162E8" w:rsidRDefault="00E664FF" w:rsidP="001E74F7">
            <w:pPr>
              <w:pStyle w:val="TAC"/>
            </w:pPr>
            <w:r w:rsidRPr="00E162E8">
              <w:t>0.00</w:t>
            </w:r>
          </w:p>
        </w:tc>
      </w:tr>
      <w:tr w:rsidR="00E664FF" w:rsidRPr="00E162E8" w14:paraId="7050B882"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2B7821" w14:textId="77777777" w:rsidR="00E664FF" w:rsidRPr="00E162E8" w:rsidRDefault="00E664FF" w:rsidP="001E74F7">
            <w:pPr>
              <w:pStyle w:val="TAL"/>
            </w:pPr>
            <w:r w:rsidRPr="00E162E8">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4AC7356" w14:textId="77777777" w:rsidR="00E664FF" w:rsidRPr="00E162E8" w:rsidRDefault="00E664FF" w:rsidP="001E74F7">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6D19311"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7103D16F"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hideMark/>
          </w:tcPr>
          <w:p w14:paraId="3A867C7F"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hideMark/>
          </w:tcPr>
          <w:p w14:paraId="5462E0A3" w14:textId="77777777" w:rsidR="00E664FF" w:rsidRPr="00E162E8" w:rsidRDefault="00E664FF" w:rsidP="001E74F7">
            <w:pPr>
              <w:pStyle w:val="TAC"/>
            </w:pPr>
            <w:r w:rsidRPr="00E162E8">
              <w:t>0.00</w:t>
            </w:r>
          </w:p>
        </w:tc>
      </w:tr>
      <w:tr w:rsidR="00E664FF" w:rsidRPr="00E162E8" w14:paraId="52C5D98B"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C3579F" w14:textId="77777777" w:rsidR="00E664FF" w:rsidRPr="00E162E8" w:rsidRDefault="00E664FF" w:rsidP="001E74F7">
            <w:pPr>
              <w:pStyle w:val="TAL"/>
            </w:pPr>
            <w:r w:rsidRPr="00E162E8">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8056D77" w14:textId="77777777" w:rsidR="00E664FF" w:rsidRPr="00E162E8" w:rsidRDefault="00E664FF" w:rsidP="001E74F7">
            <w:pPr>
              <w:pStyle w:val="TAL"/>
            </w:pPr>
            <w:r w:rsidRPr="00E162E8">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63454DFD"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74CDC1FE"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hideMark/>
          </w:tcPr>
          <w:p w14:paraId="14981A5F"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hideMark/>
          </w:tcPr>
          <w:p w14:paraId="2A3873F9" w14:textId="77777777" w:rsidR="00E664FF" w:rsidRPr="00E162E8" w:rsidRDefault="00E664FF" w:rsidP="001E74F7">
            <w:pPr>
              <w:pStyle w:val="TAC"/>
            </w:pPr>
            <w:r w:rsidRPr="00E162E8">
              <w:t>0.00</w:t>
            </w:r>
          </w:p>
        </w:tc>
      </w:tr>
      <w:tr w:rsidR="00E664FF" w:rsidRPr="00E162E8" w14:paraId="0ACD061E"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378B48" w14:textId="77777777" w:rsidR="00E664FF" w:rsidRPr="00E162E8" w:rsidRDefault="00E664FF" w:rsidP="001E74F7">
            <w:pPr>
              <w:pStyle w:val="TAL"/>
              <w:rPr>
                <w:lang w:eastAsia="zh-CN"/>
              </w:rPr>
            </w:pPr>
            <w:r w:rsidRPr="00E162E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E6FE34" w14:textId="77777777" w:rsidR="00E664FF" w:rsidRPr="00E162E8" w:rsidRDefault="00E664FF" w:rsidP="001E74F7">
            <w:pPr>
              <w:pStyle w:val="TAL"/>
            </w:pPr>
            <w:r w:rsidRPr="00E162E8">
              <w:t xml:space="preserve">Influence of </w:t>
            </w:r>
            <w:r w:rsidRPr="00E162E8">
              <w:rPr>
                <w:rFonts w:cs="Arial"/>
                <w:lang w:eastAsia="ja-JP" w:bidi="hi-IN"/>
              </w:rPr>
              <w:t xml:space="preserve">beam peak search grid </w:t>
            </w:r>
          </w:p>
        </w:tc>
        <w:tc>
          <w:tcPr>
            <w:tcW w:w="1134" w:type="dxa"/>
            <w:tcBorders>
              <w:top w:val="single" w:sz="4" w:space="0" w:color="auto"/>
              <w:left w:val="single" w:sz="4" w:space="0" w:color="auto"/>
              <w:bottom w:val="single" w:sz="4" w:space="0" w:color="auto"/>
              <w:right w:val="single" w:sz="4" w:space="0" w:color="auto"/>
            </w:tcBorders>
            <w:hideMark/>
          </w:tcPr>
          <w:p w14:paraId="74B301CE"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125931DA"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hideMark/>
          </w:tcPr>
          <w:p w14:paraId="02DA2EF9" w14:textId="77777777" w:rsidR="00E664FF" w:rsidRPr="00E162E8" w:rsidRDefault="00E664FF" w:rsidP="001E74F7">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hideMark/>
          </w:tcPr>
          <w:p w14:paraId="0748B178" w14:textId="77777777" w:rsidR="00E664FF" w:rsidRPr="00E162E8" w:rsidRDefault="00E664FF" w:rsidP="001E74F7">
            <w:pPr>
              <w:pStyle w:val="TAC"/>
            </w:pPr>
            <w:r w:rsidRPr="00E162E8">
              <w:t>0.00</w:t>
            </w:r>
          </w:p>
        </w:tc>
      </w:tr>
      <w:tr w:rsidR="00E664FF" w:rsidRPr="00E162E8" w14:paraId="65B3B64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7055DF" w14:textId="77777777" w:rsidR="00E664FF" w:rsidRPr="00E162E8" w:rsidRDefault="00E664FF" w:rsidP="001E74F7">
            <w:pPr>
              <w:pStyle w:val="TAL"/>
              <w:rPr>
                <w:lang w:eastAsia="zh-CN"/>
              </w:rPr>
            </w:pPr>
            <w:r w:rsidRPr="00E162E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9B4AAB" w14:textId="77777777" w:rsidR="00E664FF" w:rsidRPr="00E162E8" w:rsidRDefault="00E664FF" w:rsidP="001E74F7">
            <w:pPr>
              <w:pStyle w:val="TAL"/>
            </w:pPr>
            <w:r w:rsidRPr="00E162E8">
              <w:t>Multiple measurement antenna uncertainty (NOTE 5)</w:t>
            </w:r>
          </w:p>
        </w:tc>
        <w:tc>
          <w:tcPr>
            <w:tcW w:w="1134" w:type="dxa"/>
            <w:tcBorders>
              <w:top w:val="single" w:sz="4" w:space="0" w:color="auto"/>
              <w:left w:val="single" w:sz="4" w:space="0" w:color="auto"/>
              <w:bottom w:val="single" w:sz="4" w:space="0" w:color="auto"/>
              <w:right w:val="single" w:sz="4" w:space="0" w:color="auto"/>
            </w:tcBorders>
            <w:hideMark/>
          </w:tcPr>
          <w:p w14:paraId="368C6268" w14:textId="77777777" w:rsidR="00E664FF" w:rsidRPr="00E162E8" w:rsidRDefault="00E664FF" w:rsidP="001E74F7">
            <w:pPr>
              <w:pStyle w:val="TAC"/>
            </w:pPr>
            <w:r w:rsidRPr="00E162E8">
              <w:t>0.15</w:t>
            </w:r>
          </w:p>
        </w:tc>
        <w:tc>
          <w:tcPr>
            <w:tcW w:w="1686" w:type="dxa"/>
            <w:tcBorders>
              <w:top w:val="single" w:sz="4" w:space="0" w:color="auto"/>
              <w:left w:val="single" w:sz="4" w:space="0" w:color="auto"/>
              <w:bottom w:val="single" w:sz="4" w:space="0" w:color="auto"/>
              <w:right w:val="single" w:sz="4" w:space="0" w:color="auto"/>
            </w:tcBorders>
            <w:hideMark/>
          </w:tcPr>
          <w:p w14:paraId="42A7F2EB"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hideMark/>
          </w:tcPr>
          <w:p w14:paraId="401EF19F" w14:textId="77777777" w:rsidR="00E664FF" w:rsidRPr="00E162E8" w:rsidRDefault="00E664FF" w:rsidP="001E74F7">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hideMark/>
          </w:tcPr>
          <w:p w14:paraId="7E2828D7" w14:textId="77777777" w:rsidR="00E664FF" w:rsidRPr="00E162E8" w:rsidRDefault="00E664FF" w:rsidP="001E74F7">
            <w:pPr>
              <w:pStyle w:val="TAC"/>
            </w:pPr>
            <w:r w:rsidRPr="00E162E8">
              <w:t>0.15</w:t>
            </w:r>
          </w:p>
        </w:tc>
      </w:tr>
      <w:tr w:rsidR="00E664FF" w:rsidRPr="00E162E8" w14:paraId="29679159"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6439C7" w14:textId="77777777" w:rsidR="00E664FF" w:rsidRPr="00E162E8" w:rsidRDefault="00E664FF" w:rsidP="001E74F7">
            <w:pPr>
              <w:pStyle w:val="TAL"/>
              <w:rPr>
                <w:lang w:eastAsia="zh-CN"/>
              </w:rPr>
            </w:pPr>
            <w:r w:rsidRPr="00E162E8">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09506D" w14:textId="77777777" w:rsidR="00E664FF" w:rsidRPr="00E162E8" w:rsidRDefault="00E664FF" w:rsidP="001E74F7">
            <w:pPr>
              <w:pStyle w:val="TAL"/>
            </w:pPr>
            <w:r w:rsidRPr="00E162E8">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2A5F23DD" w14:textId="77777777" w:rsidR="00E664FF" w:rsidRPr="00E162E8" w:rsidRDefault="00E664FF" w:rsidP="001E74F7">
            <w:pPr>
              <w:pStyle w:val="TAC"/>
            </w:pPr>
            <w:r w:rsidRPr="00E162E8">
              <w:t>0.08</w:t>
            </w:r>
          </w:p>
        </w:tc>
        <w:tc>
          <w:tcPr>
            <w:tcW w:w="1686" w:type="dxa"/>
            <w:tcBorders>
              <w:top w:val="single" w:sz="4" w:space="0" w:color="auto"/>
              <w:left w:val="single" w:sz="4" w:space="0" w:color="auto"/>
              <w:bottom w:val="single" w:sz="4" w:space="0" w:color="auto"/>
              <w:right w:val="single" w:sz="4" w:space="0" w:color="auto"/>
            </w:tcBorders>
            <w:hideMark/>
          </w:tcPr>
          <w:p w14:paraId="1EEFACF4"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hideMark/>
          </w:tcPr>
          <w:p w14:paraId="6BCAD40C"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hideMark/>
          </w:tcPr>
          <w:p w14:paraId="5F35AE2B" w14:textId="77777777" w:rsidR="00E664FF" w:rsidRPr="00E162E8" w:rsidRDefault="00E664FF" w:rsidP="001E74F7">
            <w:pPr>
              <w:pStyle w:val="TAC"/>
            </w:pPr>
            <w:r w:rsidRPr="00E162E8">
              <w:t>0.05</w:t>
            </w:r>
          </w:p>
        </w:tc>
      </w:tr>
      <w:tr w:rsidR="00E664FF" w:rsidRPr="00E162E8" w14:paraId="7A070157"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53FC220" w14:textId="77777777" w:rsidR="00E664FF" w:rsidRPr="00E162E8" w:rsidRDefault="00E664FF" w:rsidP="001E74F7">
            <w:pPr>
              <w:pStyle w:val="TAH"/>
            </w:pPr>
            <w:r w:rsidRPr="00E162E8">
              <w:t>Stage 1: Calibration measurement</w:t>
            </w:r>
          </w:p>
        </w:tc>
      </w:tr>
      <w:tr w:rsidR="00E664FF" w:rsidRPr="00E162E8" w14:paraId="01BEC77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CB5DE3" w14:textId="77777777" w:rsidR="00E664FF" w:rsidRPr="00E162E8" w:rsidRDefault="00E664FF" w:rsidP="001E74F7">
            <w:pPr>
              <w:pStyle w:val="TAL"/>
              <w:rPr>
                <w:lang w:eastAsia="ja-JP"/>
              </w:rPr>
            </w:pPr>
            <w:r w:rsidRPr="00E162E8">
              <w:t>1</w:t>
            </w:r>
            <w:r w:rsidRPr="00E162E8">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DDD444" w14:textId="77777777" w:rsidR="00E664FF" w:rsidRPr="00E162E8" w:rsidRDefault="00E664FF" w:rsidP="001E74F7">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hideMark/>
          </w:tcPr>
          <w:p w14:paraId="1E24DF7D"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079E8D63"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hideMark/>
          </w:tcPr>
          <w:p w14:paraId="68A2D3AC"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hideMark/>
          </w:tcPr>
          <w:p w14:paraId="499F5CFA" w14:textId="77777777" w:rsidR="00E664FF" w:rsidRPr="00E162E8" w:rsidRDefault="00E664FF" w:rsidP="001E74F7">
            <w:pPr>
              <w:pStyle w:val="TAC"/>
            </w:pPr>
            <w:r w:rsidRPr="00E162E8">
              <w:t>0.00</w:t>
            </w:r>
          </w:p>
        </w:tc>
      </w:tr>
      <w:tr w:rsidR="00E664FF" w:rsidRPr="00E162E8" w14:paraId="6C01597A"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F65E72" w14:textId="77777777" w:rsidR="00E664FF" w:rsidRPr="00E162E8" w:rsidRDefault="00E664FF" w:rsidP="001E74F7">
            <w:pPr>
              <w:pStyle w:val="TAL"/>
              <w:rPr>
                <w:lang w:eastAsia="ja-JP"/>
              </w:rPr>
            </w:pPr>
            <w:r w:rsidRPr="00E162E8">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C9202D3" w14:textId="77777777" w:rsidR="00E664FF" w:rsidRPr="00E162E8" w:rsidRDefault="00E664FF" w:rsidP="001E74F7">
            <w:pPr>
              <w:pStyle w:val="TAL"/>
              <w:rPr>
                <w:lang w:eastAsia="ja-JP"/>
              </w:rPr>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2883271B"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4A7FF11A"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2951586D"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30BA093E" w14:textId="77777777" w:rsidR="00E664FF" w:rsidRPr="00E162E8" w:rsidRDefault="00E664FF" w:rsidP="001E74F7">
            <w:pPr>
              <w:pStyle w:val="TAC"/>
            </w:pPr>
            <w:r w:rsidRPr="00E162E8">
              <w:t>0.00</w:t>
            </w:r>
          </w:p>
        </w:tc>
      </w:tr>
      <w:tr w:rsidR="00E664FF" w:rsidRPr="00E162E8" w14:paraId="20E2D727"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D281E1" w14:textId="77777777" w:rsidR="00E664FF" w:rsidRPr="00E162E8" w:rsidRDefault="00E664FF" w:rsidP="001E74F7">
            <w:pPr>
              <w:pStyle w:val="TAL"/>
              <w:rPr>
                <w:lang w:eastAsia="ja-JP"/>
              </w:rPr>
            </w:pPr>
            <w:r w:rsidRPr="00E162E8">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CD3F39" w14:textId="77777777" w:rsidR="00E664FF" w:rsidRPr="00E162E8" w:rsidRDefault="00E664FF" w:rsidP="001E74F7">
            <w:pPr>
              <w:pStyle w:val="TAL"/>
              <w:rPr>
                <w:lang w:eastAsia="ja-JP"/>
              </w:rPr>
            </w:pPr>
            <w:r w:rsidRPr="00E162E8">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04FF472D"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505A382D"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302A0458"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56F57052" w14:textId="77777777" w:rsidR="00E664FF" w:rsidRPr="00E162E8" w:rsidRDefault="00E664FF" w:rsidP="001E74F7">
            <w:pPr>
              <w:pStyle w:val="TAC"/>
            </w:pPr>
            <w:r w:rsidRPr="00E162E8">
              <w:t>0.00</w:t>
            </w:r>
          </w:p>
        </w:tc>
      </w:tr>
      <w:tr w:rsidR="00E664FF" w:rsidRPr="00E162E8" w14:paraId="6D3AF7F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64B315" w14:textId="77777777" w:rsidR="00E664FF" w:rsidRPr="00E162E8" w:rsidRDefault="00E664FF" w:rsidP="001E74F7">
            <w:pPr>
              <w:pStyle w:val="TAL"/>
              <w:rPr>
                <w:lang w:eastAsia="ja-JP"/>
              </w:rPr>
            </w:pPr>
            <w:r w:rsidRPr="00E162E8">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370425" w14:textId="77777777" w:rsidR="00E664FF" w:rsidRPr="00E162E8" w:rsidRDefault="00E664FF" w:rsidP="001E74F7">
            <w:pPr>
              <w:pStyle w:val="TAL"/>
              <w:rPr>
                <w:lang w:eastAsia="ja-JP"/>
              </w:rPr>
            </w:pPr>
            <w:r w:rsidRPr="00E162E8">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44A6DF46" w14:textId="77777777" w:rsidR="00E664FF" w:rsidRPr="00E162E8" w:rsidRDefault="00E664FF" w:rsidP="001E74F7">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hideMark/>
          </w:tcPr>
          <w:p w14:paraId="50D0667B"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65F865A8"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0560CA3B" w14:textId="77777777" w:rsidR="00E664FF" w:rsidRPr="00E162E8" w:rsidRDefault="00E664FF" w:rsidP="001E74F7">
            <w:pPr>
              <w:pStyle w:val="TAC"/>
            </w:pPr>
            <w:r w:rsidRPr="000907E4">
              <w:t>0.75</w:t>
            </w:r>
          </w:p>
        </w:tc>
      </w:tr>
      <w:tr w:rsidR="00E664FF" w:rsidRPr="00E162E8" w14:paraId="3A3E01F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48E52E" w14:textId="77777777" w:rsidR="00E664FF" w:rsidRPr="00E162E8" w:rsidRDefault="00E664FF" w:rsidP="001E74F7">
            <w:pPr>
              <w:pStyle w:val="TAL"/>
              <w:rPr>
                <w:lang w:eastAsia="ja-JP"/>
              </w:rPr>
            </w:pPr>
            <w:r w:rsidRPr="00E162E8">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8CCCC9" w14:textId="77777777" w:rsidR="00E664FF" w:rsidRPr="00E162E8" w:rsidRDefault="00E664FF" w:rsidP="001E74F7">
            <w:pPr>
              <w:pStyle w:val="TAL"/>
              <w:rPr>
                <w:lang w:eastAsia="ja-JP"/>
              </w:rPr>
            </w:pPr>
            <w:r w:rsidRPr="00E162E8">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199901E8" w14:textId="77777777" w:rsidR="00E664FF" w:rsidRPr="00E162E8" w:rsidRDefault="00E664FF" w:rsidP="001E74F7">
            <w:pPr>
              <w:pStyle w:val="TAC"/>
            </w:pPr>
            <w:r w:rsidRPr="00E162E8">
              <w:t>0.60</w:t>
            </w:r>
          </w:p>
        </w:tc>
        <w:tc>
          <w:tcPr>
            <w:tcW w:w="1686" w:type="dxa"/>
            <w:tcBorders>
              <w:top w:val="single" w:sz="4" w:space="0" w:color="auto"/>
              <w:left w:val="single" w:sz="4" w:space="0" w:color="auto"/>
              <w:bottom w:val="single" w:sz="4" w:space="0" w:color="auto"/>
              <w:right w:val="single" w:sz="4" w:space="0" w:color="auto"/>
            </w:tcBorders>
            <w:hideMark/>
          </w:tcPr>
          <w:p w14:paraId="1DEACE51"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53F9B345"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2D5F4099" w14:textId="77777777" w:rsidR="00E664FF" w:rsidRPr="00E162E8" w:rsidRDefault="00E664FF" w:rsidP="001E74F7">
            <w:pPr>
              <w:pStyle w:val="TAC"/>
            </w:pPr>
            <w:r w:rsidRPr="00E162E8">
              <w:t>0.30</w:t>
            </w:r>
          </w:p>
        </w:tc>
      </w:tr>
      <w:tr w:rsidR="00E664FF" w:rsidRPr="00E162E8" w14:paraId="5FD8D961"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DDB558" w14:textId="77777777" w:rsidR="00E664FF" w:rsidRPr="00E162E8" w:rsidRDefault="00E664FF" w:rsidP="001E74F7">
            <w:pPr>
              <w:pStyle w:val="TAL"/>
              <w:rPr>
                <w:lang w:eastAsia="ja-JP"/>
              </w:rPr>
            </w:pPr>
            <w:r w:rsidRPr="00E162E8">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82EAA8" w14:textId="77777777" w:rsidR="00E664FF" w:rsidRPr="00E162E8" w:rsidRDefault="00E664FF" w:rsidP="001E74F7">
            <w:pPr>
              <w:pStyle w:val="TAL"/>
              <w:rPr>
                <w:lang w:eastAsia="ja-JP"/>
              </w:rPr>
            </w:pPr>
            <w:r w:rsidRPr="00E162E8">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C70E1E9" w14:textId="77777777" w:rsidR="00E664FF" w:rsidRPr="00E162E8" w:rsidRDefault="00E664FF" w:rsidP="001E74F7">
            <w:pPr>
              <w:pStyle w:val="TAC"/>
            </w:pPr>
            <w:r w:rsidRPr="00E162E8">
              <w:t>0.01</w:t>
            </w:r>
          </w:p>
        </w:tc>
        <w:tc>
          <w:tcPr>
            <w:tcW w:w="1686" w:type="dxa"/>
            <w:tcBorders>
              <w:top w:val="single" w:sz="4" w:space="0" w:color="auto"/>
              <w:left w:val="single" w:sz="4" w:space="0" w:color="auto"/>
              <w:bottom w:val="single" w:sz="4" w:space="0" w:color="auto"/>
              <w:right w:val="single" w:sz="4" w:space="0" w:color="auto"/>
            </w:tcBorders>
            <w:hideMark/>
          </w:tcPr>
          <w:p w14:paraId="019767F0"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hideMark/>
          </w:tcPr>
          <w:p w14:paraId="287B0FD2"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hideMark/>
          </w:tcPr>
          <w:p w14:paraId="141AB685" w14:textId="77777777" w:rsidR="00E664FF" w:rsidRPr="00E162E8" w:rsidRDefault="00E664FF" w:rsidP="001E74F7">
            <w:pPr>
              <w:pStyle w:val="TAC"/>
            </w:pPr>
            <w:r w:rsidRPr="00E162E8">
              <w:t>0.00</w:t>
            </w:r>
          </w:p>
        </w:tc>
      </w:tr>
      <w:tr w:rsidR="00E664FF" w:rsidRPr="00E162E8" w14:paraId="3F9D99F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184441" w14:textId="77777777" w:rsidR="00E664FF" w:rsidRPr="00E162E8" w:rsidRDefault="00E664FF" w:rsidP="001E74F7">
            <w:pPr>
              <w:pStyle w:val="TAL"/>
              <w:rPr>
                <w:lang w:eastAsia="ja-JP"/>
              </w:rPr>
            </w:pPr>
            <w:r w:rsidRPr="00E162E8">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6FF43E2" w14:textId="77777777" w:rsidR="00E664FF" w:rsidRPr="00E162E8" w:rsidRDefault="00E664FF" w:rsidP="001E74F7">
            <w:pPr>
              <w:pStyle w:val="TAL"/>
            </w:pPr>
            <w:r w:rsidRPr="00E162E8">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9DC1FE0"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1CBFA7FF"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hideMark/>
          </w:tcPr>
          <w:p w14:paraId="7F9CB062"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hideMark/>
          </w:tcPr>
          <w:p w14:paraId="39279C22" w14:textId="77777777" w:rsidR="00E664FF" w:rsidRPr="00E162E8" w:rsidRDefault="00E664FF" w:rsidP="001E74F7">
            <w:pPr>
              <w:pStyle w:val="TAC"/>
            </w:pPr>
            <w:r w:rsidRPr="00E162E8">
              <w:t>0.00</w:t>
            </w:r>
          </w:p>
        </w:tc>
      </w:tr>
      <w:tr w:rsidR="00E664FF" w:rsidRPr="00E162E8" w14:paraId="7A354F08"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2996B8" w14:textId="77777777" w:rsidR="00E664FF" w:rsidRPr="00E162E8" w:rsidRDefault="00E664FF" w:rsidP="001E74F7">
            <w:pPr>
              <w:pStyle w:val="TAL"/>
              <w:rPr>
                <w:lang w:eastAsia="ja-JP"/>
              </w:rPr>
            </w:pPr>
            <w:r w:rsidRPr="00E162E8">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87C479" w14:textId="77777777" w:rsidR="00E664FF" w:rsidRPr="00E162E8" w:rsidRDefault="00E664FF" w:rsidP="001E74F7">
            <w:pPr>
              <w:pStyle w:val="TAL"/>
            </w:pPr>
            <w:r w:rsidRPr="00E162E8">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2D890F34" w14:textId="77777777" w:rsidR="00E664FF" w:rsidRPr="00E162E8" w:rsidRDefault="00E664FF" w:rsidP="001E74F7">
            <w:pPr>
              <w:pStyle w:val="TAC"/>
            </w:pPr>
            <w:r w:rsidRPr="00E162E8">
              <w:t>0.6</w:t>
            </w:r>
          </w:p>
        </w:tc>
        <w:tc>
          <w:tcPr>
            <w:tcW w:w="1686" w:type="dxa"/>
            <w:tcBorders>
              <w:top w:val="single" w:sz="4" w:space="0" w:color="auto"/>
              <w:left w:val="single" w:sz="4" w:space="0" w:color="auto"/>
              <w:bottom w:val="single" w:sz="4" w:space="0" w:color="auto"/>
              <w:right w:val="single" w:sz="4" w:space="0" w:color="auto"/>
            </w:tcBorders>
            <w:hideMark/>
          </w:tcPr>
          <w:p w14:paraId="7E190F09"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hideMark/>
          </w:tcPr>
          <w:p w14:paraId="2262D89D"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hideMark/>
          </w:tcPr>
          <w:p w14:paraId="451CBAC1" w14:textId="77777777" w:rsidR="00E664FF" w:rsidRPr="00E162E8" w:rsidRDefault="00E664FF" w:rsidP="001E74F7">
            <w:pPr>
              <w:pStyle w:val="TAC"/>
            </w:pPr>
            <w:r w:rsidRPr="00E162E8">
              <w:t>0.6</w:t>
            </w:r>
          </w:p>
        </w:tc>
      </w:tr>
      <w:tr w:rsidR="00E664FF" w:rsidRPr="00E162E8" w14:paraId="4891917A"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25ECB3" w14:textId="77777777" w:rsidR="00E664FF" w:rsidRPr="00E162E8" w:rsidRDefault="00E664FF" w:rsidP="001E74F7">
            <w:pPr>
              <w:pStyle w:val="TAL"/>
              <w:rPr>
                <w:lang w:eastAsia="ja-JP"/>
              </w:rPr>
            </w:pPr>
            <w:r w:rsidRPr="00E162E8">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F6868A" w14:textId="77777777" w:rsidR="00E664FF" w:rsidRPr="00E162E8" w:rsidRDefault="00E664FF" w:rsidP="001E74F7">
            <w:pPr>
              <w:pStyle w:val="TAL"/>
            </w:pPr>
            <w:r w:rsidRPr="00E162E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B942B1B"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0E4695E2"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hideMark/>
          </w:tcPr>
          <w:p w14:paraId="44F0C83B"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hideMark/>
          </w:tcPr>
          <w:p w14:paraId="643E640F" w14:textId="77777777" w:rsidR="00E664FF" w:rsidRPr="00E162E8" w:rsidRDefault="00E664FF" w:rsidP="001E74F7">
            <w:pPr>
              <w:pStyle w:val="TAC"/>
            </w:pPr>
            <w:r w:rsidRPr="00E162E8">
              <w:t>0.00</w:t>
            </w:r>
          </w:p>
        </w:tc>
      </w:tr>
      <w:tr w:rsidR="00E664FF" w:rsidRPr="00E162E8" w14:paraId="4C2B3C56"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86E318" w14:textId="77777777" w:rsidR="00E664FF" w:rsidRPr="00E162E8" w:rsidRDefault="00E664FF" w:rsidP="001E74F7">
            <w:pPr>
              <w:pStyle w:val="TAL"/>
              <w:rPr>
                <w:lang w:eastAsia="ja-JP"/>
              </w:rPr>
            </w:pPr>
            <w:r w:rsidRPr="00E162E8">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C2C72B" w14:textId="77777777" w:rsidR="00E664FF" w:rsidRPr="00E162E8" w:rsidRDefault="00E664FF" w:rsidP="001E74F7">
            <w:pPr>
              <w:pStyle w:val="TAL"/>
            </w:pPr>
            <w:r w:rsidRPr="00E162E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35F7FFC" w14:textId="77777777" w:rsidR="00E664FF" w:rsidRPr="00E162E8" w:rsidRDefault="00E664FF" w:rsidP="001E74F7">
            <w:pPr>
              <w:pStyle w:val="TAC"/>
            </w:pPr>
            <w:r w:rsidRPr="00E162E8">
              <w:t>0.14</w:t>
            </w:r>
          </w:p>
        </w:tc>
        <w:tc>
          <w:tcPr>
            <w:tcW w:w="1686" w:type="dxa"/>
            <w:tcBorders>
              <w:top w:val="single" w:sz="4" w:space="0" w:color="auto"/>
              <w:left w:val="single" w:sz="4" w:space="0" w:color="auto"/>
              <w:bottom w:val="single" w:sz="4" w:space="0" w:color="auto"/>
              <w:right w:val="single" w:sz="4" w:space="0" w:color="auto"/>
            </w:tcBorders>
            <w:hideMark/>
          </w:tcPr>
          <w:p w14:paraId="21BDA557"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037CB654"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626B5F13" w14:textId="77777777" w:rsidR="00E664FF" w:rsidRPr="00E162E8" w:rsidRDefault="00E664FF" w:rsidP="001E74F7">
            <w:pPr>
              <w:pStyle w:val="TAC"/>
            </w:pPr>
            <w:r w:rsidRPr="00E162E8">
              <w:t>0.07</w:t>
            </w:r>
          </w:p>
        </w:tc>
      </w:tr>
      <w:tr w:rsidR="00E664FF" w:rsidRPr="00E162E8" w14:paraId="77BB131D"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B68051" w14:textId="77777777" w:rsidR="00E664FF" w:rsidRPr="00E162E8" w:rsidRDefault="00E664FF" w:rsidP="001E74F7">
            <w:pPr>
              <w:pStyle w:val="TAL"/>
            </w:pPr>
            <w:r w:rsidRPr="00E162E8">
              <w:t>26</w:t>
            </w:r>
          </w:p>
        </w:tc>
        <w:tc>
          <w:tcPr>
            <w:tcW w:w="2949" w:type="dxa"/>
            <w:tcBorders>
              <w:top w:val="single" w:sz="4" w:space="0" w:color="auto"/>
              <w:left w:val="single" w:sz="4" w:space="0" w:color="auto"/>
              <w:bottom w:val="single" w:sz="4" w:space="0" w:color="auto"/>
              <w:right w:val="single" w:sz="4" w:space="0" w:color="auto"/>
            </w:tcBorders>
            <w:hideMark/>
          </w:tcPr>
          <w:p w14:paraId="41656B6F" w14:textId="77777777" w:rsidR="00E664FF" w:rsidRPr="00E162E8" w:rsidRDefault="00E664FF" w:rsidP="001E74F7">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AD74A27"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6044A949"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hideMark/>
          </w:tcPr>
          <w:p w14:paraId="451F3DBF"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hideMark/>
          </w:tcPr>
          <w:p w14:paraId="5A909543" w14:textId="77777777" w:rsidR="00E664FF" w:rsidRPr="00E162E8" w:rsidRDefault="00E664FF" w:rsidP="001E74F7">
            <w:pPr>
              <w:pStyle w:val="TAC"/>
            </w:pPr>
            <w:r w:rsidRPr="00E162E8">
              <w:t>0.00</w:t>
            </w:r>
          </w:p>
        </w:tc>
      </w:tr>
      <w:tr w:rsidR="00E664FF" w:rsidRPr="00E162E8" w14:paraId="7CB585E2"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D92F54" w14:textId="77777777" w:rsidR="00E664FF" w:rsidRPr="00E162E8" w:rsidRDefault="00E664FF" w:rsidP="001E74F7">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4CF983A7" w14:textId="77777777" w:rsidR="00E664FF" w:rsidRPr="00E162E8" w:rsidRDefault="00E664FF" w:rsidP="001E74F7">
            <w:pPr>
              <w:pStyle w:val="TAH"/>
            </w:pPr>
            <w:r w:rsidRPr="00E162E8">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1B3C8B37" w14:textId="77777777" w:rsidR="00E664FF" w:rsidRPr="00E162E8" w:rsidRDefault="00E664FF" w:rsidP="001E74F7">
            <w:pPr>
              <w:pStyle w:val="TAH"/>
            </w:pPr>
            <w:r w:rsidRPr="00E162E8">
              <w:t>Value</w:t>
            </w:r>
          </w:p>
        </w:tc>
      </w:tr>
      <w:tr w:rsidR="00E664FF" w:rsidRPr="00E162E8" w14:paraId="1984CCC1"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DE2530" w14:textId="77777777" w:rsidR="00E664FF" w:rsidRPr="00E162E8" w:rsidRDefault="00E664FF" w:rsidP="001E74F7">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7458678" w14:textId="77777777" w:rsidR="00E664FF" w:rsidRPr="00E162E8" w:rsidRDefault="00E664FF" w:rsidP="001E74F7">
            <w:pPr>
              <w:pStyle w:val="TAC"/>
              <w:rPr>
                <w:lang w:eastAsia="ja-JP" w:bidi="hi-IN"/>
              </w:rPr>
            </w:pPr>
            <w:r w:rsidRPr="00E162E8">
              <w:rPr>
                <w:rFonts w:eastAsia="MS Mincho"/>
              </w:rPr>
              <w:t>Influence of noise (</w:t>
            </w:r>
            <w:r w:rsidRPr="00E162E8">
              <w:rPr>
                <w:lang w:eastAsia="zh-CN"/>
              </w:rPr>
              <w:t>23.45GHz &lt;= f &lt;=</w:t>
            </w:r>
            <w:r w:rsidRPr="00E162E8">
              <w:t xml:space="preserve"> 32.125GHz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61446FE0" w14:textId="77777777" w:rsidR="00E664FF" w:rsidRPr="00E162E8" w:rsidRDefault="00E664FF" w:rsidP="001E74F7">
            <w:pPr>
              <w:pStyle w:val="TAC"/>
            </w:pPr>
            <w:r w:rsidRPr="00E162E8">
              <w:t>0.1</w:t>
            </w:r>
          </w:p>
        </w:tc>
      </w:tr>
      <w:tr w:rsidR="00E664FF" w:rsidRPr="00E162E8" w14:paraId="6E7EF055"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AFBC91" w14:textId="77777777" w:rsidR="00E664FF" w:rsidRPr="00E162E8" w:rsidRDefault="00E664FF" w:rsidP="001E74F7">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EE1BFD8" w14:textId="77777777" w:rsidR="00E664FF" w:rsidRPr="00E162E8" w:rsidRDefault="00E664FF" w:rsidP="001E74F7">
            <w:pPr>
              <w:pStyle w:val="TAC"/>
              <w:rPr>
                <w:lang w:eastAsia="ja-JP" w:bidi="hi-IN"/>
              </w:rPr>
            </w:pPr>
            <w:r w:rsidRPr="00E162E8">
              <w:rPr>
                <w:rFonts w:eastAsia="MS Mincho"/>
              </w:rPr>
              <w:t>Influence of noise (</w:t>
            </w:r>
            <w:r w:rsidRPr="00E162E8">
              <w:t>32.125GHz &lt; f &lt;= 40.8GHz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6589B202" w14:textId="77777777" w:rsidR="00E664FF" w:rsidRPr="00E162E8" w:rsidRDefault="00E664FF" w:rsidP="001E74F7">
            <w:pPr>
              <w:pStyle w:val="TAC"/>
            </w:pPr>
            <w:r w:rsidRPr="00E162E8">
              <w:t>0.3</w:t>
            </w:r>
          </w:p>
        </w:tc>
      </w:tr>
      <w:tr w:rsidR="00E664FF" w:rsidRPr="00E162E8" w14:paraId="2558745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D6E584" w14:textId="77777777" w:rsidR="00E664FF" w:rsidRPr="00E162E8" w:rsidRDefault="00E664FF" w:rsidP="001E74F7">
            <w:pPr>
              <w:pStyle w:val="TAL"/>
              <w:rPr>
                <w:lang w:eastAsia="ja-JP"/>
              </w:rPr>
            </w:pPr>
            <w:r w:rsidRPr="00E162E8">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D2FBD83" w14:textId="77777777" w:rsidR="00E664FF" w:rsidRPr="00E162E8" w:rsidRDefault="00E664FF" w:rsidP="001E74F7">
            <w:pPr>
              <w:pStyle w:val="TAC"/>
              <w:rPr>
                <w:lang w:eastAsia="ja-JP" w:bidi="hi-IN"/>
              </w:rPr>
            </w:pPr>
            <w:r w:rsidRPr="00E162E8">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3B862C26" w14:textId="77777777" w:rsidR="00E664FF" w:rsidRPr="00E162E8" w:rsidRDefault="00E664FF" w:rsidP="001E74F7">
            <w:pPr>
              <w:pStyle w:val="TAC"/>
            </w:pPr>
            <w:r w:rsidRPr="00E162E8">
              <w:t>0.5</w:t>
            </w:r>
          </w:p>
        </w:tc>
      </w:tr>
      <w:tr w:rsidR="00E664FF" w:rsidRPr="00E162E8" w14:paraId="70F6F582"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D72F7FB" w14:textId="77777777" w:rsidR="00E664FF" w:rsidRPr="00E162E8" w:rsidRDefault="00E664FF" w:rsidP="001E74F7">
            <w:pPr>
              <w:pStyle w:val="TAC"/>
            </w:pPr>
            <w:r w:rsidRPr="00E162E8">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EA026A2" w14:textId="77777777" w:rsidR="00E664FF" w:rsidRPr="00E162E8" w:rsidRDefault="00E664FF" w:rsidP="001E74F7">
            <w:pPr>
              <w:pStyle w:val="TAC"/>
            </w:pPr>
            <w:r w:rsidRPr="00E162E8">
              <w:t>Value</w:t>
            </w:r>
          </w:p>
        </w:tc>
      </w:tr>
      <w:tr w:rsidR="00E664FF" w:rsidRPr="00E162E8" w14:paraId="29808F62"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D356234" w14:textId="77777777" w:rsidR="00E664FF" w:rsidRPr="00E162E8" w:rsidRDefault="00E664FF" w:rsidP="001E74F7">
            <w:pPr>
              <w:pStyle w:val="TAC"/>
            </w:pPr>
            <w:r w:rsidRPr="00E162E8">
              <w:t>EIRP Expanded uncertainty (</w:t>
            </w:r>
            <w:r w:rsidRPr="00E162E8">
              <w:rPr>
                <w:lang w:eastAsia="zh-CN"/>
              </w:rPr>
              <w:t>23.45GHz &lt;= f &lt;=</w:t>
            </w:r>
            <w:r w:rsidRPr="00E162E8">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40546FA" w14:textId="77777777" w:rsidR="00E664FF" w:rsidRPr="00E162E8" w:rsidRDefault="00E664FF" w:rsidP="001E74F7">
            <w:pPr>
              <w:pStyle w:val="TAC"/>
            </w:pPr>
            <w:r w:rsidRPr="000907E4">
              <w:t>5.35</w:t>
            </w:r>
          </w:p>
        </w:tc>
      </w:tr>
      <w:tr w:rsidR="00E664FF" w:rsidRPr="00E162E8" w14:paraId="2AD64CF5"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4095CAC" w14:textId="77777777" w:rsidR="00E664FF" w:rsidRPr="00E162E8" w:rsidRDefault="00E664FF" w:rsidP="001E74F7">
            <w:pPr>
              <w:pStyle w:val="TAC"/>
            </w:pPr>
            <w:r w:rsidRPr="00E162E8">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635038F" w14:textId="77777777" w:rsidR="00E664FF" w:rsidRPr="00E162E8" w:rsidRDefault="00E664FF" w:rsidP="001E74F7">
            <w:pPr>
              <w:pStyle w:val="TAC"/>
            </w:pPr>
            <w:r w:rsidRPr="000907E4">
              <w:t>5.55</w:t>
            </w:r>
          </w:p>
        </w:tc>
      </w:tr>
      <w:tr w:rsidR="00E664FF" w:rsidRPr="00E162E8" w14:paraId="54BA156A"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A531BD5" w14:textId="77777777" w:rsidR="00E664FF" w:rsidRPr="00E162E8" w:rsidRDefault="00E664FF" w:rsidP="001E74F7">
            <w:pPr>
              <w:pStyle w:val="TAN"/>
            </w:pPr>
            <w:r w:rsidRPr="00E162E8">
              <w:t>NOTE 1:</w:t>
            </w:r>
            <w:r w:rsidRPr="00E162E8">
              <w:tab/>
              <w:t xml:space="preserve">Value based on procedure defined in clause D.2 of TR 38.810 for Quiet Zone size less or equal to 30 cm. The ETC </w:t>
            </w:r>
            <w:proofErr w:type="spellStart"/>
            <w:r w:rsidRPr="00E162E8">
              <w:t>QoQZ</w:t>
            </w:r>
            <w:proofErr w:type="spellEnd"/>
            <w:r w:rsidRPr="00E162E8">
              <w:t xml:space="preserve"> MU and ETC calibration path losses shall be applied to the NTC test cases if the ETC environment is used for NTC test cases.</w:t>
            </w:r>
          </w:p>
          <w:p w14:paraId="615FA97F" w14:textId="77777777" w:rsidR="00E664FF" w:rsidRPr="00E162E8" w:rsidRDefault="00E664FF" w:rsidP="001E74F7">
            <w:pPr>
              <w:pStyle w:val="TAN"/>
            </w:pPr>
            <w:r w:rsidRPr="00E162E8">
              <w:t>NOTE 2:</w:t>
            </w:r>
            <w:r w:rsidRPr="00E162E8">
              <w:tab/>
              <w:t>The analysis was done only for the case of operating at max output power, in-band, non-CA.</w:t>
            </w:r>
          </w:p>
          <w:p w14:paraId="2DF6555D" w14:textId="77777777" w:rsidR="00E664FF" w:rsidRPr="00E162E8" w:rsidRDefault="00E664FF" w:rsidP="001E74F7">
            <w:pPr>
              <w:pStyle w:val="TAN"/>
            </w:pPr>
            <w:r w:rsidRPr="00E162E8">
              <w:t>NOTE 3:</w:t>
            </w:r>
            <w:r w:rsidRPr="00E162E8">
              <w:tab/>
              <w:t>The assessment assumes maximum DUT output power.</w:t>
            </w:r>
          </w:p>
          <w:p w14:paraId="5E359DA9" w14:textId="77777777" w:rsidR="00E664FF" w:rsidRPr="00E162E8" w:rsidRDefault="00E664FF" w:rsidP="001E74F7">
            <w:pPr>
              <w:pStyle w:val="TAN"/>
            </w:pPr>
            <w:r w:rsidRPr="00E162E8">
              <w:t>NOTE 4:</w:t>
            </w:r>
            <w:r w:rsidRPr="00E162E8">
              <w:tab/>
            </w:r>
            <w:proofErr w:type="gramStart"/>
            <w:r w:rsidRPr="00E162E8">
              <w:t>In order to</w:t>
            </w:r>
            <w:proofErr w:type="gramEnd"/>
            <w:r w:rsidRPr="00E162E8">
              <w:t xml:space="preserve"> obtain the total measurement uncertainty, systematic uncertainties have to be added to the expanded root sum square of the standard deviations of the Stage 1 and Stage 2 contributors.</w:t>
            </w:r>
          </w:p>
          <w:p w14:paraId="49EE442C" w14:textId="77777777" w:rsidR="00E664FF" w:rsidRPr="00E162E8" w:rsidRDefault="00E664FF" w:rsidP="001E74F7">
            <w:pPr>
              <w:pStyle w:val="TAN"/>
            </w:pPr>
            <w:r w:rsidRPr="00E162E8">
              <w:t>NOTE 5:</w:t>
            </w:r>
            <w:r w:rsidRPr="00E162E8">
              <w:tab/>
              <w:t>Applies to the system which has a structure of mechanical feed antenna positioning.</w:t>
            </w:r>
          </w:p>
        </w:tc>
      </w:tr>
    </w:tbl>
    <w:p w14:paraId="01D45DA7" w14:textId="77777777" w:rsidR="00E664FF" w:rsidRDefault="00E664FF" w:rsidP="00E664FF"/>
    <w:p w14:paraId="4B19707C" w14:textId="77777777" w:rsidR="00E664FF" w:rsidRPr="00E162E8" w:rsidRDefault="00E664FF" w:rsidP="00E664FF">
      <w:pPr>
        <w:pStyle w:val="TH"/>
      </w:pPr>
      <w:r w:rsidRPr="00E162E8">
        <w:t xml:space="preserve">Table </w:t>
      </w:r>
      <w:r w:rsidRPr="00E162E8">
        <w:rPr>
          <w:rFonts w:eastAsia="MS Mincho"/>
          <w:lang w:eastAsia="ja-JP"/>
        </w:rPr>
        <w:t>B.6.2-5</w:t>
      </w:r>
      <w:r w:rsidRPr="00E162E8">
        <w:t xml:space="preserve">: </w:t>
      </w:r>
      <w:r w:rsidRPr="00E162E8">
        <w:rPr>
          <w:lang w:eastAsia="ja-JP"/>
        </w:rPr>
        <w:t>U</w:t>
      </w:r>
      <w:r w:rsidRPr="00E162E8">
        <w:t xml:space="preserve">ncertainty assessment for EIRP measurement (f=23.45GHz, 32.125GHz, 40.8GHz, Quiet Zone size </w:t>
      </w:r>
      <w:r w:rsidRPr="00E162E8">
        <w:rPr>
          <w:rFonts w:cs="Arial"/>
        </w:rPr>
        <w:t>≤</w:t>
      </w:r>
      <w:r w:rsidRPr="00E162E8">
        <w:t xml:space="preserve"> 30 cm) for PC1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E664FF" w:rsidRPr="00E162E8" w14:paraId="3901C503"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FD3452" w14:textId="77777777" w:rsidR="00E664FF" w:rsidRPr="00E162E8" w:rsidRDefault="00E664FF" w:rsidP="001E74F7">
            <w:pPr>
              <w:pStyle w:val="TAH"/>
            </w:pPr>
            <w:r w:rsidRPr="00E162E8">
              <w:t>UID</w:t>
            </w:r>
          </w:p>
        </w:tc>
        <w:tc>
          <w:tcPr>
            <w:tcW w:w="2949" w:type="dxa"/>
            <w:tcBorders>
              <w:top w:val="single" w:sz="4" w:space="0" w:color="auto"/>
              <w:left w:val="single" w:sz="4" w:space="0" w:color="auto"/>
              <w:bottom w:val="single" w:sz="4" w:space="0" w:color="auto"/>
              <w:right w:val="single" w:sz="4" w:space="0" w:color="auto"/>
            </w:tcBorders>
            <w:hideMark/>
          </w:tcPr>
          <w:p w14:paraId="71CCEE26" w14:textId="77777777" w:rsidR="00E664FF" w:rsidRPr="00E162E8" w:rsidRDefault="00E664FF" w:rsidP="001E74F7">
            <w:pPr>
              <w:pStyle w:val="TAH"/>
            </w:pPr>
            <w:r w:rsidRPr="00E162E8">
              <w:t>Uncertainty source</w:t>
            </w:r>
          </w:p>
        </w:tc>
        <w:tc>
          <w:tcPr>
            <w:tcW w:w="1134" w:type="dxa"/>
            <w:tcBorders>
              <w:top w:val="single" w:sz="4" w:space="0" w:color="auto"/>
              <w:left w:val="single" w:sz="4" w:space="0" w:color="auto"/>
              <w:bottom w:val="single" w:sz="4" w:space="0" w:color="auto"/>
              <w:right w:val="single" w:sz="4" w:space="0" w:color="auto"/>
            </w:tcBorders>
          </w:tcPr>
          <w:p w14:paraId="5DD92921" w14:textId="77777777" w:rsidR="00E664FF" w:rsidRPr="00E162E8" w:rsidRDefault="00E664FF" w:rsidP="001E74F7">
            <w:pPr>
              <w:pStyle w:val="TAH"/>
            </w:pPr>
            <w:r w:rsidRPr="00E162E8">
              <w:t>Uncertainty value</w:t>
            </w:r>
          </w:p>
        </w:tc>
        <w:tc>
          <w:tcPr>
            <w:tcW w:w="1686" w:type="dxa"/>
            <w:tcBorders>
              <w:top w:val="single" w:sz="4" w:space="0" w:color="auto"/>
              <w:left w:val="single" w:sz="4" w:space="0" w:color="auto"/>
              <w:bottom w:val="single" w:sz="4" w:space="0" w:color="auto"/>
              <w:right w:val="single" w:sz="4" w:space="0" w:color="auto"/>
            </w:tcBorders>
          </w:tcPr>
          <w:p w14:paraId="6F0BC49B" w14:textId="77777777" w:rsidR="00E664FF" w:rsidRPr="00E162E8" w:rsidRDefault="00E664FF" w:rsidP="001E74F7">
            <w:pPr>
              <w:pStyle w:val="TAH"/>
            </w:pPr>
            <w:r w:rsidRPr="00E162E8">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182648C" w14:textId="77777777" w:rsidR="00E664FF" w:rsidRPr="00E162E8" w:rsidRDefault="00E664FF" w:rsidP="001E74F7">
            <w:pPr>
              <w:pStyle w:val="TAH"/>
            </w:pPr>
            <w:r w:rsidRPr="00E162E8">
              <w:t>Divisor</w:t>
            </w:r>
          </w:p>
        </w:tc>
        <w:tc>
          <w:tcPr>
            <w:tcW w:w="1210" w:type="dxa"/>
            <w:tcBorders>
              <w:top w:val="single" w:sz="4" w:space="0" w:color="auto"/>
              <w:left w:val="single" w:sz="4" w:space="0" w:color="auto"/>
              <w:bottom w:val="single" w:sz="4" w:space="0" w:color="auto"/>
              <w:right w:val="single" w:sz="4" w:space="0" w:color="auto"/>
            </w:tcBorders>
          </w:tcPr>
          <w:p w14:paraId="72581A9C" w14:textId="77777777" w:rsidR="00E664FF" w:rsidRPr="00E162E8" w:rsidRDefault="00E664FF" w:rsidP="001E74F7">
            <w:pPr>
              <w:pStyle w:val="TAH"/>
            </w:pPr>
            <w:r w:rsidRPr="00E162E8">
              <w:t>Standard uncertainty (σ) [dB]</w:t>
            </w:r>
          </w:p>
        </w:tc>
      </w:tr>
      <w:tr w:rsidR="00E664FF" w:rsidRPr="00E162E8" w14:paraId="7535B8B7"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3EFE520" w14:textId="77777777" w:rsidR="00E664FF" w:rsidRPr="00E162E8" w:rsidRDefault="00E664FF" w:rsidP="001E74F7">
            <w:pPr>
              <w:pStyle w:val="TAH"/>
            </w:pPr>
            <w:r w:rsidRPr="00E162E8">
              <w:t>Stage 2: DUT measurement</w:t>
            </w:r>
          </w:p>
        </w:tc>
      </w:tr>
      <w:tr w:rsidR="00E664FF" w:rsidRPr="00E162E8" w14:paraId="4020969A"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FC383F" w14:textId="77777777" w:rsidR="00E664FF" w:rsidRPr="00E162E8" w:rsidRDefault="00E664FF" w:rsidP="001E74F7">
            <w:pPr>
              <w:pStyle w:val="TAL"/>
            </w:pPr>
            <w:r w:rsidRPr="00E162E8">
              <w:t>1</w:t>
            </w:r>
          </w:p>
        </w:tc>
        <w:tc>
          <w:tcPr>
            <w:tcW w:w="2949" w:type="dxa"/>
            <w:tcBorders>
              <w:top w:val="single" w:sz="4" w:space="0" w:color="auto"/>
              <w:left w:val="single" w:sz="4" w:space="0" w:color="auto"/>
              <w:bottom w:val="single" w:sz="4" w:space="0" w:color="auto"/>
              <w:right w:val="single" w:sz="4" w:space="0" w:color="auto"/>
            </w:tcBorders>
            <w:vAlign w:val="center"/>
          </w:tcPr>
          <w:p w14:paraId="6F0694C9" w14:textId="77777777" w:rsidR="00E664FF" w:rsidRPr="00E162E8" w:rsidRDefault="00E664FF" w:rsidP="001E74F7">
            <w:pPr>
              <w:pStyle w:val="TAL"/>
              <w:rPr>
                <w:lang w:eastAsia="ja-JP"/>
              </w:rPr>
            </w:pPr>
            <w:r w:rsidRPr="00E162E8">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A86E34B" w14:textId="77777777" w:rsidR="00E664FF" w:rsidRPr="00E162E8" w:rsidRDefault="00E664FF" w:rsidP="001E74F7">
            <w:pPr>
              <w:pStyle w:val="TAC"/>
            </w:pPr>
            <w:r w:rsidRPr="00E162E8">
              <w:t>0.02</w:t>
            </w:r>
          </w:p>
        </w:tc>
        <w:tc>
          <w:tcPr>
            <w:tcW w:w="1686" w:type="dxa"/>
            <w:tcBorders>
              <w:top w:val="single" w:sz="4" w:space="0" w:color="auto"/>
              <w:left w:val="single" w:sz="4" w:space="0" w:color="auto"/>
              <w:bottom w:val="single" w:sz="4" w:space="0" w:color="auto"/>
              <w:right w:val="single" w:sz="4" w:space="0" w:color="auto"/>
            </w:tcBorders>
          </w:tcPr>
          <w:p w14:paraId="53CAB340"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224B7385"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439B83EB" w14:textId="77777777" w:rsidR="00E664FF" w:rsidRPr="00E162E8" w:rsidRDefault="00E664FF" w:rsidP="001E74F7">
            <w:pPr>
              <w:pStyle w:val="TAC"/>
            </w:pPr>
            <w:r w:rsidRPr="00E162E8">
              <w:t>0.01</w:t>
            </w:r>
          </w:p>
        </w:tc>
      </w:tr>
      <w:tr w:rsidR="00E664FF" w:rsidRPr="00E162E8" w14:paraId="0A22E6E9"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3E6FAE" w14:textId="77777777" w:rsidR="00E664FF" w:rsidRPr="00E162E8" w:rsidRDefault="00E664FF" w:rsidP="001E74F7">
            <w:pPr>
              <w:pStyle w:val="TAL"/>
            </w:pPr>
            <w:r w:rsidRPr="00E162E8">
              <w:t>2</w:t>
            </w:r>
          </w:p>
        </w:tc>
        <w:tc>
          <w:tcPr>
            <w:tcW w:w="2949" w:type="dxa"/>
            <w:tcBorders>
              <w:top w:val="single" w:sz="4" w:space="0" w:color="auto"/>
              <w:left w:val="single" w:sz="4" w:space="0" w:color="auto"/>
              <w:bottom w:val="single" w:sz="4" w:space="0" w:color="auto"/>
              <w:right w:val="single" w:sz="4" w:space="0" w:color="auto"/>
            </w:tcBorders>
            <w:vAlign w:val="center"/>
          </w:tcPr>
          <w:p w14:paraId="1F4F48F8" w14:textId="77777777" w:rsidR="00E664FF" w:rsidRPr="00E162E8" w:rsidRDefault="00E664FF" w:rsidP="001E74F7">
            <w:pPr>
              <w:pStyle w:val="TAL"/>
              <w:rPr>
                <w:sz w:val="21"/>
                <w:lang w:eastAsia="ja-JP"/>
              </w:rPr>
            </w:pPr>
            <w:r w:rsidRPr="00E162E8">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3FAF1501"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AC5A912"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4BF3EBFC"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67B0F138" w14:textId="77777777" w:rsidR="00E664FF" w:rsidRPr="00E162E8" w:rsidRDefault="00E664FF" w:rsidP="001E74F7">
            <w:pPr>
              <w:pStyle w:val="TAC"/>
            </w:pPr>
            <w:r w:rsidRPr="00E162E8">
              <w:t>FFS</w:t>
            </w:r>
          </w:p>
        </w:tc>
      </w:tr>
      <w:tr w:rsidR="00E664FF" w:rsidRPr="00E162E8" w14:paraId="0D471E2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012BE4" w14:textId="77777777" w:rsidR="00E664FF" w:rsidRPr="00E162E8" w:rsidRDefault="00E664FF" w:rsidP="001E74F7">
            <w:pPr>
              <w:pStyle w:val="TAL"/>
            </w:pPr>
            <w:r w:rsidRPr="00E162E8">
              <w:t>3</w:t>
            </w:r>
          </w:p>
        </w:tc>
        <w:tc>
          <w:tcPr>
            <w:tcW w:w="2949" w:type="dxa"/>
            <w:tcBorders>
              <w:top w:val="single" w:sz="4" w:space="0" w:color="auto"/>
              <w:left w:val="single" w:sz="4" w:space="0" w:color="auto"/>
              <w:bottom w:val="single" w:sz="4" w:space="0" w:color="auto"/>
              <w:right w:val="single" w:sz="4" w:space="0" w:color="auto"/>
            </w:tcBorders>
            <w:vAlign w:val="center"/>
          </w:tcPr>
          <w:p w14:paraId="5FFDD352" w14:textId="77777777" w:rsidR="00E664FF" w:rsidRPr="00E162E8" w:rsidRDefault="00E664FF" w:rsidP="001E74F7">
            <w:pPr>
              <w:pStyle w:val="TAL"/>
            </w:pPr>
            <w:r w:rsidRPr="00E162E8">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27A0D69E"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60563F77"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67CDB0CA"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59041930" w14:textId="77777777" w:rsidR="00E664FF" w:rsidRPr="00E162E8" w:rsidRDefault="00E664FF" w:rsidP="001E74F7">
            <w:pPr>
              <w:pStyle w:val="TAC"/>
            </w:pPr>
            <w:r w:rsidRPr="00E162E8">
              <w:t>FFS</w:t>
            </w:r>
          </w:p>
        </w:tc>
      </w:tr>
      <w:tr w:rsidR="00E664FF" w:rsidRPr="00E162E8" w14:paraId="3725A9C1"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5D9915" w14:textId="77777777" w:rsidR="00E664FF" w:rsidRPr="00E162E8" w:rsidRDefault="00E664FF" w:rsidP="001E74F7">
            <w:pPr>
              <w:pStyle w:val="TAL"/>
            </w:pPr>
            <w:r w:rsidRPr="00E162E8">
              <w:t>4</w:t>
            </w:r>
          </w:p>
        </w:tc>
        <w:tc>
          <w:tcPr>
            <w:tcW w:w="2949" w:type="dxa"/>
            <w:tcBorders>
              <w:top w:val="single" w:sz="4" w:space="0" w:color="auto"/>
              <w:left w:val="single" w:sz="4" w:space="0" w:color="auto"/>
              <w:bottom w:val="single" w:sz="4" w:space="0" w:color="auto"/>
              <w:right w:val="single" w:sz="4" w:space="0" w:color="auto"/>
            </w:tcBorders>
            <w:vAlign w:val="center"/>
          </w:tcPr>
          <w:p w14:paraId="2DC6BAAF" w14:textId="77777777" w:rsidR="00E664FF" w:rsidRPr="00E162E8" w:rsidRDefault="00E664FF" w:rsidP="001E74F7">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tcPr>
          <w:p w14:paraId="3BF48F63"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02D8B34"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5E42133E"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27E92B0F" w14:textId="77777777" w:rsidR="00E664FF" w:rsidRPr="00E162E8" w:rsidRDefault="00E664FF" w:rsidP="001E74F7">
            <w:pPr>
              <w:pStyle w:val="TAC"/>
            </w:pPr>
            <w:r w:rsidRPr="00E162E8">
              <w:t>FFS</w:t>
            </w:r>
          </w:p>
        </w:tc>
      </w:tr>
      <w:tr w:rsidR="00E664FF" w:rsidRPr="00E162E8" w14:paraId="21061665"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EE19A5" w14:textId="77777777" w:rsidR="00E664FF" w:rsidRPr="00E162E8" w:rsidRDefault="00E664FF" w:rsidP="001E74F7">
            <w:pPr>
              <w:pStyle w:val="TAL"/>
            </w:pPr>
            <w:r w:rsidRPr="00E162E8">
              <w:t>5</w:t>
            </w:r>
          </w:p>
        </w:tc>
        <w:tc>
          <w:tcPr>
            <w:tcW w:w="2949" w:type="dxa"/>
            <w:tcBorders>
              <w:top w:val="single" w:sz="4" w:space="0" w:color="auto"/>
              <w:left w:val="single" w:sz="4" w:space="0" w:color="auto"/>
              <w:bottom w:val="single" w:sz="4" w:space="0" w:color="auto"/>
              <w:right w:val="single" w:sz="4" w:space="0" w:color="auto"/>
            </w:tcBorders>
            <w:vAlign w:val="center"/>
          </w:tcPr>
          <w:p w14:paraId="5B5AA22F" w14:textId="77777777" w:rsidR="00E664FF" w:rsidRPr="00E162E8" w:rsidRDefault="00E664FF" w:rsidP="001E74F7">
            <w:pPr>
              <w:pStyle w:val="TAL"/>
            </w:pPr>
            <w:r w:rsidRPr="00E162E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F0CDDB6"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6BA25386"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4D6B35AA"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24F68982" w14:textId="77777777" w:rsidR="00E664FF" w:rsidRPr="00E162E8" w:rsidRDefault="00E664FF" w:rsidP="001E74F7">
            <w:pPr>
              <w:pStyle w:val="TAC"/>
            </w:pPr>
            <w:r w:rsidRPr="00E162E8">
              <w:t>FFS</w:t>
            </w:r>
          </w:p>
        </w:tc>
      </w:tr>
      <w:tr w:rsidR="00E664FF" w:rsidRPr="00E162E8" w14:paraId="543005F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95F630" w14:textId="77777777" w:rsidR="00E664FF" w:rsidRPr="00E162E8" w:rsidRDefault="00E664FF" w:rsidP="001E74F7">
            <w:pPr>
              <w:pStyle w:val="TAL"/>
            </w:pPr>
            <w:r w:rsidRPr="00E162E8">
              <w:t>6</w:t>
            </w:r>
          </w:p>
        </w:tc>
        <w:tc>
          <w:tcPr>
            <w:tcW w:w="2949" w:type="dxa"/>
            <w:tcBorders>
              <w:top w:val="single" w:sz="4" w:space="0" w:color="auto"/>
              <w:left w:val="single" w:sz="4" w:space="0" w:color="auto"/>
              <w:bottom w:val="single" w:sz="4" w:space="0" w:color="auto"/>
              <w:right w:val="single" w:sz="4" w:space="0" w:color="auto"/>
            </w:tcBorders>
            <w:vAlign w:val="center"/>
          </w:tcPr>
          <w:p w14:paraId="71124C94" w14:textId="77777777" w:rsidR="00E664FF" w:rsidRPr="00E162E8" w:rsidRDefault="00E664FF" w:rsidP="001E74F7">
            <w:pPr>
              <w:pStyle w:val="TAL"/>
            </w:pPr>
            <w:r w:rsidRPr="00E162E8">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6610ABFF"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8A3401D"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19DF5049"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2717B964" w14:textId="77777777" w:rsidR="00E664FF" w:rsidRPr="00E162E8" w:rsidRDefault="00E664FF" w:rsidP="001E74F7">
            <w:pPr>
              <w:pStyle w:val="TAC"/>
            </w:pPr>
            <w:r w:rsidRPr="00E162E8">
              <w:t>FFS</w:t>
            </w:r>
          </w:p>
        </w:tc>
      </w:tr>
      <w:tr w:rsidR="00E664FF" w:rsidRPr="00E162E8" w14:paraId="5299C13D"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62EB37" w14:textId="77777777" w:rsidR="00E664FF" w:rsidRPr="00E162E8" w:rsidRDefault="00E664FF" w:rsidP="001E74F7">
            <w:pPr>
              <w:pStyle w:val="TAL"/>
              <w:rPr>
                <w:lang w:eastAsia="ja-JP"/>
              </w:rPr>
            </w:pPr>
            <w:r w:rsidRPr="00E162E8">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5AE6862E" w14:textId="77777777" w:rsidR="00E664FF" w:rsidRPr="00E162E8" w:rsidRDefault="00E664FF" w:rsidP="001E74F7">
            <w:pPr>
              <w:pStyle w:val="TAL"/>
            </w:pPr>
            <w:r w:rsidRPr="00E162E8">
              <w:t>Phase curvature</w:t>
            </w:r>
          </w:p>
        </w:tc>
        <w:tc>
          <w:tcPr>
            <w:tcW w:w="1134" w:type="dxa"/>
            <w:tcBorders>
              <w:top w:val="single" w:sz="4" w:space="0" w:color="auto"/>
              <w:left w:val="single" w:sz="4" w:space="0" w:color="auto"/>
              <w:bottom w:val="single" w:sz="4" w:space="0" w:color="auto"/>
              <w:right w:val="single" w:sz="4" w:space="0" w:color="auto"/>
            </w:tcBorders>
          </w:tcPr>
          <w:p w14:paraId="58B66D73"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6991AD57"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14B3D746"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525644C9" w14:textId="77777777" w:rsidR="00E664FF" w:rsidRPr="00E162E8" w:rsidRDefault="00E664FF" w:rsidP="001E74F7">
            <w:pPr>
              <w:pStyle w:val="TAC"/>
            </w:pPr>
            <w:r w:rsidRPr="00E162E8">
              <w:t>FFS</w:t>
            </w:r>
          </w:p>
        </w:tc>
      </w:tr>
      <w:tr w:rsidR="00E664FF" w:rsidRPr="00E162E8" w14:paraId="7E2BD1E7"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97226A" w14:textId="77777777" w:rsidR="00E664FF" w:rsidRPr="00E162E8" w:rsidRDefault="00E664FF" w:rsidP="001E74F7">
            <w:pPr>
              <w:pStyle w:val="TAL"/>
              <w:rPr>
                <w:lang w:eastAsia="ja-JP"/>
              </w:rPr>
            </w:pPr>
            <w:r w:rsidRPr="00E162E8">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41033DF" w14:textId="77777777" w:rsidR="00E664FF" w:rsidRPr="00E162E8" w:rsidRDefault="00E664FF" w:rsidP="001E74F7">
            <w:pPr>
              <w:pStyle w:val="TAL"/>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tcPr>
          <w:p w14:paraId="4CA2B320"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18BEA68C"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65080D1E"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00EC23F3" w14:textId="77777777" w:rsidR="00E664FF" w:rsidRPr="00E162E8" w:rsidRDefault="00E664FF" w:rsidP="001E74F7">
            <w:pPr>
              <w:pStyle w:val="TAC"/>
            </w:pPr>
            <w:r w:rsidRPr="00E162E8">
              <w:t>FFS</w:t>
            </w:r>
          </w:p>
        </w:tc>
      </w:tr>
      <w:tr w:rsidR="00E664FF" w:rsidRPr="00E162E8" w14:paraId="73819C1E"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2086B3" w14:textId="77777777" w:rsidR="00E664FF" w:rsidRPr="00E162E8" w:rsidRDefault="00E664FF" w:rsidP="001E74F7">
            <w:pPr>
              <w:pStyle w:val="TAL"/>
              <w:rPr>
                <w:lang w:eastAsia="zh-CN"/>
              </w:rPr>
            </w:pPr>
            <w:r w:rsidRPr="00E162E8">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4DC691A" w14:textId="77777777" w:rsidR="00E664FF" w:rsidRPr="00E162E8" w:rsidRDefault="00E664FF" w:rsidP="001E74F7">
            <w:pPr>
              <w:pStyle w:val="TAL"/>
              <w:rPr>
                <w:lang w:eastAsia="ja-JP"/>
              </w:rPr>
            </w:pPr>
            <w:r w:rsidRPr="00E162E8">
              <w:t>Random uncertainty</w:t>
            </w:r>
          </w:p>
        </w:tc>
        <w:tc>
          <w:tcPr>
            <w:tcW w:w="1134" w:type="dxa"/>
            <w:tcBorders>
              <w:top w:val="single" w:sz="4" w:space="0" w:color="auto"/>
              <w:left w:val="single" w:sz="4" w:space="0" w:color="auto"/>
              <w:bottom w:val="single" w:sz="4" w:space="0" w:color="auto"/>
              <w:right w:val="single" w:sz="4" w:space="0" w:color="auto"/>
            </w:tcBorders>
          </w:tcPr>
          <w:p w14:paraId="76B8EFD2"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FD54247"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235C625B"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2A35F841" w14:textId="77777777" w:rsidR="00E664FF" w:rsidRPr="00E162E8" w:rsidRDefault="00E664FF" w:rsidP="001E74F7">
            <w:pPr>
              <w:pStyle w:val="TAC"/>
            </w:pPr>
            <w:r w:rsidRPr="00E162E8">
              <w:t>FFS</w:t>
            </w:r>
          </w:p>
        </w:tc>
      </w:tr>
      <w:tr w:rsidR="00E664FF" w:rsidRPr="00E162E8" w14:paraId="00EC17C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4F282E" w14:textId="77777777" w:rsidR="00E664FF" w:rsidRPr="00E162E8" w:rsidRDefault="00E664FF" w:rsidP="001E74F7">
            <w:pPr>
              <w:pStyle w:val="TAL"/>
              <w:rPr>
                <w:lang w:eastAsia="zh-CN"/>
              </w:rPr>
            </w:pPr>
            <w:r w:rsidRPr="00E162E8">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4DC53B29" w14:textId="77777777" w:rsidR="00E664FF" w:rsidRPr="00E162E8" w:rsidRDefault="00E664FF" w:rsidP="001E74F7">
            <w:pPr>
              <w:pStyle w:val="TAL"/>
              <w:rPr>
                <w:lang w:eastAsia="ja-JP"/>
              </w:rPr>
            </w:pPr>
            <w:r w:rsidRPr="00E162E8">
              <w:t>Influence of the XPD</w:t>
            </w:r>
          </w:p>
        </w:tc>
        <w:tc>
          <w:tcPr>
            <w:tcW w:w="1134" w:type="dxa"/>
            <w:tcBorders>
              <w:top w:val="single" w:sz="4" w:space="0" w:color="auto"/>
              <w:left w:val="single" w:sz="4" w:space="0" w:color="auto"/>
              <w:bottom w:val="single" w:sz="4" w:space="0" w:color="auto"/>
              <w:right w:val="single" w:sz="4" w:space="0" w:color="auto"/>
            </w:tcBorders>
          </w:tcPr>
          <w:p w14:paraId="227B748E"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75332B32"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470D2589"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5E65C2B9" w14:textId="77777777" w:rsidR="00E664FF" w:rsidRPr="00E162E8" w:rsidRDefault="00E664FF" w:rsidP="001E74F7">
            <w:pPr>
              <w:pStyle w:val="TAC"/>
            </w:pPr>
            <w:r w:rsidRPr="00E162E8">
              <w:t>FFS</w:t>
            </w:r>
          </w:p>
        </w:tc>
      </w:tr>
      <w:tr w:rsidR="00E664FF" w:rsidRPr="00E162E8" w14:paraId="21D71A39"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586489" w14:textId="77777777" w:rsidR="00E664FF" w:rsidRPr="00E162E8" w:rsidRDefault="00E664FF" w:rsidP="001E74F7">
            <w:pPr>
              <w:pStyle w:val="TAL"/>
            </w:pPr>
            <w:r w:rsidRPr="00E162E8">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615CDA9" w14:textId="77777777" w:rsidR="00E664FF" w:rsidRPr="00E162E8" w:rsidRDefault="00E664FF" w:rsidP="001E74F7">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tcPr>
          <w:p w14:paraId="6D7FB55E"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575DC358"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431BEBE6"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2135A3BC" w14:textId="77777777" w:rsidR="00E664FF" w:rsidRPr="00E162E8" w:rsidRDefault="00E664FF" w:rsidP="001E74F7">
            <w:pPr>
              <w:pStyle w:val="TAC"/>
            </w:pPr>
            <w:r w:rsidRPr="00E162E8">
              <w:t>FFS</w:t>
            </w:r>
          </w:p>
        </w:tc>
      </w:tr>
      <w:tr w:rsidR="00E664FF" w:rsidRPr="00E162E8" w14:paraId="166D381D"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15B5A7" w14:textId="77777777" w:rsidR="00E664FF" w:rsidRPr="00E162E8" w:rsidRDefault="00E664FF" w:rsidP="001E74F7">
            <w:pPr>
              <w:pStyle w:val="TAL"/>
            </w:pPr>
            <w:r w:rsidRPr="00E162E8">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FE6A34E" w14:textId="77777777" w:rsidR="00E664FF" w:rsidRPr="00E162E8" w:rsidRDefault="00E664FF" w:rsidP="001E74F7">
            <w:pPr>
              <w:pStyle w:val="TAL"/>
            </w:pPr>
            <w:r w:rsidRPr="00E162E8">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2E13C6CC"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47BE4352"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69297801"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76EDA8AF" w14:textId="77777777" w:rsidR="00E664FF" w:rsidRPr="00E162E8" w:rsidRDefault="00E664FF" w:rsidP="001E74F7">
            <w:pPr>
              <w:pStyle w:val="TAC"/>
            </w:pPr>
            <w:r w:rsidRPr="00E162E8">
              <w:t>FFS</w:t>
            </w:r>
          </w:p>
        </w:tc>
      </w:tr>
      <w:tr w:rsidR="00E664FF" w:rsidRPr="00E162E8" w14:paraId="100772B5"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0E71CB" w14:textId="77777777" w:rsidR="00E664FF" w:rsidRPr="00E162E8" w:rsidRDefault="00E664FF" w:rsidP="001E74F7">
            <w:pPr>
              <w:pStyle w:val="TAL"/>
              <w:rPr>
                <w:lang w:eastAsia="zh-CN"/>
              </w:rPr>
            </w:pPr>
            <w:r w:rsidRPr="00E162E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03080F8" w14:textId="77777777" w:rsidR="00E664FF" w:rsidRPr="00E162E8" w:rsidRDefault="00E664FF" w:rsidP="001E74F7">
            <w:pPr>
              <w:pStyle w:val="TAL"/>
            </w:pPr>
            <w:r w:rsidRPr="00E162E8">
              <w:t xml:space="preserve">Influence of </w:t>
            </w:r>
            <w:r w:rsidRPr="00E162E8">
              <w:rPr>
                <w:rFonts w:cs="Arial"/>
                <w:lang w:eastAsia="ja-JP" w:bidi="hi-IN"/>
              </w:rPr>
              <w:t xml:space="preserve">beam peak search grid </w:t>
            </w:r>
          </w:p>
        </w:tc>
        <w:tc>
          <w:tcPr>
            <w:tcW w:w="1134" w:type="dxa"/>
            <w:tcBorders>
              <w:top w:val="single" w:sz="4" w:space="0" w:color="auto"/>
              <w:left w:val="single" w:sz="4" w:space="0" w:color="auto"/>
              <w:bottom w:val="single" w:sz="4" w:space="0" w:color="auto"/>
              <w:right w:val="single" w:sz="4" w:space="0" w:color="auto"/>
            </w:tcBorders>
          </w:tcPr>
          <w:p w14:paraId="5FD06642"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58EFECB6"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0758D837" w14:textId="77777777" w:rsidR="00E664FF" w:rsidRPr="00E162E8" w:rsidRDefault="00E664FF" w:rsidP="001E74F7">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tcPr>
          <w:p w14:paraId="766B5E24" w14:textId="77777777" w:rsidR="00E664FF" w:rsidRPr="00E162E8" w:rsidRDefault="00E664FF" w:rsidP="001E74F7">
            <w:pPr>
              <w:pStyle w:val="TAC"/>
            </w:pPr>
            <w:r w:rsidRPr="00E162E8">
              <w:t>0.00</w:t>
            </w:r>
          </w:p>
        </w:tc>
      </w:tr>
      <w:tr w:rsidR="00E664FF" w:rsidRPr="00E162E8" w14:paraId="798903D6"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C84553" w14:textId="77777777" w:rsidR="00E664FF" w:rsidRPr="00E162E8" w:rsidRDefault="00E664FF" w:rsidP="001E74F7">
            <w:pPr>
              <w:pStyle w:val="TAL"/>
              <w:rPr>
                <w:lang w:eastAsia="zh-CN"/>
              </w:rPr>
            </w:pPr>
            <w:r w:rsidRPr="00E162E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06184424" w14:textId="77777777" w:rsidR="00E664FF" w:rsidRPr="00E162E8" w:rsidRDefault="00E664FF" w:rsidP="001E74F7">
            <w:pPr>
              <w:pStyle w:val="TAL"/>
            </w:pPr>
            <w:r w:rsidRPr="00E162E8">
              <w:t>Multiple measurement antenna uncertainty (NOTE 5)</w:t>
            </w:r>
          </w:p>
        </w:tc>
        <w:tc>
          <w:tcPr>
            <w:tcW w:w="1134" w:type="dxa"/>
            <w:tcBorders>
              <w:top w:val="single" w:sz="4" w:space="0" w:color="auto"/>
              <w:left w:val="single" w:sz="4" w:space="0" w:color="auto"/>
              <w:bottom w:val="single" w:sz="4" w:space="0" w:color="auto"/>
              <w:right w:val="single" w:sz="4" w:space="0" w:color="auto"/>
            </w:tcBorders>
          </w:tcPr>
          <w:p w14:paraId="6BFADB63"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11BF5BA8"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752BE4B7" w14:textId="77777777" w:rsidR="00E664FF" w:rsidRPr="00E162E8" w:rsidRDefault="00E664FF" w:rsidP="001E74F7">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tcPr>
          <w:p w14:paraId="2FF23286" w14:textId="77777777" w:rsidR="00E664FF" w:rsidRPr="00E162E8" w:rsidRDefault="00E664FF" w:rsidP="001E74F7">
            <w:pPr>
              <w:pStyle w:val="TAC"/>
            </w:pPr>
            <w:r w:rsidRPr="00E162E8">
              <w:t>FFS</w:t>
            </w:r>
          </w:p>
        </w:tc>
      </w:tr>
      <w:tr w:rsidR="00E664FF" w:rsidRPr="00E162E8" w14:paraId="5ABEF2D5"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651BAF" w14:textId="77777777" w:rsidR="00E664FF" w:rsidRPr="00E162E8" w:rsidRDefault="00E664FF" w:rsidP="001E74F7">
            <w:pPr>
              <w:pStyle w:val="TAL"/>
              <w:rPr>
                <w:lang w:eastAsia="zh-CN"/>
              </w:rPr>
            </w:pPr>
            <w:r w:rsidRPr="00E162E8">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9E3D4A0" w14:textId="77777777" w:rsidR="00E664FF" w:rsidRPr="00E162E8" w:rsidRDefault="00E664FF" w:rsidP="001E74F7">
            <w:pPr>
              <w:pStyle w:val="TAL"/>
            </w:pPr>
            <w:r w:rsidRPr="00E162E8">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3460E5FA" w14:textId="77777777" w:rsidR="00E664FF" w:rsidRPr="00E162E8" w:rsidRDefault="00E664FF" w:rsidP="001E74F7">
            <w:pPr>
              <w:pStyle w:val="TAC"/>
            </w:pPr>
            <w:r w:rsidRPr="00E162E8">
              <w:t xml:space="preserve">0.35 </w:t>
            </w:r>
          </w:p>
        </w:tc>
        <w:tc>
          <w:tcPr>
            <w:tcW w:w="1686" w:type="dxa"/>
            <w:tcBorders>
              <w:top w:val="single" w:sz="4" w:space="0" w:color="auto"/>
              <w:left w:val="single" w:sz="4" w:space="0" w:color="auto"/>
              <w:bottom w:val="single" w:sz="4" w:space="0" w:color="auto"/>
              <w:right w:val="single" w:sz="4" w:space="0" w:color="auto"/>
            </w:tcBorders>
          </w:tcPr>
          <w:p w14:paraId="0463785F"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770D921A"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5EAAD51F" w14:textId="77777777" w:rsidR="00E664FF" w:rsidRPr="00E162E8" w:rsidRDefault="00E664FF" w:rsidP="001E74F7">
            <w:pPr>
              <w:pStyle w:val="TAC"/>
            </w:pPr>
            <w:r w:rsidRPr="00E162E8">
              <w:t xml:space="preserve">0.20 </w:t>
            </w:r>
          </w:p>
        </w:tc>
      </w:tr>
      <w:tr w:rsidR="00E664FF" w:rsidRPr="00E162E8" w14:paraId="674F1BF4"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A76B6C9" w14:textId="77777777" w:rsidR="00E664FF" w:rsidRPr="00E162E8" w:rsidRDefault="00E664FF" w:rsidP="001E74F7">
            <w:pPr>
              <w:pStyle w:val="TAH"/>
            </w:pPr>
            <w:r w:rsidRPr="00E162E8">
              <w:t>Stage 1: Calibration measurement</w:t>
            </w:r>
          </w:p>
        </w:tc>
      </w:tr>
      <w:tr w:rsidR="00E664FF" w:rsidRPr="00E162E8" w14:paraId="55AA9FF7"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F03ECC" w14:textId="77777777" w:rsidR="00E664FF" w:rsidRPr="00E162E8" w:rsidRDefault="00E664FF" w:rsidP="001E74F7">
            <w:pPr>
              <w:pStyle w:val="TAL"/>
              <w:rPr>
                <w:lang w:eastAsia="ja-JP"/>
              </w:rPr>
            </w:pPr>
            <w:r w:rsidRPr="00E162E8">
              <w:t>16</w:t>
            </w:r>
          </w:p>
        </w:tc>
        <w:tc>
          <w:tcPr>
            <w:tcW w:w="2949" w:type="dxa"/>
            <w:tcBorders>
              <w:top w:val="single" w:sz="4" w:space="0" w:color="auto"/>
              <w:left w:val="single" w:sz="4" w:space="0" w:color="auto"/>
              <w:bottom w:val="single" w:sz="4" w:space="0" w:color="auto"/>
              <w:right w:val="single" w:sz="4" w:space="0" w:color="auto"/>
            </w:tcBorders>
            <w:vAlign w:val="center"/>
          </w:tcPr>
          <w:p w14:paraId="7BA60C2C" w14:textId="77777777" w:rsidR="00E664FF" w:rsidRPr="00E162E8" w:rsidRDefault="00E664FF" w:rsidP="001E74F7">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tcPr>
          <w:p w14:paraId="2C2DDBB0"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7651B165"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370F7451"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66EE0E61" w14:textId="77777777" w:rsidR="00E664FF" w:rsidRPr="00E162E8" w:rsidRDefault="00E664FF" w:rsidP="001E74F7">
            <w:pPr>
              <w:pStyle w:val="TAC"/>
            </w:pPr>
            <w:r w:rsidRPr="00E162E8">
              <w:t>FFS</w:t>
            </w:r>
          </w:p>
        </w:tc>
      </w:tr>
      <w:tr w:rsidR="00E664FF" w:rsidRPr="00E162E8" w14:paraId="6710DB23"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C7A2D2" w14:textId="77777777" w:rsidR="00E664FF" w:rsidRPr="00E162E8" w:rsidRDefault="00E664FF" w:rsidP="001E74F7">
            <w:pPr>
              <w:pStyle w:val="TAL"/>
              <w:rPr>
                <w:lang w:eastAsia="ja-JP"/>
              </w:rPr>
            </w:pPr>
            <w:r w:rsidRPr="00E162E8">
              <w:t>17</w:t>
            </w:r>
          </w:p>
        </w:tc>
        <w:tc>
          <w:tcPr>
            <w:tcW w:w="2949" w:type="dxa"/>
            <w:tcBorders>
              <w:top w:val="single" w:sz="4" w:space="0" w:color="auto"/>
              <w:left w:val="single" w:sz="4" w:space="0" w:color="auto"/>
              <w:bottom w:val="single" w:sz="4" w:space="0" w:color="auto"/>
              <w:right w:val="single" w:sz="4" w:space="0" w:color="auto"/>
            </w:tcBorders>
            <w:vAlign w:val="center"/>
          </w:tcPr>
          <w:p w14:paraId="3EBE0ED5" w14:textId="77777777" w:rsidR="00E664FF" w:rsidRPr="00E162E8" w:rsidRDefault="00E664FF" w:rsidP="001E74F7">
            <w:pPr>
              <w:pStyle w:val="TAL"/>
              <w:rPr>
                <w:lang w:eastAsia="ja-JP"/>
              </w:rPr>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tcPr>
          <w:p w14:paraId="1C4BD23B"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3CCD489"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040260F8"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6A4EAB5C" w14:textId="77777777" w:rsidR="00E664FF" w:rsidRPr="00E162E8" w:rsidRDefault="00E664FF" w:rsidP="001E74F7">
            <w:pPr>
              <w:pStyle w:val="TAC"/>
            </w:pPr>
            <w:r w:rsidRPr="00E162E8">
              <w:t>FFS</w:t>
            </w:r>
          </w:p>
        </w:tc>
      </w:tr>
      <w:tr w:rsidR="00E664FF" w:rsidRPr="00E162E8" w14:paraId="1D5D764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B3AB14" w14:textId="77777777" w:rsidR="00E664FF" w:rsidRPr="00E162E8" w:rsidRDefault="00E664FF" w:rsidP="001E74F7">
            <w:pPr>
              <w:pStyle w:val="TAL"/>
              <w:rPr>
                <w:lang w:eastAsia="ja-JP"/>
              </w:rPr>
            </w:pPr>
            <w:r w:rsidRPr="00E162E8">
              <w:t>18</w:t>
            </w:r>
          </w:p>
        </w:tc>
        <w:tc>
          <w:tcPr>
            <w:tcW w:w="2949" w:type="dxa"/>
            <w:tcBorders>
              <w:top w:val="single" w:sz="4" w:space="0" w:color="auto"/>
              <w:left w:val="single" w:sz="4" w:space="0" w:color="auto"/>
              <w:bottom w:val="single" w:sz="4" w:space="0" w:color="auto"/>
              <w:right w:val="single" w:sz="4" w:space="0" w:color="auto"/>
            </w:tcBorders>
            <w:vAlign w:val="center"/>
          </w:tcPr>
          <w:p w14:paraId="63B6DE2D" w14:textId="77777777" w:rsidR="00E664FF" w:rsidRPr="00E162E8" w:rsidRDefault="00E664FF" w:rsidP="001E74F7">
            <w:pPr>
              <w:pStyle w:val="TAL"/>
              <w:rPr>
                <w:lang w:eastAsia="ja-JP"/>
              </w:rPr>
            </w:pPr>
            <w:r w:rsidRPr="00E162E8">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9766239"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4DA32AE7"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07B1C60D"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4A0783F0" w14:textId="77777777" w:rsidR="00E664FF" w:rsidRPr="00E162E8" w:rsidRDefault="00E664FF" w:rsidP="001E74F7">
            <w:pPr>
              <w:pStyle w:val="TAC"/>
            </w:pPr>
            <w:r w:rsidRPr="00E162E8">
              <w:t>FFS</w:t>
            </w:r>
          </w:p>
        </w:tc>
      </w:tr>
      <w:tr w:rsidR="00E664FF" w:rsidRPr="00E162E8" w14:paraId="746ED6C6"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8ECDA5" w14:textId="77777777" w:rsidR="00E664FF" w:rsidRPr="00E162E8" w:rsidRDefault="00E664FF" w:rsidP="001E74F7">
            <w:pPr>
              <w:pStyle w:val="TAL"/>
              <w:rPr>
                <w:lang w:eastAsia="ja-JP"/>
              </w:rPr>
            </w:pPr>
            <w:r w:rsidRPr="00E162E8">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7273FC98" w14:textId="77777777" w:rsidR="00E664FF" w:rsidRPr="00E162E8" w:rsidRDefault="00E664FF" w:rsidP="001E74F7">
            <w:pPr>
              <w:pStyle w:val="TAL"/>
              <w:rPr>
                <w:lang w:eastAsia="ja-JP"/>
              </w:rPr>
            </w:pPr>
            <w:r w:rsidRPr="00E162E8">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66AE4243"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4630E5AC"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5CE7CF73"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440E520F" w14:textId="77777777" w:rsidR="00E664FF" w:rsidRPr="00E162E8" w:rsidRDefault="00E664FF" w:rsidP="001E74F7">
            <w:pPr>
              <w:pStyle w:val="TAC"/>
            </w:pPr>
            <w:r w:rsidRPr="00E162E8">
              <w:t>FFS</w:t>
            </w:r>
          </w:p>
        </w:tc>
      </w:tr>
      <w:tr w:rsidR="00E664FF" w:rsidRPr="00E162E8" w14:paraId="6F591D39"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325527" w14:textId="77777777" w:rsidR="00E664FF" w:rsidRPr="00E162E8" w:rsidRDefault="00E664FF" w:rsidP="001E74F7">
            <w:pPr>
              <w:pStyle w:val="TAL"/>
              <w:rPr>
                <w:lang w:eastAsia="ja-JP"/>
              </w:rPr>
            </w:pPr>
            <w:r w:rsidRPr="00E162E8">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34F99050" w14:textId="77777777" w:rsidR="00E664FF" w:rsidRPr="00E162E8" w:rsidRDefault="00E664FF" w:rsidP="001E74F7">
            <w:pPr>
              <w:pStyle w:val="TAL"/>
              <w:rPr>
                <w:lang w:eastAsia="ja-JP"/>
              </w:rPr>
            </w:pPr>
            <w:r w:rsidRPr="00E162E8">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5220A0D"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65E88F61"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25D16357"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6CDCD80B" w14:textId="77777777" w:rsidR="00E664FF" w:rsidRPr="00E162E8" w:rsidRDefault="00E664FF" w:rsidP="001E74F7">
            <w:pPr>
              <w:pStyle w:val="TAC"/>
            </w:pPr>
            <w:r w:rsidRPr="00E162E8">
              <w:t>FFS</w:t>
            </w:r>
          </w:p>
        </w:tc>
      </w:tr>
      <w:tr w:rsidR="00E664FF" w:rsidRPr="00E162E8" w14:paraId="366E0036"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C2FE08" w14:textId="77777777" w:rsidR="00E664FF" w:rsidRPr="00E162E8" w:rsidRDefault="00E664FF" w:rsidP="001E74F7">
            <w:pPr>
              <w:pStyle w:val="TAL"/>
              <w:rPr>
                <w:lang w:eastAsia="ja-JP"/>
              </w:rPr>
            </w:pPr>
            <w:r w:rsidRPr="00E162E8">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B984927" w14:textId="77777777" w:rsidR="00E664FF" w:rsidRPr="00E162E8" w:rsidRDefault="00E664FF" w:rsidP="001E74F7">
            <w:pPr>
              <w:pStyle w:val="TAL"/>
              <w:rPr>
                <w:lang w:eastAsia="ja-JP"/>
              </w:rPr>
            </w:pPr>
            <w:r w:rsidRPr="00E162E8">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C3B4B9D"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9D095FC"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4216B71E"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7C7BDA2E" w14:textId="77777777" w:rsidR="00E664FF" w:rsidRPr="00E162E8" w:rsidRDefault="00E664FF" w:rsidP="001E74F7">
            <w:pPr>
              <w:pStyle w:val="TAC"/>
            </w:pPr>
            <w:r w:rsidRPr="00E162E8">
              <w:t>FFS</w:t>
            </w:r>
          </w:p>
        </w:tc>
      </w:tr>
      <w:tr w:rsidR="00E664FF" w:rsidRPr="00E162E8" w14:paraId="64C8E91A"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0AE7DE" w14:textId="77777777" w:rsidR="00E664FF" w:rsidRPr="00E162E8" w:rsidRDefault="00E664FF" w:rsidP="001E74F7">
            <w:pPr>
              <w:pStyle w:val="TAL"/>
              <w:rPr>
                <w:lang w:eastAsia="ja-JP"/>
              </w:rPr>
            </w:pPr>
            <w:r w:rsidRPr="00E162E8">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E6DF7BA" w14:textId="77777777" w:rsidR="00E664FF" w:rsidRPr="00E162E8" w:rsidRDefault="00E664FF" w:rsidP="001E74F7">
            <w:pPr>
              <w:pStyle w:val="TAL"/>
            </w:pPr>
            <w:r w:rsidRPr="00E162E8">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BC590BB"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454E4102"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6620B2DB"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0F7A6031" w14:textId="77777777" w:rsidR="00E664FF" w:rsidRPr="00E162E8" w:rsidRDefault="00E664FF" w:rsidP="001E74F7">
            <w:pPr>
              <w:pStyle w:val="TAC"/>
            </w:pPr>
            <w:r w:rsidRPr="00E162E8">
              <w:t>FFS</w:t>
            </w:r>
          </w:p>
        </w:tc>
      </w:tr>
      <w:tr w:rsidR="00E664FF" w:rsidRPr="00E162E8" w14:paraId="20BFCC76"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A37838" w14:textId="77777777" w:rsidR="00E664FF" w:rsidRPr="00E162E8" w:rsidDel="00842179" w:rsidRDefault="00E664FF" w:rsidP="001E74F7">
            <w:pPr>
              <w:pStyle w:val="TAL"/>
              <w:rPr>
                <w:lang w:eastAsia="ja-JP"/>
              </w:rPr>
            </w:pPr>
            <w:r w:rsidRPr="00E162E8">
              <w:t>23</w:t>
            </w:r>
          </w:p>
        </w:tc>
        <w:tc>
          <w:tcPr>
            <w:tcW w:w="2949" w:type="dxa"/>
            <w:tcBorders>
              <w:top w:val="single" w:sz="4" w:space="0" w:color="auto"/>
              <w:left w:val="single" w:sz="4" w:space="0" w:color="auto"/>
              <w:bottom w:val="single" w:sz="4" w:space="0" w:color="auto"/>
              <w:right w:val="single" w:sz="4" w:space="0" w:color="auto"/>
            </w:tcBorders>
            <w:vAlign w:val="center"/>
          </w:tcPr>
          <w:p w14:paraId="3C47B3CB" w14:textId="77777777" w:rsidR="00E664FF" w:rsidRPr="00E162E8" w:rsidRDefault="00E664FF" w:rsidP="001E74F7">
            <w:pPr>
              <w:pStyle w:val="TAL"/>
            </w:pPr>
            <w:r w:rsidRPr="00E162E8">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25C9361C"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32D8EF7"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75D25572"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2124EDB4" w14:textId="77777777" w:rsidR="00E664FF" w:rsidRPr="00E162E8" w:rsidRDefault="00E664FF" w:rsidP="001E74F7">
            <w:pPr>
              <w:pStyle w:val="TAC"/>
            </w:pPr>
            <w:r w:rsidRPr="00E162E8">
              <w:t>FFS</w:t>
            </w:r>
          </w:p>
        </w:tc>
      </w:tr>
      <w:tr w:rsidR="00E664FF" w:rsidRPr="00E162E8" w14:paraId="3D8E9E3A"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139BF0" w14:textId="77777777" w:rsidR="00E664FF" w:rsidRPr="00E162E8" w:rsidDel="00842179" w:rsidRDefault="00E664FF" w:rsidP="001E74F7">
            <w:pPr>
              <w:pStyle w:val="TAL"/>
              <w:rPr>
                <w:lang w:eastAsia="ja-JP"/>
              </w:rPr>
            </w:pPr>
            <w:r w:rsidRPr="00E162E8">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tcPr>
          <w:p w14:paraId="00523490" w14:textId="77777777" w:rsidR="00E664FF" w:rsidRPr="00E162E8" w:rsidRDefault="00E664FF" w:rsidP="001E74F7">
            <w:pPr>
              <w:pStyle w:val="TAL"/>
            </w:pPr>
            <w:r w:rsidRPr="00E162E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CB71ADA"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478E1349"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3086A393"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383DFFE4" w14:textId="77777777" w:rsidR="00E664FF" w:rsidRPr="00E162E8" w:rsidRDefault="00E664FF" w:rsidP="001E74F7">
            <w:pPr>
              <w:pStyle w:val="TAC"/>
            </w:pPr>
            <w:r w:rsidRPr="00E162E8">
              <w:t>FFS</w:t>
            </w:r>
          </w:p>
        </w:tc>
      </w:tr>
      <w:tr w:rsidR="00E664FF" w:rsidRPr="00E162E8" w14:paraId="332A972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58ED17" w14:textId="77777777" w:rsidR="00E664FF" w:rsidRPr="00E162E8" w:rsidDel="00842179" w:rsidRDefault="00E664FF" w:rsidP="001E74F7">
            <w:pPr>
              <w:pStyle w:val="TAL"/>
              <w:rPr>
                <w:lang w:eastAsia="ja-JP"/>
              </w:rPr>
            </w:pPr>
            <w:r w:rsidRPr="00E162E8">
              <w:t>25</w:t>
            </w:r>
          </w:p>
        </w:tc>
        <w:tc>
          <w:tcPr>
            <w:tcW w:w="2949" w:type="dxa"/>
            <w:tcBorders>
              <w:top w:val="single" w:sz="4" w:space="0" w:color="auto"/>
              <w:left w:val="single" w:sz="4" w:space="0" w:color="auto"/>
              <w:bottom w:val="single" w:sz="4" w:space="0" w:color="auto"/>
              <w:right w:val="single" w:sz="4" w:space="0" w:color="auto"/>
            </w:tcBorders>
            <w:vAlign w:val="center"/>
          </w:tcPr>
          <w:p w14:paraId="258C52EA" w14:textId="77777777" w:rsidR="00E664FF" w:rsidRPr="00E162E8" w:rsidRDefault="00E664FF" w:rsidP="001E74F7">
            <w:pPr>
              <w:pStyle w:val="TAL"/>
            </w:pPr>
            <w:r w:rsidRPr="00E162E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1355A065"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56F6FDCF"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5C73D41A"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629CC47B" w14:textId="77777777" w:rsidR="00E664FF" w:rsidRPr="00E162E8" w:rsidRDefault="00E664FF" w:rsidP="001E74F7">
            <w:pPr>
              <w:pStyle w:val="TAC"/>
            </w:pPr>
            <w:r w:rsidRPr="00E162E8">
              <w:t>FFS</w:t>
            </w:r>
          </w:p>
        </w:tc>
      </w:tr>
      <w:tr w:rsidR="00E664FF" w:rsidRPr="00E162E8" w14:paraId="78968A19"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F46472" w14:textId="77777777" w:rsidR="00E664FF" w:rsidRPr="00E162E8" w:rsidRDefault="00E664FF" w:rsidP="001E74F7">
            <w:pPr>
              <w:pStyle w:val="TAL"/>
            </w:pPr>
            <w:r w:rsidRPr="00E162E8">
              <w:t>26</w:t>
            </w:r>
          </w:p>
        </w:tc>
        <w:tc>
          <w:tcPr>
            <w:tcW w:w="2949" w:type="dxa"/>
            <w:tcBorders>
              <w:top w:val="single" w:sz="4" w:space="0" w:color="auto"/>
              <w:left w:val="single" w:sz="4" w:space="0" w:color="auto"/>
              <w:bottom w:val="single" w:sz="4" w:space="0" w:color="auto"/>
              <w:right w:val="single" w:sz="4" w:space="0" w:color="auto"/>
            </w:tcBorders>
          </w:tcPr>
          <w:p w14:paraId="51BE1745" w14:textId="77777777" w:rsidR="00E664FF" w:rsidRPr="00E162E8" w:rsidRDefault="00E664FF" w:rsidP="001E74F7">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tcPr>
          <w:p w14:paraId="048F9234"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12E88A18"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7E066CD8"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578A882A" w14:textId="77777777" w:rsidR="00E664FF" w:rsidRPr="00E162E8" w:rsidRDefault="00E664FF" w:rsidP="001E74F7">
            <w:pPr>
              <w:pStyle w:val="TAC"/>
            </w:pPr>
            <w:r w:rsidRPr="00E162E8">
              <w:t>FFS</w:t>
            </w:r>
          </w:p>
        </w:tc>
      </w:tr>
      <w:tr w:rsidR="00E664FF" w:rsidRPr="00E162E8" w14:paraId="010DBC22"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3CCEED" w14:textId="77777777" w:rsidR="00E664FF" w:rsidRPr="00E162E8" w:rsidRDefault="00E664FF" w:rsidP="001E74F7">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31DB3F07" w14:textId="77777777" w:rsidR="00E664FF" w:rsidRPr="00E162E8" w:rsidRDefault="00E664FF" w:rsidP="001E74F7">
            <w:pPr>
              <w:pStyle w:val="TAH"/>
            </w:pPr>
            <w:r w:rsidRPr="00E162E8">
              <w:t>Systematic uncertainties (NOTE 4)</w:t>
            </w:r>
          </w:p>
        </w:tc>
        <w:tc>
          <w:tcPr>
            <w:tcW w:w="1210" w:type="dxa"/>
            <w:tcBorders>
              <w:top w:val="single" w:sz="4" w:space="0" w:color="auto"/>
              <w:left w:val="single" w:sz="4" w:space="0" w:color="auto"/>
              <w:bottom w:val="single" w:sz="4" w:space="0" w:color="auto"/>
              <w:right w:val="single" w:sz="4" w:space="0" w:color="auto"/>
            </w:tcBorders>
          </w:tcPr>
          <w:p w14:paraId="430DBCB8" w14:textId="77777777" w:rsidR="00E664FF" w:rsidRPr="00E162E8" w:rsidRDefault="00E664FF" w:rsidP="001E74F7">
            <w:pPr>
              <w:pStyle w:val="TAH"/>
            </w:pPr>
            <w:r w:rsidRPr="00E162E8">
              <w:t>Value</w:t>
            </w:r>
          </w:p>
        </w:tc>
      </w:tr>
      <w:tr w:rsidR="00E664FF" w:rsidRPr="00E162E8" w14:paraId="09D66DA8"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F71D4D" w14:textId="77777777" w:rsidR="00E664FF" w:rsidRPr="00E162E8" w:rsidRDefault="00E664FF" w:rsidP="001E74F7">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12BC83F" w14:textId="77777777" w:rsidR="00E664FF" w:rsidRPr="00E162E8" w:rsidRDefault="00E664FF" w:rsidP="001E74F7">
            <w:pPr>
              <w:pStyle w:val="TAC"/>
              <w:rPr>
                <w:lang w:eastAsia="ja-JP" w:bidi="hi-IN"/>
              </w:rPr>
            </w:pPr>
            <w:r w:rsidRPr="00E162E8">
              <w:rPr>
                <w:rFonts w:eastAsia="MS Mincho"/>
              </w:rPr>
              <w:t>Influence of noise (</w:t>
            </w:r>
            <w:r w:rsidRPr="00E162E8">
              <w:rPr>
                <w:lang w:eastAsia="zh-CN"/>
              </w:rPr>
              <w:t>23.45GHz &lt;= f &lt;=</w:t>
            </w:r>
            <w:r w:rsidRPr="00E162E8">
              <w:t xml:space="preserve"> 32.125GHz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17AE03DA" w14:textId="77777777" w:rsidR="00E664FF" w:rsidRPr="00E162E8" w:rsidRDefault="00E664FF" w:rsidP="001E74F7">
            <w:pPr>
              <w:pStyle w:val="TAC"/>
            </w:pPr>
            <w:r w:rsidRPr="00E162E8">
              <w:t>FFS</w:t>
            </w:r>
          </w:p>
        </w:tc>
      </w:tr>
      <w:tr w:rsidR="00E664FF" w:rsidRPr="00E162E8" w14:paraId="5808A6A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398700" w14:textId="77777777" w:rsidR="00E664FF" w:rsidRPr="00E162E8" w:rsidRDefault="00E664FF" w:rsidP="001E74F7">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3FCAA9E" w14:textId="77777777" w:rsidR="00E664FF" w:rsidRPr="00E162E8" w:rsidRDefault="00E664FF" w:rsidP="001E74F7">
            <w:pPr>
              <w:pStyle w:val="TAC"/>
              <w:rPr>
                <w:lang w:eastAsia="ja-JP" w:bidi="hi-IN"/>
              </w:rPr>
            </w:pPr>
            <w:r w:rsidRPr="00E162E8">
              <w:rPr>
                <w:rFonts w:eastAsia="MS Mincho"/>
              </w:rPr>
              <w:t>Influence of noise (</w:t>
            </w:r>
            <w:r w:rsidRPr="00E162E8">
              <w:t>32.125GHz &lt; f &lt;= 40.8GHz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3F2A6244" w14:textId="77777777" w:rsidR="00E664FF" w:rsidRPr="00E162E8" w:rsidRDefault="00E664FF" w:rsidP="001E74F7">
            <w:pPr>
              <w:pStyle w:val="TAC"/>
            </w:pPr>
            <w:r w:rsidRPr="00E162E8">
              <w:t>FFS</w:t>
            </w:r>
          </w:p>
        </w:tc>
      </w:tr>
      <w:tr w:rsidR="00E664FF" w:rsidRPr="00E162E8" w14:paraId="120E1F83"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EDB68C" w14:textId="77777777" w:rsidR="00E664FF" w:rsidRPr="00E162E8" w:rsidRDefault="00E664FF" w:rsidP="001E74F7">
            <w:pPr>
              <w:pStyle w:val="TAL"/>
              <w:rPr>
                <w:lang w:eastAsia="ja-JP"/>
              </w:rPr>
            </w:pPr>
            <w:r w:rsidRPr="00E162E8">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080F1F3" w14:textId="77777777" w:rsidR="00E664FF" w:rsidRPr="00E162E8" w:rsidRDefault="00E664FF" w:rsidP="001E74F7">
            <w:pPr>
              <w:pStyle w:val="TAC"/>
              <w:rPr>
                <w:lang w:eastAsia="ja-JP" w:bidi="hi-IN"/>
              </w:rPr>
            </w:pPr>
            <w:r w:rsidRPr="00E162E8">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4DCECFFE" w14:textId="77777777" w:rsidR="00E664FF" w:rsidRPr="00E162E8" w:rsidRDefault="00E664FF" w:rsidP="001E74F7">
            <w:pPr>
              <w:pStyle w:val="TAC"/>
            </w:pPr>
            <w:r w:rsidRPr="00E162E8">
              <w:t>0.7</w:t>
            </w:r>
          </w:p>
        </w:tc>
      </w:tr>
      <w:tr w:rsidR="00E664FF" w:rsidRPr="00E162E8" w14:paraId="7BA37BA7"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2DBAF12" w14:textId="77777777" w:rsidR="00E664FF" w:rsidRPr="00E162E8" w:rsidRDefault="00E664FF" w:rsidP="001E74F7">
            <w:pPr>
              <w:pStyle w:val="TAC"/>
            </w:pPr>
            <w:r w:rsidRPr="00E162E8">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00D80E26" w14:textId="77777777" w:rsidR="00E664FF" w:rsidRPr="00E162E8" w:rsidRDefault="00E664FF" w:rsidP="001E74F7">
            <w:pPr>
              <w:pStyle w:val="TAC"/>
            </w:pPr>
            <w:r w:rsidRPr="00E162E8">
              <w:t>Value</w:t>
            </w:r>
          </w:p>
        </w:tc>
      </w:tr>
      <w:tr w:rsidR="00E664FF" w:rsidRPr="00E162E8" w14:paraId="074200FA"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9CBAA2F" w14:textId="77777777" w:rsidR="00E664FF" w:rsidRPr="00E162E8" w:rsidRDefault="00E664FF" w:rsidP="001E74F7">
            <w:pPr>
              <w:pStyle w:val="TAC"/>
            </w:pPr>
            <w:r w:rsidRPr="00E162E8">
              <w:t>EIRP Expanded uncertainty (</w:t>
            </w:r>
            <w:r w:rsidRPr="00E162E8">
              <w:rPr>
                <w:lang w:eastAsia="zh-CN"/>
              </w:rPr>
              <w:t>23.45GHz &lt;= f &lt;=</w:t>
            </w:r>
            <w:r w:rsidRPr="00E162E8">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54C9D79" w14:textId="77777777" w:rsidR="00E664FF" w:rsidRPr="00E162E8" w:rsidRDefault="00E664FF" w:rsidP="001E74F7">
            <w:pPr>
              <w:pStyle w:val="TAC"/>
            </w:pPr>
            <w:r w:rsidRPr="00E162E8">
              <w:t>FFS</w:t>
            </w:r>
          </w:p>
        </w:tc>
      </w:tr>
      <w:tr w:rsidR="00E664FF" w:rsidRPr="00E162E8" w14:paraId="6A26B93E"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A2C3E61" w14:textId="77777777" w:rsidR="00E664FF" w:rsidRPr="00E162E8" w:rsidRDefault="00E664FF" w:rsidP="001E74F7">
            <w:pPr>
              <w:pStyle w:val="TAC"/>
            </w:pPr>
            <w:r w:rsidRPr="00E162E8">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E61D49F" w14:textId="77777777" w:rsidR="00E664FF" w:rsidRPr="00E162E8" w:rsidRDefault="00E664FF" w:rsidP="001E74F7">
            <w:pPr>
              <w:pStyle w:val="TAC"/>
            </w:pPr>
            <w:r w:rsidRPr="00E162E8">
              <w:t>FFS</w:t>
            </w:r>
          </w:p>
        </w:tc>
      </w:tr>
      <w:tr w:rsidR="00E664FF" w:rsidRPr="00E162E8" w14:paraId="012E100B"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A9D656C" w14:textId="77777777" w:rsidR="00E664FF" w:rsidRPr="00E162E8" w:rsidRDefault="00E664FF" w:rsidP="001E74F7">
            <w:pPr>
              <w:pStyle w:val="TAN"/>
            </w:pPr>
            <w:r w:rsidRPr="00E162E8">
              <w:t>NOTE 1:</w:t>
            </w:r>
            <w:r w:rsidRPr="00E162E8">
              <w:tab/>
              <w:t>Value based on procedure defined in clause D.2 of TR 38.810 for Quiet Zone size less or equal to 30 cm.</w:t>
            </w:r>
          </w:p>
          <w:p w14:paraId="3348E1A3" w14:textId="77777777" w:rsidR="00E664FF" w:rsidRPr="00E162E8" w:rsidRDefault="00E664FF" w:rsidP="001E74F7">
            <w:pPr>
              <w:pStyle w:val="TAN"/>
            </w:pPr>
            <w:r w:rsidRPr="00E162E8">
              <w:t>NOTE 2:</w:t>
            </w:r>
            <w:r w:rsidRPr="00E162E8">
              <w:tab/>
              <w:t>The analysis was done only for the case of operating at max output power, in-band, non-CA.</w:t>
            </w:r>
          </w:p>
          <w:p w14:paraId="0E04F84B" w14:textId="77777777" w:rsidR="00E664FF" w:rsidRPr="00E162E8" w:rsidRDefault="00E664FF" w:rsidP="001E74F7">
            <w:pPr>
              <w:pStyle w:val="TAN"/>
            </w:pPr>
            <w:r w:rsidRPr="00E162E8">
              <w:t>NOTE 3:</w:t>
            </w:r>
            <w:r w:rsidRPr="00E162E8">
              <w:tab/>
              <w:t>The assessment assumes maximum DUT output power.</w:t>
            </w:r>
          </w:p>
          <w:p w14:paraId="6FB6130F" w14:textId="77777777" w:rsidR="00E664FF" w:rsidRPr="00E162E8" w:rsidRDefault="00E664FF" w:rsidP="001E74F7">
            <w:pPr>
              <w:pStyle w:val="TAN"/>
            </w:pPr>
            <w:r w:rsidRPr="00E162E8">
              <w:t>NOTE 4:</w:t>
            </w:r>
            <w:r w:rsidRPr="00E162E8">
              <w:tab/>
            </w:r>
            <w:proofErr w:type="gramStart"/>
            <w:r w:rsidRPr="00E162E8">
              <w:t>In order to</w:t>
            </w:r>
            <w:proofErr w:type="gramEnd"/>
            <w:r w:rsidRPr="00E162E8">
              <w:t xml:space="preserve"> obtain the total measurement uncertainty, systematic uncertainties have to be added to the expanded root sum square of the standard deviations of the Stage 1 and Stage 2 contributors.</w:t>
            </w:r>
          </w:p>
          <w:p w14:paraId="37062108" w14:textId="77777777" w:rsidR="00E664FF" w:rsidRPr="00E162E8" w:rsidRDefault="00E664FF" w:rsidP="001E74F7">
            <w:pPr>
              <w:pStyle w:val="TAN"/>
            </w:pPr>
            <w:r w:rsidRPr="00E162E8">
              <w:t>NOTE 5:</w:t>
            </w:r>
            <w:r w:rsidRPr="00E162E8">
              <w:tab/>
              <w:t>Applies to the system which has a structure of mechanical feed antenna positioning.</w:t>
            </w:r>
          </w:p>
        </w:tc>
      </w:tr>
    </w:tbl>
    <w:p w14:paraId="5F2A2B32" w14:textId="77777777" w:rsidR="00E664FF" w:rsidRPr="00E162E8" w:rsidRDefault="00E664FF" w:rsidP="00E664FF"/>
    <w:p w14:paraId="6FC7F5A7" w14:textId="77777777" w:rsidR="00E664FF" w:rsidRPr="00E162E8" w:rsidRDefault="00E664FF" w:rsidP="00E664FF">
      <w:pPr>
        <w:pStyle w:val="Heading2"/>
      </w:pPr>
      <w:bookmarkStart w:id="13" w:name="_Toc114990217"/>
      <w:bookmarkStart w:id="14" w:name="_Toc146408551"/>
      <w:r w:rsidRPr="00E162E8">
        <w:t>B.6.3</w:t>
      </w:r>
      <w:r w:rsidRPr="00E162E8">
        <w:tab/>
        <w:t>Uncertainty budget format and assessment for NFTF</w:t>
      </w:r>
      <w:bookmarkEnd w:id="13"/>
      <w:bookmarkEnd w:id="14"/>
    </w:p>
    <w:p w14:paraId="652800D3" w14:textId="77777777" w:rsidR="00E664FF" w:rsidRPr="00E162E8" w:rsidRDefault="00E664FF" w:rsidP="00E664FF">
      <w:r w:rsidRPr="00E162E8">
        <w:rPr>
          <w:lang w:eastAsia="zh-CN"/>
        </w:rPr>
        <w:t>The uncertainty contributions that may impact the overall MU value are listed in Table B.6.3-1.</w:t>
      </w:r>
    </w:p>
    <w:p w14:paraId="4AB493EA" w14:textId="77777777" w:rsidR="00E664FF" w:rsidRPr="00E162E8" w:rsidRDefault="00E664FF" w:rsidP="00E664FF">
      <w:pPr>
        <w:pStyle w:val="TH"/>
      </w:pPr>
      <w:r w:rsidRPr="00E162E8">
        <w:t xml:space="preserve">Table </w:t>
      </w:r>
      <w:r w:rsidRPr="00E162E8">
        <w:rPr>
          <w:rFonts w:eastAsia="MS Mincho"/>
          <w:lang w:eastAsia="ja-JP"/>
        </w:rPr>
        <w:t>B.6.3-</w:t>
      </w:r>
      <w:r w:rsidRPr="00E162E8">
        <w:rPr>
          <w:lang w:eastAsia="sv-SE"/>
        </w:rPr>
        <w:t>1</w:t>
      </w:r>
      <w:r w:rsidRPr="00E162E8">
        <w:t>: Uncertainty contributions for EIRP measurement</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524"/>
        <w:gridCol w:w="6260"/>
        <w:gridCol w:w="1726"/>
      </w:tblGrid>
      <w:tr w:rsidR="00E664FF" w:rsidRPr="00E162E8" w14:paraId="52D9489E" w14:textId="77777777" w:rsidTr="001E74F7">
        <w:trPr>
          <w:cantSplit/>
          <w:tblHeader/>
          <w:jc w:val="center"/>
        </w:trPr>
        <w:tc>
          <w:tcPr>
            <w:tcW w:w="308" w:type="pct"/>
          </w:tcPr>
          <w:p w14:paraId="0C9B5C1E" w14:textId="77777777" w:rsidR="00E664FF" w:rsidRPr="00E162E8" w:rsidRDefault="00E664FF" w:rsidP="001E74F7">
            <w:pPr>
              <w:pStyle w:val="TAH"/>
              <w:rPr>
                <w:sz w:val="20"/>
              </w:rPr>
            </w:pPr>
            <w:r w:rsidRPr="00E162E8">
              <w:rPr>
                <w:rFonts w:eastAsia="Malgun Gothic"/>
              </w:rPr>
              <w:t>UID</w:t>
            </w:r>
          </w:p>
        </w:tc>
        <w:tc>
          <w:tcPr>
            <w:tcW w:w="3678" w:type="pct"/>
            <w:vAlign w:val="center"/>
            <w:hideMark/>
          </w:tcPr>
          <w:p w14:paraId="3F2991C9" w14:textId="77777777" w:rsidR="00E664FF" w:rsidRPr="00E162E8" w:rsidRDefault="00E664FF" w:rsidP="001E74F7">
            <w:pPr>
              <w:pStyle w:val="TAH"/>
              <w:rPr>
                <w:sz w:val="20"/>
              </w:rPr>
            </w:pPr>
            <w:r w:rsidRPr="00E162E8">
              <w:rPr>
                <w:rFonts w:eastAsia="Malgun Gothic"/>
              </w:rPr>
              <w:t>Description of uncertainty contribution</w:t>
            </w:r>
          </w:p>
        </w:tc>
        <w:tc>
          <w:tcPr>
            <w:tcW w:w="1014" w:type="pct"/>
            <w:hideMark/>
          </w:tcPr>
          <w:p w14:paraId="38CAB046" w14:textId="77777777" w:rsidR="00E664FF" w:rsidRPr="00E162E8" w:rsidRDefault="00E664FF" w:rsidP="001E74F7">
            <w:pPr>
              <w:pStyle w:val="TAH"/>
              <w:rPr>
                <w:rFonts w:eastAsia="Malgun Gothic"/>
              </w:rPr>
            </w:pPr>
            <w:r w:rsidRPr="00E162E8">
              <w:rPr>
                <w:rFonts w:eastAsia="Malgun Gothic"/>
              </w:rPr>
              <w:t>Details in paragraph</w:t>
            </w:r>
          </w:p>
        </w:tc>
      </w:tr>
      <w:tr w:rsidR="00E664FF" w:rsidRPr="00E162E8" w14:paraId="69562BAC" w14:textId="77777777" w:rsidTr="001E74F7">
        <w:trPr>
          <w:cantSplit/>
          <w:tblHeader/>
          <w:jc w:val="center"/>
        </w:trPr>
        <w:tc>
          <w:tcPr>
            <w:tcW w:w="308" w:type="pct"/>
          </w:tcPr>
          <w:p w14:paraId="74C3B168" w14:textId="77777777" w:rsidR="00E664FF" w:rsidRPr="00E162E8" w:rsidRDefault="00E664FF" w:rsidP="001E74F7">
            <w:pPr>
              <w:pStyle w:val="TAH"/>
              <w:rPr>
                <w:sz w:val="20"/>
              </w:rPr>
            </w:pPr>
          </w:p>
        </w:tc>
        <w:tc>
          <w:tcPr>
            <w:tcW w:w="4692" w:type="pct"/>
            <w:gridSpan w:val="2"/>
            <w:vAlign w:val="center"/>
          </w:tcPr>
          <w:p w14:paraId="1279E516" w14:textId="77777777" w:rsidR="00E664FF" w:rsidRPr="00E162E8" w:rsidRDefault="00E664FF" w:rsidP="001E74F7">
            <w:pPr>
              <w:pStyle w:val="TAH"/>
              <w:rPr>
                <w:sz w:val="20"/>
              </w:rPr>
            </w:pPr>
            <w:r w:rsidRPr="00E162E8">
              <w:rPr>
                <w:rFonts w:eastAsia="Malgun Gothic"/>
              </w:rPr>
              <w:t>Stage 2: EIRP Near Field Radiation Pattern Measurement and EIRP Near Field DUT power measurement</w:t>
            </w:r>
          </w:p>
        </w:tc>
      </w:tr>
      <w:tr w:rsidR="00E664FF" w:rsidRPr="00E162E8" w14:paraId="2FFC510D" w14:textId="77777777" w:rsidTr="001E74F7">
        <w:trPr>
          <w:cantSplit/>
          <w:tblHeader/>
          <w:jc w:val="center"/>
        </w:trPr>
        <w:tc>
          <w:tcPr>
            <w:tcW w:w="308" w:type="pct"/>
          </w:tcPr>
          <w:p w14:paraId="29D6458B" w14:textId="77777777" w:rsidR="00E664FF" w:rsidRPr="00E162E8" w:rsidRDefault="00E664FF" w:rsidP="001E74F7">
            <w:pPr>
              <w:pStyle w:val="TAC"/>
            </w:pPr>
            <w:r w:rsidRPr="00E162E8">
              <w:t>1</w:t>
            </w:r>
          </w:p>
        </w:tc>
        <w:tc>
          <w:tcPr>
            <w:tcW w:w="3678" w:type="pct"/>
            <w:vAlign w:val="center"/>
          </w:tcPr>
          <w:p w14:paraId="1C36BA18" w14:textId="77777777" w:rsidR="00E664FF" w:rsidRPr="00E162E8" w:rsidRDefault="00E664FF" w:rsidP="001E74F7">
            <w:pPr>
              <w:pStyle w:val="TAL"/>
            </w:pPr>
            <w:r w:rsidRPr="00E162E8">
              <w:t>Axis Alignment</w:t>
            </w:r>
          </w:p>
        </w:tc>
        <w:tc>
          <w:tcPr>
            <w:tcW w:w="1014" w:type="pct"/>
            <w:vAlign w:val="center"/>
          </w:tcPr>
          <w:p w14:paraId="7A8DE0F7" w14:textId="77777777" w:rsidR="00E664FF" w:rsidRPr="00E162E8" w:rsidRDefault="00E664FF" w:rsidP="001E74F7">
            <w:pPr>
              <w:pStyle w:val="TAC"/>
              <w:outlineLvl w:val="0"/>
            </w:pPr>
            <w:r w:rsidRPr="00E162E8">
              <w:t>B.2.3.1</w:t>
            </w:r>
          </w:p>
        </w:tc>
      </w:tr>
      <w:tr w:rsidR="00E664FF" w:rsidRPr="00E162E8" w14:paraId="33F51CC7" w14:textId="77777777" w:rsidTr="001E74F7">
        <w:trPr>
          <w:cantSplit/>
          <w:tblHeader/>
          <w:jc w:val="center"/>
        </w:trPr>
        <w:tc>
          <w:tcPr>
            <w:tcW w:w="308" w:type="pct"/>
          </w:tcPr>
          <w:p w14:paraId="7DBE3A28" w14:textId="77777777" w:rsidR="00E664FF" w:rsidRPr="00E162E8" w:rsidRDefault="00E664FF" w:rsidP="001E74F7">
            <w:pPr>
              <w:pStyle w:val="TAC"/>
            </w:pPr>
            <w:r w:rsidRPr="00E162E8">
              <w:t>2</w:t>
            </w:r>
          </w:p>
        </w:tc>
        <w:tc>
          <w:tcPr>
            <w:tcW w:w="3678" w:type="pct"/>
          </w:tcPr>
          <w:p w14:paraId="05CA19F4" w14:textId="77777777" w:rsidR="00E664FF" w:rsidRPr="00E162E8" w:rsidRDefault="00E664FF" w:rsidP="001E74F7">
            <w:pPr>
              <w:pStyle w:val="TAL"/>
            </w:pPr>
            <w:r w:rsidRPr="00E162E8">
              <w:t>Measurement Distance Uncertainty</w:t>
            </w:r>
          </w:p>
        </w:tc>
        <w:tc>
          <w:tcPr>
            <w:tcW w:w="1014" w:type="pct"/>
            <w:vAlign w:val="center"/>
          </w:tcPr>
          <w:p w14:paraId="35525E36" w14:textId="77777777" w:rsidR="00E664FF" w:rsidRPr="00E162E8" w:rsidRDefault="00E664FF" w:rsidP="001E74F7">
            <w:pPr>
              <w:pStyle w:val="TAC"/>
            </w:pPr>
            <w:r w:rsidRPr="00E162E8">
              <w:t>B.2.3.2</w:t>
            </w:r>
          </w:p>
        </w:tc>
      </w:tr>
      <w:tr w:rsidR="00E664FF" w:rsidRPr="00E162E8" w14:paraId="1F98437E" w14:textId="77777777" w:rsidTr="001E74F7">
        <w:trPr>
          <w:cantSplit/>
          <w:tblHeader/>
          <w:jc w:val="center"/>
        </w:trPr>
        <w:tc>
          <w:tcPr>
            <w:tcW w:w="308" w:type="pct"/>
          </w:tcPr>
          <w:p w14:paraId="5D5DCBFE" w14:textId="77777777" w:rsidR="00E664FF" w:rsidRPr="00E162E8" w:rsidRDefault="00E664FF" w:rsidP="001E74F7">
            <w:pPr>
              <w:pStyle w:val="TAC"/>
            </w:pPr>
            <w:r w:rsidRPr="00E162E8">
              <w:t>3</w:t>
            </w:r>
          </w:p>
        </w:tc>
        <w:tc>
          <w:tcPr>
            <w:tcW w:w="3678" w:type="pct"/>
          </w:tcPr>
          <w:p w14:paraId="7267B6F9" w14:textId="77777777" w:rsidR="00E664FF" w:rsidRPr="00E162E8" w:rsidRDefault="00E664FF" w:rsidP="001E74F7">
            <w:pPr>
              <w:pStyle w:val="TAL"/>
            </w:pPr>
            <w:r w:rsidRPr="00E162E8">
              <w:t>Quality of the Quiet Zone</w:t>
            </w:r>
          </w:p>
        </w:tc>
        <w:tc>
          <w:tcPr>
            <w:tcW w:w="1014" w:type="pct"/>
          </w:tcPr>
          <w:p w14:paraId="0FE35749" w14:textId="77777777" w:rsidR="00E664FF" w:rsidRPr="00E162E8" w:rsidRDefault="00E664FF" w:rsidP="001E74F7">
            <w:pPr>
              <w:pStyle w:val="TAC"/>
            </w:pPr>
            <w:r w:rsidRPr="00E162E8">
              <w:t>B.2.3.3</w:t>
            </w:r>
          </w:p>
        </w:tc>
      </w:tr>
      <w:tr w:rsidR="00E664FF" w:rsidRPr="00E162E8" w14:paraId="020AD006" w14:textId="77777777" w:rsidTr="001E74F7">
        <w:trPr>
          <w:cantSplit/>
          <w:tblHeader/>
          <w:jc w:val="center"/>
        </w:trPr>
        <w:tc>
          <w:tcPr>
            <w:tcW w:w="308" w:type="pct"/>
          </w:tcPr>
          <w:p w14:paraId="2F62068D" w14:textId="77777777" w:rsidR="00E664FF" w:rsidRPr="00E162E8" w:rsidRDefault="00E664FF" w:rsidP="001E74F7">
            <w:pPr>
              <w:pStyle w:val="TAC"/>
            </w:pPr>
            <w:r w:rsidRPr="00E162E8">
              <w:t>4</w:t>
            </w:r>
          </w:p>
        </w:tc>
        <w:tc>
          <w:tcPr>
            <w:tcW w:w="3678" w:type="pct"/>
          </w:tcPr>
          <w:p w14:paraId="5EA21787" w14:textId="77777777" w:rsidR="00E664FF" w:rsidRPr="00E162E8" w:rsidRDefault="00E664FF" w:rsidP="001E74F7">
            <w:pPr>
              <w:pStyle w:val="TAL"/>
            </w:pPr>
            <w:r w:rsidRPr="00E162E8">
              <w:t>Mismatch</w:t>
            </w:r>
          </w:p>
        </w:tc>
        <w:tc>
          <w:tcPr>
            <w:tcW w:w="1014" w:type="pct"/>
            <w:vAlign w:val="center"/>
          </w:tcPr>
          <w:p w14:paraId="0B6D7AC0" w14:textId="77777777" w:rsidR="00E664FF" w:rsidRPr="00E162E8" w:rsidRDefault="00E664FF" w:rsidP="001E74F7">
            <w:pPr>
              <w:pStyle w:val="TAC"/>
            </w:pPr>
            <w:r w:rsidRPr="00E162E8">
              <w:t>B.2.3.4</w:t>
            </w:r>
          </w:p>
        </w:tc>
      </w:tr>
      <w:tr w:rsidR="00E664FF" w:rsidRPr="00E162E8" w14:paraId="42D0DEF6" w14:textId="77777777" w:rsidTr="001E74F7">
        <w:trPr>
          <w:cantSplit/>
          <w:tblHeader/>
          <w:jc w:val="center"/>
        </w:trPr>
        <w:tc>
          <w:tcPr>
            <w:tcW w:w="308" w:type="pct"/>
          </w:tcPr>
          <w:p w14:paraId="73DB3976" w14:textId="77777777" w:rsidR="00E664FF" w:rsidRPr="00E162E8" w:rsidRDefault="00E664FF" w:rsidP="001E74F7">
            <w:pPr>
              <w:pStyle w:val="TAC"/>
            </w:pPr>
            <w:r w:rsidRPr="00E162E8">
              <w:t>5</w:t>
            </w:r>
          </w:p>
        </w:tc>
        <w:tc>
          <w:tcPr>
            <w:tcW w:w="3678" w:type="pct"/>
          </w:tcPr>
          <w:p w14:paraId="3C38686B" w14:textId="77777777" w:rsidR="00E664FF" w:rsidRPr="00E162E8" w:rsidRDefault="00E664FF" w:rsidP="001E74F7">
            <w:pPr>
              <w:pStyle w:val="TAL"/>
            </w:pPr>
            <w:r w:rsidRPr="00E162E8">
              <w:t>Multiple Reflections: Coupling between Measurement Antenna and DUT</w:t>
            </w:r>
          </w:p>
        </w:tc>
        <w:tc>
          <w:tcPr>
            <w:tcW w:w="1014" w:type="pct"/>
          </w:tcPr>
          <w:p w14:paraId="5B0AA7B6" w14:textId="77777777" w:rsidR="00E664FF" w:rsidRPr="00E162E8" w:rsidRDefault="00E664FF" w:rsidP="001E74F7">
            <w:pPr>
              <w:pStyle w:val="TAC"/>
            </w:pPr>
            <w:r w:rsidRPr="00E162E8">
              <w:t>B.2.3.5</w:t>
            </w:r>
          </w:p>
        </w:tc>
      </w:tr>
      <w:tr w:rsidR="00E664FF" w:rsidRPr="00E162E8" w14:paraId="6953333D" w14:textId="77777777" w:rsidTr="001E74F7">
        <w:trPr>
          <w:cantSplit/>
          <w:tblHeader/>
          <w:jc w:val="center"/>
        </w:trPr>
        <w:tc>
          <w:tcPr>
            <w:tcW w:w="308" w:type="pct"/>
          </w:tcPr>
          <w:p w14:paraId="62066825" w14:textId="77777777" w:rsidR="00E664FF" w:rsidRPr="00E162E8" w:rsidRDefault="00E664FF" w:rsidP="001E74F7">
            <w:pPr>
              <w:pStyle w:val="TAC"/>
            </w:pPr>
            <w:r w:rsidRPr="00E162E8">
              <w:t>6</w:t>
            </w:r>
          </w:p>
        </w:tc>
        <w:tc>
          <w:tcPr>
            <w:tcW w:w="3678" w:type="pct"/>
          </w:tcPr>
          <w:p w14:paraId="2AD6390C" w14:textId="77777777" w:rsidR="00E664FF" w:rsidRPr="00E162E8" w:rsidRDefault="00E664FF" w:rsidP="001E74F7">
            <w:pPr>
              <w:pStyle w:val="TAL"/>
            </w:pPr>
            <w:r w:rsidRPr="00E162E8">
              <w:t>Uncertainty of the RF power measurement equipment</w:t>
            </w:r>
          </w:p>
        </w:tc>
        <w:tc>
          <w:tcPr>
            <w:tcW w:w="1014" w:type="pct"/>
            <w:vAlign w:val="center"/>
          </w:tcPr>
          <w:p w14:paraId="77574085" w14:textId="77777777" w:rsidR="00E664FF" w:rsidRPr="00E162E8" w:rsidRDefault="00E664FF" w:rsidP="001E74F7">
            <w:pPr>
              <w:pStyle w:val="TAC"/>
            </w:pPr>
            <w:r w:rsidRPr="00E162E8">
              <w:t>B.2.3.6</w:t>
            </w:r>
          </w:p>
        </w:tc>
      </w:tr>
      <w:tr w:rsidR="00E664FF" w:rsidRPr="00E162E8" w14:paraId="48426CEF" w14:textId="77777777" w:rsidTr="001E74F7">
        <w:trPr>
          <w:cantSplit/>
          <w:tblHeader/>
          <w:jc w:val="center"/>
        </w:trPr>
        <w:tc>
          <w:tcPr>
            <w:tcW w:w="308" w:type="pct"/>
          </w:tcPr>
          <w:p w14:paraId="37E18DFE" w14:textId="77777777" w:rsidR="00E664FF" w:rsidRPr="00E162E8" w:rsidRDefault="00E664FF" w:rsidP="001E74F7">
            <w:pPr>
              <w:pStyle w:val="TAC"/>
            </w:pPr>
            <w:r w:rsidRPr="00E162E8">
              <w:t>7</w:t>
            </w:r>
          </w:p>
        </w:tc>
        <w:tc>
          <w:tcPr>
            <w:tcW w:w="3678" w:type="pct"/>
          </w:tcPr>
          <w:p w14:paraId="63111327" w14:textId="77777777" w:rsidR="00E664FF" w:rsidRPr="00E162E8" w:rsidRDefault="00E664FF" w:rsidP="001E74F7">
            <w:pPr>
              <w:pStyle w:val="TAL"/>
            </w:pPr>
            <w:r w:rsidRPr="00E162E8">
              <w:t>Phase curvature</w:t>
            </w:r>
          </w:p>
        </w:tc>
        <w:tc>
          <w:tcPr>
            <w:tcW w:w="1014" w:type="pct"/>
            <w:vAlign w:val="center"/>
          </w:tcPr>
          <w:p w14:paraId="21189CC1" w14:textId="77777777" w:rsidR="00E664FF" w:rsidRPr="00E162E8" w:rsidRDefault="00E664FF" w:rsidP="001E74F7">
            <w:pPr>
              <w:pStyle w:val="TAC"/>
            </w:pPr>
            <w:r w:rsidRPr="00E162E8">
              <w:t>B.2.3.7</w:t>
            </w:r>
          </w:p>
        </w:tc>
      </w:tr>
      <w:tr w:rsidR="00E664FF" w:rsidRPr="00E162E8" w14:paraId="36D4252E" w14:textId="77777777" w:rsidTr="001E74F7">
        <w:trPr>
          <w:cantSplit/>
          <w:tblHeader/>
          <w:jc w:val="center"/>
        </w:trPr>
        <w:tc>
          <w:tcPr>
            <w:tcW w:w="308" w:type="pct"/>
          </w:tcPr>
          <w:p w14:paraId="3759D7FA" w14:textId="77777777" w:rsidR="00E664FF" w:rsidRPr="00E162E8" w:rsidRDefault="00E664FF" w:rsidP="001E74F7">
            <w:pPr>
              <w:pStyle w:val="TAC"/>
            </w:pPr>
            <w:r w:rsidRPr="00E162E8">
              <w:t>8</w:t>
            </w:r>
          </w:p>
        </w:tc>
        <w:tc>
          <w:tcPr>
            <w:tcW w:w="3678" w:type="pct"/>
          </w:tcPr>
          <w:p w14:paraId="0CBF72C8" w14:textId="77777777" w:rsidR="00E664FF" w:rsidRPr="00E162E8" w:rsidRDefault="00E664FF" w:rsidP="001E74F7">
            <w:pPr>
              <w:pStyle w:val="TAL"/>
            </w:pPr>
            <w:r w:rsidRPr="00E162E8">
              <w:t>Amplifier uncertainties</w:t>
            </w:r>
          </w:p>
        </w:tc>
        <w:tc>
          <w:tcPr>
            <w:tcW w:w="1014" w:type="pct"/>
            <w:vAlign w:val="center"/>
          </w:tcPr>
          <w:p w14:paraId="27A317C8" w14:textId="77777777" w:rsidR="00E664FF" w:rsidRPr="00E162E8" w:rsidRDefault="00E664FF" w:rsidP="001E74F7">
            <w:pPr>
              <w:pStyle w:val="TAC"/>
            </w:pPr>
            <w:r w:rsidRPr="00E162E8">
              <w:t>B.2.3.8</w:t>
            </w:r>
          </w:p>
        </w:tc>
      </w:tr>
      <w:tr w:rsidR="00E664FF" w:rsidRPr="00E162E8" w14:paraId="397E2A6C" w14:textId="77777777" w:rsidTr="001E74F7">
        <w:trPr>
          <w:cantSplit/>
          <w:tblHeader/>
          <w:jc w:val="center"/>
        </w:trPr>
        <w:tc>
          <w:tcPr>
            <w:tcW w:w="308" w:type="pct"/>
          </w:tcPr>
          <w:p w14:paraId="03A3212B" w14:textId="77777777" w:rsidR="00E664FF" w:rsidRPr="00E162E8" w:rsidRDefault="00E664FF" w:rsidP="001E74F7">
            <w:pPr>
              <w:pStyle w:val="TAC"/>
            </w:pPr>
            <w:r w:rsidRPr="00E162E8">
              <w:t>9</w:t>
            </w:r>
          </w:p>
        </w:tc>
        <w:tc>
          <w:tcPr>
            <w:tcW w:w="3678" w:type="pct"/>
          </w:tcPr>
          <w:p w14:paraId="243C1EBA" w14:textId="77777777" w:rsidR="00E664FF" w:rsidRPr="00E162E8" w:rsidRDefault="00E664FF" w:rsidP="001E74F7">
            <w:pPr>
              <w:pStyle w:val="TAL"/>
            </w:pPr>
            <w:r w:rsidRPr="00E162E8">
              <w:t>Random uncertainty</w:t>
            </w:r>
          </w:p>
        </w:tc>
        <w:tc>
          <w:tcPr>
            <w:tcW w:w="1014" w:type="pct"/>
          </w:tcPr>
          <w:p w14:paraId="31739093" w14:textId="77777777" w:rsidR="00E664FF" w:rsidRPr="00E162E8" w:rsidRDefault="00E664FF" w:rsidP="001E74F7">
            <w:pPr>
              <w:pStyle w:val="TAC"/>
            </w:pPr>
            <w:r w:rsidRPr="00E162E8">
              <w:t>B.2.3.9</w:t>
            </w:r>
          </w:p>
        </w:tc>
      </w:tr>
      <w:tr w:rsidR="00E664FF" w:rsidRPr="00E162E8" w14:paraId="11BDE5BD" w14:textId="77777777" w:rsidTr="001E74F7">
        <w:trPr>
          <w:cantSplit/>
          <w:tblHeader/>
          <w:jc w:val="center"/>
        </w:trPr>
        <w:tc>
          <w:tcPr>
            <w:tcW w:w="308" w:type="pct"/>
          </w:tcPr>
          <w:p w14:paraId="382E54F7" w14:textId="77777777" w:rsidR="00E664FF" w:rsidRPr="00E162E8" w:rsidRDefault="00E664FF" w:rsidP="001E74F7">
            <w:pPr>
              <w:pStyle w:val="TAC"/>
            </w:pPr>
            <w:r w:rsidRPr="00E162E8">
              <w:t>10</w:t>
            </w:r>
          </w:p>
        </w:tc>
        <w:tc>
          <w:tcPr>
            <w:tcW w:w="3678" w:type="pct"/>
          </w:tcPr>
          <w:p w14:paraId="647E5880" w14:textId="77777777" w:rsidR="00E664FF" w:rsidRPr="00E162E8" w:rsidRDefault="00E664FF" w:rsidP="001E74F7">
            <w:pPr>
              <w:pStyle w:val="TAL"/>
            </w:pPr>
            <w:r w:rsidRPr="00E162E8">
              <w:t>Influence of the XPD</w:t>
            </w:r>
          </w:p>
        </w:tc>
        <w:tc>
          <w:tcPr>
            <w:tcW w:w="1014" w:type="pct"/>
          </w:tcPr>
          <w:p w14:paraId="5E161F5C" w14:textId="77777777" w:rsidR="00E664FF" w:rsidRPr="00E162E8" w:rsidRDefault="00E664FF" w:rsidP="001E74F7">
            <w:pPr>
              <w:pStyle w:val="TAC"/>
            </w:pPr>
            <w:r w:rsidRPr="00E162E8">
              <w:t>B.2.3.10</w:t>
            </w:r>
          </w:p>
        </w:tc>
      </w:tr>
      <w:tr w:rsidR="00E664FF" w:rsidRPr="00E162E8" w14:paraId="077C5CD1" w14:textId="77777777" w:rsidTr="001E74F7">
        <w:trPr>
          <w:cantSplit/>
          <w:tblHeader/>
          <w:jc w:val="center"/>
        </w:trPr>
        <w:tc>
          <w:tcPr>
            <w:tcW w:w="308" w:type="pct"/>
          </w:tcPr>
          <w:p w14:paraId="3D234AEB" w14:textId="77777777" w:rsidR="00E664FF" w:rsidRPr="00E162E8" w:rsidRDefault="00E664FF" w:rsidP="001E74F7">
            <w:pPr>
              <w:pStyle w:val="TAC"/>
            </w:pPr>
            <w:r w:rsidRPr="00E162E8">
              <w:t>11</w:t>
            </w:r>
          </w:p>
        </w:tc>
        <w:tc>
          <w:tcPr>
            <w:tcW w:w="3678" w:type="pct"/>
          </w:tcPr>
          <w:p w14:paraId="0DFDE93F" w14:textId="77777777" w:rsidR="00E664FF" w:rsidRPr="00E162E8" w:rsidRDefault="00E664FF" w:rsidP="001E74F7">
            <w:pPr>
              <w:pStyle w:val="TAL"/>
            </w:pPr>
            <w:r w:rsidRPr="00E162E8">
              <w:t>NF to FF truncation</w:t>
            </w:r>
          </w:p>
        </w:tc>
        <w:tc>
          <w:tcPr>
            <w:tcW w:w="1014" w:type="pct"/>
            <w:vAlign w:val="center"/>
          </w:tcPr>
          <w:p w14:paraId="60E9E17D" w14:textId="77777777" w:rsidR="00E664FF" w:rsidRPr="00E162E8" w:rsidRDefault="00E664FF" w:rsidP="001E74F7">
            <w:pPr>
              <w:pStyle w:val="TAC"/>
            </w:pPr>
            <w:r w:rsidRPr="00E162E8">
              <w:t>B.2.3.11</w:t>
            </w:r>
          </w:p>
        </w:tc>
      </w:tr>
      <w:tr w:rsidR="00E664FF" w:rsidRPr="00E162E8" w14:paraId="5081D3FA" w14:textId="77777777" w:rsidTr="001E74F7">
        <w:trPr>
          <w:cantSplit/>
          <w:tblHeader/>
          <w:jc w:val="center"/>
        </w:trPr>
        <w:tc>
          <w:tcPr>
            <w:tcW w:w="308" w:type="pct"/>
          </w:tcPr>
          <w:p w14:paraId="490180B0" w14:textId="77777777" w:rsidR="00E664FF" w:rsidRPr="00E162E8" w:rsidRDefault="00E664FF" w:rsidP="001E74F7">
            <w:pPr>
              <w:pStyle w:val="TAC"/>
            </w:pPr>
            <w:r w:rsidRPr="00E162E8">
              <w:t>12</w:t>
            </w:r>
          </w:p>
        </w:tc>
        <w:tc>
          <w:tcPr>
            <w:tcW w:w="3678" w:type="pct"/>
          </w:tcPr>
          <w:p w14:paraId="59B2B3B5" w14:textId="77777777" w:rsidR="00E664FF" w:rsidRPr="00E162E8" w:rsidRDefault="00E664FF" w:rsidP="001E74F7">
            <w:pPr>
              <w:pStyle w:val="TAL"/>
            </w:pPr>
            <w:r w:rsidRPr="00E162E8">
              <w:t>Probe Polarization Amplitude and Phase</w:t>
            </w:r>
          </w:p>
        </w:tc>
        <w:tc>
          <w:tcPr>
            <w:tcW w:w="1014" w:type="pct"/>
          </w:tcPr>
          <w:p w14:paraId="37A50371" w14:textId="77777777" w:rsidR="00E664FF" w:rsidRPr="00E162E8" w:rsidRDefault="00E664FF" w:rsidP="001E74F7">
            <w:pPr>
              <w:pStyle w:val="TAC"/>
            </w:pPr>
            <w:r w:rsidRPr="00E162E8">
              <w:t>B.2.3.12</w:t>
            </w:r>
          </w:p>
        </w:tc>
      </w:tr>
      <w:tr w:rsidR="00E664FF" w:rsidRPr="00E162E8" w14:paraId="4C0B103E" w14:textId="77777777" w:rsidTr="001E74F7">
        <w:trPr>
          <w:cantSplit/>
          <w:tblHeader/>
          <w:jc w:val="center"/>
        </w:trPr>
        <w:tc>
          <w:tcPr>
            <w:tcW w:w="308" w:type="pct"/>
          </w:tcPr>
          <w:p w14:paraId="1FADF411" w14:textId="77777777" w:rsidR="00E664FF" w:rsidRPr="00E162E8" w:rsidRDefault="00E664FF" w:rsidP="001E74F7">
            <w:pPr>
              <w:pStyle w:val="TAC"/>
            </w:pPr>
            <w:r w:rsidRPr="00E162E8">
              <w:t>13</w:t>
            </w:r>
          </w:p>
        </w:tc>
        <w:tc>
          <w:tcPr>
            <w:tcW w:w="3678" w:type="pct"/>
          </w:tcPr>
          <w:p w14:paraId="6F78E645" w14:textId="77777777" w:rsidR="00E664FF" w:rsidRPr="00E162E8" w:rsidRDefault="00E664FF" w:rsidP="001E74F7">
            <w:pPr>
              <w:pStyle w:val="TAL"/>
            </w:pPr>
            <w:r w:rsidRPr="00E162E8">
              <w:t>Probe Array Uniformity (for multi-probe systems only)</w:t>
            </w:r>
          </w:p>
        </w:tc>
        <w:tc>
          <w:tcPr>
            <w:tcW w:w="1014" w:type="pct"/>
          </w:tcPr>
          <w:p w14:paraId="0C26EAD1" w14:textId="77777777" w:rsidR="00E664FF" w:rsidRPr="00E162E8" w:rsidRDefault="00E664FF" w:rsidP="001E74F7">
            <w:pPr>
              <w:pStyle w:val="TAC"/>
            </w:pPr>
            <w:r w:rsidRPr="00E162E8">
              <w:t>B.2.3.13</w:t>
            </w:r>
          </w:p>
        </w:tc>
      </w:tr>
      <w:tr w:rsidR="00E664FF" w:rsidRPr="00E162E8" w14:paraId="7BD31053" w14:textId="77777777" w:rsidTr="001E74F7">
        <w:trPr>
          <w:cantSplit/>
          <w:tblHeader/>
          <w:jc w:val="center"/>
        </w:trPr>
        <w:tc>
          <w:tcPr>
            <w:tcW w:w="308" w:type="pct"/>
          </w:tcPr>
          <w:p w14:paraId="5F7AFCD4" w14:textId="77777777" w:rsidR="00E664FF" w:rsidRPr="00E162E8" w:rsidRDefault="00E664FF" w:rsidP="001E74F7">
            <w:pPr>
              <w:pStyle w:val="TAC"/>
            </w:pPr>
            <w:r w:rsidRPr="00E162E8">
              <w:t>14</w:t>
            </w:r>
          </w:p>
        </w:tc>
        <w:tc>
          <w:tcPr>
            <w:tcW w:w="3678" w:type="pct"/>
          </w:tcPr>
          <w:p w14:paraId="0C4236D9" w14:textId="77777777" w:rsidR="00E664FF" w:rsidRPr="00E162E8" w:rsidRDefault="00E664FF" w:rsidP="001E74F7">
            <w:pPr>
              <w:pStyle w:val="TAL"/>
            </w:pPr>
            <w:r w:rsidRPr="00E162E8">
              <w:t>Phase Recovery Non-Linearity over signal bandwidth</w:t>
            </w:r>
          </w:p>
        </w:tc>
        <w:tc>
          <w:tcPr>
            <w:tcW w:w="1014" w:type="pct"/>
          </w:tcPr>
          <w:p w14:paraId="633ED089" w14:textId="77777777" w:rsidR="00E664FF" w:rsidRPr="00E162E8" w:rsidRDefault="00E664FF" w:rsidP="001E74F7">
            <w:pPr>
              <w:pStyle w:val="TAC"/>
            </w:pPr>
            <w:r w:rsidRPr="00E162E8">
              <w:t>B.2.3.16</w:t>
            </w:r>
          </w:p>
        </w:tc>
      </w:tr>
      <w:tr w:rsidR="00E664FF" w:rsidRPr="00E162E8" w14:paraId="55DD2037" w14:textId="77777777" w:rsidTr="001E74F7">
        <w:trPr>
          <w:cantSplit/>
          <w:tblHeader/>
          <w:jc w:val="center"/>
        </w:trPr>
        <w:tc>
          <w:tcPr>
            <w:tcW w:w="308" w:type="pct"/>
          </w:tcPr>
          <w:p w14:paraId="6B264A51" w14:textId="77777777" w:rsidR="00E664FF" w:rsidRPr="00E162E8" w:rsidRDefault="00E664FF" w:rsidP="001E74F7">
            <w:pPr>
              <w:pStyle w:val="TAC"/>
            </w:pPr>
            <w:r w:rsidRPr="00E162E8">
              <w:t>15</w:t>
            </w:r>
          </w:p>
        </w:tc>
        <w:tc>
          <w:tcPr>
            <w:tcW w:w="3678" w:type="pct"/>
          </w:tcPr>
          <w:p w14:paraId="36FE0388" w14:textId="77777777" w:rsidR="00E664FF" w:rsidRPr="00E162E8" w:rsidRDefault="00E664FF" w:rsidP="001E74F7">
            <w:pPr>
              <w:pStyle w:val="TAL"/>
            </w:pPr>
            <w:r w:rsidRPr="00E162E8">
              <w:t>Probe Pattern Effect</w:t>
            </w:r>
          </w:p>
        </w:tc>
        <w:tc>
          <w:tcPr>
            <w:tcW w:w="1014" w:type="pct"/>
          </w:tcPr>
          <w:p w14:paraId="49DA46DB" w14:textId="77777777" w:rsidR="00E664FF" w:rsidRPr="00E162E8" w:rsidRDefault="00E664FF" w:rsidP="001E74F7">
            <w:pPr>
              <w:pStyle w:val="TAC"/>
            </w:pPr>
            <w:r w:rsidRPr="00E162E8">
              <w:t>B.2.3.17</w:t>
            </w:r>
          </w:p>
        </w:tc>
      </w:tr>
      <w:tr w:rsidR="00E664FF" w:rsidRPr="00E162E8" w14:paraId="79FAA38C" w14:textId="77777777" w:rsidTr="001E74F7">
        <w:trPr>
          <w:cantSplit/>
          <w:tblHeader/>
          <w:jc w:val="center"/>
        </w:trPr>
        <w:tc>
          <w:tcPr>
            <w:tcW w:w="308" w:type="pct"/>
          </w:tcPr>
          <w:p w14:paraId="1F29C3F6" w14:textId="77777777" w:rsidR="00E664FF" w:rsidRPr="00E162E8" w:rsidRDefault="00E664FF" w:rsidP="001E74F7">
            <w:pPr>
              <w:pStyle w:val="TAC"/>
            </w:pPr>
            <w:r w:rsidRPr="00E162E8">
              <w:t>16</w:t>
            </w:r>
          </w:p>
        </w:tc>
        <w:tc>
          <w:tcPr>
            <w:tcW w:w="3678" w:type="pct"/>
          </w:tcPr>
          <w:p w14:paraId="204F7003" w14:textId="77777777" w:rsidR="00E664FF" w:rsidRPr="00E162E8" w:rsidRDefault="00E664FF" w:rsidP="001E74F7">
            <w:pPr>
              <w:pStyle w:val="TAL"/>
            </w:pPr>
            <w:r w:rsidRPr="00E162E8">
              <w:t>Phase Drift and Noise</w:t>
            </w:r>
          </w:p>
        </w:tc>
        <w:tc>
          <w:tcPr>
            <w:tcW w:w="1014" w:type="pct"/>
          </w:tcPr>
          <w:p w14:paraId="2288ED0C" w14:textId="77777777" w:rsidR="00E664FF" w:rsidRPr="00E162E8" w:rsidRDefault="00E664FF" w:rsidP="001E74F7">
            <w:pPr>
              <w:pStyle w:val="TAC"/>
            </w:pPr>
            <w:r w:rsidRPr="00E162E8">
              <w:t>B.2.3.20</w:t>
            </w:r>
          </w:p>
        </w:tc>
      </w:tr>
      <w:tr w:rsidR="00E664FF" w:rsidRPr="00E162E8" w14:paraId="4147E711" w14:textId="77777777" w:rsidTr="001E74F7">
        <w:trPr>
          <w:cantSplit/>
          <w:tblHeader/>
          <w:jc w:val="center"/>
        </w:trPr>
        <w:tc>
          <w:tcPr>
            <w:tcW w:w="308" w:type="pct"/>
          </w:tcPr>
          <w:p w14:paraId="1F6128EC" w14:textId="77777777" w:rsidR="00E664FF" w:rsidRPr="00E162E8" w:rsidRDefault="00E664FF" w:rsidP="001E74F7">
            <w:pPr>
              <w:pStyle w:val="TAC"/>
            </w:pPr>
            <w:r w:rsidRPr="00E162E8">
              <w:t>17</w:t>
            </w:r>
          </w:p>
        </w:tc>
        <w:tc>
          <w:tcPr>
            <w:tcW w:w="3678" w:type="pct"/>
          </w:tcPr>
          <w:p w14:paraId="6D6BB156" w14:textId="77777777" w:rsidR="00E664FF" w:rsidRPr="00E162E8" w:rsidRDefault="00E664FF" w:rsidP="001E74F7">
            <w:pPr>
              <w:pStyle w:val="TAL"/>
            </w:pPr>
            <w:r w:rsidRPr="00E162E8">
              <w:t>Leakage and Crosstalk</w:t>
            </w:r>
          </w:p>
        </w:tc>
        <w:tc>
          <w:tcPr>
            <w:tcW w:w="1014" w:type="pct"/>
          </w:tcPr>
          <w:p w14:paraId="577F14A5" w14:textId="77777777" w:rsidR="00E664FF" w:rsidRPr="00E162E8" w:rsidRDefault="00E664FF" w:rsidP="001E74F7">
            <w:pPr>
              <w:pStyle w:val="TAC"/>
            </w:pPr>
            <w:r w:rsidRPr="00E162E8">
              <w:t>B.2.3.25</w:t>
            </w:r>
          </w:p>
        </w:tc>
      </w:tr>
      <w:tr w:rsidR="00E664FF" w:rsidRPr="00E162E8" w14:paraId="17D09BF3" w14:textId="77777777" w:rsidTr="001E74F7">
        <w:trPr>
          <w:cantSplit/>
          <w:tblHeader/>
          <w:jc w:val="center"/>
        </w:trPr>
        <w:tc>
          <w:tcPr>
            <w:tcW w:w="308" w:type="pct"/>
          </w:tcPr>
          <w:p w14:paraId="7E784AF1" w14:textId="77777777" w:rsidR="00E664FF" w:rsidRPr="00E162E8" w:rsidRDefault="00E664FF" w:rsidP="001E74F7">
            <w:pPr>
              <w:pStyle w:val="TAL"/>
              <w:jc w:val="center"/>
              <w:rPr>
                <w:b/>
                <w:sz w:val="20"/>
              </w:rPr>
            </w:pPr>
          </w:p>
        </w:tc>
        <w:tc>
          <w:tcPr>
            <w:tcW w:w="4692" w:type="pct"/>
            <w:gridSpan w:val="2"/>
            <w:vAlign w:val="center"/>
            <w:hideMark/>
          </w:tcPr>
          <w:p w14:paraId="67E00299" w14:textId="77777777" w:rsidR="00E664FF" w:rsidRPr="00E162E8" w:rsidRDefault="00E664FF" w:rsidP="001E74F7">
            <w:pPr>
              <w:pStyle w:val="TAL"/>
              <w:jc w:val="center"/>
              <w:rPr>
                <w:rFonts w:cs="Arial"/>
                <w:szCs w:val="18"/>
              </w:rPr>
            </w:pPr>
            <w:r w:rsidRPr="00E162E8">
              <w:rPr>
                <w:rFonts w:cs="Arial"/>
                <w:b/>
                <w:szCs w:val="18"/>
              </w:rPr>
              <w:t>Stage 1: Calibration measurement</w:t>
            </w:r>
          </w:p>
        </w:tc>
      </w:tr>
      <w:tr w:rsidR="00E664FF" w:rsidRPr="00E162E8" w14:paraId="238A3C7F" w14:textId="77777777" w:rsidTr="001E74F7">
        <w:trPr>
          <w:cantSplit/>
          <w:tblHeader/>
          <w:jc w:val="center"/>
        </w:trPr>
        <w:tc>
          <w:tcPr>
            <w:tcW w:w="308" w:type="pct"/>
          </w:tcPr>
          <w:p w14:paraId="38FB7020" w14:textId="77777777" w:rsidR="00E664FF" w:rsidRPr="00E162E8" w:rsidRDefault="00E664FF" w:rsidP="001E74F7">
            <w:pPr>
              <w:pStyle w:val="TAC"/>
            </w:pPr>
            <w:r w:rsidRPr="00E162E8">
              <w:t>18</w:t>
            </w:r>
          </w:p>
        </w:tc>
        <w:tc>
          <w:tcPr>
            <w:tcW w:w="3678" w:type="pct"/>
            <w:vAlign w:val="center"/>
            <w:hideMark/>
          </w:tcPr>
          <w:p w14:paraId="210953F8" w14:textId="77777777" w:rsidR="00E664FF" w:rsidRPr="00E162E8" w:rsidRDefault="00E664FF" w:rsidP="001E74F7">
            <w:pPr>
              <w:pStyle w:val="TAL"/>
            </w:pPr>
            <w:r w:rsidRPr="00E162E8">
              <w:t>Mismatch</w:t>
            </w:r>
          </w:p>
        </w:tc>
        <w:tc>
          <w:tcPr>
            <w:tcW w:w="1014" w:type="pct"/>
            <w:hideMark/>
          </w:tcPr>
          <w:p w14:paraId="7DE70A7C" w14:textId="77777777" w:rsidR="00E664FF" w:rsidRPr="00E162E8" w:rsidRDefault="00E664FF" w:rsidP="001E74F7">
            <w:pPr>
              <w:pStyle w:val="TAC"/>
              <w:rPr>
                <w:rFonts w:cs="Arial"/>
                <w:szCs w:val="18"/>
              </w:rPr>
            </w:pPr>
            <w:r w:rsidRPr="00E162E8">
              <w:rPr>
                <w:rFonts w:cs="Arial"/>
                <w:szCs w:val="18"/>
              </w:rPr>
              <w:t>B.2.3.4</w:t>
            </w:r>
          </w:p>
        </w:tc>
      </w:tr>
      <w:tr w:rsidR="00E664FF" w:rsidRPr="00E162E8" w14:paraId="1BAD5DFC" w14:textId="77777777" w:rsidTr="001E74F7">
        <w:trPr>
          <w:cantSplit/>
          <w:tblHeader/>
          <w:jc w:val="center"/>
        </w:trPr>
        <w:tc>
          <w:tcPr>
            <w:tcW w:w="308" w:type="pct"/>
          </w:tcPr>
          <w:p w14:paraId="093F9AF3" w14:textId="77777777" w:rsidR="00E664FF" w:rsidRPr="00E162E8" w:rsidRDefault="00E664FF" w:rsidP="001E74F7">
            <w:pPr>
              <w:pStyle w:val="TAC"/>
            </w:pPr>
            <w:r w:rsidRPr="00E162E8">
              <w:t>19</w:t>
            </w:r>
          </w:p>
        </w:tc>
        <w:tc>
          <w:tcPr>
            <w:tcW w:w="3678" w:type="pct"/>
            <w:vAlign w:val="center"/>
            <w:hideMark/>
          </w:tcPr>
          <w:p w14:paraId="68280257" w14:textId="77777777" w:rsidR="00E664FF" w:rsidRPr="00E162E8" w:rsidRDefault="00E664FF" w:rsidP="001E74F7">
            <w:pPr>
              <w:pStyle w:val="TAL"/>
            </w:pPr>
            <w:r w:rsidRPr="00E162E8">
              <w:t>Amplifier uncertainties</w:t>
            </w:r>
          </w:p>
        </w:tc>
        <w:tc>
          <w:tcPr>
            <w:tcW w:w="1014" w:type="pct"/>
          </w:tcPr>
          <w:p w14:paraId="61EEA7EF" w14:textId="77777777" w:rsidR="00E664FF" w:rsidRPr="00E162E8" w:rsidRDefault="00E664FF" w:rsidP="001E74F7">
            <w:pPr>
              <w:pStyle w:val="TAC"/>
              <w:rPr>
                <w:rFonts w:cs="Arial"/>
                <w:szCs w:val="18"/>
              </w:rPr>
            </w:pPr>
            <w:r w:rsidRPr="00E162E8">
              <w:rPr>
                <w:rFonts w:cs="Arial"/>
                <w:szCs w:val="18"/>
              </w:rPr>
              <w:t>B.2.3.8</w:t>
            </w:r>
          </w:p>
        </w:tc>
      </w:tr>
      <w:tr w:rsidR="00E664FF" w:rsidRPr="00E162E8" w14:paraId="504C0672" w14:textId="77777777" w:rsidTr="001E74F7">
        <w:trPr>
          <w:cantSplit/>
          <w:tblHeader/>
          <w:jc w:val="center"/>
        </w:trPr>
        <w:tc>
          <w:tcPr>
            <w:tcW w:w="308" w:type="pct"/>
          </w:tcPr>
          <w:p w14:paraId="64FB3E13" w14:textId="77777777" w:rsidR="00E664FF" w:rsidRPr="00E162E8" w:rsidRDefault="00E664FF" w:rsidP="001E74F7">
            <w:pPr>
              <w:pStyle w:val="TAC"/>
            </w:pPr>
            <w:r w:rsidRPr="00E162E8">
              <w:t>20</w:t>
            </w:r>
          </w:p>
        </w:tc>
        <w:tc>
          <w:tcPr>
            <w:tcW w:w="3678" w:type="pct"/>
            <w:vAlign w:val="center"/>
          </w:tcPr>
          <w:p w14:paraId="15893B38" w14:textId="77777777" w:rsidR="00E664FF" w:rsidRPr="00E162E8" w:rsidRDefault="00E664FF" w:rsidP="001E74F7">
            <w:pPr>
              <w:pStyle w:val="TAL"/>
            </w:pPr>
            <w:r w:rsidRPr="00E162E8">
              <w:t>Uncertainty of the Network Analyzer</w:t>
            </w:r>
          </w:p>
        </w:tc>
        <w:tc>
          <w:tcPr>
            <w:tcW w:w="1014" w:type="pct"/>
          </w:tcPr>
          <w:p w14:paraId="4CB17E6D" w14:textId="77777777" w:rsidR="00E664FF" w:rsidRPr="00E162E8" w:rsidRDefault="00E664FF" w:rsidP="001E74F7">
            <w:pPr>
              <w:pStyle w:val="TAC"/>
              <w:rPr>
                <w:rFonts w:cs="Arial"/>
                <w:szCs w:val="18"/>
              </w:rPr>
            </w:pPr>
            <w:r w:rsidRPr="00E162E8">
              <w:rPr>
                <w:rFonts w:cs="Arial"/>
                <w:szCs w:val="18"/>
              </w:rPr>
              <w:t>B.2.3.14</w:t>
            </w:r>
          </w:p>
        </w:tc>
      </w:tr>
      <w:tr w:rsidR="00E664FF" w:rsidRPr="00E162E8" w14:paraId="04B6B7E7" w14:textId="77777777" w:rsidTr="001E74F7">
        <w:trPr>
          <w:cantSplit/>
          <w:tblHeader/>
          <w:jc w:val="center"/>
        </w:trPr>
        <w:tc>
          <w:tcPr>
            <w:tcW w:w="308" w:type="pct"/>
          </w:tcPr>
          <w:p w14:paraId="0FA01E01" w14:textId="77777777" w:rsidR="00E664FF" w:rsidRPr="00E162E8" w:rsidRDefault="00E664FF" w:rsidP="001E74F7">
            <w:pPr>
              <w:pStyle w:val="TAC"/>
            </w:pPr>
            <w:r w:rsidRPr="00E162E8">
              <w:t>21</w:t>
            </w:r>
          </w:p>
        </w:tc>
        <w:tc>
          <w:tcPr>
            <w:tcW w:w="3678" w:type="pct"/>
            <w:vAlign w:val="center"/>
            <w:hideMark/>
          </w:tcPr>
          <w:p w14:paraId="0CABD6FF" w14:textId="77777777" w:rsidR="00E664FF" w:rsidRPr="00E162E8" w:rsidRDefault="00E664FF" w:rsidP="001E74F7">
            <w:pPr>
              <w:pStyle w:val="TAL"/>
            </w:pPr>
            <w:r w:rsidRPr="00E162E8">
              <w:t>Uncertainty of the absolute gain of the calibration antenna</w:t>
            </w:r>
          </w:p>
        </w:tc>
        <w:tc>
          <w:tcPr>
            <w:tcW w:w="1014" w:type="pct"/>
          </w:tcPr>
          <w:p w14:paraId="3763A4D1" w14:textId="77777777" w:rsidR="00E664FF" w:rsidRPr="00E162E8" w:rsidRDefault="00E664FF" w:rsidP="001E74F7">
            <w:pPr>
              <w:pStyle w:val="TAC"/>
              <w:rPr>
                <w:rFonts w:cs="Arial"/>
                <w:szCs w:val="18"/>
              </w:rPr>
            </w:pPr>
            <w:r w:rsidRPr="00E162E8">
              <w:rPr>
                <w:rFonts w:cs="Arial"/>
                <w:szCs w:val="18"/>
              </w:rPr>
              <w:t>B.2.3.15</w:t>
            </w:r>
          </w:p>
        </w:tc>
      </w:tr>
      <w:tr w:rsidR="00E664FF" w:rsidRPr="00E162E8" w14:paraId="033663F9" w14:textId="77777777" w:rsidTr="001E74F7">
        <w:trPr>
          <w:cantSplit/>
          <w:tblHeader/>
          <w:jc w:val="center"/>
        </w:trPr>
        <w:tc>
          <w:tcPr>
            <w:tcW w:w="308" w:type="pct"/>
          </w:tcPr>
          <w:p w14:paraId="70B9C174" w14:textId="77777777" w:rsidR="00E664FF" w:rsidRPr="00E162E8" w:rsidRDefault="00E664FF" w:rsidP="001E74F7">
            <w:pPr>
              <w:pStyle w:val="TAC"/>
            </w:pPr>
            <w:r w:rsidRPr="00E162E8">
              <w:t>22</w:t>
            </w:r>
          </w:p>
        </w:tc>
        <w:tc>
          <w:tcPr>
            <w:tcW w:w="3678" w:type="pct"/>
            <w:vAlign w:val="center"/>
          </w:tcPr>
          <w:p w14:paraId="213F633F" w14:textId="77777777" w:rsidR="00E664FF" w:rsidRPr="00E162E8" w:rsidRDefault="00E664FF" w:rsidP="001E74F7">
            <w:pPr>
              <w:pStyle w:val="TAL"/>
            </w:pPr>
            <w:r w:rsidRPr="00E162E8">
              <w:t>Phase centre offset of calibration</w:t>
            </w:r>
          </w:p>
        </w:tc>
        <w:tc>
          <w:tcPr>
            <w:tcW w:w="1014" w:type="pct"/>
          </w:tcPr>
          <w:p w14:paraId="17CF3524" w14:textId="77777777" w:rsidR="00E664FF" w:rsidRPr="00E162E8" w:rsidRDefault="00E664FF" w:rsidP="001E74F7">
            <w:pPr>
              <w:pStyle w:val="TAC"/>
              <w:rPr>
                <w:rFonts w:cs="Arial"/>
                <w:szCs w:val="18"/>
              </w:rPr>
            </w:pPr>
            <w:r w:rsidRPr="00E162E8">
              <w:rPr>
                <w:rFonts w:cs="Arial"/>
                <w:szCs w:val="18"/>
              </w:rPr>
              <w:t>B.2.3.18</w:t>
            </w:r>
          </w:p>
        </w:tc>
      </w:tr>
      <w:tr w:rsidR="00E664FF" w:rsidRPr="00E162E8" w14:paraId="0342F65E" w14:textId="77777777" w:rsidTr="001E74F7">
        <w:trPr>
          <w:cantSplit/>
          <w:tblHeader/>
          <w:jc w:val="center"/>
        </w:trPr>
        <w:tc>
          <w:tcPr>
            <w:tcW w:w="308" w:type="pct"/>
          </w:tcPr>
          <w:p w14:paraId="58A5FC48" w14:textId="77777777" w:rsidR="00E664FF" w:rsidRPr="00E162E8" w:rsidRDefault="00E664FF" w:rsidP="001E74F7">
            <w:pPr>
              <w:pStyle w:val="TAC"/>
            </w:pPr>
            <w:r w:rsidRPr="00E162E8">
              <w:t>23</w:t>
            </w:r>
          </w:p>
        </w:tc>
        <w:tc>
          <w:tcPr>
            <w:tcW w:w="3678" w:type="pct"/>
            <w:vAlign w:val="center"/>
          </w:tcPr>
          <w:p w14:paraId="72CC322B" w14:textId="77777777" w:rsidR="00E664FF" w:rsidRPr="00E162E8" w:rsidRDefault="00E664FF" w:rsidP="001E74F7">
            <w:pPr>
              <w:pStyle w:val="TAL"/>
            </w:pPr>
            <w:r w:rsidRPr="00E162E8">
              <w:t>Quality of the Quiet Zone for Calibration Process</w:t>
            </w:r>
          </w:p>
        </w:tc>
        <w:tc>
          <w:tcPr>
            <w:tcW w:w="1014" w:type="pct"/>
          </w:tcPr>
          <w:p w14:paraId="1EAD8E90" w14:textId="77777777" w:rsidR="00E664FF" w:rsidRPr="00E162E8" w:rsidRDefault="00E664FF" w:rsidP="001E74F7">
            <w:pPr>
              <w:pStyle w:val="TAC"/>
              <w:rPr>
                <w:rFonts w:cs="Arial"/>
                <w:szCs w:val="18"/>
              </w:rPr>
            </w:pPr>
            <w:r w:rsidRPr="00E162E8">
              <w:rPr>
                <w:rFonts w:cs="Arial"/>
                <w:szCs w:val="18"/>
              </w:rPr>
              <w:t>B.2.3.19</w:t>
            </w:r>
          </w:p>
        </w:tc>
      </w:tr>
      <w:tr w:rsidR="00E664FF" w:rsidRPr="00E162E8" w14:paraId="40EE1004" w14:textId="77777777" w:rsidTr="001E74F7">
        <w:trPr>
          <w:cantSplit/>
          <w:tblHeader/>
          <w:jc w:val="center"/>
        </w:trPr>
        <w:tc>
          <w:tcPr>
            <w:tcW w:w="308" w:type="pct"/>
          </w:tcPr>
          <w:p w14:paraId="3AF235A3" w14:textId="77777777" w:rsidR="00E664FF" w:rsidRPr="00E162E8" w:rsidRDefault="00E664FF" w:rsidP="001E74F7">
            <w:pPr>
              <w:pStyle w:val="TAC"/>
            </w:pPr>
            <w:r w:rsidRPr="00E162E8">
              <w:t>24</w:t>
            </w:r>
          </w:p>
        </w:tc>
        <w:tc>
          <w:tcPr>
            <w:tcW w:w="3678" w:type="pct"/>
            <w:vAlign w:val="center"/>
          </w:tcPr>
          <w:p w14:paraId="79007E9D" w14:textId="77777777" w:rsidR="00E664FF" w:rsidRPr="00E162E8" w:rsidRDefault="00E664FF" w:rsidP="001E74F7">
            <w:pPr>
              <w:pStyle w:val="TAL"/>
            </w:pPr>
            <w:r w:rsidRPr="00E162E8">
              <w:t>Mismatch in the connection of the calibration antenna</w:t>
            </w:r>
          </w:p>
        </w:tc>
        <w:tc>
          <w:tcPr>
            <w:tcW w:w="1014" w:type="pct"/>
          </w:tcPr>
          <w:p w14:paraId="23063A0F" w14:textId="77777777" w:rsidR="00E664FF" w:rsidRPr="00E162E8" w:rsidRDefault="00E664FF" w:rsidP="001E74F7">
            <w:pPr>
              <w:pStyle w:val="TAC"/>
              <w:rPr>
                <w:rFonts w:cs="Arial"/>
                <w:szCs w:val="18"/>
              </w:rPr>
            </w:pPr>
            <w:r w:rsidRPr="00E162E8">
              <w:rPr>
                <w:rFonts w:cs="Arial"/>
                <w:szCs w:val="18"/>
              </w:rPr>
              <w:t>B.2.3.21</w:t>
            </w:r>
          </w:p>
        </w:tc>
      </w:tr>
    </w:tbl>
    <w:p w14:paraId="07E936A2" w14:textId="77777777" w:rsidR="00E664FF" w:rsidRPr="00E162E8" w:rsidRDefault="00E664FF" w:rsidP="00E664FF"/>
    <w:p w14:paraId="18E19BC7" w14:textId="77777777" w:rsidR="00E664FF" w:rsidRPr="00E162E8" w:rsidRDefault="00E664FF" w:rsidP="00E664FF">
      <w:r w:rsidRPr="00E162E8">
        <w:t>The uncertainty assessment table is organized as follows:</w:t>
      </w:r>
    </w:p>
    <w:p w14:paraId="2221DA3E" w14:textId="77777777" w:rsidR="00E664FF" w:rsidRPr="00E162E8" w:rsidRDefault="00E664FF" w:rsidP="00E664FF">
      <w:pPr>
        <w:pStyle w:val="B1"/>
      </w:pPr>
      <w:r w:rsidRPr="00E162E8">
        <w:t>-</w:t>
      </w:r>
      <w:r w:rsidRPr="00E162E8">
        <w:tab/>
      </w:r>
      <w:proofErr w:type="gramStart"/>
      <w:r w:rsidRPr="00E162E8">
        <w:t>For the purpose of</w:t>
      </w:r>
      <w:proofErr w:type="gramEnd"/>
      <w:r w:rsidRPr="00E162E8">
        <w:t xml:space="preserve"> uncertainty assessment, the radiating antenna aperture of the DUT is denoted as D</w:t>
      </w:r>
    </w:p>
    <w:p w14:paraId="07BE31CD" w14:textId="77777777" w:rsidR="00E664FF" w:rsidRPr="00E162E8" w:rsidRDefault="00E664FF" w:rsidP="00E664FF">
      <w:pPr>
        <w:pStyle w:val="B1"/>
      </w:pPr>
      <w:r w:rsidRPr="00E162E8">
        <w:t>-</w:t>
      </w:r>
      <w:r w:rsidRPr="00E162E8">
        <w:tab/>
        <w:t>The uncertainty assessment has been derived for the case of D = [5 cm], f = {22.65GHz, 31.1GHz, 45.1GHz}, P = [maximum output power].</w:t>
      </w:r>
    </w:p>
    <w:p w14:paraId="26893E92" w14:textId="77777777" w:rsidR="00E664FF" w:rsidRPr="00E162E8" w:rsidRDefault="00E664FF" w:rsidP="00E664FF">
      <w:pPr>
        <w:pStyle w:val="B1"/>
      </w:pPr>
      <w:r w:rsidRPr="00E162E8">
        <w:t>-</w:t>
      </w:r>
      <w:r w:rsidRPr="00E162E8">
        <w:tab/>
        <w:t>The uncertainty assessment for EIRP is provided in Table B.6.1-2.</w:t>
      </w:r>
    </w:p>
    <w:p w14:paraId="7A322A3F" w14:textId="77777777" w:rsidR="00E664FF" w:rsidRPr="00E162E8" w:rsidRDefault="00E664FF" w:rsidP="00E664FF">
      <w:pPr>
        <w:pStyle w:val="TH"/>
      </w:pPr>
      <w:r w:rsidRPr="00E162E8">
        <w:t xml:space="preserve">Table </w:t>
      </w:r>
      <w:r w:rsidRPr="00E162E8">
        <w:rPr>
          <w:rFonts w:eastAsia="MS Mincho"/>
          <w:lang w:eastAsia="ja-JP"/>
        </w:rPr>
        <w:t>B.6.3-</w:t>
      </w:r>
      <w:r w:rsidRPr="00E162E8">
        <w:rPr>
          <w:lang w:eastAsia="sv-SE"/>
        </w:rPr>
        <w:t>2</w:t>
      </w:r>
      <w:r w:rsidRPr="00E162E8">
        <w:t xml:space="preserve">: </w:t>
      </w:r>
      <w:r w:rsidRPr="00E162E8">
        <w:rPr>
          <w:lang w:eastAsia="ja-JP"/>
        </w:rPr>
        <w:t>U</w:t>
      </w:r>
      <w:r w:rsidRPr="00E162E8">
        <w:t>ncertainty assessment for EIRP measurement (f=TBD, D=TBD)</w:t>
      </w:r>
    </w:p>
    <w:tbl>
      <w:tblPr>
        <w:tblW w:w="0" w:type="auto"/>
        <w:tblInd w:w="648" w:type="dxa"/>
        <w:tblLook w:val="04A0" w:firstRow="1" w:lastRow="0" w:firstColumn="1" w:lastColumn="0" w:noHBand="0" w:noVBand="1"/>
      </w:tblPr>
      <w:tblGrid>
        <w:gridCol w:w="526"/>
        <w:gridCol w:w="2837"/>
        <w:gridCol w:w="1381"/>
        <w:gridCol w:w="1721"/>
        <w:gridCol w:w="827"/>
        <w:gridCol w:w="1689"/>
      </w:tblGrid>
      <w:tr w:rsidR="00E664FF" w:rsidRPr="00E162E8" w14:paraId="55BAA753" w14:textId="77777777" w:rsidTr="001E74F7">
        <w:trPr>
          <w:trHeight w:val="498"/>
        </w:trPr>
        <w:tc>
          <w:tcPr>
            <w:tcW w:w="0" w:type="auto"/>
            <w:tcBorders>
              <w:top w:val="single" w:sz="4" w:space="0" w:color="auto"/>
              <w:left w:val="single" w:sz="4" w:space="0" w:color="auto"/>
              <w:bottom w:val="single" w:sz="4" w:space="0" w:color="auto"/>
              <w:right w:val="single" w:sz="4" w:space="0" w:color="auto"/>
            </w:tcBorders>
          </w:tcPr>
          <w:p w14:paraId="718BB077" w14:textId="77777777" w:rsidR="00E664FF" w:rsidRPr="00E162E8" w:rsidRDefault="00E664FF" w:rsidP="001E74F7">
            <w:pPr>
              <w:pStyle w:val="TAH"/>
            </w:pPr>
            <w:r w:rsidRPr="00E162E8">
              <w:t>UID</w:t>
            </w:r>
          </w:p>
        </w:tc>
        <w:tc>
          <w:tcPr>
            <w:tcW w:w="0" w:type="auto"/>
            <w:tcBorders>
              <w:top w:val="single" w:sz="4" w:space="0" w:color="auto"/>
              <w:left w:val="single" w:sz="4" w:space="0" w:color="auto"/>
              <w:bottom w:val="single" w:sz="4" w:space="0" w:color="auto"/>
              <w:right w:val="single" w:sz="4" w:space="0" w:color="auto"/>
            </w:tcBorders>
            <w:vAlign w:val="center"/>
          </w:tcPr>
          <w:p w14:paraId="16FDAF8E" w14:textId="77777777" w:rsidR="00E664FF" w:rsidRPr="00E162E8" w:rsidRDefault="00E664FF" w:rsidP="001E74F7">
            <w:pPr>
              <w:pStyle w:val="TAH"/>
              <w:rPr>
                <w:bCs/>
                <w:color w:val="000000"/>
              </w:rPr>
            </w:pPr>
            <w:r w:rsidRPr="00E162E8">
              <w:t>Description</w:t>
            </w:r>
            <w:r w:rsidRPr="00E162E8">
              <w:rPr>
                <w:bCs/>
                <w:color w:val="000000"/>
              </w:rPr>
              <w:t xml:space="preserve"> of uncertainty contribution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44AAD6" w14:textId="77777777" w:rsidR="00E664FF" w:rsidRPr="00E162E8" w:rsidRDefault="00E664FF" w:rsidP="001E74F7">
            <w:pPr>
              <w:pStyle w:val="TAH"/>
              <w:rPr>
                <w:bCs/>
                <w:color w:val="000000"/>
              </w:rPr>
            </w:pPr>
            <w:r w:rsidRPr="00E162E8">
              <w:rPr>
                <w:bCs/>
                <w:color w:val="000000"/>
              </w:rPr>
              <w:t>Uncertainty Value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5A9BD2" w14:textId="77777777" w:rsidR="00E664FF" w:rsidRPr="00E162E8" w:rsidRDefault="00E664FF" w:rsidP="001E74F7">
            <w:pPr>
              <w:pStyle w:val="TAH"/>
              <w:rPr>
                <w:bCs/>
                <w:color w:val="000000"/>
              </w:rPr>
            </w:pPr>
            <w:r w:rsidRPr="00E162E8">
              <w:rPr>
                <w:bCs/>
                <w:color w:val="000000"/>
              </w:rPr>
              <w:t>Distribution of the probability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18BD74" w14:textId="77777777" w:rsidR="00E664FF" w:rsidRPr="00E162E8" w:rsidRDefault="00E664FF" w:rsidP="001E74F7">
            <w:pPr>
              <w:pStyle w:val="TAH"/>
              <w:rPr>
                <w:bCs/>
                <w:color w:val="000000"/>
              </w:rPr>
            </w:pPr>
            <w:r w:rsidRPr="00E162E8">
              <w:rPr>
                <w:bCs/>
                <w:color w:val="000000"/>
              </w:rPr>
              <w:t>Divisor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28CFDA" w14:textId="77777777" w:rsidR="00E664FF" w:rsidRPr="00E162E8" w:rsidRDefault="00E664FF" w:rsidP="001E74F7">
            <w:pPr>
              <w:pStyle w:val="TAH"/>
              <w:rPr>
                <w:bCs/>
                <w:color w:val="000000"/>
              </w:rPr>
            </w:pPr>
            <w:r w:rsidRPr="00E162E8">
              <w:t>Standard uncertainty (σ) [dB]</w:t>
            </w:r>
          </w:p>
        </w:tc>
      </w:tr>
      <w:tr w:rsidR="00E664FF" w:rsidRPr="00E162E8" w14:paraId="1E8AFEB6" w14:textId="77777777" w:rsidTr="001E74F7">
        <w:trPr>
          <w:trHeight w:val="294"/>
        </w:trPr>
        <w:tc>
          <w:tcPr>
            <w:tcW w:w="0" w:type="auto"/>
            <w:tcBorders>
              <w:top w:val="single" w:sz="4" w:space="0" w:color="auto"/>
              <w:left w:val="single" w:sz="4" w:space="0" w:color="auto"/>
              <w:bottom w:val="single" w:sz="4" w:space="0" w:color="auto"/>
              <w:right w:val="single" w:sz="4" w:space="0" w:color="auto"/>
            </w:tcBorders>
          </w:tcPr>
          <w:p w14:paraId="74B1FFC7" w14:textId="77777777" w:rsidR="00E664FF" w:rsidRPr="00E162E8" w:rsidRDefault="00E664FF" w:rsidP="001E74F7">
            <w:pPr>
              <w:pStyle w:val="TAH"/>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6BAE7352" w14:textId="77777777" w:rsidR="00E664FF" w:rsidRPr="00E162E8" w:rsidRDefault="00E664FF" w:rsidP="001E74F7">
            <w:pPr>
              <w:pStyle w:val="TAH"/>
            </w:pPr>
            <w:r w:rsidRPr="00E162E8">
              <w:t xml:space="preserve">Stage 2: EIRP Near Field Radiation Pattern Measurement and EIRP Near Field DUT power measurement </w:t>
            </w:r>
          </w:p>
        </w:tc>
      </w:tr>
      <w:tr w:rsidR="00E664FF" w:rsidRPr="00E162E8" w14:paraId="62BAE328" w14:textId="77777777" w:rsidTr="001E74F7">
        <w:trPr>
          <w:trHeight w:val="115"/>
        </w:trPr>
        <w:tc>
          <w:tcPr>
            <w:tcW w:w="0" w:type="auto"/>
            <w:tcBorders>
              <w:top w:val="single" w:sz="4" w:space="0" w:color="auto"/>
              <w:left w:val="single" w:sz="4" w:space="0" w:color="auto"/>
              <w:bottom w:val="single" w:sz="4" w:space="0" w:color="auto"/>
              <w:right w:val="single" w:sz="4" w:space="0" w:color="auto"/>
            </w:tcBorders>
          </w:tcPr>
          <w:p w14:paraId="555A5193" w14:textId="77777777" w:rsidR="00E664FF" w:rsidRPr="00E162E8" w:rsidRDefault="00E664FF" w:rsidP="001E74F7">
            <w:pPr>
              <w:pStyle w:val="TAC"/>
            </w:pPr>
            <w:r w:rsidRPr="00E162E8">
              <w:t>1</w:t>
            </w:r>
          </w:p>
        </w:tc>
        <w:tc>
          <w:tcPr>
            <w:tcW w:w="0" w:type="auto"/>
            <w:tcBorders>
              <w:top w:val="single" w:sz="4" w:space="0" w:color="auto"/>
              <w:left w:val="single" w:sz="4" w:space="0" w:color="auto"/>
              <w:bottom w:val="single" w:sz="4" w:space="0" w:color="auto"/>
              <w:right w:val="single" w:sz="4" w:space="0" w:color="auto"/>
            </w:tcBorders>
            <w:vAlign w:val="center"/>
          </w:tcPr>
          <w:p w14:paraId="04F85CDB" w14:textId="77777777" w:rsidR="00E664FF" w:rsidRPr="00E162E8" w:rsidRDefault="00E664FF" w:rsidP="001E74F7">
            <w:pPr>
              <w:pStyle w:val="TAL"/>
            </w:pPr>
            <w:r w:rsidRPr="00E162E8">
              <w:t>Axis Alignment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0EF8FA"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726A3C"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624A59"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9CB2E45" w14:textId="77777777" w:rsidR="00E664FF" w:rsidRPr="00E162E8" w:rsidRDefault="00E664FF" w:rsidP="001E74F7">
            <w:pPr>
              <w:pStyle w:val="TAC"/>
            </w:pPr>
          </w:p>
        </w:tc>
      </w:tr>
      <w:tr w:rsidR="00E664FF" w:rsidRPr="00E162E8" w14:paraId="1376F049" w14:textId="77777777" w:rsidTr="001E74F7">
        <w:trPr>
          <w:trHeight w:val="294"/>
        </w:trPr>
        <w:tc>
          <w:tcPr>
            <w:tcW w:w="0" w:type="auto"/>
            <w:tcBorders>
              <w:top w:val="single" w:sz="4" w:space="0" w:color="auto"/>
              <w:left w:val="single" w:sz="4" w:space="0" w:color="auto"/>
              <w:bottom w:val="single" w:sz="4" w:space="0" w:color="auto"/>
              <w:right w:val="single" w:sz="4" w:space="0" w:color="auto"/>
            </w:tcBorders>
          </w:tcPr>
          <w:p w14:paraId="36A96A6C" w14:textId="77777777" w:rsidR="00E664FF" w:rsidRPr="00E162E8" w:rsidRDefault="00E664FF" w:rsidP="001E74F7">
            <w:pPr>
              <w:pStyle w:val="TAC"/>
            </w:pPr>
            <w:r w:rsidRPr="00E162E8">
              <w:t>2</w:t>
            </w:r>
          </w:p>
        </w:tc>
        <w:tc>
          <w:tcPr>
            <w:tcW w:w="0" w:type="auto"/>
            <w:tcBorders>
              <w:top w:val="single" w:sz="4" w:space="0" w:color="auto"/>
              <w:left w:val="single" w:sz="4" w:space="0" w:color="auto"/>
              <w:bottom w:val="single" w:sz="4" w:space="0" w:color="auto"/>
              <w:right w:val="single" w:sz="4" w:space="0" w:color="auto"/>
            </w:tcBorders>
          </w:tcPr>
          <w:p w14:paraId="1C647280" w14:textId="77777777" w:rsidR="00E664FF" w:rsidRPr="00E162E8" w:rsidRDefault="00E664FF" w:rsidP="001E74F7">
            <w:pPr>
              <w:pStyle w:val="TAL"/>
            </w:pPr>
            <w:r w:rsidRPr="00E162E8">
              <w:t>Measurement Distance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8953FE"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6819A8"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AD0877"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82A8D2D" w14:textId="77777777" w:rsidR="00E664FF" w:rsidRPr="00E162E8" w:rsidRDefault="00E664FF" w:rsidP="001E74F7">
            <w:pPr>
              <w:pStyle w:val="TAC"/>
            </w:pPr>
          </w:p>
        </w:tc>
      </w:tr>
      <w:tr w:rsidR="00E664FF" w:rsidRPr="00E162E8" w14:paraId="09CFF9E5" w14:textId="77777777" w:rsidTr="001E74F7">
        <w:trPr>
          <w:trHeight w:val="226"/>
        </w:trPr>
        <w:tc>
          <w:tcPr>
            <w:tcW w:w="0" w:type="auto"/>
            <w:tcBorders>
              <w:top w:val="single" w:sz="4" w:space="0" w:color="auto"/>
              <w:left w:val="single" w:sz="4" w:space="0" w:color="auto"/>
              <w:bottom w:val="single" w:sz="4" w:space="0" w:color="auto"/>
              <w:right w:val="single" w:sz="4" w:space="0" w:color="auto"/>
            </w:tcBorders>
          </w:tcPr>
          <w:p w14:paraId="54ECDA97" w14:textId="77777777" w:rsidR="00E664FF" w:rsidRPr="00E162E8" w:rsidRDefault="00E664FF" w:rsidP="001E74F7">
            <w:pPr>
              <w:pStyle w:val="TAC"/>
            </w:pPr>
            <w:r w:rsidRPr="00E162E8">
              <w:t>3</w:t>
            </w:r>
          </w:p>
        </w:tc>
        <w:tc>
          <w:tcPr>
            <w:tcW w:w="0" w:type="auto"/>
            <w:tcBorders>
              <w:top w:val="single" w:sz="4" w:space="0" w:color="auto"/>
              <w:left w:val="single" w:sz="4" w:space="0" w:color="auto"/>
              <w:bottom w:val="single" w:sz="4" w:space="0" w:color="auto"/>
              <w:right w:val="single" w:sz="4" w:space="0" w:color="auto"/>
            </w:tcBorders>
          </w:tcPr>
          <w:p w14:paraId="1D8AA3EE" w14:textId="77777777" w:rsidR="00E664FF" w:rsidRPr="00E162E8" w:rsidRDefault="00E664FF" w:rsidP="001E74F7">
            <w:pPr>
              <w:pStyle w:val="TAL"/>
            </w:pPr>
            <w:r w:rsidRPr="00E162E8">
              <w:t>Quality of the Quiet Zone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BFA977"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D5296C"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A3035A"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1C47BD9" w14:textId="77777777" w:rsidR="00E664FF" w:rsidRPr="00E162E8" w:rsidRDefault="00E664FF" w:rsidP="001E74F7">
            <w:pPr>
              <w:pStyle w:val="TAC"/>
            </w:pPr>
          </w:p>
        </w:tc>
      </w:tr>
      <w:tr w:rsidR="00E664FF" w:rsidRPr="00E162E8" w14:paraId="445576B5" w14:textId="77777777" w:rsidTr="001E74F7">
        <w:trPr>
          <w:trHeight w:val="116"/>
        </w:trPr>
        <w:tc>
          <w:tcPr>
            <w:tcW w:w="0" w:type="auto"/>
            <w:tcBorders>
              <w:top w:val="single" w:sz="4" w:space="0" w:color="auto"/>
              <w:left w:val="single" w:sz="4" w:space="0" w:color="auto"/>
              <w:bottom w:val="single" w:sz="4" w:space="0" w:color="auto"/>
              <w:right w:val="single" w:sz="4" w:space="0" w:color="auto"/>
            </w:tcBorders>
          </w:tcPr>
          <w:p w14:paraId="0AB2734D" w14:textId="77777777" w:rsidR="00E664FF" w:rsidRPr="00E162E8" w:rsidRDefault="00E664FF" w:rsidP="001E74F7">
            <w:pPr>
              <w:pStyle w:val="TAC"/>
            </w:pPr>
            <w:r w:rsidRPr="00E162E8">
              <w:t>4</w:t>
            </w:r>
          </w:p>
        </w:tc>
        <w:tc>
          <w:tcPr>
            <w:tcW w:w="0" w:type="auto"/>
            <w:tcBorders>
              <w:top w:val="single" w:sz="4" w:space="0" w:color="auto"/>
              <w:left w:val="single" w:sz="4" w:space="0" w:color="auto"/>
              <w:bottom w:val="single" w:sz="4" w:space="0" w:color="auto"/>
              <w:right w:val="single" w:sz="4" w:space="0" w:color="auto"/>
            </w:tcBorders>
          </w:tcPr>
          <w:p w14:paraId="7AFE11C8" w14:textId="77777777" w:rsidR="00E664FF" w:rsidRPr="00E162E8" w:rsidRDefault="00E664FF" w:rsidP="001E74F7">
            <w:pPr>
              <w:pStyle w:val="TAL"/>
            </w:pPr>
            <w:r w:rsidRPr="00E162E8">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FD2A6D"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E5192B5"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75EE04"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938D522" w14:textId="77777777" w:rsidR="00E664FF" w:rsidRPr="00E162E8" w:rsidRDefault="00E664FF" w:rsidP="001E74F7">
            <w:pPr>
              <w:pStyle w:val="TAC"/>
            </w:pPr>
          </w:p>
        </w:tc>
      </w:tr>
      <w:tr w:rsidR="00E664FF" w:rsidRPr="00E162E8" w14:paraId="36224CFA" w14:textId="77777777" w:rsidTr="001E74F7">
        <w:trPr>
          <w:trHeight w:val="294"/>
        </w:trPr>
        <w:tc>
          <w:tcPr>
            <w:tcW w:w="0" w:type="auto"/>
            <w:tcBorders>
              <w:top w:val="single" w:sz="4" w:space="0" w:color="auto"/>
              <w:left w:val="single" w:sz="4" w:space="0" w:color="auto"/>
              <w:bottom w:val="single" w:sz="4" w:space="0" w:color="auto"/>
              <w:right w:val="single" w:sz="4" w:space="0" w:color="auto"/>
            </w:tcBorders>
          </w:tcPr>
          <w:p w14:paraId="1DB7D32D" w14:textId="77777777" w:rsidR="00E664FF" w:rsidRPr="00E162E8" w:rsidRDefault="00E664FF" w:rsidP="001E74F7">
            <w:pPr>
              <w:pStyle w:val="TAC"/>
            </w:pPr>
            <w:r w:rsidRPr="00E162E8">
              <w:t>5</w:t>
            </w:r>
          </w:p>
        </w:tc>
        <w:tc>
          <w:tcPr>
            <w:tcW w:w="0" w:type="auto"/>
            <w:tcBorders>
              <w:top w:val="single" w:sz="4" w:space="0" w:color="auto"/>
              <w:left w:val="single" w:sz="4" w:space="0" w:color="auto"/>
              <w:bottom w:val="single" w:sz="4" w:space="0" w:color="auto"/>
              <w:right w:val="single" w:sz="4" w:space="0" w:color="auto"/>
            </w:tcBorders>
          </w:tcPr>
          <w:p w14:paraId="302D1B86" w14:textId="77777777" w:rsidR="00E664FF" w:rsidRPr="00E162E8" w:rsidRDefault="00E664FF" w:rsidP="001E74F7">
            <w:pPr>
              <w:pStyle w:val="TAL"/>
            </w:pPr>
            <w:r w:rsidRPr="00E162E8">
              <w:t>Multiple Reflections: Coupling between Measurement Antenna and DUT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85A3AB"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E4B59C"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17D705"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4A0C13E" w14:textId="77777777" w:rsidR="00E664FF" w:rsidRPr="00E162E8" w:rsidRDefault="00E664FF" w:rsidP="001E74F7">
            <w:pPr>
              <w:pStyle w:val="TAC"/>
            </w:pPr>
          </w:p>
        </w:tc>
      </w:tr>
      <w:tr w:rsidR="00E664FF" w:rsidRPr="00E162E8" w14:paraId="66354052" w14:textId="77777777" w:rsidTr="001E74F7">
        <w:trPr>
          <w:trHeight w:val="294"/>
        </w:trPr>
        <w:tc>
          <w:tcPr>
            <w:tcW w:w="0" w:type="auto"/>
            <w:tcBorders>
              <w:top w:val="single" w:sz="4" w:space="0" w:color="auto"/>
              <w:left w:val="single" w:sz="4" w:space="0" w:color="auto"/>
              <w:bottom w:val="single" w:sz="4" w:space="0" w:color="auto"/>
              <w:right w:val="single" w:sz="4" w:space="0" w:color="auto"/>
            </w:tcBorders>
          </w:tcPr>
          <w:p w14:paraId="5CEFEA69" w14:textId="77777777" w:rsidR="00E664FF" w:rsidRPr="00E162E8" w:rsidRDefault="00E664FF" w:rsidP="001E74F7">
            <w:pPr>
              <w:pStyle w:val="TAC"/>
            </w:pPr>
            <w:r w:rsidRPr="00E162E8">
              <w:t>6</w:t>
            </w:r>
          </w:p>
        </w:tc>
        <w:tc>
          <w:tcPr>
            <w:tcW w:w="0" w:type="auto"/>
            <w:tcBorders>
              <w:top w:val="single" w:sz="4" w:space="0" w:color="auto"/>
              <w:left w:val="single" w:sz="4" w:space="0" w:color="auto"/>
              <w:bottom w:val="single" w:sz="4" w:space="0" w:color="auto"/>
              <w:right w:val="single" w:sz="4" w:space="0" w:color="auto"/>
            </w:tcBorders>
          </w:tcPr>
          <w:p w14:paraId="7B00A4F1" w14:textId="77777777" w:rsidR="00E664FF" w:rsidRPr="00E162E8" w:rsidRDefault="00E664FF" w:rsidP="001E74F7">
            <w:pPr>
              <w:pStyle w:val="TAL"/>
            </w:pPr>
            <w:r w:rsidRPr="00E162E8">
              <w:t>Uncertainty of the RF power measurement equipment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C4B9D8"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01A7CE5"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36267A"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6EBC29" w14:textId="77777777" w:rsidR="00E664FF" w:rsidRPr="00E162E8" w:rsidRDefault="00E664FF" w:rsidP="001E74F7">
            <w:pPr>
              <w:pStyle w:val="TAC"/>
            </w:pPr>
          </w:p>
        </w:tc>
      </w:tr>
      <w:tr w:rsidR="00E664FF" w:rsidRPr="00E162E8" w14:paraId="00BEDDF0" w14:textId="77777777" w:rsidTr="001E74F7">
        <w:trPr>
          <w:trHeight w:val="91"/>
        </w:trPr>
        <w:tc>
          <w:tcPr>
            <w:tcW w:w="0" w:type="auto"/>
            <w:tcBorders>
              <w:top w:val="single" w:sz="4" w:space="0" w:color="auto"/>
              <w:left w:val="single" w:sz="4" w:space="0" w:color="auto"/>
              <w:bottom w:val="single" w:sz="4" w:space="0" w:color="auto"/>
              <w:right w:val="single" w:sz="4" w:space="0" w:color="auto"/>
            </w:tcBorders>
          </w:tcPr>
          <w:p w14:paraId="23F168F3" w14:textId="77777777" w:rsidR="00E664FF" w:rsidRPr="00E162E8" w:rsidRDefault="00E664FF" w:rsidP="001E74F7">
            <w:pPr>
              <w:pStyle w:val="TAC"/>
            </w:pPr>
            <w:r w:rsidRPr="00E162E8">
              <w:t>7</w:t>
            </w:r>
          </w:p>
        </w:tc>
        <w:tc>
          <w:tcPr>
            <w:tcW w:w="0" w:type="auto"/>
            <w:tcBorders>
              <w:top w:val="single" w:sz="4" w:space="0" w:color="auto"/>
              <w:left w:val="single" w:sz="4" w:space="0" w:color="auto"/>
              <w:bottom w:val="single" w:sz="4" w:space="0" w:color="auto"/>
              <w:right w:val="single" w:sz="4" w:space="0" w:color="auto"/>
            </w:tcBorders>
          </w:tcPr>
          <w:p w14:paraId="7F53FFF9" w14:textId="77777777" w:rsidR="00E664FF" w:rsidRPr="00E162E8" w:rsidRDefault="00E664FF" w:rsidP="001E74F7">
            <w:pPr>
              <w:pStyle w:val="TAL"/>
            </w:pPr>
            <w:r w:rsidRPr="00E162E8">
              <w:t>Phase curvature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900185"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973424"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B82756"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5C9FB6A" w14:textId="77777777" w:rsidR="00E664FF" w:rsidRPr="00E162E8" w:rsidRDefault="00E664FF" w:rsidP="001E74F7">
            <w:pPr>
              <w:pStyle w:val="TAC"/>
            </w:pPr>
          </w:p>
        </w:tc>
      </w:tr>
      <w:tr w:rsidR="00E664FF" w:rsidRPr="00E162E8" w14:paraId="0811F7AC" w14:textId="77777777" w:rsidTr="001E74F7">
        <w:trPr>
          <w:trHeight w:val="138"/>
        </w:trPr>
        <w:tc>
          <w:tcPr>
            <w:tcW w:w="0" w:type="auto"/>
            <w:tcBorders>
              <w:top w:val="single" w:sz="4" w:space="0" w:color="auto"/>
              <w:left w:val="single" w:sz="4" w:space="0" w:color="auto"/>
              <w:bottom w:val="single" w:sz="4" w:space="0" w:color="auto"/>
              <w:right w:val="single" w:sz="4" w:space="0" w:color="auto"/>
            </w:tcBorders>
          </w:tcPr>
          <w:p w14:paraId="3554FE27" w14:textId="77777777" w:rsidR="00E664FF" w:rsidRPr="00E162E8" w:rsidRDefault="00E664FF" w:rsidP="001E74F7">
            <w:pPr>
              <w:pStyle w:val="TAC"/>
            </w:pPr>
            <w:r w:rsidRPr="00E162E8">
              <w:t>8</w:t>
            </w:r>
          </w:p>
        </w:tc>
        <w:tc>
          <w:tcPr>
            <w:tcW w:w="0" w:type="auto"/>
            <w:tcBorders>
              <w:top w:val="single" w:sz="4" w:space="0" w:color="auto"/>
              <w:left w:val="single" w:sz="4" w:space="0" w:color="auto"/>
              <w:bottom w:val="single" w:sz="4" w:space="0" w:color="auto"/>
              <w:right w:val="single" w:sz="4" w:space="0" w:color="auto"/>
            </w:tcBorders>
          </w:tcPr>
          <w:p w14:paraId="18A70054" w14:textId="77777777" w:rsidR="00E664FF" w:rsidRPr="00E162E8" w:rsidRDefault="00E664FF" w:rsidP="001E74F7">
            <w:pPr>
              <w:pStyle w:val="TAL"/>
            </w:pPr>
            <w:r w:rsidRPr="00E162E8">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C4538B"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C5E674"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26E853"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AB9F7B" w14:textId="77777777" w:rsidR="00E664FF" w:rsidRPr="00E162E8" w:rsidRDefault="00E664FF" w:rsidP="001E74F7">
            <w:pPr>
              <w:pStyle w:val="TAC"/>
            </w:pPr>
          </w:p>
        </w:tc>
      </w:tr>
      <w:tr w:rsidR="00E664FF" w:rsidRPr="00E162E8" w14:paraId="774C4CB4" w14:textId="77777777" w:rsidTr="001E74F7">
        <w:trPr>
          <w:trHeight w:val="113"/>
        </w:trPr>
        <w:tc>
          <w:tcPr>
            <w:tcW w:w="0" w:type="auto"/>
            <w:tcBorders>
              <w:top w:val="single" w:sz="4" w:space="0" w:color="auto"/>
              <w:left w:val="single" w:sz="4" w:space="0" w:color="auto"/>
              <w:bottom w:val="single" w:sz="4" w:space="0" w:color="auto"/>
              <w:right w:val="single" w:sz="4" w:space="0" w:color="auto"/>
            </w:tcBorders>
          </w:tcPr>
          <w:p w14:paraId="345727A0" w14:textId="77777777" w:rsidR="00E664FF" w:rsidRPr="00E162E8" w:rsidRDefault="00E664FF" w:rsidP="001E74F7">
            <w:pPr>
              <w:pStyle w:val="TAC"/>
            </w:pPr>
            <w:r w:rsidRPr="00E162E8">
              <w:t>9</w:t>
            </w:r>
          </w:p>
        </w:tc>
        <w:tc>
          <w:tcPr>
            <w:tcW w:w="0" w:type="auto"/>
            <w:tcBorders>
              <w:top w:val="single" w:sz="4" w:space="0" w:color="auto"/>
              <w:left w:val="single" w:sz="4" w:space="0" w:color="auto"/>
              <w:bottom w:val="single" w:sz="4" w:space="0" w:color="auto"/>
              <w:right w:val="single" w:sz="4" w:space="0" w:color="auto"/>
            </w:tcBorders>
          </w:tcPr>
          <w:p w14:paraId="0E97EA10" w14:textId="77777777" w:rsidR="00E664FF" w:rsidRPr="00E162E8" w:rsidRDefault="00E664FF" w:rsidP="001E74F7">
            <w:pPr>
              <w:pStyle w:val="TAL"/>
            </w:pPr>
            <w:r w:rsidRPr="00E162E8">
              <w:t>Random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FB1F7B"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0F3B050"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BFC600"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B1BDF23" w14:textId="77777777" w:rsidR="00E664FF" w:rsidRPr="00E162E8" w:rsidRDefault="00E664FF" w:rsidP="001E74F7">
            <w:pPr>
              <w:pStyle w:val="TAC"/>
            </w:pPr>
          </w:p>
        </w:tc>
      </w:tr>
      <w:tr w:rsidR="00E664FF" w:rsidRPr="00E162E8" w14:paraId="405562AC" w14:textId="77777777" w:rsidTr="001E74F7">
        <w:trPr>
          <w:trHeight w:val="232"/>
        </w:trPr>
        <w:tc>
          <w:tcPr>
            <w:tcW w:w="0" w:type="auto"/>
            <w:tcBorders>
              <w:top w:val="single" w:sz="4" w:space="0" w:color="auto"/>
              <w:left w:val="single" w:sz="4" w:space="0" w:color="auto"/>
              <w:bottom w:val="single" w:sz="4" w:space="0" w:color="auto"/>
              <w:right w:val="single" w:sz="4" w:space="0" w:color="auto"/>
            </w:tcBorders>
          </w:tcPr>
          <w:p w14:paraId="4527937F" w14:textId="77777777" w:rsidR="00E664FF" w:rsidRPr="00E162E8" w:rsidRDefault="00E664FF" w:rsidP="001E74F7">
            <w:pPr>
              <w:pStyle w:val="TAC"/>
            </w:pPr>
            <w:r w:rsidRPr="00E162E8">
              <w:t>10</w:t>
            </w:r>
          </w:p>
        </w:tc>
        <w:tc>
          <w:tcPr>
            <w:tcW w:w="0" w:type="auto"/>
            <w:tcBorders>
              <w:top w:val="single" w:sz="4" w:space="0" w:color="auto"/>
              <w:left w:val="single" w:sz="4" w:space="0" w:color="auto"/>
              <w:bottom w:val="single" w:sz="4" w:space="0" w:color="auto"/>
              <w:right w:val="single" w:sz="4" w:space="0" w:color="auto"/>
            </w:tcBorders>
          </w:tcPr>
          <w:p w14:paraId="1A523D97" w14:textId="77777777" w:rsidR="00E664FF" w:rsidRPr="00E162E8" w:rsidRDefault="00E664FF" w:rsidP="001E74F7">
            <w:pPr>
              <w:pStyle w:val="TAL"/>
            </w:pPr>
            <w:r w:rsidRPr="00E162E8">
              <w:t>Influence of the XPD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118426"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B078BC9"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8A59AA"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9E98B6" w14:textId="77777777" w:rsidR="00E664FF" w:rsidRPr="00E162E8" w:rsidRDefault="00E664FF" w:rsidP="001E74F7">
            <w:pPr>
              <w:pStyle w:val="TAC"/>
            </w:pPr>
          </w:p>
        </w:tc>
      </w:tr>
      <w:tr w:rsidR="00E664FF" w:rsidRPr="00E162E8" w14:paraId="1C569783" w14:textId="77777777" w:rsidTr="001E74F7">
        <w:trPr>
          <w:trHeight w:val="193"/>
        </w:trPr>
        <w:tc>
          <w:tcPr>
            <w:tcW w:w="0" w:type="auto"/>
            <w:tcBorders>
              <w:top w:val="single" w:sz="4" w:space="0" w:color="auto"/>
              <w:left w:val="single" w:sz="4" w:space="0" w:color="auto"/>
              <w:bottom w:val="single" w:sz="4" w:space="0" w:color="auto"/>
              <w:right w:val="single" w:sz="4" w:space="0" w:color="auto"/>
            </w:tcBorders>
          </w:tcPr>
          <w:p w14:paraId="26B7312F" w14:textId="77777777" w:rsidR="00E664FF" w:rsidRPr="00E162E8" w:rsidRDefault="00E664FF" w:rsidP="001E74F7">
            <w:pPr>
              <w:pStyle w:val="TAC"/>
            </w:pPr>
            <w:r w:rsidRPr="00E162E8">
              <w:t>11</w:t>
            </w:r>
          </w:p>
        </w:tc>
        <w:tc>
          <w:tcPr>
            <w:tcW w:w="0" w:type="auto"/>
            <w:tcBorders>
              <w:top w:val="single" w:sz="4" w:space="0" w:color="auto"/>
              <w:left w:val="single" w:sz="4" w:space="0" w:color="auto"/>
              <w:bottom w:val="single" w:sz="4" w:space="0" w:color="auto"/>
              <w:right w:val="single" w:sz="4" w:space="0" w:color="auto"/>
            </w:tcBorders>
          </w:tcPr>
          <w:p w14:paraId="5CE6A39A" w14:textId="77777777" w:rsidR="00E664FF" w:rsidRPr="00E162E8" w:rsidRDefault="00E664FF" w:rsidP="001E74F7">
            <w:pPr>
              <w:pStyle w:val="TAL"/>
            </w:pPr>
            <w:r w:rsidRPr="00E162E8">
              <w:t>NF to FF truncation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1F2862"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15CFE7C"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9BAE72"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A800541" w14:textId="77777777" w:rsidR="00E664FF" w:rsidRPr="00E162E8" w:rsidRDefault="00E664FF" w:rsidP="001E74F7">
            <w:pPr>
              <w:pStyle w:val="TAC"/>
            </w:pPr>
          </w:p>
        </w:tc>
      </w:tr>
      <w:tr w:rsidR="00E664FF" w:rsidRPr="00E162E8" w14:paraId="42CE5EA8" w14:textId="77777777" w:rsidTr="001E74F7">
        <w:trPr>
          <w:trHeight w:val="294"/>
        </w:trPr>
        <w:tc>
          <w:tcPr>
            <w:tcW w:w="0" w:type="auto"/>
            <w:tcBorders>
              <w:top w:val="single" w:sz="4" w:space="0" w:color="auto"/>
              <w:left w:val="single" w:sz="4" w:space="0" w:color="auto"/>
              <w:bottom w:val="single" w:sz="4" w:space="0" w:color="auto"/>
              <w:right w:val="single" w:sz="4" w:space="0" w:color="auto"/>
            </w:tcBorders>
          </w:tcPr>
          <w:p w14:paraId="40FF2AAC" w14:textId="77777777" w:rsidR="00E664FF" w:rsidRPr="00E162E8" w:rsidRDefault="00E664FF" w:rsidP="001E74F7">
            <w:pPr>
              <w:pStyle w:val="TAC"/>
            </w:pPr>
            <w:r w:rsidRPr="00E162E8">
              <w:t>12</w:t>
            </w:r>
          </w:p>
        </w:tc>
        <w:tc>
          <w:tcPr>
            <w:tcW w:w="0" w:type="auto"/>
            <w:tcBorders>
              <w:top w:val="single" w:sz="4" w:space="0" w:color="auto"/>
              <w:left w:val="single" w:sz="4" w:space="0" w:color="auto"/>
              <w:bottom w:val="single" w:sz="4" w:space="0" w:color="auto"/>
              <w:right w:val="single" w:sz="4" w:space="0" w:color="auto"/>
            </w:tcBorders>
          </w:tcPr>
          <w:p w14:paraId="1814D729" w14:textId="77777777" w:rsidR="00E664FF" w:rsidRPr="00E162E8" w:rsidRDefault="00E664FF" w:rsidP="001E74F7">
            <w:pPr>
              <w:pStyle w:val="TAL"/>
            </w:pPr>
            <w:r w:rsidRPr="00E162E8">
              <w:t>Probe Polarization Amplitude and Phase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8F0F17"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542E554"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64D103"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B31F8F" w14:textId="77777777" w:rsidR="00E664FF" w:rsidRPr="00E162E8" w:rsidRDefault="00E664FF" w:rsidP="001E74F7">
            <w:pPr>
              <w:pStyle w:val="TAC"/>
            </w:pPr>
          </w:p>
        </w:tc>
      </w:tr>
      <w:tr w:rsidR="00E664FF" w:rsidRPr="00E162E8" w14:paraId="186546DC" w14:textId="77777777" w:rsidTr="001E74F7">
        <w:trPr>
          <w:trHeight w:val="162"/>
        </w:trPr>
        <w:tc>
          <w:tcPr>
            <w:tcW w:w="0" w:type="auto"/>
            <w:tcBorders>
              <w:top w:val="single" w:sz="4" w:space="0" w:color="auto"/>
              <w:left w:val="single" w:sz="4" w:space="0" w:color="auto"/>
              <w:bottom w:val="single" w:sz="4" w:space="0" w:color="auto"/>
              <w:right w:val="single" w:sz="4" w:space="0" w:color="auto"/>
            </w:tcBorders>
          </w:tcPr>
          <w:p w14:paraId="0212253B" w14:textId="77777777" w:rsidR="00E664FF" w:rsidRPr="00E162E8" w:rsidRDefault="00E664FF" w:rsidP="001E74F7">
            <w:pPr>
              <w:pStyle w:val="TAC"/>
            </w:pPr>
            <w:r w:rsidRPr="00E162E8">
              <w:t>13</w:t>
            </w:r>
          </w:p>
        </w:tc>
        <w:tc>
          <w:tcPr>
            <w:tcW w:w="0" w:type="auto"/>
            <w:tcBorders>
              <w:top w:val="single" w:sz="4" w:space="0" w:color="auto"/>
              <w:left w:val="single" w:sz="4" w:space="0" w:color="auto"/>
              <w:bottom w:val="single" w:sz="4" w:space="0" w:color="auto"/>
              <w:right w:val="single" w:sz="4" w:space="0" w:color="auto"/>
            </w:tcBorders>
          </w:tcPr>
          <w:p w14:paraId="0D2B05E1" w14:textId="77777777" w:rsidR="00E664FF" w:rsidRPr="00E162E8" w:rsidRDefault="00E664FF" w:rsidP="001E74F7">
            <w:pPr>
              <w:pStyle w:val="TAL"/>
            </w:pPr>
            <w:r w:rsidRPr="00E162E8">
              <w:t>Probe Array Uniformity (for multi-probe systems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8D3A1E"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FB7645"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F4F667"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DB63F" w14:textId="77777777" w:rsidR="00E664FF" w:rsidRPr="00E162E8" w:rsidRDefault="00E664FF" w:rsidP="001E74F7">
            <w:pPr>
              <w:pStyle w:val="TAC"/>
            </w:pPr>
          </w:p>
        </w:tc>
      </w:tr>
      <w:tr w:rsidR="00E664FF" w:rsidRPr="00E162E8" w14:paraId="3E22005B" w14:textId="77777777" w:rsidTr="001E74F7">
        <w:trPr>
          <w:trHeight w:val="324"/>
        </w:trPr>
        <w:tc>
          <w:tcPr>
            <w:tcW w:w="0" w:type="auto"/>
            <w:tcBorders>
              <w:top w:val="single" w:sz="4" w:space="0" w:color="auto"/>
              <w:left w:val="single" w:sz="4" w:space="0" w:color="auto"/>
              <w:bottom w:val="single" w:sz="4" w:space="0" w:color="auto"/>
              <w:right w:val="single" w:sz="4" w:space="0" w:color="auto"/>
            </w:tcBorders>
          </w:tcPr>
          <w:p w14:paraId="005C33B4" w14:textId="77777777" w:rsidR="00E664FF" w:rsidRPr="00E162E8" w:rsidRDefault="00E664FF" w:rsidP="001E74F7">
            <w:pPr>
              <w:pStyle w:val="TAC"/>
            </w:pPr>
            <w:r w:rsidRPr="00E162E8">
              <w:t>14</w:t>
            </w:r>
          </w:p>
        </w:tc>
        <w:tc>
          <w:tcPr>
            <w:tcW w:w="0" w:type="auto"/>
            <w:tcBorders>
              <w:top w:val="single" w:sz="4" w:space="0" w:color="auto"/>
              <w:left w:val="single" w:sz="4" w:space="0" w:color="auto"/>
              <w:bottom w:val="single" w:sz="4" w:space="0" w:color="auto"/>
              <w:right w:val="single" w:sz="4" w:space="0" w:color="auto"/>
            </w:tcBorders>
          </w:tcPr>
          <w:p w14:paraId="6C382255" w14:textId="77777777" w:rsidR="00E664FF" w:rsidRPr="00E162E8" w:rsidRDefault="00E664FF" w:rsidP="001E74F7">
            <w:pPr>
              <w:pStyle w:val="TAL"/>
            </w:pPr>
            <w:r w:rsidRPr="00E162E8">
              <w:t>Phase Recovery Non-Linearity over signal bandwidth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89FB96"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8857027"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2C46AA"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79F8799" w14:textId="77777777" w:rsidR="00E664FF" w:rsidRPr="00E162E8" w:rsidRDefault="00E664FF" w:rsidP="001E74F7">
            <w:pPr>
              <w:pStyle w:val="TAC"/>
            </w:pPr>
          </w:p>
        </w:tc>
      </w:tr>
      <w:tr w:rsidR="00E664FF" w:rsidRPr="00E162E8" w14:paraId="3628E593" w14:textId="77777777" w:rsidTr="001E74F7">
        <w:trPr>
          <w:trHeight w:val="116"/>
        </w:trPr>
        <w:tc>
          <w:tcPr>
            <w:tcW w:w="0" w:type="auto"/>
            <w:tcBorders>
              <w:top w:val="single" w:sz="4" w:space="0" w:color="auto"/>
              <w:left w:val="single" w:sz="4" w:space="0" w:color="auto"/>
              <w:bottom w:val="single" w:sz="4" w:space="0" w:color="auto"/>
              <w:right w:val="single" w:sz="4" w:space="0" w:color="auto"/>
            </w:tcBorders>
          </w:tcPr>
          <w:p w14:paraId="397472B5" w14:textId="77777777" w:rsidR="00E664FF" w:rsidRPr="00E162E8" w:rsidRDefault="00E664FF" w:rsidP="001E74F7">
            <w:pPr>
              <w:pStyle w:val="TAC"/>
            </w:pPr>
            <w:r w:rsidRPr="00E162E8">
              <w:t>15</w:t>
            </w:r>
          </w:p>
        </w:tc>
        <w:tc>
          <w:tcPr>
            <w:tcW w:w="0" w:type="auto"/>
            <w:tcBorders>
              <w:top w:val="single" w:sz="4" w:space="0" w:color="auto"/>
              <w:left w:val="single" w:sz="4" w:space="0" w:color="auto"/>
              <w:bottom w:val="single" w:sz="4" w:space="0" w:color="auto"/>
              <w:right w:val="single" w:sz="4" w:space="0" w:color="auto"/>
            </w:tcBorders>
          </w:tcPr>
          <w:p w14:paraId="436166D1" w14:textId="77777777" w:rsidR="00E664FF" w:rsidRPr="00E162E8" w:rsidRDefault="00E664FF" w:rsidP="001E74F7">
            <w:pPr>
              <w:pStyle w:val="TAL"/>
            </w:pPr>
            <w:r w:rsidRPr="00E162E8">
              <w:t>Probe Pattern Effect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B22A55"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0EC083"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FC664B"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DECF2BB" w14:textId="77777777" w:rsidR="00E664FF" w:rsidRPr="00E162E8" w:rsidRDefault="00E664FF" w:rsidP="001E74F7">
            <w:pPr>
              <w:pStyle w:val="TAC"/>
            </w:pPr>
          </w:p>
        </w:tc>
      </w:tr>
      <w:tr w:rsidR="00E664FF" w:rsidRPr="00E162E8" w14:paraId="4CC006E8" w14:textId="77777777" w:rsidTr="001E74F7">
        <w:trPr>
          <w:trHeight w:val="54"/>
        </w:trPr>
        <w:tc>
          <w:tcPr>
            <w:tcW w:w="0" w:type="auto"/>
            <w:tcBorders>
              <w:top w:val="single" w:sz="4" w:space="0" w:color="auto"/>
              <w:left w:val="single" w:sz="4" w:space="0" w:color="auto"/>
              <w:bottom w:val="single" w:sz="4" w:space="0" w:color="auto"/>
              <w:right w:val="single" w:sz="4" w:space="0" w:color="auto"/>
            </w:tcBorders>
          </w:tcPr>
          <w:p w14:paraId="59FBFE29" w14:textId="77777777" w:rsidR="00E664FF" w:rsidRPr="00E162E8" w:rsidRDefault="00E664FF" w:rsidP="001E74F7">
            <w:pPr>
              <w:pStyle w:val="TAC"/>
            </w:pPr>
            <w:r w:rsidRPr="00E162E8">
              <w:t>16</w:t>
            </w:r>
          </w:p>
        </w:tc>
        <w:tc>
          <w:tcPr>
            <w:tcW w:w="0" w:type="auto"/>
            <w:tcBorders>
              <w:top w:val="single" w:sz="4" w:space="0" w:color="auto"/>
              <w:left w:val="single" w:sz="4" w:space="0" w:color="auto"/>
              <w:bottom w:val="single" w:sz="4" w:space="0" w:color="auto"/>
              <w:right w:val="single" w:sz="4" w:space="0" w:color="auto"/>
            </w:tcBorders>
          </w:tcPr>
          <w:p w14:paraId="335248DB" w14:textId="77777777" w:rsidR="00E664FF" w:rsidRPr="00E162E8" w:rsidRDefault="00E664FF" w:rsidP="001E74F7">
            <w:pPr>
              <w:pStyle w:val="TAL"/>
            </w:pPr>
            <w:r w:rsidRPr="00E162E8">
              <w:t>Phase Drift and Noise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C1CADA"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901079"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D4AE6D"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34557B" w14:textId="77777777" w:rsidR="00E664FF" w:rsidRPr="00E162E8" w:rsidRDefault="00E664FF" w:rsidP="001E74F7">
            <w:pPr>
              <w:pStyle w:val="TAC"/>
            </w:pPr>
          </w:p>
        </w:tc>
      </w:tr>
      <w:tr w:rsidR="00E664FF" w:rsidRPr="00E162E8" w14:paraId="3BDAB44B" w14:textId="77777777" w:rsidTr="001E74F7">
        <w:trPr>
          <w:trHeight w:val="80"/>
        </w:trPr>
        <w:tc>
          <w:tcPr>
            <w:tcW w:w="0" w:type="auto"/>
            <w:tcBorders>
              <w:top w:val="single" w:sz="4" w:space="0" w:color="auto"/>
              <w:left w:val="single" w:sz="4" w:space="0" w:color="auto"/>
              <w:bottom w:val="single" w:sz="4" w:space="0" w:color="auto"/>
              <w:right w:val="single" w:sz="4" w:space="0" w:color="auto"/>
            </w:tcBorders>
          </w:tcPr>
          <w:p w14:paraId="7DD5C719" w14:textId="77777777" w:rsidR="00E664FF" w:rsidRPr="00E162E8" w:rsidRDefault="00E664FF" w:rsidP="001E74F7">
            <w:pPr>
              <w:pStyle w:val="TAC"/>
            </w:pPr>
            <w:r w:rsidRPr="00E162E8">
              <w:t>17</w:t>
            </w:r>
          </w:p>
        </w:tc>
        <w:tc>
          <w:tcPr>
            <w:tcW w:w="0" w:type="auto"/>
            <w:tcBorders>
              <w:top w:val="single" w:sz="4" w:space="0" w:color="auto"/>
              <w:left w:val="single" w:sz="4" w:space="0" w:color="auto"/>
              <w:bottom w:val="single" w:sz="4" w:space="0" w:color="auto"/>
              <w:right w:val="single" w:sz="4" w:space="0" w:color="auto"/>
            </w:tcBorders>
          </w:tcPr>
          <w:p w14:paraId="0D43FB9A" w14:textId="77777777" w:rsidR="00E664FF" w:rsidRPr="00E162E8" w:rsidRDefault="00E664FF" w:rsidP="001E74F7">
            <w:pPr>
              <w:pStyle w:val="TAL"/>
            </w:pPr>
            <w:r w:rsidRPr="00E162E8">
              <w:t>Leakage and Crosstalk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0417FD9E"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69527E"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8E792D"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CB7F2E" w14:textId="77777777" w:rsidR="00E664FF" w:rsidRPr="00E162E8" w:rsidRDefault="00E664FF" w:rsidP="001E74F7">
            <w:pPr>
              <w:pStyle w:val="TAC"/>
            </w:pPr>
          </w:p>
        </w:tc>
      </w:tr>
      <w:tr w:rsidR="00E664FF" w:rsidRPr="00E162E8" w14:paraId="3CD390E2" w14:textId="77777777" w:rsidTr="001E74F7">
        <w:trPr>
          <w:trHeight w:val="336"/>
        </w:trPr>
        <w:tc>
          <w:tcPr>
            <w:tcW w:w="0" w:type="auto"/>
            <w:tcBorders>
              <w:top w:val="single" w:sz="4" w:space="0" w:color="auto"/>
              <w:left w:val="single" w:sz="4" w:space="0" w:color="auto"/>
              <w:bottom w:val="single" w:sz="4" w:space="0" w:color="auto"/>
              <w:right w:val="single" w:sz="4" w:space="0" w:color="auto"/>
            </w:tcBorders>
          </w:tcPr>
          <w:p w14:paraId="50437E02" w14:textId="77777777" w:rsidR="00E664FF" w:rsidRPr="00E162E8" w:rsidRDefault="00E664FF" w:rsidP="001E74F7">
            <w:pPr>
              <w:pStyle w:val="TAH"/>
              <w:rPr>
                <w:rFonts w:eastAsia="Malgun Gothic"/>
                <w:bC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4845E79F" w14:textId="77777777" w:rsidR="00E664FF" w:rsidRPr="00E162E8" w:rsidRDefault="00E664FF" w:rsidP="001E74F7">
            <w:pPr>
              <w:pStyle w:val="TAH"/>
              <w:rPr>
                <w:rFonts w:eastAsia="Malgun Gothic"/>
                <w:bCs/>
              </w:rPr>
            </w:pPr>
            <w:r w:rsidRPr="00E162E8">
              <w:rPr>
                <w:rFonts w:eastAsia="Malgun Gothic"/>
                <w:bCs/>
              </w:rPr>
              <w:t>Stage 1: Calibration measurement</w:t>
            </w:r>
          </w:p>
        </w:tc>
      </w:tr>
      <w:tr w:rsidR="00E664FF" w:rsidRPr="00E162E8" w14:paraId="68CDE111" w14:textId="77777777" w:rsidTr="001E74F7">
        <w:trPr>
          <w:trHeight w:val="152"/>
        </w:trPr>
        <w:tc>
          <w:tcPr>
            <w:tcW w:w="0" w:type="auto"/>
            <w:tcBorders>
              <w:top w:val="single" w:sz="4" w:space="0" w:color="auto"/>
              <w:left w:val="single" w:sz="4" w:space="0" w:color="auto"/>
              <w:bottom w:val="single" w:sz="4" w:space="0" w:color="auto"/>
              <w:right w:val="single" w:sz="4" w:space="0" w:color="auto"/>
            </w:tcBorders>
          </w:tcPr>
          <w:p w14:paraId="1B6A0AF1" w14:textId="77777777" w:rsidR="00E664FF" w:rsidRPr="00E162E8" w:rsidRDefault="00E664FF" w:rsidP="001E74F7">
            <w:pPr>
              <w:pStyle w:val="TAC"/>
              <w:rPr>
                <w:rFonts w:cs="Arial"/>
                <w:color w:val="000000"/>
                <w:szCs w:val="18"/>
              </w:rPr>
            </w:pPr>
            <w:r w:rsidRPr="00E162E8">
              <w:t>18</w:t>
            </w:r>
          </w:p>
        </w:tc>
        <w:tc>
          <w:tcPr>
            <w:tcW w:w="0" w:type="auto"/>
            <w:tcBorders>
              <w:top w:val="single" w:sz="4" w:space="0" w:color="auto"/>
              <w:left w:val="single" w:sz="4" w:space="0" w:color="auto"/>
              <w:bottom w:val="single" w:sz="4" w:space="0" w:color="auto"/>
              <w:right w:val="single" w:sz="4" w:space="0" w:color="auto"/>
            </w:tcBorders>
            <w:vAlign w:val="center"/>
          </w:tcPr>
          <w:p w14:paraId="4E32750D" w14:textId="77777777" w:rsidR="00E664FF" w:rsidRPr="00E162E8" w:rsidRDefault="00E664FF" w:rsidP="001E74F7">
            <w:pPr>
              <w:pStyle w:val="TAL"/>
            </w:pPr>
            <w:r w:rsidRPr="00E162E8">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C141BA"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103336C"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D86836"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22CAE2" w14:textId="77777777" w:rsidR="00E664FF" w:rsidRPr="00E162E8" w:rsidRDefault="00E664FF" w:rsidP="001E74F7">
            <w:pPr>
              <w:pStyle w:val="TAC"/>
            </w:pPr>
          </w:p>
        </w:tc>
      </w:tr>
      <w:tr w:rsidR="00E664FF" w:rsidRPr="00E162E8" w14:paraId="65824FD1" w14:textId="77777777" w:rsidTr="001E74F7">
        <w:trPr>
          <w:trHeight w:val="55"/>
        </w:trPr>
        <w:tc>
          <w:tcPr>
            <w:tcW w:w="0" w:type="auto"/>
            <w:tcBorders>
              <w:top w:val="single" w:sz="4" w:space="0" w:color="auto"/>
              <w:left w:val="single" w:sz="4" w:space="0" w:color="auto"/>
              <w:bottom w:val="single" w:sz="4" w:space="0" w:color="auto"/>
              <w:right w:val="single" w:sz="4" w:space="0" w:color="auto"/>
            </w:tcBorders>
          </w:tcPr>
          <w:p w14:paraId="3D404662" w14:textId="77777777" w:rsidR="00E664FF" w:rsidRPr="00E162E8" w:rsidRDefault="00E664FF" w:rsidP="001E74F7">
            <w:pPr>
              <w:pStyle w:val="TAC"/>
              <w:rPr>
                <w:rFonts w:cs="Arial"/>
                <w:color w:val="000000"/>
                <w:szCs w:val="18"/>
              </w:rPr>
            </w:pPr>
            <w:r w:rsidRPr="00E162E8">
              <w:t>19</w:t>
            </w:r>
          </w:p>
        </w:tc>
        <w:tc>
          <w:tcPr>
            <w:tcW w:w="0" w:type="auto"/>
            <w:tcBorders>
              <w:top w:val="single" w:sz="4" w:space="0" w:color="auto"/>
              <w:left w:val="single" w:sz="4" w:space="0" w:color="auto"/>
              <w:bottom w:val="single" w:sz="4" w:space="0" w:color="auto"/>
              <w:right w:val="single" w:sz="4" w:space="0" w:color="auto"/>
            </w:tcBorders>
            <w:vAlign w:val="center"/>
          </w:tcPr>
          <w:p w14:paraId="65D8FC16" w14:textId="77777777" w:rsidR="00E664FF" w:rsidRPr="00E162E8" w:rsidRDefault="00E664FF" w:rsidP="001E74F7">
            <w:pPr>
              <w:pStyle w:val="TAL"/>
            </w:pPr>
            <w:r w:rsidRPr="00E162E8">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4BB3B4"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39E6D2"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58C561"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B98F1D4" w14:textId="77777777" w:rsidR="00E664FF" w:rsidRPr="00E162E8" w:rsidRDefault="00E664FF" w:rsidP="001E74F7">
            <w:pPr>
              <w:pStyle w:val="TAC"/>
            </w:pPr>
          </w:p>
        </w:tc>
      </w:tr>
      <w:tr w:rsidR="00E664FF" w:rsidRPr="00E162E8" w14:paraId="121F569E" w14:textId="77777777" w:rsidTr="001E74F7">
        <w:trPr>
          <w:trHeight w:val="288"/>
        </w:trPr>
        <w:tc>
          <w:tcPr>
            <w:tcW w:w="0" w:type="auto"/>
            <w:tcBorders>
              <w:top w:val="single" w:sz="4" w:space="0" w:color="auto"/>
              <w:left w:val="single" w:sz="4" w:space="0" w:color="auto"/>
              <w:bottom w:val="single" w:sz="4" w:space="0" w:color="auto"/>
              <w:right w:val="single" w:sz="4" w:space="0" w:color="auto"/>
            </w:tcBorders>
          </w:tcPr>
          <w:p w14:paraId="533D043A" w14:textId="77777777" w:rsidR="00E664FF" w:rsidRPr="00E162E8" w:rsidRDefault="00E664FF" w:rsidP="001E74F7">
            <w:pPr>
              <w:pStyle w:val="TAC"/>
              <w:rPr>
                <w:rFonts w:cs="Arial"/>
                <w:color w:val="000000"/>
                <w:szCs w:val="18"/>
              </w:rPr>
            </w:pPr>
            <w:r w:rsidRPr="00E162E8">
              <w:t>20</w:t>
            </w:r>
          </w:p>
        </w:tc>
        <w:tc>
          <w:tcPr>
            <w:tcW w:w="0" w:type="auto"/>
            <w:tcBorders>
              <w:top w:val="single" w:sz="4" w:space="0" w:color="auto"/>
              <w:left w:val="single" w:sz="4" w:space="0" w:color="auto"/>
              <w:bottom w:val="single" w:sz="4" w:space="0" w:color="auto"/>
              <w:right w:val="single" w:sz="4" w:space="0" w:color="auto"/>
            </w:tcBorders>
            <w:vAlign w:val="center"/>
          </w:tcPr>
          <w:p w14:paraId="66D81636" w14:textId="77777777" w:rsidR="00E664FF" w:rsidRPr="00E162E8" w:rsidRDefault="00E664FF" w:rsidP="001E74F7">
            <w:pPr>
              <w:pStyle w:val="TAL"/>
            </w:pPr>
            <w:r w:rsidRPr="00E162E8">
              <w:t>Uncertainty of the Network Analyzer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D8FA19"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0FF5AD0"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4BAD37"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40CDAE" w14:textId="77777777" w:rsidR="00E664FF" w:rsidRPr="00E162E8" w:rsidRDefault="00E664FF" w:rsidP="001E74F7">
            <w:pPr>
              <w:pStyle w:val="TAC"/>
            </w:pPr>
          </w:p>
        </w:tc>
      </w:tr>
      <w:tr w:rsidR="00E664FF" w:rsidRPr="00E162E8" w14:paraId="3BE46950" w14:textId="77777777" w:rsidTr="001E74F7">
        <w:trPr>
          <w:trHeight w:val="288"/>
        </w:trPr>
        <w:tc>
          <w:tcPr>
            <w:tcW w:w="0" w:type="auto"/>
            <w:tcBorders>
              <w:top w:val="single" w:sz="4" w:space="0" w:color="auto"/>
              <w:left w:val="single" w:sz="4" w:space="0" w:color="auto"/>
              <w:bottom w:val="single" w:sz="4" w:space="0" w:color="auto"/>
              <w:right w:val="single" w:sz="4" w:space="0" w:color="auto"/>
            </w:tcBorders>
          </w:tcPr>
          <w:p w14:paraId="574AAD09" w14:textId="77777777" w:rsidR="00E664FF" w:rsidRPr="00E162E8" w:rsidRDefault="00E664FF" w:rsidP="001E74F7">
            <w:pPr>
              <w:pStyle w:val="TAC"/>
              <w:rPr>
                <w:rFonts w:cs="Arial"/>
                <w:color w:val="000000"/>
                <w:szCs w:val="18"/>
              </w:rPr>
            </w:pPr>
            <w:r w:rsidRPr="00E162E8">
              <w:t>21</w:t>
            </w:r>
          </w:p>
        </w:tc>
        <w:tc>
          <w:tcPr>
            <w:tcW w:w="0" w:type="auto"/>
            <w:tcBorders>
              <w:top w:val="single" w:sz="4" w:space="0" w:color="auto"/>
              <w:left w:val="single" w:sz="4" w:space="0" w:color="auto"/>
              <w:bottom w:val="single" w:sz="4" w:space="0" w:color="auto"/>
              <w:right w:val="single" w:sz="4" w:space="0" w:color="auto"/>
            </w:tcBorders>
            <w:vAlign w:val="center"/>
          </w:tcPr>
          <w:p w14:paraId="66DD109A" w14:textId="77777777" w:rsidR="00E664FF" w:rsidRPr="00E162E8" w:rsidRDefault="00E664FF" w:rsidP="001E74F7">
            <w:pPr>
              <w:pStyle w:val="TAL"/>
            </w:pPr>
            <w:r w:rsidRPr="00E162E8">
              <w:t>Uncertainty of the absolute gain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D2D815"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8B88C4C"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EB2451"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9DCEFB2" w14:textId="77777777" w:rsidR="00E664FF" w:rsidRPr="00E162E8" w:rsidRDefault="00E664FF" w:rsidP="001E74F7">
            <w:pPr>
              <w:pStyle w:val="TAC"/>
            </w:pPr>
          </w:p>
        </w:tc>
      </w:tr>
      <w:tr w:rsidR="00E664FF" w:rsidRPr="00E162E8" w14:paraId="5F42AE8B" w14:textId="77777777" w:rsidTr="001E74F7">
        <w:trPr>
          <w:trHeight w:val="99"/>
        </w:trPr>
        <w:tc>
          <w:tcPr>
            <w:tcW w:w="0" w:type="auto"/>
            <w:tcBorders>
              <w:top w:val="single" w:sz="4" w:space="0" w:color="auto"/>
              <w:left w:val="single" w:sz="4" w:space="0" w:color="auto"/>
              <w:bottom w:val="single" w:sz="4" w:space="0" w:color="auto"/>
              <w:right w:val="single" w:sz="4" w:space="0" w:color="auto"/>
            </w:tcBorders>
          </w:tcPr>
          <w:p w14:paraId="44A9003F" w14:textId="77777777" w:rsidR="00E664FF" w:rsidRPr="00E162E8" w:rsidRDefault="00E664FF" w:rsidP="001E74F7">
            <w:pPr>
              <w:pStyle w:val="TAC"/>
              <w:rPr>
                <w:rFonts w:cs="Arial"/>
                <w:color w:val="000000"/>
                <w:szCs w:val="18"/>
              </w:rPr>
            </w:pPr>
            <w:r w:rsidRPr="00E162E8">
              <w:t>22</w:t>
            </w:r>
          </w:p>
        </w:tc>
        <w:tc>
          <w:tcPr>
            <w:tcW w:w="0" w:type="auto"/>
            <w:tcBorders>
              <w:top w:val="single" w:sz="4" w:space="0" w:color="auto"/>
              <w:left w:val="single" w:sz="4" w:space="0" w:color="auto"/>
              <w:bottom w:val="single" w:sz="4" w:space="0" w:color="auto"/>
              <w:right w:val="single" w:sz="4" w:space="0" w:color="auto"/>
            </w:tcBorders>
            <w:vAlign w:val="center"/>
          </w:tcPr>
          <w:p w14:paraId="227B5717" w14:textId="77777777" w:rsidR="00E664FF" w:rsidRPr="00E162E8" w:rsidRDefault="00E664FF" w:rsidP="001E74F7">
            <w:pPr>
              <w:pStyle w:val="TAL"/>
            </w:pPr>
            <w:r w:rsidRPr="00E162E8">
              <w:t>Phase centre offset of calibration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C8DDE7"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F5CADF"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74B2D7"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FDB62D" w14:textId="77777777" w:rsidR="00E664FF" w:rsidRPr="00E162E8" w:rsidRDefault="00E664FF" w:rsidP="001E74F7">
            <w:pPr>
              <w:pStyle w:val="TAC"/>
            </w:pPr>
          </w:p>
        </w:tc>
      </w:tr>
      <w:tr w:rsidR="00E664FF" w:rsidRPr="00E162E8" w14:paraId="20630930" w14:textId="77777777" w:rsidTr="001E74F7">
        <w:trPr>
          <w:trHeight w:val="288"/>
        </w:trPr>
        <w:tc>
          <w:tcPr>
            <w:tcW w:w="0" w:type="auto"/>
            <w:tcBorders>
              <w:top w:val="single" w:sz="4" w:space="0" w:color="auto"/>
              <w:left w:val="single" w:sz="4" w:space="0" w:color="auto"/>
              <w:bottom w:val="single" w:sz="4" w:space="0" w:color="auto"/>
              <w:right w:val="single" w:sz="4" w:space="0" w:color="auto"/>
            </w:tcBorders>
          </w:tcPr>
          <w:p w14:paraId="1C2EEE4E" w14:textId="77777777" w:rsidR="00E664FF" w:rsidRPr="00E162E8" w:rsidRDefault="00E664FF" w:rsidP="001E74F7">
            <w:pPr>
              <w:pStyle w:val="TAC"/>
              <w:rPr>
                <w:rFonts w:cs="Arial"/>
                <w:color w:val="000000"/>
                <w:szCs w:val="18"/>
              </w:rPr>
            </w:pPr>
            <w:r w:rsidRPr="00E162E8">
              <w:t>23</w:t>
            </w:r>
          </w:p>
        </w:tc>
        <w:tc>
          <w:tcPr>
            <w:tcW w:w="0" w:type="auto"/>
            <w:tcBorders>
              <w:top w:val="single" w:sz="4" w:space="0" w:color="auto"/>
              <w:left w:val="single" w:sz="4" w:space="0" w:color="auto"/>
              <w:bottom w:val="single" w:sz="4" w:space="0" w:color="auto"/>
              <w:right w:val="single" w:sz="4" w:space="0" w:color="auto"/>
            </w:tcBorders>
            <w:vAlign w:val="center"/>
          </w:tcPr>
          <w:p w14:paraId="4F78D7B7" w14:textId="77777777" w:rsidR="00E664FF" w:rsidRPr="00E162E8" w:rsidRDefault="00E664FF" w:rsidP="001E74F7">
            <w:pPr>
              <w:pStyle w:val="TAL"/>
            </w:pPr>
            <w:r w:rsidRPr="00E162E8">
              <w:t>Quality of the Quiet Zone for Calibration Process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F855DA"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7028C3F"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CB36FC"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09432F" w14:textId="77777777" w:rsidR="00E664FF" w:rsidRPr="00E162E8" w:rsidRDefault="00E664FF" w:rsidP="001E74F7">
            <w:pPr>
              <w:pStyle w:val="TAC"/>
            </w:pPr>
          </w:p>
        </w:tc>
      </w:tr>
      <w:tr w:rsidR="00E664FF" w:rsidRPr="00E162E8" w14:paraId="101D00AA" w14:textId="77777777" w:rsidTr="001E74F7">
        <w:trPr>
          <w:trHeight w:val="294"/>
        </w:trPr>
        <w:tc>
          <w:tcPr>
            <w:tcW w:w="0" w:type="auto"/>
            <w:tcBorders>
              <w:top w:val="single" w:sz="4" w:space="0" w:color="auto"/>
              <w:left w:val="single" w:sz="4" w:space="0" w:color="auto"/>
              <w:bottom w:val="single" w:sz="4" w:space="0" w:color="auto"/>
              <w:right w:val="single" w:sz="4" w:space="0" w:color="auto"/>
            </w:tcBorders>
          </w:tcPr>
          <w:p w14:paraId="1264493D" w14:textId="77777777" w:rsidR="00E664FF" w:rsidRPr="00E162E8" w:rsidRDefault="00E664FF" w:rsidP="001E74F7">
            <w:pPr>
              <w:pStyle w:val="TAC"/>
              <w:rPr>
                <w:rFonts w:cs="Arial"/>
                <w:color w:val="000000"/>
                <w:szCs w:val="18"/>
              </w:rPr>
            </w:pPr>
            <w:r w:rsidRPr="00E162E8">
              <w:t>24</w:t>
            </w:r>
          </w:p>
        </w:tc>
        <w:tc>
          <w:tcPr>
            <w:tcW w:w="0" w:type="auto"/>
            <w:tcBorders>
              <w:top w:val="single" w:sz="4" w:space="0" w:color="auto"/>
              <w:left w:val="single" w:sz="4" w:space="0" w:color="auto"/>
              <w:bottom w:val="single" w:sz="4" w:space="0" w:color="auto"/>
              <w:right w:val="single" w:sz="4" w:space="0" w:color="auto"/>
            </w:tcBorders>
            <w:vAlign w:val="center"/>
          </w:tcPr>
          <w:p w14:paraId="2C5A519F" w14:textId="77777777" w:rsidR="00E664FF" w:rsidRPr="00E162E8" w:rsidRDefault="00E664FF" w:rsidP="001E74F7">
            <w:pPr>
              <w:pStyle w:val="TAL"/>
            </w:pPr>
            <w:r w:rsidRPr="00E162E8">
              <w:t>Mismatch in the connection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FA1DE6"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959D1ED"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D754FA"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E3D988" w14:textId="77777777" w:rsidR="00E664FF" w:rsidRPr="00E162E8" w:rsidRDefault="00E664FF" w:rsidP="001E74F7">
            <w:pPr>
              <w:pStyle w:val="TAC"/>
            </w:pPr>
          </w:p>
        </w:tc>
      </w:tr>
      <w:tr w:rsidR="00E664FF" w:rsidRPr="00E162E8" w14:paraId="055B9AA9" w14:textId="77777777" w:rsidTr="001E74F7">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43AF2D75" w14:textId="77777777" w:rsidR="00E664FF" w:rsidRPr="00E162E8" w:rsidRDefault="00E664FF" w:rsidP="001E74F7">
            <w:pPr>
              <w:pStyle w:val="TAC"/>
            </w:pPr>
            <w:r w:rsidRPr="00E162E8">
              <w:t>EIRP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6FC815" w14:textId="77777777" w:rsidR="00E664FF" w:rsidRPr="00E162E8" w:rsidRDefault="00E664FF" w:rsidP="001E74F7">
            <w:pPr>
              <w:spacing w:after="0"/>
              <w:jc w:val="center"/>
              <w:rPr>
                <w:rFonts w:ascii="Arial" w:hAnsi="Arial" w:cs="Arial"/>
                <w:color w:val="000000"/>
                <w:sz w:val="18"/>
                <w:szCs w:val="18"/>
              </w:rPr>
            </w:pPr>
          </w:p>
        </w:tc>
      </w:tr>
      <w:tr w:rsidR="00E664FF" w:rsidRPr="00E162E8" w14:paraId="11736E1A" w14:textId="77777777" w:rsidTr="001E74F7">
        <w:trPr>
          <w:trHeight w:val="1242"/>
        </w:trPr>
        <w:tc>
          <w:tcPr>
            <w:tcW w:w="0" w:type="auto"/>
            <w:gridSpan w:val="6"/>
            <w:tcBorders>
              <w:top w:val="single" w:sz="4" w:space="0" w:color="auto"/>
              <w:left w:val="single" w:sz="4" w:space="0" w:color="auto"/>
              <w:bottom w:val="single" w:sz="4" w:space="0" w:color="auto"/>
              <w:right w:val="single" w:sz="4" w:space="0" w:color="auto"/>
            </w:tcBorders>
          </w:tcPr>
          <w:p w14:paraId="2648EE62" w14:textId="77777777" w:rsidR="00E664FF" w:rsidRPr="00E162E8" w:rsidRDefault="00E664FF" w:rsidP="001E74F7">
            <w:pPr>
              <w:pStyle w:val="TAN"/>
            </w:pPr>
            <w:r w:rsidRPr="00E162E8">
              <w:t>NOTE 1:</w:t>
            </w:r>
            <w:r w:rsidRPr="00E162E8">
              <w:tab/>
              <w:t xml:space="preserve">The impact of phase variation on EIRP </w:t>
            </w:r>
            <w:r w:rsidRPr="00E162E8">
              <w:rPr>
                <w:rFonts w:cs="Arial"/>
                <w:color w:val="000000"/>
                <w:szCs w:val="18"/>
              </w:rPr>
              <w:t xml:space="preserve">shall be </w:t>
            </w:r>
            <w:proofErr w:type="gramStart"/>
            <w:r w:rsidRPr="00E162E8">
              <w:rPr>
                <w:rFonts w:cs="Arial"/>
                <w:color w:val="000000"/>
                <w:szCs w:val="18"/>
              </w:rPr>
              <w:t>taken into account</w:t>
            </w:r>
            <w:proofErr w:type="gramEnd"/>
            <w:r w:rsidRPr="00E162E8">
              <w:rPr>
                <w:rFonts w:cs="Arial"/>
                <w:color w:val="000000"/>
                <w:szCs w:val="18"/>
              </w:rPr>
              <w:t xml:space="preserve"> during final MU definition for the test method</w:t>
            </w:r>
            <w:r w:rsidRPr="00E162E8">
              <w:t>.</w:t>
            </w:r>
          </w:p>
          <w:p w14:paraId="56EDE6CA" w14:textId="77777777" w:rsidR="00E664FF" w:rsidRPr="00E162E8" w:rsidRDefault="00E664FF" w:rsidP="001E74F7">
            <w:pPr>
              <w:pStyle w:val="TAN"/>
            </w:pPr>
            <w:r w:rsidRPr="00E162E8">
              <w:t>NOTE 2:</w:t>
            </w:r>
            <w:r w:rsidRPr="00E162E8">
              <w:tab/>
              <w:t>The analysis was done only for the case of operating at max output power, in-band, non-</w:t>
            </w:r>
            <w:proofErr w:type="gramStart"/>
            <w:r w:rsidRPr="00E162E8">
              <w:t>CA</w:t>
            </w:r>
            <w:proofErr w:type="gramEnd"/>
          </w:p>
          <w:p w14:paraId="7FBBAE44" w14:textId="77777777" w:rsidR="00E664FF" w:rsidRPr="00E162E8" w:rsidRDefault="00E664FF" w:rsidP="001E74F7">
            <w:pPr>
              <w:pStyle w:val="TAN"/>
            </w:pPr>
            <w:r w:rsidRPr="00E162E8">
              <w:t>NOTE 3:</w:t>
            </w:r>
            <w:r w:rsidRPr="00E162E8">
              <w:tab/>
              <w:t>The assessment assumes maximum DUT output power.</w:t>
            </w:r>
          </w:p>
          <w:p w14:paraId="5E197391" w14:textId="77777777" w:rsidR="00E664FF" w:rsidRPr="00E162E8" w:rsidRDefault="00E664FF" w:rsidP="001E74F7">
            <w:pPr>
              <w:pStyle w:val="TAN"/>
            </w:pPr>
            <w:r w:rsidRPr="00E162E8">
              <w:t>NOTE 4:</w:t>
            </w:r>
            <w:r w:rsidRPr="00E162E8">
              <w:tab/>
              <w:t xml:space="preserve">The Phase Recovery Non-Linearity over signal bandwidth </w:t>
            </w:r>
            <w:r w:rsidRPr="00E162E8">
              <w:rPr>
                <w:rFonts w:cs="Arial"/>
                <w:color w:val="000000"/>
                <w:szCs w:val="18"/>
              </w:rPr>
              <w:t xml:space="preserve">shall be </w:t>
            </w:r>
            <w:proofErr w:type="gramStart"/>
            <w:r w:rsidRPr="00E162E8">
              <w:rPr>
                <w:rFonts w:cs="Arial"/>
                <w:color w:val="000000"/>
                <w:szCs w:val="18"/>
              </w:rPr>
              <w:t>taken into account</w:t>
            </w:r>
            <w:proofErr w:type="gramEnd"/>
            <w:r w:rsidRPr="00E162E8">
              <w:rPr>
                <w:rFonts w:cs="Arial"/>
                <w:color w:val="000000"/>
                <w:szCs w:val="18"/>
              </w:rPr>
              <w:t xml:space="preserve"> during final MU definition for the test method.</w:t>
            </w:r>
          </w:p>
        </w:tc>
      </w:tr>
    </w:tbl>
    <w:p w14:paraId="1453888E" w14:textId="77777777" w:rsidR="00E664FF" w:rsidRPr="00E162E8" w:rsidRDefault="00E664FF" w:rsidP="00E664FF"/>
    <w:p w14:paraId="77147EE0" w14:textId="778A37D7" w:rsidR="00A51504" w:rsidRPr="009709C5" w:rsidRDefault="00A51504" w:rsidP="00C57DCB">
      <w:pPr>
        <w:pStyle w:val="Heading1"/>
        <w:rPr>
          <w:ins w:id="15" w:author="Flores Fernandez" w:date="2023-12-12T19:17:00Z"/>
        </w:rPr>
      </w:pPr>
      <w:bookmarkStart w:id="16" w:name="_Toc75371667"/>
      <w:bookmarkStart w:id="17" w:name="_Toc83730833"/>
      <w:bookmarkStart w:id="18" w:name="_Toc90489334"/>
      <w:bookmarkStart w:id="19" w:name="_Toc100005406"/>
      <w:bookmarkStart w:id="20" w:name="_Toc114990233"/>
      <w:bookmarkStart w:id="21" w:name="_Toc146408567"/>
      <w:bookmarkStart w:id="22" w:name="_Toc114990218"/>
      <w:bookmarkStart w:id="23" w:name="_Toc146408552"/>
      <w:ins w:id="24" w:author="Flores Fernandez" w:date="2023-12-12T19:17:00Z">
        <w:r w:rsidRPr="009709C5">
          <w:t>B.</w:t>
        </w:r>
        <w:r>
          <w:t>6</w:t>
        </w:r>
        <w:r w:rsidRPr="009709C5">
          <w:t>a</w:t>
        </w:r>
        <w:r w:rsidRPr="009709C5">
          <w:tab/>
        </w:r>
      </w:ins>
      <w:bookmarkEnd w:id="16"/>
      <w:bookmarkEnd w:id="17"/>
      <w:bookmarkEnd w:id="18"/>
      <w:bookmarkEnd w:id="19"/>
      <w:bookmarkEnd w:id="20"/>
      <w:bookmarkEnd w:id="21"/>
      <w:ins w:id="25" w:author="Flores Fernandez" w:date="2023-12-12T19:18:00Z">
        <w:r w:rsidR="00101067" w:rsidRPr="00101067">
          <w:t>UE Maximum Output Power – EIRP with UL Gaps</w:t>
        </w:r>
      </w:ins>
    </w:p>
    <w:p w14:paraId="68545A33" w14:textId="20BED4BA" w:rsidR="00A51504" w:rsidRPr="009709C5" w:rsidRDefault="00A51504" w:rsidP="00C57DCB">
      <w:pPr>
        <w:pStyle w:val="Heading2"/>
        <w:rPr>
          <w:ins w:id="26" w:author="Flores Fernandez" w:date="2023-12-12T19:17:00Z"/>
        </w:rPr>
      </w:pPr>
      <w:bookmarkStart w:id="27" w:name="_Toc75371668"/>
      <w:bookmarkStart w:id="28" w:name="_Toc83730834"/>
      <w:bookmarkStart w:id="29" w:name="_Toc90489335"/>
      <w:bookmarkStart w:id="30" w:name="_Toc100005407"/>
      <w:bookmarkStart w:id="31" w:name="_Toc114990234"/>
      <w:bookmarkStart w:id="32" w:name="_Toc146408568"/>
      <w:ins w:id="33" w:author="Flores Fernandez" w:date="2023-12-12T19:17:00Z">
        <w:r w:rsidRPr="009709C5">
          <w:t>B.</w:t>
        </w:r>
      </w:ins>
      <w:ins w:id="34" w:author="Flores Fernandez" w:date="2023-12-12T19:19:00Z">
        <w:r w:rsidR="00101067">
          <w:t>6</w:t>
        </w:r>
      </w:ins>
      <w:ins w:id="35" w:author="Flores Fernandez" w:date="2023-12-12T19:17:00Z">
        <w:r w:rsidRPr="009709C5">
          <w:t>a.</w:t>
        </w:r>
      </w:ins>
      <w:ins w:id="36" w:author="Flores Fernandez" w:date="2023-12-12T19:19:00Z">
        <w:r w:rsidR="00101067">
          <w:t>1</w:t>
        </w:r>
      </w:ins>
      <w:ins w:id="37" w:author="Flores Fernandez" w:date="2023-12-12T19:17:00Z">
        <w:r w:rsidRPr="009709C5">
          <w:tab/>
          <w:t>Uncertainty budget format and assessment for DFF</w:t>
        </w:r>
        <w:bookmarkEnd w:id="27"/>
        <w:bookmarkEnd w:id="28"/>
        <w:bookmarkEnd w:id="29"/>
        <w:bookmarkEnd w:id="30"/>
        <w:bookmarkEnd w:id="31"/>
        <w:bookmarkEnd w:id="32"/>
      </w:ins>
    </w:p>
    <w:p w14:paraId="07153611" w14:textId="649DAC16" w:rsidR="00A51504" w:rsidRPr="009709C5" w:rsidRDefault="00A51504" w:rsidP="00A51504">
      <w:pPr>
        <w:rPr>
          <w:ins w:id="38" w:author="Flores Fernandez" w:date="2023-12-12T19:17:00Z"/>
          <w:lang w:eastAsia="zh-CN"/>
        </w:rPr>
      </w:pPr>
      <w:ins w:id="39" w:author="Flores Fernandez" w:date="2023-12-12T19:17:00Z">
        <w:r w:rsidRPr="009709C5">
          <w:rPr>
            <w:lang w:eastAsia="zh-CN"/>
          </w:rPr>
          <w:t>The uncertainty contributions that may impact the overall MU value are listed in Table B.</w:t>
        </w:r>
      </w:ins>
      <w:ins w:id="40" w:author="Flores Fernandez" w:date="2023-12-12T19:19:00Z">
        <w:r w:rsidR="00101067">
          <w:rPr>
            <w:lang w:eastAsia="zh-CN"/>
          </w:rPr>
          <w:t>6</w:t>
        </w:r>
      </w:ins>
      <w:ins w:id="41" w:author="Flores Fernandez" w:date="2023-12-12T19:17:00Z">
        <w:r w:rsidRPr="009709C5">
          <w:rPr>
            <w:lang w:eastAsia="zh-CN"/>
          </w:rPr>
          <w:t>a.</w:t>
        </w:r>
      </w:ins>
      <w:ins w:id="42" w:author="Flores Fernandez" w:date="2023-12-12T19:19:00Z">
        <w:r w:rsidR="00101067">
          <w:rPr>
            <w:lang w:eastAsia="zh-CN"/>
          </w:rPr>
          <w:t>1-</w:t>
        </w:r>
      </w:ins>
      <w:ins w:id="43" w:author="Flores Fernandez" w:date="2023-12-12T19:17:00Z">
        <w:r w:rsidRPr="009709C5">
          <w:rPr>
            <w:lang w:eastAsia="zh-CN"/>
          </w:rPr>
          <w:t>1.</w:t>
        </w:r>
      </w:ins>
    </w:p>
    <w:p w14:paraId="53C7CDFE" w14:textId="020B32BC" w:rsidR="00A51504" w:rsidRPr="009709C5" w:rsidRDefault="00A51504" w:rsidP="00A51504">
      <w:pPr>
        <w:pStyle w:val="TH"/>
        <w:rPr>
          <w:ins w:id="44" w:author="Flores Fernandez" w:date="2023-12-12T19:17:00Z"/>
        </w:rPr>
      </w:pPr>
      <w:ins w:id="45" w:author="Flores Fernandez" w:date="2023-12-12T19:17:00Z">
        <w:r w:rsidRPr="009709C5">
          <w:t xml:space="preserve">Table </w:t>
        </w:r>
        <w:r w:rsidRPr="009709C5">
          <w:rPr>
            <w:rFonts w:eastAsia="MS Mincho"/>
            <w:lang w:eastAsia="ja-JP"/>
          </w:rPr>
          <w:t>B.</w:t>
        </w:r>
      </w:ins>
      <w:ins w:id="46" w:author="Flores Fernandez" w:date="2023-12-12T19:19:00Z">
        <w:r w:rsidR="00101067">
          <w:rPr>
            <w:rFonts w:eastAsia="MS Mincho"/>
            <w:lang w:eastAsia="ja-JP"/>
          </w:rPr>
          <w:t>6</w:t>
        </w:r>
      </w:ins>
      <w:ins w:id="47" w:author="Flores Fernandez" w:date="2023-12-12T19:17:00Z">
        <w:r w:rsidRPr="009709C5">
          <w:rPr>
            <w:rFonts w:eastAsia="MS Mincho"/>
            <w:lang w:eastAsia="ja-JP"/>
          </w:rPr>
          <w:t>a.1-1</w:t>
        </w:r>
        <w:r w:rsidRPr="009709C5">
          <w:t xml:space="preserve">: </w:t>
        </w:r>
        <w:r w:rsidRPr="009709C5">
          <w:rPr>
            <w:lang w:eastAsia="ja-JP"/>
          </w:rPr>
          <w:t>U</w:t>
        </w:r>
        <w:r w:rsidRPr="009709C5">
          <w:t xml:space="preserve">ncertainty contributions for </w:t>
        </w:r>
      </w:ins>
      <w:proofErr w:type="spellStart"/>
      <w:proofErr w:type="gramStart"/>
      <w:ins w:id="48" w:author="Flores Fernandez" w:date="2024-02-28T15:05:00Z">
        <w:r w:rsidR="003C4663" w:rsidRPr="006C6E6D">
          <w:rPr>
            <w:highlight w:val="green"/>
            <w:rPrChange w:id="49" w:author="Flores Fernandez" w:date="2024-02-28T15:05:00Z">
              <w:rPr/>
            </w:rPrChange>
          </w:rPr>
          <w:t>P</w:t>
        </w:r>
        <w:r w:rsidR="003C4663" w:rsidRPr="006C6E6D">
          <w:rPr>
            <w:highlight w:val="green"/>
            <w:vertAlign w:val="subscript"/>
            <w:rPrChange w:id="50" w:author="Flores Fernandez" w:date="2024-02-28T15:05:00Z">
              <w:rPr/>
            </w:rPrChange>
          </w:rPr>
          <w:t>UMAX,f</w:t>
        </w:r>
        <w:proofErr w:type="gramEnd"/>
        <w:r w:rsidR="003C4663" w:rsidRPr="006C6E6D">
          <w:rPr>
            <w:highlight w:val="green"/>
            <w:vertAlign w:val="subscript"/>
            <w:rPrChange w:id="51" w:author="Flores Fernandez" w:date="2024-02-28T15:05:00Z">
              <w:rPr/>
            </w:rPrChange>
          </w:rPr>
          <w:t>,c_GAP_ON</w:t>
        </w:r>
        <w:proofErr w:type="spellEnd"/>
        <w:r w:rsidR="003C4663" w:rsidRPr="006C6E6D">
          <w:rPr>
            <w:highlight w:val="green"/>
            <w:rPrChange w:id="52" w:author="Flores Fernandez" w:date="2024-02-28T15:05:00Z">
              <w:rPr/>
            </w:rPrChange>
          </w:rPr>
          <w:t xml:space="preserve"> - </w:t>
        </w:r>
        <w:proofErr w:type="spellStart"/>
        <w:r w:rsidR="003C4663" w:rsidRPr="006C6E6D">
          <w:rPr>
            <w:highlight w:val="green"/>
            <w:rPrChange w:id="53" w:author="Flores Fernandez" w:date="2024-02-28T15:05:00Z">
              <w:rPr/>
            </w:rPrChange>
          </w:rPr>
          <w:t>P</w:t>
        </w:r>
        <w:r w:rsidR="003C4663" w:rsidRPr="006C6E6D">
          <w:rPr>
            <w:highlight w:val="green"/>
            <w:vertAlign w:val="subscript"/>
            <w:rPrChange w:id="54" w:author="Flores Fernandez" w:date="2024-02-28T15:05:00Z">
              <w:rPr/>
            </w:rPrChange>
          </w:rPr>
          <w:t>UMAX,f,c_GAP_OFF</w:t>
        </w:r>
        <w:proofErr w:type="spellEnd"/>
        <w:r w:rsidR="003C4663" w:rsidRPr="003C4663">
          <w:t xml:space="preserve"> </w:t>
        </w:r>
      </w:ins>
      <w:ins w:id="55" w:author="Flores Fernandez" w:date="2023-12-12T19:17:00Z">
        <w:r w:rsidRPr="009709C5">
          <w:t>measurement</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A51504" w:rsidRPr="009709C5" w14:paraId="37BEA0EB" w14:textId="77777777" w:rsidTr="001E74F7">
        <w:trPr>
          <w:cantSplit/>
          <w:tblHeader/>
          <w:jc w:val="center"/>
          <w:ins w:id="56" w:author="Flores Fernandez" w:date="2023-12-12T19:17:00Z"/>
        </w:trPr>
        <w:tc>
          <w:tcPr>
            <w:tcW w:w="387" w:type="pct"/>
            <w:tcBorders>
              <w:top w:val="single" w:sz="6" w:space="0" w:color="auto"/>
              <w:left w:val="single" w:sz="6" w:space="0" w:color="auto"/>
              <w:bottom w:val="single" w:sz="6" w:space="0" w:color="auto"/>
              <w:right w:val="single" w:sz="6" w:space="0" w:color="auto"/>
            </w:tcBorders>
            <w:hideMark/>
          </w:tcPr>
          <w:p w14:paraId="33365C5F" w14:textId="77777777" w:rsidR="00A51504" w:rsidRPr="009709C5" w:rsidRDefault="00A51504" w:rsidP="001E74F7">
            <w:pPr>
              <w:pStyle w:val="TAH"/>
              <w:rPr>
                <w:ins w:id="57" w:author="Flores Fernandez" w:date="2023-12-12T19:17:00Z"/>
              </w:rPr>
            </w:pPr>
            <w:ins w:id="58" w:author="Flores Fernandez" w:date="2023-12-12T19:17:00Z">
              <w:r w:rsidRPr="009709C5">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7826CD9" w14:textId="77777777" w:rsidR="00A51504" w:rsidRPr="009709C5" w:rsidRDefault="00A51504" w:rsidP="001E74F7">
            <w:pPr>
              <w:pStyle w:val="TAH"/>
              <w:rPr>
                <w:ins w:id="59" w:author="Flores Fernandez" w:date="2023-12-12T19:17:00Z"/>
              </w:rPr>
            </w:pPr>
            <w:ins w:id="60" w:author="Flores Fernandez" w:date="2023-12-12T19:17:00Z">
              <w:r w:rsidRPr="009709C5">
                <w:t>Description of uncertainty contribution</w:t>
              </w:r>
            </w:ins>
          </w:p>
        </w:tc>
        <w:tc>
          <w:tcPr>
            <w:tcW w:w="918" w:type="pct"/>
            <w:tcBorders>
              <w:top w:val="single" w:sz="6" w:space="0" w:color="auto"/>
              <w:left w:val="single" w:sz="6" w:space="0" w:color="auto"/>
              <w:bottom w:val="single" w:sz="6" w:space="0" w:color="auto"/>
              <w:right w:val="single" w:sz="6" w:space="0" w:color="auto"/>
            </w:tcBorders>
            <w:hideMark/>
          </w:tcPr>
          <w:p w14:paraId="71968D7B" w14:textId="77777777" w:rsidR="00A51504" w:rsidRPr="009709C5" w:rsidRDefault="00A51504" w:rsidP="001E74F7">
            <w:pPr>
              <w:pStyle w:val="TAH"/>
              <w:rPr>
                <w:ins w:id="61" w:author="Flores Fernandez" w:date="2023-12-12T19:17:00Z"/>
              </w:rPr>
            </w:pPr>
            <w:ins w:id="62" w:author="Flores Fernandez" w:date="2023-12-12T19:17:00Z">
              <w:r w:rsidRPr="009709C5">
                <w:t>Details in annex</w:t>
              </w:r>
            </w:ins>
          </w:p>
        </w:tc>
      </w:tr>
      <w:tr w:rsidR="00A51504" w:rsidRPr="009709C5" w14:paraId="7E473D03" w14:textId="77777777" w:rsidTr="001E74F7">
        <w:trPr>
          <w:cantSplit/>
          <w:tblHeader/>
          <w:jc w:val="center"/>
          <w:ins w:id="63" w:author="Flores Fernandez" w:date="2023-12-12T19:17:00Z"/>
        </w:trPr>
        <w:tc>
          <w:tcPr>
            <w:tcW w:w="5000" w:type="pct"/>
            <w:gridSpan w:val="3"/>
            <w:tcBorders>
              <w:top w:val="single" w:sz="6" w:space="0" w:color="auto"/>
              <w:left w:val="single" w:sz="6" w:space="0" w:color="auto"/>
              <w:bottom w:val="single" w:sz="6" w:space="0" w:color="auto"/>
              <w:right w:val="single" w:sz="6" w:space="0" w:color="auto"/>
            </w:tcBorders>
            <w:hideMark/>
          </w:tcPr>
          <w:p w14:paraId="27302D51" w14:textId="77777777" w:rsidR="00A51504" w:rsidRPr="009709C5" w:rsidRDefault="00A51504" w:rsidP="001E74F7">
            <w:pPr>
              <w:pStyle w:val="TAH"/>
              <w:rPr>
                <w:ins w:id="64" w:author="Flores Fernandez" w:date="2023-12-12T19:17:00Z"/>
              </w:rPr>
            </w:pPr>
            <w:ins w:id="65" w:author="Flores Fernandez" w:date="2023-12-12T19:17:00Z">
              <w:r w:rsidRPr="009709C5">
                <w:t>Stage 2: DUT measurement</w:t>
              </w:r>
            </w:ins>
          </w:p>
        </w:tc>
      </w:tr>
      <w:tr w:rsidR="00A51504" w:rsidRPr="009709C5" w14:paraId="6B51FEC0" w14:textId="77777777" w:rsidTr="001E74F7">
        <w:trPr>
          <w:cantSplit/>
          <w:tblHeader/>
          <w:jc w:val="center"/>
          <w:ins w:id="66" w:author="Flores Fernandez" w:date="2023-12-12T19:17:00Z"/>
        </w:trPr>
        <w:tc>
          <w:tcPr>
            <w:tcW w:w="387" w:type="pct"/>
            <w:tcBorders>
              <w:top w:val="single" w:sz="6" w:space="0" w:color="auto"/>
              <w:left w:val="single" w:sz="6" w:space="0" w:color="auto"/>
              <w:bottom w:val="single" w:sz="6" w:space="0" w:color="auto"/>
              <w:right w:val="single" w:sz="6" w:space="0" w:color="auto"/>
            </w:tcBorders>
            <w:hideMark/>
          </w:tcPr>
          <w:p w14:paraId="0DFC8BF6" w14:textId="77777777" w:rsidR="00A51504" w:rsidRPr="009709C5" w:rsidRDefault="00A51504" w:rsidP="001E74F7">
            <w:pPr>
              <w:pStyle w:val="TAL"/>
              <w:rPr>
                <w:ins w:id="67" w:author="Flores Fernandez" w:date="2023-12-12T19:17:00Z"/>
              </w:rPr>
            </w:pPr>
            <w:ins w:id="68" w:author="Flores Fernandez" w:date="2023-12-12T19:17:00Z">
              <w:r w:rsidRPr="009709C5">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2C921730" w14:textId="77777777" w:rsidR="00A51504" w:rsidRPr="009709C5" w:rsidRDefault="00A51504" w:rsidP="001E74F7">
            <w:pPr>
              <w:pStyle w:val="TAL"/>
              <w:rPr>
                <w:ins w:id="69" w:author="Flores Fernandez" w:date="2023-12-12T19:17:00Z"/>
              </w:rPr>
            </w:pPr>
            <w:ins w:id="70" w:author="Flores Fernandez" w:date="2023-12-12T19:17:00Z">
              <w:r w:rsidRPr="009709C5">
                <w:t>Uncertainty of the RF relative power measurement equipment</w:t>
              </w:r>
            </w:ins>
          </w:p>
        </w:tc>
        <w:tc>
          <w:tcPr>
            <w:tcW w:w="918" w:type="pct"/>
            <w:tcBorders>
              <w:top w:val="single" w:sz="6" w:space="0" w:color="auto"/>
              <w:left w:val="single" w:sz="6" w:space="0" w:color="auto"/>
              <w:bottom w:val="single" w:sz="6" w:space="0" w:color="auto"/>
              <w:right w:val="single" w:sz="6" w:space="0" w:color="auto"/>
            </w:tcBorders>
            <w:hideMark/>
          </w:tcPr>
          <w:p w14:paraId="7B905677" w14:textId="77777777" w:rsidR="00A51504" w:rsidRPr="009709C5" w:rsidRDefault="00A51504" w:rsidP="001E74F7">
            <w:pPr>
              <w:pStyle w:val="TAC"/>
              <w:rPr>
                <w:ins w:id="71" w:author="Flores Fernandez" w:date="2023-12-12T19:17:00Z"/>
                <w:lang w:eastAsia="ja-JP"/>
              </w:rPr>
            </w:pPr>
            <w:ins w:id="72" w:author="Flores Fernandez" w:date="2023-12-12T19:17:00Z">
              <w:r w:rsidRPr="009709C5">
                <w:t>B.2.1.36</w:t>
              </w:r>
            </w:ins>
          </w:p>
        </w:tc>
      </w:tr>
      <w:tr w:rsidR="00D53928" w:rsidRPr="009709C5" w14:paraId="05F98EC5" w14:textId="77777777" w:rsidTr="001E74F7">
        <w:trPr>
          <w:cantSplit/>
          <w:tblHeader/>
          <w:jc w:val="center"/>
          <w:ins w:id="73" w:author="Flores Fernandez" w:date="2024-02-28T15:01:00Z"/>
        </w:trPr>
        <w:tc>
          <w:tcPr>
            <w:tcW w:w="387" w:type="pct"/>
            <w:tcBorders>
              <w:top w:val="single" w:sz="6" w:space="0" w:color="auto"/>
              <w:left w:val="single" w:sz="6" w:space="0" w:color="auto"/>
              <w:bottom w:val="single" w:sz="6" w:space="0" w:color="auto"/>
              <w:right w:val="single" w:sz="6" w:space="0" w:color="auto"/>
            </w:tcBorders>
          </w:tcPr>
          <w:p w14:paraId="124C3453" w14:textId="4E037BC7" w:rsidR="00D53928" w:rsidRPr="00D53928" w:rsidRDefault="00D53928" w:rsidP="00D53928">
            <w:pPr>
              <w:pStyle w:val="TAL"/>
              <w:rPr>
                <w:ins w:id="74" w:author="Flores Fernandez" w:date="2024-02-28T15:01:00Z"/>
                <w:highlight w:val="green"/>
                <w:rPrChange w:id="75" w:author="Flores Fernandez" w:date="2024-02-28T15:01:00Z">
                  <w:rPr>
                    <w:ins w:id="76" w:author="Flores Fernandez" w:date="2024-02-28T15:01:00Z"/>
                  </w:rPr>
                </w:rPrChange>
              </w:rPr>
            </w:pPr>
            <w:ins w:id="77" w:author="Flores Fernandez" w:date="2024-02-28T15:01:00Z">
              <w:r w:rsidRPr="00D53928">
                <w:rPr>
                  <w:highlight w:val="green"/>
                  <w:rPrChange w:id="78" w:author="Flores Fernandez" w:date="2024-02-28T15:01:00Z">
                    <w:rPr/>
                  </w:rPrChange>
                </w:rPr>
                <w:t>2</w:t>
              </w:r>
            </w:ins>
          </w:p>
        </w:tc>
        <w:tc>
          <w:tcPr>
            <w:tcW w:w="3695" w:type="pct"/>
            <w:tcBorders>
              <w:top w:val="single" w:sz="6" w:space="0" w:color="auto"/>
              <w:left w:val="single" w:sz="6" w:space="0" w:color="auto"/>
              <w:bottom w:val="single" w:sz="6" w:space="0" w:color="auto"/>
              <w:right w:val="single" w:sz="6" w:space="0" w:color="auto"/>
            </w:tcBorders>
            <w:vAlign w:val="center"/>
          </w:tcPr>
          <w:p w14:paraId="108020A8" w14:textId="76B059A1" w:rsidR="00D53928" w:rsidRPr="00D53928" w:rsidRDefault="00D53928" w:rsidP="00D53928">
            <w:pPr>
              <w:pStyle w:val="TAL"/>
              <w:rPr>
                <w:ins w:id="79" w:author="Flores Fernandez" w:date="2024-02-28T15:01:00Z"/>
                <w:highlight w:val="green"/>
                <w:rPrChange w:id="80" w:author="Flores Fernandez" w:date="2024-02-28T15:01:00Z">
                  <w:rPr>
                    <w:ins w:id="81" w:author="Flores Fernandez" w:date="2024-02-28T15:01:00Z"/>
                  </w:rPr>
                </w:rPrChange>
              </w:rPr>
            </w:pPr>
            <w:ins w:id="82" w:author="Flores Fernandez" w:date="2024-02-28T15:01:00Z">
              <w:r w:rsidRPr="00D53928">
                <w:rPr>
                  <w:highlight w:val="green"/>
                  <w:lang w:eastAsia="ja-JP"/>
                  <w:rPrChange w:id="83" w:author="Flores Fernandez" w:date="2024-02-28T15:01:00Z">
                    <w:rPr>
                      <w:lang w:eastAsia="ja-JP"/>
                    </w:rPr>
                  </w:rPrChange>
                </w:rPr>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1E7191F8" w14:textId="666B7B9C" w:rsidR="00D53928" w:rsidRPr="00D53928" w:rsidRDefault="00D53928" w:rsidP="00D53928">
            <w:pPr>
              <w:pStyle w:val="TAC"/>
              <w:rPr>
                <w:ins w:id="84" w:author="Flores Fernandez" w:date="2024-02-28T15:01:00Z"/>
                <w:highlight w:val="green"/>
                <w:rPrChange w:id="85" w:author="Flores Fernandez" w:date="2024-02-28T15:01:00Z">
                  <w:rPr>
                    <w:ins w:id="86" w:author="Flores Fernandez" w:date="2024-02-28T15:01:00Z"/>
                  </w:rPr>
                </w:rPrChange>
              </w:rPr>
            </w:pPr>
            <w:ins w:id="87" w:author="Flores Fernandez" w:date="2024-02-28T15:01:00Z">
              <w:r w:rsidRPr="00D53928">
                <w:rPr>
                  <w:highlight w:val="green"/>
                  <w:lang w:eastAsia="ja-JP"/>
                  <w:rPrChange w:id="88" w:author="Flores Fernandez" w:date="2024-02-28T15:01:00Z">
                    <w:rPr>
                      <w:lang w:eastAsia="ja-JP"/>
                    </w:rPr>
                  </w:rPrChange>
                </w:rPr>
                <w:t>B.2.1.8</w:t>
              </w:r>
            </w:ins>
          </w:p>
        </w:tc>
      </w:tr>
      <w:tr w:rsidR="00A51504" w:rsidRPr="009709C5" w14:paraId="1BADDD67" w14:textId="77777777" w:rsidTr="001E74F7">
        <w:trPr>
          <w:cantSplit/>
          <w:tblHeader/>
          <w:jc w:val="center"/>
          <w:ins w:id="89" w:author="Flores Fernandez" w:date="2023-12-12T19:17:00Z"/>
        </w:trPr>
        <w:tc>
          <w:tcPr>
            <w:tcW w:w="5000" w:type="pct"/>
            <w:gridSpan w:val="3"/>
            <w:tcBorders>
              <w:top w:val="single" w:sz="6" w:space="0" w:color="auto"/>
              <w:left w:val="single" w:sz="6" w:space="0" w:color="auto"/>
              <w:bottom w:val="single" w:sz="6" w:space="0" w:color="auto"/>
              <w:right w:val="single" w:sz="6" w:space="0" w:color="auto"/>
            </w:tcBorders>
            <w:hideMark/>
          </w:tcPr>
          <w:p w14:paraId="3C015F32" w14:textId="77777777" w:rsidR="00A51504" w:rsidRPr="009709C5" w:rsidRDefault="00A51504" w:rsidP="001E74F7">
            <w:pPr>
              <w:pStyle w:val="TAH"/>
              <w:rPr>
                <w:ins w:id="90" w:author="Flores Fernandez" w:date="2023-12-12T19:17:00Z"/>
              </w:rPr>
            </w:pPr>
            <w:ins w:id="91" w:author="Flores Fernandez" w:date="2023-12-12T19:17:00Z">
              <w:r w:rsidRPr="009709C5">
                <w:t>Stage 1: Calibration measurement</w:t>
              </w:r>
            </w:ins>
          </w:p>
        </w:tc>
      </w:tr>
      <w:tr w:rsidR="00A51504" w:rsidRPr="009709C5" w14:paraId="791F4D31" w14:textId="77777777" w:rsidTr="001E74F7">
        <w:trPr>
          <w:cantSplit/>
          <w:tblHeader/>
          <w:jc w:val="center"/>
          <w:ins w:id="92" w:author="Flores Fernandez" w:date="2023-12-12T19:17:00Z"/>
        </w:trPr>
        <w:tc>
          <w:tcPr>
            <w:tcW w:w="387" w:type="pct"/>
            <w:tcBorders>
              <w:top w:val="single" w:sz="6" w:space="0" w:color="auto"/>
              <w:left w:val="single" w:sz="6" w:space="0" w:color="auto"/>
              <w:bottom w:val="single" w:sz="6" w:space="0" w:color="auto"/>
              <w:right w:val="single" w:sz="6" w:space="0" w:color="auto"/>
            </w:tcBorders>
          </w:tcPr>
          <w:p w14:paraId="781382E5" w14:textId="77777777" w:rsidR="00A51504" w:rsidRPr="009709C5" w:rsidRDefault="00A51504" w:rsidP="001E74F7">
            <w:pPr>
              <w:pStyle w:val="TAL"/>
              <w:rPr>
                <w:ins w:id="93" w:author="Flores Fernandez" w:date="2023-12-12T19:17:00Z"/>
                <w:lang w:eastAsia="ja-JP"/>
              </w:rPr>
            </w:pPr>
          </w:p>
        </w:tc>
        <w:tc>
          <w:tcPr>
            <w:tcW w:w="3695" w:type="pct"/>
            <w:tcBorders>
              <w:top w:val="single" w:sz="6" w:space="0" w:color="auto"/>
              <w:left w:val="single" w:sz="6" w:space="0" w:color="auto"/>
              <w:bottom w:val="single" w:sz="6" w:space="0" w:color="auto"/>
              <w:right w:val="single" w:sz="6" w:space="0" w:color="auto"/>
            </w:tcBorders>
            <w:vAlign w:val="center"/>
          </w:tcPr>
          <w:p w14:paraId="1F917A2A" w14:textId="77777777" w:rsidR="00A51504" w:rsidRPr="009709C5" w:rsidRDefault="00A51504" w:rsidP="001E74F7">
            <w:pPr>
              <w:pStyle w:val="TAL"/>
              <w:rPr>
                <w:ins w:id="94" w:author="Flores Fernandez" w:date="2023-12-12T19:17:00Z"/>
              </w:rPr>
            </w:pPr>
            <w:ins w:id="95" w:author="Flores Fernandez" w:date="2023-12-12T19:17:00Z">
              <w:r w:rsidRPr="009709C5">
                <w:t>N/A</w:t>
              </w:r>
            </w:ins>
          </w:p>
        </w:tc>
        <w:tc>
          <w:tcPr>
            <w:tcW w:w="918" w:type="pct"/>
            <w:tcBorders>
              <w:top w:val="single" w:sz="6" w:space="0" w:color="auto"/>
              <w:left w:val="single" w:sz="6" w:space="0" w:color="auto"/>
              <w:bottom w:val="single" w:sz="6" w:space="0" w:color="auto"/>
              <w:right w:val="single" w:sz="6" w:space="0" w:color="auto"/>
            </w:tcBorders>
            <w:hideMark/>
          </w:tcPr>
          <w:p w14:paraId="2B08512F" w14:textId="77777777" w:rsidR="00A51504" w:rsidRPr="009709C5" w:rsidRDefault="00A51504" w:rsidP="001E74F7">
            <w:pPr>
              <w:pStyle w:val="TAC"/>
              <w:rPr>
                <w:ins w:id="96" w:author="Flores Fernandez" w:date="2023-12-12T19:17:00Z"/>
              </w:rPr>
            </w:pPr>
          </w:p>
        </w:tc>
      </w:tr>
      <w:tr w:rsidR="00A51504" w:rsidRPr="009709C5" w14:paraId="1B279091" w14:textId="77777777" w:rsidTr="001E74F7">
        <w:trPr>
          <w:cantSplit/>
          <w:tblHeader/>
          <w:jc w:val="center"/>
          <w:ins w:id="97" w:author="Flores Fernandez" w:date="2023-12-12T19:17:00Z"/>
        </w:trPr>
        <w:tc>
          <w:tcPr>
            <w:tcW w:w="5000" w:type="pct"/>
            <w:gridSpan w:val="3"/>
            <w:tcBorders>
              <w:top w:val="single" w:sz="6" w:space="0" w:color="auto"/>
              <w:left w:val="single" w:sz="6" w:space="0" w:color="auto"/>
              <w:bottom w:val="single" w:sz="6" w:space="0" w:color="auto"/>
              <w:right w:val="single" w:sz="6" w:space="0" w:color="auto"/>
            </w:tcBorders>
            <w:hideMark/>
          </w:tcPr>
          <w:p w14:paraId="40E137D4" w14:textId="77777777" w:rsidR="00A51504" w:rsidRPr="009709C5" w:rsidRDefault="00A51504" w:rsidP="001E74F7">
            <w:pPr>
              <w:pStyle w:val="TAH"/>
              <w:rPr>
                <w:ins w:id="98" w:author="Flores Fernandez" w:date="2023-12-12T19:17:00Z"/>
              </w:rPr>
            </w:pPr>
            <w:ins w:id="99" w:author="Flores Fernandez" w:date="2023-12-12T19:17:00Z">
              <w:r w:rsidRPr="009709C5">
                <w:t>Systematic uncertainties</w:t>
              </w:r>
            </w:ins>
          </w:p>
        </w:tc>
      </w:tr>
      <w:tr w:rsidR="002D6F82" w:rsidRPr="009709C5" w14:paraId="3587B5BC" w14:textId="77777777" w:rsidTr="001E74F7">
        <w:trPr>
          <w:cantSplit/>
          <w:tblHeader/>
          <w:jc w:val="center"/>
          <w:ins w:id="100" w:author="Flores Fernandez" w:date="2023-12-12T19:17:00Z"/>
        </w:trPr>
        <w:tc>
          <w:tcPr>
            <w:tcW w:w="387" w:type="pct"/>
            <w:tcBorders>
              <w:top w:val="single" w:sz="6" w:space="0" w:color="auto"/>
              <w:left w:val="single" w:sz="6" w:space="0" w:color="auto"/>
              <w:bottom w:val="single" w:sz="6" w:space="0" w:color="auto"/>
              <w:right w:val="single" w:sz="6" w:space="0" w:color="auto"/>
            </w:tcBorders>
            <w:hideMark/>
          </w:tcPr>
          <w:p w14:paraId="57E1C844" w14:textId="4A80B1C3" w:rsidR="002D6F82" w:rsidRPr="002D6F82" w:rsidRDefault="005A74B3" w:rsidP="002D6F82">
            <w:pPr>
              <w:pStyle w:val="TAL"/>
              <w:rPr>
                <w:ins w:id="101" w:author="Flores Fernandez" w:date="2023-12-12T19:17:00Z"/>
                <w:highlight w:val="green"/>
                <w:lang w:eastAsia="ja-JP"/>
                <w:rPrChange w:id="102" w:author="Flores Fernandez" w:date="2024-02-28T15:01:00Z">
                  <w:rPr>
                    <w:ins w:id="103" w:author="Flores Fernandez" w:date="2023-12-12T19:17:00Z"/>
                    <w:lang w:eastAsia="ja-JP"/>
                  </w:rPr>
                </w:rPrChange>
              </w:rPr>
            </w:pPr>
            <w:ins w:id="104" w:author="Flores Fernandez" w:date="2024-02-28T15:10:00Z">
              <w:r>
                <w:rPr>
                  <w:highlight w:val="green"/>
                  <w:lang w:eastAsia="ja-JP"/>
                </w:rPr>
                <w:t>3</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BCCBE62" w14:textId="74F4644E" w:rsidR="002D6F82" w:rsidRPr="002D6F82" w:rsidRDefault="002D6F82" w:rsidP="002D6F82">
            <w:pPr>
              <w:pStyle w:val="TAL"/>
              <w:rPr>
                <w:ins w:id="105" w:author="Flores Fernandez" w:date="2023-12-12T19:17:00Z"/>
                <w:highlight w:val="green"/>
                <w:rPrChange w:id="106" w:author="Flores Fernandez" w:date="2024-02-28T15:01:00Z">
                  <w:rPr>
                    <w:ins w:id="107" w:author="Flores Fernandez" w:date="2023-12-12T19:17:00Z"/>
                  </w:rPr>
                </w:rPrChange>
              </w:rPr>
            </w:pPr>
            <w:ins w:id="108" w:author="Flores Fernandez" w:date="2024-02-28T15:01:00Z">
              <w:r w:rsidRPr="002D6F82">
                <w:rPr>
                  <w:highlight w:val="green"/>
                  <w:lang w:eastAsia="ja-JP"/>
                  <w:rPrChange w:id="109" w:author="Flores Fernandez" w:date="2024-02-28T15:01:00Z">
                    <w:rPr>
                      <w:lang w:eastAsia="ja-JP"/>
                    </w:rPr>
                  </w:rPrChange>
                </w:rPr>
                <w:t>Influence of noise</w:t>
              </w:r>
            </w:ins>
          </w:p>
        </w:tc>
        <w:tc>
          <w:tcPr>
            <w:tcW w:w="918" w:type="pct"/>
            <w:tcBorders>
              <w:top w:val="single" w:sz="6" w:space="0" w:color="auto"/>
              <w:left w:val="single" w:sz="6" w:space="0" w:color="auto"/>
              <w:bottom w:val="single" w:sz="6" w:space="0" w:color="auto"/>
              <w:right w:val="single" w:sz="6" w:space="0" w:color="auto"/>
            </w:tcBorders>
            <w:hideMark/>
          </w:tcPr>
          <w:p w14:paraId="48B07BBC" w14:textId="5EB8FC25" w:rsidR="002D6F82" w:rsidRPr="002D6F82" w:rsidRDefault="002D6F82" w:rsidP="002D6F82">
            <w:pPr>
              <w:pStyle w:val="TAC"/>
              <w:rPr>
                <w:ins w:id="110" w:author="Flores Fernandez" w:date="2023-12-12T19:17:00Z"/>
                <w:highlight w:val="green"/>
                <w:rPrChange w:id="111" w:author="Flores Fernandez" w:date="2024-02-28T15:01:00Z">
                  <w:rPr>
                    <w:ins w:id="112" w:author="Flores Fernandez" w:date="2023-12-12T19:17:00Z"/>
                  </w:rPr>
                </w:rPrChange>
              </w:rPr>
            </w:pPr>
            <w:ins w:id="113" w:author="Flores Fernandez" w:date="2024-02-28T15:01:00Z">
              <w:r w:rsidRPr="002D6F82">
                <w:rPr>
                  <w:highlight w:val="green"/>
                  <w:lang w:eastAsia="ja-JP"/>
                  <w:rPrChange w:id="114" w:author="Flores Fernandez" w:date="2024-02-28T15:01:00Z">
                    <w:rPr>
                      <w:lang w:eastAsia="ja-JP"/>
                    </w:rPr>
                  </w:rPrChange>
                </w:rPr>
                <w:t>B.2.1.27</w:t>
              </w:r>
            </w:ins>
          </w:p>
        </w:tc>
      </w:tr>
    </w:tbl>
    <w:p w14:paraId="3253D05A" w14:textId="77777777" w:rsidR="00A51504" w:rsidRPr="002C0534" w:rsidRDefault="00A51504" w:rsidP="00A51504">
      <w:pPr>
        <w:rPr>
          <w:ins w:id="115" w:author="Flores Fernandez" w:date="2024-02-28T15:05:00Z"/>
          <w:bCs/>
          <w:lang w:eastAsia="zh-CN"/>
        </w:rPr>
      </w:pPr>
    </w:p>
    <w:p w14:paraId="1248BB64" w14:textId="78FC6841" w:rsidR="006C6E6D" w:rsidRPr="002C0534" w:rsidRDefault="00EA366B" w:rsidP="00EA366B">
      <w:pPr>
        <w:pStyle w:val="TH"/>
        <w:jc w:val="left"/>
        <w:rPr>
          <w:ins w:id="116" w:author="Flores Fernandez" w:date="2024-02-28T15:05:00Z"/>
          <w:rFonts w:ascii="Times New Roman" w:hAnsi="Times New Roman"/>
          <w:b w:val="0"/>
          <w:bCs/>
          <w:rPrChange w:id="117" w:author="Flores Fernandez" w:date="2024-02-28T15:09:00Z">
            <w:rPr>
              <w:ins w:id="118" w:author="Flores Fernandez" w:date="2024-02-28T15:05:00Z"/>
            </w:rPr>
          </w:rPrChange>
        </w:rPr>
        <w:pPrChange w:id="119" w:author="Flores Fernandez" w:date="2024-02-28T15:07:00Z">
          <w:pPr>
            <w:pStyle w:val="TH"/>
          </w:pPr>
        </w:pPrChange>
      </w:pPr>
      <w:ins w:id="120" w:author="Flores Fernandez" w:date="2024-02-28T15:07:00Z">
        <w:r w:rsidRPr="002C0534">
          <w:rPr>
            <w:rFonts w:ascii="Times New Roman" w:hAnsi="Times New Roman"/>
            <w:b w:val="0"/>
            <w:bCs/>
            <w:highlight w:val="green"/>
            <w:rPrChange w:id="121" w:author="Flores Fernandez" w:date="2024-02-28T15:09:00Z">
              <w:rPr/>
            </w:rPrChange>
          </w:rPr>
          <w:t xml:space="preserve">On top of </w:t>
        </w:r>
        <w:r w:rsidR="00274E72" w:rsidRPr="002C0534">
          <w:rPr>
            <w:rFonts w:ascii="Times New Roman" w:hAnsi="Times New Roman"/>
            <w:b w:val="0"/>
            <w:bCs/>
            <w:highlight w:val="green"/>
            <w:rPrChange w:id="122" w:author="Flores Fernandez" w:date="2024-02-28T15:09:00Z">
              <w:rPr/>
            </w:rPrChange>
          </w:rPr>
          <w:t>uncertaint</w:t>
        </w:r>
      </w:ins>
      <w:ins w:id="123" w:author="Flores Fernandez" w:date="2024-02-28T15:30:00Z">
        <w:r w:rsidR="00DE3729">
          <w:rPr>
            <w:rFonts w:ascii="Times New Roman" w:hAnsi="Times New Roman"/>
            <w:b w:val="0"/>
            <w:bCs/>
            <w:highlight w:val="green"/>
          </w:rPr>
          <w:t>y factors</w:t>
        </w:r>
      </w:ins>
      <w:ins w:id="124" w:author="Flores Fernandez" w:date="2024-02-28T15:07:00Z">
        <w:r w:rsidR="00274E72" w:rsidRPr="002C0534">
          <w:rPr>
            <w:rFonts w:ascii="Times New Roman" w:hAnsi="Times New Roman"/>
            <w:b w:val="0"/>
            <w:bCs/>
            <w:highlight w:val="green"/>
            <w:rPrChange w:id="125" w:author="Flores Fernandez" w:date="2024-02-28T15:09:00Z">
              <w:rPr/>
            </w:rPrChange>
          </w:rPr>
          <w:t xml:space="preserve"> defined for </w:t>
        </w:r>
        <w:proofErr w:type="spellStart"/>
        <w:proofErr w:type="gramStart"/>
        <w:r w:rsidR="00274E72" w:rsidRPr="002C0534">
          <w:rPr>
            <w:rFonts w:ascii="Times New Roman" w:hAnsi="Times New Roman"/>
            <w:b w:val="0"/>
            <w:bCs/>
            <w:highlight w:val="green"/>
            <w:rPrChange w:id="126" w:author="Flores Fernandez" w:date="2024-02-28T15:09:00Z">
              <w:rPr>
                <w:highlight w:val="green"/>
              </w:rPr>
            </w:rPrChange>
          </w:rPr>
          <w:t>P</w:t>
        </w:r>
        <w:r w:rsidR="00274E72" w:rsidRPr="002C0534">
          <w:rPr>
            <w:rFonts w:ascii="Times New Roman" w:hAnsi="Times New Roman"/>
            <w:b w:val="0"/>
            <w:bCs/>
            <w:highlight w:val="green"/>
            <w:vertAlign w:val="subscript"/>
            <w:rPrChange w:id="127" w:author="Flores Fernandez" w:date="2024-02-28T15:09:00Z">
              <w:rPr>
                <w:highlight w:val="green"/>
                <w:vertAlign w:val="subscript"/>
              </w:rPr>
            </w:rPrChange>
          </w:rPr>
          <w:t>UMAX,f</w:t>
        </w:r>
        <w:proofErr w:type="gramEnd"/>
        <w:r w:rsidR="00274E72" w:rsidRPr="002C0534">
          <w:rPr>
            <w:rFonts w:ascii="Times New Roman" w:hAnsi="Times New Roman"/>
            <w:b w:val="0"/>
            <w:bCs/>
            <w:highlight w:val="green"/>
            <w:vertAlign w:val="subscript"/>
            <w:rPrChange w:id="128" w:author="Flores Fernandez" w:date="2024-02-28T15:09:00Z">
              <w:rPr>
                <w:highlight w:val="green"/>
                <w:vertAlign w:val="subscript"/>
              </w:rPr>
            </w:rPrChange>
          </w:rPr>
          <w:t>,c_GAP_ON</w:t>
        </w:r>
        <w:proofErr w:type="spellEnd"/>
        <w:r w:rsidR="00274E72" w:rsidRPr="002C0534">
          <w:rPr>
            <w:rFonts w:ascii="Times New Roman" w:hAnsi="Times New Roman"/>
            <w:b w:val="0"/>
            <w:bCs/>
            <w:highlight w:val="green"/>
            <w:rPrChange w:id="129" w:author="Flores Fernandez" w:date="2024-02-28T15:09:00Z">
              <w:rPr>
                <w:highlight w:val="green"/>
              </w:rPr>
            </w:rPrChange>
          </w:rPr>
          <w:t xml:space="preserve"> - </w:t>
        </w:r>
        <w:proofErr w:type="spellStart"/>
        <w:r w:rsidR="00274E72" w:rsidRPr="002C0534">
          <w:rPr>
            <w:rFonts w:ascii="Times New Roman" w:hAnsi="Times New Roman"/>
            <w:b w:val="0"/>
            <w:bCs/>
            <w:highlight w:val="green"/>
            <w:rPrChange w:id="130" w:author="Flores Fernandez" w:date="2024-02-28T15:09:00Z">
              <w:rPr>
                <w:highlight w:val="green"/>
              </w:rPr>
            </w:rPrChange>
          </w:rPr>
          <w:t>P</w:t>
        </w:r>
        <w:r w:rsidR="00274E72" w:rsidRPr="002C0534">
          <w:rPr>
            <w:rFonts w:ascii="Times New Roman" w:hAnsi="Times New Roman"/>
            <w:b w:val="0"/>
            <w:bCs/>
            <w:highlight w:val="green"/>
            <w:vertAlign w:val="subscript"/>
            <w:rPrChange w:id="131" w:author="Flores Fernandez" w:date="2024-02-28T15:09:00Z">
              <w:rPr>
                <w:highlight w:val="green"/>
                <w:vertAlign w:val="subscript"/>
              </w:rPr>
            </w:rPrChange>
          </w:rPr>
          <w:t>UMAX,f,c_GAP_OFF</w:t>
        </w:r>
        <w:proofErr w:type="spellEnd"/>
        <w:r w:rsidR="00274E72" w:rsidRPr="002C0534">
          <w:rPr>
            <w:rFonts w:ascii="Times New Roman" w:hAnsi="Times New Roman"/>
            <w:b w:val="0"/>
            <w:bCs/>
            <w:highlight w:val="green"/>
            <w:rPrChange w:id="132" w:author="Flores Fernandez" w:date="2024-02-28T15:09:00Z">
              <w:rPr/>
            </w:rPrChange>
          </w:rPr>
          <w:t xml:space="preserve"> measurement</w:t>
        </w:r>
        <w:r w:rsidR="00274E72" w:rsidRPr="002C0534">
          <w:rPr>
            <w:rFonts w:ascii="Times New Roman" w:hAnsi="Times New Roman"/>
            <w:b w:val="0"/>
            <w:bCs/>
            <w:highlight w:val="green"/>
            <w:rPrChange w:id="133" w:author="Flores Fernandez" w:date="2024-02-28T15:09:00Z">
              <w:rPr/>
            </w:rPrChange>
          </w:rPr>
          <w:t xml:space="preserve"> </w:t>
        </w:r>
      </w:ins>
      <w:ins w:id="134" w:author="Flores Fernandez" w:date="2024-02-28T15:08:00Z">
        <w:r w:rsidR="00274E72" w:rsidRPr="002C0534">
          <w:rPr>
            <w:rFonts w:ascii="Times New Roman" w:hAnsi="Times New Roman"/>
            <w:b w:val="0"/>
            <w:bCs/>
            <w:highlight w:val="green"/>
            <w:rPrChange w:id="135" w:author="Flores Fernandez" w:date="2024-02-28T15:09:00Z">
              <w:rPr/>
            </w:rPrChange>
          </w:rPr>
          <w:t xml:space="preserve">defined in table B.6a.1-1, </w:t>
        </w:r>
      </w:ins>
      <w:ins w:id="136" w:author="Flores Fernandez" w:date="2024-02-28T15:05:00Z">
        <w:r w:rsidR="006C6E6D" w:rsidRPr="002C0534">
          <w:rPr>
            <w:rFonts w:ascii="Times New Roman" w:hAnsi="Times New Roman"/>
            <w:b w:val="0"/>
            <w:bCs/>
            <w:highlight w:val="green"/>
            <w:rPrChange w:id="137" w:author="Flores Fernandez" w:date="2024-02-28T15:09:00Z">
              <w:rPr/>
            </w:rPrChange>
          </w:rPr>
          <w:t xml:space="preserve">for </w:t>
        </w:r>
      </w:ins>
      <w:proofErr w:type="spellStart"/>
      <w:ins w:id="138" w:author="Flores Fernandez" w:date="2024-02-28T15:06:00Z">
        <w:r w:rsidR="000D7E15" w:rsidRPr="002C0534">
          <w:rPr>
            <w:rFonts w:ascii="Times New Roman" w:hAnsi="Times New Roman"/>
            <w:b w:val="0"/>
            <w:bCs/>
            <w:highlight w:val="green"/>
            <w:rPrChange w:id="139" w:author="Flores Fernandez" w:date="2024-02-28T15:09:00Z">
              <w:rPr/>
            </w:rPrChange>
          </w:rPr>
          <w:t>EIRP</w:t>
        </w:r>
        <w:r w:rsidR="000D7E15" w:rsidRPr="002C0534">
          <w:rPr>
            <w:rFonts w:ascii="Times New Roman" w:hAnsi="Times New Roman"/>
            <w:b w:val="0"/>
            <w:bCs/>
            <w:highlight w:val="green"/>
            <w:vertAlign w:val="subscript"/>
            <w:rPrChange w:id="140" w:author="Flores Fernandez" w:date="2024-02-28T15:09:00Z">
              <w:rPr/>
            </w:rPrChange>
          </w:rPr>
          <w:t>meas_peak</w:t>
        </w:r>
        <w:proofErr w:type="spellEnd"/>
        <w:r w:rsidR="000D7E15" w:rsidRPr="002C0534">
          <w:rPr>
            <w:rFonts w:ascii="Times New Roman" w:hAnsi="Times New Roman"/>
            <w:b w:val="0"/>
            <w:bCs/>
            <w:highlight w:val="green"/>
            <w:rPrChange w:id="141" w:author="Flores Fernandez" w:date="2024-02-28T15:09:00Z">
              <w:rPr/>
            </w:rPrChange>
          </w:rPr>
          <w:t xml:space="preserve"> </w:t>
        </w:r>
      </w:ins>
      <w:ins w:id="142" w:author="Flores Fernandez" w:date="2024-02-28T15:05:00Z">
        <w:r w:rsidR="006C6E6D" w:rsidRPr="002C0534">
          <w:rPr>
            <w:rFonts w:ascii="Times New Roman" w:hAnsi="Times New Roman"/>
            <w:b w:val="0"/>
            <w:bCs/>
            <w:highlight w:val="green"/>
            <w:rPrChange w:id="143" w:author="Flores Fernandez" w:date="2024-02-28T15:09:00Z">
              <w:rPr/>
            </w:rPrChange>
          </w:rPr>
          <w:t>measurement</w:t>
        </w:r>
      </w:ins>
      <w:ins w:id="144" w:author="Flores Fernandez" w:date="2024-02-28T15:08:00Z">
        <w:r w:rsidR="002C0534" w:rsidRPr="002C0534">
          <w:rPr>
            <w:rFonts w:ascii="Times New Roman" w:hAnsi="Times New Roman"/>
            <w:b w:val="0"/>
            <w:bCs/>
            <w:highlight w:val="green"/>
            <w:rPrChange w:id="145" w:author="Flores Fernandez" w:date="2024-02-28T15:09:00Z">
              <w:rPr/>
            </w:rPrChange>
          </w:rPr>
          <w:t xml:space="preserve">, </w:t>
        </w:r>
        <w:r w:rsidR="002C0534" w:rsidRPr="002C0534">
          <w:rPr>
            <w:rFonts w:ascii="Times New Roman" w:hAnsi="Times New Roman"/>
            <w:b w:val="0"/>
            <w:bCs/>
            <w:highlight w:val="green"/>
            <w:rPrChange w:id="146" w:author="Flores Fernandez" w:date="2024-02-28T15:09:00Z">
              <w:rPr/>
            </w:rPrChange>
          </w:rPr>
          <w:t xml:space="preserve">Table </w:t>
        </w:r>
        <w:r w:rsidR="002C0534" w:rsidRPr="002C0534">
          <w:rPr>
            <w:rFonts w:ascii="Times New Roman" w:eastAsia="MS Mincho" w:hAnsi="Times New Roman"/>
            <w:b w:val="0"/>
            <w:bCs/>
            <w:highlight w:val="green"/>
            <w:lang w:eastAsia="ja-JP"/>
            <w:rPrChange w:id="147" w:author="Flores Fernandez" w:date="2024-02-28T15:09:00Z">
              <w:rPr>
                <w:rFonts w:eastAsia="MS Mincho"/>
                <w:lang w:eastAsia="ja-JP"/>
              </w:rPr>
            </w:rPrChange>
          </w:rPr>
          <w:t>B.3.1-</w:t>
        </w:r>
        <w:r w:rsidR="002C0534" w:rsidRPr="002C0534">
          <w:rPr>
            <w:rFonts w:ascii="Times New Roman" w:hAnsi="Times New Roman"/>
            <w:b w:val="0"/>
            <w:bCs/>
            <w:highlight w:val="green"/>
            <w:lang w:eastAsia="sv-SE"/>
            <w:rPrChange w:id="148" w:author="Flores Fernandez" w:date="2024-02-28T15:09:00Z">
              <w:rPr>
                <w:lang w:eastAsia="sv-SE"/>
              </w:rPr>
            </w:rPrChange>
          </w:rPr>
          <w:t>1</w:t>
        </w:r>
        <w:r w:rsidR="002C0534" w:rsidRPr="002C0534">
          <w:rPr>
            <w:rFonts w:ascii="Times New Roman" w:hAnsi="Times New Roman"/>
            <w:b w:val="0"/>
            <w:bCs/>
            <w:highlight w:val="green"/>
            <w:lang w:eastAsia="sv-SE"/>
            <w:rPrChange w:id="149" w:author="Flores Fernandez" w:date="2024-02-28T15:09:00Z">
              <w:rPr>
                <w:lang w:eastAsia="sv-SE"/>
              </w:rPr>
            </w:rPrChange>
          </w:rPr>
          <w:t xml:space="preserve">applies </w:t>
        </w:r>
      </w:ins>
      <w:ins w:id="150" w:author="Flores Fernandez" w:date="2024-02-28T15:09:00Z">
        <w:r w:rsidR="002C0534" w:rsidRPr="002C0534">
          <w:rPr>
            <w:rFonts w:ascii="Times New Roman" w:hAnsi="Times New Roman"/>
            <w:b w:val="0"/>
            <w:bCs/>
            <w:highlight w:val="green"/>
            <w:lang w:eastAsia="sv-SE"/>
            <w:rPrChange w:id="151" w:author="Flores Fernandez" w:date="2024-02-28T15:09:00Z">
              <w:rPr>
                <w:lang w:eastAsia="sv-SE"/>
              </w:rPr>
            </w:rPrChange>
          </w:rPr>
          <w:t>(only measurement uncertainty factors applicable to EIRP measurement).</w:t>
        </w:r>
      </w:ins>
    </w:p>
    <w:p w14:paraId="546CEB7B" w14:textId="77777777" w:rsidR="00A51504" w:rsidRPr="009709C5" w:rsidRDefault="00A51504" w:rsidP="00A51504">
      <w:pPr>
        <w:rPr>
          <w:ins w:id="152" w:author="Flores Fernandez" w:date="2023-12-12T19:17:00Z"/>
        </w:rPr>
      </w:pPr>
      <w:ins w:id="153" w:author="Flores Fernandez" w:date="2023-12-12T19:17:00Z">
        <w:r w:rsidRPr="009709C5">
          <w:t>The uncertainty assessment tables are organized as follows:</w:t>
        </w:r>
      </w:ins>
    </w:p>
    <w:p w14:paraId="71929EE7" w14:textId="77777777" w:rsidR="00A51504" w:rsidRPr="009709C5" w:rsidRDefault="00A51504" w:rsidP="00A51504">
      <w:pPr>
        <w:pStyle w:val="B1"/>
        <w:rPr>
          <w:ins w:id="154" w:author="Flores Fernandez" w:date="2023-12-12T19:17:00Z"/>
        </w:rPr>
      </w:pPr>
      <w:ins w:id="155" w:author="Flores Fernandez" w:date="2023-12-12T19:17:00Z">
        <w:r w:rsidRPr="009709C5">
          <w:t>-</w:t>
        </w:r>
        <w:r w:rsidRPr="009709C5">
          <w:tab/>
        </w:r>
        <w:proofErr w:type="gramStart"/>
        <w:r w:rsidRPr="009709C5">
          <w:t>For the purpose of</w:t>
        </w:r>
        <w:proofErr w:type="gramEnd"/>
        <w:r w:rsidRPr="009709C5">
          <w:t xml:space="preserve"> uncertainty assessment, the radiating antenna aperture of the DUT is denoted as D</w:t>
        </w:r>
      </w:ins>
    </w:p>
    <w:p w14:paraId="20E7003A" w14:textId="77777777" w:rsidR="00A51504" w:rsidRPr="009709C5" w:rsidRDefault="00A51504" w:rsidP="00A51504">
      <w:pPr>
        <w:pStyle w:val="B1"/>
        <w:rPr>
          <w:ins w:id="156" w:author="Flores Fernandez" w:date="2023-12-12T19:17:00Z"/>
        </w:rPr>
      </w:pPr>
      <w:ins w:id="157" w:author="Flores Fernandez" w:date="2023-12-12T19:17:00Z">
        <w:r w:rsidRPr="009709C5">
          <w:t>-</w:t>
        </w:r>
        <w:r w:rsidRPr="009709C5">
          <w:tab/>
          <w:t>The uncertainty assessment has been derived for the case of D = [5 cm], f = {22.65GHz, 31.1GHz, 45.1GHz}, P = [maximum output power].</w:t>
        </w:r>
      </w:ins>
    </w:p>
    <w:p w14:paraId="590071BB" w14:textId="2D1C9963" w:rsidR="00A51504" w:rsidRPr="009709C5" w:rsidRDefault="00A51504" w:rsidP="00A51504">
      <w:pPr>
        <w:pStyle w:val="B1"/>
        <w:rPr>
          <w:ins w:id="158" w:author="Flores Fernandez" w:date="2023-12-12T19:17:00Z"/>
        </w:rPr>
      </w:pPr>
      <w:ins w:id="159" w:author="Flores Fernandez" w:date="2023-12-12T19:17:00Z">
        <w:r w:rsidRPr="009709C5">
          <w:t>-</w:t>
        </w:r>
        <w:r w:rsidRPr="009709C5">
          <w:tab/>
          <w:t xml:space="preserve">The uncertainty assessment for </w:t>
        </w:r>
      </w:ins>
      <w:ins w:id="160" w:author="Flores Fernandez" w:date="2023-12-12T19:27:00Z">
        <w:r w:rsidR="00C57DCB" w:rsidRPr="00C57DCB">
          <w:t xml:space="preserve">UE Maximum Output Power – EIRP with UL Gaps </w:t>
        </w:r>
      </w:ins>
      <w:ins w:id="161" w:author="Flores Fernandez" w:date="2023-12-12T19:17:00Z">
        <w:r w:rsidRPr="009709C5">
          <w:t>is provided in Table B.</w:t>
        </w:r>
      </w:ins>
      <w:ins w:id="162" w:author="Flores Fernandez" w:date="2023-12-12T19:20:00Z">
        <w:r w:rsidR="007B5F3E">
          <w:t>6</w:t>
        </w:r>
      </w:ins>
      <w:ins w:id="163" w:author="Flores Fernandez" w:date="2023-12-12T19:17:00Z">
        <w:r w:rsidRPr="009709C5">
          <w:t>a.1-2.</w:t>
        </w:r>
      </w:ins>
    </w:p>
    <w:p w14:paraId="011809C6" w14:textId="37A5C18D" w:rsidR="00A51504" w:rsidRPr="009709C5" w:rsidRDefault="00A51504" w:rsidP="00A51504">
      <w:pPr>
        <w:pStyle w:val="TH"/>
        <w:rPr>
          <w:ins w:id="164" w:author="Flores Fernandez" w:date="2023-12-12T19:17:00Z"/>
        </w:rPr>
      </w:pPr>
      <w:ins w:id="165" w:author="Flores Fernandez" w:date="2023-12-12T19:17:00Z">
        <w:r w:rsidRPr="009709C5">
          <w:t xml:space="preserve">Table </w:t>
        </w:r>
        <w:r w:rsidRPr="009709C5">
          <w:rPr>
            <w:rFonts w:eastAsia="MS Mincho"/>
            <w:lang w:eastAsia="ja-JP"/>
          </w:rPr>
          <w:t>B.</w:t>
        </w:r>
      </w:ins>
      <w:ins w:id="166" w:author="Flores Fernandez" w:date="2023-12-12T19:20:00Z">
        <w:r w:rsidR="007B5F3E">
          <w:rPr>
            <w:rFonts w:eastAsia="MS Mincho"/>
            <w:lang w:eastAsia="ja-JP"/>
          </w:rPr>
          <w:t>6</w:t>
        </w:r>
      </w:ins>
      <w:ins w:id="167" w:author="Flores Fernandez" w:date="2023-12-12T19:17:00Z">
        <w:r w:rsidRPr="009709C5">
          <w:rPr>
            <w:rFonts w:eastAsia="MS Mincho"/>
            <w:lang w:eastAsia="ja-JP"/>
          </w:rPr>
          <w:t>a.1-2</w:t>
        </w:r>
        <w:r w:rsidRPr="009709C5">
          <w:t xml:space="preserve">: </w:t>
        </w:r>
        <w:r w:rsidRPr="009709C5">
          <w:rPr>
            <w:lang w:eastAsia="ja-JP"/>
          </w:rPr>
          <w:t>U</w:t>
        </w:r>
        <w:r w:rsidRPr="009709C5">
          <w:t xml:space="preserve">ncertainty assessment for </w:t>
        </w:r>
      </w:ins>
      <w:proofErr w:type="spellStart"/>
      <w:proofErr w:type="gramStart"/>
      <w:ins w:id="168" w:author="Flores Fernandez" w:date="2024-02-28T15:11:00Z">
        <w:r w:rsidR="005A74B3" w:rsidRPr="00BD67BB">
          <w:rPr>
            <w:highlight w:val="green"/>
          </w:rPr>
          <w:t>P</w:t>
        </w:r>
        <w:r w:rsidR="005A74B3" w:rsidRPr="00BD67BB">
          <w:rPr>
            <w:highlight w:val="green"/>
            <w:vertAlign w:val="subscript"/>
          </w:rPr>
          <w:t>UMAX,f</w:t>
        </w:r>
        <w:proofErr w:type="gramEnd"/>
        <w:r w:rsidR="005A74B3" w:rsidRPr="00BD67BB">
          <w:rPr>
            <w:highlight w:val="green"/>
            <w:vertAlign w:val="subscript"/>
          </w:rPr>
          <w:t>,c_GAP_ON</w:t>
        </w:r>
        <w:proofErr w:type="spellEnd"/>
        <w:r w:rsidR="005A74B3" w:rsidRPr="00BD67BB">
          <w:rPr>
            <w:highlight w:val="green"/>
          </w:rPr>
          <w:t xml:space="preserve"> - </w:t>
        </w:r>
        <w:proofErr w:type="spellStart"/>
        <w:r w:rsidR="005A74B3" w:rsidRPr="00BD67BB">
          <w:rPr>
            <w:highlight w:val="green"/>
          </w:rPr>
          <w:t>P</w:t>
        </w:r>
        <w:r w:rsidR="005A74B3" w:rsidRPr="00BD67BB">
          <w:rPr>
            <w:highlight w:val="green"/>
            <w:vertAlign w:val="subscript"/>
          </w:rPr>
          <w:t>UMAX,f,c_GAP_OFF</w:t>
        </w:r>
      </w:ins>
      <w:proofErr w:type="spellEnd"/>
      <w:ins w:id="169" w:author="Flores Fernandez" w:date="2023-12-12T19:17:00Z">
        <w:r w:rsidRPr="009709C5">
          <w:t xml:space="preserve"> (f=TBD, D=TBD)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A51504" w:rsidRPr="009709C5" w14:paraId="153E74FA" w14:textId="77777777" w:rsidTr="001E74F7">
        <w:trPr>
          <w:cantSplit/>
          <w:tblHeader/>
          <w:jc w:val="center"/>
          <w:ins w:id="170"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123BA78E" w14:textId="77777777" w:rsidR="00A51504" w:rsidRPr="009709C5" w:rsidRDefault="00A51504" w:rsidP="001E74F7">
            <w:pPr>
              <w:pStyle w:val="TAH"/>
              <w:rPr>
                <w:ins w:id="171" w:author="Flores Fernandez" w:date="2023-12-12T19:17:00Z"/>
              </w:rPr>
            </w:pPr>
            <w:ins w:id="172" w:author="Flores Fernandez" w:date="2023-12-12T19:17:00Z">
              <w:r w:rsidRPr="009709C5">
                <w:t>UID</w:t>
              </w:r>
            </w:ins>
          </w:p>
        </w:tc>
        <w:tc>
          <w:tcPr>
            <w:tcW w:w="2949" w:type="dxa"/>
            <w:tcBorders>
              <w:top w:val="single" w:sz="4" w:space="0" w:color="auto"/>
              <w:left w:val="single" w:sz="4" w:space="0" w:color="auto"/>
              <w:bottom w:val="single" w:sz="4" w:space="0" w:color="auto"/>
              <w:right w:val="single" w:sz="4" w:space="0" w:color="auto"/>
            </w:tcBorders>
            <w:hideMark/>
          </w:tcPr>
          <w:p w14:paraId="1597B607" w14:textId="77777777" w:rsidR="00A51504" w:rsidRPr="009709C5" w:rsidRDefault="00A51504" w:rsidP="001E74F7">
            <w:pPr>
              <w:pStyle w:val="TAH"/>
              <w:rPr>
                <w:ins w:id="173" w:author="Flores Fernandez" w:date="2023-12-12T19:17:00Z"/>
              </w:rPr>
            </w:pPr>
            <w:ins w:id="174" w:author="Flores Fernandez" w:date="2023-12-12T19:17:00Z">
              <w:r w:rsidRPr="009709C5">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782ED570" w14:textId="77777777" w:rsidR="00A51504" w:rsidRPr="009709C5" w:rsidRDefault="00A51504" w:rsidP="001E74F7">
            <w:pPr>
              <w:pStyle w:val="TAH"/>
              <w:rPr>
                <w:ins w:id="175" w:author="Flores Fernandez" w:date="2023-12-12T19:17:00Z"/>
              </w:rPr>
            </w:pPr>
            <w:ins w:id="176" w:author="Flores Fernandez" w:date="2023-12-12T19:17:00Z">
              <w:r w:rsidRPr="009709C5">
                <w:t>Uncertainty value</w:t>
              </w:r>
            </w:ins>
          </w:p>
        </w:tc>
        <w:tc>
          <w:tcPr>
            <w:tcW w:w="1560" w:type="dxa"/>
            <w:tcBorders>
              <w:top w:val="single" w:sz="4" w:space="0" w:color="auto"/>
              <w:left w:val="single" w:sz="4" w:space="0" w:color="auto"/>
              <w:bottom w:val="single" w:sz="4" w:space="0" w:color="auto"/>
              <w:right w:val="single" w:sz="4" w:space="0" w:color="auto"/>
            </w:tcBorders>
            <w:hideMark/>
          </w:tcPr>
          <w:p w14:paraId="37BF164C" w14:textId="77777777" w:rsidR="00A51504" w:rsidRPr="009709C5" w:rsidRDefault="00A51504" w:rsidP="001E74F7">
            <w:pPr>
              <w:pStyle w:val="TAH"/>
              <w:rPr>
                <w:ins w:id="177" w:author="Flores Fernandez" w:date="2023-12-12T19:17:00Z"/>
              </w:rPr>
            </w:pPr>
            <w:ins w:id="178" w:author="Flores Fernandez" w:date="2023-12-12T19:17:00Z">
              <w:r w:rsidRPr="009709C5">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38C7335B" w14:textId="77777777" w:rsidR="00A51504" w:rsidRPr="009709C5" w:rsidRDefault="00A51504" w:rsidP="001E74F7">
            <w:pPr>
              <w:pStyle w:val="TAH"/>
              <w:rPr>
                <w:ins w:id="179" w:author="Flores Fernandez" w:date="2023-12-12T19:17:00Z"/>
              </w:rPr>
            </w:pPr>
            <w:ins w:id="180" w:author="Flores Fernandez" w:date="2023-12-12T19:17:00Z">
              <w:r w:rsidRPr="009709C5">
                <w:t xml:space="preserve">Divisor </w:t>
              </w:r>
            </w:ins>
          </w:p>
        </w:tc>
        <w:tc>
          <w:tcPr>
            <w:tcW w:w="1210" w:type="dxa"/>
            <w:tcBorders>
              <w:top w:val="single" w:sz="4" w:space="0" w:color="auto"/>
              <w:left w:val="single" w:sz="4" w:space="0" w:color="auto"/>
              <w:bottom w:val="single" w:sz="4" w:space="0" w:color="auto"/>
              <w:right w:val="single" w:sz="4" w:space="0" w:color="auto"/>
            </w:tcBorders>
            <w:hideMark/>
          </w:tcPr>
          <w:p w14:paraId="4D0A0A6A" w14:textId="77777777" w:rsidR="00A51504" w:rsidRPr="009709C5" w:rsidRDefault="00A51504" w:rsidP="001E74F7">
            <w:pPr>
              <w:pStyle w:val="TAH"/>
              <w:rPr>
                <w:ins w:id="181" w:author="Flores Fernandez" w:date="2023-12-12T19:17:00Z"/>
              </w:rPr>
            </w:pPr>
            <w:ins w:id="182" w:author="Flores Fernandez" w:date="2023-12-12T19:17:00Z">
              <w:r w:rsidRPr="009709C5">
                <w:t>Standard uncertainty (σ) [dB]</w:t>
              </w:r>
            </w:ins>
          </w:p>
        </w:tc>
      </w:tr>
      <w:tr w:rsidR="00A51504" w:rsidRPr="009709C5" w14:paraId="47EC40BC" w14:textId="77777777" w:rsidTr="001E74F7">
        <w:trPr>
          <w:cantSplit/>
          <w:tblHeader/>
          <w:jc w:val="center"/>
          <w:ins w:id="183" w:author="Flores Fernandez" w:date="2023-12-12T19:17:00Z"/>
        </w:trPr>
        <w:tc>
          <w:tcPr>
            <w:tcW w:w="8381" w:type="dxa"/>
            <w:gridSpan w:val="6"/>
            <w:tcBorders>
              <w:top w:val="single" w:sz="4" w:space="0" w:color="auto"/>
              <w:left w:val="single" w:sz="4" w:space="0" w:color="auto"/>
              <w:bottom w:val="single" w:sz="4" w:space="0" w:color="auto"/>
              <w:right w:val="single" w:sz="4" w:space="0" w:color="auto"/>
            </w:tcBorders>
            <w:hideMark/>
          </w:tcPr>
          <w:p w14:paraId="181A66F3" w14:textId="77777777" w:rsidR="00A51504" w:rsidRPr="009709C5" w:rsidRDefault="00A51504" w:rsidP="001E74F7">
            <w:pPr>
              <w:pStyle w:val="TAH"/>
              <w:rPr>
                <w:ins w:id="184" w:author="Flores Fernandez" w:date="2023-12-12T19:17:00Z"/>
              </w:rPr>
            </w:pPr>
            <w:ins w:id="185" w:author="Flores Fernandez" w:date="2023-12-12T19:17:00Z">
              <w:r w:rsidRPr="009709C5">
                <w:t>Stage 2: DUT measurement</w:t>
              </w:r>
            </w:ins>
          </w:p>
        </w:tc>
      </w:tr>
      <w:tr w:rsidR="00A51504" w:rsidRPr="009709C5" w14:paraId="72BBDF98" w14:textId="77777777" w:rsidTr="001E74F7">
        <w:trPr>
          <w:cantSplit/>
          <w:tblHeader/>
          <w:jc w:val="center"/>
          <w:ins w:id="186"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4D7C3893" w14:textId="77777777" w:rsidR="00A51504" w:rsidRPr="009709C5" w:rsidRDefault="00A51504" w:rsidP="001E74F7">
            <w:pPr>
              <w:pStyle w:val="TAL"/>
              <w:rPr>
                <w:ins w:id="187" w:author="Flores Fernandez" w:date="2023-12-12T19:17:00Z"/>
              </w:rPr>
            </w:pPr>
            <w:ins w:id="188" w:author="Flores Fernandez" w:date="2023-12-12T19:17:00Z">
              <w:r w:rsidRPr="009709C5">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319335CC" w14:textId="77777777" w:rsidR="00A51504" w:rsidRPr="009709C5" w:rsidRDefault="00A51504" w:rsidP="001E74F7">
            <w:pPr>
              <w:pStyle w:val="TAL"/>
              <w:rPr>
                <w:ins w:id="189" w:author="Flores Fernandez" w:date="2023-12-12T19:17:00Z"/>
              </w:rPr>
            </w:pPr>
            <w:ins w:id="190" w:author="Flores Fernandez" w:date="2023-12-12T19:17:00Z">
              <w:r w:rsidRPr="009709C5">
                <w:t>Uncertainty of the RF relative power measurement equipment</w:t>
              </w:r>
            </w:ins>
          </w:p>
        </w:tc>
        <w:tc>
          <w:tcPr>
            <w:tcW w:w="1134" w:type="dxa"/>
            <w:tcBorders>
              <w:top w:val="single" w:sz="4" w:space="0" w:color="auto"/>
              <w:left w:val="single" w:sz="4" w:space="0" w:color="auto"/>
              <w:bottom w:val="single" w:sz="4" w:space="0" w:color="auto"/>
              <w:right w:val="single" w:sz="4" w:space="0" w:color="auto"/>
            </w:tcBorders>
          </w:tcPr>
          <w:p w14:paraId="77839724" w14:textId="77777777" w:rsidR="00A51504" w:rsidRPr="009709C5" w:rsidRDefault="00A51504" w:rsidP="001E74F7">
            <w:pPr>
              <w:pStyle w:val="TAC"/>
              <w:rPr>
                <w:ins w:id="191" w:author="Flores Fernandez" w:date="2023-12-12T19:17:00Z"/>
              </w:rPr>
            </w:pPr>
            <w:ins w:id="192" w:author="Flores Fernandez" w:date="2023-12-12T19:17:00Z">
              <w:r w:rsidRPr="009709C5">
                <w:t>FFS</w:t>
              </w:r>
            </w:ins>
          </w:p>
        </w:tc>
        <w:tc>
          <w:tcPr>
            <w:tcW w:w="1560" w:type="dxa"/>
            <w:tcBorders>
              <w:top w:val="single" w:sz="4" w:space="0" w:color="auto"/>
              <w:left w:val="single" w:sz="4" w:space="0" w:color="auto"/>
              <w:bottom w:val="single" w:sz="4" w:space="0" w:color="auto"/>
              <w:right w:val="single" w:sz="4" w:space="0" w:color="auto"/>
            </w:tcBorders>
          </w:tcPr>
          <w:p w14:paraId="0E4A3D96" w14:textId="77777777" w:rsidR="00A51504" w:rsidRPr="009709C5" w:rsidRDefault="00A51504" w:rsidP="001E74F7">
            <w:pPr>
              <w:pStyle w:val="TAC"/>
              <w:rPr>
                <w:ins w:id="193" w:author="Flores Fernandez" w:date="2023-12-12T19:17:00Z"/>
              </w:rPr>
            </w:pPr>
            <w:ins w:id="194" w:author="Flores Fernandez" w:date="2023-12-12T19:17:00Z">
              <w:r w:rsidRPr="009709C5">
                <w:t>FFS</w:t>
              </w:r>
            </w:ins>
          </w:p>
        </w:tc>
        <w:tc>
          <w:tcPr>
            <w:tcW w:w="992" w:type="dxa"/>
            <w:tcBorders>
              <w:top w:val="single" w:sz="4" w:space="0" w:color="auto"/>
              <w:left w:val="single" w:sz="4" w:space="0" w:color="auto"/>
              <w:bottom w:val="single" w:sz="4" w:space="0" w:color="auto"/>
              <w:right w:val="single" w:sz="4" w:space="0" w:color="auto"/>
            </w:tcBorders>
          </w:tcPr>
          <w:p w14:paraId="5129608F" w14:textId="77777777" w:rsidR="00A51504" w:rsidRPr="009709C5" w:rsidRDefault="00A51504" w:rsidP="001E74F7">
            <w:pPr>
              <w:pStyle w:val="TAC"/>
              <w:rPr>
                <w:ins w:id="195" w:author="Flores Fernandez" w:date="2023-12-12T19:17:00Z"/>
              </w:rPr>
            </w:pPr>
            <w:ins w:id="196" w:author="Flores Fernandez" w:date="2023-12-12T19:17:00Z">
              <w:r w:rsidRPr="009709C5">
                <w:t>FFS</w:t>
              </w:r>
            </w:ins>
          </w:p>
        </w:tc>
        <w:tc>
          <w:tcPr>
            <w:tcW w:w="1210" w:type="dxa"/>
            <w:tcBorders>
              <w:top w:val="single" w:sz="4" w:space="0" w:color="auto"/>
              <w:left w:val="single" w:sz="4" w:space="0" w:color="auto"/>
              <w:bottom w:val="single" w:sz="4" w:space="0" w:color="auto"/>
              <w:right w:val="single" w:sz="4" w:space="0" w:color="auto"/>
            </w:tcBorders>
          </w:tcPr>
          <w:p w14:paraId="3B6A2936" w14:textId="77777777" w:rsidR="00A51504" w:rsidRPr="009709C5" w:rsidRDefault="00A51504" w:rsidP="001E74F7">
            <w:pPr>
              <w:pStyle w:val="TAC"/>
              <w:rPr>
                <w:ins w:id="197" w:author="Flores Fernandez" w:date="2023-12-12T19:17:00Z"/>
              </w:rPr>
            </w:pPr>
            <w:ins w:id="198" w:author="Flores Fernandez" w:date="2023-12-12T19:17:00Z">
              <w:r w:rsidRPr="009709C5">
                <w:t>FFS</w:t>
              </w:r>
            </w:ins>
          </w:p>
        </w:tc>
      </w:tr>
      <w:tr w:rsidR="005A74B3" w:rsidRPr="009709C5" w14:paraId="53EBB040" w14:textId="77777777" w:rsidTr="001E74F7">
        <w:trPr>
          <w:cantSplit/>
          <w:tblHeader/>
          <w:jc w:val="center"/>
          <w:ins w:id="199" w:author="Flores Fernandez" w:date="2024-02-28T15:10:00Z"/>
        </w:trPr>
        <w:tc>
          <w:tcPr>
            <w:tcW w:w="536" w:type="dxa"/>
            <w:tcBorders>
              <w:top w:val="single" w:sz="4" w:space="0" w:color="auto"/>
              <w:left w:val="single" w:sz="4" w:space="0" w:color="auto"/>
              <w:bottom w:val="single" w:sz="4" w:space="0" w:color="auto"/>
              <w:right w:val="single" w:sz="4" w:space="0" w:color="auto"/>
            </w:tcBorders>
          </w:tcPr>
          <w:p w14:paraId="00D8701B" w14:textId="57D498A7" w:rsidR="005A74B3" w:rsidRPr="009709C5" w:rsidRDefault="005A74B3" w:rsidP="005A74B3">
            <w:pPr>
              <w:pStyle w:val="TAL"/>
              <w:rPr>
                <w:ins w:id="200" w:author="Flores Fernandez" w:date="2024-02-28T15:10:00Z"/>
              </w:rPr>
            </w:pPr>
            <w:ins w:id="201" w:author="Flores Fernandez" w:date="2024-02-28T15:10:00Z">
              <w:r w:rsidRPr="00BD67BB">
                <w:rPr>
                  <w:highlight w:val="green"/>
                </w:rPr>
                <w:t>2</w:t>
              </w:r>
            </w:ins>
          </w:p>
        </w:tc>
        <w:tc>
          <w:tcPr>
            <w:tcW w:w="2949" w:type="dxa"/>
            <w:tcBorders>
              <w:top w:val="single" w:sz="4" w:space="0" w:color="auto"/>
              <w:left w:val="single" w:sz="4" w:space="0" w:color="auto"/>
              <w:bottom w:val="single" w:sz="4" w:space="0" w:color="auto"/>
              <w:right w:val="single" w:sz="4" w:space="0" w:color="auto"/>
            </w:tcBorders>
            <w:vAlign w:val="center"/>
          </w:tcPr>
          <w:p w14:paraId="0A517522" w14:textId="11F12313" w:rsidR="005A74B3" w:rsidRPr="009709C5" w:rsidRDefault="005A74B3" w:rsidP="005A74B3">
            <w:pPr>
              <w:pStyle w:val="TAL"/>
              <w:rPr>
                <w:ins w:id="202" w:author="Flores Fernandez" w:date="2024-02-28T15:10:00Z"/>
              </w:rPr>
            </w:pPr>
            <w:ins w:id="203" w:author="Flores Fernandez" w:date="2024-02-28T15:10:00Z">
              <w:r w:rsidRPr="00BD67BB">
                <w:rPr>
                  <w:highlight w:val="green"/>
                  <w:lang w:eastAsia="ja-JP"/>
                </w:rPr>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72074B1A" w14:textId="75B83292" w:rsidR="005A74B3" w:rsidRPr="009709C5" w:rsidRDefault="005A74B3" w:rsidP="005A74B3">
            <w:pPr>
              <w:pStyle w:val="TAC"/>
              <w:rPr>
                <w:ins w:id="204" w:author="Flores Fernandez" w:date="2024-02-28T15:10:00Z"/>
              </w:rPr>
            </w:pPr>
            <w:ins w:id="205" w:author="Flores Fernandez" w:date="2024-02-28T15:10:00Z">
              <w:r w:rsidRPr="009709C5">
                <w:t>FFS</w:t>
              </w:r>
            </w:ins>
          </w:p>
        </w:tc>
        <w:tc>
          <w:tcPr>
            <w:tcW w:w="1560" w:type="dxa"/>
            <w:tcBorders>
              <w:top w:val="single" w:sz="4" w:space="0" w:color="auto"/>
              <w:left w:val="single" w:sz="4" w:space="0" w:color="auto"/>
              <w:bottom w:val="single" w:sz="4" w:space="0" w:color="auto"/>
              <w:right w:val="single" w:sz="4" w:space="0" w:color="auto"/>
            </w:tcBorders>
          </w:tcPr>
          <w:p w14:paraId="1CD9212A" w14:textId="3678F045" w:rsidR="005A74B3" w:rsidRPr="009709C5" w:rsidRDefault="005A74B3" w:rsidP="005A74B3">
            <w:pPr>
              <w:pStyle w:val="TAC"/>
              <w:rPr>
                <w:ins w:id="206" w:author="Flores Fernandez" w:date="2024-02-28T15:10:00Z"/>
              </w:rPr>
            </w:pPr>
            <w:ins w:id="207" w:author="Flores Fernandez" w:date="2024-02-28T15:10:00Z">
              <w:r w:rsidRPr="009709C5">
                <w:t>FFS</w:t>
              </w:r>
            </w:ins>
          </w:p>
        </w:tc>
        <w:tc>
          <w:tcPr>
            <w:tcW w:w="992" w:type="dxa"/>
            <w:tcBorders>
              <w:top w:val="single" w:sz="4" w:space="0" w:color="auto"/>
              <w:left w:val="single" w:sz="4" w:space="0" w:color="auto"/>
              <w:bottom w:val="single" w:sz="4" w:space="0" w:color="auto"/>
              <w:right w:val="single" w:sz="4" w:space="0" w:color="auto"/>
            </w:tcBorders>
          </w:tcPr>
          <w:p w14:paraId="50DA1C1A" w14:textId="58A649D4" w:rsidR="005A74B3" w:rsidRPr="009709C5" w:rsidRDefault="005A74B3" w:rsidP="005A74B3">
            <w:pPr>
              <w:pStyle w:val="TAC"/>
              <w:rPr>
                <w:ins w:id="208" w:author="Flores Fernandez" w:date="2024-02-28T15:10:00Z"/>
              </w:rPr>
            </w:pPr>
            <w:ins w:id="209" w:author="Flores Fernandez" w:date="2024-02-28T15:10:00Z">
              <w:r w:rsidRPr="009709C5">
                <w:t>FFS</w:t>
              </w:r>
            </w:ins>
          </w:p>
        </w:tc>
        <w:tc>
          <w:tcPr>
            <w:tcW w:w="1210" w:type="dxa"/>
            <w:tcBorders>
              <w:top w:val="single" w:sz="4" w:space="0" w:color="auto"/>
              <w:left w:val="single" w:sz="4" w:space="0" w:color="auto"/>
              <w:bottom w:val="single" w:sz="4" w:space="0" w:color="auto"/>
              <w:right w:val="single" w:sz="4" w:space="0" w:color="auto"/>
            </w:tcBorders>
          </w:tcPr>
          <w:p w14:paraId="5A74F519" w14:textId="7E6B1DC8" w:rsidR="005A74B3" w:rsidRPr="009709C5" w:rsidRDefault="005A74B3" w:rsidP="005A74B3">
            <w:pPr>
              <w:pStyle w:val="TAC"/>
              <w:rPr>
                <w:ins w:id="210" w:author="Flores Fernandez" w:date="2024-02-28T15:10:00Z"/>
              </w:rPr>
            </w:pPr>
            <w:ins w:id="211" w:author="Flores Fernandez" w:date="2024-02-28T15:10:00Z">
              <w:r w:rsidRPr="009709C5">
                <w:t>FFS</w:t>
              </w:r>
            </w:ins>
          </w:p>
        </w:tc>
      </w:tr>
      <w:tr w:rsidR="005A74B3" w:rsidRPr="009709C5" w14:paraId="24A2F185" w14:textId="77777777" w:rsidTr="001E74F7">
        <w:trPr>
          <w:cantSplit/>
          <w:tblHeader/>
          <w:jc w:val="center"/>
          <w:ins w:id="212" w:author="Flores Fernandez" w:date="2023-12-12T19:17:00Z"/>
        </w:trPr>
        <w:tc>
          <w:tcPr>
            <w:tcW w:w="8381" w:type="dxa"/>
            <w:gridSpan w:val="6"/>
            <w:tcBorders>
              <w:top w:val="single" w:sz="4" w:space="0" w:color="auto"/>
              <w:left w:val="single" w:sz="4" w:space="0" w:color="auto"/>
              <w:bottom w:val="single" w:sz="4" w:space="0" w:color="auto"/>
              <w:right w:val="single" w:sz="4" w:space="0" w:color="auto"/>
            </w:tcBorders>
            <w:hideMark/>
          </w:tcPr>
          <w:p w14:paraId="613E0DC4" w14:textId="77777777" w:rsidR="005A74B3" w:rsidRPr="009709C5" w:rsidRDefault="005A74B3" w:rsidP="005A74B3">
            <w:pPr>
              <w:pStyle w:val="TAH"/>
              <w:rPr>
                <w:ins w:id="213" w:author="Flores Fernandez" w:date="2023-12-12T19:17:00Z"/>
              </w:rPr>
            </w:pPr>
            <w:ins w:id="214" w:author="Flores Fernandez" w:date="2023-12-12T19:17:00Z">
              <w:r w:rsidRPr="009709C5">
                <w:t>Stage 1: Calibration measurement</w:t>
              </w:r>
            </w:ins>
          </w:p>
        </w:tc>
      </w:tr>
      <w:tr w:rsidR="005A74B3" w:rsidRPr="009709C5" w14:paraId="5F11B2D8" w14:textId="77777777" w:rsidTr="001E74F7">
        <w:trPr>
          <w:cantSplit/>
          <w:tblHeader/>
          <w:jc w:val="center"/>
          <w:ins w:id="215"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1A184293" w14:textId="77777777" w:rsidR="005A74B3" w:rsidRPr="009709C5" w:rsidRDefault="005A74B3" w:rsidP="005A74B3">
            <w:pPr>
              <w:pStyle w:val="TAL"/>
              <w:rPr>
                <w:ins w:id="216" w:author="Flores Fernandez" w:date="2023-12-12T19:17:00Z"/>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2FBED147" w14:textId="77777777" w:rsidR="005A74B3" w:rsidRPr="009709C5" w:rsidRDefault="005A74B3" w:rsidP="005A74B3">
            <w:pPr>
              <w:pStyle w:val="TAL"/>
              <w:rPr>
                <w:ins w:id="217" w:author="Flores Fernandez" w:date="2023-12-12T19:17:00Z"/>
              </w:rPr>
            </w:pPr>
            <w:ins w:id="218" w:author="Flores Fernandez" w:date="2023-12-12T19:17:00Z">
              <w:r w:rsidRPr="009709C5">
                <w:t>N/A</w:t>
              </w:r>
            </w:ins>
          </w:p>
        </w:tc>
        <w:tc>
          <w:tcPr>
            <w:tcW w:w="1134" w:type="dxa"/>
            <w:tcBorders>
              <w:top w:val="single" w:sz="4" w:space="0" w:color="auto"/>
              <w:left w:val="single" w:sz="4" w:space="0" w:color="auto"/>
              <w:bottom w:val="single" w:sz="4" w:space="0" w:color="auto"/>
              <w:right w:val="single" w:sz="4" w:space="0" w:color="auto"/>
            </w:tcBorders>
          </w:tcPr>
          <w:p w14:paraId="466F5C65" w14:textId="77777777" w:rsidR="005A74B3" w:rsidRPr="009709C5" w:rsidRDefault="005A74B3" w:rsidP="005A74B3">
            <w:pPr>
              <w:pStyle w:val="TAC"/>
              <w:rPr>
                <w:ins w:id="219" w:author="Flores Fernandez" w:date="2023-12-12T19:17:00Z"/>
              </w:rPr>
            </w:pPr>
          </w:p>
        </w:tc>
        <w:tc>
          <w:tcPr>
            <w:tcW w:w="1560" w:type="dxa"/>
            <w:tcBorders>
              <w:top w:val="single" w:sz="4" w:space="0" w:color="auto"/>
              <w:left w:val="single" w:sz="4" w:space="0" w:color="auto"/>
              <w:bottom w:val="single" w:sz="4" w:space="0" w:color="auto"/>
              <w:right w:val="single" w:sz="4" w:space="0" w:color="auto"/>
            </w:tcBorders>
          </w:tcPr>
          <w:p w14:paraId="39387319" w14:textId="77777777" w:rsidR="005A74B3" w:rsidRPr="009709C5" w:rsidRDefault="005A74B3" w:rsidP="005A74B3">
            <w:pPr>
              <w:pStyle w:val="TAC"/>
              <w:rPr>
                <w:ins w:id="220" w:author="Flores Fernandez" w:date="2023-12-12T19:17:00Z"/>
              </w:rPr>
            </w:pPr>
          </w:p>
        </w:tc>
        <w:tc>
          <w:tcPr>
            <w:tcW w:w="992" w:type="dxa"/>
            <w:tcBorders>
              <w:top w:val="single" w:sz="4" w:space="0" w:color="auto"/>
              <w:left w:val="single" w:sz="4" w:space="0" w:color="auto"/>
              <w:bottom w:val="single" w:sz="4" w:space="0" w:color="auto"/>
              <w:right w:val="single" w:sz="4" w:space="0" w:color="auto"/>
            </w:tcBorders>
          </w:tcPr>
          <w:p w14:paraId="45A448D8" w14:textId="77777777" w:rsidR="005A74B3" w:rsidRPr="009709C5" w:rsidRDefault="005A74B3" w:rsidP="005A74B3">
            <w:pPr>
              <w:pStyle w:val="TAC"/>
              <w:rPr>
                <w:ins w:id="221" w:author="Flores Fernandez" w:date="2023-12-12T19:17:00Z"/>
              </w:rPr>
            </w:pPr>
          </w:p>
        </w:tc>
        <w:tc>
          <w:tcPr>
            <w:tcW w:w="1210" w:type="dxa"/>
            <w:tcBorders>
              <w:top w:val="single" w:sz="4" w:space="0" w:color="auto"/>
              <w:left w:val="single" w:sz="4" w:space="0" w:color="auto"/>
              <w:bottom w:val="single" w:sz="4" w:space="0" w:color="auto"/>
              <w:right w:val="single" w:sz="4" w:space="0" w:color="auto"/>
            </w:tcBorders>
          </w:tcPr>
          <w:p w14:paraId="4A8B5A3D" w14:textId="77777777" w:rsidR="005A74B3" w:rsidRPr="009709C5" w:rsidRDefault="005A74B3" w:rsidP="005A74B3">
            <w:pPr>
              <w:pStyle w:val="TAC"/>
              <w:rPr>
                <w:ins w:id="222" w:author="Flores Fernandez" w:date="2023-12-12T19:17:00Z"/>
              </w:rPr>
            </w:pPr>
          </w:p>
        </w:tc>
      </w:tr>
      <w:tr w:rsidR="005A74B3" w:rsidRPr="009709C5" w14:paraId="5774F6B8" w14:textId="77777777" w:rsidTr="001E74F7">
        <w:trPr>
          <w:cantSplit/>
          <w:tblHeader/>
          <w:jc w:val="center"/>
          <w:ins w:id="223" w:author="Flores Fernandez" w:date="2023-12-12T19:17:00Z"/>
        </w:trPr>
        <w:tc>
          <w:tcPr>
            <w:tcW w:w="536" w:type="dxa"/>
            <w:tcBorders>
              <w:top w:val="single" w:sz="4" w:space="0" w:color="auto"/>
              <w:left w:val="single" w:sz="4" w:space="0" w:color="auto"/>
              <w:bottom w:val="single" w:sz="4" w:space="0" w:color="auto"/>
              <w:right w:val="single" w:sz="4" w:space="0" w:color="auto"/>
            </w:tcBorders>
          </w:tcPr>
          <w:p w14:paraId="4506FCC2" w14:textId="77777777" w:rsidR="005A74B3" w:rsidRPr="009709C5" w:rsidRDefault="005A74B3" w:rsidP="005A74B3">
            <w:pPr>
              <w:pStyle w:val="TAL"/>
              <w:rPr>
                <w:ins w:id="224" w:author="Flores Fernandez" w:date="2023-12-12T19:17:00Z"/>
                <w:lang w:eastAsia="ja-JP"/>
              </w:rPr>
            </w:pPr>
          </w:p>
        </w:tc>
        <w:tc>
          <w:tcPr>
            <w:tcW w:w="6635" w:type="dxa"/>
            <w:gridSpan w:val="4"/>
            <w:tcBorders>
              <w:top w:val="single" w:sz="4" w:space="0" w:color="auto"/>
              <w:left w:val="single" w:sz="4" w:space="0" w:color="auto"/>
              <w:bottom w:val="single" w:sz="4" w:space="0" w:color="auto"/>
              <w:right w:val="single" w:sz="4" w:space="0" w:color="auto"/>
            </w:tcBorders>
            <w:hideMark/>
          </w:tcPr>
          <w:p w14:paraId="381B74B8" w14:textId="77777777" w:rsidR="005A74B3" w:rsidRPr="009709C5" w:rsidRDefault="005A74B3" w:rsidP="005A74B3">
            <w:pPr>
              <w:pStyle w:val="TAH"/>
              <w:rPr>
                <w:ins w:id="225" w:author="Flores Fernandez" w:date="2023-12-12T19:17:00Z"/>
              </w:rPr>
            </w:pPr>
            <w:ins w:id="226" w:author="Flores Fernandez" w:date="2023-12-12T19:17:00Z">
              <w:r w:rsidRPr="009709C5">
                <w:t>Systematic uncertainties (NOTE 1)</w:t>
              </w:r>
            </w:ins>
          </w:p>
        </w:tc>
        <w:tc>
          <w:tcPr>
            <w:tcW w:w="1210" w:type="dxa"/>
            <w:tcBorders>
              <w:top w:val="single" w:sz="4" w:space="0" w:color="auto"/>
              <w:left w:val="single" w:sz="4" w:space="0" w:color="auto"/>
              <w:bottom w:val="single" w:sz="4" w:space="0" w:color="auto"/>
              <w:right w:val="single" w:sz="4" w:space="0" w:color="auto"/>
            </w:tcBorders>
            <w:hideMark/>
          </w:tcPr>
          <w:p w14:paraId="1059934F" w14:textId="77777777" w:rsidR="005A74B3" w:rsidRPr="009709C5" w:rsidRDefault="005A74B3" w:rsidP="005A74B3">
            <w:pPr>
              <w:pStyle w:val="TAH"/>
              <w:rPr>
                <w:ins w:id="227" w:author="Flores Fernandez" w:date="2023-12-12T19:17:00Z"/>
              </w:rPr>
            </w:pPr>
            <w:ins w:id="228" w:author="Flores Fernandez" w:date="2023-12-12T19:17:00Z">
              <w:r w:rsidRPr="009709C5">
                <w:t>Value</w:t>
              </w:r>
            </w:ins>
          </w:p>
        </w:tc>
      </w:tr>
      <w:tr w:rsidR="005A74B3" w:rsidRPr="009709C5" w14:paraId="727490BD" w14:textId="77777777" w:rsidTr="001E74F7">
        <w:trPr>
          <w:cantSplit/>
          <w:tblHeader/>
          <w:jc w:val="center"/>
          <w:ins w:id="229"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3D29D373" w14:textId="0EF72B6B" w:rsidR="005A74B3" w:rsidRPr="009709C5" w:rsidRDefault="005A74B3" w:rsidP="005A74B3">
            <w:pPr>
              <w:pStyle w:val="TAL"/>
              <w:rPr>
                <w:ins w:id="230" w:author="Flores Fernandez" w:date="2023-12-12T19:17:00Z"/>
                <w:lang w:eastAsia="ja-JP"/>
              </w:rPr>
            </w:pPr>
            <w:ins w:id="231" w:author="Flores Fernandez" w:date="2024-02-28T15:10:00Z">
              <w:r>
                <w:rPr>
                  <w:highlight w:val="green"/>
                  <w:lang w:eastAsia="ja-JP"/>
                </w:rPr>
                <w:t>3</w:t>
              </w:r>
            </w:ins>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08A1BE1E" w14:textId="070BC4FA" w:rsidR="005A74B3" w:rsidRPr="009709C5" w:rsidRDefault="005A74B3" w:rsidP="005A74B3">
            <w:pPr>
              <w:pStyle w:val="TAC"/>
              <w:jc w:val="left"/>
              <w:rPr>
                <w:ins w:id="232" w:author="Flores Fernandez" w:date="2023-12-12T19:17:00Z"/>
              </w:rPr>
            </w:pPr>
            <w:ins w:id="233" w:author="Flores Fernandez" w:date="2024-02-28T15:10:00Z">
              <w:r w:rsidRPr="00BD67BB">
                <w:rPr>
                  <w:highlight w:val="green"/>
                  <w:lang w:eastAsia="ja-JP"/>
                </w:rPr>
                <w:t>Influence of noise</w:t>
              </w:r>
            </w:ins>
          </w:p>
        </w:tc>
        <w:tc>
          <w:tcPr>
            <w:tcW w:w="1210" w:type="dxa"/>
            <w:tcBorders>
              <w:top w:val="single" w:sz="4" w:space="0" w:color="auto"/>
              <w:left w:val="single" w:sz="4" w:space="0" w:color="auto"/>
              <w:bottom w:val="single" w:sz="4" w:space="0" w:color="auto"/>
              <w:right w:val="single" w:sz="4" w:space="0" w:color="auto"/>
            </w:tcBorders>
            <w:hideMark/>
          </w:tcPr>
          <w:p w14:paraId="4007487C" w14:textId="007C49C8" w:rsidR="005A74B3" w:rsidRPr="009709C5" w:rsidRDefault="005A74B3" w:rsidP="005A74B3">
            <w:pPr>
              <w:pStyle w:val="TAC"/>
              <w:rPr>
                <w:ins w:id="234" w:author="Flores Fernandez" w:date="2023-12-12T19:17:00Z"/>
              </w:rPr>
            </w:pPr>
            <w:ins w:id="235" w:author="Flores Fernandez" w:date="2024-02-28T15:10:00Z">
              <w:r w:rsidRPr="005A74B3">
                <w:rPr>
                  <w:highlight w:val="green"/>
                  <w:rPrChange w:id="236" w:author="Flores Fernandez" w:date="2024-02-28T15:11:00Z">
                    <w:rPr/>
                  </w:rPrChange>
                </w:rPr>
                <w:t>FFS</w:t>
              </w:r>
            </w:ins>
          </w:p>
        </w:tc>
      </w:tr>
      <w:tr w:rsidR="005A74B3" w:rsidRPr="009709C5" w14:paraId="1AFCD57C" w14:textId="77777777" w:rsidTr="001E74F7">
        <w:trPr>
          <w:cantSplit/>
          <w:tblHeader/>
          <w:jc w:val="center"/>
          <w:ins w:id="237" w:author="Flores Fernandez" w:date="2023-12-12T19:17:00Z"/>
        </w:trPr>
        <w:tc>
          <w:tcPr>
            <w:tcW w:w="7171" w:type="dxa"/>
            <w:gridSpan w:val="5"/>
            <w:tcBorders>
              <w:top w:val="single" w:sz="4" w:space="0" w:color="auto"/>
              <w:left w:val="single" w:sz="4" w:space="0" w:color="auto"/>
              <w:bottom w:val="single" w:sz="4" w:space="0" w:color="auto"/>
              <w:right w:val="single" w:sz="4" w:space="0" w:color="auto"/>
            </w:tcBorders>
            <w:hideMark/>
          </w:tcPr>
          <w:p w14:paraId="7CE19EBD" w14:textId="77777777" w:rsidR="005A74B3" w:rsidRPr="009709C5" w:rsidRDefault="005A74B3" w:rsidP="005A74B3">
            <w:pPr>
              <w:pStyle w:val="TAH"/>
              <w:rPr>
                <w:ins w:id="238" w:author="Flores Fernandez" w:date="2023-12-12T19:17:00Z"/>
              </w:rPr>
            </w:pPr>
            <w:ins w:id="239" w:author="Flores Fernandez" w:date="2023-12-12T19:17:00Z">
              <w:r w:rsidRPr="009709C5">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7693B111" w14:textId="77777777" w:rsidR="005A74B3" w:rsidRPr="009709C5" w:rsidRDefault="005A74B3" w:rsidP="005A74B3">
            <w:pPr>
              <w:pStyle w:val="TAH"/>
              <w:rPr>
                <w:ins w:id="240" w:author="Flores Fernandez" w:date="2023-12-12T19:17:00Z"/>
              </w:rPr>
            </w:pPr>
            <w:ins w:id="241" w:author="Flores Fernandez" w:date="2023-12-12T19:17:00Z">
              <w:r w:rsidRPr="009709C5">
                <w:t>Value</w:t>
              </w:r>
            </w:ins>
          </w:p>
        </w:tc>
      </w:tr>
      <w:tr w:rsidR="005A74B3" w:rsidRPr="009709C5" w14:paraId="60AA61FD" w14:textId="77777777" w:rsidTr="001E74F7">
        <w:trPr>
          <w:cantSplit/>
          <w:tblHeader/>
          <w:jc w:val="center"/>
          <w:ins w:id="242" w:author="Flores Fernandez" w:date="2023-12-12T19:17:00Z"/>
        </w:trPr>
        <w:tc>
          <w:tcPr>
            <w:tcW w:w="7171" w:type="dxa"/>
            <w:gridSpan w:val="5"/>
            <w:tcBorders>
              <w:top w:val="single" w:sz="4" w:space="0" w:color="auto"/>
              <w:left w:val="single" w:sz="4" w:space="0" w:color="auto"/>
              <w:bottom w:val="single" w:sz="4" w:space="0" w:color="auto"/>
              <w:right w:val="single" w:sz="4" w:space="0" w:color="auto"/>
            </w:tcBorders>
            <w:hideMark/>
          </w:tcPr>
          <w:p w14:paraId="7096B6B5" w14:textId="3415F87D" w:rsidR="005A74B3" w:rsidRPr="009709C5" w:rsidRDefault="005A74B3" w:rsidP="005A74B3">
            <w:pPr>
              <w:pStyle w:val="TAC"/>
              <w:rPr>
                <w:ins w:id="243" w:author="Flores Fernandez" w:date="2023-12-12T19:17:00Z"/>
              </w:rPr>
            </w:pPr>
            <w:ins w:id="244" w:author="Flores Fernandez" w:date="2023-12-12T19:30:00Z">
              <w:r>
                <w:t xml:space="preserve">Relative </w:t>
              </w:r>
            </w:ins>
            <w:ins w:id="245" w:author="Flores Fernandez" w:date="2023-12-12T19:17:00Z">
              <w:r w:rsidRPr="009709C5">
                <w:t>EIRP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60EC3497" w14:textId="77777777" w:rsidR="005A74B3" w:rsidRPr="009709C5" w:rsidRDefault="005A74B3" w:rsidP="005A74B3">
            <w:pPr>
              <w:pStyle w:val="TAC"/>
              <w:rPr>
                <w:ins w:id="246" w:author="Flores Fernandez" w:date="2023-12-12T19:17:00Z"/>
              </w:rPr>
            </w:pPr>
            <w:ins w:id="247" w:author="Flores Fernandez" w:date="2023-12-12T19:17:00Z">
              <w:r w:rsidRPr="009709C5">
                <w:t>FFS</w:t>
              </w:r>
            </w:ins>
          </w:p>
        </w:tc>
      </w:tr>
    </w:tbl>
    <w:p w14:paraId="494FEE00" w14:textId="77777777" w:rsidR="00A51504" w:rsidRDefault="00A51504" w:rsidP="00A51504">
      <w:pPr>
        <w:rPr>
          <w:ins w:id="248" w:author="Flores Fernandez" w:date="2024-02-28T15:30:00Z"/>
        </w:rPr>
      </w:pPr>
    </w:p>
    <w:p w14:paraId="633DC9B1" w14:textId="1FD22697" w:rsidR="00DE3729" w:rsidRPr="009709C5" w:rsidRDefault="00DE3729" w:rsidP="00DE3729">
      <w:pPr>
        <w:pStyle w:val="TH"/>
        <w:jc w:val="left"/>
        <w:rPr>
          <w:ins w:id="249" w:author="Flores Fernandez" w:date="2024-02-28T15:30:00Z"/>
        </w:rPr>
      </w:pPr>
      <w:ins w:id="250" w:author="Flores Fernandez" w:date="2024-02-28T15:30:00Z">
        <w:r w:rsidRPr="00BD67BB">
          <w:rPr>
            <w:rFonts w:ascii="Times New Roman" w:hAnsi="Times New Roman"/>
            <w:b w:val="0"/>
            <w:bCs/>
            <w:highlight w:val="green"/>
          </w:rPr>
          <w:t xml:space="preserve">On top of </w:t>
        </w:r>
        <w:proofErr w:type="spellStart"/>
        <w:r w:rsidRPr="00BD67BB">
          <w:rPr>
            <w:rFonts w:ascii="Times New Roman" w:hAnsi="Times New Roman"/>
            <w:b w:val="0"/>
            <w:bCs/>
            <w:highlight w:val="green"/>
          </w:rPr>
          <w:t>uncertainti</w:t>
        </w:r>
        <w:r>
          <w:rPr>
            <w:rFonts w:ascii="Times New Roman" w:hAnsi="Times New Roman"/>
            <w:b w:val="0"/>
            <w:bCs/>
            <w:highlight w:val="green"/>
          </w:rPr>
          <w:t>y</w:t>
        </w:r>
        <w:proofErr w:type="spellEnd"/>
        <w:r>
          <w:rPr>
            <w:rFonts w:ascii="Times New Roman" w:hAnsi="Times New Roman"/>
            <w:b w:val="0"/>
            <w:bCs/>
            <w:highlight w:val="green"/>
          </w:rPr>
          <w:t xml:space="preserve"> calculation </w:t>
        </w:r>
        <w:r w:rsidRPr="00BD67BB">
          <w:rPr>
            <w:rFonts w:ascii="Times New Roman" w:hAnsi="Times New Roman"/>
            <w:b w:val="0"/>
            <w:bCs/>
            <w:highlight w:val="green"/>
          </w:rPr>
          <w:t xml:space="preserve">defined for </w:t>
        </w:r>
        <w:proofErr w:type="spellStart"/>
        <w:proofErr w:type="gramStart"/>
        <w:r w:rsidRPr="00BD67BB">
          <w:rPr>
            <w:rFonts w:ascii="Times New Roman" w:hAnsi="Times New Roman"/>
            <w:b w:val="0"/>
            <w:bCs/>
            <w:highlight w:val="green"/>
          </w:rPr>
          <w:t>P</w:t>
        </w:r>
        <w:r w:rsidRPr="00BD67BB">
          <w:rPr>
            <w:rFonts w:ascii="Times New Roman" w:hAnsi="Times New Roman"/>
            <w:b w:val="0"/>
            <w:bCs/>
            <w:highlight w:val="green"/>
            <w:vertAlign w:val="subscript"/>
          </w:rPr>
          <w:t>UMAX,f</w:t>
        </w:r>
        <w:proofErr w:type="gramEnd"/>
        <w:r w:rsidRPr="00BD67BB">
          <w:rPr>
            <w:rFonts w:ascii="Times New Roman" w:hAnsi="Times New Roman"/>
            <w:b w:val="0"/>
            <w:bCs/>
            <w:highlight w:val="green"/>
            <w:vertAlign w:val="subscript"/>
          </w:rPr>
          <w:t>,c_GAP_ON</w:t>
        </w:r>
        <w:proofErr w:type="spellEnd"/>
        <w:r w:rsidRPr="00BD67BB">
          <w:rPr>
            <w:rFonts w:ascii="Times New Roman" w:hAnsi="Times New Roman"/>
            <w:b w:val="0"/>
            <w:bCs/>
            <w:highlight w:val="green"/>
          </w:rPr>
          <w:t xml:space="preserve"> - </w:t>
        </w:r>
        <w:proofErr w:type="spellStart"/>
        <w:r w:rsidRPr="00BD67BB">
          <w:rPr>
            <w:rFonts w:ascii="Times New Roman" w:hAnsi="Times New Roman"/>
            <w:b w:val="0"/>
            <w:bCs/>
            <w:highlight w:val="green"/>
          </w:rPr>
          <w:t>P</w:t>
        </w:r>
        <w:r w:rsidRPr="00BD67BB">
          <w:rPr>
            <w:rFonts w:ascii="Times New Roman" w:hAnsi="Times New Roman"/>
            <w:b w:val="0"/>
            <w:bCs/>
            <w:highlight w:val="green"/>
            <w:vertAlign w:val="subscript"/>
          </w:rPr>
          <w:t>UMAX,f,c_GAP_OFF</w:t>
        </w:r>
        <w:proofErr w:type="spellEnd"/>
        <w:r w:rsidRPr="00BD67BB">
          <w:rPr>
            <w:rFonts w:ascii="Times New Roman" w:hAnsi="Times New Roman"/>
            <w:b w:val="0"/>
            <w:bCs/>
            <w:highlight w:val="green"/>
          </w:rPr>
          <w:t xml:space="preserve"> measurement defined in table </w:t>
        </w:r>
      </w:ins>
      <w:ins w:id="251" w:author="Flores Fernandez" w:date="2024-02-28T15:31:00Z">
        <w:r w:rsidR="009332E0" w:rsidRPr="009332E0">
          <w:rPr>
            <w:rFonts w:ascii="Times New Roman" w:hAnsi="Times New Roman"/>
            <w:b w:val="0"/>
            <w:bCs/>
          </w:rPr>
          <w:t>B.3.1-2</w:t>
        </w:r>
        <w:r w:rsidR="009332E0" w:rsidRPr="009332E0">
          <w:rPr>
            <w:rFonts w:ascii="Times New Roman" w:hAnsi="Times New Roman"/>
            <w:b w:val="0"/>
            <w:bCs/>
            <w:highlight w:val="green"/>
          </w:rPr>
          <w:t xml:space="preserve"> </w:t>
        </w:r>
      </w:ins>
      <w:ins w:id="252" w:author="Flores Fernandez" w:date="2024-02-28T15:30:00Z">
        <w:r w:rsidRPr="00BD67BB">
          <w:rPr>
            <w:rFonts w:ascii="Times New Roman" w:hAnsi="Times New Roman"/>
            <w:b w:val="0"/>
            <w:bCs/>
            <w:highlight w:val="green"/>
          </w:rPr>
          <w:t xml:space="preserve">for </w:t>
        </w:r>
        <w:proofErr w:type="spellStart"/>
        <w:r w:rsidRPr="00BD67BB">
          <w:rPr>
            <w:rFonts w:ascii="Times New Roman" w:hAnsi="Times New Roman"/>
            <w:b w:val="0"/>
            <w:bCs/>
            <w:highlight w:val="green"/>
          </w:rPr>
          <w:t>EIRP</w:t>
        </w:r>
        <w:r w:rsidRPr="00BD67BB">
          <w:rPr>
            <w:rFonts w:ascii="Times New Roman" w:hAnsi="Times New Roman"/>
            <w:b w:val="0"/>
            <w:bCs/>
            <w:highlight w:val="green"/>
            <w:vertAlign w:val="subscript"/>
          </w:rPr>
          <w:t>meas_peak</w:t>
        </w:r>
        <w:proofErr w:type="spellEnd"/>
        <w:r w:rsidRPr="00BD67BB">
          <w:rPr>
            <w:rFonts w:ascii="Times New Roman" w:hAnsi="Times New Roman"/>
            <w:b w:val="0"/>
            <w:bCs/>
            <w:highlight w:val="green"/>
          </w:rPr>
          <w:t xml:space="preserve"> measurement, </w:t>
        </w:r>
      </w:ins>
      <w:ins w:id="253" w:author="Flores Fernandez" w:date="2024-02-28T15:32:00Z">
        <w:r w:rsidR="004E71CD" w:rsidRPr="004E71CD">
          <w:rPr>
            <w:rFonts w:ascii="Times New Roman" w:hAnsi="Times New Roman"/>
            <w:b w:val="0"/>
            <w:bCs/>
            <w:highlight w:val="green"/>
          </w:rPr>
          <w:t xml:space="preserve">table </w:t>
        </w:r>
        <w:r w:rsidR="004E71CD" w:rsidRPr="004E71CD">
          <w:rPr>
            <w:rFonts w:ascii="Times New Roman" w:hAnsi="Times New Roman"/>
            <w:b w:val="0"/>
            <w:bCs/>
            <w:highlight w:val="green"/>
            <w:rPrChange w:id="254" w:author="Flores Fernandez" w:date="2024-02-28T15:32:00Z">
              <w:rPr>
                <w:rFonts w:ascii="Times New Roman" w:hAnsi="Times New Roman"/>
                <w:b w:val="0"/>
                <w:bCs/>
              </w:rPr>
            </w:rPrChange>
          </w:rPr>
          <w:t>B.3.1-2</w:t>
        </w:r>
        <w:r w:rsidR="004E71CD" w:rsidRPr="004E71CD">
          <w:rPr>
            <w:rFonts w:ascii="Times New Roman" w:hAnsi="Times New Roman"/>
            <w:b w:val="0"/>
            <w:bCs/>
            <w:highlight w:val="green"/>
          </w:rPr>
          <w:t xml:space="preserve"> </w:t>
        </w:r>
        <w:r w:rsidR="004E71CD" w:rsidRPr="004E71CD">
          <w:rPr>
            <w:rFonts w:ascii="Times New Roman" w:hAnsi="Times New Roman"/>
            <w:b w:val="0"/>
            <w:bCs/>
            <w:highlight w:val="green"/>
          </w:rPr>
          <w:t xml:space="preserve"> </w:t>
        </w:r>
        <w:r w:rsidR="004E71CD">
          <w:rPr>
            <w:rFonts w:ascii="Times New Roman" w:hAnsi="Times New Roman"/>
            <w:b w:val="0"/>
            <w:bCs/>
            <w:highlight w:val="green"/>
          </w:rPr>
          <w:t>a</w:t>
        </w:r>
      </w:ins>
      <w:ins w:id="255" w:author="Flores Fernandez" w:date="2024-02-28T15:30:00Z">
        <w:r w:rsidRPr="006D4BF1">
          <w:rPr>
            <w:rFonts w:ascii="Times New Roman" w:hAnsi="Times New Roman"/>
            <w:b w:val="0"/>
            <w:bCs/>
            <w:highlight w:val="green"/>
            <w:lang w:eastAsia="sv-SE"/>
          </w:rPr>
          <w:t>ppl</w:t>
        </w:r>
      </w:ins>
      <w:ins w:id="256" w:author="Flores Fernandez" w:date="2024-02-28T15:32:00Z">
        <w:r w:rsidR="004E71CD">
          <w:rPr>
            <w:rFonts w:ascii="Times New Roman" w:hAnsi="Times New Roman"/>
            <w:b w:val="0"/>
            <w:bCs/>
            <w:highlight w:val="green"/>
            <w:lang w:eastAsia="sv-SE"/>
          </w:rPr>
          <w:t>ies</w:t>
        </w:r>
      </w:ins>
      <w:ins w:id="257" w:author="Flores Fernandez" w:date="2024-02-28T15:30:00Z">
        <w:r w:rsidRPr="006D4BF1">
          <w:rPr>
            <w:rFonts w:ascii="Times New Roman" w:hAnsi="Times New Roman"/>
            <w:b w:val="0"/>
            <w:bCs/>
            <w:highlight w:val="green"/>
            <w:lang w:eastAsia="sv-SE"/>
          </w:rPr>
          <w:t xml:space="preserve"> respectively (only measurement uncertainty factors applicable to EIRP measurement).</w:t>
        </w:r>
      </w:ins>
    </w:p>
    <w:p w14:paraId="04A194B3" w14:textId="77777777" w:rsidR="00DE3729" w:rsidRPr="009709C5" w:rsidRDefault="00DE3729" w:rsidP="00A51504">
      <w:pPr>
        <w:rPr>
          <w:ins w:id="258" w:author="Flores Fernandez" w:date="2023-12-12T19:17:00Z"/>
        </w:rPr>
      </w:pPr>
    </w:p>
    <w:p w14:paraId="1A6A4042" w14:textId="6308F0BE" w:rsidR="00A51504" w:rsidRPr="009709C5" w:rsidRDefault="00A51504" w:rsidP="001B0BB8">
      <w:pPr>
        <w:pStyle w:val="Heading2"/>
        <w:rPr>
          <w:ins w:id="259" w:author="Flores Fernandez" w:date="2023-12-12T19:17:00Z"/>
        </w:rPr>
      </w:pPr>
      <w:bookmarkStart w:id="260" w:name="_Toc75371669"/>
      <w:bookmarkStart w:id="261" w:name="_Toc83730835"/>
      <w:bookmarkStart w:id="262" w:name="_Toc90489336"/>
      <w:bookmarkStart w:id="263" w:name="_Toc100005408"/>
      <w:bookmarkStart w:id="264" w:name="_Toc114990235"/>
      <w:bookmarkStart w:id="265" w:name="_Toc146408569"/>
      <w:ins w:id="266" w:author="Flores Fernandez" w:date="2023-12-12T19:17:00Z">
        <w:r w:rsidRPr="009709C5">
          <w:t>B.</w:t>
        </w:r>
      </w:ins>
      <w:ins w:id="267" w:author="Flores Fernandez" w:date="2023-12-12T19:26:00Z">
        <w:r w:rsidR="003B67C5">
          <w:t>6</w:t>
        </w:r>
      </w:ins>
      <w:ins w:id="268" w:author="Flores Fernandez" w:date="2023-12-12T19:17:00Z">
        <w:r w:rsidRPr="009709C5">
          <w:t>a.2</w:t>
        </w:r>
        <w:r w:rsidRPr="009709C5">
          <w:tab/>
          <w:t>Uncertainty budget format and assessment for IFF</w:t>
        </w:r>
        <w:bookmarkEnd w:id="260"/>
        <w:bookmarkEnd w:id="261"/>
        <w:bookmarkEnd w:id="262"/>
        <w:bookmarkEnd w:id="263"/>
        <w:bookmarkEnd w:id="264"/>
        <w:bookmarkEnd w:id="265"/>
      </w:ins>
    </w:p>
    <w:p w14:paraId="792FD7AD" w14:textId="261D61A7" w:rsidR="00A51504" w:rsidRPr="009709C5" w:rsidRDefault="00A51504" w:rsidP="00A51504">
      <w:pPr>
        <w:rPr>
          <w:ins w:id="269" w:author="Flores Fernandez" w:date="2023-12-12T19:17:00Z"/>
        </w:rPr>
      </w:pPr>
      <w:ins w:id="270" w:author="Flores Fernandez" w:date="2023-12-12T19:17:00Z">
        <w:r w:rsidRPr="009709C5">
          <w:rPr>
            <w:lang w:eastAsia="zh-CN"/>
          </w:rPr>
          <w:t>The uncertainty contributions that may impact the overall MU value are listed in Table B.</w:t>
        </w:r>
      </w:ins>
      <w:ins w:id="271" w:author="Flores Fernandez" w:date="2023-12-12T19:26:00Z">
        <w:r w:rsidR="003B67C5">
          <w:rPr>
            <w:lang w:eastAsia="zh-CN"/>
          </w:rPr>
          <w:t>6</w:t>
        </w:r>
      </w:ins>
      <w:ins w:id="272" w:author="Flores Fernandez" w:date="2023-12-12T19:17:00Z">
        <w:r w:rsidRPr="009709C5">
          <w:rPr>
            <w:lang w:eastAsia="zh-CN"/>
          </w:rPr>
          <w:t>a.2-1.</w:t>
        </w:r>
      </w:ins>
    </w:p>
    <w:p w14:paraId="3B71EE6D" w14:textId="18FD086D" w:rsidR="00A51504" w:rsidRPr="009709C5" w:rsidRDefault="00A51504" w:rsidP="00A51504">
      <w:pPr>
        <w:pStyle w:val="TH"/>
        <w:rPr>
          <w:ins w:id="273" w:author="Flores Fernandez" w:date="2023-12-12T19:17:00Z"/>
        </w:rPr>
      </w:pPr>
      <w:ins w:id="274" w:author="Flores Fernandez" w:date="2023-12-12T19:17:00Z">
        <w:r w:rsidRPr="009709C5">
          <w:t xml:space="preserve">Table </w:t>
        </w:r>
        <w:r w:rsidRPr="009709C5">
          <w:rPr>
            <w:rFonts w:eastAsia="MS Mincho"/>
            <w:lang w:eastAsia="ja-JP"/>
          </w:rPr>
          <w:t>B.</w:t>
        </w:r>
      </w:ins>
      <w:ins w:id="275" w:author="Flores Fernandez" w:date="2023-12-12T19:26:00Z">
        <w:r w:rsidR="00602B04">
          <w:rPr>
            <w:rFonts w:eastAsia="MS Mincho"/>
            <w:lang w:eastAsia="ja-JP"/>
          </w:rPr>
          <w:t>6</w:t>
        </w:r>
      </w:ins>
      <w:ins w:id="276" w:author="Flores Fernandez" w:date="2023-12-12T19:17:00Z">
        <w:r w:rsidRPr="009709C5">
          <w:rPr>
            <w:rFonts w:eastAsia="MS Mincho"/>
            <w:lang w:eastAsia="ja-JP"/>
          </w:rPr>
          <w:t>a.2-1</w:t>
        </w:r>
        <w:r w:rsidRPr="009709C5">
          <w:t xml:space="preserve">: </w:t>
        </w:r>
        <w:r w:rsidRPr="009709C5">
          <w:rPr>
            <w:lang w:eastAsia="ja-JP"/>
          </w:rPr>
          <w:t>U</w:t>
        </w:r>
        <w:r w:rsidRPr="009709C5">
          <w:t xml:space="preserve">ncertainty contributions for </w:t>
        </w:r>
      </w:ins>
      <w:proofErr w:type="spellStart"/>
      <w:proofErr w:type="gramStart"/>
      <w:ins w:id="277" w:author="Flores Fernandez" w:date="2024-02-28T15:11:00Z">
        <w:r w:rsidR="009542F6" w:rsidRPr="00BD67BB">
          <w:rPr>
            <w:highlight w:val="green"/>
          </w:rPr>
          <w:t>P</w:t>
        </w:r>
        <w:r w:rsidR="009542F6" w:rsidRPr="00BD67BB">
          <w:rPr>
            <w:highlight w:val="green"/>
            <w:vertAlign w:val="subscript"/>
          </w:rPr>
          <w:t>UMAX,f</w:t>
        </w:r>
        <w:proofErr w:type="gramEnd"/>
        <w:r w:rsidR="009542F6" w:rsidRPr="00BD67BB">
          <w:rPr>
            <w:highlight w:val="green"/>
            <w:vertAlign w:val="subscript"/>
          </w:rPr>
          <w:t>,c_GAP_ON</w:t>
        </w:r>
        <w:proofErr w:type="spellEnd"/>
        <w:r w:rsidR="009542F6" w:rsidRPr="00BD67BB">
          <w:rPr>
            <w:highlight w:val="green"/>
          </w:rPr>
          <w:t xml:space="preserve"> - </w:t>
        </w:r>
        <w:proofErr w:type="spellStart"/>
        <w:r w:rsidR="009542F6" w:rsidRPr="00BD67BB">
          <w:rPr>
            <w:highlight w:val="green"/>
          </w:rPr>
          <w:t>P</w:t>
        </w:r>
        <w:r w:rsidR="009542F6" w:rsidRPr="00BD67BB">
          <w:rPr>
            <w:highlight w:val="green"/>
            <w:vertAlign w:val="subscript"/>
          </w:rPr>
          <w:t>UMAX,f,c_GAP_OFF</w:t>
        </w:r>
      </w:ins>
      <w:proofErr w:type="spellEnd"/>
      <w:ins w:id="278" w:author="Flores Fernandez" w:date="2023-12-12T19:26:00Z">
        <w:r w:rsidR="00602B04" w:rsidRPr="00602B04">
          <w:t xml:space="preserve"> </w:t>
        </w:r>
      </w:ins>
      <w:ins w:id="279" w:author="Flores Fernandez" w:date="2023-12-12T19:17:00Z">
        <w:r w:rsidRPr="009709C5">
          <w:t>measurement</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A51504" w:rsidRPr="009709C5" w14:paraId="7236B451" w14:textId="77777777" w:rsidTr="001E74F7">
        <w:trPr>
          <w:cantSplit/>
          <w:tblHeader/>
          <w:jc w:val="center"/>
          <w:ins w:id="280" w:author="Flores Fernandez" w:date="2023-12-12T19:17:00Z"/>
        </w:trPr>
        <w:tc>
          <w:tcPr>
            <w:tcW w:w="387" w:type="pct"/>
            <w:tcBorders>
              <w:top w:val="single" w:sz="6" w:space="0" w:color="auto"/>
              <w:left w:val="single" w:sz="6" w:space="0" w:color="auto"/>
              <w:bottom w:val="single" w:sz="6" w:space="0" w:color="auto"/>
              <w:right w:val="single" w:sz="6" w:space="0" w:color="auto"/>
            </w:tcBorders>
            <w:hideMark/>
          </w:tcPr>
          <w:p w14:paraId="1CD498B4" w14:textId="77777777" w:rsidR="00A51504" w:rsidRPr="009709C5" w:rsidRDefault="00A51504" w:rsidP="001E74F7">
            <w:pPr>
              <w:pStyle w:val="TAH"/>
              <w:rPr>
                <w:ins w:id="281" w:author="Flores Fernandez" w:date="2023-12-12T19:17:00Z"/>
              </w:rPr>
            </w:pPr>
            <w:ins w:id="282" w:author="Flores Fernandez" w:date="2023-12-12T19:17:00Z">
              <w:r w:rsidRPr="009709C5">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22F2E159" w14:textId="77777777" w:rsidR="00A51504" w:rsidRPr="009709C5" w:rsidRDefault="00A51504" w:rsidP="001E74F7">
            <w:pPr>
              <w:pStyle w:val="TAH"/>
              <w:rPr>
                <w:ins w:id="283" w:author="Flores Fernandez" w:date="2023-12-12T19:17:00Z"/>
              </w:rPr>
            </w:pPr>
            <w:ins w:id="284" w:author="Flores Fernandez" w:date="2023-12-12T19:17:00Z">
              <w:r w:rsidRPr="009709C5">
                <w:t>Description of uncertainty contribution</w:t>
              </w:r>
            </w:ins>
          </w:p>
        </w:tc>
        <w:tc>
          <w:tcPr>
            <w:tcW w:w="918" w:type="pct"/>
            <w:tcBorders>
              <w:top w:val="single" w:sz="6" w:space="0" w:color="auto"/>
              <w:left w:val="single" w:sz="6" w:space="0" w:color="auto"/>
              <w:bottom w:val="single" w:sz="6" w:space="0" w:color="auto"/>
              <w:right w:val="single" w:sz="6" w:space="0" w:color="auto"/>
            </w:tcBorders>
            <w:hideMark/>
          </w:tcPr>
          <w:p w14:paraId="5ABBD066" w14:textId="77777777" w:rsidR="00A51504" w:rsidRPr="009709C5" w:rsidRDefault="00A51504" w:rsidP="001E74F7">
            <w:pPr>
              <w:pStyle w:val="TAH"/>
              <w:rPr>
                <w:ins w:id="285" w:author="Flores Fernandez" w:date="2023-12-12T19:17:00Z"/>
              </w:rPr>
            </w:pPr>
            <w:ins w:id="286" w:author="Flores Fernandez" w:date="2023-12-12T19:17:00Z">
              <w:r w:rsidRPr="009709C5">
                <w:t>Details in annex</w:t>
              </w:r>
            </w:ins>
          </w:p>
        </w:tc>
      </w:tr>
      <w:tr w:rsidR="00A51504" w:rsidRPr="009709C5" w14:paraId="05EEEFAD" w14:textId="77777777" w:rsidTr="001E74F7">
        <w:trPr>
          <w:cantSplit/>
          <w:tblHeader/>
          <w:jc w:val="center"/>
          <w:ins w:id="287" w:author="Flores Fernandez" w:date="2023-12-12T19:17:00Z"/>
        </w:trPr>
        <w:tc>
          <w:tcPr>
            <w:tcW w:w="5000" w:type="pct"/>
            <w:gridSpan w:val="3"/>
            <w:tcBorders>
              <w:top w:val="single" w:sz="6" w:space="0" w:color="auto"/>
              <w:left w:val="single" w:sz="6" w:space="0" w:color="auto"/>
              <w:bottom w:val="single" w:sz="6" w:space="0" w:color="auto"/>
              <w:right w:val="single" w:sz="6" w:space="0" w:color="auto"/>
            </w:tcBorders>
            <w:hideMark/>
          </w:tcPr>
          <w:p w14:paraId="37B06A68" w14:textId="77777777" w:rsidR="00A51504" w:rsidRPr="009709C5" w:rsidRDefault="00A51504" w:rsidP="001E74F7">
            <w:pPr>
              <w:pStyle w:val="TAH"/>
              <w:rPr>
                <w:ins w:id="288" w:author="Flores Fernandez" w:date="2023-12-12T19:17:00Z"/>
              </w:rPr>
            </w:pPr>
            <w:ins w:id="289" w:author="Flores Fernandez" w:date="2023-12-12T19:17:00Z">
              <w:r w:rsidRPr="009709C5">
                <w:t>Stage 2: DUT measurement</w:t>
              </w:r>
            </w:ins>
          </w:p>
        </w:tc>
      </w:tr>
      <w:tr w:rsidR="00A51504" w:rsidRPr="009709C5" w14:paraId="5AA8AAE9" w14:textId="77777777" w:rsidTr="001E74F7">
        <w:trPr>
          <w:cantSplit/>
          <w:tblHeader/>
          <w:jc w:val="center"/>
          <w:ins w:id="290" w:author="Flores Fernandez" w:date="2023-12-12T19:17:00Z"/>
        </w:trPr>
        <w:tc>
          <w:tcPr>
            <w:tcW w:w="387" w:type="pct"/>
            <w:tcBorders>
              <w:top w:val="single" w:sz="6" w:space="0" w:color="auto"/>
              <w:left w:val="single" w:sz="6" w:space="0" w:color="auto"/>
              <w:bottom w:val="single" w:sz="6" w:space="0" w:color="auto"/>
              <w:right w:val="single" w:sz="6" w:space="0" w:color="auto"/>
            </w:tcBorders>
            <w:hideMark/>
          </w:tcPr>
          <w:p w14:paraId="3A6D75CC" w14:textId="77777777" w:rsidR="00A51504" w:rsidRPr="009709C5" w:rsidRDefault="00A51504" w:rsidP="001E74F7">
            <w:pPr>
              <w:pStyle w:val="TAL"/>
              <w:rPr>
                <w:ins w:id="291" w:author="Flores Fernandez" w:date="2023-12-12T19:17:00Z"/>
              </w:rPr>
            </w:pPr>
            <w:ins w:id="292" w:author="Flores Fernandez" w:date="2023-12-12T19:17:00Z">
              <w:r w:rsidRPr="009709C5">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44CE48F" w14:textId="77777777" w:rsidR="00A51504" w:rsidRPr="009709C5" w:rsidRDefault="00A51504" w:rsidP="001E74F7">
            <w:pPr>
              <w:pStyle w:val="TAL"/>
              <w:rPr>
                <w:ins w:id="293" w:author="Flores Fernandez" w:date="2023-12-12T19:17:00Z"/>
              </w:rPr>
            </w:pPr>
            <w:ins w:id="294" w:author="Flores Fernandez" w:date="2023-12-12T19:17:00Z">
              <w:r w:rsidRPr="009709C5">
                <w:t>Uncertainty of the RF relative power measurement equipment</w:t>
              </w:r>
            </w:ins>
          </w:p>
        </w:tc>
        <w:tc>
          <w:tcPr>
            <w:tcW w:w="918" w:type="pct"/>
            <w:tcBorders>
              <w:top w:val="single" w:sz="6" w:space="0" w:color="auto"/>
              <w:left w:val="single" w:sz="6" w:space="0" w:color="auto"/>
              <w:bottom w:val="single" w:sz="6" w:space="0" w:color="auto"/>
              <w:right w:val="single" w:sz="6" w:space="0" w:color="auto"/>
            </w:tcBorders>
            <w:hideMark/>
          </w:tcPr>
          <w:p w14:paraId="64E9066F" w14:textId="77777777" w:rsidR="00A51504" w:rsidRPr="009709C5" w:rsidRDefault="00A51504" w:rsidP="001E74F7">
            <w:pPr>
              <w:pStyle w:val="TAC"/>
              <w:rPr>
                <w:ins w:id="295" w:author="Flores Fernandez" w:date="2023-12-12T19:17:00Z"/>
                <w:lang w:eastAsia="ja-JP"/>
              </w:rPr>
            </w:pPr>
            <w:ins w:id="296" w:author="Flores Fernandez" w:date="2023-12-12T19:17:00Z">
              <w:r w:rsidRPr="009709C5">
                <w:t>B.2.2.36</w:t>
              </w:r>
            </w:ins>
          </w:p>
        </w:tc>
      </w:tr>
      <w:tr w:rsidR="009542F6" w:rsidRPr="009709C5" w14:paraId="2F68E9CB" w14:textId="77777777" w:rsidTr="001E74F7">
        <w:trPr>
          <w:cantSplit/>
          <w:tblHeader/>
          <w:jc w:val="center"/>
          <w:ins w:id="297" w:author="Flores Fernandez" w:date="2024-02-28T15:11:00Z"/>
        </w:trPr>
        <w:tc>
          <w:tcPr>
            <w:tcW w:w="387" w:type="pct"/>
            <w:tcBorders>
              <w:top w:val="single" w:sz="6" w:space="0" w:color="auto"/>
              <w:left w:val="single" w:sz="6" w:space="0" w:color="auto"/>
              <w:bottom w:val="single" w:sz="6" w:space="0" w:color="auto"/>
              <w:right w:val="single" w:sz="6" w:space="0" w:color="auto"/>
            </w:tcBorders>
          </w:tcPr>
          <w:p w14:paraId="0A6E08B7" w14:textId="68AC74CF" w:rsidR="009542F6" w:rsidRPr="009709C5" w:rsidRDefault="009542F6" w:rsidP="009542F6">
            <w:pPr>
              <w:pStyle w:val="TAL"/>
              <w:rPr>
                <w:ins w:id="298" w:author="Flores Fernandez" w:date="2024-02-28T15:11:00Z"/>
              </w:rPr>
            </w:pPr>
            <w:ins w:id="299" w:author="Flores Fernandez" w:date="2024-02-28T15:11:00Z">
              <w:r w:rsidRPr="00BD67BB">
                <w:rPr>
                  <w:highlight w:val="green"/>
                </w:rPr>
                <w:t>2</w:t>
              </w:r>
            </w:ins>
          </w:p>
        </w:tc>
        <w:tc>
          <w:tcPr>
            <w:tcW w:w="3695" w:type="pct"/>
            <w:tcBorders>
              <w:top w:val="single" w:sz="6" w:space="0" w:color="auto"/>
              <w:left w:val="single" w:sz="6" w:space="0" w:color="auto"/>
              <w:bottom w:val="single" w:sz="6" w:space="0" w:color="auto"/>
              <w:right w:val="single" w:sz="6" w:space="0" w:color="auto"/>
            </w:tcBorders>
            <w:vAlign w:val="center"/>
          </w:tcPr>
          <w:p w14:paraId="3A50F9DF" w14:textId="3B0A1FA9" w:rsidR="009542F6" w:rsidRPr="009709C5" w:rsidRDefault="009542F6" w:rsidP="009542F6">
            <w:pPr>
              <w:pStyle w:val="TAL"/>
              <w:rPr>
                <w:ins w:id="300" w:author="Flores Fernandez" w:date="2024-02-28T15:11:00Z"/>
              </w:rPr>
            </w:pPr>
            <w:ins w:id="301" w:author="Flores Fernandez" w:date="2024-02-28T15:11:00Z">
              <w:r w:rsidRPr="00BD67BB">
                <w:rPr>
                  <w:highlight w:val="green"/>
                  <w:lang w:eastAsia="ja-JP"/>
                </w:rPr>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4F8EABFD" w14:textId="30DF03E3" w:rsidR="009542F6" w:rsidRPr="009709C5" w:rsidRDefault="009542F6" w:rsidP="009542F6">
            <w:pPr>
              <w:pStyle w:val="TAC"/>
              <w:rPr>
                <w:ins w:id="302" w:author="Flores Fernandez" w:date="2024-02-28T15:11:00Z"/>
              </w:rPr>
            </w:pPr>
            <w:ins w:id="303" w:author="Flores Fernandez" w:date="2024-02-28T15:11:00Z">
              <w:r w:rsidRPr="00BD67BB">
                <w:rPr>
                  <w:highlight w:val="green"/>
                  <w:lang w:eastAsia="ja-JP"/>
                </w:rPr>
                <w:t>B.2.</w:t>
              </w:r>
              <w:r>
                <w:rPr>
                  <w:highlight w:val="green"/>
                  <w:lang w:eastAsia="ja-JP"/>
                </w:rPr>
                <w:t>2</w:t>
              </w:r>
              <w:r w:rsidRPr="00BD67BB">
                <w:rPr>
                  <w:highlight w:val="green"/>
                  <w:lang w:eastAsia="ja-JP"/>
                </w:rPr>
                <w:t>.8</w:t>
              </w:r>
            </w:ins>
          </w:p>
        </w:tc>
      </w:tr>
      <w:tr w:rsidR="00A51504" w:rsidRPr="009709C5" w14:paraId="3C486E20" w14:textId="77777777" w:rsidTr="001E74F7">
        <w:trPr>
          <w:cantSplit/>
          <w:tblHeader/>
          <w:jc w:val="center"/>
          <w:ins w:id="304" w:author="Flores Fernandez" w:date="2023-12-12T19:17:00Z"/>
        </w:trPr>
        <w:tc>
          <w:tcPr>
            <w:tcW w:w="5000" w:type="pct"/>
            <w:gridSpan w:val="3"/>
            <w:tcBorders>
              <w:top w:val="single" w:sz="6" w:space="0" w:color="auto"/>
              <w:left w:val="single" w:sz="6" w:space="0" w:color="auto"/>
              <w:bottom w:val="single" w:sz="6" w:space="0" w:color="auto"/>
              <w:right w:val="single" w:sz="6" w:space="0" w:color="auto"/>
            </w:tcBorders>
            <w:hideMark/>
          </w:tcPr>
          <w:p w14:paraId="476657F0" w14:textId="77777777" w:rsidR="00A51504" w:rsidRPr="009709C5" w:rsidRDefault="00A51504" w:rsidP="001E74F7">
            <w:pPr>
              <w:pStyle w:val="TAH"/>
              <w:rPr>
                <w:ins w:id="305" w:author="Flores Fernandez" w:date="2023-12-12T19:17:00Z"/>
              </w:rPr>
            </w:pPr>
            <w:ins w:id="306" w:author="Flores Fernandez" w:date="2023-12-12T19:17:00Z">
              <w:r w:rsidRPr="009709C5">
                <w:t>Stage 1: Calibration measurement</w:t>
              </w:r>
            </w:ins>
          </w:p>
        </w:tc>
      </w:tr>
      <w:tr w:rsidR="00A51504" w:rsidRPr="009709C5" w14:paraId="60E2DFBE" w14:textId="77777777" w:rsidTr="001E74F7">
        <w:trPr>
          <w:cantSplit/>
          <w:tblHeader/>
          <w:jc w:val="center"/>
          <w:ins w:id="307" w:author="Flores Fernandez" w:date="2023-12-12T19:17:00Z"/>
        </w:trPr>
        <w:tc>
          <w:tcPr>
            <w:tcW w:w="387" w:type="pct"/>
            <w:tcBorders>
              <w:top w:val="single" w:sz="6" w:space="0" w:color="auto"/>
              <w:left w:val="single" w:sz="6" w:space="0" w:color="auto"/>
              <w:bottom w:val="single" w:sz="6" w:space="0" w:color="auto"/>
              <w:right w:val="single" w:sz="6" w:space="0" w:color="auto"/>
            </w:tcBorders>
          </w:tcPr>
          <w:p w14:paraId="41B59698" w14:textId="77777777" w:rsidR="00A51504" w:rsidRPr="009709C5" w:rsidRDefault="00A51504" w:rsidP="001E74F7">
            <w:pPr>
              <w:pStyle w:val="TAL"/>
              <w:rPr>
                <w:ins w:id="308" w:author="Flores Fernandez" w:date="2023-12-12T19:17:00Z"/>
                <w:lang w:eastAsia="ja-JP"/>
              </w:rPr>
            </w:pPr>
          </w:p>
        </w:tc>
        <w:tc>
          <w:tcPr>
            <w:tcW w:w="3695" w:type="pct"/>
            <w:tcBorders>
              <w:top w:val="single" w:sz="6" w:space="0" w:color="auto"/>
              <w:left w:val="single" w:sz="6" w:space="0" w:color="auto"/>
              <w:bottom w:val="single" w:sz="6" w:space="0" w:color="auto"/>
              <w:right w:val="single" w:sz="6" w:space="0" w:color="auto"/>
            </w:tcBorders>
            <w:vAlign w:val="center"/>
          </w:tcPr>
          <w:p w14:paraId="6E5F1E4E" w14:textId="77777777" w:rsidR="00A51504" w:rsidRPr="009709C5" w:rsidRDefault="00A51504" w:rsidP="001E74F7">
            <w:pPr>
              <w:pStyle w:val="TAL"/>
              <w:rPr>
                <w:ins w:id="309" w:author="Flores Fernandez" w:date="2023-12-12T19:17:00Z"/>
              </w:rPr>
            </w:pPr>
            <w:ins w:id="310" w:author="Flores Fernandez" w:date="2023-12-12T19:17:00Z">
              <w:r w:rsidRPr="009709C5">
                <w:t>N/A</w:t>
              </w:r>
            </w:ins>
          </w:p>
        </w:tc>
        <w:tc>
          <w:tcPr>
            <w:tcW w:w="918" w:type="pct"/>
            <w:tcBorders>
              <w:top w:val="single" w:sz="6" w:space="0" w:color="auto"/>
              <w:left w:val="single" w:sz="6" w:space="0" w:color="auto"/>
              <w:bottom w:val="single" w:sz="6" w:space="0" w:color="auto"/>
              <w:right w:val="single" w:sz="6" w:space="0" w:color="auto"/>
            </w:tcBorders>
            <w:hideMark/>
          </w:tcPr>
          <w:p w14:paraId="521A956A" w14:textId="77777777" w:rsidR="00A51504" w:rsidRPr="009709C5" w:rsidRDefault="00A51504" w:rsidP="001E74F7">
            <w:pPr>
              <w:pStyle w:val="TAC"/>
              <w:rPr>
                <w:ins w:id="311" w:author="Flores Fernandez" w:date="2023-12-12T19:17:00Z"/>
              </w:rPr>
            </w:pPr>
          </w:p>
        </w:tc>
      </w:tr>
      <w:tr w:rsidR="00A51504" w:rsidRPr="009709C5" w14:paraId="10934942" w14:textId="77777777" w:rsidTr="001E74F7">
        <w:trPr>
          <w:cantSplit/>
          <w:tblHeader/>
          <w:jc w:val="center"/>
          <w:ins w:id="312" w:author="Flores Fernandez" w:date="2023-12-12T19:17:00Z"/>
        </w:trPr>
        <w:tc>
          <w:tcPr>
            <w:tcW w:w="5000" w:type="pct"/>
            <w:gridSpan w:val="3"/>
            <w:tcBorders>
              <w:top w:val="single" w:sz="6" w:space="0" w:color="auto"/>
              <w:left w:val="single" w:sz="6" w:space="0" w:color="auto"/>
              <w:bottom w:val="single" w:sz="6" w:space="0" w:color="auto"/>
              <w:right w:val="single" w:sz="6" w:space="0" w:color="auto"/>
            </w:tcBorders>
            <w:hideMark/>
          </w:tcPr>
          <w:p w14:paraId="7AAE6CDD" w14:textId="77777777" w:rsidR="00A51504" w:rsidRPr="009709C5" w:rsidRDefault="00A51504" w:rsidP="001E74F7">
            <w:pPr>
              <w:pStyle w:val="TAH"/>
              <w:rPr>
                <w:ins w:id="313" w:author="Flores Fernandez" w:date="2023-12-12T19:17:00Z"/>
              </w:rPr>
            </w:pPr>
            <w:ins w:id="314" w:author="Flores Fernandez" w:date="2023-12-12T19:17:00Z">
              <w:r w:rsidRPr="009709C5">
                <w:t>Systematic uncertainties</w:t>
              </w:r>
            </w:ins>
          </w:p>
        </w:tc>
      </w:tr>
      <w:tr w:rsidR="009542F6" w:rsidRPr="009709C5" w14:paraId="46F44B15" w14:textId="77777777" w:rsidTr="001E74F7">
        <w:trPr>
          <w:cantSplit/>
          <w:tblHeader/>
          <w:jc w:val="center"/>
          <w:ins w:id="315" w:author="Flores Fernandez" w:date="2023-12-12T19:17:00Z"/>
        </w:trPr>
        <w:tc>
          <w:tcPr>
            <w:tcW w:w="387" w:type="pct"/>
            <w:tcBorders>
              <w:top w:val="single" w:sz="6" w:space="0" w:color="auto"/>
              <w:left w:val="single" w:sz="6" w:space="0" w:color="auto"/>
              <w:bottom w:val="single" w:sz="6" w:space="0" w:color="auto"/>
              <w:right w:val="single" w:sz="6" w:space="0" w:color="auto"/>
            </w:tcBorders>
            <w:hideMark/>
          </w:tcPr>
          <w:p w14:paraId="7D6E1CE6" w14:textId="6AF53152" w:rsidR="009542F6" w:rsidRPr="009709C5" w:rsidRDefault="009542F6" w:rsidP="009542F6">
            <w:pPr>
              <w:pStyle w:val="TAL"/>
              <w:rPr>
                <w:ins w:id="316" w:author="Flores Fernandez" w:date="2023-12-12T19:17:00Z"/>
                <w:lang w:eastAsia="ja-JP"/>
              </w:rPr>
            </w:pPr>
            <w:ins w:id="317" w:author="Flores Fernandez" w:date="2024-02-28T15:12:00Z">
              <w:r>
                <w:rPr>
                  <w:highlight w:val="green"/>
                  <w:lang w:eastAsia="ja-JP"/>
                </w:rPr>
                <w:t>3</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4579F0A" w14:textId="3E9631E3" w:rsidR="009542F6" w:rsidRPr="009709C5" w:rsidRDefault="009542F6" w:rsidP="009542F6">
            <w:pPr>
              <w:pStyle w:val="TAL"/>
              <w:rPr>
                <w:ins w:id="318" w:author="Flores Fernandez" w:date="2023-12-12T19:17:00Z"/>
              </w:rPr>
            </w:pPr>
            <w:ins w:id="319" w:author="Flores Fernandez" w:date="2024-02-28T15:12:00Z">
              <w:r w:rsidRPr="00BD67BB">
                <w:rPr>
                  <w:highlight w:val="green"/>
                  <w:lang w:eastAsia="ja-JP"/>
                </w:rPr>
                <w:t>Influence of noise</w:t>
              </w:r>
            </w:ins>
          </w:p>
        </w:tc>
        <w:tc>
          <w:tcPr>
            <w:tcW w:w="918" w:type="pct"/>
            <w:tcBorders>
              <w:top w:val="single" w:sz="6" w:space="0" w:color="auto"/>
              <w:left w:val="single" w:sz="6" w:space="0" w:color="auto"/>
              <w:bottom w:val="single" w:sz="6" w:space="0" w:color="auto"/>
              <w:right w:val="single" w:sz="6" w:space="0" w:color="auto"/>
            </w:tcBorders>
            <w:hideMark/>
          </w:tcPr>
          <w:p w14:paraId="307D034C" w14:textId="6CBAAF36" w:rsidR="009542F6" w:rsidRPr="009709C5" w:rsidRDefault="007548EF" w:rsidP="009542F6">
            <w:pPr>
              <w:pStyle w:val="TAC"/>
              <w:rPr>
                <w:ins w:id="320" w:author="Flores Fernandez" w:date="2023-12-12T19:17:00Z"/>
              </w:rPr>
            </w:pPr>
            <w:ins w:id="321" w:author="Flores Fernandez" w:date="2024-02-28T15:12:00Z">
              <w:r w:rsidRPr="007548EF">
                <w:rPr>
                  <w:highlight w:val="green"/>
                  <w:lang w:eastAsia="ja-JP"/>
                  <w:rPrChange w:id="322" w:author="Flores Fernandez" w:date="2024-02-28T15:12:00Z">
                    <w:rPr>
                      <w:lang w:eastAsia="ja-JP"/>
                    </w:rPr>
                  </w:rPrChange>
                </w:rPr>
                <w:t>B.2.2.27</w:t>
              </w:r>
            </w:ins>
          </w:p>
        </w:tc>
      </w:tr>
    </w:tbl>
    <w:p w14:paraId="24F1419E" w14:textId="77777777" w:rsidR="00A51504" w:rsidRDefault="00A51504" w:rsidP="00A51504">
      <w:pPr>
        <w:rPr>
          <w:ins w:id="323" w:author="Flores Fernandez" w:date="2024-02-28T15:12:00Z"/>
        </w:rPr>
      </w:pPr>
    </w:p>
    <w:p w14:paraId="546A0232" w14:textId="7EA3E4E0" w:rsidR="007548EF" w:rsidRPr="009709C5" w:rsidRDefault="007548EF" w:rsidP="00A7768B">
      <w:pPr>
        <w:pStyle w:val="TH"/>
        <w:jc w:val="left"/>
        <w:rPr>
          <w:ins w:id="324" w:author="Flores Fernandez" w:date="2023-12-12T19:17:00Z"/>
        </w:rPr>
        <w:pPrChange w:id="325" w:author="Flores Fernandez" w:date="2024-02-28T15:15:00Z">
          <w:pPr/>
        </w:pPrChange>
      </w:pPr>
      <w:ins w:id="326" w:author="Flores Fernandez" w:date="2024-02-28T15:12:00Z">
        <w:r w:rsidRPr="00BD67BB">
          <w:rPr>
            <w:rFonts w:ascii="Times New Roman" w:hAnsi="Times New Roman"/>
            <w:b w:val="0"/>
            <w:bCs/>
            <w:highlight w:val="green"/>
          </w:rPr>
          <w:t>On top of uncertaint</w:t>
        </w:r>
      </w:ins>
      <w:ins w:id="327" w:author="Flores Fernandez" w:date="2024-02-28T15:17:00Z">
        <w:r w:rsidR="00FE078A">
          <w:rPr>
            <w:rFonts w:ascii="Times New Roman" w:hAnsi="Times New Roman"/>
            <w:b w:val="0"/>
            <w:bCs/>
            <w:highlight w:val="green"/>
          </w:rPr>
          <w:t xml:space="preserve">y factors </w:t>
        </w:r>
      </w:ins>
      <w:ins w:id="328" w:author="Flores Fernandez" w:date="2024-02-28T15:12:00Z">
        <w:r w:rsidRPr="00BD67BB">
          <w:rPr>
            <w:rFonts w:ascii="Times New Roman" w:hAnsi="Times New Roman"/>
            <w:b w:val="0"/>
            <w:bCs/>
            <w:highlight w:val="green"/>
          </w:rPr>
          <w:t xml:space="preserve">defined for </w:t>
        </w:r>
        <w:proofErr w:type="spellStart"/>
        <w:proofErr w:type="gramStart"/>
        <w:r w:rsidRPr="00BD67BB">
          <w:rPr>
            <w:rFonts w:ascii="Times New Roman" w:hAnsi="Times New Roman"/>
            <w:b w:val="0"/>
            <w:bCs/>
            <w:highlight w:val="green"/>
          </w:rPr>
          <w:t>P</w:t>
        </w:r>
        <w:r w:rsidRPr="00BD67BB">
          <w:rPr>
            <w:rFonts w:ascii="Times New Roman" w:hAnsi="Times New Roman"/>
            <w:b w:val="0"/>
            <w:bCs/>
            <w:highlight w:val="green"/>
            <w:vertAlign w:val="subscript"/>
          </w:rPr>
          <w:t>UMAX,f</w:t>
        </w:r>
        <w:proofErr w:type="gramEnd"/>
        <w:r w:rsidRPr="00BD67BB">
          <w:rPr>
            <w:rFonts w:ascii="Times New Roman" w:hAnsi="Times New Roman"/>
            <w:b w:val="0"/>
            <w:bCs/>
            <w:highlight w:val="green"/>
            <w:vertAlign w:val="subscript"/>
          </w:rPr>
          <w:t>,c_GAP_ON</w:t>
        </w:r>
        <w:proofErr w:type="spellEnd"/>
        <w:r w:rsidRPr="00BD67BB">
          <w:rPr>
            <w:rFonts w:ascii="Times New Roman" w:hAnsi="Times New Roman"/>
            <w:b w:val="0"/>
            <w:bCs/>
            <w:highlight w:val="green"/>
          </w:rPr>
          <w:t xml:space="preserve"> - </w:t>
        </w:r>
        <w:proofErr w:type="spellStart"/>
        <w:r w:rsidRPr="00BD67BB">
          <w:rPr>
            <w:rFonts w:ascii="Times New Roman" w:hAnsi="Times New Roman"/>
            <w:b w:val="0"/>
            <w:bCs/>
            <w:highlight w:val="green"/>
          </w:rPr>
          <w:t>P</w:t>
        </w:r>
        <w:r w:rsidRPr="00BD67BB">
          <w:rPr>
            <w:rFonts w:ascii="Times New Roman" w:hAnsi="Times New Roman"/>
            <w:b w:val="0"/>
            <w:bCs/>
            <w:highlight w:val="green"/>
            <w:vertAlign w:val="subscript"/>
          </w:rPr>
          <w:t>UMAX,f,c_GAP_OFF</w:t>
        </w:r>
        <w:proofErr w:type="spellEnd"/>
        <w:r w:rsidRPr="00BD67BB">
          <w:rPr>
            <w:rFonts w:ascii="Times New Roman" w:hAnsi="Times New Roman"/>
            <w:b w:val="0"/>
            <w:bCs/>
            <w:highlight w:val="green"/>
          </w:rPr>
          <w:t xml:space="preserve"> measurement defined in table B.6a.</w:t>
        </w:r>
        <w:r>
          <w:rPr>
            <w:rFonts w:ascii="Times New Roman" w:hAnsi="Times New Roman"/>
            <w:b w:val="0"/>
            <w:bCs/>
            <w:highlight w:val="green"/>
          </w:rPr>
          <w:t>2</w:t>
        </w:r>
        <w:r w:rsidRPr="00BD67BB">
          <w:rPr>
            <w:rFonts w:ascii="Times New Roman" w:hAnsi="Times New Roman"/>
            <w:b w:val="0"/>
            <w:bCs/>
            <w:highlight w:val="green"/>
          </w:rPr>
          <w:t xml:space="preserve">-1, for </w:t>
        </w:r>
        <w:proofErr w:type="spellStart"/>
        <w:r w:rsidRPr="00BD67BB">
          <w:rPr>
            <w:rFonts w:ascii="Times New Roman" w:hAnsi="Times New Roman"/>
            <w:b w:val="0"/>
            <w:bCs/>
            <w:highlight w:val="green"/>
          </w:rPr>
          <w:t>EIRP</w:t>
        </w:r>
        <w:r w:rsidRPr="00BD67BB">
          <w:rPr>
            <w:rFonts w:ascii="Times New Roman" w:hAnsi="Times New Roman"/>
            <w:b w:val="0"/>
            <w:bCs/>
            <w:highlight w:val="green"/>
            <w:vertAlign w:val="subscript"/>
          </w:rPr>
          <w:t>meas_peak</w:t>
        </w:r>
        <w:proofErr w:type="spellEnd"/>
        <w:r w:rsidRPr="00BD67BB">
          <w:rPr>
            <w:rFonts w:ascii="Times New Roman" w:hAnsi="Times New Roman"/>
            <w:b w:val="0"/>
            <w:bCs/>
            <w:highlight w:val="green"/>
          </w:rPr>
          <w:t xml:space="preserve"> measurement, </w:t>
        </w:r>
      </w:ins>
      <w:ins w:id="329" w:author="Flores Fernandez" w:date="2024-02-28T15:13:00Z">
        <w:r w:rsidR="001D055F" w:rsidRPr="003D66F0">
          <w:rPr>
            <w:rFonts w:ascii="Times New Roman" w:hAnsi="Times New Roman"/>
            <w:b w:val="0"/>
            <w:bCs/>
            <w:highlight w:val="green"/>
            <w:rPrChange w:id="330" w:author="Flores Fernandez" w:date="2024-02-28T15:14:00Z">
              <w:rPr>
                <w:bCs/>
              </w:rPr>
            </w:rPrChange>
          </w:rPr>
          <w:t>Table B.3.</w:t>
        </w:r>
      </w:ins>
      <w:ins w:id="331" w:author="Flores Fernandez" w:date="2024-02-28T15:14:00Z">
        <w:r w:rsidR="00BD582A">
          <w:rPr>
            <w:rFonts w:ascii="Times New Roman" w:hAnsi="Times New Roman"/>
            <w:b w:val="0"/>
            <w:bCs/>
            <w:highlight w:val="green"/>
          </w:rPr>
          <w:t>2</w:t>
        </w:r>
      </w:ins>
      <w:ins w:id="332" w:author="Flores Fernandez" w:date="2024-02-28T15:13:00Z">
        <w:r w:rsidR="001D055F" w:rsidRPr="003D66F0">
          <w:rPr>
            <w:rFonts w:ascii="Times New Roman" w:hAnsi="Times New Roman"/>
            <w:b w:val="0"/>
            <w:bCs/>
            <w:highlight w:val="green"/>
            <w:rPrChange w:id="333" w:author="Flores Fernandez" w:date="2024-02-28T15:14:00Z">
              <w:rPr>
                <w:bCs/>
              </w:rPr>
            </w:rPrChange>
          </w:rPr>
          <w:t>-</w:t>
        </w:r>
      </w:ins>
      <w:ins w:id="334" w:author="Flores Fernandez" w:date="2024-02-28T15:14:00Z">
        <w:r w:rsidR="00BD582A">
          <w:rPr>
            <w:rFonts w:ascii="Times New Roman" w:hAnsi="Times New Roman"/>
            <w:b w:val="0"/>
            <w:bCs/>
            <w:highlight w:val="green"/>
          </w:rPr>
          <w:t>1</w:t>
        </w:r>
        <w:r w:rsidR="003D66F0">
          <w:rPr>
            <w:rFonts w:ascii="Times New Roman" w:hAnsi="Times New Roman"/>
            <w:b w:val="0"/>
            <w:bCs/>
          </w:rPr>
          <w:t xml:space="preserve"> </w:t>
        </w:r>
      </w:ins>
      <w:ins w:id="335" w:author="Flores Fernandez" w:date="2024-02-28T15:12:00Z">
        <w:r w:rsidRPr="003D66F0">
          <w:rPr>
            <w:rFonts w:ascii="Times New Roman" w:hAnsi="Times New Roman"/>
            <w:b w:val="0"/>
            <w:bCs/>
            <w:highlight w:val="green"/>
            <w:lang w:eastAsia="sv-SE"/>
          </w:rPr>
          <w:t>applies</w:t>
        </w:r>
        <w:r w:rsidRPr="003D66F0">
          <w:rPr>
            <w:rFonts w:ascii="Times New Roman" w:hAnsi="Times New Roman"/>
            <w:b w:val="0"/>
            <w:bCs/>
            <w:lang w:eastAsia="sv-SE"/>
            <w:rPrChange w:id="336" w:author="Flores Fernandez" w:date="2024-02-28T15:14:00Z">
              <w:rPr>
                <w:bCs/>
                <w:highlight w:val="green"/>
                <w:lang w:eastAsia="sv-SE"/>
              </w:rPr>
            </w:rPrChange>
          </w:rPr>
          <w:t xml:space="preserve"> </w:t>
        </w:r>
        <w:r w:rsidRPr="00BD67BB">
          <w:rPr>
            <w:rFonts w:ascii="Times New Roman" w:hAnsi="Times New Roman"/>
            <w:b w:val="0"/>
            <w:bCs/>
            <w:highlight w:val="green"/>
            <w:lang w:eastAsia="sv-SE"/>
          </w:rPr>
          <w:t xml:space="preserve">(only measurement uncertainty </w:t>
        </w:r>
      </w:ins>
      <w:ins w:id="337" w:author="Flores Fernandez" w:date="2024-02-28T15:32:00Z">
        <w:r w:rsidR="00184CAE">
          <w:rPr>
            <w:rFonts w:ascii="Times New Roman" w:hAnsi="Times New Roman"/>
            <w:b w:val="0"/>
            <w:bCs/>
            <w:highlight w:val="green"/>
            <w:lang w:eastAsia="sv-SE"/>
          </w:rPr>
          <w:t>calculation</w:t>
        </w:r>
      </w:ins>
      <w:ins w:id="338" w:author="Flores Fernandez" w:date="2024-02-28T15:12:00Z">
        <w:r w:rsidRPr="00BD67BB">
          <w:rPr>
            <w:rFonts w:ascii="Times New Roman" w:hAnsi="Times New Roman"/>
            <w:b w:val="0"/>
            <w:bCs/>
            <w:highlight w:val="green"/>
            <w:lang w:eastAsia="sv-SE"/>
          </w:rPr>
          <w:t xml:space="preserve"> applicable to EIRP measurement).</w:t>
        </w:r>
      </w:ins>
    </w:p>
    <w:p w14:paraId="566F0DD5" w14:textId="77777777" w:rsidR="00A51504" w:rsidRPr="009709C5" w:rsidRDefault="00A51504" w:rsidP="00A51504">
      <w:pPr>
        <w:rPr>
          <w:ins w:id="339" w:author="Flores Fernandez" w:date="2023-12-12T19:17:00Z"/>
        </w:rPr>
      </w:pPr>
      <w:ins w:id="340" w:author="Flores Fernandez" w:date="2023-12-12T19:17:00Z">
        <w:r w:rsidRPr="009709C5">
          <w:t>The uncertainty assessment tables are organized as follows:</w:t>
        </w:r>
      </w:ins>
    </w:p>
    <w:p w14:paraId="7D72907F" w14:textId="77777777" w:rsidR="00A51504" w:rsidRPr="009709C5" w:rsidRDefault="00A51504" w:rsidP="00A51504">
      <w:pPr>
        <w:pStyle w:val="B1"/>
        <w:rPr>
          <w:ins w:id="341" w:author="Flores Fernandez" w:date="2023-12-12T19:17:00Z"/>
        </w:rPr>
      </w:pPr>
      <w:ins w:id="342" w:author="Flores Fernandez" w:date="2023-12-12T19:17:00Z">
        <w:r w:rsidRPr="009709C5">
          <w:t>-</w:t>
        </w:r>
        <w:r w:rsidRPr="009709C5">
          <w:tab/>
        </w:r>
        <w:proofErr w:type="gramStart"/>
        <w:r w:rsidRPr="009709C5">
          <w:t>For the purpose of</w:t>
        </w:r>
        <w:proofErr w:type="gramEnd"/>
        <w:r w:rsidRPr="009709C5">
          <w:t xml:space="preserve"> uncertainty assessment, the radiating antenna aperture of the DUT is denoted as D</w:t>
        </w:r>
      </w:ins>
    </w:p>
    <w:p w14:paraId="2F1E5C76" w14:textId="77777777" w:rsidR="00A51504" w:rsidRPr="009709C5" w:rsidRDefault="00A51504" w:rsidP="00A51504">
      <w:pPr>
        <w:pStyle w:val="B1"/>
        <w:rPr>
          <w:ins w:id="343" w:author="Flores Fernandez" w:date="2023-12-12T19:17:00Z"/>
        </w:rPr>
      </w:pPr>
      <w:ins w:id="344" w:author="Flores Fernandez" w:date="2023-12-12T19:17:00Z">
        <w:r w:rsidRPr="009709C5">
          <w:t>-</w:t>
        </w:r>
        <w:r w:rsidRPr="009709C5">
          <w:tab/>
          <w:t>The uncertainty assessment has been derived for the case of Quiet Zone size ≤ [30 cm], f = {23.45GHz, 32.125GHz, 40.8GHz}.</w:t>
        </w:r>
      </w:ins>
    </w:p>
    <w:p w14:paraId="3ACDEC51" w14:textId="0F10C847" w:rsidR="00A51504" w:rsidRPr="009709C5" w:rsidRDefault="00A51504" w:rsidP="00A51504">
      <w:pPr>
        <w:pStyle w:val="B1"/>
        <w:rPr>
          <w:ins w:id="345" w:author="Flores Fernandez" w:date="2023-12-12T19:17:00Z"/>
        </w:rPr>
      </w:pPr>
      <w:ins w:id="346" w:author="Flores Fernandez" w:date="2023-12-12T19:17:00Z">
        <w:r w:rsidRPr="009709C5">
          <w:t>-</w:t>
        </w:r>
        <w:r w:rsidRPr="009709C5">
          <w:tab/>
          <w:t xml:space="preserve">The uncertainty assessment for </w:t>
        </w:r>
      </w:ins>
      <w:ins w:id="347" w:author="Flores Fernandez" w:date="2023-12-12T19:26:00Z">
        <w:r w:rsidR="003B67C5" w:rsidRPr="003B67C5">
          <w:t xml:space="preserve">UE Maximum Output Power – EIRP with UL Gaps </w:t>
        </w:r>
      </w:ins>
      <w:ins w:id="348" w:author="Flores Fernandez" w:date="2023-12-12T19:17:00Z">
        <w:r w:rsidRPr="009709C5">
          <w:t>is provided in Table B.</w:t>
        </w:r>
      </w:ins>
      <w:ins w:id="349" w:author="Flores Fernandez" w:date="2023-12-12T19:21:00Z">
        <w:r w:rsidR="00B758BE">
          <w:t>6</w:t>
        </w:r>
      </w:ins>
      <w:ins w:id="350" w:author="Flores Fernandez" w:date="2023-12-12T19:17:00Z">
        <w:r w:rsidRPr="009709C5">
          <w:t>a.2-2</w:t>
        </w:r>
      </w:ins>
      <w:ins w:id="351" w:author="Flores Fernandez" w:date="2023-12-12T19:29:00Z">
        <w:r w:rsidR="006A5267">
          <w:t xml:space="preserve"> </w:t>
        </w:r>
      </w:ins>
      <w:ins w:id="352" w:author="Flores Fernandez" w:date="2023-12-12T19:17:00Z">
        <w:r w:rsidRPr="009709C5">
          <w:t>for PC3 UEs and in Table B.</w:t>
        </w:r>
      </w:ins>
      <w:ins w:id="353" w:author="Flores Fernandez" w:date="2023-12-12T19:22:00Z">
        <w:r w:rsidR="00B758BE">
          <w:t>6</w:t>
        </w:r>
      </w:ins>
      <w:ins w:id="354" w:author="Flores Fernandez" w:date="2023-12-12T19:17:00Z">
        <w:r w:rsidRPr="009709C5">
          <w:t>a.2-3 for PC1 UEs.</w:t>
        </w:r>
      </w:ins>
    </w:p>
    <w:p w14:paraId="08EFA3EA" w14:textId="7C94D91B" w:rsidR="00A51504" w:rsidRPr="009709C5" w:rsidRDefault="00A51504" w:rsidP="00A51504">
      <w:pPr>
        <w:pStyle w:val="TH"/>
        <w:rPr>
          <w:ins w:id="355" w:author="Flores Fernandez" w:date="2023-12-12T19:17:00Z"/>
        </w:rPr>
      </w:pPr>
      <w:ins w:id="356" w:author="Flores Fernandez" w:date="2023-12-12T19:17:00Z">
        <w:r w:rsidRPr="009709C5">
          <w:t xml:space="preserve">Table </w:t>
        </w:r>
        <w:r w:rsidRPr="009709C5">
          <w:rPr>
            <w:rFonts w:eastAsia="MS Mincho"/>
            <w:lang w:eastAsia="ja-JP"/>
          </w:rPr>
          <w:t>B.</w:t>
        </w:r>
      </w:ins>
      <w:ins w:id="357" w:author="Flores Fernandez" w:date="2023-12-12T19:22:00Z">
        <w:r w:rsidR="00B758BE">
          <w:rPr>
            <w:rFonts w:eastAsia="MS Mincho"/>
            <w:lang w:eastAsia="ja-JP"/>
          </w:rPr>
          <w:t>6</w:t>
        </w:r>
      </w:ins>
      <w:ins w:id="358" w:author="Flores Fernandez" w:date="2023-12-12T19:17:00Z">
        <w:r w:rsidRPr="009709C5">
          <w:rPr>
            <w:rFonts w:eastAsia="MS Mincho"/>
            <w:lang w:eastAsia="ja-JP"/>
          </w:rPr>
          <w:t>a.2-2</w:t>
        </w:r>
        <w:r w:rsidRPr="009709C5">
          <w:t xml:space="preserve">: </w:t>
        </w:r>
        <w:r w:rsidRPr="009709C5">
          <w:rPr>
            <w:lang w:eastAsia="ja-JP"/>
          </w:rPr>
          <w:t>U</w:t>
        </w:r>
        <w:r w:rsidRPr="009709C5">
          <w:t xml:space="preserve">ncertainty assessment for </w:t>
        </w:r>
      </w:ins>
      <w:proofErr w:type="spellStart"/>
      <w:proofErr w:type="gramStart"/>
      <w:ins w:id="359" w:author="Flores Fernandez" w:date="2024-02-28T15:16:00Z">
        <w:r w:rsidR="0069774A" w:rsidRPr="00BD67BB">
          <w:rPr>
            <w:highlight w:val="green"/>
          </w:rPr>
          <w:t>P</w:t>
        </w:r>
        <w:r w:rsidR="0069774A" w:rsidRPr="00BD67BB">
          <w:rPr>
            <w:highlight w:val="green"/>
            <w:vertAlign w:val="subscript"/>
          </w:rPr>
          <w:t>UMAX,f</w:t>
        </w:r>
        <w:proofErr w:type="gramEnd"/>
        <w:r w:rsidR="0069774A" w:rsidRPr="00BD67BB">
          <w:rPr>
            <w:highlight w:val="green"/>
            <w:vertAlign w:val="subscript"/>
          </w:rPr>
          <w:t>,c_GAP_ON</w:t>
        </w:r>
        <w:proofErr w:type="spellEnd"/>
        <w:r w:rsidR="0069774A" w:rsidRPr="00BD67BB">
          <w:rPr>
            <w:highlight w:val="green"/>
          </w:rPr>
          <w:t xml:space="preserve"> - </w:t>
        </w:r>
        <w:proofErr w:type="spellStart"/>
        <w:r w:rsidR="0069774A" w:rsidRPr="00BD67BB">
          <w:rPr>
            <w:highlight w:val="green"/>
          </w:rPr>
          <w:t>P</w:t>
        </w:r>
        <w:r w:rsidR="0069774A" w:rsidRPr="00BD67BB">
          <w:rPr>
            <w:highlight w:val="green"/>
            <w:vertAlign w:val="subscript"/>
          </w:rPr>
          <w:t>UMAX,f,c_GAP_OFF</w:t>
        </w:r>
        <w:proofErr w:type="spellEnd"/>
        <w:r w:rsidR="0069774A" w:rsidRPr="00602B04">
          <w:t xml:space="preserve"> </w:t>
        </w:r>
      </w:ins>
      <w:ins w:id="360" w:author="Flores Fernandez" w:date="2023-12-12T19:22:00Z">
        <w:r w:rsidR="00B758BE" w:rsidRPr="00B758BE">
          <w:t xml:space="preserve">s </w:t>
        </w:r>
      </w:ins>
      <w:ins w:id="361" w:author="Flores Fernandez" w:date="2023-12-12T19:17:00Z">
        <w:r w:rsidRPr="009709C5">
          <w:t xml:space="preserve">measurement (f=23.45GHz, 32.125GHz, 40.8GHz, Quiet Zone size </w:t>
        </w:r>
        <w:r w:rsidRPr="009709C5">
          <w:rPr>
            <w:rFonts w:cs="Arial"/>
          </w:rPr>
          <w:t>≤</w:t>
        </w:r>
        <w:r w:rsidRPr="009709C5">
          <w:t xml:space="preserve"> 30 cm) for PC3 UEs </w:t>
        </w:r>
        <w:r w:rsidRPr="004E12D4">
          <w:rPr>
            <w:highlight w:val="green"/>
            <w:rPrChange w:id="362" w:author="Flores Fernandez" w:date="2024-02-28T15:22:00Z">
              <w:rPr/>
            </w:rPrChange>
          </w:rPr>
          <w:t>and normal</w:t>
        </w:r>
      </w:ins>
      <w:ins w:id="363" w:author="Flores Fernandez" w:date="2023-12-13T09:24:00Z">
        <w:r w:rsidR="00E37698">
          <w:t xml:space="preserve"> </w:t>
        </w:r>
      </w:ins>
      <w:ins w:id="364" w:author="Flores Fernandez" w:date="2023-12-12T19:17:00Z">
        <w:r w:rsidRPr="009709C5">
          <w:t>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51504" w:rsidRPr="009709C5" w14:paraId="08C55133" w14:textId="77777777" w:rsidTr="001E74F7">
        <w:trPr>
          <w:cantSplit/>
          <w:tblHeader/>
          <w:jc w:val="center"/>
          <w:ins w:id="365"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6C6FFC3B" w14:textId="77777777" w:rsidR="00A51504" w:rsidRPr="009709C5" w:rsidRDefault="00A51504" w:rsidP="001E74F7">
            <w:pPr>
              <w:pStyle w:val="TAH"/>
              <w:rPr>
                <w:ins w:id="366" w:author="Flores Fernandez" w:date="2023-12-12T19:17:00Z"/>
              </w:rPr>
            </w:pPr>
            <w:ins w:id="367" w:author="Flores Fernandez" w:date="2023-12-12T19:17:00Z">
              <w:r w:rsidRPr="009709C5">
                <w:t>UID</w:t>
              </w:r>
            </w:ins>
          </w:p>
        </w:tc>
        <w:tc>
          <w:tcPr>
            <w:tcW w:w="2949" w:type="dxa"/>
            <w:tcBorders>
              <w:top w:val="single" w:sz="4" w:space="0" w:color="auto"/>
              <w:left w:val="single" w:sz="4" w:space="0" w:color="auto"/>
              <w:bottom w:val="single" w:sz="4" w:space="0" w:color="auto"/>
              <w:right w:val="single" w:sz="4" w:space="0" w:color="auto"/>
            </w:tcBorders>
            <w:hideMark/>
          </w:tcPr>
          <w:p w14:paraId="1F2C546E" w14:textId="77777777" w:rsidR="00A51504" w:rsidRPr="009709C5" w:rsidRDefault="00A51504" w:rsidP="001E74F7">
            <w:pPr>
              <w:pStyle w:val="TAH"/>
              <w:rPr>
                <w:ins w:id="368" w:author="Flores Fernandez" w:date="2023-12-12T19:17:00Z"/>
              </w:rPr>
            </w:pPr>
            <w:ins w:id="369" w:author="Flores Fernandez" w:date="2023-12-12T19:17:00Z">
              <w:r w:rsidRPr="009709C5">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02AFB025" w14:textId="77777777" w:rsidR="00A51504" w:rsidRPr="009709C5" w:rsidRDefault="00A51504" w:rsidP="001E74F7">
            <w:pPr>
              <w:pStyle w:val="TAH"/>
              <w:rPr>
                <w:ins w:id="370" w:author="Flores Fernandez" w:date="2023-12-12T19:17:00Z"/>
              </w:rPr>
            </w:pPr>
            <w:ins w:id="371" w:author="Flores Fernandez" w:date="2023-12-12T19:17:00Z">
              <w:r w:rsidRPr="009709C5">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2905270D" w14:textId="77777777" w:rsidR="00A51504" w:rsidRPr="009709C5" w:rsidRDefault="00A51504" w:rsidP="001E74F7">
            <w:pPr>
              <w:pStyle w:val="TAH"/>
              <w:rPr>
                <w:ins w:id="372" w:author="Flores Fernandez" w:date="2023-12-12T19:17:00Z"/>
              </w:rPr>
            </w:pPr>
            <w:ins w:id="373" w:author="Flores Fernandez" w:date="2023-12-12T19:17:00Z">
              <w:r w:rsidRPr="009709C5">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45B7ECA0" w14:textId="77777777" w:rsidR="00A51504" w:rsidRPr="009709C5" w:rsidRDefault="00A51504" w:rsidP="001E74F7">
            <w:pPr>
              <w:pStyle w:val="TAH"/>
              <w:rPr>
                <w:ins w:id="374" w:author="Flores Fernandez" w:date="2023-12-12T19:17:00Z"/>
              </w:rPr>
            </w:pPr>
            <w:ins w:id="375" w:author="Flores Fernandez" w:date="2023-12-12T19:17:00Z">
              <w:r w:rsidRPr="009709C5">
                <w:t>Divisor</w:t>
              </w:r>
            </w:ins>
          </w:p>
        </w:tc>
        <w:tc>
          <w:tcPr>
            <w:tcW w:w="1210" w:type="dxa"/>
            <w:tcBorders>
              <w:top w:val="single" w:sz="4" w:space="0" w:color="auto"/>
              <w:left w:val="single" w:sz="4" w:space="0" w:color="auto"/>
              <w:bottom w:val="single" w:sz="4" w:space="0" w:color="auto"/>
              <w:right w:val="single" w:sz="4" w:space="0" w:color="auto"/>
            </w:tcBorders>
            <w:hideMark/>
          </w:tcPr>
          <w:p w14:paraId="3BFD8ADF" w14:textId="77777777" w:rsidR="00A51504" w:rsidRPr="009709C5" w:rsidRDefault="00A51504" w:rsidP="001E74F7">
            <w:pPr>
              <w:pStyle w:val="TAH"/>
              <w:rPr>
                <w:ins w:id="376" w:author="Flores Fernandez" w:date="2023-12-12T19:17:00Z"/>
              </w:rPr>
            </w:pPr>
            <w:ins w:id="377" w:author="Flores Fernandez" w:date="2023-12-12T19:17:00Z">
              <w:r w:rsidRPr="009709C5">
                <w:t>Standard uncertainty (σ) [dB]</w:t>
              </w:r>
            </w:ins>
          </w:p>
        </w:tc>
      </w:tr>
      <w:tr w:rsidR="00A51504" w:rsidRPr="009709C5" w14:paraId="76E9B5A2" w14:textId="77777777" w:rsidTr="001E74F7">
        <w:trPr>
          <w:cantSplit/>
          <w:tblHeader/>
          <w:jc w:val="center"/>
          <w:ins w:id="378" w:author="Flores Fernandez" w:date="2023-12-12T19:17:00Z"/>
        </w:trPr>
        <w:tc>
          <w:tcPr>
            <w:tcW w:w="8507" w:type="dxa"/>
            <w:gridSpan w:val="6"/>
            <w:tcBorders>
              <w:top w:val="single" w:sz="4" w:space="0" w:color="auto"/>
              <w:left w:val="single" w:sz="4" w:space="0" w:color="auto"/>
              <w:bottom w:val="single" w:sz="4" w:space="0" w:color="auto"/>
              <w:right w:val="single" w:sz="4" w:space="0" w:color="auto"/>
            </w:tcBorders>
            <w:hideMark/>
          </w:tcPr>
          <w:p w14:paraId="14C8D03F" w14:textId="77777777" w:rsidR="00A51504" w:rsidRPr="009709C5" w:rsidRDefault="00A51504" w:rsidP="001E74F7">
            <w:pPr>
              <w:pStyle w:val="TAH"/>
              <w:rPr>
                <w:ins w:id="379" w:author="Flores Fernandez" w:date="2023-12-12T19:17:00Z"/>
              </w:rPr>
            </w:pPr>
            <w:ins w:id="380" w:author="Flores Fernandez" w:date="2023-12-12T19:17:00Z">
              <w:r w:rsidRPr="009709C5">
                <w:t>Stage 2: DUT measurement</w:t>
              </w:r>
            </w:ins>
          </w:p>
        </w:tc>
      </w:tr>
      <w:tr w:rsidR="00A51504" w:rsidRPr="009709C5" w14:paraId="09E8FC1A" w14:textId="77777777" w:rsidTr="001E74F7">
        <w:trPr>
          <w:cantSplit/>
          <w:tblHeader/>
          <w:jc w:val="center"/>
          <w:ins w:id="381"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7EEA0341" w14:textId="77777777" w:rsidR="00A51504" w:rsidRPr="009709C5" w:rsidRDefault="00A51504" w:rsidP="001E74F7">
            <w:pPr>
              <w:pStyle w:val="TAL"/>
              <w:rPr>
                <w:ins w:id="382" w:author="Flores Fernandez" w:date="2023-12-12T19:17:00Z"/>
              </w:rPr>
            </w:pPr>
            <w:ins w:id="383" w:author="Flores Fernandez" w:date="2023-12-12T19:17:00Z">
              <w:r w:rsidRPr="009709C5">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28BDB1B" w14:textId="77777777" w:rsidR="00A51504" w:rsidRPr="009709C5" w:rsidRDefault="00A51504" w:rsidP="001E74F7">
            <w:pPr>
              <w:pStyle w:val="TAL"/>
              <w:rPr>
                <w:ins w:id="384" w:author="Flores Fernandez" w:date="2023-12-12T19:17:00Z"/>
              </w:rPr>
            </w:pPr>
            <w:ins w:id="385" w:author="Flores Fernandez" w:date="2023-12-12T19:17:00Z">
              <w:r w:rsidRPr="009709C5">
                <w:t>Uncertainty of the RF relative power measurement equipment</w:t>
              </w:r>
            </w:ins>
          </w:p>
        </w:tc>
        <w:tc>
          <w:tcPr>
            <w:tcW w:w="1134" w:type="dxa"/>
            <w:tcBorders>
              <w:top w:val="single" w:sz="4" w:space="0" w:color="auto"/>
              <w:left w:val="single" w:sz="4" w:space="0" w:color="auto"/>
              <w:bottom w:val="single" w:sz="4" w:space="0" w:color="auto"/>
              <w:right w:val="single" w:sz="4" w:space="0" w:color="auto"/>
            </w:tcBorders>
            <w:hideMark/>
          </w:tcPr>
          <w:p w14:paraId="7A619CCE" w14:textId="197C31B1" w:rsidR="00A51504" w:rsidRPr="009709C5" w:rsidRDefault="00A51504" w:rsidP="001E74F7">
            <w:pPr>
              <w:pStyle w:val="TAC"/>
              <w:rPr>
                <w:ins w:id="386" w:author="Flores Fernandez" w:date="2023-12-12T19:17:00Z"/>
              </w:rPr>
            </w:pPr>
            <w:ins w:id="387" w:author="Flores Fernandez" w:date="2023-12-12T19:17:00Z">
              <w:r w:rsidRPr="009709C5">
                <w:t>0.4</w:t>
              </w:r>
            </w:ins>
          </w:p>
        </w:tc>
        <w:tc>
          <w:tcPr>
            <w:tcW w:w="1686" w:type="dxa"/>
            <w:tcBorders>
              <w:top w:val="single" w:sz="4" w:space="0" w:color="auto"/>
              <w:left w:val="single" w:sz="4" w:space="0" w:color="auto"/>
              <w:bottom w:val="single" w:sz="4" w:space="0" w:color="auto"/>
              <w:right w:val="single" w:sz="4" w:space="0" w:color="auto"/>
            </w:tcBorders>
            <w:hideMark/>
          </w:tcPr>
          <w:p w14:paraId="0DC990BC" w14:textId="77777777" w:rsidR="00A51504" w:rsidRPr="009709C5" w:rsidRDefault="00A51504" w:rsidP="001E74F7">
            <w:pPr>
              <w:pStyle w:val="TAC"/>
              <w:rPr>
                <w:ins w:id="388" w:author="Flores Fernandez" w:date="2023-12-12T19:17:00Z"/>
              </w:rPr>
            </w:pPr>
            <w:ins w:id="389" w:author="Flores Fernandez" w:date="2023-12-12T19:17:00Z">
              <w:r w:rsidRPr="009709C5">
                <w:t>Normal</w:t>
              </w:r>
            </w:ins>
          </w:p>
        </w:tc>
        <w:tc>
          <w:tcPr>
            <w:tcW w:w="992" w:type="dxa"/>
            <w:tcBorders>
              <w:top w:val="single" w:sz="4" w:space="0" w:color="auto"/>
              <w:left w:val="single" w:sz="4" w:space="0" w:color="auto"/>
              <w:bottom w:val="single" w:sz="4" w:space="0" w:color="auto"/>
              <w:right w:val="single" w:sz="4" w:space="0" w:color="auto"/>
            </w:tcBorders>
            <w:hideMark/>
          </w:tcPr>
          <w:p w14:paraId="08C2468E" w14:textId="77777777" w:rsidR="00A51504" w:rsidRPr="009709C5" w:rsidRDefault="00A51504" w:rsidP="001E74F7">
            <w:pPr>
              <w:pStyle w:val="TAC"/>
              <w:rPr>
                <w:ins w:id="390" w:author="Flores Fernandez" w:date="2023-12-12T19:17:00Z"/>
              </w:rPr>
            </w:pPr>
            <w:ins w:id="391" w:author="Flores Fernandez" w:date="2023-12-12T19:17:00Z">
              <w:r w:rsidRPr="009709C5">
                <w:t>2.00</w:t>
              </w:r>
            </w:ins>
          </w:p>
        </w:tc>
        <w:tc>
          <w:tcPr>
            <w:tcW w:w="1210" w:type="dxa"/>
            <w:tcBorders>
              <w:top w:val="single" w:sz="4" w:space="0" w:color="auto"/>
              <w:left w:val="single" w:sz="4" w:space="0" w:color="auto"/>
              <w:bottom w:val="single" w:sz="4" w:space="0" w:color="auto"/>
              <w:right w:val="single" w:sz="4" w:space="0" w:color="auto"/>
            </w:tcBorders>
            <w:hideMark/>
          </w:tcPr>
          <w:p w14:paraId="2019694A" w14:textId="0792F484" w:rsidR="00A51504" w:rsidRPr="009709C5" w:rsidRDefault="00A51504" w:rsidP="001E74F7">
            <w:pPr>
              <w:pStyle w:val="TAC"/>
              <w:rPr>
                <w:ins w:id="392" w:author="Flores Fernandez" w:date="2023-12-12T19:17:00Z"/>
              </w:rPr>
            </w:pPr>
            <w:ins w:id="393" w:author="Flores Fernandez" w:date="2023-12-12T19:17:00Z">
              <w:r w:rsidRPr="009709C5">
                <w:t>0.2</w:t>
              </w:r>
            </w:ins>
          </w:p>
        </w:tc>
      </w:tr>
      <w:tr w:rsidR="0069774A" w:rsidRPr="009709C5" w14:paraId="2B3A73C8" w14:textId="77777777" w:rsidTr="001E74F7">
        <w:trPr>
          <w:cantSplit/>
          <w:tblHeader/>
          <w:jc w:val="center"/>
          <w:ins w:id="394" w:author="Flores Fernandez" w:date="2024-02-28T15:15:00Z"/>
        </w:trPr>
        <w:tc>
          <w:tcPr>
            <w:tcW w:w="536" w:type="dxa"/>
            <w:tcBorders>
              <w:top w:val="single" w:sz="4" w:space="0" w:color="auto"/>
              <w:left w:val="single" w:sz="4" w:space="0" w:color="auto"/>
              <w:bottom w:val="single" w:sz="4" w:space="0" w:color="auto"/>
              <w:right w:val="single" w:sz="4" w:space="0" w:color="auto"/>
            </w:tcBorders>
          </w:tcPr>
          <w:p w14:paraId="69CA85DC" w14:textId="39E7B34F" w:rsidR="0069774A" w:rsidRPr="009709C5" w:rsidRDefault="0069774A" w:rsidP="0069774A">
            <w:pPr>
              <w:pStyle w:val="TAL"/>
              <w:rPr>
                <w:ins w:id="395" w:author="Flores Fernandez" w:date="2024-02-28T15:15:00Z"/>
              </w:rPr>
            </w:pPr>
            <w:ins w:id="396" w:author="Flores Fernandez" w:date="2024-02-28T15:15:00Z">
              <w:r w:rsidRPr="00BD67BB">
                <w:rPr>
                  <w:highlight w:val="green"/>
                </w:rPr>
                <w:t>2</w:t>
              </w:r>
            </w:ins>
          </w:p>
        </w:tc>
        <w:tc>
          <w:tcPr>
            <w:tcW w:w="2949" w:type="dxa"/>
            <w:tcBorders>
              <w:top w:val="single" w:sz="4" w:space="0" w:color="auto"/>
              <w:left w:val="single" w:sz="4" w:space="0" w:color="auto"/>
              <w:bottom w:val="single" w:sz="4" w:space="0" w:color="auto"/>
              <w:right w:val="single" w:sz="4" w:space="0" w:color="auto"/>
            </w:tcBorders>
            <w:vAlign w:val="center"/>
          </w:tcPr>
          <w:p w14:paraId="197E3A97" w14:textId="08D6A629" w:rsidR="0069774A" w:rsidRPr="009709C5" w:rsidRDefault="0069774A" w:rsidP="0069774A">
            <w:pPr>
              <w:pStyle w:val="TAL"/>
              <w:rPr>
                <w:ins w:id="397" w:author="Flores Fernandez" w:date="2024-02-28T15:15:00Z"/>
              </w:rPr>
            </w:pPr>
            <w:ins w:id="398" w:author="Flores Fernandez" w:date="2024-02-28T15:15:00Z">
              <w:r w:rsidRPr="00BD67BB">
                <w:rPr>
                  <w:highlight w:val="green"/>
                  <w:lang w:eastAsia="ja-JP"/>
                </w:rPr>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1A9A7B63" w14:textId="1BAA3828" w:rsidR="0069774A" w:rsidRPr="0069774A" w:rsidRDefault="0069774A" w:rsidP="0069774A">
            <w:pPr>
              <w:pStyle w:val="TAC"/>
              <w:rPr>
                <w:ins w:id="399" w:author="Flores Fernandez" w:date="2024-02-28T15:15:00Z"/>
                <w:highlight w:val="green"/>
                <w:rPrChange w:id="400" w:author="Flores Fernandez" w:date="2024-02-28T15:15:00Z">
                  <w:rPr>
                    <w:ins w:id="401" w:author="Flores Fernandez" w:date="2024-02-28T15:15:00Z"/>
                  </w:rPr>
                </w:rPrChange>
              </w:rPr>
            </w:pPr>
            <w:ins w:id="402" w:author="Flores Fernandez" w:date="2024-02-28T15:15:00Z">
              <w:r w:rsidRPr="0069774A">
                <w:rPr>
                  <w:highlight w:val="green"/>
                  <w:lang w:eastAsia="ja-JP"/>
                  <w:rPrChange w:id="403" w:author="Flores Fernandez" w:date="2024-02-28T15:15:00Z">
                    <w:rPr>
                      <w:lang w:eastAsia="ja-JP"/>
                    </w:rPr>
                  </w:rPrChange>
                </w:rPr>
                <w:t>0.5</w:t>
              </w:r>
            </w:ins>
          </w:p>
        </w:tc>
        <w:tc>
          <w:tcPr>
            <w:tcW w:w="1686" w:type="dxa"/>
            <w:tcBorders>
              <w:top w:val="single" w:sz="4" w:space="0" w:color="auto"/>
              <w:left w:val="single" w:sz="4" w:space="0" w:color="auto"/>
              <w:bottom w:val="single" w:sz="4" w:space="0" w:color="auto"/>
              <w:right w:val="single" w:sz="4" w:space="0" w:color="auto"/>
            </w:tcBorders>
          </w:tcPr>
          <w:p w14:paraId="337C5836" w14:textId="6C392368" w:rsidR="0069774A" w:rsidRPr="0069774A" w:rsidRDefault="0069774A" w:rsidP="0069774A">
            <w:pPr>
              <w:pStyle w:val="TAC"/>
              <w:rPr>
                <w:ins w:id="404" w:author="Flores Fernandez" w:date="2024-02-28T15:15:00Z"/>
                <w:highlight w:val="green"/>
                <w:rPrChange w:id="405" w:author="Flores Fernandez" w:date="2024-02-28T15:15:00Z">
                  <w:rPr>
                    <w:ins w:id="406" w:author="Flores Fernandez" w:date="2024-02-28T15:15:00Z"/>
                  </w:rPr>
                </w:rPrChange>
              </w:rPr>
            </w:pPr>
            <w:ins w:id="407" w:author="Flores Fernandez" w:date="2024-02-28T15:15:00Z">
              <w:r w:rsidRPr="0069774A">
                <w:rPr>
                  <w:highlight w:val="green"/>
                  <w:lang w:eastAsia="ja-JP"/>
                  <w:rPrChange w:id="408" w:author="Flores Fernandez" w:date="2024-02-28T15:15:00Z">
                    <w:rPr>
                      <w:lang w:eastAsia="ja-JP"/>
                    </w:rPr>
                  </w:rPrChange>
                </w:rPr>
                <w:t>Rectangular</w:t>
              </w:r>
            </w:ins>
          </w:p>
        </w:tc>
        <w:tc>
          <w:tcPr>
            <w:tcW w:w="992" w:type="dxa"/>
            <w:tcBorders>
              <w:top w:val="single" w:sz="4" w:space="0" w:color="auto"/>
              <w:left w:val="single" w:sz="4" w:space="0" w:color="auto"/>
              <w:bottom w:val="single" w:sz="4" w:space="0" w:color="auto"/>
              <w:right w:val="single" w:sz="4" w:space="0" w:color="auto"/>
            </w:tcBorders>
          </w:tcPr>
          <w:p w14:paraId="4450E1E3" w14:textId="6710348E" w:rsidR="0069774A" w:rsidRPr="0069774A" w:rsidRDefault="0069774A" w:rsidP="0069774A">
            <w:pPr>
              <w:pStyle w:val="TAC"/>
              <w:rPr>
                <w:ins w:id="409" w:author="Flores Fernandez" w:date="2024-02-28T15:15:00Z"/>
                <w:highlight w:val="green"/>
                <w:rPrChange w:id="410" w:author="Flores Fernandez" w:date="2024-02-28T15:15:00Z">
                  <w:rPr>
                    <w:ins w:id="411" w:author="Flores Fernandez" w:date="2024-02-28T15:15:00Z"/>
                  </w:rPr>
                </w:rPrChange>
              </w:rPr>
            </w:pPr>
            <w:ins w:id="412" w:author="Flores Fernandez" w:date="2024-02-28T15:15:00Z">
              <w:r w:rsidRPr="0069774A">
                <w:rPr>
                  <w:highlight w:val="green"/>
                  <w:lang w:eastAsia="ja-JP"/>
                  <w:rPrChange w:id="413" w:author="Flores Fernandez" w:date="2024-02-28T15:15:00Z">
                    <w:rPr>
                      <w:lang w:eastAsia="ja-JP"/>
                    </w:rPr>
                  </w:rPrChange>
                </w:rPr>
                <w:t>1.73</w:t>
              </w:r>
            </w:ins>
          </w:p>
        </w:tc>
        <w:tc>
          <w:tcPr>
            <w:tcW w:w="1210" w:type="dxa"/>
            <w:tcBorders>
              <w:top w:val="single" w:sz="4" w:space="0" w:color="auto"/>
              <w:left w:val="single" w:sz="4" w:space="0" w:color="auto"/>
              <w:bottom w:val="single" w:sz="4" w:space="0" w:color="auto"/>
              <w:right w:val="single" w:sz="4" w:space="0" w:color="auto"/>
            </w:tcBorders>
          </w:tcPr>
          <w:p w14:paraId="6DF6AC3C" w14:textId="73BD1B73" w:rsidR="0069774A" w:rsidRPr="0069774A" w:rsidRDefault="0069774A" w:rsidP="0069774A">
            <w:pPr>
              <w:pStyle w:val="TAC"/>
              <w:rPr>
                <w:ins w:id="414" w:author="Flores Fernandez" w:date="2024-02-28T15:15:00Z"/>
                <w:highlight w:val="green"/>
                <w:rPrChange w:id="415" w:author="Flores Fernandez" w:date="2024-02-28T15:15:00Z">
                  <w:rPr>
                    <w:ins w:id="416" w:author="Flores Fernandez" w:date="2024-02-28T15:15:00Z"/>
                  </w:rPr>
                </w:rPrChange>
              </w:rPr>
            </w:pPr>
            <w:ins w:id="417" w:author="Flores Fernandez" w:date="2024-02-28T15:15:00Z">
              <w:r w:rsidRPr="0069774A">
                <w:rPr>
                  <w:highlight w:val="green"/>
                  <w:lang w:eastAsia="ja-JP"/>
                  <w:rPrChange w:id="418" w:author="Flores Fernandez" w:date="2024-02-28T15:15:00Z">
                    <w:rPr>
                      <w:lang w:eastAsia="ja-JP"/>
                    </w:rPr>
                  </w:rPrChange>
                </w:rPr>
                <w:t>0.29</w:t>
              </w:r>
            </w:ins>
          </w:p>
        </w:tc>
      </w:tr>
      <w:tr w:rsidR="00A51504" w:rsidRPr="009709C5" w14:paraId="640CDCBC" w14:textId="77777777" w:rsidTr="001E74F7">
        <w:trPr>
          <w:cantSplit/>
          <w:tblHeader/>
          <w:jc w:val="center"/>
          <w:ins w:id="419" w:author="Flores Fernandez" w:date="2023-12-12T19:17:00Z"/>
        </w:trPr>
        <w:tc>
          <w:tcPr>
            <w:tcW w:w="8507" w:type="dxa"/>
            <w:gridSpan w:val="6"/>
            <w:tcBorders>
              <w:top w:val="single" w:sz="4" w:space="0" w:color="auto"/>
              <w:left w:val="single" w:sz="4" w:space="0" w:color="auto"/>
              <w:bottom w:val="single" w:sz="4" w:space="0" w:color="auto"/>
              <w:right w:val="single" w:sz="4" w:space="0" w:color="auto"/>
            </w:tcBorders>
            <w:hideMark/>
          </w:tcPr>
          <w:p w14:paraId="6CD93681" w14:textId="77777777" w:rsidR="00A51504" w:rsidRPr="009709C5" w:rsidRDefault="00A51504" w:rsidP="001E74F7">
            <w:pPr>
              <w:pStyle w:val="TAH"/>
              <w:rPr>
                <w:ins w:id="420" w:author="Flores Fernandez" w:date="2023-12-12T19:17:00Z"/>
              </w:rPr>
            </w:pPr>
            <w:ins w:id="421" w:author="Flores Fernandez" w:date="2023-12-12T19:17:00Z">
              <w:r w:rsidRPr="009709C5">
                <w:t>Stage 1: Calibration measurement</w:t>
              </w:r>
            </w:ins>
          </w:p>
        </w:tc>
      </w:tr>
      <w:tr w:rsidR="00A51504" w:rsidRPr="009709C5" w14:paraId="6A57D1DE" w14:textId="77777777" w:rsidTr="001E74F7">
        <w:trPr>
          <w:cantSplit/>
          <w:tblHeader/>
          <w:jc w:val="center"/>
          <w:ins w:id="422"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5C7D0B76" w14:textId="77777777" w:rsidR="00A51504" w:rsidRPr="009709C5" w:rsidRDefault="00A51504" w:rsidP="001E74F7">
            <w:pPr>
              <w:pStyle w:val="TAL"/>
              <w:rPr>
                <w:ins w:id="423" w:author="Flores Fernandez" w:date="2023-12-12T19:17:00Z"/>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442D8EAD" w14:textId="77777777" w:rsidR="00A51504" w:rsidRPr="009709C5" w:rsidRDefault="00A51504" w:rsidP="001E74F7">
            <w:pPr>
              <w:pStyle w:val="TAL"/>
              <w:rPr>
                <w:ins w:id="424" w:author="Flores Fernandez" w:date="2023-12-12T19:17:00Z"/>
              </w:rPr>
            </w:pPr>
            <w:ins w:id="425" w:author="Flores Fernandez" w:date="2023-12-12T19:17:00Z">
              <w:r w:rsidRPr="009709C5">
                <w:t>N/A</w:t>
              </w:r>
            </w:ins>
          </w:p>
        </w:tc>
        <w:tc>
          <w:tcPr>
            <w:tcW w:w="1134" w:type="dxa"/>
            <w:tcBorders>
              <w:top w:val="single" w:sz="4" w:space="0" w:color="auto"/>
              <w:left w:val="single" w:sz="4" w:space="0" w:color="auto"/>
              <w:bottom w:val="single" w:sz="4" w:space="0" w:color="auto"/>
              <w:right w:val="single" w:sz="4" w:space="0" w:color="auto"/>
            </w:tcBorders>
          </w:tcPr>
          <w:p w14:paraId="22C75067" w14:textId="77777777" w:rsidR="00A51504" w:rsidRPr="009709C5" w:rsidRDefault="00A51504" w:rsidP="001E74F7">
            <w:pPr>
              <w:pStyle w:val="TAC"/>
              <w:rPr>
                <w:ins w:id="426" w:author="Flores Fernandez" w:date="2023-12-12T19:17:00Z"/>
              </w:rPr>
            </w:pPr>
          </w:p>
        </w:tc>
        <w:tc>
          <w:tcPr>
            <w:tcW w:w="1686" w:type="dxa"/>
            <w:tcBorders>
              <w:top w:val="single" w:sz="4" w:space="0" w:color="auto"/>
              <w:left w:val="single" w:sz="4" w:space="0" w:color="auto"/>
              <w:bottom w:val="single" w:sz="4" w:space="0" w:color="auto"/>
              <w:right w:val="single" w:sz="4" w:space="0" w:color="auto"/>
            </w:tcBorders>
          </w:tcPr>
          <w:p w14:paraId="536432D1" w14:textId="77777777" w:rsidR="00A51504" w:rsidRPr="009709C5" w:rsidRDefault="00A51504" w:rsidP="001E74F7">
            <w:pPr>
              <w:pStyle w:val="TAC"/>
              <w:rPr>
                <w:ins w:id="427" w:author="Flores Fernandez" w:date="2023-12-12T19:17:00Z"/>
              </w:rPr>
            </w:pPr>
          </w:p>
        </w:tc>
        <w:tc>
          <w:tcPr>
            <w:tcW w:w="992" w:type="dxa"/>
            <w:tcBorders>
              <w:top w:val="single" w:sz="4" w:space="0" w:color="auto"/>
              <w:left w:val="single" w:sz="4" w:space="0" w:color="auto"/>
              <w:bottom w:val="single" w:sz="4" w:space="0" w:color="auto"/>
              <w:right w:val="single" w:sz="4" w:space="0" w:color="auto"/>
            </w:tcBorders>
          </w:tcPr>
          <w:p w14:paraId="45FE6CFE" w14:textId="77777777" w:rsidR="00A51504" w:rsidRPr="009709C5" w:rsidRDefault="00A51504" w:rsidP="001E74F7">
            <w:pPr>
              <w:pStyle w:val="TAC"/>
              <w:rPr>
                <w:ins w:id="428" w:author="Flores Fernandez" w:date="2023-12-12T19:17:00Z"/>
              </w:rPr>
            </w:pPr>
          </w:p>
        </w:tc>
        <w:tc>
          <w:tcPr>
            <w:tcW w:w="1210" w:type="dxa"/>
            <w:tcBorders>
              <w:top w:val="single" w:sz="4" w:space="0" w:color="auto"/>
              <w:left w:val="single" w:sz="4" w:space="0" w:color="auto"/>
              <w:bottom w:val="single" w:sz="4" w:space="0" w:color="auto"/>
              <w:right w:val="single" w:sz="4" w:space="0" w:color="auto"/>
            </w:tcBorders>
          </w:tcPr>
          <w:p w14:paraId="4CA829C9" w14:textId="77777777" w:rsidR="00A51504" w:rsidRPr="009709C5" w:rsidRDefault="00A51504" w:rsidP="001E74F7">
            <w:pPr>
              <w:pStyle w:val="TAC"/>
              <w:rPr>
                <w:ins w:id="429" w:author="Flores Fernandez" w:date="2023-12-12T19:17:00Z"/>
              </w:rPr>
            </w:pPr>
          </w:p>
        </w:tc>
      </w:tr>
      <w:tr w:rsidR="00A51504" w:rsidRPr="009709C5" w14:paraId="714D5844" w14:textId="77777777" w:rsidTr="001E74F7">
        <w:trPr>
          <w:cantSplit/>
          <w:tblHeader/>
          <w:jc w:val="center"/>
          <w:ins w:id="430" w:author="Flores Fernandez" w:date="2023-12-12T19:17:00Z"/>
        </w:trPr>
        <w:tc>
          <w:tcPr>
            <w:tcW w:w="536" w:type="dxa"/>
            <w:tcBorders>
              <w:top w:val="single" w:sz="4" w:space="0" w:color="auto"/>
              <w:left w:val="single" w:sz="4" w:space="0" w:color="auto"/>
              <w:bottom w:val="single" w:sz="4" w:space="0" w:color="auto"/>
              <w:right w:val="single" w:sz="4" w:space="0" w:color="auto"/>
            </w:tcBorders>
          </w:tcPr>
          <w:p w14:paraId="461B2749" w14:textId="77777777" w:rsidR="00A51504" w:rsidRPr="009709C5" w:rsidRDefault="00A51504" w:rsidP="001E74F7">
            <w:pPr>
              <w:pStyle w:val="TAH"/>
              <w:rPr>
                <w:ins w:id="431" w:author="Flores Fernandez" w:date="2023-12-12T19:17:00Z"/>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1ABEFC1B" w14:textId="77777777" w:rsidR="00A51504" w:rsidRPr="009709C5" w:rsidRDefault="00A51504" w:rsidP="001E74F7">
            <w:pPr>
              <w:pStyle w:val="TAH"/>
              <w:rPr>
                <w:ins w:id="432" w:author="Flores Fernandez" w:date="2023-12-12T19:17:00Z"/>
              </w:rPr>
            </w:pPr>
            <w:ins w:id="433" w:author="Flores Fernandez" w:date="2023-12-12T19:17:00Z">
              <w:r w:rsidRPr="009709C5">
                <w:t>Systematic uncertainties (NOTE 1)</w:t>
              </w:r>
            </w:ins>
          </w:p>
        </w:tc>
        <w:tc>
          <w:tcPr>
            <w:tcW w:w="1210" w:type="dxa"/>
            <w:tcBorders>
              <w:top w:val="single" w:sz="4" w:space="0" w:color="auto"/>
              <w:left w:val="single" w:sz="4" w:space="0" w:color="auto"/>
              <w:bottom w:val="single" w:sz="4" w:space="0" w:color="auto"/>
              <w:right w:val="single" w:sz="4" w:space="0" w:color="auto"/>
            </w:tcBorders>
            <w:hideMark/>
          </w:tcPr>
          <w:p w14:paraId="2BDA5075" w14:textId="77777777" w:rsidR="00A51504" w:rsidRPr="009709C5" w:rsidRDefault="00A51504" w:rsidP="001E74F7">
            <w:pPr>
              <w:pStyle w:val="TAH"/>
              <w:rPr>
                <w:ins w:id="434" w:author="Flores Fernandez" w:date="2023-12-12T19:17:00Z"/>
              </w:rPr>
            </w:pPr>
            <w:ins w:id="435" w:author="Flores Fernandez" w:date="2023-12-12T19:17:00Z">
              <w:r w:rsidRPr="009709C5">
                <w:t>Value</w:t>
              </w:r>
            </w:ins>
          </w:p>
        </w:tc>
      </w:tr>
      <w:tr w:rsidR="0069774A" w:rsidRPr="009709C5" w14:paraId="5A781FE9" w14:textId="77777777" w:rsidTr="001E74F7">
        <w:trPr>
          <w:cantSplit/>
          <w:tblHeader/>
          <w:jc w:val="center"/>
          <w:ins w:id="436"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3F4018A5" w14:textId="5CD9FDBA" w:rsidR="0069774A" w:rsidRPr="0069774A" w:rsidRDefault="0069774A" w:rsidP="0069774A">
            <w:pPr>
              <w:pStyle w:val="TAL"/>
              <w:rPr>
                <w:ins w:id="437" w:author="Flores Fernandez" w:date="2023-12-12T19:17:00Z"/>
                <w:highlight w:val="green"/>
                <w:lang w:eastAsia="ja-JP"/>
                <w:rPrChange w:id="438" w:author="Flores Fernandez" w:date="2024-02-28T15:16:00Z">
                  <w:rPr>
                    <w:ins w:id="439" w:author="Flores Fernandez" w:date="2023-12-12T19:17:00Z"/>
                    <w:lang w:eastAsia="ja-JP"/>
                  </w:rPr>
                </w:rPrChange>
              </w:rPr>
            </w:pPr>
            <w:ins w:id="440" w:author="Flores Fernandez" w:date="2024-02-28T15:16:00Z">
              <w:r w:rsidRPr="0069774A">
                <w:rPr>
                  <w:highlight w:val="green"/>
                  <w:lang w:eastAsia="ja-JP"/>
                  <w:rPrChange w:id="441" w:author="Flores Fernandez" w:date="2024-02-28T15:16:00Z">
                    <w:rPr>
                      <w:lang w:eastAsia="ja-JP"/>
                    </w:rPr>
                  </w:rPrChange>
                </w:rPr>
                <w:t>3</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8FE5A2B" w14:textId="4C347112" w:rsidR="0069774A" w:rsidRPr="0069774A" w:rsidRDefault="0069774A" w:rsidP="0069774A">
            <w:pPr>
              <w:pStyle w:val="TAC"/>
              <w:jc w:val="left"/>
              <w:rPr>
                <w:ins w:id="442" w:author="Flores Fernandez" w:date="2023-12-12T19:17:00Z"/>
                <w:highlight w:val="green"/>
                <w:lang w:eastAsia="ja-JP" w:bidi="hi-IN"/>
                <w:rPrChange w:id="443" w:author="Flores Fernandez" w:date="2024-02-28T15:16:00Z">
                  <w:rPr>
                    <w:ins w:id="444" w:author="Flores Fernandez" w:date="2023-12-12T19:17:00Z"/>
                    <w:lang w:eastAsia="ja-JP" w:bidi="hi-IN"/>
                  </w:rPr>
                </w:rPrChange>
              </w:rPr>
            </w:pPr>
            <w:ins w:id="445" w:author="Flores Fernandez" w:date="2024-02-28T15:16:00Z">
              <w:r w:rsidRPr="0069774A">
                <w:rPr>
                  <w:rFonts w:eastAsia="MS Mincho"/>
                  <w:highlight w:val="green"/>
                  <w:rPrChange w:id="446" w:author="Flores Fernandez" w:date="2024-02-28T15:16:00Z">
                    <w:rPr>
                      <w:rFonts w:eastAsia="MS Mincho"/>
                    </w:rPr>
                  </w:rPrChange>
                </w:rPr>
                <w:t>Influence of noise (23.45</w:t>
              </w:r>
              <w:r w:rsidRPr="0069774A">
                <w:rPr>
                  <w:highlight w:val="green"/>
                  <w:rPrChange w:id="447" w:author="Flores Fernandez" w:date="2024-02-28T15:16:00Z">
                    <w:rPr/>
                  </w:rPrChange>
                </w:rPr>
                <w:t>GHz &lt;= f &lt;= 40.8GHz</w:t>
              </w:r>
              <w:r w:rsidRPr="0069774A">
                <w:rPr>
                  <w:rFonts w:eastAsia="MS Mincho"/>
                  <w:highlight w:val="green"/>
                  <w:rPrChange w:id="448" w:author="Flores Fernandez" w:date="2024-02-28T15:16:00Z">
                    <w:rPr>
                      <w:rFonts w:eastAsia="MS Mincho"/>
                    </w:rPr>
                  </w:rPrChange>
                </w:rPr>
                <w:t>)</w:t>
              </w:r>
            </w:ins>
          </w:p>
        </w:tc>
        <w:tc>
          <w:tcPr>
            <w:tcW w:w="1210" w:type="dxa"/>
            <w:tcBorders>
              <w:top w:val="single" w:sz="4" w:space="0" w:color="auto"/>
              <w:left w:val="single" w:sz="4" w:space="0" w:color="auto"/>
              <w:bottom w:val="single" w:sz="4" w:space="0" w:color="auto"/>
              <w:right w:val="single" w:sz="4" w:space="0" w:color="auto"/>
            </w:tcBorders>
            <w:hideMark/>
          </w:tcPr>
          <w:p w14:paraId="70D5F07F" w14:textId="12E297BC" w:rsidR="0069774A" w:rsidRPr="0069774A" w:rsidRDefault="0069774A" w:rsidP="0069774A">
            <w:pPr>
              <w:pStyle w:val="TAC"/>
              <w:rPr>
                <w:ins w:id="449" w:author="Flores Fernandez" w:date="2023-12-12T19:17:00Z"/>
                <w:highlight w:val="green"/>
                <w:rPrChange w:id="450" w:author="Flores Fernandez" w:date="2024-02-28T15:16:00Z">
                  <w:rPr>
                    <w:ins w:id="451" w:author="Flores Fernandez" w:date="2023-12-12T19:17:00Z"/>
                  </w:rPr>
                </w:rPrChange>
              </w:rPr>
            </w:pPr>
            <w:ins w:id="452" w:author="Flores Fernandez" w:date="2024-02-28T15:16:00Z">
              <w:r w:rsidRPr="0069774A">
                <w:rPr>
                  <w:highlight w:val="green"/>
                  <w:rPrChange w:id="453" w:author="Flores Fernandez" w:date="2024-02-28T15:16:00Z">
                    <w:rPr/>
                  </w:rPrChange>
                </w:rPr>
                <w:t>1.0</w:t>
              </w:r>
            </w:ins>
          </w:p>
        </w:tc>
      </w:tr>
      <w:tr w:rsidR="00A51504" w:rsidRPr="009709C5" w14:paraId="45579517" w14:textId="77777777" w:rsidTr="001E74F7">
        <w:trPr>
          <w:cantSplit/>
          <w:tblHeader/>
          <w:jc w:val="center"/>
          <w:ins w:id="454" w:author="Flores Fernandez" w:date="2023-12-12T19:17:00Z"/>
        </w:trPr>
        <w:tc>
          <w:tcPr>
            <w:tcW w:w="7297" w:type="dxa"/>
            <w:gridSpan w:val="5"/>
            <w:tcBorders>
              <w:top w:val="single" w:sz="4" w:space="0" w:color="auto"/>
              <w:left w:val="single" w:sz="4" w:space="0" w:color="auto"/>
              <w:bottom w:val="single" w:sz="4" w:space="0" w:color="auto"/>
              <w:right w:val="single" w:sz="4" w:space="0" w:color="auto"/>
            </w:tcBorders>
            <w:hideMark/>
          </w:tcPr>
          <w:p w14:paraId="4D6D1D83" w14:textId="77777777" w:rsidR="00A51504" w:rsidRPr="009709C5" w:rsidRDefault="00A51504" w:rsidP="001E74F7">
            <w:pPr>
              <w:pStyle w:val="TAC"/>
              <w:rPr>
                <w:ins w:id="455" w:author="Flores Fernandez" w:date="2023-12-12T19:17:00Z"/>
                <w:b/>
                <w:bCs/>
              </w:rPr>
            </w:pPr>
            <w:ins w:id="456" w:author="Flores Fernandez" w:date="2023-12-12T19:17:00Z">
              <w:r w:rsidRPr="009709C5">
                <w:rPr>
                  <w:b/>
                  <w:bCs/>
                </w:rPr>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6E120BB2" w14:textId="77777777" w:rsidR="00A51504" w:rsidRPr="009709C5" w:rsidRDefault="00A51504" w:rsidP="001E74F7">
            <w:pPr>
              <w:pStyle w:val="TAC"/>
              <w:rPr>
                <w:ins w:id="457" w:author="Flores Fernandez" w:date="2023-12-12T19:17:00Z"/>
              </w:rPr>
            </w:pPr>
            <w:ins w:id="458" w:author="Flores Fernandez" w:date="2023-12-12T19:17:00Z">
              <w:r w:rsidRPr="009709C5">
                <w:t>Value</w:t>
              </w:r>
            </w:ins>
          </w:p>
        </w:tc>
      </w:tr>
      <w:tr w:rsidR="00A51504" w:rsidRPr="009709C5" w14:paraId="42CA3330" w14:textId="77777777" w:rsidTr="001E74F7">
        <w:trPr>
          <w:cantSplit/>
          <w:tblHeader/>
          <w:jc w:val="center"/>
          <w:ins w:id="459" w:author="Flores Fernandez" w:date="2023-12-12T19:17:00Z"/>
        </w:trPr>
        <w:tc>
          <w:tcPr>
            <w:tcW w:w="7297" w:type="dxa"/>
            <w:gridSpan w:val="5"/>
            <w:tcBorders>
              <w:top w:val="single" w:sz="4" w:space="0" w:color="auto"/>
              <w:left w:val="single" w:sz="4" w:space="0" w:color="auto"/>
              <w:bottom w:val="single" w:sz="4" w:space="0" w:color="auto"/>
              <w:right w:val="single" w:sz="4" w:space="0" w:color="auto"/>
            </w:tcBorders>
            <w:hideMark/>
          </w:tcPr>
          <w:p w14:paraId="4BFF5CB6" w14:textId="77777777" w:rsidR="00A51504" w:rsidRPr="009709C5" w:rsidRDefault="00A51504" w:rsidP="001E74F7">
            <w:pPr>
              <w:pStyle w:val="TAC"/>
              <w:rPr>
                <w:ins w:id="460" w:author="Flores Fernandez" w:date="2023-12-12T19:17:00Z"/>
              </w:rPr>
            </w:pPr>
            <w:ins w:id="461" w:author="Flores Fernandez" w:date="2023-12-12T19:17:00Z">
              <w:r w:rsidRPr="009709C5">
                <w:t>EIRP Expanded uncertainty (</w:t>
              </w:r>
              <w:r w:rsidRPr="009709C5">
                <w:rPr>
                  <w:lang w:eastAsia="zh-CN"/>
                </w:rPr>
                <w:t>23.45GHz &lt;= f &lt;=</w:t>
              </w:r>
              <w:r w:rsidRPr="009709C5">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1E94854A" w14:textId="10BE0E61" w:rsidR="00A51504" w:rsidRPr="009709C5" w:rsidRDefault="0069774A" w:rsidP="001E74F7">
            <w:pPr>
              <w:pStyle w:val="TAC"/>
              <w:rPr>
                <w:ins w:id="462" w:author="Flores Fernandez" w:date="2023-12-12T19:17:00Z"/>
              </w:rPr>
            </w:pPr>
            <w:ins w:id="463" w:author="Flores Fernandez" w:date="2024-02-28T15:16:00Z">
              <w:r w:rsidRPr="0069774A">
                <w:rPr>
                  <w:highlight w:val="green"/>
                  <w:rPrChange w:id="464" w:author="Flores Fernandez" w:date="2024-02-28T15:16:00Z">
                    <w:rPr/>
                  </w:rPrChange>
                </w:rPr>
                <w:t>1.7</w:t>
              </w:r>
            </w:ins>
          </w:p>
        </w:tc>
      </w:tr>
      <w:tr w:rsidR="00A51504" w:rsidRPr="009709C5" w14:paraId="6DA23025" w14:textId="77777777" w:rsidTr="001E74F7">
        <w:trPr>
          <w:cantSplit/>
          <w:trHeight w:val="390"/>
          <w:tblHeader/>
          <w:jc w:val="center"/>
          <w:ins w:id="465" w:author="Flores Fernandez" w:date="2023-12-12T19:17:00Z"/>
        </w:trPr>
        <w:tc>
          <w:tcPr>
            <w:tcW w:w="8507" w:type="dxa"/>
            <w:gridSpan w:val="6"/>
            <w:tcBorders>
              <w:top w:val="single" w:sz="4" w:space="0" w:color="auto"/>
              <w:left w:val="single" w:sz="4" w:space="0" w:color="auto"/>
              <w:bottom w:val="single" w:sz="4" w:space="0" w:color="auto"/>
              <w:right w:val="single" w:sz="4" w:space="0" w:color="auto"/>
            </w:tcBorders>
            <w:hideMark/>
          </w:tcPr>
          <w:p w14:paraId="7F1F44E0" w14:textId="5DB597EF" w:rsidR="00A51504" w:rsidRPr="009709C5" w:rsidRDefault="00A51504" w:rsidP="001E74F7">
            <w:pPr>
              <w:pStyle w:val="TAN"/>
              <w:rPr>
                <w:ins w:id="466" w:author="Flores Fernandez" w:date="2023-12-12T19:17:00Z"/>
              </w:rPr>
            </w:pPr>
            <w:ins w:id="467" w:author="Flores Fernandez" w:date="2023-12-12T19:17:00Z">
              <w:r w:rsidRPr="009709C5">
                <w:t xml:space="preserve">NOTE </w:t>
              </w:r>
            </w:ins>
            <w:ins w:id="468" w:author="Flores Fernandez" w:date="2023-12-12T19:23:00Z">
              <w:r w:rsidR="00B758BE">
                <w:t>1</w:t>
              </w:r>
            </w:ins>
            <w:ins w:id="469" w:author="Flores Fernandez" w:date="2023-12-12T19:17:00Z">
              <w:r w:rsidRPr="009709C5">
                <w:t>:</w:t>
              </w:r>
              <w:r w:rsidRPr="009709C5">
                <w:tab/>
                <w:t>Measurement uncertainties in this table assume absolute power measurements involved in the same relative power measurement are performed over the same RF path.</w:t>
              </w:r>
            </w:ins>
          </w:p>
        </w:tc>
      </w:tr>
    </w:tbl>
    <w:p w14:paraId="021DF581" w14:textId="77777777" w:rsidR="00A51504" w:rsidRDefault="00A51504" w:rsidP="00A51504">
      <w:pPr>
        <w:rPr>
          <w:ins w:id="470" w:author="Flores Fernandez" w:date="2024-02-28T15:20:00Z"/>
        </w:rPr>
      </w:pPr>
    </w:p>
    <w:p w14:paraId="033B3B74" w14:textId="1220F20C" w:rsidR="00854E27" w:rsidRPr="004E12D4" w:rsidRDefault="00854E27" w:rsidP="00854E27">
      <w:pPr>
        <w:pStyle w:val="TH"/>
        <w:rPr>
          <w:ins w:id="471" w:author="Flores Fernandez" w:date="2024-02-28T15:20:00Z"/>
          <w:highlight w:val="green"/>
          <w:rPrChange w:id="472" w:author="Flores Fernandez" w:date="2024-02-28T15:22:00Z">
            <w:rPr>
              <w:ins w:id="473" w:author="Flores Fernandez" w:date="2024-02-28T15:20:00Z"/>
            </w:rPr>
          </w:rPrChange>
        </w:rPr>
      </w:pPr>
      <w:ins w:id="474" w:author="Flores Fernandez" w:date="2024-02-28T15:20:00Z">
        <w:r w:rsidRPr="004E12D4">
          <w:rPr>
            <w:highlight w:val="green"/>
            <w:rPrChange w:id="475" w:author="Flores Fernandez" w:date="2024-02-28T15:22:00Z">
              <w:rPr/>
            </w:rPrChange>
          </w:rPr>
          <w:t xml:space="preserve">Table </w:t>
        </w:r>
        <w:r w:rsidRPr="004E12D4">
          <w:rPr>
            <w:rFonts w:eastAsia="MS Mincho"/>
            <w:highlight w:val="green"/>
            <w:lang w:eastAsia="ja-JP"/>
            <w:rPrChange w:id="476" w:author="Flores Fernandez" w:date="2024-02-28T15:22:00Z">
              <w:rPr>
                <w:rFonts w:eastAsia="MS Mincho"/>
                <w:lang w:eastAsia="ja-JP"/>
              </w:rPr>
            </w:rPrChange>
          </w:rPr>
          <w:t>B.6a.2-</w:t>
        </w:r>
      </w:ins>
      <w:ins w:id="477" w:author="Flores Fernandez" w:date="2024-02-28T15:21:00Z">
        <w:r w:rsidR="004857E4" w:rsidRPr="004E12D4">
          <w:rPr>
            <w:rFonts w:eastAsia="MS Mincho"/>
            <w:highlight w:val="green"/>
            <w:lang w:eastAsia="ja-JP"/>
            <w:rPrChange w:id="478" w:author="Flores Fernandez" w:date="2024-02-28T15:22:00Z">
              <w:rPr>
                <w:rFonts w:eastAsia="MS Mincho"/>
                <w:lang w:eastAsia="ja-JP"/>
              </w:rPr>
            </w:rPrChange>
          </w:rPr>
          <w:t>3</w:t>
        </w:r>
      </w:ins>
      <w:ins w:id="479" w:author="Flores Fernandez" w:date="2024-02-28T15:20:00Z">
        <w:r w:rsidRPr="004E12D4">
          <w:rPr>
            <w:highlight w:val="green"/>
            <w:rPrChange w:id="480" w:author="Flores Fernandez" w:date="2024-02-28T15:22:00Z">
              <w:rPr/>
            </w:rPrChange>
          </w:rPr>
          <w:t xml:space="preserve">: </w:t>
        </w:r>
        <w:r w:rsidRPr="004E12D4">
          <w:rPr>
            <w:highlight w:val="green"/>
            <w:lang w:eastAsia="ja-JP"/>
            <w:rPrChange w:id="481" w:author="Flores Fernandez" w:date="2024-02-28T15:22:00Z">
              <w:rPr>
                <w:lang w:eastAsia="ja-JP"/>
              </w:rPr>
            </w:rPrChange>
          </w:rPr>
          <w:t>U</w:t>
        </w:r>
        <w:r w:rsidRPr="004E12D4">
          <w:rPr>
            <w:highlight w:val="green"/>
            <w:rPrChange w:id="482" w:author="Flores Fernandez" w:date="2024-02-28T15:22:00Z">
              <w:rPr/>
            </w:rPrChange>
          </w:rPr>
          <w:t xml:space="preserve">ncertainty assessment for </w:t>
        </w:r>
        <w:proofErr w:type="spellStart"/>
        <w:proofErr w:type="gramStart"/>
        <w:r w:rsidRPr="004E12D4">
          <w:rPr>
            <w:highlight w:val="green"/>
          </w:rPr>
          <w:t>P</w:t>
        </w:r>
        <w:r w:rsidRPr="004E12D4">
          <w:rPr>
            <w:highlight w:val="green"/>
            <w:vertAlign w:val="subscript"/>
          </w:rPr>
          <w:t>UMAX,f</w:t>
        </w:r>
        <w:proofErr w:type="gramEnd"/>
        <w:r w:rsidRPr="004E12D4">
          <w:rPr>
            <w:highlight w:val="green"/>
            <w:vertAlign w:val="subscript"/>
          </w:rPr>
          <w:t>,c_GAP_ON</w:t>
        </w:r>
        <w:proofErr w:type="spellEnd"/>
        <w:r w:rsidRPr="004E12D4">
          <w:rPr>
            <w:highlight w:val="green"/>
          </w:rPr>
          <w:t xml:space="preserve"> - </w:t>
        </w:r>
        <w:proofErr w:type="spellStart"/>
        <w:r w:rsidRPr="004E12D4">
          <w:rPr>
            <w:highlight w:val="green"/>
          </w:rPr>
          <w:t>P</w:t>
        </w:r>
        <w:r w:rsidRPr="004E12D4">
          <w:rPr>
            <w:highlight w:val="green"/>
            <w:vertAlign w:val="subscript"/>
          </w:rPr>
          <w:t>UMAX,f,c_GAP_OFF</w:t>
        </w:r>
        <w:proofErr w:type="spellEnd"/>
        <w:r w:rsidRPr="004E12D4">
          <w:rPr>
            <w:highlight w:val="green"/>
            <w:rPrChange w:id="483" w:author="Flores Fernandez" w:date="2024-02-28T15:22:00Z">
              <w:rPr/>
            </w:rPrChange>
          </w:rPr>
          <w:t xml:space="preserve"> measurement (f=23.45GHz, 32.125GHz, 40.8GHz, Quiet Zone size </w:t>
        </w:r>
        <w:r w:rsidRPr="004E12D4">
          <w:rPr>
            <w:rFonts w:cs="Arial"/>
            <w:highlight w:val="green"/>
            <w:rPrChange w:id="484" w:author="Flores Fernandez" w:date="2024-02-28T15:22:00Z">
              <w:rPr>
                <w:rFonts w:cs="Arial"/>
              </w:rPr>
            </w:rPrChange>
          </w:rPr>
          <w:t>≤</w:t>
        </w:r>
        <w:r w:rsidRPr="004E12D4">
          <w:rPr>
            <w:highlight w:val="green"/>
            <w:rPrChange w:id="485" w:author="Flores Fernandez" w:date="2024-02-28T15:22:00Z">
              <w:rPr/>
            </w:rPrChange>
          </w:rPr>
          <w:t xml:space="preserve"> 30 cm) for PC3 UEs and extreme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854E27" w:rsidRPr="004E12D4" w14:paraId="6EF3BDC2" w14:textId="77777777" w:rsidTr="00BD67BB">
        <w:trPr>
          <w:cantSplit/>
          <w:tblHeader/>
          <w:jc w:val="center"/>
          <w:ins w:id="486" w:author="Flores Fernandez" w:date="2024-02-28T15:20:00Z"/>
        </w:trPr>
        <w:tc>
          <w:tcPr>
            <w:tcW w:w="536" w:type="dxa"/>
            <w:tcBorders>
              <w:top w:val="single" w:sz="4" w:space="0" w:color="auto"/>
              <w:left w:val="single" w:sz="4" w:space="0" w:color="auto"/>
              <w:bottom w:val="single" w:sz="4" w:space="0" w:color="auto"/>
              <w:right w:val="single" w:sz="4" w:space="0" w:color="auto"/>
            </w:tcBorders>
            <w:hideMark/>
          </w:tcPr>
          <w:p w14:paraId="1264921B" w14:textId="77777777" w:rsidR="00854E27" w:rsidRPr="004E12D4" w:rsidRDefault="00854E27" w:rsidP="00BD67BB">
            <w:pPr>
              <w:pStyle w:val="TAH"/>
              <w:rPr>
                <w:ins w:id="487" w:author="Flores Fernandez" w:date="2024-02-28T15:20:00Z"/>
                <w:highlight w:val="green"/>
                <w:rPrChange w:id="488" w:author="Flores Fernandez" w:date="2024-02-28T15:22:00Z">
                  <w:rPr>
                    <w:ins w:id="489" w:author="Flores Fernandez" w:date="2024-02-28T15:20:00Z"/>
                  </w:rPr>
                </w:rPrChange>
              </w:rPr>
            </w:pPr>
            <w:ins w:id="490" w:author="Flores Fernandez" w:date="2024-02-28T15:20:00Z">
              <w:r w:rsidRPr="004E12D4">
                <w:rPr>
                  <w:highlight w:val="green"/>
                  <w:rPrChange w:id="491" w:author="Flores Fernandez" w:date="2024-02-28T15:22:00Z">
                    <w:rPr/>
                  </w:rPrChange>
                </w:rPr>
                <w:t>UID</w:t>
              </w:r>
            </w:ins>
          </w:p>
        </w:tc>
        <w:tc>
          <w:tcPr>
            <w:tcW w:w="2949" w:type="dxa"/>
            <w:tcBorders>
              <w:top w:val="single" w:sz="4" w:space="0" w:color="auto"/>
              <w:left w:val="single" w:sz="4" w:space="0" w:color="auto"/>
              <w:bottom w:val="single" w:sz="4" w:space="0" w:color="auto"/>
              <w:right w:val="single" w:sz="4" w:space="0" w:color="auto"/>
            </w:tcBorders>
            <w:hideMark/>
          </w:tcPr>
          <w:p w14:paraId="3745DBCB" w14:textId="77777777" w:rsidR="00854E27" w:rsidRPr="004E12D4" w:rsidRDefault="00854E27" w:rsidP="00BD67BB">
            <w:pPr>
              <w:pStyle w:val="TAH"/>
              <w:rPr>
                <w:ins w:id="492" w:author="Flores Fernandez" w:date="2024-02-28T15:20:00Z"/>
                <w:highlight w:val="green"/>
                <w:rPrChange w:id="493" w:author="Flores Fernandez" w:date="2024-02-28T15:22:00Z">
                  <w:rPr>
                    <w:ins w:id="494" w:author="Flores Fernandez" w:date="2024-02-28T15:20:00Z"/>
                  </w:rPr>
                </w:rPrChange>
              </w:rPr>
            </w:pPr>
            <w:ins w:id="495" w:author="Flores Fernandez" w:date="2024-02-28T15:20:00Z">
              <w:r w:rsidRPr="004E12D4">
                <w:rPr>
                  <w:highlight w:val="green"/>
                  <w:rPrChange w:id="496" w:author="Flores Fernandez" w:date="2024-02-28T15:22:00Z">
                    <w:rPr/>
                  </w:rPrChange>
                </w:rPr>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0E0DDE41" w14:textId="77777777" w:rsidR="00854E27" w:rsidRPr="004E12D4" w:rsidRDefault="00854E27" w:rsidP="00BD67BB">
            <w:pPr>
              <w:pStyle w:val="TAH"/>
              <w:rPr>
                <w:ins w:id="497" w:author="Flores Fernandez" w:date="2024-02-28T15:20:00Z"/>
                <w:highlight w:val="green"/>
                <w:rPrChange w:id="498" w:author="Flores Fernandez" w:date="2024-02-28T15:22:00Z">
                  <w:rPr>
                    <w:ins w:id="499" w:author="Flores Fernandez" w:date="2024-02-28T15:20:00Z"/>
                  </w:rPr>
                </w:rPrChange>
              </w:rPr>
            </w:pPr>
            <w:ins w:id="500" w:author="Flores Fernandez" w:date="2024-02-28T15:20:00Z">
              <w:r w:rsidRPr="004E12D4">
                <w:rPr>
                  <w:highlight w:val="green"/>
                  <w:rPrChange w:id="501" w:author="Flores Fernandez" w:date="2024-02-28T15:22:00Z">
                    <w:rPr/>
                  </w:rPrChange>
                </w:rPr>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45141F7B" w14:textId="77777777" w:rsidR="00854E27" w:rsidRPr="004E12D4" w:rsidRDefault="00854E27" w:rsidP="00BD67BB">
            <w:pPr>
              <w:pStyle w:val="TAH"/>
              <w:rPr>
                <w:ins w:id="502" w:author="Flores Fernandez" w:date="2024-02-28T15:20:00Z"/>
                <w:highlight w:val="green"/>
                <w:rPrChange w:id="503" w:author="Flores Fernandez" w:date="2024-02-28T15:22:00Z">
                  <w:rPr>
                    <w:ins w:id="504" w:author="Flores Fernandez" w:date="2024-02-28T15:20:00Z"/>
                  </w:rPr>
                </w:rPrChange>
              </w:rPr>
            </w:pPr>
            <w:ins w:id="505" w:author="Flores Fernandez" w:date="2024-02-28T15:20:00Z">
              <w:r w:rsidRPr="004E12D4">
                <w:rPr>
                  <w:highlight w:val="green"/>
                  <w:rPrChange w:id="506" w:author="Flores Fernandez" w:date="2024-02-28T15:22:00Z">
                    <w:rPr/>
                  </w:rPrChange>
                </w:rPr>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3008908B" w14:textId="77777777" w:rsidR="00854E27" w:rsidRPr="004E12D4" w:rsidRDefault="00854E27" w:rsidP="00BD67BB">
            <w:pPr>
              <w:pStyle w:val="TAH"/>
              <w:rPr>
                <w:ins w:id="507" w:author="Flores Fernandez" w:date="2024-02-28T15:20:00Z"/>
                <w:highlight w:val="green"/>
                <w:rPrChange w:id="508" w:author="Flores Fernandez" w:date="2024-02-28T15:22:00Z">
                  <w:rPr>
                    <w:ins w:id="509" w:author="Flores Fernandez" w:date="2024-02-28T15:20:00Z"/>
                  </w:rPr>
                </w:rPrChange>
              </w:rPr>
            </w:pPr>
            <w:ins w:id="510" w:author="Flores Fernandez" w:date="2024-02-28T15:20:00Z">
              <w:r w:rsidRPr="004E12D4">
                <w:rPr>
                  <w:highlight w:val="green"/>
                  <w:rPrChange w:id="511" w:author="Flores Fernandez" w:date="2024-02-28T15:22:00Z">
                    <w:rPr/>
                  </w:rPrChange>
                </w:rPr>
                <w:t>Divisor</w:t>
              </w:r>
            </w:ins>
          </w:p>
        </w:tc>
        <w:tc>
          <w:tcPr>
            <w:tcW w:w="1210" w:type="dxa"/>
            <w:tcBorders>
              <w:top w:val="single" w:sz="4" w:space="0" w:color="auto"/>
              <w:left w:val="single" w:sz="4" w:space="0" w:color="auto"/>
              <w:bottom w:val="single" w:sz="4" w:space="0" w:color="auto"/>
              <w:right w:val="single" w:sz="4" w:space="0" w:color="auto"/>
            </w:tcBorders>
            <w:hideMark/>
          </w:tcPr>
          <w:p w14:paraId="539DFCB0" w14:textId="77777777" w:rsidR="00854E27" w:rsidRPr="004E12D4" w:rsidRDefault="00854E27" w:rsidP="00BD67BB">
            <w:pPr>
              <w:pStyle w:val="TAH"/>
              <w:rPr>
                <w:ins w:id="512" w:author="Flores Fernandez" w:date="2024-02-28T15:20:00Z"/>
                <w:highlight w:val="green"/>
                <w:rPrChange w:id="513" w:author="Flores Fernandez" w:date="2024-02-28T15:22:00Z">
                  <w:rPr>
                    <w:ins w:id="514" w:author="Flores Fernandez" w:date="2024-02-28T15:20:00Z"/>
                  </w:rPr>
                </w:rPrChange>
              </w:rPr>
            </w:pPr>
            <w:ins w:id="515" w:author="Flores Fernandez" w:date="2024-02-28T15:20:00Z">
              <w:r w:rsidRPr="004E12D4">
                <w:rPr>
                  <w:highlight w:val="green"/>
                  <w:rPrChange w:id="516" w:author="Flores Fernandez" w:date="2024-02-28T15:22:00Z">
                    <w:rPr/>
                  </w:rPrChange>
                </w:rPr>
                <w:t>Standard uncertainty (σ) [dB]</w:t>
              </w:r>
            </w:ins>
          </w:p>
        </w:tc>
      </w:tr>
      <w:tr w:rsidR="00854E27" w:rsidRPr="004E12D4" w14:paraId="47497EE5" w14:textId="77777777" w:rsidTr="00BD67BB">
        <w:trPr>
          <w:cantSplit/>
          <w:tblHeader/>
          <w:jc w:val="center"/>
          <w:ins w:id="517" w:author="Flores Fernandez" w:date="2024-02-28T15:20:00Z"/>
        </w:trPr>
        <w:tc>
          <w:tcPr>
            <w:tcW w:w="8507" w:type="dxa"/>
            <w:gridSpan w:val="6"/>
            <w:tcBorders>
              <w:top w:val="single" w:sz="4" w:space="0" w:color="auto"/>
              <w:left w:val="single" w:sz="4" w:space="0" w:color="auto"/>
              <w:bottom w:val="single" w:sz="4" w:space="0" w:color="auto"/>
              <w:right w:val="single" w:sz="4" w:space="0" w:color="auto"/>
            </w:tcBorders>
            <w:hideMark/>
          </w:tcPr>
          <w:p w14:paraId="17C3A2CE" w14:textId="77777777" w:rsidR="00854E27" w:rsidRPr="004E12D4" w:rsidRDefault="00854E27" w:rsidP="00BD67BB">
            <w:pPr>
              <w:pStyle w:val="TAH"/>
              <w:rPr>
                <w:ins w:id="518" w:author="Flores Fernandez" w:date="2024-02-28T15:20:00Z"/>
                <w:highlight w:val="green"/>
                <w:rPrChange w:id="519" w:author="Flores Fernandez" w:date="2024-02-28T15:22:00Z">
                  <w:rPr>
                    <w:ins w:id="520" w:author="Flores Fernandez" w:date="2024-02-28T15:20:00Z"/>
                  </w:rPr>
                </w:rPrChange>
              </w:rPr>
            </w:pPr>
            <w:ins w:id="521" w:author="Flores Fernandez" w:date="2024-02-28T15:20:00Z">
              <w:r w:rsidRPr="004E12D4">
                <w:rPr>
                  <w:highlight w:val="green"/>
                  <w:rPrChange w:id="522" w:author="Flores Fernandez" w:date="2024-02-28T15:22:00Z">
                    <w:rPr/>
                  </w:rPrChange>
                </w:rPr>
                <w:t>Stage 2: DUT measurement</w:t>
              </w:r>
            </w:ins>
          </w:p>
        </w:tc>
      </w:tr>
      <w:tr w:rsidR="00854E27" w:rsidRPr="004E12D4" w14:paraId="0A9804A5" w14:textId="77777777" w:rsidTr="00BD67BB">
        <w:trPr>
          <w:cantSplit/>
          <w:tblHeader/>
          <w:jc w:val="center"/>
          <w:ins w:id="523" w:author="Flores Fernandez" w:date="2024-02-28T15:20:00Z"/>
        </w:trPr>
        <w:tc>
          <w:tcPr>
            <w:tcW w:w="536" w:type="dxa"/>
            <w:tcBorders>
              <w:top w:val="single" w:sz="4" w:space="0" w:color="auto"/>
              <w:left w:val="single" w:sz="4" w:space="0" w:color="auto"/>
              <w:bottom w:val="single" w:sz="4" w:space="0" w:color="auto"/>
              <w:right w:val="single" w:sz="4" w:space="0" w:color="auto"/>
            </w:tcBorders>
            <w:hideMark/>
          </w:tcPr>
          <w:p w14:paraId="6995EAA9" w14:textId="77777777" w:rsidR="00854E27" w:rsidRPr="004E12D4" w:rsidRDefault="00854E27" w:rsidP="00BD67BB">
            <w:pPr>
              <w:pStyle w:val="TAL"/>
              <w:rPr>
                <w:ins w:id="524" w:author="Flores Fernandez" w:date="2024-02-28T15:20:00Z"/>
                <w:highlight w:val="green"/>
                <w:rPrChange w:id="525" w:author="Flores Fernandez" w:date="2024-02-28T15:22:00Z">
                  <w:rPr>
                    <w:ins w:id="526" w:author="Flores Fernandez" w:date="2024-02-28T15:20:00Z"/>
                  </w:rPr>
                </w:rPrChange>
              </w:rPr>
            </w:pPr>
            <w:ins w:id="527" w:author="Flores Fernandez" w:date="2024-02-28T15:20:00Z">
              <w:r w:rsidRPr="004E12D4">
                <w:rPr>
                  <w:highlight w:val="green"/>
                  <w:rPrChange w:id="528" w:author="Flores Fernandez" w:date="2024-02-28T15:22:00Z">
                    <w:rPr/>
                  </w:rPrChange>
                </w:rPr>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37583C92" w14:textId="77777777" w:rsidR="00854E27" w:rsidRPr="004E12D4" w:rsidRDefault="00854E27" w:rsidP="00BD67BB">
            <w:pPr>
              <w:pStyle w:val="TAL"/>
              <w:rPr>
                <w:ins w:id="529" w:author="Flores Fernandez" w:date="2024-02-28T15:20:00Z"/>
                <w:highlight w:val="green"/>
                <w:rPrChange w:id="530" w:author="Flores Fernandez" w:date="2024-02-28T15:22:00Z">
                  <w:rPr>
                    <w:ins w:id="531" w:author="Flores Fernandez" w:date="2024-02-28T15:20:00Z"/>
                  </w:rPr>
                </w:rPrChange>
              </w:rPr>
            </w:pPr>
            <w:ins w:id="532" w:author="Flores Fernandez" w:date="2024-02-28T15:20:00Z">
              <w:r w:rsidRPr="004E12D4">
                <w:rPr>
                  <w:highlight w:val="green"/>
                  <w:rPrChange w:id="533" w:author="Flores Fernandez" w:date="2024-02-28T15:22:00Z">
                    <w:rPr/>
                  </w:rPrChange>
                </w:rPr>
                <w:t>Uncertainty of the RF relative power measurement equipment</w:t>
              </w:r>
            </w:ins>
          </w:p>
        </w:tc>
        <w:tc>
          <w:tcPr>
            <w:tcW w:w="1134" w:type="dxa"/>
            <w:tcBorders>
              <w:top w:val="single" w:sz="4" w:space="0" w:color="auto"/>
              <w:left w:val="single" w:sz="4" w:space="0" w:color="auto"/>
              <w:bottom w:val="single" w:sz="4" w:space="0" w:color="auto"/>
              <w:right w:val="single" w:sz="4" w:space="0" w:color="auto"/>
            </w:tcBorders>
            <w:hideMark/>
          </w:tcPr>
          <w:p w14:paraId="4F188B73" w14:textId="77777777" w:rsidR="00854E27" w:rsidRPr="004E12D4" w:rsidRDefault="00854E27" w:rsidP="00BD67BB">
            <w:pPr>
              <w:pStyle w:val="TAC"/>
              <w:rPr>
                <w:ins w:id="534" w:author="Flores Fernandez" w:date="2024-02-28T15:20:00Z"/>
                <w:highlight w:val="green"/>
                <w:rPrChange w:id="535" w:author="Flores Fernandez" w:date="2024-02-28T15:22:00Z">
                  <w:rPr>
                    <w:ins w:id="536" w:author="Flores Fernandez" w:date="2024-02-28T15:20:00Z"/>
                  </w:rPr>
                </w:rPrChange>
              </w:rPr>
            </w:pPr>
            <w:ins w:id="537" w:author="Flores Fernandez" w:date="2024-02-28T15:20:00Z">
              <w:r w:rsidRPr="004E12D4">
                <w:rPr>
                  <w:highlight w:val="green"/>
                  <w:rPrChange w:id="538" w:author="Flores Fernandez" w:date="2024-02-28T15:22:00Z">
                    <w:rPr/>
                  </w:rPrChange>
                </w:rPr>
                <w:t>0.4</w:t>
              </w:r>
            </w:ins>
          </w:p>
        </w:tc>
        <w:tc>
          <w:tcPr>
            <w:tcW w:w="1686" w:type="dxa"/>
            <w:tcBorders>
              <w:top w:val="single" w:sz="4" w:space="0" w:color="auto"/>
              <w:left w:val="single" w:sz="4" w:space="0" w:color="auto"/>
              <w:bottom w:val="single" w:sz="4" w:space="0" w:color="auto"/>
              <w:right w:val="single" w:sz="4" w:space="0" w:color="auto"/>
            </w:tcBorders>
            <w:hideMark/>
          </w:tcPr>
          <w:p w14:paraId="7BAA8F85" w14:textId="77777777" w:rsidR="00854E27" w:rsidRPr="004E12D4" w:rsidRDefault="00854E27" w:rsidP="00BD67BB">
            <w:pPr>
              <w:pStyle w:val="TAC"/>
              <w:rPr>
                <w:ins w:id="539" w:author="Flores Fernandez" w:date="2024-02-28T15:20:00Z"/>
                <w:highlight w:val="green"/>
                <w:rPrChange w:id="540" w:author="Flores Fernandez" w:date="2024-02-28T15:22:00Z">
                  <w:rPr>
                    <w:ins w:id="541" w:author="Flores Fernandez" w:date="2024-02-28T15:20:00Z"/>
                  </w:rPr>
                </w:rPrChange>
              </w:rPr>
            </w:pPr>
            <w:ins w:id="542" w:author="Flores Fernandez" w:date="2024-02-28T15:20:00Z">
              <w:r w:rsidRPr="004E12D4">
                <w:rPr>
                  <w:highlight w:val="green"/>
                  <w:rPrChange w:id="543" w:author="Flores Fernandez" w:date="2024-02-28T15:22:00Z">
                    <w:rPr/>
                  </w:rPrChange>
                </w:rPr>
                <w:t>Normal</w:t>
              </w:r>
            </w:ins>
          </w:p>
        </w:tc>
        <w:tc>
          <w:tcPr>
            <w:tcW w:w="992" w:type="dxa"/>
            <w:tcBorders>
              <w:top w:val="single" w:sz="4" w:space="0" w:color="auto"/>
              <w:left w:val="single" w:sz="4" w:space="0" w:color="auto"/>
              <w:bottom w:val="single" w:sz="4" w:space="0" w:color="auto"/>
              <w:right w:val="single" w:sz="4" w:space="0" w:color="auto"/>
            </w:tcBorders>
            <w:hideMark/>
          </w:tcPr>
          <w:p w14:paraId="5950CBDD" w14:textId="77777777" w:rsidR="00854E27" w:rsidRPr="004E12D4" w:rsidRDefault="00854E27" w:rsidP="00BD67BB">
            <w:pPr>
              <w:pStyle w:val="TAC"/>
              <w:rPr>
                <w:ins w:id="544" w:author="Flores Fernandez" w:date="2024-02-28T15:20:00Z"/>
                <w:highlight w:val="green"/>
                <w:rPrChange w:id="545" w:author="Flores Fernandez" w:date="2024-02-28T15:22:00Z">
                  <w:rPr>
                    <w:ins w:id="546" w:author="Flores Fernandez" w:date="2024-02-28T15:20:00Z"/>
                  </w:rPr>
                </w:rPrChange>
              </w:rPr>
            </w:pPr>
            <w:ins w:id="547" w:author="Flores Fernandez" w:date="2024-02-28T15:20:00Z">
              <w:r w:rsidRPr="004E12D4">
                <w:rPr>
                  <w:highlight w:val="green"/>
                  <w:rPrChange w:id="548" w:author="Flores Fernandez" w:date="2024-02-28T15:22:00Z">
                    <w:rPr/>
                  </w:rPrChange>
                </w:rPr>
                <w:t>2.00</w:t>
              </w:r>
            </w:ins>
          </w:p>
        </w:tc>
        <w:tc>
          <w:tcPr>
            <w:tcW w:w="1210" w:type="dxa"/>
            <w:tcBorders>
              <w:top w:val="single" w:sz="4" w:space="0" w:color="auto"/>
              <w:left w:val="single" w:sz="4" w:space="0" w:color="auto"/>
              <w:bottom w:val="single" w:sz="4" w:space="0" w:color="auto"/>
              <w:right w:val="single" w:sz="4" w:space="0" w:color="auto"/>
            </w:tcBorders>
            <w:hideMark/>
          </w:tcPr>
          <w:p w14:paraId="0BA9C284" w14:textId="77777777" w:rsidR="00854E27" w:rsidRPr="004E12D4" w:rsidRDefault="00854E27" w:rsidP="00BD67BB">
            <w:pPr>
              <w:pStyle w:val="TAC"/>
              <w:rPr>
                <w:ins w:id="549" w:author="Flores Fernandez" w:date="2024-02-28T15:20:00Z"/>
                <w:highlight w:val="green"/>
                <w:rPrChange w:id="550" w:author="Flores Fernandez" w:date="2024-02-28T15:22:00Z">
                  <w:rPr>
                    <w:ins w:id="551" w:author="Flores Fernandez" w:date="2024-02-28T15:20:00Z"/>
                  </w:rPr>
                </w:rPrChange>
              </w:rPr>
            </w:pPr>
            <w:ins w:id="552" w:author="Flores Fernandez" w:date="2024-02-28T15:20:00Z">
              <w:r w:rsidRPr="004E12D4">
                <w:rPr>
                  <w:highlight w:val="green"/>
                  <w:rPrChange w:id="553" w:author="Flores Fernandez" w:date="2024-02-28T15:22:00Z">
                    <w:rPr/>
                  </w:rPrChange>
                </w:rPr>
                <w:t>0.2</w:t>
              </w:r>
            </w:ins>
          </w:p>
        </w:tc>
      </w:tr>
      <w:tr w:rsidR="00854E27" w:rsidRPr="004E12D4" w14:paraId="779260D1" w14:textId="77777777" w:rsidTr="00BD67BB">
        <w:trPr>
          <w:cantSplit/>
          <w:tblHeader/>
          <w:jc w:val="center"/>
          <w:ins w:id="554" w:author="Flores Fernandez" w:date="2024-02-28T15:20:00Z"/>
        </w:trPr>
        <w:tc>
          <w:tcPr>
            <w:tcW w:w="536" w:type="dxa"/>
            <w:tcBorders>
              <w:top w:val="single" w:sz="4" w:space="0" w:color="auto"/>
              <w:left w:val="single" w:sz="4" w:space="0" w:color="auto"/>
              <w:bottom w:val="single" w:sz="4" w:space="0" w:color="auto"/>
              <w:right w:val="single" w:sz="4" w:space="0" w:color="auto"/>
            </w:tcBorders>
          </w:tcPr>
          <w:p w14:paraId="04F6D462" w14:textId="77777777" w:rsidR="00854E27" w:rsidRPr="004E12D4" w:rsidRDefault="00854E27" w:rsidP="00BD67BB">
            <w:pPr>
              <w:pStyle w:val="TAL"/>
              <w:rPr>
                <w:ins w:id="555" w:author="Flores Fernandez" w:date="2024-02-28T15:20:00Z"/>
                <w:highlight w:val="green"/>
                <w:rPrChange w:id="556" w:author="Flores Fernandez" w:date="2024-02-28T15:22:00Z">
                  <w:rPr>
                    <w:ins w:id="557" w:author="Flores Fernandez" w:date="2024-02-28T15:20:00Z"/>
                  </w:rPr>
                </w:rPrChange>
              </w:rPr>
            </w:pPr>
            <w:ins w:id="558" w:author="Flores Fernandez" w:date="2024-02-28T15:20:00Z">
              <w:r w:rsidRPr="004E12D4">
                <w:rPr>
                  <w:highlight w:val="green"/>
                </w:rPr>
                <w:t>2</w:t>
              </w:r>
            </w:ins>
          </w:p>
        </w:tc>
        <w:tc>
          <w:tcPr>
            <w:tcW w:w="2949" w:type="dxa"/>
            <w:tcBorders>
              <w:top w:val="single" w:sz="4" w:space="0" w:color="auto"/>
              <w:left w:val="single" w:sz="4" w:space="0" w:color="auto"/>
              <w:bottom w:val="single" w:sz="4" w:space="0" w:color="auto"/>
              <w:right w:val="single" w:sz="4" w:space="0" w:color="auto"/>
            </w:tcBorders>
            <w:vAlign w:val="center"/>
          </w:tcPr>
          <w:p w14:paraId="0C3E6E0D" w14:textId="77777777" w:rsidR="00854E27" w:rsidRPr="004E12D4" w:rsidRDefault="00854E27" w:rsidP="00BD67BB">
            <w:pPr>
              <w:pStyle w:val="TAL"/>
              <w:rPr>
                <w:ins w:id="559" w:author="Flores Fernandez" w:date="2024-02-28T15:20:00Z"/>
                <w:highlight w:val="green"/>
                <w:rPrChange w:id="560" w:author="Flores Fernandez" w:date="2024-02-28T15:22:00Z">
                  <w:rPr>
                    <w:ins w:id="561" w:author="Flores Fernandez" w:date="2024-02-28T15:20:00Z"/>
                  </w:rPr>
                </w:rPrChange>
              </w:rPr>
            </w:pPr>
            <w:ins w:id="562" w:author="Flores Fernandez" w:date="2024-02-28T15:20:00Z">
              <w:r w:rsidRPr="004E12D4">
                <w:rPr>
                  <w:highlight w:val="green"/>
                  <w:lang w:eastAsia="ja-JP"/>
                </w:rPr>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52108FE9" w14:textId="03E47FCE" w:rsidR="00854E27" w:rsidRPr="004E12D4" w:rsidRDefault="004A68BD" w:rsidP="00BD67BB">
            <w:pPr>
              <w:pStyle w:val="TAC"/>
              <w:rPr>
                <w:ins w:id="563" w:author="Flores Fernandez" w:date="2024-02-28T15:20:00Z"/>
                <w:highlight w:val="green"/>
              </w:rPr>
            </w:pPr>
            <w:ins w:id="564" w:author="Flores Fernandez" w:date="2024-02-28T15:35:00Z">
              <w:r>
                <w:rPr>
                  <w:highlight w:val="green"/>
                  <w:lang w:eastAsia="ja-JP"/>
                </w:rPr>
                <w:t>[0.5]</w:t>
              </w:r>
            </w:ins>
          </w:p>
        </w:tc>
        <w:tc>
          <w:tcPr>
            <w:tcW w:w="1686" w:type="dxa"/>
            <w:tcBorders>
              <w:top w:val="single" w:sz="4" w:space="0" w:color="auto"/>
              <w:left w:val="single" w:sz="4" w:space="0" w:color="auto"/>
              <w:bottom w:val="single" w:sz="4" w:space="0" w:color="auto"/>
              <w:right w:val="single" w:sz="4" w:space="0" w:color="auto"/>
            </w:tcBorders>
          </w:tcPr>
          <w:p w14:paraId="606DB768" w14:textId="77777777" w:rsidR="00854E27" w:rsidRPr="004E12D4" w:rsidRDefault="00854E27" w:rsidP="00BD67BB">
            <w:pPr>
              <w:pStyle w:val="TAC"/>
              <w:rPr>
                <w:ins w:id="565" w:author="Flores Fernandez" w:date="2024-02-28T15:20:00Z"/>
                <w:highlight w:val="green"/>
              </w:rPr>
            </w:pPr>
            <w:ins w:id="566" w:author="Flores Fernandez" w:date="2024-02-28T15:20:00Z">
              <w:r w:rsidRPr="004E12D4">
                <w:rPr>
                  <w:highlight w:val="green"/>
                  <w:lang w:eastAsia="ja-JP"/>
                </w:rPr>
                <w:t>Rectangular</w:t>
              </w:r>
            </w:ins>
          </w:p>
        </w:tc>
        <w:tc>
          <w:tcPr>
            <w:tcW w:w="992" w:type="dxa"/>
            <w:tcBorders>
              <w:top w:val="single" w:sz="4" w:space="0" w:color="auto"/>
              <w:left w:val="single" w:sz="4" w:space="0" w:color="auto"/>
              <w:bottom w:val="single" w:sz="4" w:space="0" w:color="auto"/>
              <w:right w:val="single" w:sz="4" w:space="0" w:color="auto"/>
            </w:tcBorders>
          </w:tcPr>
          <w:p w14:paraId="6C2201D8" w14:textId="77777777" w:rsidR="00854E27" w:rsidRPr="004E12D4" w:rsidRDefault="00854E27" w:rsidP="00BD67BB">
            <w:pPr>
              <w:pStyle w:val="TAC"/>
              <w:rPr>
                <w:ins w:id="567" w:author="Flores Fernandez" w:date="2024-02-28T15:20:00Z"/>
                <w:highlight w:val="green"/>
              </w:rPr>
            </w:pPr>
            <w:ins w:id="568" w:author="Flores Fernandez" w:date="2024-02-28T15:20:00Z">
              <w:r w:rsidRPr="004E12D4">
                <w:rPr>
                  <w:highlight w:val="green"/>
                  <w:lang w:eastAsia="ja-JP"/>
                </w:rPr>
                <w:t>1.73</w:t>
              </w:r>
            </w:ins>
          </w:p>
        </w:tc>
        <w:tc>
          <w:tcPr>
            <w:tcW w:w="1210" w:type="dxa"/>
            <w:tcBorders>
              <w:top w:val="single" w:sz="4" w:space="0" w:color="auto"/>
              <w:left w:val="single" w:sz="4" w:space="0" w:color="auto"/>
              <w:bottom w:val="single" w:sz="4" w:space="0" w:color="auto"/>
              <w:right w:val="single" w:sz="4" w:space="0" w:color="auto"/>
            </w:tcBorders>
          </w:tcPr>
          <w:p w14:paraId="6FADBF57" w14:textId="4791C6F3" w:rsidR="00854E27" w:rsidRPr="004E12D4" w:rsidRDefault="004A68BD" w:rsidP="00BD67BB">
            <w:pPr>
              <w:pStyle w:val="TAC"/>
              <w:rPr>
                <w:ins w:id="569" w:author="Flores Fernandez" w:date="2024-02-28T15:20:00Z"/>
                <w:highlight w:val="green"/>
              </w:rPr>
            </w:pPr>
            <w:ins w:id="570" w:author="Flores Fernandez" w:date="2024-02-28T15:35:00Z">
              <w:r>
                <w:rPr>
                  <w:highlight w:val="green"/>
                  <w:lang w:eastAsia="ja-JP"/>
                </w:rPr>
                <w:t>[0.29]</w:t>
              </w:r>
            </w:ins>
          </w:p>
        </w:tc>
      </w:tr>
      <w:tr w:rsidR="00854E27" w:rsidRPr="004E12D4" w14:paraId="1F927FD8" w14:textId="77777777" w:rsidTr="00BD67BB">
        <w:trPr>
          <w:cantSplit/>
          <w:tblHeader/>
          <w:jc w:val="center"/>
          <w:ins w:id="571" w:author="Flores Fernandez" w:date="2024-02-28T15:20:00Z"/>
        </w:trPr>
        <w:tc>
          <w:tcPr>
            <w:tcW w:w="8507" w:type="dxa"/>
            <w:gridSpan w:val="6"/>
            <w:tcBorders>
              <w:top w:val="single" w:sz="4" w:space="0" w:color="auto"/>
              <w:left w:val="single" w:sz="4" w:space="0" w:color="auto"/>
              <w:bottom w:val="single" w:sz="4" w:space="0" w:color="auto"/>
              <w:right w:val="single" w:sz="4" w:space="0" w:color="auto"/>
            </w:tcBorders>
            <w:hideMark/>
          </w:tcPr>
          <w:p w14:paraId="459927A3" w14:textId="77777777" w:rsidR="00854E27" w:rsidRPr="004E12D4" w:rsidRDefault="00854E27" w:rsidP="00BD67BB">
            <w:pPr>
              <w:pStyle w:val="TAH"/>
              <w:rPr>
                <w:ins w:id="572" w:author="Flores Fernandez" w:date="2024-02-28T15:20:00Z"/>
                <w:highlight w:val="green"/>
                <w:rPrChange w:id="573" w:author="Flores Fernandez" w:date="2024-02-28T15:22:00Z">
                  <w:rPr>
                    <w:ins w:id="574" w:author="Flores Fernandez" w:date="2024-02-28T15:20:00Z"/>
                  </w:rPr>
                </w:rPrChange>
              </w:rPr>
            </w:pPr>
            <w:ins w:id="575" w:author="Flores Fernandez" w:date="2024-02-28T15:20:00Z">
              <w:r w:rsidRPr="004E12D4">
                <w:rPr>
                  <w:highlight w:val="green"/>
                  <w:rPrChange w:id="576" w:author="Flores Fernandez" w:date="2024-02-28T15:22:00Z">
                    <w:rPr/>
                  </w:rPrChange>
                </w:rPr>
                <w:t>Stage 1: Calibration measurement</w:t>
              </w:r>
            </w:ins>
          </w:p>
        </w:tc>
      </w:tr>
      <w:tr w:rsidR="00854E27" w:rsidRPr="004E12D4" w14:paraId="5A6A2467" w14:textId="77777777" w:rsidTr="00BD67BB">
        <w:trPr>
          <w:cantSplit/>
          <w:tblHeader/>
          <w:jc w:val="center"/>
          <w:ins w:id="577" w:author="Flores Fernandez" w:date="2024-02-28T15:20:00Z"/>
        </w:trPr>
        <w:tc>
          <w:tcPr>
            <w:tcW w:w="536" w:type="dxa"/>
            <w:tcBorders>
              <w:top w:val="single" w:sz="4" w:space="0" w:color="auto"/>
              <w:left w:val="single" w:sz="4" w:space="0" w:color="auto"/>
              <w:bottom w:val="single" w:sz="4" w:space="0" w:color="auto"/>
              <w:right w:val="single" w:sz="4" w:space="0" w:color="auto"/>
            </w:tcBorders>
            <w:hideMark/>
          </w:tcPr>
          <w:p w14:paraId="523F3CF6" w14:textId="77777777" w:rsidR="00854E27" w:rsidRPr="004E12D4" w:rsidRDefault="00854E27" w:rsidP="00BD67BB">
            <w:pPr>
              <w:pStyle w:val="TAL"/>
              <w:rPr>
                <w:ins w:id="578" w:author="Flores Fernandez" w:date="2024-02-28T15:20:00Z"/>
                <w:highlight w:val="green"/>
                <w:lang w:eastAsia="ja-JP"/>
                <w:rPrChange w:id="579" w:author="Flores Fernandez" w:date="2024-02-28T15:22:00Z">
                  <w:rPr>
                    <w:ins w:id="580" w:author="Flores Fernandez" w:date="2024-02-28T15:20:00Z"/>
                    <w:lang w:eastAsia="ja-JP"/>
                  </w:rPr>
                </w:rPrChange>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5F128BBF" w14:textId="77777777" w:rsidR="00854E27" w:rsidRPr="004E12D4" w:rsidRDefault="00854E27" w:rsidP="00BD67BB">
            <w:pPr>
              <w:pStyle w:val="TAL"/>
              <w:rPr>
                <w:ins w:id="581" w:author="Flores Fernandez" w:date="2024-02-28T15:20:00Z"/>
                <w:highlight w:val="green"/>
                <w:rPrChange w:id="582" w:author="Flores Fernandez" w:date="2024-02-28T15:22:00Z">
                  <w:rPr>
                    <w:ins w:id="583" w:author="Flores Fernandez" w:date="2024-02-28T15:20:00Z"/>
                  </w:rPr>
                </w:rPrChange>
              </w:rPr>
            </w:pPr>
            <w:ins w:id="584" w:author="Flores Fernandez" w:date="2024-02-28T15:20:00Z">
              <w:r w:rsidRPr="004E12D4">
                <w:rPr>
                  <w:highlight w:val="green"/>
                  <w:rPrChange w:id="585" w:author="Flores Fernandez" w:date="2024-02-28T15:22:00Z">
                    <w:rPr/>
                  </w:rPrChange>
                </w:rPr>
                <w:t>N/A</w:t>
              </w:r>
            </w:ins>
          </w:p>
        </w:tc>
        <w:tc>
          <w:tcPr>
            <w:tcW w:w="1134" w:type="dxa"/>
            <w:tcBorders>
              <w:top w:val="single" w:sz="4" w:space="0" w:color="auto"/>
              <w:left w:val="single" w:sz="4" w:space="0" w:color="auto"/>
              <w:bottom w:val="single" w:sz="4" w:space="0" w:color="auto"/>
              <w:right w:val="single" w:sz="4" w:space="0" w:color="auto"/>
            </w:tcBorders>
          </w:tcPr>
          <w:p w14:paraId="65880B2E" w14:textId="77777777" w:rsidR="00854E27" w:rsidRPr="004E12D4" w:rsidRDefault="00854E27" w:rsidP="00BD67BB">
            <w:pPr>
              <w:pStyle w:val="TAC"/>
              <w:rPr>
                <w:ins w:id="586" w:author="Flores Fernandez" w:date="2024-02-28T15:20:00Z"/>
                <w:highlight w:val="green"/>
                <w:rPrChange w:id="587" w:author="Flores Fernandez" w:date="2024-02-28T15:22:00Z">
                  <w:rPr>
                    <w:ins w:id="588" w:author="Flores Fernandez" w:date="2024-02-28T15:20:00Z"/>
                  </w:rPr>
                </w:rPrChange>
              </w:rPr>
            </w:pPr>
          </w:p>
        </w:tc>
        <w:tc>
          <w:tcPr>
            <w:tcW w:w="1686" w:type="dxa"/>
            <w:tcBorders>
              <w:top w:val="single" w:sz="4" w:space="0" w:color="auto"/>
              <w:left w:val="single" w:sz="4" w:space="0" w:color="auto"/>
              <w:bottom w:val="single" w:sz="4" w:space="0" w:color="auto"/>
              <w:right w:val="single" w:sz="4" w:space="0" w:color="auto"/>
            </w:tcBorders>
          </w:tcPr>
          <w:p w14:paraId="2F21DA06" w14:textId="77777777" w:rsidR="00854E27" w:rsidRPr="004E12D4" w:rsidRDefault="00854E27" w:rsidP="00BD67BB">
            <w:pPr>
              <w:pStyle w:val="TAC"/>
              <w:rPr>
                <w:ins w:id="589" w:author="Flores Fernandez" w:date="2024-02-28T15:20:00Z"/>
                <w:highlight w:val="green"/>
                <w:rPrChange w:id="590" w:author="Flores Fernandez" w:date="2024-02-28T15:22:00Z">
                  <w:rPr>
                    <w:ins w:id="591" w:author="Flores Fernandez" w:date="2024-02-28T15:20:00Z"/>
                  </w:rPr>
                </w:rPrChange>
              </w:rPr>
            </w:pPr>
          </w:p>
        </w:tc>
        <w:tc>
          <w:tcPr>
            <w:tcW w:w="992" w:type="dxa"/>
            <w:tcBorders>
              <w:top w:val="single" w:sz="4" w:space="0" w:color="auto"/>
              <w:left w:val="single" w:sz="4" w:space="0" w:color="auto"/>
              <w:bottom w:val="single" w:sz="4" w:space="0" w:color="auto"/>
              <w:right w:val="single" w:sz="4" w:space="0" w:color="auto"/>
            </w:tcBorders>
          </w:tcPr>
          <w:p w14:paraId="40B5EAC0" w14:textId="77777777" w:rsidR="00854E27" w:rsidRPr="004E12D4" w:rsidRDefault="00854E27" w:rsidP="00BD67BB">
            <w:pPr>
              <w:pStyle w:val="TAC"/>
              <w:rPr>
                <w:ins w:id="592" w:author="Flores Fernandez" w:date="2024-02-28T15:20:00Z"/>
                <w:highlight w:val="green"/>
                <w:rPrChange w:id="593" w:author="Flores Fernandez" w:date="2024-02-28T15:22:00Z">
                  <w:rPr>
                    <w:ins w:id="594" w:author="Flores Fernandez" w:date="2024-02-28T15:20:00Z"/>
                  </w:rPr>
                </w:rPrChange>
              </w:rPr>
            </w:pPr>
          </w:p>
        </w:tc>
        <w:tc>
          <w:tcPr>
            <w:tcW w:w="1210" w:type="dxa"/>
            <w:tcBorders>
              <w:top w:val="single" w:sz="4" w:space="0" w:color="auto"/>
              <w:left w:val="single" w:sz="4" w:space="0" w:color="auto"/>
              <w:bottom w:val="single" w:sz="4" w:space="0" w:color="auto"/>
              <w:right w:val="single" w:sz="4" w:space="0" w:color="auto"/>
            </w:tcBorders>
          </w:tcPr>
          <w:p w14:paraId="1DFBA809" w14:textId="77777777" w:rsidR="00854E27" w:rsidRPr="004E12D4" w:rsidRDefault="00854E27" w:rsidP="00BD67BB">
            <w:pPr>
              <w:pStyle w:val="TAC"/>
              <w:rPr>
                <w:ins w:id="595" w:author="Flores Fernandez" w:date="2024-02-28T15:20:00Z"/>
                <w:highlight w:val="green"/>
                <w:rPrChange w:id="596" w:author="Flores Fernandez" w:date="2024-02-28T15:22:00Z">
                  <w:rPr>
                    <w:ins w:id="597" w:author="Flores Fernandez" w:date="2024-02-28T15:20:00Z"/>
                  </w:rPr>
                </w:rPrChange>
              </w:rPr>
            </w:pPr>
          </w:p>
        </w:tc>
      </w:tr>
      <w:tr w:rsidR="00854E27" w:rsidRPr="004E12D4" w14:paraId="67F7EBC0" w14:textId="77777777" w:rsidTr="00BD67BB">
        <w:trPr>
          <w:cantSplit/>
          <w:tblHeader/>
          <w:jc w:val="center"/>
          <w:ins w:id="598" w:author="Flores Fernandez" w:date="2024-02-28T15:20:00Z"/>
        </w:trPr>
        <w:tc>
          <w:tcPr>
            <w:tcW w:w="536" w:type="dxa"/>
            <w:tcBorders>
              <w:top w:val="single" w:sz="4" w:space="0" w:color="auto"/>
              <w:left w:val="single" w:sz="4" w:space="0" w:color="auto"/>
              <w:bottom w:val="single" w:sz="4" w:space="0" w:color="auto"/>
              <w:right w:val="single" w:sz="4" w:space="0" w:color="auto"/>
            </w:tcBorders>
          </w:tcPr>
          <w:p w14:paraId="35037A08" w14:textId="77777777" w:rsidR="00854E27" w:rsidRPr="004E12D4" w:rsidRDefault="00854E27" w:rsidP="00BD67BB">
            <w:pPr>
              <w:pStyle w:val="TAH"/>
              <w:rPr>
                <w:ins w:id="599" w:author="Flores Fernandez" w:date="2024-02-28T15:20:00Z"/>
                <w:highlight w:val="green"/>
                <w:rPrChange w:id="600" w:author="Flores Fernandez" w:date="2024-02-28T15:22:00Z">
                  <w:rPr>
                    <w:ins w:id="601" w:author="Flores Fernandez" w:date="2024-02-28T15:20:00Z"/>
                  </w:rPr>
                </w:rPrChange>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616D4CFC" w14:textId="77777777" w:rsidR="00854E27" w:rsidRPr="004E12D4" w:rsidRDefault="00854E27" w:rsidP="00BD67BB">
            <w:pPr>
              <w:pStyle w:val="TAH"/>
              <w:rPr>
                <w:ins w:id="602" w:author="Flores Fernandez" w:date="2024-02-28T15:20:00Z"/>
                <w:highlight w:val="green"/>
                <w:rPrChange w:id="603" w:author="Flores Fernandez" w:date="2024-02-28T15:22:00Z">
                  <w:rPr>
                    <w:ins w:id="604" w:author="Flores Fernandez" w:date="2024-02-28T15:20:00Z"/>
                  </w:rPr>
                </w:rPrChange>
              </w:rPr>
            </w:pPr>
            <w:ins w:id="605" w:author="Flores Fernandez" w:date="2024-02-28T15:20:00Z">
              <w:r w:rsidRPr="004E12D4">
                <w:rPr>
                  <w:highlight w:val="green"/>
                  <w:rPrChange w:id="606" w:author="Flores Fernandez" w:date="2024-02-28T15:22:00Z">
                    <w:rPr/>
                  </w:rPrChange>
                </w:rPr>
                <w:t>Systematic uncertainties (NOTE 1)</w:t>
              </w:r>
            </w:ins>
          </w:p>
        </w:tc>
        <w:tc>
          <w:tcPr>
            <w:tcW w:w="1210" w:type="dxa"/>
            <w:tcBorders>
              <w:top w:val="single" w:sz="4" w:space="0" w:color="auto"/>
              <w:left w:val="single" w:sz="4" w:space="0" w:color="auto"/>
              <w:bottom w:val="single" w:sz="4" w:space="0" w:color="auto"/>
              <w:right w:val="single" w:sz="4" w:space="0" w:color="auto"/>
            </w:tcBorders>
            <w:hideMark/>
          </w:tcPr>
          <w:p w14:paraId="392F55B6" w14:textId="77777777" w:rsidR="00854E27" w:rsidRPr="004E12D4" w:rsidRDefault="00854E27" w:rsidP="00BD67BB">
            <w:pPr>
              <w:pStyle w:val="TAH"/>
              <w:rPr>
                <w:ins w:id="607" w:author="Flores Fernandez" w:date="2024-02-28T15:20:00Z"/>
                <w:highlight w:val="green"/>
                <w:rPrChange w:id="608" w:author="Flores Fernandez" w:date="2024-02-28T15:22:00Z">
                  <w:rPr>
                    <w:ins w:id="609" w:author="Flores Fernandez" w:date="2024-02-28T15:20:00Z"/>
                  </w:rPr>
                </w:rPrChange>
              </w:rPr>
            </w:pPr>
            <w:ins w:id="610" w:author="Flores Fernandez" w:date="2024-02-28T15:20:00Z">
              <w:r w:rsidRPr="004E12D4">
                <w:rPr>
                  <w:highlight w:val="green"/>
                  <w:rPrChange w:id="611" w:author="Flores Fernandez" w:date="2024-02-28T15:22:00Z">
                    <w:rPr/>
                  </w:rPrChange>
                </w:rPr>
                <w:t>Value</w:t>
              </w:r>
            </w:ins>
          </w:p>
        </w:tc>
      </w:tr>
      <w:tr w:rsidR="00854E27" w:rsidRPr="004E12D4" w14:paraId="0781944C" w14:textId="77777777" w:rsidTr="00BD67BB">
        <w:trPr>
          <w:cantSplit/>
          <w:tblHeader/>
          <w:jc w:val="center"/>
          <w:ins w:id="612" w:author="Flores Fernandez" w:date="2024-02-28T15:20:00Z"/>
        </w:trPr>
        <w:tc>
          <w:tcPr>
            <w:tcW w:w="536" w:type="dxa"/>
            <w:tcBorders>
              <w:top w:val="single" w:sz="4" w:space="0" w:color="auto"/>
              <w:left w:val="single" w:sz="4" w:space="0" w:color="auto"/>
              <w:bottom w:val="single" w:sz="4" w:space="0" w:color="auto"/>
              <w:right w:val="single" w:sz="4" w:space="0" w:color="auto"/>
            </w:tcBorders>
            <w:hideMark/>
          </w:tcPr>
          <w:p w14:paraId="2D1C0D47" w14:textId="77777777" w:rsidR="00854E27" w:rsidRPr="004E12D4" w:rsidRDefault="00854E27" w:rsidP="00BD67BB">
            <w:pPr>
              <w:pStyle w:val="TAL"/>
              <w:rPr>
                <w:ins w:id="613" w:author="Flores Fernandez" w:date="2024-02-28T15:20:00Z"/>
                <w:highlight w:val="green"/>
                <w:lang w:eastAsia="ja-JP"/>
              </w:rPr>
            </w:pPr>
            <w:ins w:id="614" w:author="Flores Fernandez" w:date="2024-02-28T15:20:00Z">
              <w:r w:rsidRPr="004E12D4">
                <w:rPr>
                  <w:highlight w:val="green"/>
                  <w:lang w:eastAsia="ja-JP"/>
                </w:rPr>
                <w:t>3</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8361F2E" w14:textId="77777777" w:rsidR="00854E27" w:rsidRPr="004E12D4" w:rsidRDefault="00854E27" w:rsidP="00BD67BB">
            <w:pPr>
              <w:pStyle w:val="TAC"/>
              <w:jc w:val="left"/>
              <w:rPr>
                <w:ins w:id="615" w:author="Flores Fernandez" w:date="2024-02-28T15:20:00Z"/>
                <w:highlight w:val="green"/>
                <w:lang w:eastAsia="ja-JP" w:bidi="hi-IN"/>
              </w:rPr>
            </w:pPr>
            <w:ins w:id="616" w:author="Flores Fernandez" w:date="2024-02-28T15:20:00Z">
              <w:r w:rsidRPr="004E12D4">
                <w:rPr>
                  <w:rFonts w:eastAsia="MS Mincho"/>
                  <w:highlight w:val="green"/>
                </w:rPr>
                <w:t>Influence of noise (23.45</w:t>
              </w:r>
              <w:r w:rsidRPr="004E12D4">
                <w:rPr>
                  <w:highlight w:val="green"/>
                </w:rPr>
                <w:t>GHz &lt;= f &lt;= 40.8GHz</w:t>
              </w:r>
              <w:r w:rsidRPr="004E12D4">
                <w:rPr>
                  <w:rFonts w:eastAsia="MS Mincho"/>
                  <w:highlight w:val="green"/>
                </w:rPr>
                <w:t>)</w:t>
              </w:r>
            </w:ins>
          </w:p>
        </w:tc>
        <w:tc>
          <w:tcPr>
            <w:tcW w:w="1210" w:type="dxa"/>
            <w:tcBorders>
              <w:top w:val="single" w:sz="4" w:space="0" w:color="auto"/>
              <w:left w:val="single" w:sz="4" w:space="0" w:color="auto"/>
              <w:bottom w:val="single" w:sz="4" w:space="0" w:color="auto"/>
              <w:right w:val="single" w:sz="4" w:space="0" w:color="auto"/>
            </w:tcBorders>
            <w:hideMark/>
          </w:tcPr>
          <w:p w14:paraId="3F56FF01" w14:textId="77777777" w:rsidR="00854E27" w:rsidRPr="004E12D4" w:rsidRDefault="00854E27" w:rsidP="00BD67BB">
            <w:pPr>
              <w:pStyle w:val="TAC"/>
              <w:rPr>
                <w:ins w:id="617" w:author="Flores Fernandez" w:date="2024-02-28T15:20:00Z"/>
                <w:highlight w:val="green"/>
              </w:rPr>
            </w:pPr>
            <w:ins w:id="618" w:author="Flores Fernandez" w:date="2024-02-28T15:20:00Z">
              <w:r w:rsidRPr="004E12D4">
                <w:rPr>
                  <w:highlight w:val="green"/>
                </w:rPr>
                <w:t>1.0</w:t>
              </w:r>
            </w:ins>
          </w:p>
        </w:tc>
      </w:tr>
      <w:tr w:rsidR="00854E27" w:rsidRPr="004E12D4" w14:paraId="26BFB344" w14:textId="77777777" w:rsidTr="00BD67BB">
        <w:trPr>
          <w:cantSplit/>
          <w:tblHeader/>
          <w:jc w:val="center"/>
          <w:ins w:id="619" w:author="Flores Fernandez" w:date="2024-02-28T15:20:00Z"/>
        </w:trPr>
        <w:tc>
          <w:tcPr>
            <w:tcW w:w="7297" w:type="dxa"/>
            <w:gridSpan w:val="5"/>
            <w:tcBorders>
              <w:top w:val="single" w:sz="4" w:space="0" w:color="auto"/>
              <w:left w:val="single" w:sz="4" w:space="0" w:color="auto"/>
              <w:bottom w:val="single" w:sz="4" w:space="0" w:color="auto"/>
              <w:right w:val="single" w:sz="4" w:space="0" w:color="auto"/>
            </w:tcBorders>
            <w:hideMark/>
          </w:tcPr>
          <w:p w14:paraId="1122CD4D" w14:textId="77777777" w:rsidR="00854E27" w:rsidRPr="004E12D4" w:rsidRDefault="00854E27" w:rsidP="00BD67BB">
            <w:pPr>
              <w:pStyle w:val="TAC"/>
              <w:rPr>
                <w:ins w:id="620" w:author="Flores Fernandez" w:date="2024-02-28T15:20:00Z"/>
                <w:b/>
                <w:bCs/>
                <w:highlight w:val="green"/>
                <w:rPrChange w:id="621" w:author="Flores Fernandez" w:date="2024-02-28T15:22:00Z">
                  <w:rPr>
                    <w:ins w:id="622" w:author="Flores Fernandez" w:date="2024-02-28T15:20:00Z"/>
                    <w:b/>
                    <w:bCs/>
                  </w:rPr>
                </w:rPrChange>
              </w:rPr>
            </w:pPr>
            <w:ins w:id="623" w:author="Flores Fernandez" w:date="2024-02-28T15:20:00Z">
              <w:r w:rsidRPr="004E12D4">
                <w:rPr>
                  <w:b/>
                  <w:bCs/>
                  <w:highlight w:val="green"/>
                  <w:rPrChange w:id="624" w:author="Flores Fernandez" w:date="2024-02-28T15:22:00Z">
                    <w:rPr>
                      <w:b/>
                      <w:bCs/>
                    </w:rPr>
                  </w:rPrChange>
                </w:rPr>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7F2AC475" w14:textId="77777777" w:rsidR="00854E27" w:rsidRPr="004E12D4" w:rsidRDefault="00854E27" w:rsidP="00BD67BB">
            <w:pPr>
              <w:pStyle w:val="TAC"/>
              <w:rPr>
                <w:ins w:id="625" w:author="Flores Fernandez" w:date="2024-02-28T15:20:00Z"/>
                <w:highlight w:val="green"/>
                <w:rPrChange w:id="626" w:author="Flores Fernandez" w:date="2024-02-28T15:22:00Z">
                  <w:rPr>
                    <w:ins w:id="627" w:author="Flores Fernandez" w:date="2024-02-28T15:20:00Z"/>
                  </w:rPr>
                </w:rPrChange>
              </w:rPr>
            </w:pPr>
            <w:ins w:id="628" w:author="Flores Fernandez" w:date="2024-02-28T15:20:00Z">
              <w:r w:rsidRPr="004E12D4">
                <w:rPr>
                  <w:highlight w:val="green"/>
                  <w:rPrChange w:id="629" w:author="Flores Fernandez" w:date="2024-02-28T15:22:00Z">
                    <w:rPr/>
                  </w:rPrChange>
                </w:rPr>
                <w:t>Value</w:t>
              </w:r>
            </w:ins>
          </w:p>
        </w:tc>
      </w:tr>
      <w:tr w:rsidR="00854E27" w:rsidRPr="004E12D4" w14:paraId="373F437A" w14:textId="77777777" w:rsidTr="00BD67BB">
        <w:trPr>
          <w:cantSplit/>
          <w:tblHeader/>
          <w:jc w:val="center"/>
          <w:ins w:id="630" w:author="Flores Fernandez" w:date="2024-02-28T15:20:00Z"/>
        </w:trPr>
        <w:tc>
          <w:tcPr>
            <w:tcW w:w="7297" w:type="dxa"/>
            <w:gridSpan w:val="5"/>
            <w:tcBorders>
              <w:top w:val="single" w:sz="4" w:space="0" w:color="auto"/>
              <w:left w:val="single" w:sz="4" w:space="0" w:color="auto"/>
              <w:bottom w:val="single" w:sz="4" w:space="0" w:color="auto"/>
              <w:right w:val="single" w:sz="4" w:space="0" w:color="auto"/>
            </w:tcBorders>
            <w:hideMark/>
          </w:tcPr>
          <w:p w14:paraId="234D0DCC" w14:textId="77777777" w:rsidR="00854E27" w:rsidRPr="004E12D4" w:rsidRDefault="00854E27" w:rsidP="00BD67BB">
            <w:pPr>
              <w:pStyle w:val="TAC"/>
              <w:rPr>
                <w:ins w:id="631" w:author="Flores Fernandez" w:date="2024-02-28T15:20:00Z"/>
                <w:highlight w:val="green"/>
                <w:rPrChange w:id="632" w:author="Flores Fernandez" w:date="2024-02-28T15:22:00Z">
                  <w:rPr>
                    <w:ins w:id="633" w:author="Flores Fernandez" w:date="2024-02-28T15:20:00Z"/>
                  </w:rPr>
                </w:rPrChange>
              </w:rPr>
            </w:pPr>
            <w:ins w:id="634" w:author="Flores Fernandez" w:date="2024-02-28T15:20:00Z">
              <w:r w:rsidRPr="004E12D4">
                <w:rPr>
                  <w:highlight w:val="green"/>
                  <w:rPrChange w:id="635" w:author="Flores Fernandez" w:date="2024-02-28T15:22:00Z">
                    <w:rPr/>
                  </w:rPrChange>
                </w:rPr>
                <w:t>EIRP Expanded uncertainty (</w:t>
              </w:r>
              <w:r w:rsidRPr="004E12D4">
                <w:rPr>
                  <w:highlight w:val="green"/>
                  <w:lang w:eastAsia="zh-CN"/>
                  <w:rPrChange w:id="636" w:author="Flores Fernandez" w:date="2024-02-28T15:22:00Z">
                    <w:rPr>
                      <w:lang w:eastAsia="zh-CN"/>
                    </w:rPr>
                  </w:rPrChange>
                </w:rPr>
                <w:t>23.45GHz &lt;= f &lt;=</w:t>
              </w:r>
              <w:r w:rsidRPr="004E12D4">
                <w:rPr>
                  <w:highlight w:val="green"/>
                  <w:rPrChange w:id="637" w:author="Flores Fernandez" w:date="2024-02-28T15:22:00Z">
                    <w:rPr/>
                  </w:rPrChange>
                </w:rP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5E1719A2" w14:textId="6288E039" w:rsidR="00854E27" w:rsidRPr="004E12D4" w:rsidRDefault="0018613A" w:rsidP="00BD67BB">
            <w:pPr>
              <w:pStyle w:val="TAC"/>
              <w:rPr>
                <w:ins w:id="638" w:author="Flores Fernandez" w:date="2024-02-28T15:20:00Z"/>
                <w:highlight w:val="green"/>
                <w:rPrChange w:id="639" w:author="Flores Fernandez" w:date="2024-02-28T15:22:00Z">
                  <w:rPr>
                    <w:ins w:id="640" w:author="Flores Fernandez" w:date="2024-02-28T15:20:00Z"/>
                  </w:rPr>
                </w:rPrChange>
              </w:rPr>
            </w:pPr>
            <w:ins w:id="641" w:author="Flores Fernandez" w:date="2024-02-28T15:35:00Z">
              <w:r>
                <w:rPr>
                  <w:highlight w:val="green"/>
                </w:rPr>
                <w:t>[1.7]</w:t>
              </w:r>
            </w:ins>
          </w:p>
        </w:tc>
      </w:tr>
      <w:tr w:rsidR="00854E27" w:rsidRPr="009709C5" w14:paraId="27C47DBB" w14:textId="77777777" w:rsidTr="00BD67BB">
        <w:trPr>
          <w:cantSplit/>
          <w:trHeight w:val="390"/>
          <w:tblHeader/>
          <w:jc w:val="center"/>
          <w:ins w:id="642" w:author="Flores Fernandez" w:date="2024-02-28T15:20:00Z"/>
        </w:trPr>
        <w:tc>
          <w:tcPr>
            <w:tcW w:w="8507" w:type="dxa"/>
            <w:gridSpan w:val="6"/>
            <w:tcBorders>
              <w:top w:val="single" w:sz="4" w:space="0" w:color="auto"/>
              <w:left w:val="single" w:sz="4" w:space="0" w:color="auto"/>
              <w:bottom w:val="single" w:sz="4" w:space="0" w:color="auto"/>
              <w:right w:val="single" w:sz="4" w:space="0" w:color="auto"/>
            </w:tcBorders>
            <w:hideMark/>
          </w:tcPr>
          <w:p w14:paraId="110C812E" w14:textId="77777777" w:rsidR="00854E27" w:rsidRPr="009709C5" w:rsidRDefault="00854E27" w:rsidP="00BD67BB">
            <w:pPr>
              <w:pStyle w:val="TAN"/>
              <w:rPr>
                <w:ins w:id="643" w:author="Flores Fernandez" w:date="2024-02-28T15:20:00Z"/>
              </w:rPr>
            </w:pPr>
            <w:ins w:id="644" w:author="Flores Fernandez" w:date="2024-02-28T15:20:00Z">
              <w:r w:rsidRPr="004E12D4">
                <w:rPr>
                  <w:highlight w:val="green"/>
                  <w:rPrChange w:id="645" w:author="Flores Fernandez" w:date="2024-02-28T15:22:00Z">
                    <w:rPr/>
                  </w:rPrChange>
                </w:rPr>
                <w:t>NOTE 1:</w:t>
              </w:r>
              <w:r w:rsidRPr="004E12D4">
                <w:rPr>
                  <w:highlight w:val="green"/>
                  <w:rPrChange w:id="646" w:author="Flores Fernandez" w:date="2024-02-28T15:22:00Z">
                    <w:rPr/>
                  </w:rPrChange>
                </w:rPr>
                <w:tab/>
                <w:t>Measurement uncertainties in this table assume absolute power measurements involved in the same relative power measurement are performed over the same RF path.</w:t>
              </w:r>
            </w:ins>
          </w:p>
        </w:tc>
      </w:tr>
    </w:tbl>
    <w:p w14:paraId="3818355E" w14:textId="77777777" w:rsidR="00854E27" w:rsidRPr="009709C5" w:rsidRDefault="00854E27" w:rsidP="00854E27">
      <w:pPr>
        <w:rPr>
          <w:ins w:id="647" w:author="Flores Fernandez" w:date="2024-02-28T15:20:00Z"/>
        </w:rPr>
      </w:pPr>
    </w:p>
    <w:p w14:paraId="0A33DC81" w14:textId="77777777" w:rsidR="00854E27" w:rsidRPr="009709C5" w:rsidRDefault="00854E27" w:rsidP="00A51504">
      <w:pPr>
        <w:rPr>
          <w:ins w:id="648" w:author="Flores Fernandez" w:date="2023-12-12T19:17:00Z"/>
        </w:rPr>
      </w:pPr>
    </w:p>
    <w:p w14:paraId="5260054B" w14:textId="3790A017" w:rsidR="00A51504" w:rsidRPr="009709C5" w:rsidRDefault="00A51504" w:rsidP="00A51504">
      <w:pPr>
        <w:pStyle w:val="TH"/>
        <w:rPr>
          <w:ins w:id="649" w:author="Flores Fernandez" w:date="2023-12-12T19:17:00Z"/>
        </w:rPr>
      </w:pPr>
      <w:ins w:id="650" w:author="Flores Fernandez" w:date="2023-12-12T19:17:00Z">
        <w:r w:rsidRPr="009709C5">
          <w:t xml:space="preserve">Table </w:t>
        </w:r>
        <w:r w:rsidRPr="009709C5">
          <w:rPr>
            <w:rFonts w:eastAsia="MS Mincho"/>
            <w:lang w:eastAsia="ja-JP"/>
          </w:rPr>
          <w:t>B.</w:t>
        </w:r>
      </w:ins>
      <w:ins w:id="651" w:author="Flores Fernandez" w:date="2023-12-12T19:23:00Z">
        <w:r w:rsidR="00B758BE">
          <w:rPr>
            <w:rFonts w:eastAsia="MS Mincho"/>
            <w:lang w:eastAsia="ja-JP"/>
          </w:rPr>
          <w:t>6</w:t>
        </w:r>
      </w:ins>
      <w:ins w:id="652" w:author="Flores Fernandez" w:date="2023-12-12T19:17:00Z">
        <w:r w:rsidRPr="009709C5">
          <w:rPr>
            <w:rFonts w:eastAsia="MS Mincho"/>
            <w:lang w:eastAsia="ja-JP"/>
          </w:rPr>
          <w:t>a.2-</w:t>
        </w:r>
      </w:ins>
      <w:ins w:id="653" w:author="Flores Fernandez" w:date="2024-02-28T15:21:00Z">
        <w:r w:rsidR="004857E4">
          <w:rPr>
            <w:rFonts w:eastAsia="MS Mincho"/>
            <w:lang w:eastAsia="ja-JP"/>
          </w:rPr>
          <w:t>4</w:t>
        </w:r>
      </w:ins>
      <w:ins w:id="654" w:author="Flores Fernandez" w:date="2023-12-12T19:17:00Z">
        <w:r w:rsidRPr="009709C5">
          <w:t xml:space="preserve">: </w:t>
        </w:r>
        <w:r w:rsidRPr="009709C5">
          <w:rPr>
            <w:lang w:eastAsia="ja-JP"/>
          </w:rPr>
          <w:t>U</w:t>
        </w:r>
        <w:r w:rsidRPr="009709C5">
          <w:t xml:space="preserve">ncertainty assessment for </w:t>
        </w:r>
      </w:ins>
      <w:proofErr w:type="spellStart"/>
      <w:proofErr w:type="gramStart"/>
      <w:ins w:id="655" w:author="Flores Fernandez" w:date="2024-02-28T15:16:00Z">
        <w:r w:rsidR="0069774A" w:rsidRPr="00BD67BB">
          <w:rPr>
            <w:highlight w:val="green"/>
          </w:rPr>
          <w:t>P</w:t>
        </w:r>
        <w:r w:rsidR="0069774A" w:rsidRPr="00BD67BB">
          <w:rPr>
            <w:highlight w:val="green"/>
            <w:vertAlign w:val="subscript"/>
          </w:rPr>
          <w:t>UMAX,f</w:t>
        </w:r>
        <w:proofErr w:type="gramEnd"/>
        <w:r w:rsidR="0069774A" w:rsidRPr="00BD67BB">
          <w:rPr>
            <w:highlight w:val="green"/>
            <w:vertAlign w:val="subscript"/>
          </w:rPr>
          <w:t>,c_GAP_ON</w:t>
        </w:r>
        <w:proofErr w:type="spellEnd"/>
        <w:r w:rsidR="0069774A" w:rsidRPr="00BD67BB">
          <w:rPr>
            <w:highlight w:val="green"/>
          </w:rPr>
          <w:t xml:space="preserve"> - </w:t>
        </w:r>
        <w:proofErr w:type="spellStart"/>
        <w:r w:rsidR="0069774A" w:rsidRPr="00BD67BB">
          <w:rPr>
            <w:highlight w:val="green"/>
          </w:rPr>
          <w:t>P</w:t>
        </w:r>
        <w:r w:rsidR="0069774A" w:rsidRPr="00BD67BB">
          <w:rPr>
            <w:highlight w:val="green"/>
            <w:vertAlign w:val="subscript"/>
          </w:rPr>
          <w:t>UMAX,f,c_GAP_OFF</w:t>
        </w:r>
        <w:proofErr w:type="spellEnd"/>
        <w:r w:rsidR="0069774A" w:rsidRPr="00602B04">
          <w:t xml:space="preserve"> </w:t>
        </w:r>
      </w:ins>
      <w:ins w:id="656" w:author="Flores Fernandez" w:date="2023-12-12T19:17:00Z">
        <w:r w:rsidRPr="009709C5">
          <w:t xml:space="preserve">measurement (f=23.45GHz, 32.125GHz, 40.8GHz, Quiet Zone size </w:t>
        </w:r>
        <w:r w:rsidRPr="009709C5">
          <w:rPr>
            <w:rFonts w:cs="Arial"/>
          </w:rPr>
          <w:t>≤</w:t>
        </w:r>
        <w:r w:rsidRPr="009709C5">
          <w:t xml:space="preserve"> 30 cm) for PC1 UEs and </w:t>
        </w:r>
        <w:r w:rsidRPr="005B46CC">
          <w:rPr>
            <w:highlight w:val="green"/>
            <w:rPrChange w:id="657" w:author="Flores Fernandez" w:date="2024-02-28T15:22:00Z">
              <w:rPr/>
            </w:rPrChange>
          </w:rPr>
          <w:t>normal</w:t>
        </w:r>
        <w:r w:rsidRPr="009709C5">
          <w:t xml:space="preserv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51504" w:rsidRPr="009709C5" w14:paraId="56868CF9" w14:textId="77777777" w:rsidTr="001E74F7">
        <w:trPr>
          <w:cantSplit/>
          <w:tblHeader/>
          <w:jc w:val="center"/>
          <w:ins w:id="658"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48B7E743" w14:textId="77777777" w:rsidR="00A51504" w:rsidRPr="009709C5" w:rsidRDefault="00A51504" w:rsidP="001E74F7">
            <w:pPr>
              <w:pStyle w:val="TAH"/>
              <w:rPr>
                <w:ins w:id="659" w:author="Flores Fernandez" w:date="2023-12-12T19:17:00Z"/>
              </w:rPr>
            </w:pPr>
            <w:ins w:id="660" w:author="Flores Fernandez" w:date="2023-12-12T19:17:00Z">
              <w:r w:rsidRPr="009709C5">
                <w:t>UID</w:t>
              </w:r>
            </w:ins>
          </w:p>
        </w:tc>
        <w:tc>
          <w:tcPr>
            <w:tcW w:w="2949" w:type="dxa"/>
            <w:tcBorders>
              <w:top w:val="single" w:sz="4" w:space="0" w:color="auto"/>
              <w:left w:val="single" w:sz="4" w:space="0" w:color="auto"/>
              <w:bottom w:val="single" w:sz="4" w:space="0" w:color="auto"/>
              <w:right w:val="single" w:sz="4" w:space="0" w:color="auto"/>
            </w:tcBorders>
            <w:hideMark/>
          </w:tcPr>
          <w:p w14:paraId="522FDE17" w14:textId="77777777" w:rsidR="00A51504" w:rsidRPr="009709C5" w:rsidRDefault="00A51504" w:rsidP="001E74F7">
            <w:pPr>
              <w:pStyle w:val="TAH"/>
              <w:rPr>
                <w:ins w:id="661" w:author="Flores Fernandez" w:date="2023-12-12T19:17:00Z"/>
              </w:rPr>
            </w:pPr>
            <w:ins w:id="662" w:author="Flores Fernandez" w:date="2023-12-12T19:17:00Z">
              <w:r w:rsidRPr="009709C5">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1167EFA6" w14:textId="77777777" w:rsidR="00A51504" w:rsidRPr="009709C5" w:rsidRDefault="00A51504" w:rsidP="001E74F7">
            <w:pPr>
              <w:pStyle w:val="TAH"/>
              <w:rPr>
                <w:ins w:id="663" w:author="Flores Fernandez" w:date="2023-12-12T19:17:00Z"/>
              </w:rPr>
            </w:pPr>
            <w:ins w:id="664" w:author="Flores Fernandez" w:date="2023-12-12T19:17:00Z">
              <w:r w:rsidRPr="009709C5">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5B617E3B" w14:textId="77777777" w:rsidR="00A51504" w:rsidRPr="009709C5" w:rsidRDefault="00A51504" w:rsidP="001E74F7">
            <w:pPr>
              <w:pStyle w:val="TAH"/>
              <w:rPr>
                <w:ins w:id="665" w:author="Flores Fernandez" w:date="2023-12-12T19:17:00Z"/>
              </w:rPr>
            </w:pPr>
            <w:ins w:id="666" w:author="Flores Fernandez" w:date="2023-12-12T19:17:00Z">
              <w:r w:rsidRPr="009709C5">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46348FD9" w14:textId="77777777" w:rsidR="00A51504" w:rsidRPr="009709C5" w:rsidRDefault="00A51504" w:rsidP="001E74F7">
            <w:pPr>
              <w:pStyle w:val="TAH"/>
              <w:rPr>
                <w:ins w:id="667" w:author="Flores Fernandez" w:date="2023-12-12T19:17:00Z"/>
              </w:rPr>
            </w:pPr>
            <w:ins w:id="668" w:author="Flores Fernandez" w:date="2023-12-12T19:17:00Z">
              <w:r w:rsidRPr="009709C5">
                <w:t>Divisor</w:t>
              </w:r>
            </w:ins>
          </w:p>
        </w:tc>
        <w:tc>
          <w:tcPr>
            <w:tcW w:w="1210" w:type="dxa"/>
            <w:tcBorders>
              <w:top w:val="single" w:sz="4" w:space="0" w:color="auto"/>
              <w:left w:val="single" w:sz="4" w:space="0" w:color="auto"/>
              <w:bottom w:val="single" w:sz="4" w:space="0" w:color="auto"/>
              <w:right w:val="single" w:sz="4" w:space="0" w:color="auto"/>
            </w:tcBorders>
            <w:hideMark/>
          </w:tcPr>
          <w:p w14:paraId="697F5FAE" w14:textId="77777777" w:rsidR="00A51504" w:rsidRPr="009709C5" w:rsidRDefault="00A51504" w:rsidP="001E74F7">
            <w:pPr>
              <w:pStyle w:val="TAH"/>
              <w:rPr>
                <w:ins w:id="669" w:author="Flores Fernandez" w:date="2023-12-12T19:17:00Z"/>
              </w:rPr>
            </w:pPr>
            <w:ins w:id="670" w:author="Flores Fernandez" w:date="2023-12-12T19:17:00Z">
              <w:r w:rsidRPr="009709C5">
                <w:t>Standard uncertainty (σ) [dB]</w:t>
              </w:r>
            </w:ins>
          </w:p>
        </w:tc>
      </w:tr>
      <w:tr w:rsidR="00A51504" w:rsidRPr="009709C5" w14:paraId="26FAC9E1" w14:textId="77777777" w:rsidTr="001E74F7">
        <w:trPr>
          <w:cantSplit/>
          <w:tblHeader/>
          <w:jc w:val="center"/>
          <w:ins w:id="671" w:author="Flores Fernandez" w:date="2023-12-12T19:17:00Z"/>
        </w:trPr>
        <w:tc>
          <w:tcPr>
            <w:tcW w:w="8507" w:type="dxa"/>
            <w:gridSpan w:val="6"/>
            <w:tcBorders>
              <w:top w:val="single" w:sz="4" w:space="0" w:color="auto"/>
              <w:left w:val="single" w:sz="4" w:space="0" w:color="auto"/>
              <w:bottom w:val="single" w:sz="4" w:space="0" w:color="auto"/>
              <w:right w:val="single" w:sz="4" w:space="0" w:color="auto"/>
            </w:tcBorders>
            <w:hideMark/>
          </w:tcPr>
          <w:p w14:paraId="02DB027B" w14:textId="77777777" w:rsidR="00A51504" w:rsidRPr="009709C5" w:rsidRDefault="00A51504" w:rsidP="001E74F7">
            <w:pPr>
              <w:pStyle w:val="TAH"/>
              <w:rPr>
                <w:ins w:id="672" w:author="Flores Fernandez" w:date="2023-12-12T19:17:00Z"/>
              </w:rPr>
            </w:pPr>
            <w:ins w:id="673" w:author="Flores Fernandez" w:date="2023-12-12T19:17:00Z">
              <w:r w:rsidRPr="009709C5">
                <w:t>Stage 2: DUT measurement</w:t>
              </w:r>
            </w:ins>
          </w:p>
        </w:tc>
      </w:tr>
      <w:tr w:rsidR="00A51504" w:rsidRPr="009709C5" w14:paraId="63A64ECF" w14:textId="77777777" w:rsidTr="001E74F7">
        <w:trPr>
          <w:cantSplit/>
          <w:tblHeader/>
          <w:jc w:val="center"/>
          <w:ins w:id="674"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7E1F821F" w14:textId="77777777" w:rsidR="00A51504" w:rsidRPr="009709C5" w:rsidRDefault="00A51504" w:rsidP="001E74F7">
            <w:pPr>
              <w:pStyle w:val="TAL"/>
              <w:rPr>
                <w:ins w:id="675" w:author="Flores Fernandez" w:date="2023-12-12T19:17:00Z"/>
              </w:rPr>
            </w:pPr>
            <w:ins w:id="676" w:author="Flores Fernandez" w:date="2023-12-12T19:17:00Z">
              <w:r w:rsidRPr="009709C5">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9CFD7C0" w14:textId="77777777" w:rsidR="00A51504" w:rsidRPr="009709C5" w:rsidRDefault="00A51504" w:rsidP="001E74F7">
            <w:pPr>
              <w:pStyle w:val="TAL"/>
              <w:rPr>
                <w:ins w:id="677" w:author="Flores Fernandez" w:date="2023-12-12T19:17:00Z"/>
              </w:rPr>
            </w:pPr>
            <w:ins w:id="678" w:author="Flores Fernandez" w:date="2023-12-12T19:17:00Z">
              <w:r w:rsidRPr="009709C5">
                <w:t>Uncertainty of the RF power measurement equipment</w:t>
              </w:r>
            </w:ins>
          </w:p>
        </w:tc>
        <w:tc>
          <w:tcPr>
            <w:tcW w:w="1134" w:type="dxa"/>
            <w:tcBorders>
              <w:top w:val="single" w:sz="4" w:space="0" w:color="auto"/>
              <w:left w:val="single" w:sz="4" w:space="0" w:color="auto"/>
              <w:bottom w:val="single" w:sz="4" w:space="0" w:color="auto"/>
              <w:right w:val="single" w:sz="4" w:space="0" w:color="auto"/>
            </w:tcBorders>
            <w:hideMark/>
          </w:tcPr>
          <w:p w14:paraId="55949739" w14:textId="77777777" w:rsidR="00A51504" w:rsidRPr="009709C5" w:rsidRDefault="00A51504" w:rsidP="001E74F7">
            <w:pPr>
              <w:pStyle w:val="TAC"/>
              <w:rPr>
                <w:ins w:id="679" w:author="Flores Fernandez" w:date="2023-12-12T19:17:00Z"/>
              </w:rPr>
            </w:pPr>
            <w:ins w:id="680" w:author="Flores Fernandez" w:date="2023-12-12T19:17:00Z">
              <w:r w:rsidRPr="009709C5">
                <w:t>FFS</w:t>
              </w:r>
            </w:ins>
          </w:p>
        </w:tc>
        <w:tc>
          <w:tcPr>
            <w:tcW w:w="1686" w:type="dxa"/>
            <w:tcBorders>
              <w:top w:val="single" w:sz="4" w:space="0" w:color="auto"/>
              <w:left w:val="single" w:sz="4" w:space="0" w:color="auto"/>
              <w:bottom w:val="single" w:sz="4" w:space="0" w:color="auto"/>
              <w:right w:val="single" w:sz="4" w:space="0" w:color="auto"/>
            </w:tcBorders>
            <w:hideMark/>
          </w:tcPr>
          <w:p w14:paraId="407A4192" w14:textId="77777777" w:rsidR="00A51504" w:rsidRPr="009709C5" w:rsidRDefault="00A51504" w:rsidP="001E74F7">
            <w:pPr>
              <w:pStyle w:val="TAC"/>
              <w:rPr>
                <w:ins w:id="681" w:author="Flores Fernandez" w:date="2023-12-12T19:17:00Z"/>
              </w:rPr>
            </w:pPr>
            <w:ins w:id="682" w:author="Flores Fernandez" w:date="2023-12-12T19:17:00Z">
              <w:r w:rsidRPr="009709C5">
                <w:t>Normal</w:t>
              </w:r>
            </w:ins>
          </w:p>
        </w:tc>
        <w:tc>
          <w:tcPr>
            <w:tcW w:w="992" w:type="dxa"/>
            <w:tcBorders>
              <w:top w:val="single" w:sz="4" w:space="0" w:color="auto"/>
              <w:left w:val="single" w:sz="4" w:space="0" w:color="auto"/>
              <w:bottom w:val="single" w:sz="4" w:space="0" w:color="auto"/>
              <w:right w:val="single" w:sz="4" w:space="0" w:color="auto"/>
            </w:tcBorders>
            <w:hideMark/>
          </w:tcPr>
          <w:p w14:paraId="2D324C0A" w14:textId="77777777" w:rsidR="00A51504" w:rsidRPr="009709C5" w:rsidRDefault="00A51504" w:rsidP="001E74F7">
            <w:pPr>
              <w:pStyle w:val="TAC"/>
              <w:rPr>
                <w:ins w:id="683" w:author="Flores Fernandez" w:date="2023-12-12T19:17:00Z"/>
              </w:rPr>
            </w:pPr>
            <w:ins w:id="684" w:author="Flores Fernandez" w:date="2023-12-12T19:17:00Z">
              <w:r w:rsidRPr="009709C5">
                <w:t>2.0</w:t>
              </w:r>
            </w:ins>
          </w:p>
        </w:tc>
        <w:tc>
          <w:tcPr>
            <w:tcW w:w="1210" w:type="dxa"/>
            <w:tcBorders>
              <w:top w:val="single" w:sz="4" w:space="0" w:color="auto"/>
              <w:left w:val="single" w:sz="4" w:space="0" w:color="auto"/>
              <w:bottom w:val="single" w:sz="4" w:space="0" w:color="auto"/>
              <w:right w:val="single" w:sz="4" w:space="0" w:color="auto"/>
            </w:tcBorders>
            <w:hideMark/>
          </w:tcPr>
          <w:p w14:paraId="7D9BF8D7" w14:textId="77777777" w:rsidR="00A51504" w:rsidRPr="009709C5" w:rsidRDefault="00A51504" w:rsidP="001E74F7">
            <w:pPr>
              <w:pStyle w:val="TAC"/>
              <w:rPr>
                <w:ins w:id="685" w:author="Flores Fernandez" w:date="2023-12-12T19:17:00Z"/>
              </w:rPr>
            </w:pPr>
            <w:ins w:id="686" w:author="Flores Fernandez" w:date="2023-12-12T19:17:00Z">
              <w:r w:rsidRPr="009709C5">
                <w:t>FFS</w:t>
              </w:r>
            </w:ins>
          </w:p>
        </w:tc>
      </w:tr>
      <w:tr w:rsidR="0069774A" w:rsidRPr="009709C5" w14:paraId="74A20D06" w14:textId="77777777" w:rsidTr="001E74F7">
        <w:trPr>
          <w:cantSplit/>
          <w:tblHeader/>
          <w:jc w:val="center"/>
          <w:ins w:id="687" w:author="Flores Fernandez" w:date="2024-02-28T15:16:00Z"/>
        </w:trPr>
        <w:tc>
          <w:tcPr>
            <w:tcW w:w="536" w:type="dxa"/>
            <w:tcBorders>
              <w:top w:val="single" w:sz="4" w:space="0" w:color="auto"/>
              <w:left w:val="single" w:sz="4" w:space="0" w:color="auto"/>
              <w:bottom w:val="single" w:sz="4" w:space="0" w:color="auto"/>
              <w:right w:val="single" w:sz="4" w:space="0" w:color="auto"/>
            </w:tcBorders>
          </w:tcPr>
          <w:p w14:paraId="69AAD897" w14:textId="47F3FDC8" w:rsidR="0069774A" w:rsidRPr="009709C5" w:rsidRDefault="0069774A" w:rsidP="0069774A">
            <w:pPr>
              <w:pStyle w:val="TAL"/>
              <w:rPr>
                <w:ins w:id="688" w:author="Flores Fernandez" w:date="2024-02-28T15:16:00Z"/>
              </w:rPr>
            </w:pPr>
            <w:ins w:id="689" w:author="Flores Fernandez" w:date="2024-02-28T15:16:00Z">
              <w:r w:rsidRPr="00BD67BB">
                <w:rPr>
                  <w:highlight w:val="green"/>
                </w:rPr>
                <w:t>2</w:t>
              </w:r>
            </w:ins>
          </w:p>
        </w:tc>
        <w:tc>
          <w:tcPr>
            <w:tcW w:w="2949" w:type="dxa"/>
            <w:tcBorders>
              <w:top w:val="single" w:sz="4" w:space="0" w:color="auto"/>
              <w:left w:val="single" w:sz="4" w:space="0" w:color="auto"/>
              <w:bottom w:val="single" w:sz="4" w:space="0" w:color="auto"/>
              <w:right w:val="single" w:sz="4" w:space="0" w:color="auto"/>
            </w:tcBorders>
            <w:vAlign w:val="center"/>
          </w:tcPr>
          <w:p w14:paraId="5A43F8EA" w14:textId="765BABAF" w:rsidR="0069774A" w:rsidRPr="009709C5" w:rsidRDefault="0069774A" w:rsidP="0069774A">
            <w:pPr>
              <w:pStyle w:val="TAL"/>
              <w:rPr>
                <w:ins w:id="690" w:author="Flores Fernandez" w:date="2024-02-28T15:16:00Z"/>
              </w:rPr>
            </w:pPr>
            <w:ins w:id="691" w:author="Flores Fernandez" w:date="2024-02-28T15:16:00Z">
              <w:r w:rsidRPr="00BD67BB">
                <w:rPr>
                  <w:highlight w:val="green"/>
                  <w:lang w:eastAsia="ja-JP"/>
                </w:rPr>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7CB0FD99" w14:textId="3BE2B4E8" w:rsidR="0069774A" w:rsidRPr="0069774A" w:rsidRDefault="0069774A" w:rsidP="0069774A">
            <w:pPr>
              <w:pStyle w:val="TAC"/>
              <w:rPr>
                <w:ins w:id="692" w:author="Flores Fernandez" w:date="2024-02-28T15:16:00Z"/>
                <w:highlight w:val="green"/>
                <w:rPrChange w:id="693" w:author="Flores Fernandez" w:date="2024-02-28T15:17:00Z">
                  <w:rPr>
                    <w:ins w:id="694" w:author="Flores Fernandez" w:date="2024-02-28T15:16:00Z"/>
                  </w:rPr>
                </w:rPrChange>
              </w:rPr>
            </w:pPr>
            <w:ins w:id="695" w:author="Flores Fernandez" w:date="2024-02-28T15:17:00Z">
              <w:r w:rsidRPr="0069774A">
                <w:rPr>
                  <w:highlight w:val="green"/>
                  <w:rPrChange w:id="696" w:author="Flores Fernandez" w:date="2024-02-28T15:17:00Z">
                    <w:rPr/>
                  </w:rPrChange>
                </w:rPr>
                <w:t>FFS</w:t>
              </w:r>
            </w:ins>
          </w:p>
        </w:tc>
        <w:tc>
          <w:tcPr>
            <w:tcW w:w="1686" w:type="dxa"/>
            <w:tcBorders>
              <w:top w:val="single" w:sz="4" w:space="0" w:color="auto"/>
              <w:left w:val="single" w:sz="4" w:space="0" w:color="auto"/>
              <w:bottom w:val="single" w:sz="4" w:space="0" w:color="auto"/>
              <w:right w:val="single" w:sz="4" w:space="0" w:color="auto"/>
            </w:tcBorders>
          </w:tcPr>
          <w:p w14:paraId="2CFDD98F" w14:textId="29F9F8B4" w:rsidR="0069774A" w:rsidRPr="0069774A" w:rsidRDefault="0069774A" w:rsidP="0069774A">
            <w:pPr>
              <w:pStyle w:val="TAC"/>
              <w:rPr>
                <w:ins w:id="697" w:author="Flores Fernandez" w:date="2024-02-28T15:16:00Z"/>
                <w:highlight w:val="green"/>
                <w:rPrChange w:id="698" w:author="Flores Fernandez" w:date="2024-02-28T15:17:00Z">
                  <w:rPr>
                    <w:ins w:id="699" w:author="Flores Fernandez" w:date="2024-02-28T15:16:00Z"/>
                  </w:rPr>
                </w:rPrChange>
              </w:rPr>
            </w:pPr>
            <w:ins w:id="700" w:author="Flores Fernandez" w:date="2024-02-28T15:17:00Z">
              <w:r w:rsidRPr="0069774A">
                <w:rPr>
                  <w:highlight w:val="green"/>
                  <w:rPrChange w:id="701" w:author="Flores Fernandez" w:date="2024-02-28T15:17:00Z">
                    <w:rPr/>
                  </w:rPrChange>
                </w:rPr>
                <w:t>Rectangular</w:t>
              </w:r>
            </w:ins>
          </w:p>
        </w:tc>
        <w:tc>
          <w:tcPr>
            <w:tcW w:w="992" w:type="dxa"/>
            <w:tcBorders>
              <w:top w:val="single" w:sz="4" w:space="0" w:color="auto"/>
              <w:left w:val="single" w:sz="4" w:space="0" w:color="auto"/>
              <w:bottom w:val="single" w:sz="4" w:space="0" w:color="auto"/>
              <w:right w:val="single" w:sz="4" w:space="0" w:color="auto"/>
            </w:tcBorders>
          </w:tcPr>
          <w:p w14:paraId="219009E9" w14:textId="1475C1EB" w:rsidR="0069774A" w:rsidRPr="0069774A" w:rsidRDefault="00D43AE1" w:rsidP="0069774A">
            <w:pPr>
              <w:pStyle w:val="TAC"/>
              <w:rPr>
                <w:ins w:id="702" w:author="Flores Fernandez" w:date="2024-02-28T15:16:00Z"/>
                <w:highlight w:val="green"/>
                <w:rPrChange w:id="703" w:author="Flores Fernandez" w:date="2024-02-28T15:17:00Z">
                  <w:rPr>
                    <w:ins w:id="704" w:author="Flores Fernandez" w:date="2024-02-28T15:16:00Z"/>
                  </w:rPr>
                </w:rPrChange>
              </w:rPr>
            </w:pPr>
            <w:ins w:id="705" w:author="Flores Fernandez" w:date="2024-02-28T15:23:00Z">
              <w:r>
                <w:rPr>
                  <w:highlight w:val="green"/>
                </w:rPr>
                <w:t>1.73</w:t>
              </w:r>
            </w:ins>
          </w:p>
        </w:tc>
        <w:tc>
          <w:tcPr>
            <w:tcW w:w="1210" w:type="dxa"/>
            <w:tcBorders>
              <w:top w:val="single" w:sz="4" w:space="0" w:color="auto"/>
              <w:left w:val="single" w:sz="4" w:space="0" w:color="auto"/>
              <w:bottom w:val="single" w:sz="4" w:space="0" w:color="auto"/>
              <w:right w:val="single" w:sz="4" w:space="0" w:color="auto"/>
            </w:tcBorders>
          </w:tcPr>
          <w:p w14:paraId="2DD8E3A5" w14:textId="6C790D35" w:rsidR="0069774A" w:rsidRPr="0069774A" w:rsidRDefault="0069774A" w:rsidP="0069774A">
            <w:pPr>
              <w:pStyle w:val="TAC"/>
              <w:rPr>
                <w:ins w:id="706" w:author="Flores Fernandez" w:date="2024-02-28T15:16:00Z"/>
                <w:highlight w:val="green"/>
                <w:rPrChange w:id="707" w:author="Flores Fernandez" w:date="2024-02-28T15:17:00Z">
                  <w:rPr>
                    <w:ins w:id="708" w:author="Flores Fernandez" w:date="2024-02-28T15:16:00Z"/>
                  </w:rPr>
                </w:rPrChange>
              </w:rPr>
            </w:pPr>
            <w:ins w:id="709" w:author="Flores Fernandez" w:date="2024-02-28T15:17:00Z">
              <w:r w:rsidRPr="0069774A">
                <w:rPr>
                  <w:highlight w:val="green"/>
                  <w:rPrChange w:id="710" w:author="Flores Fernandez" w:date="2024-02-28T15:17:00Z">
                    <w:rPr/>
                  </w:rPrChange>
                </w:rPr>
                <w:t>FFS</w:t>
              </w:r>
            </w:ins>
          </w:p>
        </w:tc>
      </w:tr>
      <w:tr w:rsidR="00A51504" w:rsidRPr="009709C5" w14:paraId="4C307D1F" w14:textId="77777777" w:rsidTr="001E74F7">
        <w:trPr>
          <w:cantSplit/>
          <w:tblHeader/>
          <w:jc w:val="center"/>
          <w:ins w:id="711" w:author="Flores Fernandez" w:date="2023-12-12T19:17:00Z"/>
        </w:trPr>
        <w:tc>
          <w:tcPr>
            <w:tcW w:w="8507" w:type="dxa"/>
            <w:gridSpan w:val="6"/>
            <w:tcBorders>
              <w:top w:val="single" w:sz="4" w:space="0" w:color="auto"/>
              <w:left w:val="single" w:sz="4" w:space="0" w:color="auto"/>
              <w:bottom w:val="single" w:sz="4" w:space="0" w:color="auto"/>
              <w:right w:val="single" w:sz="4" w:space="0" w:color="auto"/>
            </w:tcBorders>
            <w:hideMark/>
          </w:tcPr>
          <w:p w14:paraId="4CC211C4" w14:textId="77777777" w:rsidR="00A51504" w:rsidRPr="009709C5" w:rsidRDefault="00A51504" w:rsidP="001E74F7">
            <w:pPr>
              <w:pStyle w:val="TAH"/>
              <w:rPr>
                <w:ins w:id="712" w:author="Flores Fernandez" w:date="2023-12-12T19:17:00Z"/>
              </w:rPr>
            </w:pPr>
            <w:ins w:id="713" w:author="Flores Fernandez" w:date="2023-12-12T19:17:00Z">
              <w:r w:rsidRPr="009709C5">
                <w:t>Stage 1: Calibration measurement</w:t>
              </w:r>
            </w:ins>
          </w:p>
        </w:tc>
      </w:tr>
      <w:tr w:rsidR="00A51504" w:rsidRPr="009709C5" w14:paraId="2762D4FF" w14:textId="77777777" w:rsidTr="001E74F7">
        <w:trPr>
          <w:cantSplit/>
          <w:tblHeader/>
          <w:jc w:val="center"/>
          <w:ins w:id="714"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7B3CDDD5" w14:textId="77777777" w:rsidR="00A51504" w:rsidRPr="009709C5" w:rsidRDefault="00A51504" w:rsidP="001E74F7">
            <w:pPr>
              <w:pStyle w:val="TAL"/>
              <w:rPr>
                <w:ins w:id="715" w:author="Flores Fernandez" w:date="2023-12-12T19:17:00Z"/>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691730D5" w14:textId="77777777" w:rsidR="00A51504" w:rsidRPr="009709C5" w:rsidRDefault="00A51504" w:rsidP="001E74F7">
            <w:pPr>
              <w:pStyle w:val="TAL"/>
              <w:rPr>
                <w:ins w:id="716" w:author="Flores Fernandez" w:date="2023-12-12T19:17:00Z"/>
              </w:rPr>
            </w:pPr>
            <w:ins w:id="717" w:author="Flores Fernandez" w:date="2023-12-12T19:17:00Z">
              <w:r w:rsidRPr="009709C5">
                <w:t>N/A</w:t>
              </w:r>
            </w:ins>
          </w:p>
        </w:tc>
        <w:tc>
          <w:tcPr>
            <w:tcW w:w="1134" w:type="dxa"/>
            <w:tcBorders>
              <w:top w:val="single" w:sz="4" w:space="0" w:color="auto"/>
              <w:left w:val="single" w:sz="4" w:space="0" w:color="auto"/>
              <w:bottom w:val="single" w:sz="4" w:space="0" w:color="auto"/>
              <w:right w:val="single" w:sz="4" w:space="0" w:color="auto"/>
            </w:tcBorders>
          </w:tcPr>
          <w:p w14:paraId="39B95058" w14:textId="77777777" w:rsidR="00A51504" w:rsidRPr="009709C5" w:rsidRDefault="00A51504" w:rsidP="001E74F7">
            <w:pPr>
              <w:pStyle w:val="TAC"/>
              <w:rPr>
                <w:ins w:id="718" w:author="Flores Fernandez" w:date="2023-12-12T19:17:00Z"/>
              </w:rPr>
            </w:pPr>
          </w:p>
        </w:tc>
        <w:tc>
          <w:tcPr>
            <w:tcW w:w="1686" w:type="dxa"/>
            <w:tcBorders>
              <w:top w:val="single" w:sz="4" w:space="0" w:color="auto"/>
              <w:left w:val="single" w:sz="4" w:space="0" w:color="auto"/>
              <w:bottom w:val="single" w:sz="4" w:space="0" w:color="auto"/>
              <w:right w:val="single" w:sz="4" w:space="0" w:color="auto"/>
            </w:tcBorders>
          </w:tcPr>
          <w:p w14:paraId="154C0834" w14:textId="77777777" w:rsidR="00A51504" w:rsidRPr="009709C5" w:rsidRDefault="00A51504" w:rsidP="001E74F7">
            <w:pPr>
              <w:pStyle w:val="TAC"/>
              <w:rPr>
                <w:ins w:id="719" w:author="Flores Fernandez" w:date="2023-12-12T19:17:00Z"/>
              </w:rPr>
            </w:pPr>
          </w:p>
        </w:tc>
        <w:tc>
          <w:tcPr>
            <w:tcW w:w="992" w:type="dxa"/>
            <w:tcBorders>
              <w:top w:val="single" w:sz="4" w:space="0" w:color="auto"/>
              <w:left w:val="single" w:sz="4" w:space="0" w:color="auto"/>
              <w:bottom w:val="single" w:sz="4" w:space="0" w:color="auto"/>
              <w:right w:val="single" w:sz="4" w:space="0" w:color="auto"/>
            </w:tcBorders>
          </w:tcPr>
          <w:p w14:paraId="20E36A44" w14:textId="77777777" w:rsidR="00A51504" w:rsidRPr="009709C5" w:rsidRDefault="00A51504" w:rsidP="001E74F7">
            <w:pPr>
              <w:pStyle w:val="TAC"/>
              <w:rPr>
                <w:ins w:id="720" w:author="Flores Fernandez" w:date="2023-12-12T19:17:00Z"/>
              </w:rPr>
            </w:pPr>
          </w:p>
        </w:tc>
        <w:tc>
          <w:tcPr>
            <w:tcW w:w="1210" w:type="dxa"/>
            <w:tcBorders>
              <w:top w:val="single" w:sz="4" w:space="0" w:color="auto"/>
              <w:left w:val="single" w:sz="4" w:space="0" w:color="auto"/>
              <w:bottom w:val="single" w:sz="4" w:space="0" w:color="auto"/>
              <w:right w:val="single" w:sz="4" w:space="0" w:color="auto"/>
            </w:tcBorders>
          </w:tcPr>
          <w:p w14:paraId="4F706F18" w14:textId="77777777" w:rsidR="00A51504" w:rsidRPr="009709C5" w:rsidRDefault="00A51504" w:rsidP="001E74F7">
            <w:pPr>
              <w:pStyle w:val="TAC"/>
              <w:rPr>
                <w:ins w:id="721" w:author="Flores Fernandez" w:date="2023-12-12T19:17:00Z"/>
              </w:rPr>
            </w:pPr>
          </w:p>
        </w:tc>
      </w:tr>
      <w:tr w:rsidR="00A51504" w:rsidRPr="009709C5" w14:paraId="3C416F75" w14:textId="77777777" w:rsidTr="001E74F7">
        <w:trPr>
          <w:cantSplit/>
          <w:tblHeader/>
          <w:jc w:val="center"/>
          <w:ins w:id="722" w:author="Flores Fernandez" w:date="2023-12-12T19:17:00Z"/>
        </w:trPr>
        <w:tc>
          <w:tcPr>
            <w:tcW w:w="536" w:type="dxa"/>
            <w:tcBorders>
              <w:top w:val="single" w:sz="4" w:space="0" w:color="auto"/>
              <w:left w:val="single" w:sz="4" w:space="0" w:color="auto"/>
              <w:bottom w:val="single" w:sz="4" w:space="0" w:color="auto"/>
              <w:right w:val="single" w:sz="4" w:space="0" w:color="auto"/>
            </w:tcBorders>
          </w:tcPr>
          <w:p w14:paraId="1591F5FC" w14:textId="77777777" w:rsidR="00A51504" w:rsidRPr="009709C5" w:rsidRDefault="00A51504" w:rsidP="001E74F7">
            <w:pPr>
              <w:pStyle w:val="TAH"/>
              <w:rPr>
                <w:ins w:id="723" w:author="Flores Fernandez" w:date="2023-12-12T19:17:00Z"/>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1B9672A1" w14:textId="77777777" w:rsidR="00A51504" w:rsidRPr="009709C5" w:rsidRDefault="00A51504" w:rsidP="001E74F7">
            <w:pPr>
              <w:pStyle w:val="TAH"/>
              <w:rPr>
                <w:ins w:id="724" w:author="Flores Fernandez" w:date="2023-12-12T19:17:00Z"/>
              </w:rPr>
            </w:pPr>
            <w:ins w:id="725" w:author="Flores Fernandez" w:date="2023-12-12T19:17:00Z">
              <w:r w:rsidRPr="009709C5">
                <w:t>Systematic uncertainties (NOTE 1)</w:t>
              </w:r>
            </w:ins>
          </w:p>
        </w:tc>
        <w:tc>
          <w:tcPr>
            <w:tcW w:w="1210" w:type="dxa"/>
            <w:tcBorders>
              <w:top w:val="single" w:sz="4" w:space="0" w:color="auto"/>
              <w:left w:val="single" w:sz="4" w:space="0" w:color="auto"/>
              <w:bottom w:val="single" w:sz="4" w:space="0" w:color="auto"/>
              <w:right w:val="single" w:sz="4" w:space="0" w:color="auto"/>
            </w:tcBorders>
            <w:hideMark/>
          </w:tcPr>
          <w:p w14:paraId="75B85929" w14:textId="77777777" w:rsidR="00A51504" w:rsidRPr="009709C5" w:rsidRDefault="00A51504" w:rsidP="001E74F7">
            <w:pPr>
              <w:pStyle w:val="TAH"/>
              <w:rPr>
                <w:ins w:id="726" w:author="Flores Fernandez" w:date="2023-12-12T19:17:00Z"/>
              </w:rPr>
            </w:pPr>
            <w:ins w:id="727" w:author="Flores Fernandez" w:date="2023-12-12T19:17:00Z">
              <w:r w:rsidRPr="009709C5">
                <w:t>Value</w:t>
              </w:r>
            </w:ins>
          </w:p>
        </w:tc>
      </w:tr>
      <w:tr w:rsidR="0069774A" w:rsidRPr="009709C5" w14:paraId="279DE5EA" w14:textId="77777777" w:rsidTr="001E74F7">
        <w:trPr>
          <w:cantSplit/>
          <w:tblHeader/>
          <w:jc w:val="center"/>
          <w:ins w:id="728"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355DB532" w14:textId="1EC54620" w:rsidR="0069774A" w:rsidRPr="009709C5" w:rsidRDefault="0069774A" w:rsidP="0069774A">
            <w:pPr>
              <w:pStyle w:val="TAL"/>
              <w:rPr>
                <w:ins w:id="729" w:author="Flores Fernandez" w:date="2023-12-12T19:17:00Z"/>
                <w:lang w:eastAsia="ja-JP"/>
              </w:rPr>
            </w:pPr>
            <w:ins w:id="730" w:author="Flores Fernandez" w:date="2024-02-28T15:17:00Z">
              <w:r w:rsidRPr="00BD67BB">
                <w:rPr>
                  <w:highlight w:val="green"/>
                  <w:lang w:eastAsia="ja-JP"/>
                </w:rPr>
                <w:t>3</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6FD02E6" w14:textId="14784659" w:rsidR="0069774A" w:rsidRPr="009709C5" w:rsidRDefault="0069774A" w:rsidP="0069774A">
            <w:pPr>
              <w:pStyle w:val="TAC"/>
              <w:jc w:val="left"/>
              <w:rPr>
                <w:ins w:id="731" w:author="Flores Fernandez" w:date="2023-12-12T19:17:00Z"/>
                <w:lang w:eastAsia="ja-JP" w:bidi="hi-IN"/>
              </w:rPr>
            </w:pPr>
            <w:ins w:id="732" w:author="Flores Fernandez" w:date="2024-02-28T15:17:00Z">
              <w:r w:rsidRPr="00BD67BB">
                <w:rPr>
                  <w:rFonts w:eastAsia="MS Mincho"/>
                  <w:highlight w:val="green"/>
                </w:rPr>
                <w:t>Influence of noise (23.45</w:t>
              </w:r>
              <w:r w:rsidRPr="00BD67BB">
                <w:rPr>
                  <w:highlight w:val="green"/>
                </w:rPr>
                <w:t>GHz &lt;= f &lt;= 40.8GHz</w:t>
              </w:r>
              <w:r w:rsidRPr="00BD67BB">
                <w:rPr>
                  <w:rFonts w:eastAsia="MS Mincho"/>
                  <w:highlight w:val="green"/>
                </w:rPr>
                <w:t>)</w:t>
              </w:r>
            </w:ins>
          </w:p>
        </w:tc>
        <w:tc>
          <w:tcPr>
            <w:tcW w:w="1210" w:type="dxa"/>
            <w:tcBorders>
              <w:top w:val="single" w:sz="4" w:space="0" w:color="auto"/>
              <w:left w:val="single" w:sz="4" w:space="0" w:color="auto"/>
              <w:bottom w:val="single" w:sz="4" w:space="0" w:color="auto"/>
              <w:right w:val="single" w:sz="4" w:space="0" w:color="auto"/>
            </w:tcBorders>
            <w:hideMark/>
          </w:tcPr>
          <w:p w14:paraId="13651330" w14:textId="38E77B62" w:rsidR="0069774A" w:rsidRPr="009709C5" w:rsidRDefault="0069774A" w:rsidP="0069774A">
            <w:pPr>
              <w:pStyle w:val="TAC"/>
              <w:rPr>
                <w:ins w:id="733" w:author="Flores Fernandez" w:date="2023-12-12T19:17:00Z"/>
              </w:rPr>
            </w:pPr>
            <w:ins w:id="734" w:author="Flores Fernandez" w:date="2024-02-28T15:17:00Z">
              <w:r w:rsidRPr="0069774A">
                <w:rPr>
                  <w:highlight w:val="green"/>
                  <w:rPrChange w:id="735" w:author="Flores Fernandez" w:date="2024-02-28T15:17:00Z">
                    <w:rPr/>
                  </w:rPrChange>
                </w:rPr>
                <w:t>FFS</w:t>
              </w:r>
            </w:ins>
          </w:p>
        </w:tc>
      </w:tr>
      <w:tr w:rsidR="00A51504" w:rsidRPr="009709C5" w14:paraId="65DFBD87" w14:textId="77777777" w:rsidTr="001E74F7">
        <w:trPr>
          <w:cantSplit/>
          <w:tblHeader/>
          <w:jc w:val="center"/>
          <w:ins w:id="736" w:author="Flores Fernandez" w:date="2023-12-12T19:17:00Z"/>
        </w:trPr>
        <w:tc>
          <w:tcPr>
            <w:tcW w:w="7297" w:type="dxa"/>
            <w:gridSpan w:val="5"/>
            <w:tcBorders>
              <w:top w:val="single" w:sz="4" w:space="0" w:color="auto"/>
              <w:left w:val="single" w:sz="4" w:space="0" w:color="auto"/>
              <w:bottom w:val="single" w:sz="4" w:space="0" w:color="auto"/>
              <w:right w:val="single" w:sz="4" w:space="0" w:color="auto"/>
            </w:tcBorders>
            <w:hideMark/>
          </w:tcPr>
          <w:p w14:paraId="6F8A14CD" w14:textId="77777777" w:rsidR="00A51504" w:rsidRPr="009709C5" w:rsidRDefault="00A51504" w:rsidP="001E74F7">
            <w:pPr>
              <w:pStyle w:val="TAC"/>
              <w:rPr>
                <w:ins w:id="737" w:author="Flores Fernandez" w:date="2023-12-12T19:17:00Z"/>
                <w:b/>
                <w:bCs/>
              </w:rPr>
            </w:pPr>
            <w:ins w:id="738" w:author="Flores Fernandez" w:date="2023-12-12T19:17:00Z">
              <w:r w:rsidRPr="009709C5">
                <w:rPr>
                  <w:b/>
                  <w:bCs/>
                </w:rPr>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1F4CF1AA" w14:textId="77777777" w:rsidR="00A51504" w:rsidRPr="009709C5" w:rsidRDefault="00A51504" w:rsidP="001E74F7">
            <w:pPr>
              <w:pStyle w:val="TAC"/>
              <w:rPr>
                <w:ins w:id="739" w:author="Flores Fernandez" w:date="2023-12-12T19:17:00Z"/>
              </w:rPr>
            </w:pPr>
            <w:ins w:id="740" w:author="Flores Fernandez" w:date="2023-12-12T19:17:00Z">
              <w:r w:rsidRPr="009709C5">
                <w:t>Value</w:t>
              </w:r>
            </w:ins>
          </w:p>
        </w:tc>
      </w:tr>
      <w:tr w:rsidR="00A51504" w:rsidRPr="009709C5" w14:paraId="7D9C87B1" w14:textId="77777777" w:rsidTr="001E74F7">
        <w:trPr>
          <w:cantSplit/>
          <w:tblHeader/>
          <w:jc w:val="center"/>
          <w:ins w:id="741" w:author="Flores Fernandez" w:date="2023-12-12T19:17:00Z"/>
        </w:trPr>
        <w:tc>
          <w:tcPr>
            <w:tcW w:w="7297" w:type="dxa"/>
            <w:gridSpan w:val="5"/>
            <w:tcBorders>
              <w:top w:val="single" w:sz="4" w:space="0" w:color="auto"/>
              <w:left w:val="single" w:sz="4" w:space="0" w:color="auto"/>
              <w:bottom w:val="single" w:sz="4" w:space="0" w:color="auto"/>
              <w:right w:val="single" w:sz="4" w:space="0" w:color="auto"/>
            </w:tcBorders>
            <w:hideMark/>
          </w:tcPr>
          <w:p w14:paraId="5376DBC7" w14:textId="242ED400" w:rsidR="00A51504" w:rsidRPr="009709C5" w:rsidRDefault="00BB4944" w:rsidP="001E74F7">
            <w:pPr>
              <w:pStyle w:val="TAC"/>
              <w:rPr>
                <w:ins w:id="742" w:author="Flores Fernandez" w:date="2023-12-12T19:17:00Z"/>
              </w:rPr>
            </w:pPr>
            <w:ins w:id="743" w:author="Flores Fernandez" w:date="2023-12-12T19:30:00Z">
              <w:r>
                <w:t xml:space="preserve">Relative </w:t>
              </w:r>
            </w:ins>
            <w:ins w:id="744" w:author="Flores Fernandez" w:date="2023-12-12T19:17:00Z">
              <w:r w:rsidR="00A51504" w:rsidRPr="009709C5">
                <w:t>EIRP Expanded uncertainty (</w:t>
              </w:r>
              <w:r w:rsidR="00A51504" w:rsidRPr="009709C5">
                <w:rPr>
                  <w:lang w:eastAsia="zh-CN"/>
                </w:rPr>
                <w:t>23.45GHz &lt;= f &lt;=</w:t>
              </w:r>
              <w:r w:rsidR="00A51504" w:rsidRPr="009709C5">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11DA452D" w14:textId="77777777" w:rsidR="00A51504" w:rsidRPr="009709C5" w:rsidRDefault="00A51504" w:rsidP="001E74F7">
            <w:pPr>
              <w:pStyle w:val="TAC"/>
              <w:rPr>
                <w:ins w:id="745" w:author="Flores Fernandez" w:date="2023-12-12T19:17:00Z"/>
              </w:rPr>
            </w:pPr>
            <w:ins w:id="746" w:author="Flores Fernandez" w:date="2023-12-12T19:17:00Z">
              <w:r w:rsidRPr="009709C5">
                <w:t>FFS</w:t>
              </w:r>
            </w:ins>
          </w:p>
        </w:tc>
      </w:tr>
    </w:tbl>
    <w:p w14:paraId="1EBCDED9" w14:textId="77777777" w:rsidR="00A51504" w:rsidRDefault="00A51504" w:rsidP="00A51504">
      <w:pPr>
        <w:rPr>
          <w:ins w:id="747" w:author="Flores Fernandez" w:date="2024-02-28T15:21:00Z"/>
        </w:rPr>
      </w:pPr>
    </w:p>
    <w:p w14:paraId="5553688C" w14:textId="287599B2" w:rsidR="004857E4" w:rsidRPr="005B46CC" w:rsidRDefault="004857E4" w:rsidP="004857E4">
      <w:pPr>
        <w:pStyle w:val="TH"/>
        <w:rPr>
          <w:ins w:id="748" w:author="Flores Fernandez" w:date="2024-02-28T15:21:00Z"/>
          <w:highlight w:val="green"/>
          <w:rPrChange w:id="749" w:author="Flores Fernandez" w:date="2024-02-28T15:23:00Z">
            <w:rPr>
              <w:ins w:id="750" w:author="Flores Fernandez" w:date="2024-02-28T15:21:00Z"/>
            </w:rPr>
          </w:rPrChange>
        </w:rPr>
      </w:pPr>
      <w:ins w:id="751" w:author="Flores Fernandez" w:date="2024-02-28T15:21:00Z">
        <w:r w:rsidRPr="005B46CC">
          <w:rPr>
            <w:highlight w:val="green"/>
            <w:rPrChange w:id="752" w:author="Flores Fernandez" w:date="2024-02-28T15:23:00Z">
              <w:rPr/>
            </w:rPrChange>
          </w:rPr>
          <w:t xml:space="preserve">Table </w:t>
        </w:r>
        <w:r w:rsidRPr="005B46CC">
          <w:rPr>
            <w:rFonts w:eastAsia="MS Mincho"/>
            <w:highlight w:val="green"/>
            <w:lang w:eastAsia="ja-JP"/>
            <w:rPrChange w:id="753" w:author="Flores Fernandez" w:date="2024-02-28T15:23:00Z">
              <w:rPr>
                <w:rFonts w:eastAsia="MS Mincho"/>
                <w:lang w:eastAsia="ja-JP"/>
              </w:rPr>
            </w:rPrChange>
          </w:rPr>
          <w:t>B.6a.2-</w:t>
        </w:r>
      </w:ins>
      <w:ins w:id="754" w:author="Flores Fernandez" w:date="2024-02-28T15:23:00Z">
        <w:r w:rsidR="005B46CC" w:rsidRPr="005B46CC">
          <w:rPr>
            <w:rFonts w:eastAsia="MS Mincho"/>
            <w:highlight w:val="green"/>
            <w:lang w:eastAsia="ja-JP"/>
            <w:rPrChange w:id="755" w:author="Flores Fernandez" w:date="2024-02-28T15:23:00Z">
              <w:rPr>
                <w:rFonts w:eastAsia="MS Mincho"/>
                <w:lang w:eastAsia="ja-JP"/>
              </w:rPr>
            </w:rPrChange>
          </w:rPr>
          <w:t>5</w:t>
        </w:r>
      </w:ins>
      <w:ins w:id="756" w:author="Flores Fernandez" w:date="2024-02-28T15:21:00Z">
        <w:r w:rsidRPr="005B46CC">
          <w:rPr>
            <w:highlight w:val="green"/>
            <w:rPrChange w:id="757" w:author="Flores Fernandez" w:date="2024-02-28T15:23:00Z">
              <w:rPr/>
            </w:rPrChange>
          </w:rPr>
          <w:t xml:space="preserve">: </w:t>
        </w:r>
        <w:r w:rsidRPr="005B46CC">
          <w:rPr>
            <w:highlight w:val="green"/>
            <w:lang w:eastAsia="ja-JP"/>
            <w:rPrChange w:id="758" w:author="Flores Fernandez" w:date="2024-02-28T15:23:00Z">
              <w:rPr>
                <w:lang w:eastAsia="ja-JP"/>
              </w:rPr>
            </w:rPrChange>
          </w:rPr>
          <w:t>U</w:t>
        </w:r>
        <w:r w:rsidRPr="005B46CC">
          <w:rPr>
            <w:highlight w:val="green"/>
            <w:rPrChange w:id="759" w:author="Flores Fernandez" w:date="2024-02-28T15:23:00Z">
              <w:rPr/>
            </w:rPrChange>
          </w:rPr>
          <w:t xml:space="preserve">ncertainty assessment for </w:t>
        </w:r>
        <w:proofErr w:type="spellStart"/>
        <w:proofErr w:type="gramStart"/>
        <w:r w:rsidRPr="005B46CC">
          <w:rPr>
            <w:highlight w:val="green"/>
          </w:rPr>
          <w:t>P</w:t>
        </w:r>
        <w:r w:rsidRPr="005B46CC">
          <w:rPr>
            <w:highlight w:val="green"/>
            <w:vertAlign w:val="subscript"/>
          </w:rPr>
          <w:t>UMAX,f</w:t>
        </w:r>
        <w:proofErr w:type="gramEnd"/>
        <w:r w:rsidRPr="005B46CC">
          <w:rPr>
            <w:highlight w:val="green"/>
            <w:vertAlign w:val="subscript"/>
          </w:rPr>
          <w:t>,c_GAP_ON</w:t>
        </w:r>
        <w:proofErr w:type="spellEnd"/>
        <w:r w:rsidRPr="005B46CC">
          <w:rPr>
            <w:highlight w:val="green"/>
          </w:rPr>
          <w:t xml:space="preserve"> - </w:t>
        </w:r>
        <w:proofErr w:type="spellStart"/>
        <w:r w:rsidRPr="005B46CC">
          <w:rPr>
            <w:highlight w:val="green"/>
          </w:rPr>
          <w:t>P</w:t>
        </w:r>
        <w:r w:rsidRPr="005B46CC">
          <w:rPr>
            <w:highlight w:val="green"/>
            <w:vertAlign w:val="subscript"/>
          </w:rPr>
          <w:t>UMAX,f,c_GAP_OFF</w:t>
        </w:r>
        <w:proofErr w:type="spellEnd"/>
        <w:r w:rsidRPr="005B46CC">
          <w:rPr>
            <w:highlight w:val="green"/>
            <w:rPrChange w:id="760" w:author="Flores Fernandez" w:date="2024-02-28T15:23:00Z">
              <w:rPr/>
            </w:rPrChange>
          </w:rPr>
          <w:t xml:space="preserve"> measurement (f=23.45GHz, 32.125GHz, 40.8GHz, Quiet Zone size </w:t>
        </w:r>
        <w:r w:rsidRPr="005B46CC">
          <w:rPr>
            <w:rFonts w:cs="Arial"/>
            <w:highlight w:val="green"/>
            <w:rPrChange w:id="761" w:author="Flores Fernandez" w:date="2024-02-28T15:23:00Z">
              <w:rPr>
                <w:rFonts w:cs="Arial"/>
              </w:rPr>
            </w:rPrChange>
          </w:rPr>
          <w:t>≤</w:t>
        </w:r>
        <w:r w:rsidRPr="005B46CC">
          <w:rPr>
            <w:highlight w:val="green"/>
            <w:rPrChange w:id="762" w:author="Flores Fernandez" w:date="2024-02-28T15:23:00Z">
              <w:rPr/>
            </w:rPrChange>
          </w:rPr>
          <w:t xml:space="preserve"> 30 cm) for PC1 UEs and extreme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4857E4" w:rsidRPr="005B46CC" w14:paraId="65ED6329" w14:textId="77777777" w:rsidTr="00BD67BB">
        <w:trPr>
          <w:cantSplit/>
          <w:tblHeader/>
          <w:jc w:val="center"/>
          <w:ins w:id="763" w:author="Flores Fernandez" w:date="2024-02-28T15:21:00Z"/>
        </w:trPr>
        <w:tc>
          <w:tcPr>
            <w:tcW w:w="536" w:type="dxa"/>
            <w:tcBorders>
              <w:top w:val="single" w:sz="4" w:space="0" w:color="auto"/>
              <w:left w:val="single" w:sz="4" w:space="0" w:color="auto"/>
              <w:bottom w:val="single" w:sz="4" w:space="0" w:color="auto"/>
              <w:right w:val="single" w:sz="4" w:space="0" w:color="auto"/>
            </w:tcBorders>
            <w:hideMark/>
          </w:tcPr>
          <w:p w14:paraId="7BDEA3E3" w14:textId="77777777" w:rsidR="004857E4" w:rsidRPr="005B46CC" w:rsidRDefault="004857E4" w:rsidP="00BD67BB">
            <w:pPr>
              <w:pStyle w:val="TAH"/>
              <w:rPr>
                <w:ins w:id="764" w:author="Flores Fernandez" w:date="2024-02-28T15:21:00Z"/>
                <w:highlight w:val="green"/>
                <w:rPrChange w:id="765" w:author="Flores Fernandez" w:date="2024-02-28T15:23:00Z">
                  <w:rPr>
                    <w:ins w:id="766" w:author="Flores Fernandez" w:date="2024-02-28T15:21:00Z"/>
                  </w:rPr>
                </w:rPrChange>
              </w:rPr>
            </w:pPr>
            <w:ins w:id="767" w:author="Flores Fernandez" w:date="2024-02-28T15:21:00Z">
              <w:r w:rsidRPr="005B46CC">
                <w:rPr>
                  <w:highlight w:val="green"/>
                  <w:rPrChange w:id="768" w:author="Flores Fernandez" w:date="2024-02-28T15:23:00Z">
                    <w:rPr/>
                  </w:rPrChange>
                </w:rPr>
                <w:t>UID</w:t>
              </w:r>
            </w:ins>
          </w:p>
        </w:tc>
        <w:tc>
          <w:tcPr>
            <w:tcW w:w="2949" w:type="dxa"/>
            <w:tcBorders>
              <w:top w:val="single" w:sz="4" w:space="0" w:color="auto"/>
              <w:left w:val="single" w:sz="4" w:space="0" w:color="auto"/>
              <w:bottom w:val="single" w:sz="4" w:space="0" w:color="auto"/>
              <w:right w:val="single" w:sz="4" w:space="0" w:color="auto"/>
            </w:tcBorders>
            <w:hideMark/>
          </w:tcPr>
          <w:p w14:paraId="27424449" w14:textId="77777777" w:rsidR="004857E4" w:rsidRPr="005B46CC" w:rsidRDefault="004857E4" w:rsidP="00BD67BB">
            <w:pPr>
              <w:pStyle w:val="TAH"/>
              <w:rPr>
                <w:ins w:id="769" w:author="Flores Fernandez" w:date="2024-02-28T15:21:00Z"/>
                <w:highlight w:val="green"/>
                <w:rPrChange w:id="770" w:author="Flores Fernandez" w:date="2024-02-28T15:23:00Z">
                  <w:rPr>
                    <w:ins w:id="771" w:author="Flores Fernandez" w:date="2024-02-28T15:21:00Z"/>
                  </w:rPr>
                </w:rPrChange>
              </w:rPr>
            </w:pPr>
            <w:ins w:id="772" w:author="Flores Fernandez" w:date="2024-02-28T15:21:00Z">
              <w:r w:rsidRPr="005B46CC">
                <w:rPr>
                  <w:highlight w:val="green"/>
                  <w:rPrChange w:id="773" w:author="Flores Fernandez" w:date="2024-02-28T15:23:00Z">
                    <w:rPr/>
                  </w:rPrChange>
                </w:rPr>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34427212" w14:textId="77777777" w:rsidR="004857E4" w:rsidRPr="005B46CC" w:rsidRDefault="004857E4" w:rsidP="00BD67BB">
            <w:pPr>
              <w:pStyle w:val="TAH"/>
              <w:rPr>
                <w:ins w:id="774" w:author="Flores Fernandez" w:date="2024-02-28T15:21:00Z"/>
                <w:highlight w:val="green"/>
                <w:rPrChange w:id="775" w:author="Flores Fernandez" w:date="2024-02-28T15:23:00Z">
                  <w:rPr>
                    <w:ins w:id="776" w:author="Flores Fernandez" w:date="2024-02-28T15:21:00Z"/>
                  </w:rPr>
                </w:rPrChange>
              </w:rPr>
            </w:pPr>
            <w:ins w:id="777" w:author="Flores Fernandez" w:date="2024-02-28T15:21:00Z">
              <w:r w:rsidRPr="005B46CC">
                <w:rPr>
                  <w:highlight w:val="green"/>
                  <w:rPrChange w:id="778" w:author="Flores Fernandez" w:date="2024-02-28T15:23:00Z">
                    <w:rPr/>
                  </w:rPrChange>
                </w:rPr>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741EF64D" w14:textId="77777777" w:rsidR="004857E4" w:rsidRPr="005B46CC" w:rsidRDefault="004857E4" w:rsidP="00BD67BB">
            <w:pPr>
              <w:pStyle w:val="TAH"/>
              <w:rPr>
                <w:ins w:id="779" w:author="Flores Fernandez" w:date="2024-02-28T15:21:00Z"/>
                <w:highlight w:val="green"/>
                <w:rPrChange w:id="780" w:author="Flores Fernandez" w:date="2024-02-28T15:23:00Z">
                  <w:rPr>
                    <w:ins w:id="781" w:author="Flores Fernandez" w:date="2024-02-28T15:21:00Z"/>
                  </w:rPr>
                </w:rPrChange>
              </w:rPr>
            </w:pPr>
            <w:ins w:id="782" w:author="Flores Fernandez" w:date="2024-02-28T15:21:00Z">
              <w:r w:rsidRPr="005B46CC">
                <w:rPr>
                  <w:highlight w:val="green"/>
                  <w:rPrChange w:id="783" w:author="Flores Fernandez" w:date="2024-02-28T15:23:00Z">
                    <w:rPr/>
                  </w:rPrChange>
                </w:rPr>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62DBD90A" w14:textId="77777777" w:rsidR="004857E4" w:rsidRPr="005B46CC" w:rsidRDefault="004857E4" w:rsidP="00BD67BB">
            <w:pPr>
              <w:pStyle w:val="TAH"/>
              <w:rPr>
                <w:ins w:id="784" w:author="Flores Fernandez" w:date="2024-02-28T15:21:00Z"/>
                <w:highlight w:val="green"/>
                <w:rPrChange w:id="785" w:author="Flores Fernandez" w:date="2024-02-28T15:23:00Z">
                  <w:rPr>
                    <w:ins w:id="786" w:author="Flores Fernandez" w:date="2024-02-28T15:21:00Z"/>
                  </w:rPr>
                </w:rPrChange>
              </w:rPr>
            </w:pPr>
            <w:ins w:id="787" w:author="Flores Fernandez" w:date="2024-02-28T15:21:00Z">
              <w:r w:rsidRPr="005B46CC">
                <w:rPr>
                  <w:highlight w:val="green"/>
                  <w:rPrChange w:id="788" w:author="Flores Fernandez" w:date="2024-02-28T15:23:00Z">
                    <w:rPr/>
                  </w:rPrChange>
                </w:rPr>
                <w:t>Divisor</w:t>
              </w:r>
            </w:ins>
          </w:p>
        </w:tc>
        <w:tc>
          <w:tcPr>
            <w:tcW w:w="1210" w:type="dxa"/>
            <w:tcBorders>
              <w:top w:val="single" w:sz="4" w:space="0" w:color="auto"/>
              <w:left w:val="single" w:sz="4" w:space="0" w:color="auto"/>
              <w:bottom w:val="single" w:sz="4" w:space="0" w:color="auto"/>
              <w:right w:val="single" w:sz="4" w:space="0" w:color="auto"/>
            </w:tcBorders>
            <w:hideMark/>
          </w:tcPr>
          <w:p w14:paraId="27223238" w14:textId="77777777" w:rsidR="004857E4" w:rsidRPr="005B46CC" w:rsidRDefault="004857E4" w:rsidP="00BD67BB">
            <w:pPr>
              <w:pStyle w:val="TAH"/>
              <w:rPr>
                <w:ins w:id="789" w:author="Flores Fernandez" w:date="2024-02-28T15:21:00Z"/>
                <w:highlight w:val="green"/>
                <w:rPrChange w:id="790" w:author="Flores Fernandez" w:date="2024-02-28T15:23:00Z">
                  <w:rPr>
                    <w:ins w:id="791" w:author="Flores Fernandez" w:date="2024-02-28T15:21:00Z"/>
                  </w:rPr>
                </w:rPrChange>
              </w:rPr>
            </w:pPr>
            <w:ins w:id="792" w:author="Flores Fernandez" w:date="2024-02-28T15:21:00Z">
              <w:r w:rsidRPr="005B46CC">
                <w:rPr>
                  <w:highlight w:val="green"/>
                  <w:rPrChange w:id="793" w:author="Flores Fernandez" w:date="2024-02-28T15:23:00Z">
                    <w:rPr/>
                  </w:rPrChange>
                </w:rPr>
                <w:t>Standard uncertainty (σ) [dB]</w:t>
              </w:r>
            </w:ins>
          </w:p>
        </w:tc>
      </w:tr>
      <w:tr w:rsidR="004857E4" w:rsidRPr="005B46CC" w14:paraId="6CC95619" w14:textId="77777777" w:rsidTr="00BD67BB">
        <w:trPr>
          <w:cantSplit/>
          <w:tblHeader/>
          <w:jc w:val="center"/>
          <w:ins w:id="794" w:author="Flores Fernandez" w:date="2024-02-28T15:21:00Z"/>
        </w:trPr>
        <w:tc>
          <w:tcPr>
            <w:tcW w:w="8507" w:type="dxa"/>
            <w:gridSpan w:val="6"/>
            <w:tcBorders>
              <w:top w:val="single" w:sz="4" w:space="0" w:color="auto"/>
              <w:left w:val="single" w:sz="4" w:space="0" w:color="auto"/>
              <w:bottom w:val="single" w:sz="4" w:space="0" w:color="auto"/>
              <w:right w:val="single" w:sz="4" w:space="0" w:color="auto"/>
            </w:tcBorders>
            <w:hideMark/>
          </w:tcPr>
          <w:p w14:paraId="5F020D69" w14:textId="77777777" w:rsidR="004857E4" w:rsidRPr="005B46CC" w:rsidRDefault="004857E4" w:rsidP="00BD67BB">
            <w:pPr>
              <w:pStyle w:val="TAH"/>
              <w:rPr>
                <w:ins w:id="795" w:author="Flores Fernandez" w:date="2024-02-28T15:21:00Z"/>
                <w:highlight w:val="green"/>
                <w:rPrChange w:id="796" w:author="Flores Fernandez" w:date="2024-02-28T15:23:00Z">
                  <w:rPr>
                    <w:ins w:id="797" w:author="Flores Fernandez" w:date="2024-02-28T15:21:00Z"/>
                  </w:rPr>
                </w:rPrChange>
              </w:rPr>
            </w:pPr>
            <w:ins w:id="798" w:author="Flores Fernandez" w:date="2024-02-28T15:21:00Z">
              <w:r w:rsidRPr="005B46CC">
                <w:rPr>
                  <w:highlight w:val="green"/>
                  <w:rPrChange w:id="799" w:author="Flores Fernandez" w:date="2024-02-28T15:23:00Z">
                    <w:rPr/>
                  </w:rPrChange>
                </w:rPr>
                <w:t>Stage 2: DUT measurement</w:t>
              </w:r>
            </w:ins>
          </w:p>
        </w:tc>
      </w:tr>
      <w:tr w:rsidR="004857E4" w:rsidRPr="005B46CC" w14:paraId="578F08ED" w14:textId="77777777" w:rsidTr="00BD67BB">
        <w:trPr>
          <w:cantSplit/>
          <w:tblHeader/>
          <w:jc w:val="center"/>
          <w:ins w:id="800" w:author="Flores Fernandez" w:date="2024-02-28T15:21:00Z"/>
        </w:trPr>
        <w:tc>
          <w:tcPr>
            <w:tcW w:w="536" w:type="dxa"/>
            <w:tcBorders>
              <w:top w:val="single" w:sz="4" w:space="0" w:color="auto"/>
              <w:left w:val="single" w:sz="4" w:space="0" w:color="auto"/>
              <w:bottom w:val="single" w:sz="4" w:space="0" w:color="auto"/>
              <w:right w:val="single" w:sz="4" w:space="0" w:color="auto"/>
            </w:tcBorders>
            <w:hideMark/>
          </w:tcPr>
          <w:p w14:paraId="02F8FEF0" w14:textId="77777777" w:rsidR="004857E4" w:rsidRPr="005B46CC" w:rsidRDefault="004857E4" w:rsidP="00BD67BB">
            <w:pPr>
              <w:pStyle w:val="TAL"/>
              <w:rPr>
                <w:ins w:id="801" w:author="Flores Fernandez" w:date="2024-02-28T15:21:00Z"/>
                <w:highlight w:val="green"/>
                <w:rPrChange w:id="802" w:author="Flores Fernandez" w:date="2024-02-28T15:23:00Z">
                  <w:rPr>
                    <w:ins w:id="803" w:author="Flores Fernandez" w:date="2024-02-28T15:21:00Z"/>
                  </w:rPr>
                </w:rPrChange>
              </w:rPr>
            </w:pPr>
            <w:ins w:id="804" w:author="Flores Fernandez" w:date="2024-02-28T15:21:00Z">
              <w:r w:rsidRPr="005B46CC">
                <w:rPr>
                  <w:highlight w:val="green"/>
                  <w:rPrChange w:id="805" w:author="Flores Fernandez" w:date="2024-02-28T15:23:00Z">
                    <w:rPr/>
                  </w:rPrChange>
                </w:rPr>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558E86C" w14:textId="77777777" w:rsidR="004857E4" w:rsidRPr="005B46CC" w:rsidRDefault="004857E4" w:rsidP="00BD67BB">
            <w:pPr>
              <w:pStyle w:val="TAL"/>
              <w:rPr>
                <w:ins w:id="806" w:author="Flores Fernandez" w:date="2024-02-28T15:21:00Z"/>
                <w:highlight w:val="green"/>
                <w:rPrChange w:id="807" w:author="Flores Fernandez" w:date="2024-02-28T15:23:00Z">
                  <w:rPr>
                    <w:ins w:id="808" w:author="Flores Fernandez" w:date="2024-02-28T15:21:00Z"/>
                  </w:rPr>
                </w:rPrChange>
              </w:rPr>
            </w:pPr>
            <w:ins w:id="809" w:author="Flores Fernandez" w:date="2024-02-28T15:21:00Z">
              <w:r w:rsidRPr="005B46CC">
                <w:rPr>
                  <w:highlight w:val="green"/>
                  <w:rPrChange w:id="810" w:author="Flores Fernandez" w:date="2024-02-28T15:23:00Z">
                    <w:rPr/>
                  </w:rPrChange>
                </w:rPr>
                <w:t>Uncertainty of the RF power measurement equipment</w:t>
              </w:r>
            </w:ins>
          </w:p>
        </w:tc>
        <w:tc>
          <w:tcPr>
            <w:tcW w:w="1134" w:type="dxa"/>
            <w:tcBorders>
              <w:top w:val="single" w:sz="4" w:space="0" w:color="auto"/>
              <w:left w:val="single" w:sz="4" w:space="0" w:color="auto"/>
              <w:bottom w:val="single" w:sz="4" w:space="0" w:color="auto"/>
              <w:right w:val="single" w:sz="4" w:space="0" w:color="auto"/>
            </w:tcBorders>
            <w:hideMark/>
          </w:tcPr>
          <w:p w14:paraId="5ED949A8" w14:textId="77777777" w:rsidR="004857E4" w:rsidRPr="005B46CC" w:rsidRDefault="004857E4" w:rsidP="00BD67BB">
            <w:pPr>
              <w:pStyle w:val="TAC"/>
              <w:rPr>
                <w:ins w:id="811" w:author="Flores Fernandez" w:date="2024-02-28T15:21:00Z"/>
                <w:highlight w:val="green"/>
                <w:rPrChange w:id="812" w:author="Flores Fernandez" w:date="2024-02-28T15:23:00Z">
                  <w:rPr>
                    <w:ins w:id="813" w:author="Flores Fernandez" w:date="2024-02-28T15:21:00Z"/>
                  </w:rPr>
                </w:rPrChange>
              </w:rPr>
            </w:pPr>
            <w:ins w:id="814" w:author="Flores Fernandez" w:date="2024-02-28T15:21:00Z">
              <w:r w:rsidRPr="005B46CC">
                <w:rPr>
                  <w:highlight w:val="green"/>
                  <w:rPrChange w:id="815" w:author="Flores Fernandez" w:date="2024-02-28T15:23:00Z">
                    <w:rPr/>
                  </w:rPrChange>
                </w:rPr>
                <w:t>FFS</w:t>
              </w:r>
            </w:ins>
          </w:p>
        </w:tc>
        <w:tc>
          <w:tcPr>
            <w:tcW w:w="1686" w:type="dxa"/>
            <w:tcBorders>
              <w:top w:val="single" w:sz="4" w:space="0" w:color="auto"/>
              <w:left w:val="single" w:sz="4" w:space="0" w:color="auto"/>
              <w:bottom w:val="single" w:sz="4" w:space="0" w:color="auto"/>
              <w:right w:val="single" w:sz="4" w:space="0" w:color="auto"/>
            </w:tcBorders>
            <w:hideMark/>
          </w:tcPr>
          <w:p w14:paraId="50EB9B61" w14:textId="77777777" w:rsidR="004857E4" w:rsidRPr="005B46CC" w:rsidRDefault="004857E4" w:rsidP="00BD67BB">
            <w:pPr>
              <w:pStyle w:val="TAC"/>
              <w:rPr>
                <w:ins w:id="816" w:author="Flores Fernandez" w:date="2024-02-28T15:21:00Z"/>
                <w:highlight w:val="green"/>
                <w:rPrChange w:id="817" w:author="Flores Fernandez" w:date="2024-02-28T15:23:00Z">
                  <w:rPr>
                    <w:ins w:id="818" w:author="Flores Fernandez" w:date="2024-02-28T15:21:00Z"/>
                  </w:rPr>
                </w:rPrChange>
              </w:rPr>
            </w:pPr>
            <w:ins w:id="819" w:author="Flores Fernandez" w:date="2024-02-28T15:21:00Z">
              <w:r w:rsidRPr="005B46CC">
                <w:rPr>
                  <w:highlight w:val="green"/>
                  <w:rPrChange w:id="820" w:author="Flores Fernandez" w:date="2024-02-28T15:23:00Z">
                    <w:rPr/>
                  </w:rPrChange>
                </w:rPr>
                <w:t>Normal</w:t>
              </w:r>
            </w:ins>
          </w:p>
        </w:tc>
        <w:tc>
          <w:tcPr>
            <w:tcW w:w="992" w:type="dxa"/>
            <w:tcBorders>
              <w:top w:val="single" w:sz="4" w:space="0" w:color="auto"/>
              <w:left w:val="single" w:sz="4" w:space="0" w:color="auto"/>
              <w:bottom w:val="single" w:sz="4" w:space="0" w:color="auto"/>
              <w:right w:val="single" w:sz="4" w:space="0" w:color="auto"/>
            </w:tcBorders>
            <w:hideMark/>
          </w:tcPr>
          <w:p w14:paraId="79B4C0E9" w14:textId="77777777" w:rsidR="004857E4" w:rsidRPr="005B46CC" w:rsidRDefault="004857E4" w:rsidP="00BD67BB">
            <w:pPr>
              <w:pStyle w:val="TAC"/>
              <w:rPr>
                <w:ins w:id="821" w:author="Flores Fernandez" w:date="2024-02-28T15:21:00Z"/>
                <w:highlight w:val="green"/>
                <w:rPrChange w:id="822" w:author="Flores Fernandez" w:date="2024-02-28T15:23:00Z">
                  <w:rPr>
                    <w:ins w:id="823" w:author="Flores Fernandez" w:date="2024-02-28T15:21:00Z"/>
                  </w:rPr>
                </w:rPrChange>
              </w:rPr>
            </w:pPr>
            <w:ins w:id="824" w:author="Flores Fernandez" w:date="2024-02-28T15:21:00Z">
              <w:r w:rsidRPr="005B46CC">
                <w:rPr>
                  <w:highlight w:val="green"/>
                  <w:rPrChange w:id="825" w:author="Flores Fernandez" w:date="2024-02-28T15:23:00Z">
                    <w:rPr/>
                  </w:rPrChange>
                </w:rPr>
                <w:t>2.0</w:t>
              </w:r>
            </w:ins>
          </w:p>
        </w:tc>
        <w:tc>
          <w:tcPr>
            <w:tcW w:w="1210" w:type="dxa"/>
            <w:tcBorders>
              <w:top w:val="single" w:sz="4" w:space="0" w:color="auto"/>
              <w:left w:val="single" w:sz="4" w:space="0" w:color="auto"/>
              <w:bottom w:val="single" w:sz="4" w:space="0" w:color="auto"/>
              <w:right w:val="single" w:sz="4" w:space="0" w:color="auto"/>
            </w:tcBorders>
            <w:hideMark/>
          </w:tcPr>
          <w:p w14:paraId="2659A155" w14:textId="77777777" w:rsidR="004857E4" w:rsidRPr="005B46CC" w:rsidRDefault="004857E4" w:rsidP="00BD67BB">
            <w:pPr>
              <w:pStyle w:val="TAC"/>
              <w:rPr>
                <w:ins w:id="826" w:author="Flores Fernandez" w:date="2024-02-28T15:21:00Z"/>
                <w:highlight w:val="green"/>
                <w:rPrChange w:id="827" w:author="Flores Fernandez" w:date="2024-02-28T15:23:00Z">
                  <w:rPr>
                    <w:ins w:id="828" w:author="Flores Fernandez" w:date="2024-02-28T15:21:00Z"/>
                  </w:rPr>
                </w:rPrChange>
              </w:rPr>
            </w:pPr>
            <w:ins w:id="829" w:author="Flores Fernandez" w:date="2024-02-28T15:21:00Z">
              <w:r w:rsidRPr="005B46CC">
                <w:rPr>
                  <w:highlight w:val="green"/>
                  <w:rPrChange w:id="830" w:author="Flores Fernandez" w:date="2024-02-28T15:23:00Z">
                    <w:rPr/>
                  </w:rPrChange>
                </w:rPr>
                <w:t>FFS</w:t>
              </w:r>
            </w:ins>
          </w:p>
        </w:tc>
      </w:tr>
      <w:tr w:rsidR="004857E4" w:rsidRPr="005B46CC" w14:paraId="4AF14E93" w14:textId="77777777" w:rsidTr="00BD67BB">
        <w:trPr>
          <w:cantSplit/>
          <w:tblHeader/>
          <w:jc w:val="center"/>
          <w:ins w:id="831" w:author="Flores Fernandez" w:date="2024-02-28T15:21:00Z"/>
        </w:trPr>
        <w:tc>
          <w:tcPr>
            <w:tcW w:w="536" w:type="dxa"/>
            <w:tcBorders>
              <w:top w:val="single" w:sz="4" w:space="0" w:color="auto"/>
              <w:left w:val="single" w:sz="4" w:space="0" w:color="auto"/>
              <w:bottom w:val="single" w:sz="4" w:space="0" w:color="auto"/>
              <w:right w:val="single" w:sz="4" w:space="0" w:color="auto"/>
            </w:tcBorders>
          </w:tcPr>
          <w:p w14:paraId="25565E24" w14:textId="77777777" w:rsidR="004857E4" w:rsidRPr="005B46CC" w:rsidRDefault="004857E4" w:rsidP="00BD67BB">
            <w:pPr>
              <w:pStyle w:val="TAL"/>
              <w:rPr>
                <w:ins w:id="832" w:author="Flores Fernandez" w:date="2024-02-28T15:21:00Z"/>
                <w:highlight w:val="green"/>
                <w:rPrChange w:id="833" w:author="Flores Fernandez" w:date="2024-02-28T15:23:00Z">
                  <w:rPr>
                    <w:ins w:id="834" w:author="Flores Fernandez" w:date="2024-02-28T15:21:00Z"/>
                  </w:rPr>
                </w:rPrChange>
              </w:rPr>
            </w:pPr>
            <w:ins w:id="835" w:author="Flores Fernandez" w:date="2024-02-28T15:21:00Z">
              <w:r w:rsidRPr="005B46CC">
                <w:rPr>
                  <w:highlight w:val="green"/>
                </w:rPr>
                <w:t>2</w:t>
              </w:r>
            </w:ins>
          </w:p>
        </w:tc>
        <w:tc>
          <w:tcPr>
            <w:tcW w:w="2949" w:type="dxa"/>
            <w:tcBorders>
              <w:top w:val="single" w:sz="4" w:space="0" w:color="auto"/>
              <w:left w:val="single" w:sz="4" w:space="0" w:color="auto"/>
              <w:bottom w:val="single" w:sz="4" w:space="0" w:color="auto"/>
              <w:right w:val="single" w:sz="4" w:space="0" w:color="auto"/>
            </w:tcBorders>
            <w:vAlign w:val="center"/>
          </w:tcPr>
          <w:p w14:paraId="7D665015" w14:textId="77777777" w:rsidR="004857E4" w:rsidRPr="005B46CC" w:rsidRDefault="004857E4" w:rsidP="00BD67BB">
            <w:pPr>
              <w:pStyle w:val="TAL"/>
              <w:rPr>
                <w:ins w:id="836" w:author="Flores Fernandez" w:date="2024-02-28T15:21:00Z"/>
                <w:highlight w:val="green"/>
                <w:rPrChange w:id="837" w:author="Flores Fernandez" w:date="2024-02-28T15:23:00Z">
                  <w:rPr>
                    <w:ins w:id="838" w:author="Flores Fernandez" w:date="2024-02-28T15:21:00Z"/>
                  </w:rPr>
                </w:rPrChange>
              </w:rPr>
            </w:pPr>
            <w:ins w:id="839" w:author="Flores Fernandez" w:date="2024-02-28T15:21:00Z">
              <w:r w:rsidRPr="005B46CC">
                <w:rPr>
                  <w:highlight w:val="green"/>
                  <w:lang w:eastAsia="ja-JP"/>
                </w:rPr>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591B40FF" w14:textId="77777777" w:rsidR="004857E4" w:rsidRPr="005B46CC" w:rsidRDefault="004857E4" w:rsidP="00BD67BB">
            <w:pPr>
              <w:pStyle w:val="TAC"/>
              <w:rPr>
                <w:ins w:id="840" w:author="Flores Fernandez" w:date="2024-02-28T15:21:00Z"/>
                <w:highlight w:val="green"/>
              </w:rPr>
            </w:pPr>
            <w:ins w:id="841" w:author="Flores Fernandez" w:date="2024-02-28T15:21:00Z">
              <w:r w:rsidRPr="005B46CC">
                <w:rPr>
                  <w:highlight w:val="green"/>
                </w:rPr>
                <w:t>FFS</w:t>
              </w:r>
            </w:ins>
          </w:p>
        </w:tc>
        <w:tc>
          <w:tcPr>
            <w:tcW w:w="1686" w:type="dxa"/>
            <w:tcBorders>
              <w:top w:val="single" w:sz="4" w:space="0" w:color="auto"/>
              <w:left w:val="single" w:sz="4" w:space="0" w:color="auto"/>
              <w:bottom w:val="single" w:sz="4" w:space="0" w:color="auto"/>
              <w:right w:val="single" w:sz="4" w:space="0" w:color="auto"/>
            </w:tcBorders>
          </w:tcPr>
          <w:p w14:paraId="05994AC9" w14:textId="77777777" w:rsidR="004857E4" w:rsidRPr="005B46CC" w:rsidRDefault="004857E4" w:rsidP="00BD67BB">
            <w:pPr>
              <w:pStyle w:val="TAC"/>
              <w:rPr>
                <w:ins w:id="842" w:author="Flores Fernandez" w:date="2024-02-28T15:21:00Z"/>
                <w:highlight w:val="green"/>
              </w:rPr>
            </w:pPr>
            <w:ins w:id="843" w:author="Flores Fernandez" w:date="2024-02-28T15:21:00Z">
              <w:r w:rsidRPr="005B46CC">
                <w:rPr>
                  <w:highlight w:val="green"/>
                </w:rPr>
                <w:t>Rectangular</w:t>
              </w:r>
            </w:ins>
          </w:p>
        </w:tc>
        <w:tc>
          <w:tcPr>
            <w:tcW w:w="992" w:type="dxa"/>
            <w:tcBorders>
              <w:top w:val="single" w:sz="4" w:space="0" w:color="auto"/>
              <w:left w:val="single" w:sz="4" w:space="0" w:color="auto"/>
              <w:bottom w:val="single" w:sz="4" w:space="0" w:color="auto"/>
              <w:right w:val="single" w:sz="4" w:space="0" w:color="auto"/>
            </w:tcBorders>
          </w:tcPr>
          <w:p w14:paraId="64D6B3D2" w14:textId="3A9D6576" w:rsidR="004857E4" w:rsidRPr="005B46CC" w:rsidRDefault="00D43AE1" w:rsidP="00BD67BB">
            <w:pPr>
              <w:pStyle w:val="TAC"/>
              <w:rPr>
                <w:ins w:id="844" w:author="Flores Fernandez" w:date="2024-02-28T15:21:00Z"/>
                <w:highlight w:val="green"/>
              </w:rPr>
            </w:pPr>
            <w:ins w:id="845" w:author="Flores Fernandez" w:date="2024-02-28T15:23:00Z">
              <w:r>
                <w:rPr>
                  <w:highlight w:val="green"/>
                </w:rPr>
                <w:t>1.73</w:t>
              </w:r>
            </w:ins>
          </w:p>
        </w:tc>
        <w:tc>
          <w:tcPr>
            <w:tcW w:w="1210" w:type="dxa"/>
            <w:tcBorders>
              <w:top w:val="single" w:sz="4" w:space="0" w:color="auto"/>
              <w:left w:val="single" w:sz="4" w:space="0" w:color="auto"/>
              <w:bottom w:val="single" w:sz="4" w:space="0" w:color="auto"/>
              <w:right w:val="single" w:sz="4" w:space="0" w:color="auto"/>
            </w:tcBorders>
          </w:tcPr>
          <w:p w14:paraId="1BBD5EFA" w14:textId="77777777" w:rsidR="004857E4" w:rsidRPr="005B46CC" w:rsidRDefault="004857E4" w:rsidP="00BD67BB">
            <w:pPr>
              <w:pStyle w:val="TAC"/>
              <w:rPr>
                <w:ins w:id="846" w:author="Flores Fernandez" w:date="2024-02-28T15:21:00Z"/>
                <w:highlight w:val="green"/>
              </w:rPr>
            </w:pPr>
            <w:ins w:id="847" w:author="Flores Fernandez" w:date="2024-02-28T15:21:00Z">
              <w:r w:rsidRPr="005B46CC">
                <w:rPr>
                  <w:highlight w:val="green"/>
                </w:rPr>
                <w:t>FFS</w:t>
              </w:r>
            </w:ins>
          </w:p>
        </w:tc>
      </w:tr>
      <w:tr w:rsidR="004857E4" w:rsidRPr="005B46CC" w14:paraId="51F5310F" w14:textId="77777777" w:rsidTr="00BD67BB">
        <w:trPr>
          <w:cantSplit/>
          <w:tblHeader/>
          <w:jc w:val="center"/>
          <w:ins w:id="848" w:author="Flores Fernandez" w:date="2024-02-28T15:21:00Z"/>
        </w:trPr>
        <w:tc>
          <w:tcPr>
            <w:tcW w:w="8507" w:type="dxa"/>
            <w:gridSpan w:val="6"/>
            <w:tcBorders>
              <w:top w:val="single" w:sz="4" w:space="0" w:color="auto"/>
              <w:left w:val="single" w:sz="4" w:space="0" w:color="auto"/>
              <w:bottom w:val="single" w:sz="4" w:space="0" w:color="auto"/>
              <w:right w:val="single" w:sz="4" w:space="0" w:color="auto"/>
            </w:tcBorders>
            <w:hideMark/>
          </w:tcPr>
          <w:p w14:paraId="26602842" w14:textId="77777777" w:rsidR="004857E4" w:rsidRPr="005B46CC" w:rsidRDefault="004857E4" w:rsidP="00BD67BB">
            <w:pPr>
              <w:pStyle w:val="TAH"/>
              <w:rPr>
                <w:ins w:id="849" w:author="Flores Fernandez" w:date="2024-02-28T15:21:00Z"/>
                <w:highlight w:val="green"/>
                <w:rPrChange w:id="850" w:author="Flores Fernandez" w:date="2024-02-28T15:23:00Z">
                  <w:rPr>
                    <w:ins w:id="851" w:author="Flores Fernandez" w:date="2024-02-28T15:21:00Z"/>
                  </w:rPr>
                </w:rPrChange>
              </w:rPr>
            </w:pPr>
            <w:ins w:id="852" w:author="Flores Fernandez" w:date="2024-02-28T15:21:00Z">
              <w:r w:rsidRPr="005B46CC">
                <w:rPr>
                  <w:highlight w:val="green"/>
                  <w:rPrChange w:id="853" w:author="Flores Fernandez" w:date="2024-02-28T15:23:00Z">
                    <w:rPr/>
                  </w:rPrChange>
                </w:rPr>
                <w:t>Stage 1: Calibration measurement</w:t>
              </w:r>
            </w:ins>
          </w:p>
        </w:tc>
      </w:tr>
      <w:tr w:rsidR="004857E4" w:rsidRPr="005B46CC" w14:paraId="6D244AD9" w14:textId="77777777" w:rsidTr="00BD67BB">
        <w:trPr>
          <w:cantSplit/>
          <w:tblHeader/>
          <w:jc w:val="center"/>
          <w:ins w:id="854" w:author="Flores Fernandez" w:date="2024-02-28T15:21:00Z"/>
        </w:trPr>
        <w:tc>
          <w:tcPr>
            <w:tcW w:w="536" w:type="dxa"/>
            <w:tcBorders>
              <w:top w:val="single" w:sz="4" w:space="0" w:color="auto"/>
              <w:left w:val="single" w:sz="4" w:space="0" w:color="auto"/>
              <w:bottom w:val="single" w:sz="4" w:space="0" w:color="auto"/>
              <w:right w:val="single" w:sz="4" w:space="0" w:color="auto"/>
            </w:tcBorders>
            <w:hideMark/>
          </w:tcPr>
          <w:p w14:paraId="4667F86C" w14:textId="77777777" w:rsidR="004857E4" w:rsidRPr="005B46CC" w:rsidRDefault="004857E4" w:rsidP="00BD67BB">
            <w:pPr>
              <w:pStyle w:val="TAL"/>
              <w:rPr>
                <w:ins w:id="855" w:author="Flores Fernandez" w:date="2024-02-28T15:21:00Z"/>
                <w:highlight w:val="green"/>
                <w:lang w:eastAsia="ja-JP"/>
                <w:rPrChange w:id="856" w:author="Flores Fernandez" w:date="2024-02-28T15:23:00Z">
                  <w:rPr>
                    <w:ins w:id="857" w:author="Flores Fernandez" w:date="2024-02-28T15:21:00Z"/>
                    <w:lang w:eastAsia="ja-JP"/>
                  </w:rPr>
                </w:rPrChange>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1DB21743" w14:textId="77777777" w:rsidR="004857E4" w:rsidRPr="005B46CC" w:rsidRDefault="004857E4" w:rsidP="00BD67BB">
            <w:pPr>
              <w:pStyle w:val="TAL"/>
              <w:rPr>
                <w:ins w:id="858" w:author="Flores Fernandez" w:date="2024-02-28T15:21:00Z"/>
                <w:highlight w:val="green"/>
                <w:rPrChange w:id="859" w:author="Flores Fernandez" w:date="2024-02-28T15:23:00Z">
                  <w:rPr>
                    <w:ins w:id="860" w:author="Flores Fernandez" w:date="2024-02-28T15:21:00Z"/>
                  </w:rPr>
                </w:rPrChange>
              </w:rPr>
            </w:pPr>
            <w:ins w:id="861" w:author="Flores Fernandez" w:date="2024-02-28T15:21:00Z">
              <w:r w:rsidRPr="005B46CC">
                <w:rPr>
                  <w:highlight w:val="green"/>
                  <w:rPrChange w:id="862" w:author="Flores Fernandez" w:date="2024-02-28T15:23:00Z">
                    <w:rPr/>
                  </w:rPrChange>
                </w:rPr>
                <w:t>N/A</w:t>
              </w:r>
            </w:ins>
          </w:p>
        </w:tc>
        <w:tc>
          <w:tcPr>
            <w:tcW w:w="1134" w:type="dxa"/>
            <w:tcBorders>
              <w:top w:val="single" w:sz="4" w:space="0" w:color="auto"/>
              <w:left w:val="single" w:sz="4" w:space="0" w:color="auto"/>
              <w:bottom w:val="single" w:sz="4" w:space="0" w:color="auto"/>
              <w:right w:val="single" w:sz="4" w:space="0" w:color="auto"/>
            </w:tcBorders>
          </w:tcPr>
          <w:p w14:paraId="54331884" w14:textId="77777777" w:rsidR="004857E4" w:rsidRPr="005B46CC" w:rsidRDefault="004857E4" w:rsidP="00BD67BB">
            <w:pPr>
              <w:pStyle w:val="TAC"/>
              <w:rPr>
                <w:ins w:id="863" w:author="Flores Fernandez" w:date="2024-02-28T15:21:00Z"/>
                <w:highlight w:val="green"/>
                <w:rPrChange w:id="864" w:author="Flores Fernandez" w:date="2024-02-28T15:23:00Z">
                  <w:rPr>
                    <w:ins w:id="865" w:author="Flores Fernandez" w:date="2024-02-28T15:21:00Z"/>
                  </w:rPr>
                </w:rPrChange>
              </w:rPr>
            </w:pPr>
          </w:p>
        </w:tc>
        <w:tc>
          <w:tcPr>
            <w:tcW w:w="1686" w:type="dxa"/>
            <w:tcBorders>
              <w:top w:val="single" w:sz="4" w:space="0" w:color="auto"/>
              <w:left w:val="single" w:sz="4" w:space="0" w:color="auto"/>
              <w:bottom w:val="single" w:sz="4" w:space="0" w:color="auto"/>
              <w:right w:val="single" w:sz="4" w:space="0" w:color="auto"/>
            </w:tcBorders>
          </w:tcPr>
          <w:p w14:paraId="47405C1D" w14:textId="77777777" w:rsidR="004857E4" w:rsidRPr="005B46CC" w:rsidRDefault="004857E4" w:rsidP="00BD67BB">
            <w:pPr>
              <w:pStyle w:val="TAC"/>
              <w:rPr>
                <w:ins w:id="866" w:author="Flores Fernandez" w:date="2024-02-28T15:21:00Z"/>
                <w:highlight w:val="green"/>
                <w:rPrChange w:id="867" w:author="Flores Fernandez" w:date="2024-02-28T15:23:00Z">
                  <w:rPr>
                    <w:ins w:id="868" w:author="Flores Fernandez" w:date="2024-02-28T15:21:00Z"/>
                  </w:rPr>
                </w:rPrChange>
              </w:rPr>
            </w:pPr>
          </w:p>
        </w:tc>
        <w:tc>
          <w:tcPr>
            <w:tcW w:w="992" w:type="dxa"/>
            <w:tcBorders>
              <w:top w:val="single" w:sz="4" w:space="0" w:color="auto"/>
              <w:left w:val="single" w:sz="4" w:space="0" w:color="auto"/>
              <w:bottom w:val="single" w:sz="4" w:space="0" w:color="auto"/>
              <w:right w:val="single" w:sz="4" w:space="0" w:color="auto"/>
            </w:tcBorders>
          </w:tcPr>
          <w:p w14:paraId="0B1AAE6A" w14:textId="77777777" w:rsidR="004857E4" w:rsidRPr="005B46CC" w:rsidRDefault="004857E4" w:rsidP="00BD67BB">
            <w:pPr>
              <w:pStyle w:val="TAC"/>
              <w:rPr>
                <w:ins w:id="869" w:author="Flores Fernandez" w:date="2024-02-28T15:21:00Z"/>
                <w:highlight w:val="green"/>
                <w:rPrChange w:id="870" w:author="Flores Fernandez" w:date="2024-02-28T15:23:00Z">
                  <w:rPr>
                    <w:ins w:id="871" w:author="Flores Fernandez" w:date="2024-02-28T15:21:00Z"/>
                  </w:rPr>
                </w:rPrChange>
              </w:rPr>
            </w:pPr>
          </w:p>
        </w:tc>
        <w:tc>
          <w:tcPr>
            <w:tcW w:w="1210" w:type="dxa"/>
            <w:tcBorders>
              <w:top w:val="single" w:sz="4" w:space="0" w:color="auto"/>
              <w:left w:val="single" w:sz="4" w:space="0" w:color="auto"/>
              <w:bottom w:val="single" w:sz="4" w:space="0" w:color="auto"/>
              <w:right w:val="single" w:sz="4" w:space="0" w:color="auto"/>
            </w:tcBorders>
          </w:tcPr>
          <w:p w14:paraId="19A1BEE0" w14:textId="77777777" w:rsidR="004857E4" w:rsidRPr="005B46CC" w:rsidRDefault="004857E4" w:rsidP="00BD67BB">
            <w:pPr>
              <w:pStyle w:val="TAC"/>
              <w:rPr>
                <w:ins w:id="872" w:author="Flores Fernandez" w:date="2024-02-28T15:21:00Z"/>
                <w:highlight w:val="green"/>
                <w:rPrChange w:id="873" w:author="Flores Fernandez" w:date="2024-02-28T15:23:00Z">
                  <w:rPr>
                    <w:ins w:id="874" w:author="Flores Fernandez" w:date="2024-02-28T15:21:00Z"/>
                  </w:rPr>
                </w:rPrChange>
              </w:rPr>
            </w:pPr>
          </w:p>
        </w:tc>
      </w:tr>
      <w:tr w:rsidR="004857E4" w:rsidRPr="005B46CC" w14:paraId="69DFF49A" w14:textId="77777777" w:rsidTr="00BD67BB">
        <w:trPr>
          <w:cantSplit/>
          <w:tblHeader/>
          <w:jc w:val="center"/>
          <w:ins w:id="875" w:author="Flores Fernandez" w:date="2024-02-28T15:21:00Z"/>
        </w:trPr>
        <w:tc>
          <w:tcPr>
            <w:tcW w:w="536" w:type="dxa"/>
            <w:tcBorders>
              <w:top w:val="single" w:sz="4" w:space="0" w:color="auto"/>
              <w:left w:val="single" w:sz="4" w:space="0" w:color="auto"/>
              <w:bottom w:val="single" w:sz="4" w:space="0" w:color="auto"/>
              <w:right w:val="single" w:sz="4" w:space="0" w:color="auto"/>
            </w:tcBorders>
          </w:tcPr>
          <w:p w14:paraId="24585EDF" w14:textId="77777777" w:rsidR="004857E4" w:rsidRPr="005B46CC" w:rsidRDefault="004857E4" w:rsidP="00BD67BB">
            <w:pPr>
              <w:pStyle w:val="TAH"/>
              <w:rPr>
                <w:ins w:id="876" w:author="Flores Fernandez" w:date="2024-02-28T15:21:00Z"/>
                <w:highlight w:val="green"/>
                <w:rPrChange w:id="877" w:author="Flores Fernandez" w:date="2024-02-28T15:23:00Z">
                  <w:rPr>
                    <w:ins w:id="878" w:author="Flores Fernandez" w:date="2024-02-28T15:21:00Z"/>
                  </w:rPr>
                </w:rPrChange>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6D3C442F" w14:textId="77777777" w:rsidR="004857E4" w:rsidRPr="005B46CC" w:rsidRDefault="004857E4" w:rsidP="00BD67BB">
            <w:pPr>
              <w:pStyle w:val="TAH"/>
              <w:rPr>
                <w:ins w:id="879" w:author="Flores Fernandez" w:date="2024-02-28T15:21:00Z"/>
                <w:highlight w:val="green"/>
                <w:rPrChange w:id="880" w:author="Flores Fernandez" w:date="2024-02-28T15:23:00Z">
                  <w:rPr>
                    <w:ins w:id="881" w:author="Flores Fernandez" w:date="2024-02-28T15:21:00Z"/>
                  </w:rPr>
                </w:rPrChange>
              </w:rPr>
            </w:pPr>
            <w:ins w:id="882" w:author="Flores Fernandez" w:date="2024-02-28T15:21:00Z">
              <w:r w:rsidRPr="005B46CC">
                <w:rPr>
                  <w:highlight w:val="green"/>
                  <w:rPrChange w:id="883" w:author="Flores Fernandez" w:date="2024-02-28T15:23:00Z">
                    <w:rPr/>
                  </w:rPrChange>
                </w:rPr>
                <w:t>Systematic uncertainties (NOTE 1)</w:t>
              </w:r>
            </w:ins>
          </w:p>
        </w:tc>
        <w:tc>
          <w:tcPr>
            <w:tcW w:w="1210" w:type="dxa"/>
            <w:tcBorders>
              <w:top w:val="single" w:sz="4" w:space="0" w:color="auto"/>
              <w:left w:val="single" w:sz="4" w:space="0" w:color="auto"/>
              <w:bottom w:val="single" w:sz="4" w:space="0" w:color="auto"/>
              <w:right w:val="single" w:sz="4" w:space="0" w:color="auto"/>
            </w:tcBorders>
            <w:hideMark/>
          </w:tcPr>
          <w:p w14:paraId="3C10C19A" w14:textId="77777777" w:rsidR="004857E4" w:rsidRPr="005B46CC" w:rsidRDefault="004857E4" w:rsidP="00BD67BB">
            <w:pPr>
              <w:pStyle w:val="TAH"/>
              <w:rPr>
                <w:ins w:id="884" w:author="Flores Fernandez" w:date="2024-02-28T15:21:00Z"/>
                <w:highlight w:val="green"/>
                <w:rPrChange w:id="885" w:author="Flores Fernandez" w:date="2024-02-28T15:23:00Z">
                  <w:rPr>
                    <w:ins w:id="886" w:author="Flores Fernandez" w:date="2024-02-28T15:21:00Z"/>
                  </w:rPr>
                </w:rPrChange>
              </w:rPr>
            </w:pPr>
            <w:ins w:id="887" w:author="Flores Fernandez" w:date="2024-02-28T15:21:00Z">
              <w:r w:rsidRPr="005B46CC">
                <w:rPr>
                  <w:highlight w:val="green"/>
                  <w:rPrChange w:id="888" w:author="Flores Fernandez" w:date="2024-02-28T15:23:00Z">
                    <w:rPr/>
                  </w:rPrChange>
                </w:rPr>
                <w:t>Value</w:t>
              </w:r>
            </w:ins>
          </w:p>
        </w:tc>
      </w:tr>
      <w:tr w:rsidR="004857E4" w:rsidRPr="005B46CC" w14:paraId="203AF693" w14:textId="77777777" w:rsidTr="00BD67BB">
        <w:trPr>
          <w:cantSplit/>
          <w:tblHeader/>
          <w:jc w:val="center"/>
          <w:ins w:id="889" w:author="Flores Fernandez" w:date="2024-02-28T15:21:00Z"/>
        </w:trPr>
        <w:tc>
          <w:tcPr>
            <w:tcW w:w="536" w:type="dxa"/>
            <w:tcBorders>
              <w:top w:val="single" w:sz="4" w:space="0" w:color="auto"/>
              <w:left w:val="single" w:sz="4" w:space="0" w:color="auto"/>
              <w:bottom w:val="single" w:sz="4" w:space="0" w:color="auto"/>
              <w:right w:val="single" w:sz="4" w:space="0" w:color="auto"/>
            </w:tcBorders>
            <w:hideMark/>
          </w:tcPr>
          <w:p w14:paraId="4FB7B8F9" w14:textId="77777777" w:rsidR="004857E4" w:rsidRPr="005B46CC" w:rsidRDefault="004857E4" w:rsidP="00BD67BB">
            <w:pPr>
              <w:pStyle w:val="TAL"/>
              <w:rPr>
                <w:ins w:id="890" w:author="Flores Fernandez" w:date="2024-02-28T15:21:00Z"/>
                <w:highlight w:val="green"/>
                <w:lang w:eastAsia="ja-JP"/>
                <w:rPrChange w:id="891" w:author="Flores Fernandez" w:date="2024-02-28T15:23:00Z">
                  <w:rPr>
                    <w:ins w:id="892" w:author="Flores Fernandez" w:date="2024-02-28T15:21:00Z"/>
                    <w:lang w:eastAsia="ja-JP"/>
                  </w:rPr>
                </w:rPrChange>
              </w:rPr>
            </w:pPr>
            <w:ins w:id="893" w:author="Flores Fernandez" w:date="2024-02-28T15:21:00Z">
              <w:r w:rsidRPr="005B46CC">
                <w:rPr>
                  <w:highlight w:val="green"/>
                  <w:lang w:eastAsia="ja-JP"/>
                </w:rPr>
                <w:t>3</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63FFA0E" w14:textId="77777777" w:rsidR="004857E4" w:rsidRPr="005B46CC" w:rsidRDefault="004857E4" w:rsidP="00BD67BB">
            <w:pPr>
              <w:pStyle w:val="TAC"/>
              <w:jc w:val="left"/>
              <w:rPr>
                <w:ins w:id="894" w:author="Flores Fernandez" w:date="2024-02-28T15:21:00Z"/>
                <w:highlight w:val="green"/>
                <w:lang w:eastAsia="ja-JP" w:bidi="hi-IN"/>
                <w:rPrChange w:id="895" w:author="Flores Fernandez" w:date="2024-02-28T15:23:00Z">
                  <w:rPr>
                    <w:ins w:id="896" w:author="Flores Fernandez" w:date="2024-02-28T15:21:00Z"/>
                    <w:lang w:eastAsia="ja-JP" w:bidi="hi-IN"/>
                  </w:rPr>
                </w:rPrChange>
              </w:rPr>
            </w:pPr>
            <w:ins w:id="897" w:author="Flores Fernandez" w:date="2024-02-28T15:21:00Z">
              <w:r w:rsidRPr="005B46CC">
                <w:rPr>
                  <w:rFonts w:eastAsia="MS Mincho"/>
                  <w:highlight w:val="green"/>
                </w:rPr>
                <w:t>Influence of noise (23.45</w:t>
              </w:r>
              <w:r w:rsidRPr="005B46CC">
                <w:rPr>
                  <w:highlight w:val="green"/>
                </w:rPr>
                <w:t>GHz &lt;= f &lt;= 40.8GHz</w:t>
              </w:r>
              <w:r w:rsidRPr="005B46CC">
                <w:rPr>
                  <w:rFonts w:eastAsia="MS Mincho"/>
                  <w:highlight w:val="green"/>
                </w:rPr>
                <w:t>)</w:t>
              </w:r>
            </w:ins>
          </w:p>
        </w:tc>
        <w:tc>
          <w:tcPr>
            <w:tcW w:w="1210" w:type="dxa"/>
            <w:tcBorders>
              <w:top w:val="single" w:sz="4" w:space="0" w:color="auto"/>
              <w:left w:val="single" w:sz="4" w:space="0" w:color="auto"/>
              <w:bottom w:val="single" w:sz="4" w:space="0" w:color="auto"/>
              <w:right w:val="single" w:sz="4" w:space="0" w:color="auto"/>
            </w:tcBorders>
            <w:hideMark/>
          </w:tcPr>
          <w:p w14:paraId="6F68BD81" w14:textId="77777777" w:rsidR="004857E4" w:rsidRPr="005B46CC" w:rsidRDefault="004857E4" w:rsidP="00BD67BB">
            <w:pPr>
              <w:pStyle w:val="TAC"/>
              <w:rPr>
                <w:ins w:id="898" w:author="Flores Fernandez" w:date="2024-02-28T15:21:00Z"/>
                <w:highlight w:val="green"/>
                <w:rPrChange w:id="899" w:author="Flores Fernandez" w:date="2024-02-28T15:23:00Z">
                  <w:rPr>
                    <w:ins w:id="900" w:author="Flores Fernandez" w:date="2024-02-28T15:21:00Z"/>
                  </w:rPr>
                </w:rPrChange>
              </w:rPr>
            </w:pPr>
            <w:ins w:id="901" w:author="Flores Fernandez" w:date="2024-02-28T15:21:00Z">
              <w:r w:rsidRPr="005B46CC">
                <w:rPr>
                  <w:highlight w:val="green"/>
                </w:rPr>
                <w:t>FFS</w:t>
              </w:r>
            </w:ins>
          </w:p>
        </w:tc>
      </w:tr>
      <w:tr w:rsidR="004857E4" w:rsidRPr="005B46CC" w14:paraId="664B8F8B" w14:textId="77777777" w:rsidTr="00BD67BB">
        <w:trPr>
          <w:cantSplit/>
          <w:tblHeader/>
          <w:jc w:val="center"/>
          <w:ins w:id="902" w:author="Flores Fernandez" w:date="2024-02-28T15:21:00Z"/>
        </w:trPr>
        <w:tc>
          <w:tcPr>
            <w:tcW w:w="7297" w:type="dxa"/>
            <w:gridSpan w:val="5"/>
            <w:tcBorders>
              <w:top w:val="single" w:sz="4" w:space="0" w:color="auto"/>
              <w:left w:val="single" w:sz="4" w:space="0" w:color="auto"/>
              <w:bottom w:val="single" w:sz="4" w:space="0" w:color="auto"/>
              <w:right w:val="single" w:sz="4" w:space="0" w:color="auto"/>
            </w:tcBorders>
            <w:hideMark/>
          </w:tcPr>
          <w:p w14:paraId="111230DC" w14:textId="03AA4556" w:rsidR="004857E4" w:rsidRPr="005B46CC" w:rsidRDefault="004857E4" w:rsidP="00BD67BB">
            <w:pPr>
              <w:pStyle w:val="TAC"/>
              <w:rPr>
                <w:ins w:id="903" w:author="Flores Fernandez" w:date="2024-02-28T15:21:00Z"/>
                <w:b/>
                <w:bCs/>
                <w:highlight w:val="green"/>
                <w:rPrChange w:id="904" w:author="Flores Fernandez" w:date="2024-02-28T15:23:00Z">
                  <w:rPr>
                    <w:ins w:id="905" w:author="Flores Fernandez" w:date="2024-02-28T15:21:00Z"/>
                    <w:b/>
                    <w:bCs/>
                  </w:rPr>
                </w:rPrChange>
              </w:rPr>
            </w:pPr>
            <w:ins w:id="906" w:author="Flores Fernandez" w:date="2024-02-28T15:21:00Z">
              <w:r w:rsidRPr="005B46CC">
                <w:rPr>
                  <w:b/>
                  <w:bCs/>
                  <w:highlight w:val="green"/>
                  <w:rPrChange w:id="907" w:author="Flores Fernandez" w:date="2024-02-28T15:23:00Z">
                    <w:rPr>
                      <w:b/>
                      <w:bCs/>
                    </w:rPr>
                  </w:rPrChange>
                </w:rPr>
                <w:t xml:space="preserve">Total measurement uncertainty </w:t>
              </w:r>
            </w:ins>
            <w:ins w:id="908" w:author="Flores Fernandez" w:date="2024-02-28T15:25:00Z">
              <w:r w:rsidR="00D96278" w:rsidRPr="00D96278">
                <w:rPr>
                  <w:b/>
                  <w:bCs/>
                </w:rPr>
                <w:t>Table B.3.2-2</w:t>
              </w:r>
            </w:ins>
          </w:p>
        </w:tc>
        <w:tc>
          <w:tcPr>
            <w:tcW w:w="1210" w:type="dxa"/>
            <w:tcBorders>
              <w:top w:val="single" w:sz="4" w:space="0" w:color="auto"/>
              <w:left w:val="single" w:sz="4" w:space="0" w:color="auto"/>
              <w:bottom w:val="single" w:sz="4" w:space="0" w:color="auto"/>
              <w:right w:val="single" w:sz="4" w:space="0" w:color="auto"/>
            </w:tcBorders>
            <w:hideMark/>
          </w:tcPr>
          <w:p w14:paraId="01E91808" w14:textId="77777777" w:rsidR="004857E4" w:rsidRPr="005B46CC" w:rsidRDefault="004857E4" w:rsidP="00BD67BB">
            <w:pPr>
              <w:pStyle w:val="TAC"/>
              <w:rPr>
                <w:ins w:id="909" w:author="Flores Fernandez" w:date="2024-02-28T15:21:00Z"/>
                <w:highlight w:val="green"/>
                <w:rPrChange w:id="910" w:author="Flores Fernandez" w:date="2024-02-28T15:23:00Z">
                  <w:rPr>
                    <w:ins w:id="911" w:author="Flores Fernandez" w:date="2024-02-28T15:21:00Z"/>
                  </w:rPr>
                </w:rPrChange>
              </w:rPr>
            </w:pPr>
            <w:ins w:id="912" w:author="Flores Fernandez" w:date="2024-02-28T15:21:00Z">
              <w:r w:rsidRPr="005B46CC">
                <w:rPr>
                  <w:highlight w:val="green"/>
                  <w:rPrChange w:id="913" w:author="Flores Fernandez" w:date="2024-02-28T15:23:00Z">
                    <w:rPr/>
                  </w:rPrChange>
                </w:rPr>
                <w:t>Value</w:t>
              </w:r>
            </w:ins>
          </w:p>
        </w:tc>
      </w:tr>
      <w:tr w:rsidR="004857E4" w:rsidRPr="009709C5" w14:paraId="029653D1" w14:textId="77777777" w:rsidTr="00BD67BB">
        <w:trPr>
          <w:cantSplit/>
          <w:tblHeader/>
          <w:jc w:val="center"/>
          <w:ins w:id="914" w:author="Flores Fernandez" w:date="2024-02-28T15:21:00Z"/>
        </w:trPr>
        <w:tc>
          <w:tcPr>
            <w:tcW w:w="7297" w:type="dxa"/>
            <w:gridSpan w:val="5"/>
            <w:tcBorders>
              <w:top w:val="single" w:sz="4" w:space="0" w:color="auto"/>
              <w:left w:val="single" w:sz="4" w:space="0" w:color="auto"/>
              <w:bottom w:val="single" w:sz="4" w:space="0" w:color="auto"/>
              <w:right w:val="single" w:sz="4" w:space="0" w:color="auto"/>
            </w:tcBorders>
            <w:hideMark/>
          </w:tcPr>
          <w:p w14:paraId="7BCEC0E1" w14:textId="77777777" w:rsidR="004857E4" w:rsidRPr="005B46CC" w:rsidRDefault="004857E4" w:rsidP="00BD67BB">
            <w:pPr>
              <w:pStyle w:val="TAC"/>
              <w:rPr>
                <w:ins w:id="915" w:author="Flores Fernandez" w:date="2024-02-28T15:21:00Z"/>
                <w:highlight w:val="green"/>
                <w:rPrChange w:id="916" w:author="Flores Fernandez" w:date="2024-02-28T15:23:00Z">
                  <w:rPr>
                    <w:ins w:id="917" w:author="Flores Fernandez" w:date="2024-02-28T15:21:00Z"/>
                  </w:rPr>
                </w:rPrChange>
              </w:rPr>
            </w:pPr>
            <w:ins w:id="918" w:author="Flores Fernandez" w:date="2024-02-28T15:21:00Z">
              <w:r w:rsidRPr="005B46CC">
                <w:rPr>
                  <w:highlight w:val="green"/>
                  <w:rPrChange w:id="919" w:author="Flores Fernandez" w:date="2024-02-28T15:23:00Z">
                    <w:rPr/>
                  </w:rPrChange>
                </w:rPr>
                <w:t>Relative EIRP Expanded uncertainty (</w:t>
              </w:r>
              <w:r w:rsidRPr="005B46CC">
                <w:rPr>
                  <w:highlight w:val="green"/>
                  <w:lang w:eastAsia="zh-CN"/>
                  <w:rPrChange w:id="920" w:author="Flores Fernandez" w:date="2024-02-28T15:23:00Z">
                    <w:rPr>
                      <w:lang w:eastAsia="zh-CN"/>
                    </w:rPr>
                  </w:rPrChange>
                </w:rPr>
                <w:t>23.45GHz &lt;= f &lt;=</w:t>
              </w:r>
              <w:r w:rsidRPr="005B46CC">
                <w:rPr>
                  <w:highlight w:val="green"/>
                  <w:rPrChange w:id="921" w:author="Flores Fernandez" w:date="2024-02-28T15:23:00Z">
                    <w:rPr/>
                  </w:rPrChange>
                </w:rP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45CA7279" w14:textId="77777777" w:rsidR="004857E4" w:rsidRPr="009709C5" w:rsidRDefault="004857E4" w:rsidP="00BD67BB">
            <w:pPr>
              <w:pStyle w:val="TAC"/>
              <w:rPr>
                <w:ins w:id="922" w:author="Flores Fernandez" w:date="2024-02-28T15:21:00Z"/>
              </w:rPr>
            </w:pPr>
            <w:ins w:id="923" w:author="Flores Fernandez" w:date="2024-02-28T15:21:00Z">
              <w:r w:rsidRPr="005B46CC">
                <w:rPr>
                  <w:highlight w:val="green"/>
                  <w:rPrChange w:id="924" w:author="Flores Fernandez" w:date="2024-02-28T15:23:00Z">
                    <w:rPr/>
                  </w:rPrChange>
                </w:rPr>
                <w:t>FFS</w:t>
              </w:r>
            </w:ins>
          </w:p>
        </w:tc>
      </w:tr>
    </w:tbl>
    <w:p w14:paraId="5C1A33D1" w14:textId="77777777" w:rsidR="004857E4" w:rsidRDefault="004857E4" w:rsidP="004857E4">
      <w:pPr>
        <w:rPr>
          <w:ins w:id="925" w:author="Flores Fernandez" w:date="2024-02-28T15:21:00Z"/>
        </w:rPr>
      </w:pPr>
    </w:p>
    <w:p w14:paraId="1DD7714A" w14:textId="51716E89" w:rsidR="00FE078A" w:rsidRPr="009709C5" w:rsidRDefault="00FE078A" w:rsidP="00FE078A">
      <w:pPr>
        <w:pStyle w:val="TH"/>
        <w:jc w:val="left"/>
        <w:rPr>
          <w:ins w:id="926" w:author="Flores Fernandez" w:date="2024-02-28T15:18:00Z"/>
        </w:rPr>
      </w:pPr>
      <w:ins w:id="927" w:author="Flores Fernandez" w:date="2024-02-28T15:18:00Z">
        <w:r w:rsidRPr="00BD67BB">
          <w:rPr>
            <w:rFonts w:ascii="Times New Roman" w:hAnsi="Times New Roman"/>
            <w:b w:val="0"/>
            <w:bCs/>
            <w:highlight w:val="green"/>
          </w:rPr>
          <w:t xml:space="preserve">On top of </w:t>
        </w:r>
        <w:proofErr w:type="spellStart"/>
        <w:r w:rsidRPr="00BD67BB">
          <w:rPr>
            <w:rFonts w:ascii="Times New Roman" w:hAnsi="Times New Roman"/>
            <w:b w:val="0"/>
            <w:bCs/>
            <w:highlight w:val="green"/>
          </w:rPr>
          <w:t>uncertainti</w:t>
        </w:r>
        <w:r>
          <w:rPr>
            <w:rFonts w:ascii="Times New Roman" w:hAnsi="Times New Roman"/>
            <w:b w:val="0"/>
            <w:bCs/>
            <w:highlight w:val="green"/>
          </w:rPr>
          <w:t>y</w:t>
        </w:r>
        <w:proofErr w:type="spellEnd"/>
        <w:r>
          <w:rPr>
            <w:rFonts w:ascii="Times New Roman" w:hAnsi="Times New Roman"/>
            <w:b w:val="0"/>
            <w:bCs/>
            <w:highlight w:val="green"/>
          </w:rPr>
          <w:t xml:space="preserve"> </w:t>
        </w:r>
        <w:r w:rsidR="00D32DF6">
          <w:rPr>
            <w:rFonts w:ascii="Times New Roman" w:hAnsi="Times New Roman"/>
            <w:b w:val="0"/>
            <w:bCs/>
            <w:highlight w:val="green"/>
          </w:rPr>
          <w:t>calculation</w:t>
        </w:r>
        <w:r>
          <w:rPr>
            <w:rFonts w:ascii="Times New Roman" w:hAnsi="Times New Roman"/>
            <w:b w:val="0"/>
            <w:bCs/>
            <w:highlight w:val="green"/>
          </w:rPr>
          <w:t xml:space="preserve"> </w:t>
        </w:r>
        <w:r w:rsidRPr="00BD67BB">
          <w:rPr>
            <w:rFonts w:ascii="Times New Roman" w:hAnsi="Times New Roman"/>
            <w:b w:val="0"/>
            <w:bCs/>
            <w:highlight w:val="green"/>
          </w:rPr>
          <w:t xml:space="preserve">defined for </w:t>
        </w:r>
        <w:proofErr w:type="spellStart"/>
        <w:r w:rsidRPr="00BD67BB">
          <w:rPr>
            <w:rFonts w:ascii="Times New Roman" w:hAnsi="Times New Roman"/>
            <w:b w:val="0"/>
            <w:bCs/>
            <w:highlight w:val="green"/>
          </w:rPr>
          <w:t>P</w:t>
        </w:r>
        <w:r w:rsidRPr="00BD67BB">
          <w:rPr>
            <w:rFonts w:ascii="Times New Roman" w:hAnsi="Times New Roman"/>
            <w:b w:val="0"/>
            <w:bCs/>
            <w:highlight w:val="green"/>
            <w:vertAlign w:val="subscript"/>
          </w:rPr>
          <w:t>UMAX,f,c_GAP_ON</w:t>
        </w:r>
        <w:proofErr w:type="spellEnd"/>
        <w:r w:rsidRPr="00BD67BB">
          <w:rPr>
            <w:rFonts w:ascii="Times New Roman" w:hAnsi="Times New Roman"/>
            <w:b w:val="0"/>
            <w:bCs/>
            <w:highlight w:val="green"/>
          </w:rPr>
          <w:t xml:space="preserve"> - </w:t>
        </w:r>
        <w:proofErr w:type="spellStart"/>
        <w:r w:rsidRPr="00BD67BB">
          <w:rPr>
            <w:rFonts w:ascii="Times New Roman" w:hAnsi="Times New Roman"/>
            <w:b w:val="0"/>
            <w:bCs/>
            <w:highlight w:val="green"/>
          </w:rPr>
          <w:t>P</w:t>
        </w:r>
        <w:r w:rsidRPr="00BD67BB">
          <w:rPr>
            <w:rFonts w:ascii="Times New Roman" w:hAnsi="Times New Roman"/>
            <w:b w:val="0"/>
            <w:bCs/>
            <w:highlight w:val="green"/>
            <w:vertAlign w:val="subscript"/>
          </w:rPr>
          <w:t>UMAX,f,c_GAP_OFF</w:t>
        </w:r>
        <w:proofErr w:type="spellEnd"/>
        <w:r w:rsidRPr="00BD67BB">
          <w:rPr>
            <w:rFonts w:ascii="Times New Roman" w:hAnsi="Times New Roman"/>
            <w:b w:val="0"/>
            <w:bCs/>
            <w:highlight w:val="green"/>
          </w:rPr>
          <w:t xml:space="preserve"> measurement defined in table</w:t>
        </w:r>
        <w:r w:rsidR="00D32DF6">
          <w:rPr>
            <w:rFonts w:ascii="Times New Roman" w:hAnsi="Times New Roman"/>
            <w:b w:val="0"/>
            <w:bCs/>
            <w:highlight w:val="green"/>
          </w:rPr>
          <w:t>s</w:t>
        </w:r>
        <w:r w:rsidRPr="00BD67BB">
          <w:rPr>
            <w:rFonts w:ascii="Times New Roman" w:hAnsi="Times New Roman"/>
            <w:b w:val="0"/>
            <w:bCs/>
            <w:highlight w:val="green"/>
          </w:rPr>
          <w:t xml:space="preserve"> B.6a.</w:t>
        </w:r>
        <w:r>
          <w:rPr>
            <w:rFonts w:ascii="Times New Roman" w:hAnsi="Times New Roman"/>
            <w:b w:val="0"/>
            <w:bCs/>
            <w:highlight w:val="green"/>
          </w:rPr>
          <w:t>2</w:t>
        </w:r>
        <w:r w:rsidRPr="00BD67BB">
          <w:rPr>
            <w:rFonts w:ascii="Times New Roman" w:hAnsi="Times New Roman"/>
            <w:b w:val="0"/>
            <w:bCs/>
            <w:highlight w:val="green"/>
          </w:rPr>
          <w:t>-</w:t>
        </w:r>
        <w:r w:rsidR="00D32DF6">
          <w:rPr>
            <w:rFonts w:ascii="Times New Roman" w:hAnsi="Times New Roman"/>
            <w:b w:val="0"/>
            <w:bCs/>
            <w:highlight w:val="green"/>
          </w:rPr>
          <w:t>2 (PC3</w:t>
        </w:r>
      </w:ins>
      <w:ins w:id="928" w:author="Flores Fernandez" w:date="2024-02-28T15:23:00Z">
        <w:r w:rsidR="00D43AE1">
          <w:rPr>
            <w:rFonts w:ascii="Times New Roman" w:hAnsi="Times New Roman"/>
            <w:b w:val="0"/>
            <w:bCs/>
            <w:highlight w:val="green"/>
          </w:rPr>
          <w:t xml:space="preserve">-normal </w:t>
        </w:r>
      </w:ins>
      <w:ins w:id="929" w:author="Flores Fernandez" w:date="2024-02-28T15:24:00Z">
        <w:r w:rsidR="00A61792">
          <w:rPr>
            <w:rFonts w:ascii="Times New Roman" w:hAnsi="Times New Roman"/>
            <w:b w:val="0"/>
            <w:bCs/>
            <w:highlight w:val="green"/>
          </w:rPr>
          <w:t xml:space="preserve">temperature </w:t>
        </w:r>
      </w:ins>
      <w:ins w:id="930" w:author="Flores Fernandez" w:date="2024-02-28T15:23:00Z">
        <w:r w:rsidR="00D43AE1">
          <w:rPr>
            <w:rFonts w:ascii="Times New Roman" w:hAnsi="Times New Roman"/>
            <w:b w:val="0"/>
            <w:bCs/>
            <w:highlight w:val="green"/>
          </w:rPr>
          <w:t>conditions</w:t>
        </w:r>
      </w:ins>
      <w:ins w:id="931" w:author="Flores Fernandez" w:date="2024-02-28T15:18:00Z">
        <w:r w:rsidR="00D32DF6">
          <w:rPr>
            <w:rFonts w:ascii="Times New Roman" w:hAnsi="Times New Roman"/>
            <w:b w:val="0"/>
            <w:bCs/>
            <w:highlight w:val="green"/>
          </w:rPr>
          <w:t>)</w:t>
        </w:r>
      </w:ins>
      <w:ins w:id="932" w:author="Flores Fernandez" w:date="2024-02-28T15:23:00Z">
        <w:r w:rsidR="00D43AE1">
          <w:rPr>
            <w:rFonts w:ascii="Times New Roman" w:hAnsi="Times New Roman"/>
            <w:b w:val="0"/>
            <w:bCs/>
            <w:highlight w:val="green"/>
          </w:rPr>
          <w:t>, B.6a.2-3 (PC3 extreme</w:t>
        </w:r>
      </w:ins>
      <w:ins w:id="933" w:author="Flores Fernandez" w:date="2024-02-28T15:24:00Z">
        <w:r w:rsidR="00A61792">
          <w:rPr>
            <w:rFonts w:ascii="Times New Roman" w:hAnsi="Times New Roman"/>
            <w:b w:val="0"/>
            <w:bCs/>
            <w:highlight w:val="green"/>
          </w:rPr>
          <w:t xml:space="preserve"> temperature conditions), B.6a.2-4 (PC1 normal temperature conditions)</w:t>
        </w:r>
      </w:ins>
      <w:ins w:id="934" w:author="Flores Fernandez" w:date="2024-02-28T15:18:00Z">
        <w:r w:rsidR="00D32DF6">
          <w:rPr>
            <w:rFonts w:ascii="Times New Roman" w:hAnsi="Times New Roman"/>
            <w:b w:val="0"/>
            <w:bCs/>
            <w:highlight w:val="green"/>
          </w:rPr>
          <w:t xml:space="preserve"> and B.6a.2-</w:t>
        </w:r>
      </w:ins>
      <w:ins w:id="935" w:author="Flores Fernandez" w:date="2024-02-28T15:24:00Z">
        <w:r w:rsidR="00B637DE">
          <w:rPr>
            <w:rFonts w:ascii="Times New Roman" w:hAnsi="Times New Roman"/>
            <w:b w:val="0"/>
            <w:bCs/>
            <w:highlight w:val="green"/>
          </w:rPr>
          <w:t>5</w:t>
        </w:r>
      </w:ins>
      <w:ins w:id="936" w:author="Flores Fernandez" w:date="2024-02-28T15:18:00Z">
        <w:r w:rsidR="00FC4066">
          <w:rPr>
            <w:rFonts w:ascii="Times New Roman" w:hAnsi="Times New Roman"/>
            <w:b w:val="0"/>
            <w:bCs/>
            <w:highlight w:val="green"/>
          </w:rPr>
          <w:t xml:space="preserve"> (PC1</w:t>
        </w:r>
      </w:ins>
      <w:ins w:id="937" w:author="Flores Fernandez" w:date="2024-02-28T15:24:00Z">
        <w:r w:rsidR="00B637DE">
          <w:rPr>
            <w:rFonts w:ascii="Times New Roman" w:hAnsi="Times New Roman"/>
            <w:b w:val="0"/>
            <w:bCs/>
            <w:highlight w:val="green"/>
          </w:rPr>
          <w:t xml:space="preserve"> extreme conditions</w:t>
        </w:r>
      </w:ins>
      <w:ins w:id="938" w:author="Flores Fernandez" w:date="2024-02-28T15:18:00Z">
        <w:r w:rsidR="00FC4066">
          <w:rPr>
            <w:rFonts w:ascii="Times New Roman" w:hAnsi="Times New Roman"/>
            <w:b w:val="0"/>
            <w:bCs/>
            <w:highlight w:val="green"/>
          </w:rPr>
          <w:t>)</w:t>
        </w:r>
      </w:ins>
      <w:ins w:id="939" w:author="Flores Fernandez" w:date="2024-02-28T15:25:00Z">
        <w:r w:rsidR="00B637DE">
          <w:rPr>
            <w:rFonts w:ascii="Times New Roman" w:hAnsi="Times New Roman"/>
            <w:b w:val="0"/>
            <w:bCs/>
            <w:highlight w:val="green"/>
          </w:rPr>
          <w:t>,</w:t>
        </w:r>
      </w:ins>
      <w:ins w:id="940" w:author="Flores Fernandez" w:date="2024-02-28T15:18:00Z">
        <w:r w:rsidRPr="00BD67BB">
          <w:rPr>
            <w:rFonts w:ascii="Times New Roman" w:hAnsi="Times New Roman"/>
            <w:b w:val="0"/>
            <w:bCs/>
            <w:highlight w:val="green"/>
          </w:rPr>
          <w:t xml:space="preserve"> for </w:t>
        </w:r>
        <w:proofErr w:type="spellStart"/>
        <w:r w:rsidRPr="00BD67BB">
          <w:rPr>
            <w:rFonts w:ascii="Times New Roman" w:hAnsi="Times New Roman"/>
            <w:b w:val="0"/>
            <w:bCs/>
            <w:highlight w:val="green"/>
          </w:rPr>
          <w:t>EIRP</w:t>
        </w:r>
        <w:r w:rsidRPr="00BD67BB">
          <w:rPr>
            <w:rFonts w:ascii="Times New Roman" w:hAnsi="Times New Roman"/>
            <w:b w:val="0"/>
            <w:bCs/>
            <w:highlight w:val="green"/>
            <w:vertAlign w:val="subscript"/>
          </w:rPr>
          <w:t>meas_peak</w:t>
        </w:r>
        <w:proofErr w:type="spellEnd"/>
        <w:r w:rsidRPr="00BD67BB">
          <w:rPr>
            <w:rFonts w:ascii="Times New Roman" w:hAnsi="Times New Roman"/>
            <w:b w:val="0"/>
            <w:bCs/>
            <w:highlight w:val="green"/>
          </w:rPr>
          <w:t xml:space="preserve"> measurement, Table</w:t>
        </w:r>
        <w:r w:rsidR="00FC4066">
          <w:rPr>
            <w:rFonts w:ascii="Times New Roman" w:hAnsi="Times New Roman"/>
            <w:b w:val="0"/>
            <w:bCs/>
            <w:highlight w:val="green"/>
          </w:rPr>
          <w:t>s</w:t>
        </w:r>
        <w:r w:rsidRPr="00BD67BB">
          <w:rPr>
            <w:rFonts w:ascii="Times New Roman" w:hAnsi="Times New Roman"/>
            <w:b w:val="0"/>
            <w:bCs/>
            <w:highlight w:val="green"/>
          </w:rPr>
          <w:t xml:space="preserve"> B.3.</w:t>
        </w:r>
        <w:r>
          <w:rPr>
            <w:rFonts w:ascii="Times New Roman" w:hAnsi="Times New Roman"/>
            <w:b w:val="0"/>
            <w:bCs/>
            <w:highlight w:val="green"/>
          </w:rPr>
          <w:t>2</w:t>
        </w:r>
        <w:r w:rsidRPr="006D4BF1">
          <w:rPr>
            <w:rFonts w:ascii="Times New Roman" w:hAnsi="Times New Roman"/>
            <w:b w:val="0"/>
            <w:bCs/>
            <w:highlight w:val="green"/>
          </w:rPr>
          <w:t>-</w:t>
        </w:r>
      </w:ins>
      <w:ins w:id="941" w:author="Flores Fernandez" w:date="2024-02-28T15:25:00Z">
        <w:r w:rsidR="000562B3" w:rsidRPr="006D4BF1">
          <w:rPr>
            <w:rFonts w:ascii="Times New Roman" w:hAnsi="Times New Roman"/>
            <w:b w:val="0"/>
            <w:bCs/>
            <w:highlight w:val="green"/>
          </w:rPr>
          <w:t>2</w:t>
        </w:r>
        <w:r w:rsidR="000562B3" w:rsidRPr="006D4BF1">
          <w:rPr>
            <w:rFonts w:ascii="Times New Roman" w:hAnsi="Times New Roman"/>
            <w:b w:val="0"/>
            <w:bCs/>
            <w:highlight w:val="green"/>
            <w:rPrChange w:id="942" w:author="Flores Fernandez" w:date="2024-02-28T15:28:00Z">
              <w:rPr>
                <w:rFonts w:ascii="Times New Roman" w:hAnsi="Times New Roman"/>
                <w:b w:val="0"/>
                <w:bCs/>
              </w:rPr>
            </w:rPrChange>
          </w:rPr>
          <w:t xml:space="preserve"> (PC3</w:t>
        </w:r>
        <w:r w:rsidR="000562B3">
          <w:rPr>
            <w:rFonts w:ascii="Times New Roman" w:hAnsi="Times New Roman"/>
            <w:b w:val="0"/>
            <w:bCs/>
          </w:rPr>
          <w:t xml:space="preserve"> </w:t>
        </w:r>
        <w:r w:rsidR="000562B3" w:rsidRPr="006D4BF1">
          <w:rPr>
            <w:rFonts w:ascii="Times New Roman" w:hAnsi="Times New Roman"/>
            <w:b w:val="0"/>
            <w:bCs/>
            <w:highlight w:val="green"/>
            <w:rPrChange w:id="943" w:author="Flores Fernandez" w:date="2024-02-28T15:28:00Z">
              <w:rPr>
                <w:rFonts w:ascii="Times New Roman" w:hAnsi="Times New Roman"/>
                <w:b w:val="0"/>
                <w:bCs/>
              </w:rPr>
            </w:rPrChange>
          </w:rPr>
          <w:t>nor</w:t>
        </w:r>
      </w:ins>
      <w:ins w:id="944" w:author="Flores Fernandez" w:date="2024-02-28T15:26:00Z">
        <w:r w:rsidR="000562B3" w:rsidRPr="006D4BF1">
          <w:rPr>
            <w:rFonts w:ascii="Times New Roman" w:hAnsi="Times New Roman"/>
            <w:b w:val="0"/>
            <w:bCs/>
            <w:highlight w:val="green"/>
            <w:rPrChange w:id="945" w:author="Flores Fernandez" w:date="2024-02-28T15:28:00Z">
              <w:rPr>
                <w:rFonts w:ascii="Times New Roman" w:hAnsi="Times New Roman"/>
                <w:b w:val="0"/>
                <w:bCs/>
              </w:rPr>
            </w:rPrChange>
          </w:rPr>
          <w:t>mal temperature conditions), B.3.2-</w:t>
        </w:r>
      </w:ins>
      <w:ins w:id="946" w:author="Flores Fernandez" w:date="2024-02-28T15:27:00Z">
        <w:r w:rsidR="00DB41F9" w:rsidRPr="006D4BF1">
          <w:rPr>
            <w:rFonts w:ascii="Times New Roman" w:hAnsi="Times New Roman"/>
            <w:b w:val="0"/>
            <w:bCs/>
            <w:highlight w:val="green"/>
            <w:rPrChange w:id="947" w:author="Flores Fernandez" w:date="2024-02-28T15:28:00Z">
              <w:rPr>
                <w:rFonts w:ascii="Times New Roman" w:hAnsi="Times New Roman"/>
                <w:b w:val="0"/>
                <w:bCs/>
              </w:rPr>
            </w:rPrChange>
          </w:rPr>
          <w:t>8</w:t>
        </w:r>
      </w:ins>
      <w:ins w:id="948" w:author="Flores Fernandez" w:date="2024-02-28T15:26:00Z">
        <w:r w:rsidR="000562B3" w:rsidRPr="006D4BF1">
          <w:rPr>
            <w:rFonts w:ascii="Times New Roman" w:hAnsi="Times New Roman"/>
            <w:b w:val="0"/>
            <w:bCs/>
            <w:highlight w:val="green"/>
            <w:rPrChange w:id="949" w:author="Flores Fernandez" w:date="2024-02-28T15:28:00Z">
              <w:rPr>
                <w:rFonts w:ascii="Times New Roman" w:hAnsi="Times New Roman"/>
                <w:b w:val="0"/>
                <w:bCs/>
              </w:rPr>
            </w:rPrChange>
          </w:rPr>
          <w:t xml:space="preserve"> (</w:t>
        </w:r>
        <w:r w:rsidR="00FD2139" w:rsidRPr="006D4BF1">
          <w:rPr>
            <w:rFonts w:ascii="Times New Roman" w:hAnsi="Times New Roman"/>
            <w:b w:val="0"/>
            <w:bCs/>
            <w:highlight w:val="green"/>
            <w:rPrChange w:id="950" w:author="Flores Fernandez" w:date="2024-02-28T15:28:00Z">
              <w:rPr>
                <w:rFonts w:ascii="Times New Roman" w:hAnsi="Times New Roman"/>
                <w:b w:val="0"/>
                <w:bCs/>
              </w:rPr>
            </w:rPrChange>
          </w:rPr>
          <w:t>PC3 extreme temperature conditions), B.3.2-6 (PC1 normal temperature conditions)</w:t>
        </w:r>
      </w:ins>
      <w:ins w:id="951" w:author="Flores Fernandez" w:date="2024-02-28T15:27:00Z">
        <w:r w:rsidR="00C03A61" w:rsidRPr="006D4BF1">
          <w:rPr>
            <w:rFonts w:ascii="Times New Roman" w:hAnsi="Times New Roman"/>
            <w:b w:val="0"/>
            <w:bCs/>
            <w:highlight w:val="green"/>
            <w:rPrChange w:id="952" w:author="Flores Fernandez" w:date="2024-02-28T15:28:00Z">
              <w:rPr>
                <w:rFonts w:ascii="Times New Roman" w:hAnsi="Times New Roman"/>
                <w:b w:val="0"/>
                <w:bCs/>
              </w:rPr>
            </w:rPrChange>
          </w:rPr>
          <w:t xml:space="preserve"> and B.3.2-</w:t>
        </w:r>
      </w:ins>
      <w:ins w:id="953" w:author="Flores Fernandez" w:date="2024-02-28T15:28:00Z">
        <w:r w:rsidR="00C03A61" w:rsidRPr="006D4BF1">
          <w:rPr>
            <w:rFonts w:ascii="Times New Roman" w:hAnsi="Times New Roman"/>
            <w:b w:val="0"/>
            <w:bCs/>
            <w:highlight w:val="green"/>
            <w:rPrChange w:id="954" w:author="Flores Fernandez" w:date="2024-02-28T15:28:00Z">
              <w:rPr>
                <w:rFonts w:ascii="Times New Roman" w:hAnsi="Times New Roman"/>
                <w:b w:val="0"/>
                <w:bCs/>
              </w:rPr>
            </w:rPrChange>
          </w:rPr>
          <w:t>9 (PC1 extreme temperature conditions)</w:t>
        </w:r>
      </w:ins>
      <w:ins w:id="955" w:author="Flores Fernandez" w:date="2024-02-28T15:18:00Z">
        <w:r w:rsidRPr="006D4BF1">
          <w:rPr>
            <w:rFonts w:ascii="Times New Roman" w:hAnsi="Times New Roman"/>
            <w:b w:val="0"/>
            <w:bCs/>
            <w:highlight w:val="green"/>
            <w:rPrChange w:id="956" w:author="Flores Fernandez" w:date="2024-02-28T15:28:00Z">
              <w:rPr>
                <w:rFonts w:ascii="Times New Roman" w:hAnsi="Times New Roman"/>
                <w:b w:val="0"/>
                <w:bCs/>
              </w:rPr>
            </w:rPrChange>
          </w:rPr>
          <w:t xml:space="preserve"> </w:t>
        </w:r>
        <w:r w:rsidRPr="006D4BF1">
          <w:rPr>
            <w:rFonts w:ascii="Times New Roman" w:hAnsi="Times New Roman"/>
            <w:b w:val="0"/>
            <w:bCs/>
            <w:highlight w:val="green"/>
            <w:lang w:eastAsia="sv-SE"/>
          </w:rPr>
          <w:t>appl</w:t>
        </w:r>
      </w:ins>
      <w:ins w:id="957" w:author="Flores Fernandez" w:date="2024-02-28T15:28:00Z">
        <w:r w:rsidR="00C03A61" w:rsidRPr="006D4BF1">
          <w:rPr>
            <w:rFonts w:ascii="Times New Roman" w:hAnsi="Times New Roman"/>
            <w:b w:val="0"/>
            <w:bCs/>
            <w:highlight w:val="green"/>
            <w:lang w:eastAsia="sv-SE"/>
          </w:rPr>
          <w:t xml:space="preserve">y respectively </w:t>
        </w:r>
      </w:ins>
      <w:ins w:id="958" w:author="Flores Fernandez" w:date="2024-02-28T15:18:00Z">
        <w:r w:rsidRPr="006D4BF1">
          <w:rPr>
            <w:rFonts w:ascii="Times New Roman" w:hAnsi="Times New Roman"/>
            <w:b w:val="0"/>
            <w:bCs/>
            <w:highlight w:val="green"/>
            <w:lang w:eastAsia="sv-SE"/>
          </w:rPr>
          <w:t xml:space="preserve">(only measurement uncertainty </w:t>
        </w:r>
      </w:ins>
      <w:ins w:id="959" w:author="Flores Fernandez" w:date="2024-02-28T15:32:00Z">
        <w:r w:rsidR="00184CAE">
          <w:rPr>
            <w:rFonts w:ascii="Times New Roman" w:hAnsi="Times New Roman"/>
            <w:b w:val="0"/>
            <w:bCs/>
            <w:highlight w:val="green"/>
            <w:lang w:eastAsia="sv-SE"/>
          </w:rPr>
          <w:t>calculation</w:t>
        </w:r>
      </w:ins>
      <w:ins w:id="960" w:author="Flores Fernandez" w:date="2024-02-28T15:18:00Z">
        <w:r w:rsidRPr="006D4BF1">
          <w:rPr>
            <w:rFonts w:ascii="Times New Roman" w:hAnsi="Times New Roman"/>
            <w:b w:val="0"/>
            <w:bCs/>
            <w:highlight w:val="green"/>
            <w:lang w:eastAsia="sv-SE"/>
          </w:rPr>
          <w:t xml:space="preserve"> applicable to EIRP measurement).</w:t>
        </w:r>
      </w:ins>
    </w:p>
    <w:p w14:paraId="072DEF07" w14:textId="77777777" w:rsidR="00FE078A" w:rsidRPr="009709C5" w:rsidRDefault="00FE078A" w:rsidP="00A51504">
      <w:pPr>
        <w:rPr>
          <w:ins w:id="961" w:author="Flores Fernandez" w:date="2023-12-12T19:17:00Z"/>
        </w:rPr>
      </w:pPr>
    </w:p>
    <w:p w14:paraId="4EBDFAB4" w14:textId="1F2DB1C4" w:rsidR="00A51504" w:rsidRPr="009709C5" w:rsidRDefault="00A51504" w:rsidP="006A5267">
      <w:pPr>
        <w:pStyle w:val="Heading2"/>
        <w:rPr>
          <w:ins w:id="962" w:author="Flores Fernandez" w:date="2023-12-12T19:17:00Z"/>
        </w:rPr>
      </w:pPr>
      <w:bookmarkStart w:id="963" w:name="_Toc75371670"/>
      <w:bookmarkStart w:id="964" w:name="_Toc83730836"/>
      <w:bookmarkStart w:id="965" w:name="_Toc90489337"/>
      <w:bookmarkStart w:id="966" w:name="_Toc100005409"/>
      <w:bookmarkStart w:id="967" w:name="_Toc114990236"/>
      <w:bookmarkStart w:id="968" w:name="_Toc146408570"/>
      <w:ins w:id="969" w:author="Flores Fernandez" w:date="2023-12-12T19:17:00Z">
        <w:r w:rsidRPr="009709C5">
          <w:t>B.</w:t>
        </w:r>
      </w:ins>
      <w:ins w:id="970" w:author="Flores Fernandez" w:date="2023-12-12T19:23:00Z">
        <w:r w:rsidR="004F122C">
          <w:t>6</w:t>
        </w:r>
      </w:ins>
      <w:ins w:id="971" w:author="Flores Fernandez" w:date="2023-12-12T19:17:00Z">
        <w:r w:rsidRPr="009709C5">
          <w:t>a.3</w:t>
        </w:r>
        <w:r w:rsidRPr="009709C5">
          <w:tab/>
          <w:t>Uncertainty budget format and assessment for NFTF</w:t>
        </w:r>
        <w:bookmarkEnd w:id="963"/>
        <w:bookmarkEnd w:id="964"/>
        <w:bookmarkEnd w:id="965"/>
        <w:bookmarkEnd w:id="966"/>
        <w:bookmarkEnd w:id="967"/>
        <w:bookmarkEnd w:id="968"/>
      </w:ins>
    </w:p>
    <w:p w14:paraId="6947BD5B" w14:textId="032BFF8F" w:rsidR="00A51504" w:rsidRPr="009709C5" w:rsidRDefault="00A51504" w:rsidP="00A51504">
      <w:pPr>
        <w:rPr>
          <w:ins w:id="972" w:author="Flores Fernandez" w:date="2023-12-12T19:17:00Z"/>
        </w:rPr>
      </w:pPr>
      <w:ins w:id="973" w:author="Flores Fernandez" w:date="2023-12-12T19:17:00Z">
        <w:r w:rsidRPr="009709C5">
          <w:rPr>
            <w:lang w:eastAsia="zh-CN"/>
          </w:rPr>
          <w:t>The uncertainty contributions that may impact the overall MU value are listed in Table B.</w:t>
        </w:r>
      </w:ins>
      <w:ins w:id="974" w:author="Flores Fernandez" w:date="2023-12-12T19:24:00Z">
        <w:r w:rsidR="00E40843">
          <w:rPr>
            <w:lang w:eastAsia="zh-CN"/>
          </w:rPr>
          <w:t>6</w:t>
        </w:r>
      </w:ins>
      <w:ins w:id="975" w:author="Flores Fernandez" w:date="2023-12-12T19:17:00Z">
        <w:r w:rsidRPr="009709C5">
          <w:rPr>
            <w:lang w:eastAsia="zh-CN"/>
          </w:rPr>
          <w:t>a.3-1.</w:t>
        </w:r>
      </w:ins>
    </w:p>
    <w:p w14:paraId="00383077" w14:textId="29DD516B" w:rsidR="00A51504" w:rsidRPr="009709C5" w:rsidRDefault="00A51504" w:rsidP="00A51504">
      <w:pPr>
        <w:pStyle w:val="TH"/>
        <w:rPr>
          <w:ins w:id="976" w:author="Flores Fernandez" w:date="2023-12-12T19:17:00Z"/>
        </w:rPr>
      </w:pPr>
      <w:ins w:id="977" w:author="Flores Fernandez" w:date="2023-12-12T19:17:00Z">
        <w:r w:rsidRPr="009709C5">
          <w:t xml:space="preserve">Table </w:t>
        </w:r>
        <w:r w:rsidRPr="009709C5">
          <w:rPr>
            <w:rFonts w:eastAsia="MS Mincho"/>
            <w:lang w:eastAsia="ja-JP"/>
          </w:rPr>
          <w:t>B.</w:t>
        </w:r>
      </w:ins>
      <w:ins w:id="978" w:author="Flores Fernandez" w:date="2023-12-12T19:24:00Z">
        <w:r w:rsidR="004F122C">
          <w:rPr>
            <w:rFonts w:eastAsia="MS Mincho"/>
            <w:lang w:eastAsia="ja-JP"/>
          </w:rPr>
          <w:t>6</w:t>
        </w:r>
      </w:ins>
      <w:ins w:id="979" w:author="Flores Fernandez" w:date="2023-12-12T19:17:00Z">
        <w:r w:rsidRPr="009709C5">
          <w:rPr>
            <w:rFonts w:eastAsia="MS Mincho"/>
            <w:lang w:eastAsia="ja-JP"/>
          </w:rPr>
          <w:t>a.3-1</w:t>
        </w:r>
        <w:r w:rsidRPr="009709C5">
          <w:t xml:space="preserve">: </w:t>
        </w:r>
        <w:r w:rsidRPr="009709C5">
          <w:rPr>
            <w:lang w:eastAsia="ja-JP"/>
          </w:rPr>
          <w:t>U</w:t>
        </w:r>
        <w:r w:rsidRPr="009709C5">
          <w:t xml:space="preserve">ncertainty contributions for </w:t>
        </w:r>
      </w:ins>
      <w:proofErr w:type="spellStart"/>
      <w:proofErr w:type="gramStart"/>
      <w:ins w:id="980" w:author="Flores Fernandez" w:date="2024-02-28T15:38:00Z">
        <w:r w:rsidR="00C516F6" w:rsidRPr="005B46CC">
          <w:rPr>
            <w:highlight w:val="green"/>
          </w:rPr>
          <w:t>P</w:t>
        </w:r>
        <w:r w:rsidR="00C516F6" w:rsidRPr="005B46CC">
          <w:rPr>
            <w:highlight w:val="green"/>
            <w:vertAlign w:val="subscript"/>
          </w:rPr>
          <w:t>UMAX,f</w:t>
        </w:r>
        <w:proofErr w:type="gramEnd"/>
        <w:r w:rsidR="00C516F6" w:rsidRPr="005B46CC">
          <w:rPr>
            <w:highlight w:val="green"/>
            <w:vertAlign w:val="subscript"/>
          </w:rPr>
          <w:t>,c_GAP_ON</w:t>
        </w:r>
        <w:proofErr w:type="spellEnd"/>
        <w:r w:rsidR="00C516F6" w:rsidRPr="005B46CC">
          <w:rPr>
            <w:highlight w:val="green"/>
          </w:rPr>
          <w:t xml:space="preserve"> - </w:t>
        </w:r>
        <w:proofErr w:type="spellStart"/>
        <w:r w:rsidR="00C516F6" w:rsidRPr="005B46CC">
          <w:rPr>
            <w:highlight w:val="green"/>
          </w:rPr>
          <w:t>P</w:t>
        </w:r>
        <w:r w:rsidR="00C516F6" w:rsidRPr="005B46CC">
          <w:rPr>
            <w:highlight w:val="green"/>
            <w:vertAlign w:val="subscript"/>
          </w:rPr>
          <w:t>UMAX,f,c_GAP_OFF</w:t>
        </w:r>
        <w:proofErr w:type="spellEnd"/>
        <w:r w:rsidR="00C516F6" w:rsidRPr="00BD67BB">
          <w:rPr>
            <w:highlight w:val="green"/>
          </w:rPr>
          <w:t xml:space="preserve"> </w:t>
        </w:r>
      </w:ins>
      <w:ins w:id="981" w:author="Flores Fernandez" w:date="2023-12-12T19:17:00Z">
        <w:r w:rsidRPr="009709C5">
          <w:t>measurement</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A51504" w:rsidRPr="009709C5" w14:paraId="4DE8C5BA" w14:textId="77777777" w:rsidTr="001E74F7">
        <w:trPr>
          <w:cantSplit/>
          <w:tblHeader/>
          <w:jc w:val="center"/>
          <w:ins w:id="982" w:author="Flores Fernandez" w:date="2023-12-12T19:17:00Z"/>
        </w:trPr>
        <w:tc>
          <w:tcPr>
            <w:tcW w:w="387" w:type="pct"/>
            <w:tcBorders>
              <w:top w:val="single" w:sz="6" w:space="0" w:color="auto"/>
              <w:left w:val="single" w:sz="6" w:space="0" w:color="auto"/>
              <w:bottom w:val="single" w:sz="6" w:space="0" w:color="auto"/>
              <w:right w:val="single" w:sz="6" w:space="0" w:color="auto"/>
            </w:tcBorders>
            <w:hideMark/>
          </w:tcPr>
          <w:p w14:paraId="06A807FF" w14:textId="77777777" w:rsidR="00A51504" w:rsidRPr="009709C5" w:rsidRDefault="00A51504" w:rsidP="001E74F7">
            <w:pPr>
              <w:pStyle w:val="TAH"/>
              <w:rPr>
                <w:ins w:id="983" w:author="Flores Fernandez" w:date="2023-12-12T19:17:00Z"/>
              </w:rPr>
            </w:pPr>
            <w:ins w:id="984" w:author="Flores Fernandez" w:date="2023-12-12T19:17:00Z">
              <w:r w:rsidRPr="009709C5">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77476F0B" w14:textId="77777777" w:rsidR="00A51504" w:rsidRPr="009709C5" w:rsidRDefault="00A51504" w:rsidP="001E74F7">
            <w:pPr>
              <w:pStyle w:val="TAH"/>
              <w:rPr>
                <w:ins w:id="985" w:author="Flores Fernandez" w:date="2023-12-12T19:17:00Z"/>
              </w:rPr>
            </w:pPr>
            <w:ins w:id="986" w:author="Flores Fernandez" w:date="2023-12-12T19:17:00Z">
              <w:r w:rsidRPr="009709C5">
                <w:t>Description of uncertainty contribution</w:t>
              </w:r>
            </w:ins>
          </w:p>
        </w:tc>
        <w:tc>
          <w:tcPr>
            <w:tcW w:w="918" w:type="pct"/>
            <w:tcBorders>
              <w:top w:val="single" w:sz="6" w:space="0" w:color="auto"/>
              <w:left w:val="single" w:sz="6" w:space="0" w:color="auto"/>
              <w:bottom w:val="single" w:sz="6" w:space="0" w:color="auto"/>
              <w:right w:val="single" w:sz="6" w:space="0" w:color="auto"/>
            </w:tcBorders>
            <w:hideMark/>
          </w:tcPr>
          <w:p w14:paraId="0A7BE40F" w14:textId="77777777" w:rsidR="00A51504" w:rsidRPr="009709C5" w:rsidRDefault="00A51504" w:rsidP="001E74F7">
            <w:pPr>
              <w:pStyle w:val="TAH"/>
              <w:rPr>
                <w:ins w:id="987" w:author="Flores Fernandez" w:date="2023-12-12T19:17:00Z"/>
              </w:rPr>
            </w:pPr>
            <w:ins w:id="988" w:author="Flores Fernandez" w:date="2023-12-12T19:17:00Z">
              <w:r w:rsidRPr="009709C5">
                <w:t>Details in annex</w:t>
              </w:r>
            </w:ins>
          </w:p>
        </w:tc>
      </w:tr>
      <w:tr w:rsidR="00A51504" w:rsidRPr="009709C5" w14:paraId="03E217B6" w14:textId="77777777" w:rsidTr="001E74F7">
        <w:trPr>
          <w:cantSplit/>
          <w:tblHeader/>
          <w:jc w:val="center"/>
          <w:ins w:id="989" w:author="Flores Fernandez" w:date="2023-12-12T19:17:00Z"/>
        </w:trPr>
        <w:tc>
          <w:tcPr>
            <w:tcW w:w="5000" w:type="pct"/>
            <w:gridSpan w:val="3"/>
            <w:tcBorders>
              <w:top w:val="single" w:sz="6" w:space="0" w:color="auto"/>
              <w:left w:val="single" w:sz="6" w:space="0" w:color="auto"/>
              <w:bottom w:val="single" w:sz="6" w:space="0" w:color="auto"/>
              <w:right w:val="single" w:sz="6" w:space="0" w:color="auto"/>
            </w:tcBorders>
            <w:hideMark/>
          </w:tcPr>
          <w:p w14:paraId="75F645D6" w14:textId="77777777" w:rsidR="00A51504" w:rsidRPr="009709C5" w:rsidRDefault="00A51504" w:rsidP="001E74F7">
            <w:pPr>
              <w:pStyle w:val="TAH"/>
              <w:rPr>
                <w:ins w:id="990" w:author="Flores Fernandez" w:date="2023-12-12T19:17:00Z"/>
              </w:rPr>
            </w:pPr>
            <w:ins w:id="991" w:author="Flores Fernandez" w:date="2023-12-12T19:17:00Z">
              <w:r w:rsidRPr="009709C5">
                <w:t>Stage 2: DUT measurement</w:t>
              </w:r>
            </w:ins>
          </w:p>
        </w:tc>
      </w:tr>
      <w:tr w:rsidR="00A51504" w:rsidRPr="009709C5" w14:paraId="7050531E" w14:textId="77777777" w:rsidTr="001E74F7">
        <w:trPr>
          <w:cantSplit/>
          <w:tblHeader/>
          <w:jc w:val="center"/>
          <w:ins w:id="992" w:author="Flores Fernandez" w:date="2023-12-12T19:17:00Z"/>
        </w:trPr>
        <w:tc>
          <w:tcPr>
            <w:tcW w:w="387" w:type="pct"/>
            <w:tcBorders>
              <w:top w:val="single" w:sz="6" w:space="0" w:color="auto"/>
              <w:left w:val="single" w:sz="6" w:space="0" w:color="auto"/>
              <w:bottom w:val="single" w:sz="6" w:space="0" w:color="auto"/>
              <w:right w:val="single" w:sz="6" w:space="0" w:color="auto"/>
            </w:tcBorders>
            <w:hideMark/>
          </w:tcPr>
          <w:p w14:paraId="13B44310" w14:textId="77777777" w:rsidR="00A51504" w:rsidRPr="009709C5" w:rsidRDefault="00A51504" w:rsidP="001E74F7">
            <w:pPr>
              <w:pStyle w:val="TAL"/>
              <w:rPr>
                <w:ins w:id="993" w:author="Flores Fernandez" w:date="2023-12-12T19:17:00Z"/>
              </w:rPr>
            </w:pPr>
            <w:ins w:id="994" w:author="Flores Fernandez" w:date="2023-12-12T19:17:00Z">
              <w:r w:rsidRPr="009709C5">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57D7B28" w14:textId="77777777" w:rsidR="00A51504" w:rsidRPr="009709C5" w:rsidRDefault="00A51504" w:rsidP="001E74F7">
            <w:pPr>
              <w:pStyle w:val="TAL"/>
              <w:rPr>
                <w:ins w:id="995" w:author="Flores Fernandez" w:date="2023-12-12T19:17:00Z"/>
              </w:rPr>
            </w:pPr>
            <w:ins w:id="996" w:author="Flores Fernandez" w:date="2023-12-12T19:17:00Z">
              <w:r w:rsidRPr="009709C5">
                <w:t>Uncertainty of the RF relative power measurement equipment</w:t>
              </w:r>
            </w:ins>
          </w:p>
        </w:tc>
        <w:tc>
          <w:tcPr>
            <w:tcW w:w="918" w:type="pct"/>
            <w:tcBorders>
              <w:top w:val="single" w:sz="6" w:space="0" w:color="auto"/>
              <w:left w:val="single" w:sz="6" w:space="0" w:color="auto"/>
              <w:bottom w:val="single" w:sz="6" w:space="0" w:color="auto"/>
              <w:right w:val="single" w:sz="6" w:space="0" w:color="auto"/>
            </w:tcBorders>
            <w:hideMark/>
          </w:tcPr>
          <w:p w14:paraId="39EA65CE" w14:textId="77777777" w:rsidR="00A51504" w:rsidRPr="009709C5" w:rsidRDefault="00A51504" w:rsidP="001E74F7">
            <w:pPr>
              <w:pStyle w:val="TAC"/>
              <w:rPr>
                <w:ins w:id="997" w:author="Flores Fernandez" w:date="2023-12-12T19:17:00Z"/>
                <w:lang w:eastAsia="ja-JP"/>
              </w:rPr>
            </w:pPr>
            <w:ins w:id="998" w:author="Flores Fernandez" w:date="2023-12-12T19:17:00Z">
              <w:r w:rsidRPr="009709C5">
                <w:t>B.2.3.30</w:t>
              </w:r>
            </w:ins>
          </w:p>
        </w:tc>
      </w:tr>
      <w:tr w:rsidR="005A3AE2" w:rsidRPr="009709C5" w14:paraId="66783CEB" w14:textId="77777777" w:rsidTr="001E74F7">
        <w:trPr>
          <w:cantSplit/>
          <w:tblHeader/>
          <w:jc w:val="center"/>
          <w:ins w:id="999" w:author="Flores Fernandez" w:date="2024-02-28T15:33:00Z"/>
        </w:trPr>
        <w:tc>
          <w:tcPr>
            <w:tcW w:w="387" w:type="pct"/>
            <w:tcBorders>
              <w:top w:val="single" w:sz="6" w:space="0" w:color="auto"/>
              <w:left w:val="single" w:sz="6" w:space="0" w:color="auto"/>
              <w:bottom w:val="single" w:sz="6" w:space="0" w:color="auto"/>
              <w:right w:val="single" w:sz="6" w:space="0" w:color="auto"/>
            </w:tcBorders>
          </w:tcPr>
          <w:p w14:paraId="58899332" w14:textId="6161C934" w:rsidR="005A3AE2" w:rsidRPr="009709C5" w:rsidRDefault="005A3AE2" w:rsidP="005A3AE2">
            <w:pPr>
              <w:pStyle w:val="TAL"/>
              <w:rPr>
                <w:ins w:id="1000" w:author="Flores Fernandez" w:date="2024-02-28T15:33:00Z"/>
              </w:rPr>
            </w:pPr>
            <w:ins w:id="1001" w:author="Flores Fernandez" w:date="2024-02-28T15:33:00Z">
              <w:r w:rsidRPr="00BD67BB">
                <w:rPr>
                  <w:highlight w:val="green"/>
                </w:rPr>
                <w:t>2</w:t>
              </w:r>
            </w:ins>
          </w:p>
        </w:tc>
        <w:tc>
          <w:tcPr>
            <w:tcW w:w="3695" w:type="pct"/>
            <w:tcBorders>
              <w:top w:val="single" w:sz="6" w:space="0" w:color="auto"/>
              <w:left w:val="single" w:sz="6" w:space="0" w:color="auto"/>
              <w:bottom w:val="single" w:sz="6" w:space="0" w:color="auto"/>
              <w:right w:val="single" w:sz="6" w:space="0" w:color="auto"/>
            </w:tcBorders>
            <w:vAlign w:val="center"/>
          </w:tcPr>
          <w:p w14:paraId="30E0D82E" w14:textId="7F70CC31" w:rsidR="005A3AE2" w:rsidRPr="009709C5" w:rsidRDefault="005A3AE2" w:rsidP="005A3AE2">
            <w:pPr>
              <w:pStyle w:val="TAL"/>
              <w:rPr>
                <w:ins w:id="1002" w:author="Flores Fernandez" w:date="2024-02-28T15:33:00Z"/>
              </w:rPr>
            </w:pPr>
            <w:ins w:id="1003" w:author="Flores Fernandez" w:date="2024-02-28T15:33:00Z">
              <w:r w:rsidRPr="00BD67BB">
                <w:rPr>
                  <w:highlight w:val="green"/>
                  <w:lang w:eastAsia="ja-JP"/>
                </w:rPr>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3CD22F95" w14:textId="138E2989" w:rsidR="005A3AE2" w:rsidRPr="009709C5" w:rsidRDefault="00920CE3" w:rsidP="005A3AE2">
            <w:pPr>
              <w:pStyle w:val="TAC"/>
              <w:rPr>
                <w:ins w:id="1004" w:author="Flores Fernandez" w:date="2024-02-28T15:33:00Z"/>
              </w:rPr>
            </w:pPr>
            <w:ins w:id="1005" w:author="Flores Fernandez" w:date="2024-02-28T15:36:00Z">
              <w:r w:rsidRPr="00920CE3">
                <w:rPr>
                  <w:highlight w:val="green"/>
                  <w:rPrChange w:id="1006" w:author="Flores Fernandez" w:date="2024-02-28T15:36:00Z">
                    <w:rPr/>
                  </w:rPrChange>
                </w:rPr>
                <w:t>B.2.3.8</w:t>
              </w:r>
            </w:ins>
          </w:p>
        </w:tc>
      </w:tr>
      <w:tr w:rsidR="00A51504" w:rsidRPr="009709C5" w14:paraId="2CA5F8B1" w14:textId="77777777" w:rsidTr="001E74F7">
        <w:trPr>
          <w:cantSplit/>
          <w:tblHeader/>
          <w:jc w:val="center"/>
          <w:ins w:id="1007" w:author="Flores Fernandez" w:date="2023-12-12T19:17:00Z"/>
        </w:trPr>
        <w:tc>
          <w:tcPr>
            <w:tcW w:w="5000" w:type="pct"/>
            <w:gridSpan w:val="3"/>
            <w:tcBorders>
              <w:top w:val="single" w:sz="6" w:space="0" w:color="auto"/>
              <w:left w:val="single" w:sz="6" w:space="0" w:color="auto"/>
              <w:bottom w:val="single" w:sz="6" w:space="0" w:color="auto"/>
              <w:right w:val="single" w:sz="6" w:space="0" w:color="auto"/>
            </w:tcBorders>
            <w:hideMark/>
          </w:tcPr>
          <w:p w14:paraId="36EFE80D" w14:textId="77777777" w:rsidR="00A51504" w:rsidRPr="009709C5" w:rsidRDefault="00A51504" w:rsidP="001E74F7">
            <w:pPr>
              <w:pStyle w:val="TAH"/>
              <w:rPr>
                <w:ins w:id="1008" w:author="Flores Fernandez" w:date="2023-12-12T19:17:00Z"/>
              </w:rPr>
            </w:pPr>
            <w:ins w:id="1009" w:author="Flores Fernandez" w:date="2023-12-12T19:17:00Z">
              <w:r w:rsidRPr="009709C5">
                <w:t>Stage 1: Calibration measurement</w:t>
              </w:r>
            </w:ins>
          </w:p>
        </w:tc>
      </w:tr>
      <w:tr w:rsidR="00A51504" w:rsidRPr="009709C5" w14:paraId="1E7AF2DE" w14:textId="77777777" w:rsidTr="001E74F7">
        <w:trPr>
          <w:cantSplit/>
          <w:tblHeader/>
          <w:jc w:val="center"/>
          <w:ins w:id="1010" w:author="Flores Fernandez" w:date="2023-12-12T19:17:00Z"/>
        </w:trPr>
        <w:tc>
          <w:tcPr>
            <w:tcW w:w="387" w:type="pct"/>
            <w:tcBorders>
              <w:top w:val="single" w:sz="6" w:space="0" w:color="auto"/>
              <w:left w:val="single" w:sz="6" w:space="0" w:color="auto"/>
              <w:bottom w:val="single" w:sz="6" w:space="0" w:color="auto"/>
              <w:right w:val="single" w:sz="6" w:space="0" w:color="auto"/>
            </w:tcBorders>
          </w:tcPr>
          <w:p w14:paraId="76425A17" w14:textId="77777777" w:rsidR="00A51504" w:rsidRPr="009709C5" w:rsidRDefault="00A51504" w:rsidP="001E74F7">
            <w:pPr>
              <w:pStyle w:val="TAL"/>
              <w:rPr>
                <w:ins w:id="1011" w:author="Flores Fernandez" w:date="2023-12-12T19:17:00Z"/>
                <w:lang w:eastAsia="ja-JP"/>
              </w:rPr>
            </w:pPr>
          </w:p>
        </w:tc>
        <w:tc>
          <w:tcPr>
            <w:tcW w:w="3695" w:type="pct"/>
            <w:tcBorders>
              <w:top w:val="single" w:sz="6" w:space="0" w:color="auto"/>
              <w:left w:val="single" w:sz="6" w:space="0" w:color="auto"/>
              <w:bottom w:val="single" w:sz="6" w:space="0" w:color="auto"/>
              <w:right w:val="single" w:sz="6" w:space="0" w:color="auto"/>
            </w:tcBorders>
            <w:vAlign w:val="center"/>
          </w:tcPr>
          <w:p w14:paraId="6A87229B" w14:textId="77777777" w:rsidR="00A51504" w:rsidRPr="009709C5" w:rsidRDefault="00A51504" w:rsidP="001E74F7">
            <w:pPr>
              <w:pStyle w:val="TAL"/>
              <w:rPr>
                <w:ins w:id="1012" w:author="Flores Fernandez" w:date="2023-12-12T19:17:00Z"/>
              </w:rPr>
            </w:pPr>
            <w:ins w:id="1013" w:author="Flores Fernandez" w:date="2023-12-12T19:17:00Z">
              <w:r w:rsidRPr="009709C5">
                <w:t>N/A</w:t>
              </w:r>
            </w:ins>
          </w:p>
        </w:tc>
        <w:tc>
          <w:tcPr>
            <w:tcW w:w="918" w:type="pct"/>
            <w:tcBorders>
              <w:top w:val="single" w:sz="6" w:space="0" w:color="auto"/>
              <w:left w:val="single" w:sz="6" w:space="0" w:color="auto"/>
              <w:bottom w:val="single" w:sz="6" w:space="0" w:color="auto"/>
              <w:right w:val="single" w:sz="6" w:space="0" w:color="auto"/>
            </w:tcBorders>
            <w:hideMark/>
          </w:tcPr>
          <w:p w14:paraId="5D47970F" w14:textId="77777777" w:rsidR="00A51504" w:rsidRPr="009709C5" w:rsidRDefault="00A51504" w:rsidP="001E74F7">
            <w:pPr>
              <w:pStyle w:val="TAC"/>
              <w:rPr>
                <w:ins w:id="1014" w:author="Flores Fernandez" w:date="2023-12-12T19:17:00Z"/>
              </w:rPr>
            </w:pPr>
          </w:p>
        </w:tc>
      </w:tr>
      <w:tr w:rsidR="00A51504" w:rsidRPr="009709C5" w14:paraId="10B5210E" w14:textId="77777777" w:rsidTr="001E74F7">
        <w:trPr>
          <w:cantSplit/>
          <w:tblHeader/>
          <w:jc w:val="center"/>
          <w:ins w:id="1015" w:author="Flores Fernandez" w:date="2023-12-12T19:17:00Z"/>
        </w:trPr>
        <w:tc>
          <w:tcPr>
            <w:tcW w:w="5000" w:type="pct"/>
            <w:gridSpan w:val="3"/>
            <w:tcBorders>
              <w:top w:val="single" w:sz="6" w:space="0" w:color="auto"/>
              <w:left w:val="single" w:sz="6" w:space="0" w:color="auto"/>
              <w:bottom w:val="single" w:sz="6" w:space="0" w:color="auto"/>
              <w:right w:val="single" w:sz="6" w:space="0" w:color="auto"/>
            </w:tcBorders>
            <w:hideMark/>
          </w:tcPr>
          <w:p w14:paraId="6DC3EF02" w14:textId="77777777" w:rsidR="00A51504" w:rsidRPr="009709C5" w:rsidRDefault="00A51504" w:rsidP="001E74F7">
            <w:pPr>
              <w:pStyle w:val="TAH"/>
              <w:rPr>
                <w:ins w:id="1016" w:author="Flores Fernandez" w:date="2023-12-12T19:17:00Z"/>
              </w:rPr>
            </w:pPr>
            <w:ins w:id="1017" w:author="Flores Fernandez" w:date="2023-12-12T19:17:00Z">
              <w:r w:rsidRPr="009709C5">
                <w:t>Systematic uncertainties</w:t>
              </w:r>
            </w:ins>
          </w:p>
        </w:tc>
      </w:tr>
      <w:tr w:rsidR="0018613A" w:rsidRPr="009709C5" w14:paraId="52D160F1" w14:textId="77777777" w:rsidTr="001E74F7">
        <w:trPr>
          <w:cantSplit/>
          <w:tblHeader/>
          <w:jc w:val="center"/>
          <w:ins w:id="1018" w:author="Flores Fernandez" w:date="2023-12-12T19:17:00Z"/>
        </w:trPr>
        <w:tc>
          <w:tcPr>
            <w:tcW w:w="387" w:type="pct"/>
            <w:tcBorders>
              <w:top w:val="single" w:sz="6" w:space="0" w:color="auto"/>
              <w:left w:val="single" w:sz="6" w:space="0" w:color="auto"/>
              <w:bottom w:val="single" w:sz="6" w:space="0" w:color="auto"/>
              <w:right w:val="single" w:sz="6" w:space="0" w:color="auto"/>
            </w:tcBorders>
            <w:hideMark/>
          </w:tcPr>
          <w:p w14:paraId="0FC1DD59" w14:textId="0458C544" w:rsidR="0018613A" w:rsidRPr="009709C5" w:rsidRDefault="0018613A" w:rsidP="0018613A">
            <w:pPr>
              <w:pStyle w:val="TAL"/>
              <w:rPr>
                <w:ins w:id="1019" w:author="Flores Fernandez" w:date="2023-12-12T19:17:00Z"/>
                <w:lang w:eastAsia="ja-JP"/>
              </w:rPr>
            </w:pPr>
            <w:ins w:id="1020" w:author="Flores Fernandez" w:date="2024-02-28T15:36:00Z">
              <w:r w:rsidRPr="005B46CC">
                <w:rPr>
                  <w:highlight w:val="green"/>
                  <w:lang w:eastAsia="ja-JP"/>
                </w:rPr>
                <w:t>3</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B5548D8" w14:textId="45970070" w:rsidR="0018613A" w:rsidRPr="009709C5" w:rsidRDefault="0018613A" w:rsidP="0018613A">
            <w:pPr>
              <w:pStyle w:val="TAL"/>
              <w:rPr>
                <w:ins w:id="1021" w:author="Flores Fernandez" w:date="2023-12-12T19:17:00Z"/>
              </w:rPr>
            </w:pPr>
            <w:ins w:id="1022" w:author="Flores Fernandez" w:date="2024-02-28T15:36:00Z">
              <w:r w:rsidRPr="005B46CC">
                <w:rPr>
                  <w:rFonts w:eastAsia="MS Mincho"/>
                  <w:highlight w:val="green"/>
                </w:rPr>
                <w:t>Influence of noise (23.45</w:t>
              </w:r>
              <w:r w:rsidRPr="005B46CC">
                <w:rPr>
                  <w:highlight w:val="green"/>
                </w:rPr>
                <w:t>GHz &lt;= f &lt;= 40.8GHz</w:t>
              </w:r>
              <w:r w:rsidRPr="005B46CC">
                <w:rPr>
                  <w:rFonts w:eastAsia="MS Mincho"/>
                  <w:highlight w:val="green"/>
                </w:rPr>
                <w:t>)</w:t>
              </w:r>
            </w:ins>
          </w:p>
        </w:tc>
        <w:tc>
          <w:tcPr>
            <w:tcW w:w="918" w:type="pct"/>
            <w:tcBorders>
              <w:top w:val="single" w:sz="6" w:space="0" w:color="auto"/>
              <w:left w:val="single" w:sz="6" w:space="0" w:color="auto"/>
              <w:bottom w:val="single" w:sz="6" w:space="0" w:color="auto"/>
              <w:right w:val="single" w:sz="6" w:space="0" w:color="auto"/>
            </w:tcBorders>
            <w:hideMark/>
          </w:tcPr>
          <w:p w14:paraId="31D85213" w14:textId="2155BF8B" w:rsidR="0018613A" w:rsidRPr="009709C5" w:rsidRDefault="002743C2" w:rsidP="0018613A">
            <w:pPr>
              <w:pStyle w:val="TAC"/>
              <w:rPr>
                <w:ins w:id="1023" w:author="Flores Fernandez" w:date="2023-12-12T19:17:00Z"/>
              </w:rPr>
            </w:pPr>
            <w:ins w:id="1024" w:author="Flores Fernandez" w:date="2024-02-28T15:37:00Z">
              <w:r w:rsidRPr="002743C2">
                <w:rPr>
                  <w:highlight w:val="green"/>
                  <w:rPrChange w:id="1025" w:author="Flores Fernandez" w:date="2024-02-28T15:37:00Z">
                    <w:rPr/>
                  </w:rPrChange>
                </w:rPr>
                <w:t>B.2.</w:t>
              </w:r>
              <w:r w:rsidRPr="002743C2">
                <w:rPr>
                  <w:highlight w:val="green"/>
                  <w:lang w:eastAsia="ja-JP"/>
                  <w:rPrChange w:id="1026" w:author="Flores Fernandez" w:date="2024-02-28T15:37:00Z">
                    <w:rPr>
                      <w:lang w:eastAsia="ja-JP"/>
                    </w:rPr>
                  </w:rPrChange>
                </w:rPr>
                <w:t>3</w:t>
              </w:r>
              <w:r w:rsidRPr="002743C2">
                <w:rPr>
                  <w:highlight w:val="green"/>
                  <w:rPrChange w:id="1027" w:author="Flores Fernandez" w:date="2024-02-28T15:37:00Z">
                    <w:rPr/>
                  </w:rPrChange>
                </w:rPr>
                <w:t>.2</w:t>
              </w:r>
              <w:r w:rsidRPr="002743C2">
                <w:rPr>
                  <w:highlight w:val="green"/>
                  <w:lang w:eastAsia="ja-JP"/>
                  <w:rPrChange w:id="1028" w:author="Flores Fernandez" w:date="2024-02-28T15:37:00Z">
                    <w:rPr>
                      <w:lang w:eastAsia="ja-JP"/>
                    </w:rPr>
                  </w:rPrChange>
                </w:rPr>
                <w:t>9</w:t>
              </w:r>
            </w:ins>
          </w:p>
        </w:tc>
      </w:tr>
    </w:tbl>
    <w:p w14:paraId="4580E6AD" w14:textId="77777777" w:rsidR="00A51504" w:rsidRDefault="00A51504" w:rsidP="00A51504">
      <w:pPr>
        <w:rPr>
          <w:ins w:id="1029" w:author="Flores Fernandez" w:date="2024-02-28T15:38:00Z"/>
          <w:lang w:eastAsia="zh-CN"/>
        </w:rPr>
      </w:pPr>
    </w:p>
    <w:p w14:paraId="7EEA1C5A" w14:textId="06513156" w:rsidR="00C516F6" w:rsidRPr="009709C5" w:rsidRDefault="00C516F6" w:rsidP="00C516F6">
      <w:pPr>
        <w:pStyle w:val="TH"/>
        <w:jc w:val="left"/>
        <w:rPr>
          <w:ins w:id="1030" w:author="Flores Fernandez" w:date="2024-02-28T15:38:00Z"/>
        </w:rPr>
      </w:pPr>
      <w:ins w:id="1031" w:author="Flores Fernandez" w:date="2024-02-28T15:38:00Z">
        <w:r w:rsidRPr="00BD67BB">
          <w:rPr>
            <w:rFonts w:ascii="Times New Roman" w:hAnsi="Times New Roman"/>
            <w:b w:val="0"/>
            <w:bCs/>
            <w:highlight w:val="green"/>
          </w:rPr>
          <w:t>On top of uncertaint</w:t>
        </w:r>
        <w:r>
          <w:rPr>
            <w:rFonts w:ascii="Times New Roman" w:hAnsi="Times New Roman"/>
            <w:b w:val="0"/>
            <w:bCs/>
            <w:highlight w:val="green"/>
          </w:rPr>
          <w:t xml:space="preserve">y factors </w:t>
        </w:r>
        <w:r w:rsidRPr="00BD67BB">
          <w:rPr>
            <w:rFonts w:ascii="Times New Roman" w:hAnsi="Times New Roman"/>
            <w:b w:val="0"/>
            <w:bCs/>
            <w:highlight w:val="green"/>
          </w:rPr>
          <w:t xml:space="preserve">defined for </w:t>
        </w:r>
        <w:proofErr w:type="spellStart"/>
        <w:proofErr w:type="gramStart"/>
        <w:r w:rsidRPr="00BD67BB">
          <w:rPr>
            <w:rFonts w:ascii="Times New Roman" w:hAnsi="Times New Roman"/>
            <w:b w:val="0"/>
            <w:bCs/>
            <w:highlight w:val="green"/>
          </w:rPr>
          <w:t>P</w:t>
        </w:r>
        <w:r w:rsidRPr="00BD67BB">
          <w:rPr>
            <w:rFonts w:ascii="Times New Roman" w:hAnsi="Times New Roman"/>
            <w:b w:val="0"/>
            <w:bCs/>
            <w:highlight w:val="green"/>
            <w:vertAlign w:val="subscript"/>
          </w:rPr>
          <w:t>UMAX,f</w:t>
        </w:r>
        <w:proofErr w:type="gramEnd"/>
        <w:r w:rsidRPr="00BD67BB">
          <w:rPr>
            <w:rFonts w:ascii="Times New Roman" w:hAnsi="Times New Roman"/>
            <w:b w:val="0"/>
            <w:bCs/>
            <w:highlight w:val="green"/>
            <w:vertAlign w:val="subscript"/>
          </w:rPr>
          <w:t>,c_GAP_ON</w:t>
        </w:r>
        <w:proofErr w:type="spellEnd"/>
        <w:r w:rsidRPr="00BD67BB">
          <w:rPr>
            <w:rFonts w:ascii="Times New Roman" w:hAnsi="Times New Roman"/>
            <w:b w:val="0"/>
            <w:bCs/>
            <w:highlight w:val="green"/>
          </w:rPr>
          <w:t xml:space="preserve"> - </w:t>
        </w:r>
        <w:proofErr w:type="spellStart"/>
        <w:r w:rsidRPr="00BD67BB">
          <w:rPr>
            <w:rFonts w:ascii="Times New Roman" w:hAnsi="Times New Roman"/>
            <w:b w:val="0"/>
            <w:bCs/>
            <w:highlight w:val="green"/>
          </w:rPr>
          <w:t>P</w:t>
        </w:r>
        <w:r w:rsidRPr="00BD67BB">
          <w:rPr>
            <w:rFonts w:ascii="Times New Roman" w:hAnsi="Times New Roman"/>
            <w:b w:val="0"/>
            <w:bCs/>
            <w:highlight w:val="green"/>
            <w:vertAlign w:val="subscript"/>
          </w:rPr>
          <w:t>UMAX,f,c_GAP_OFF</w:t>
        </w:r>
        <w:proofErr w:type="spellEnd"/>
        <w:r w:rsidRPr="00BD67BB">
          <w:rPr>
            <w:rFonts w:ascii="Times New Roman" w:hAnsi="Times New Roman"/>
            <w:b w:val="0"/>
            <w:bCs/>
            <w:highlight w:val="green"/>
          </w:rPr>
          <w:t xml:space="preserve"> measurement defined in table B.6a.</w:t>
        </w:r>
        <w:r>
          <w:rPr>
            <w:rFonts w:ascii="Times New Roman" w:hAnsi="Times New Roman"/>
            <w:b w:val="0"/>
            <w:bCs/>
            <w:highlight w:val="green"/>
          </w:rPr>
          <w:t>3</w:t>
        </w:r>
        <w:r w:rsidRPr="00BD67BB">
          <w:rPr>
            <w:rFonts w:ascii="Times New Roman" w:hAnsi="Times New Roman"/>
            <w:b w:val="0"/>
            <w:bCs/>
            <w:highlight w:val="green"/>
          </w:rPr>
          <w:t xml:space="preserve">-1, for </w:t>
        </w:r>
        <w:proofErr w:type="spellStart"/>
        <w:r w:rsidRPr="00BD67BB">
          <w:rPr>
            <w:rFonts w:ascii="Times New Roman" w:hAnsi="Times New Roman"/>
            <w:b w:val="0"/>
            <w:bCs/>
            <w:highlight w:val="green"/>
          </w:rPr>
          <w:t>EIRP</w:t>
        </w:r>
        <w:r w:rsidRPr="00BD67BB">
          <w:rPr>
            <w:rFonts w:ascii="Times New Roman" w:hAnsi="Times New Roman"/>
            <w:b w:val="0"/>
            <w:bCs/>
            <w:highlight w:val="green"/>
            <w:vertAlign w:val="subscript"/>
          </w:rPr>
          <w:t>meas_peak</w:t>
        </w:r>
        <w:proofErr w:type="spellEnd"/>
        <w:r w:rsidRPr="00BD67BB">
          <w:rPr>
            <w:rFonts w:ascii="Times New Roman" w:hAnsi="Times New Roman"/>
            <w:b w:val="0"/>
            <w:bCs/>
            <w:highlight w:val="green"/>
          </w:rPr>
          <w:t xml:space="preserve"> measurement, Table B.3.</w:t>
        </w:r>
      </w:ins>
      <w:ins w:id="1032" w:author="Flores Fernandez" w:date="2024-02-28T15:39:00Z">
        <w:r w:rsidR="00336E3B">
          <w:rPr>
            <w:rFonts w:ascii="Times New Roman" w:hAnsi="Times New Roman"/>
            <w:b w:val="0"/>
            <w:bCs/>
            <w:highlight w:val="green"/>
          </w:rPr>
          <w:t>3</w:t>
        </w:r>
      </w:ins>
      <w:ins w:id="1033" w:author="Flores Fernandez" w:date="2024-02-28T15:38:00Z">
        <w:r w:rsidRPr="00BD67BB">
          <w:rPr>
            <w:rFonts w:ascii="Times New Roman" w:hAnsi="Times New Roman"/>
            <w:b w:val="0"/>
            <w:bCs/>
            <w:highlight w:val="green"/>
          </w:rPr>
          <w:t>-</w:t>
        </w:r>
        <w:r>
          <w:rPr>
            <w:rFonts w:ascii="Times New Roman" w:hAnsi="Times New Roman"/>
            <w:b w:val="0"/>
            <w:bCs/>
            <w:highlight w:val="green"/>
          </w:rPr>
          <w:t>1</w:t>
        </w:r>
        <w:r>
          <w:rPr>
            <w:rFonts w:ascii="Times New Roman" w:hAnsi="Times New Roman"/>
            <w:b w:val="0"/>
            <w:bCs/>
          </w:rPr>
          <w:t xml:space="preserve"> </w:t>
        </w:r>
        <w:r w:rsidRPr="003D66F0">
          <w:rPr>
            <w:rFonts w:ascii="Times New Roman" w:hAnsi="Times New Roman"/>
            <w:b w:val="0"/>
            <w:bCs/>
            <w:highlight w:val="green"/>
            <w:lang w:eastAsia="sv-SE"/>
          </w:rPr>
          <w:t>applies</w:t>
        </w:r>
        <w:r w:rsidRPr="00BD67BB">
          <w:rPr>
            <w:rFonts w:ascii="Times New Roman" w:hAnsi="Times New Roman"/>
            <w:b w:val="0"/>
            <w:bCs/>
            <w:lang w:eastAsia="sv-SE"/>
          </w:rPr>
          <w:t xml:space="preserve"> </w:t>
        </w:r>
        <w:r w:rsidRPr="00BD67BB">
          <w:rPr>
            <w:rFonts w:ascii="Times New Roman" w:hAnsi="Times New Roman"/>
            <w:b w:val="0"/>
            <w:bCs/>
            <w:highlight w:val="green"/>
            <w:lang w:eastAsia="sv-SE"/>
          </w:rPr>
          <w:t xml:space="preserve">(only measurement uncertainty </w:t>
        </w:r>
        <w:r>
          <w:rPr>
            <w:rFonts w:ascii="Times New Roman" w:hAnsi="Times New Roman"/>
            <w:b w:val="0"/>
            <w:bCs/>
            <w:highlight w:val="green"/>
            <w:lang w:eastAsia="sv-SE"/>
          </w:rPr>
          <w:t>calculation</w:t>
        </w:r>
        <w:r w:rsidRPr="00BD67BB">
          <w:rPr>
            <w:rFonts w:ascii="Times New Roman" w:hAnsi="Times New Roman"/>
            <w:b w:val="0"/>
            <w:bCs/>
            <w:highlight w:val="green"/>
            <w:lang w:eastAsia="sv-SE"/>
          </w:rPr>
          <w:t xml:space="preserve"> applicable to EIRP measurement).</w:t>
        </w:r>
      </w:ins>
    </w:p>
    <w:p w14:paraId="7D1E4E9D" w14:textId="77777777" w:rsidR="00A51504" w:rsidRPr="009709C5" w:rsidRDefault="00A51504" w:rsidP="00A51504">
      <w:pPr>
        <w:rPr>
          <w:ins w:id="1034" w:author="Flores Fernandez" w:date="2023-12-12T19:17:00Z"/>
        </w:rPr>
      </w:pPr>
      <w:ins w:id="1035" w:author="Flores Fernandez" w:date="2023-12-12T19:17:00Z">
        <w:r w:rsidRPr="009709C5">
          <w:t>The uncertainty assessment table is organized as follows:</w:t>
        </w:r>
      </w:ins>
    </w:p>
    <w:p w14:paraId="0EBAE017" w14:textId="77777777" w:rsidR="00A51504" w:rsidRPr="009709C5" w:rsidRDefault="00A51504" w:rsidP="00A51504">
      <w:pPr>
        <w:pStyle w:val="B1"/>
        <w:rPr>
          <w:ins w:id="1036" w:author="Flores Fernandez" w:date="2023-12-12T19:17:00Z"/>
        </w:rPr>
      </w:pPr>
      <w:ins w:id="1037" w:author="Flores Fernandez" w:date="2023-12-12T19:17:00Z">
        <w:r w:rsidRPr="009709C5">
          <w:t>-</w:t>
        </w:r>
        <w:r w:rsidRPr="009709C5">
          <w:tab/>
        </w:r>
        <w:proofErr w:type="gramStart"/>
        <w:r w:rsidRPr="009709C5">
          <w:t>For the purpose of</w:t>
        </w:r>
        <w:proofErr w:type="gramEnd"/>
        <w:r w:rsidRPr="009709C5">
          <w:t xml:space="preserve"> uncertainty assessment, the radiating antenna aperture of the DUT is denoted as D</w:t>
        </w:r>
      </w:ins>
    </w:p>
    <w:p w14:paraId="323379FE" w14:textId="77777777" w:rsidR="00A51504" w:rsidRPr="009709C5" w:rsidRDefault="00A51504" w:rsidP="00A51504">
      <w:pPr>
        <w:pStyle w:val="B1"/>
        <w:rPr>
          <w:ins w:id="1038" w:author="Flores Fernandez" w:date="2023-12-12T19:17:00Z"/>
        </w:rPr>
      </w:pPr>
      <w:ins w:id="1039" w:author="Flores Fernandez" w:date="2023-12-12T19:17:00Z">
        <w:r w:rsidRPr="009709C5">
          <w:t>-</w:t>
        </w:r>
        <w:r w:rsidRPr="009709C5">
          <w:tab/>
          <w:t>The uncertainty assessment has been derived for the case of D = [5 cm], f = {22.65GHz, 31.1GHz, 45.1GHz}, P = [maximum output power].</w:t>
        </w:r>
      </w:ins>
    </w:p>
    <w:p w14:paraId="7BDBE27B" w14:textId="54D07750" w:rsidR="00A51504" w:rsidRPr="009709C5" w:rsidRDefault="00A51504" w:rsidP="00A51504">
      <w:pPr>
        <w:pStyle w:val="B1"/>
        <w:rPr>
          <w:ins w:id="1040" w:author="Flores Fernandez" w:date="2023-12-12T19:17:00Z"/>
        </w:rPr>
      </w:pPr>
      <w:ins w:id="1041" w:author="Flores Fernandez" w:date="2023-12-12T19:17:00Z">
        <w:r w:rsidRPr="009709C5">
          <w:t>-</w:t>
        </w:r>
        <w:r w:rsidRPr="009709C5">
          <w:tab/>
          <w:t xml:space="preserve">The uncertainty assessment for </w:t>
        </w:r>
      </w:ins>
      <w:ins w:id="1042" w:author="Flores Fernandez" w:date="2023-12-12T19:24:00Z">
        <w:r w:rsidR="00E40843" w:rsidRPr="00E40843">
          <w:t xml:space="preserve">UE Maximum Output Power – EIRP with UL Gaps </w:t>
        </w:r>
      </w:ins>
      <w:ins w:id="1043" w:author="Flores Fernandez" w:date="2023-12-12T19:17:00Z">
        <w:r w:rsidRPr="009709C5">
          <w:t>is provided in Table B.</w:t>
        </w:r>
      </w:ins>
      <w:ins w:id="1044" w:author="Flores Fernandez" w:date="2023-12-12T19:24:00Z">
        <w:r w:rsidR="00E40843">
          <w:t>6</w:t>
        </w:r>
      </w:ins>
      <w:ins w:id="1045" w:author="Flores Fernandez" w:date="2023-12-12T19:17:00Z">
        <w:r w:rsidRPr="009709C5">
          <w:t>a.3-2</w:t>
        </w:r>
      </w:ins>
    </w:p>
    <w:p w14:paraId="3D8C8763" w14:textId="5A6F96C0" w:rsidR="00A51504" w:rsidRPr="009709C5" w:rsidRDefault="00A51504" w:rsidP="00A51504">
      <w:pPr>
        <w:pStyle w:val="TH"/>
        <w:rPr>
          <w:ins w:id="1046" w:author="Flores Fernandez" w:date="2023-12-12T19:17:00Z"/>
        </w:rPr>
      </w:pPr>
      <w:ins w:id="1047" w:author="Flores Fernandez" w:date="2023-12-12T19:17:00Z">
        <w:r w:rsidRPr="009709C5">
          <w:t xml:space="preserve">Table </w:t>
        </w:r>
        <w:r w:rsidRPr="009709C5">
          <w:rPr>
            <w:rFonts w:eastAsia="MS Mincho"/>
            <w:lang w:eastAsia="ja-JP"/>
          </w:rPr>
          <w:t>B.</w:t>
        </w:r>
      </w:ins>
      <w:ins w:id="1048" w:author="Flores Fernandez" w:date="2023-12-12T19:24:00Z">
        <w:r w:rsidR="00E40843">
          <w:rPr>
            <w:rFonts w:eastAsia="MS Mincho"/>
            <w:lang w:eastAsia="ja-JP"/>
          </w:rPr>
          <w:t>6</w:t>
        </w:r>
      </w:ins>
      <w:ins w:id="1049" w:author="Flores Fernandez" w:date="2023-12-12T19:17:00Z">
        <w:r w:rsidRPr="009709C5">
          <w:rPr>
            <w:rFonts w:eastAsia="MS Mincho"/>
            <w:lang w:eastAsia="ja-JP"/>
          </w:rPr>
          <w:t>a.3-2</w:t>
        </w:r>
        <w:r w:rsidRPr="009709C5">
          <w:t xml:space="preserve">: </w:t>
        </w:r>
        <w:r w:rsidRPr="009709C5">
          <w:rPr>
            <w:lang w:eastAsia="ja-JP"/>
          </w:rPr>
          <w:t>U</w:t>
        </w:r>
        <w:r w:rsidRPr="009709C5">
          <w:t xml:space="preserve">ncertainty assessment for </w:t>
        </w:r>
      </w:ins>
      <w:proofErr w:type="spellStart"/>
      <w:proofErr w:type="gramStart"/>
      <w:ins w:id="1050" w:author="Flores Fernandez" w:date="2024-02-28T15:40:00Z">
        <w:r w:rsidR="00F37FF6" w:rsidRPr="005B46CC">
          <w:rPr>
            <w:highlight w:val="green"/>
          </w:rPr>
          <w:t>P</w:t>
        </w:r>
        <w:r w:rsidR="00F37FF6" w:rsidRPr="005B46CC">
          <w:rPr>
            <w:highlight w:val="green"/>
            <w:vertAlign w:val="subscript"/>
          </w:rPr>
          <w:t>UMAX,f</w:t>
        </w:r>
        <w:proofErr w:type="gramEnd"/>
        <w:r w:rsidR="00F37FF6" w:rsidRPr="005B46CC">
          <w:rPr>
            <w:highlight w:val="green"/>
            <w:vertAlign w:val="subscript"/>
          </w:rPr>
          <w:t>,c_GAP_ON</w:t>
        </w:r>
        <w:proofErr w:type="spellEnd"/>
        <w:r w:rsidR="00F37FF6" w:rsidRPr="005B46CC">
          <w:rPr>
            <w:highlight w:val="green"/>
          </w:rPr>
          <w:t xml:space="preserve"> - </w:t>
        </w:r>
        <w:proofErr w:type="spellStart"/>
        <w:r w:rsidR="00F37FF6" w:rsidRPr="005B46CC">
          <w:rPr>
            <w:highlight w:val="green"/>
          </w:rPr>
          <w:t>P</w:t>
        </w:r>
        <w:r w:rsidR="00F37FF6" w:rsidRPr="005B46CC">
          <w:rPr>
            <w:highlight w:val="green"/>
            <w:vertAlign w:val="subscript"/>
          </w:rPr>
          <w:t>UMAX,f,c_GAP_OFF</w:t>
        </w:r>
        <w:proofErr w:type="spellEnd"/>
        <w:r w:rsidR="00F37FF6" w:rsidRPr="00BD67BB">
          <w:rPr>
            <w:highlight w:val="green"/>
          </w:rPr>
          <w:t xml:space="preserve"> </w:t>
        </w:r>
      </w:ins>
      <w:ins w:id="1051" w:author="Flores Fernandez" w:date="2023-12-12T19:17:00Z">
        <w:r w:rsidRPr="009709C5">
          <w:t>measurement (f=TBD, D=TBD)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A51504" w:rsidRPr="009709C5" w14:paraId="2F10B2B8" w14:textId="77777777" w:rsidTr="001E74F7">
        <w:trPr>
          <w:cantSplit/>
          <w:tblHeader/>
          <w:jc w:val="center"/>
          <w:ins w:id="1052"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5332C0CC" w14:textId="77777777" w:rsidR="00A51504" w:rsidRPr="009709C5" w:rsidRDefault="00A51504" w:rsidP="001E74F7">
            <w:pPr>
              <w:pStyle w:val="TAH"/>
              <w:rPr>
                <w:ins w:id="1053" w:author="Flores Fernandez" w:date="2023-12-12T19:17:00Z"/>
              </w:rPr>
            </w:pPr>
            <w:ins w:id="1054" w:author="Flores Fernandez" w:date="2023-12-12T19:17:00Z">
              <w:r w:rsidRPr="009709C5">
                <w:t>UID</w:t>
              </w:r>
            </w:ins>
          </w:p>
        </w:tc>
        <w:tc>
          <w:tcPr>
            <w:tcW w:w="2949" w:type="dxa"/>
            <w:tcBorders>
              <w:top w:val="single" w:sz="4" w:space="0" w:color="auto"/>
              <w:left w:val="single" w:sz="4" w:space="0" w:color="auto"/>
              <w:bottom w:val="single" w:sz="4" w:space="0" w:color="auto"/>
              <w:right w:val="single" w:sz="4" w:space="0" w:color="auto"/>
            </w:tcBorders>
            <w:hideMark/>
          </w:tcPr>
          <w:p w14:paraId="5D1B3829" w14:textId="77777777" w:rsidR="00A51504" w:rsidRPr="009709C5" w:rsidRDefault="00A51504" w:rsidP="001E74F7">
            <w:pPr>
              <w:pStyle w:val="TAH"/>
              <w:rPr>
                <w:ins w:id="1055" w:author="Flores Fernandez" w:date="2023-12-12T19:17:00Z"/>
              </w:rPr>
            </w:pPr>
            <w:ins w:id="1056" w:author="Flores Fernandez" w:date="2023-12-12T19:17:00Z">
              <w:r w:rsidRPr="009709C5">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784665DE" w14:textId="77777777" w:rsidR="00A51504" w:rsidRPr="009709C5" w:rsidRDefault="00A51504" w:rsidP="001E74F7">
            <w:pPr>
              <w:pStyle w:val="TAH"/>
              <w:rPr>
                <w:ins w:id="1057" w:author="Flores Fernandez" w:date="2023-12-12T19:17:00Z"/>
              </w:rPr>
            </w:pPr>
            <w:ins w:id="1058" w:author="Flores Fernandez" w:date="2023-12-12T19:17:00Z">
              <w:r w:rsidRPr="009709C5">
                <w:t>Uncertainty value</w:t>
              </w:r>
            </w:ins>
          </w:p>
        </w:tc>
        <w:tc>
          <w:tcPr>
            <w:tcW w:w="1560" w:type="dxa"/>
            <w:tcBorders>
              <w:top w:val="single" w:sz="4" w:space="0" w:color="auto"/>
              <w:left w:val="single" w:sz="4" w:space="0" w:color="auto"/>
              <w:bottom w:val="single" w:sz="4" w:space="0" w:color="auto"/>
              <w:right w:val="single" w:sz="4" w:space="0" w:color="auto"/>
            </w:tcBorders>
            <w:hideMark/>
          </w:tcPr>
          <w:p w14:paraId="3FBEE1D8" w14:textId="77777777" w:rsidR="00A51504" w:rsidRPr="009709C5" w:rsidRDefault="00A51504" w:rsidP="001E74F7">
            <w:pPr>
              <w:pStyle w:val="TAH"/>
              <w:rPr>
                <w:ins w:id="1059" w:author="Flores Fernandez" w:date="2023-12-12T19:17:00Z"/>
              </w:rPr>
            </w:pPr>
            <w:ins w:id="1060" w:author="Flores Fernandez" w:date="2023-12-12T19:17:00Z">
              <w:r w:rsidRPr="009709C5">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18EB0066" w14:textId="77777777" w:rsidR="00A51504" w:rsidRPr="009709C5" w:rsidRDefault="00A51504" w:rsidP="001E74F7">
            <w:pPr>
              <w:pStyle w:val="TAH"/>
              <w:rPr>
                <w:ins w:id="1061" w:author="Flores Fernandez" w:date="2023-12-12T19:17:00Z"/>
              </w:rPr>
            </w:pPr>
            <w:ins w:id="1062" w:author="Flores Fernandez" w:date="2023-12-12T19:17:00Z">
              <w:r w:rsidRPr="009709C5">
                <w:t xml:space="preserve">Divisor </w:t>
              </w:r>
            </w:ins>
          </w:p>
        </w:tc>
        <w:tc>
          <w:tcPr>
            <w:tcW w:w="1210" w:type="dxa"/>
            <w:tcBorders>
              <w:top w:val="single" w:sz="4" w:space="0" w:color="auto"/>
              <w:left w:val="single" w:sz="4" w:space="0" w:color="auto"/>
              <w:bottom w:val="single" w:sz="4" w:space="0" w:color="auto"/>
              <w:right w:val="single" w:sz="4" w:space="0" w:color="auto"/>
            </w:tcBorders>
            <w:hideMark/>
          </w:tcPr>
          <w:p w14:paraId="0A7B163C" w14:textId="77777777" w:rsidR="00A51504" w:rsidRPr="009709C5" w:rsidRDefault="00A51504" w:rsidP="001E74F7">
            <w:pPr>
              <w:pStyle w:val="TAH"/>
              <w:rPr>
                <w:ins w:id="1063" w:author="Flores Fernandez" w:date="2023-12-12T19:17:00Z"/>
              </w:rPr>
            </w:pPr>
            <w:ins w:id="1064" w:author="Flores Fernandez" w:date="2023-12-12T19:17:00Z">
              <w:r w:rsidRPr="009709C5">
                <w:t>Standard uncertainty (σ) [dB]</w:t>
              </w:r>
            </w:ins>
          </w:p>
        </w:tc>
      </w:tr>
      <w:tr w:rsidR="00A51504" w:rsidRPr="009709C5" w14:paraId="0F35DFCF" w14:textId="77777777" w:rsidTr="001E74F7">
        <w:trPr>
          <w:cantSplit/>
          <w:tblHeader/>
          <w:jc w:val="center"/>
          <w:ins w:id="1065" w:author="Flores Fernandez" w:date="2023-12-12T19:17:00Z"/>
        </w:trPr>
        <w:tc>
          <w:tcPr>
            <w:tcW w:w="8381" w:type="dxa"/>
            <w:gridSpan w:val="6"/>
            <w:tcBorders>
              <w:top w:val="single" w:sz="4" w:space="0" w:color="auto"/>
              <w:left w:val="single" w:sz="4" w:space="0" w:color="auto"/>
              <w:bottom w:val="single" w:sz="4" w:space="0" w:color="auto"/>
              <w:right w:val="single" w:sz="4" w:space="0" w:color="auto"/>
            </w:tcBorders>
            <w:hideMark/>
          </w:tcPr>
          <w:p w14:paraId="2EA51C27" w14:textId="77777777" w:rsidR="00A51504" w:rsidRPr="009709C5" w:rsidRDefault="00A51504" w:rsidP="001E74F7">
            <w:pPr>
              <w:pStyle w:val="TAH"/>
              <w:rPr>
                <w:ins w:id="1066" w:author="Flores Fernandez" w:date="2023-12-12T19:17:00Z"/>
              </w:rPr>
            </w:pPr>
            <w:ins w:id="1067" w:author="Flores Fernandez" w:date="2023-12-12T19:17:00Z">
              <w:r w:rsidRPr="009709C5">
                <w:t>Stage 2: DUT measurement</w:t>
              </w:r>
            </w:ins>
          </w:p>
        </w:tc>
      </w:tr>
      <w:tr w:rsidR="00A51504" w:rsidRPr="009709C5" w14:paraId="155637BA" w14:textId="77777777" w:rsidTr="001E74F7">
        <w:trPr>
          <w:cantSplit/>
          <w:tblHeader/>
          <w:jc w:val="center"/>
          <w:ins w:id="1068"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20D7C14C" w14:textId="77777777" w:rsidR="00A51504" w:rsidRPr="009709C5" w:rsidRDefault="00A51504" w:rsidP="001E74F7">
            <w:pPr>
              <w:pStyle w:val="TAL"/>
              <w:rPr>
                <w:ins w:id="1069" w:author="Flores Fernandez" w:date="2023-12-12T19:17:00Z"/>
              </w:rPr>
            </w:pPr>
            <w:ins w:id="1070" w:author="Flores Fernandez" w:date="2023-12-12T19:17:00Z">
              <w:r w:rsidRPr="009709C5">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01F43D3" w14:textId="77777777" w:rsidR="00A51504" w:rsidRPr="00F37FF6" w:rsidRDefault="00A51504" w:rsidP="001E74F7">
            <w:pPr>
              <w:pStyle w:val="TAL"/>
              <w:rPr>
                <w:ins w:id="1071" w:author="Flores Fernandez" w:date="2023-12-12T19:17:00Z"/>
                <w:highlight w:val="green"/>
                <w:rPrChange w:id="1072" w:author="Flores Fernandez" w:date="2024-02-28T15:40:00Z">
                  <w:rPr>
                    <w:ins w:id="1073" w:author="Flores Fernandez" w:date="2023-12-12T19:17:00Z"/>
                  </w:rPr>
                </w:rPrChange>
              </w:rPr>
            </w:pPr>
            <w:ins w:id="1074" w:author="Flores Fernandez" w:date="2023-12-12T19:17:00Z">
              <w:r w:rsidRPr="00F37FF6">
                <w:rPr>
                  <w:highlight w:val="green"/>
                  <w:rPrChange w:id="1075" w:author="Flores Fernandez" w:date="2024-02-28T15:40:00Z">
                    <w:rPr/>
                  </w:rPrChange>
                </w:rPr>
                <w:t>Uncertainty of the RF relative power measurement equipment</w:t>
              </w:r>
            </w:ins>
          </w:p>
        </w:tc>
        <w:tc>
          <w:tcPr>
            <w:tcW w:w="1134" w:type="dxa"/>
            <w:tcBorders>
              <w:top w:val="single" w:sz="4" w:space="0" w:color="auto"/>
              <w:left w:val="single" w:sz="4" w:space="0" w:color="auto"/>
              <w:bottom w:val="single" w:sz="4" w:space="0" w:color="auto"/>
              <w:right w:val="single" w:sz="4" w:space="0" w:color="auto"/>
            </w:tcBorders>
          </w:tcPr>
          <w:p w14:paraId="1A79A682" w14:textId="77777777" w:rsidR="00A51504" w:rsidRPr="00F37FF6" w:rsidRDefault="00A51504" w:rsidP="001E74F7">
            <w:pPr>
              <w:pStyle w:val="TAC"/>
              <w:rPr>
                <w:ins w:id="1076" w:author="Flores Fernandez" w:date="2023-12-12T19:17:00Z"/>
                <w:highlight w:val="green"/>
                <w:rPrChange w:id="1077" w:author="Flores Fernandez" w:date="2024-02-28T15:40:00Z">
                  <w:rPr>
                    <w:ins w:id="1078" w:author="Flores Fernandez" w:date="2023-12-12T19:17:00Z"/>
                  </w:rPr>
                </w:rPrChange>
              </w:rPr>
            </w:pPr>
            <w:ins w:id="1079" w:author="Flores Fernandez" w:date="2023-12-12T19:17:00Z">
              <w:r w:rsidRPr="00F37FF6">
                <w:rPr>
                  <w:highlight w:val="green"/>
                  <w:rPrChange w:id="1080" w:author="Flores Fernandez" w:date="2024-02-28T15:40:00Z">
                    <w:rPr/>
                  </w:rPrChange>
                </w:rPr>
                <w:t>FFS</w:t>
              </w:r>
            </w:ins>
          </w:p>
        </w:tc>
        <w:tc>
          <w:tcPr>
            <w:tcW w:w="1560" w:type="dxa"/>
            <w:tcBorders>
              <w:top w:val="single" w:sz="4" w:space="0" w:color="auto"/>
              <w:left w:val="single" w:sz="4" w:space="0" w:color="auto"/>
              <w:bottom w:val="single" w:sz="4" w:space="0" w:color="auto"/>
              <w:right w:val="single" w:sz="4" w:space="0" w:color="auto"/>
            </w:tcBorders>
          </w:tcPr>
          <w:p w14:paraId="47F58D30" w14:textId="77777777" w:rsidR="00A51504" w:rsidRPr="00F37FF6" w:rsidRDefault="00A51504" w:rsidP="001E74F7">
            <w:pPr>
              <w:pStyle w:val="TAC"/>
              <w:rPr>
                <w:ins w:id="1081" w:author="Flores Fernandez" w:date="2023-12-12T19:17:00Z"/>
                <w:highlight w:val="green"/>
                <w:rPrChange w:id="1082" w:author="Flores Fernandez" w:date="2024-02-28T15:40:00Z">
                  <w:rPr>
                    <w:ins w:id="1083" w:author="Flores Fernandez" w:date="2023-12-12T19:17:00Z"/>
                  </w:rPr>
                </w:rPrChange>
              </w:rPr>
            </w:pPr>
            <w:ins w:id="1084" w:author="Flores Fernandez" w:date="2023-12-12T19:17:00Z">
              <w:r w:rsidRPr="00F37FF6">
                <w:rPr>
                  <w:highlight w:val="green"/>
                  <w:rPrChange w:id="1085" w:author="Flores Fernandez" w:date="2024-02-28T15:40:00Z">
                    <w:rPr/>
                  </w:rPrChange>
                </w:rPr>
                <w:t>FFS</w:t>
              </w:r>
            </w:ins>
          </w:p>
        </w:tc>
        <w:tc>
          <w:tcPr>
            <w:tcW w:w="992" w:type="dxa"/>
            <w:tcBorders>
              <w:top w:val="single" w:sz="4" w:space="0" w:color="auto"/>
              <w:left w:val="single" w:sz="4" w:space="0" w:color="auto"/>
              <w:bottom w:val="single" w:sz="4" w:space="0" w:color="auto"/>
              <w:right w:val="single" w:sz="4" w:space="0" w:color="auto"/>
            </w:tcBorders>
          </w:tcPr>
          <w:p w14:paraId="32363A9D" w14:textId="77777777" w:rsidR="00A51504" w:rsidRPr="00F37FF6" w:rsidRDefault="00A51504" w:rsidP="001E74F7">
            <w:pPr>
              <w:pStyle w:val="TAC"/>
              <w:rPr>
                <w:ins w:id="1086" w:author="Flores Fernandez" w:date="2023-12-12T19:17:00Z"/>
                <w:highlight w:val="green"/>
                <w:rPrChange w:id="1087" w:author="Flores Fernandez" w:date="2024-02-28T15:40:00Z">
                  <w:rPr>
                    <w:ins w:id="1088" w:author="Flores Fernandez" w:date="2023-12-12T19:17:00Z"/>
                  </w:rPr>
                </w:rPrChange>
              </w:rPr>
            </w:pPr>
            <w:ins w:id="1089" w:author="Flores Fernandez" w:date="2023-12-12T19:17:00Z">
              <w:r w:rsidRPr="00F37FF6">
                <w:rPr>
                  <w:highlight w:val="green"/>
                  <w:rPrChange w:id="1090" w:author="Flores Fernandez" w:date="2024-02-28T15:40:00Z">
                    <w:rPr/>
                  </w:rPrChange>
                </w:rPr>
                <w:t>FFS</w:t>
              </w:r>
            </w:ins>
          </w:p>
        </w:tc>
        <w:tc>
          <w:tcPr>
            <w:tcW w:w="1210" w:type="dxa"/>
            <w:tcBorders>
              <w:top w:val="single" w:sz="4" w:space="0" w:color="auto"/>
              <w:left w:val="single" w:sz="4" w:space="0" w:color="auto"/>
              <w:bottom w:val="single" w:sz="4" w:space="0" w:color="auto"/>
              <w:right w:val="single" w:sz="4" w:space="0" w:color="auto"/>
            </w:tcBorders>
          </w:tcPr>
          <w:p w14:paraId="65735A25" w14:textId="77777777" w:rsidR="00A51504" w:rsidRPr="00F37FF6" w:rsidRDefault="00A51504" w:rsidP="001E74F7">
            <w:pPr>
              <w:pStyle w:val="TAC"/>
              <w:rPr>
                <w:ins w:id="1091" w:author="Flores Fernandez" w:date="2023-12-12T19:17:00Z"/>
                <w:highlight w:val="green"/>
                <w:rPrChange w:id="1092" w:author="Flores Fernandez" w:date="2024-02-28T15:40:00Z">
                  <w:rPr>
                    <w:ins w:id="1093" w:author="Flores Fernandez" w:date="2023-12-12T19:17:00Z"/>
                  </w:rPr>
                </w:rPrChange>
              </w:rPr>
            </w:pPr>
            <w:ins w:id="1094" w:author="Flores Fernandez" w:date="2023-12-12T19:17:00Z">
              <w:r w:rsidRPr="00F37FF6">
                <w:rPr>
                  <w:highlight w:val="green"/>
                  <w:rPrChange w:id="1095" w:author="Flores Fernandez" w:date="2024-02-28T15:40:00Z">
                    <w:rPr/>
                  </w:rPrChange>
                </w:rPr>
                <w:t>FFS</w:t>
              </w:r>
            </w:ins>
          </w:p>
        </w:tc>
      </w:tr>
      <w:tr w:rsidR="00F37FF6" w:rsidRPr="009709C5" w14:paraId="016DA54C" w14:textId="77777777" w:rsidTr="001E74F7">
        <w:trPr>
          <w:cantSplit/>
          <w:tblHeader/>
          <w:jc w:val="center"/>
          <w:ins w:id="1096" w:author="Flores Fernandez" w:date="2024-02-28T15:39:00Z"/>
        </w:trPr>
        <w:tc>
          <w:tcPr>
            <w:tcW w:w="536" w:type="dxa"/>
            <w:tcBorders>
              <w:top w:val="single" w:sz="4" w:space="0" w:color="auto"/>
              <w:left w:val="single" w:sz="4" w:space="0" w:color="auto"/>
              <w:bottom w:val="single" w:sz="4" w:space="0" w:color="auto"/>
              <w:right w:val="single" w:sz="4" w:space="0" w:color="auto"/>
            </w:tcBorders>
          </w:tcPr>
          <w:p w14:paraId="6460D3CF" w14:textId="414D1F39" w:rsidR="00F37FF6" w:rsidRPr="009709C5" w:rsidRDefault="00F37FF6" w:rsidP="00F37FF6">
            <w:pPr>
              <w:pStyle w:val="TAL"/>
              <w:rPr>
                <w:ins w:id="1097" w:author="Flores Fernandez" w:date="2024-02-28T15:39:00Z"/>
              </w:rPr>
            </w:pPr>
            <w:ins w:id="1098" w:author="Flores Fernandez" w:date="2024-02-28T15:39:00Z">
              <w:r w:rsidRPr="00BD67BB">
                <w:rPr>
                  <w:highlight w:val="green"/>
                </w:rPr>
                <w:t>2</w:t>
              </w:r>
            </w:ins>
          </w:p>
        </w:tc>
        <w:tc>
          <w:tcPr>
            <w:tcW w:w="2949" w:type="dxa"/>
            <w:tcBorders>
              <w:top w:val="single" w:sz="4" w:space="0" w:color="auto"/>
              <w:left w:val="single" w:sz="4" w:space="0" w:color="auto"/>
              <w:bottom w:val="single" w:sz="4" w:space="0" w:color="auto"/>
              <w:right w:val="single" w:sz="4" w:space="0" w:color="auto"/>
            </w:tcBorders>
            <w:vAlign w:val="center"/>
          </w:tcPr>
          <w:p w14:paraId="71AA97CB" w14:textId="46B3A9B8" w:rsidR="00F37FF6" w:rsidRPr="00F37FF6" w:rsidRDefault="00F37FF6" w:rsidP="00F37FF6">
            <w:pPr>
              <w:pStyle w:val="TAL"/>
              <w:rPr>
                <w:ins w:id="1099" w:author="Flores Fernandez" w:date="2024-02-28T15:39:00Z"/>
                <w:highlight w:val="green"/>
                <w:rPrChange w:id="1100" w:author="Flores Fernandez" w:date="2024-02-28T15:40:00Z">
                  <w:rPr>
                    <w:ins w:id="1101" w:author="Flores Fernandez" w:date="2024-02-28T15:39:00Z"/>
                  </w:rPr>
                </w:rPrChange>
              </w:rPr>
            </w:pPr>
            <w:ins w:id="1102" w:author="Flores Fernandez" w:date="2024-02-28T15:39:00Z">
              <w:r w:rsidRPr="00F37FF6">
                <w:rPr>
                  <w:highlight w:val="green"/>
                  <w:lang w:eastAsia="ja-JP"/>
                </w:rPr>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388E40A8" w14:textId="2EBC8D4E" w:rsidR="00F37FF6" w:rsidRPr="00F37FF6" w:rsidRDefault="00F37FF6" w:rsidP="00F37FF6">
            <w:pPr>
              <w:pStyle w:val="TAC"/>
              <w:rPr>
                <w:ins w:id="1103" w:author="Flores Fernandez" w:date="2024-02-28T15:39:00Z"/>
                <w:highlight w:val="green"/>
                <w:rPrChange w:id="1104" w:author="Flores Fernandez" w:date="2024-02-28T15:40:00Z">
                  <w:rPr>
                    <w:ins w:id="1105" w:author="Flores Fernandez" w:date="2024-02-28T15:39:00Z"/>
                  </w:rPr>
                </w:rPrChange>
              </w:rPr>
            </w:pPr>
            <w:ins w:id="1106" w:author="Flores Fernandez" w:date="2024-02-28T15:39:00Z">
              <w:r w:rsidRPr="00F37FF6">
                <w:rPr>
                  <w:highlight w:val="green"/>
                  <w:rPrChange w:id="1107" w:author="Flores Fernandez" w:date="2024-02-28T15:40:00Z">
                    <w:rPr/>
                  </w:rPrChange>
                </w:rPr>
                <w:t>FFS</w:t>
              </w:r>
            </w:ins>
          </w:p>
        </w:tc>
        <w:tc>
          <w:tcPr>
            <w:tcW w:w="1560" w:type="dxa"/>
            <w:tcBorders>
              <w:top w:val="single" w:sz="4" w:space="0" w:color="auto"/>
              <w:left w:val="single" w:sz="4" w:space="0" w:color="auto"/>
              <w:bottom w:val="single" w:sz="4" w:space="0" w:color="auto"/>
              <w:right w:val="single" w:sz="4" w:space="0" w:color="auto"/>
            </w:tcBorders>
          </w:tcPr>
          <w:p w14:paraId="445334E3" w14:textId="63A34FAC" w:rsidR="00F37FF6" w:rsidRPr="00F37FF6" w:rsidRDefault="00F37FF6" w:rsidP="00F37FF6">
            <w:pPr>
              <w:pStyle w:val="TAC"/>
              <w:rPr>
                <w:ins w:id="1108" w:author="Flores Fernandez" w:date="2024-02-28T15:39:00Z"/>
                <w:highlight w:val="green"/>
                <w:rPrChange w:id="1109" w:author="Flores Fernandez" w:date="2024-02-28T15:40:00Z">
                  <w:rPr>
                    <w:ins w:id="1110" w:author="Flores Fernandez" w:date="2024-02-28T15:39:00Z"/>
                  </w:rPr>
                </w:rPrChange>
              </w:rPr>
            </w:pPr>
            <w:ins w:id="1111" w:author="Flores Fernandez" w:date="2024-02-28T15:40:00Z">
              <w:r w:rsidRPr="00F37FF6">
                <w:rPr>
                  <w:highlight w:val="green"/>
                  <w:rPrChange w:id="1112" w:author="Flores Fernandez" w:date="2024-02-28T15:40:00Z">
                    <w:rPr/>
                  </w:rPrChange>
                </w:rPr>
                <w:t>FFS</w:t>
              </w:r>
            </w:ins>
          </w:p>
        </w:tc>
        <w:tc>
          <w:tcPr>
            <w:tcW w:w="992" w:type="dxa"/>
            <w:tcBorders>
              <w:top w:val="single" w:sz="4" w:space="0" w:color="auto"/>
              <w:left w:val="single" w:sz="4" w:space="0" w:color="auto"/>
              <w:bottom w:val="single" w:sz="4" w:space="0" w:color="auto"/>
              <w:right w:val="single" w:sz="4" w:space="0" w:color="auto"/>
            </w:tcBorders>
          </w:tcPr>
          <w:p w14:paraId="4720C9B9" w14:textId="0B346635" w:rsidR="00F37FF6" w:rsidRPr="00F37FF6" w:rsidRDefault="00F37FF6" w:rsidP="00F37FF6">
            <w:pPr>
              <w:pStyle w:val="TAC"/>
              <w:rPr>
                <w:ins w:id="1113" w:author="Flores Fernandez" w:date="2024-02-28T15:39:00Z"/>
                <w:highlight w:val="green"/>
                <w:rPrChange w:id="1114" w:author="Flores Fernandez" w:date="2024-02-28T15:40:00Z">
                  <w:rPr>
                    <w:ins w:id="1115" w:author="Flores Fernandez" w:date="2024-02-28T15:39:00Z"/>
                  </w:rPr>
                </w:rPrChange>
              </w:rPr>
            </w:pPr>
            <w:ins w:id="1116" w:author="Flores Fernandez" w:date="2024-02-28T15:40:00Z">
              <w:r w:rsidRPr="00F37FF6">
                <w:rPr>
                  <w:highlight w:val="green"/>
                  <w:rPrChange w:id="1117" w:author="Flores Fernandez" w:date="2024-02-28T15:40:00Z">
                    <w:rPr/>
                  </w:rPrChange>
                </w:rPr>
                <w:t>FFS</w:t>
              </w:r>
            </w:ins>
          </w:p>
        </w:tc>
        <w:tc>
          <w:tcPr>
            <w:tcW w:w="1210" w:type="dxa"/>
            <w:tcBorders>
              <w:top w:val="single" w:sz="4" w:space="0" w:color="auto"/>
              <w:left w:val="single" w:sz="4" w:space="0" w:color="auto"/>
              <w:bottom w:val="single" w:sz="4" w:space="0" w:color="auto"/>
              <w:right w:val="single" w:sz="4" w:space="0" w:color="auto"/>
            </w:tcBorders>
          </w:tcPr>
          <w:p w14:paraId="4FE78F34" w14:textId="7441C83B" w:rsidR="00F37FF6" w:rsidRPr="00F37FF6" w:rsidRDefault="00F37FF6" w:rsidP="00F37FF6">
            <w:pPr>
              <w:pStyle w:val="TAC"/>
              <w:rPr>
                <w:ins w:id="1118" w:author="Flores Fernandez" w:date="2024-02-28T15:39:00Z"/>
                <w:highlight w:val="green"/>
                <w:rPrChange w:id="1119" w:author="Flores Fernandez" w:date="2024-02-28T15:40:00Z">
                  <w:rPr>
                    <w:ins w:id="1120" w:author="Flores Fernandez" w:date="2024-02-28T15:39:00Z"/>
                  </w:rPr>
                </w:rPrChange>
              </w:rPr>
            </w:pPr>
            <w:ins w:id="1121" w:author="Flores Fernandez" w:date="2024-02-28T15:40:00Z">
              <w:r w:rsidRPr="00F37FF6">
                <w:rPr>
                  <w:highlight w:val="green"/>
                  <w:rPrChange w:id="1122" w:author="Flores Fernandez" w:date="2024-02-28T15:40:00Z">
                    <w:rPr/>
                  </w:rPrChange>
                </w:rPr>
                <w:t>FFS</w:t>
              </w:r>
            </w:ins>
          </w:p>
        </w:tc>
      </w:tr>
      <w:tr w:rsidR="00F37FF6" w:rsidRPr="009709C5" w14:paraId="3F397A6E" w14:textId="77777777" w:rsidTr="001E74F7">
        <w:trPr>
          <w:cantSplit/>
          <w:tblHeader/>
          <w:jc w:val="center"/>
          <w:ins w:id="1123" w:author="Flores Fernandez" w:date="2023-12-12T19:17:00Z"/>
        </w:trPr>
        <w:tc>
          <w:tcPr>
            <w:tcW w:w="8381" w:type="dxa"/>
            <w:gridSpan w:val="6"/>
            <w:tcBorders>
              <w:top w:val="single" w:sz="4" w:space="0" w:color="auto"/>
              <w:left w:val="single" w:sz="4" w:space="0" w:color="auto"/>
              <w:bottom w:val="single" w:sz="4" w:space="0" w:color="auto"/>
              <w:right w:val="single" w:sz="4" w:space="0" w:color="auto"/>
            </w:tcBorders>
            <w:hideMark/>
          </w:tcPr>
          <w:p w14:paraId="636545F4" w14:textId="77777777" w:rsidR="00F37FF6" w:rsidRPr="009709C5" w:rsidRDefault="00F37FF6" w:rsidP="00F37FF6">
            <w:pPr>
              <w:pStyle w:val="TAH"/>
              <w:rPr>
                <w:ins w:id="1124" w:author="Flores Fernandez" w:date="2023-12-12T19:17:00Z"/>
              </w:rPr>
            </w:pPr>
            <w:ins w:id="1125" w:author="Flores Fernandez" w:date="2023-12-12T19:17:00Z">
              <w:r w:rsidRPr="009709C5">
                <w:t>Stage 1: Calibration measurement</w:t>
              </w:r>
            </w:ins>
          </w:p>
        </w:tc>
      </w:tr>
      <w:tr w:rsidR="00F37FF6" w:rsidRPr="009709C5" w14:paraId="1C66CE93" w14:textId="77777777" w:rsidTr="001E74F7">
        <w:trPr>
          <w:cantSplit/>
          <w:tblHeader/>
          <w:jc w:val="center"/>
          <w:ins w:id="1126"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1B1AB12B" w14:textId="77777777" w:rsidR="00F37FF6" w:rsidRPr="009709C5" w:rsidRDefault="00F37FF6" w:rsidP="00F37FF6">
            <w:pPr>
              <w:pStyle w:val="TAL"/>
              <w:rPr>
                <w:ins w:id="1127" w:author="Flores Fernandez" w:date="2023-12-12T19:17:00Z"/>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6A0B84FA" w14:textId="77777777" w:rsidR="00F37FF6" w:rsidRPr="009709C5" w:rsidRDefault="00F37FF6" w:rsidP="00F37FF6">
            <w:pPr>
              <w:pStyle w:val="TAL"/>
              <w:rPr>
                <w:ins w:id="1128" w:author="Flores Fernandez" w:date="2023-12-12T19:17:00Z"/>
              </w:rPr>
            </w:pPr>
            <w:ins w:id="1129" w:author="Flores Fernandez" w:date="2023-12-12T19:17:00Z">
              <w:r w:rsidRPr="009709C5">
                <w:t>N/A</w:t>
              </w:r>
            </w:ins>
          </w:p>
        </w:tc>
        <w:tc>
          <w:tcPr>
            <w:tcW w:w="1134" w:type="dxa"/>
            <w:tcBorders>
              <w:top w:val="single" w:sz="4" w:space="0" w:color="auto"/>
              <w:left w:val="single" w:sz="4" w:space="0" w:color="auto"/>
              <w:bottom w:val="single" w:sz="4" w:space="0" w:color="auto"/>
              <w:right w:val="single" w:sz="4" w:space="0" w:color="auto"/>
            </w:tcBorders>
          </w:tcPr>
          <w:p w14:paraId="56F95A2A" w14:textId="77777777" w:rsidR="00F37FF6" w:rsidRPr="009709C5" w:rsidRDefault="00F37FF6" w:rsidP="00F37FF6">
            <w:pPr>
              <w:pStyle w:val="TAC"/>
              <w:rPr>
                <w:ins w:id="1130" w:author="Flores Fernandez" w:date="2023-12-12T19:17:00Z"/>
              </w:rPr>
            </w:pPr>
          </w:p>
        </w:tc>
        <w:tc>
          <w:tcPr>
            <w:tcW w:w="1560" w:type="dxa"/>
            <w:tcBorders>
              <w:top w:val="single" w:sz="4" w:space="0" w:color="auto"/>
              <w:left w:val="single" w:sz="4" w:space="0" w:color="auto"/>
              <w:bottom w:val="single" w:sz="4" w:space="0" w:color="auto"/>
              <w:right w:val="single" w:sz="4" w:space="0" w:color="auto"/>
            </w:tcBorders>
          </w:tcPr>
          <w:p w14:paraId="3704D3F3" w14:textId="77777777" w:rsidR="00F37FF6" w:rsidRPr="009709C5" w:rsidRDefault="00F37FF6" w:rsidP="00F37FF6">
            <w:pPr>
              <w:pStyle w:val="TAC"/>
              <w:rPr>
                <w:ins w:id="1131" w:author="Flores Fernandez" w:date="2023-12-12T19:17:00Z"/>
              </w:rPr>
            </w:pPr>
          </w:p>
        </w:tc>
        <w:tc>
          <w:tcPr>
            <w:tcW w:w="992" w:type="dxa"/>
            <w:tcBorders>
              <w:top w:val="single" w:sz="4" w:space="0" w:color="auto"/>
              <w:left w:val="single" w:sz="4" w:space="0" w:color="auto"/>
              <w:bottom w:val="single" w:sz="4" w:space="0" w:color="auto"/>
              <w:right w:val="single" w:sz="4" w:space="0" w:color="auto"/>
            </w:tcBorders>
          </w:tcPr>
          <w:p w14:paraId="4F43F12F" w14:textId="77777777" w:rsidR="00F37FF6" w:rsidRPr="009709C5" w:rsidRDefault="00F37FF6" w:rsidP="00F37FF6">
            <w:pPr>
              <w:pStyle w:val="TAC"/>
              <w:rPr>
                <w:ins w:id="1132" w:author="Flores Fernandez" w:date="2023-12-12T19:17:00Z"/>
              </w:rPr>
            </w:pPr>
          </w:p>
        </w:tc>
        <w:tc>
          <w:tcPr>
            <w:tcW w:w="1210" w:type="dxa"/>
            <w:tcBorders>
              <w:top w:val="single" w:sz="4" w:space="0" w:color="auto"/>
              <w:left w:val="single" w:sz="4" w:space="0" w:color="auto"/>
              <w:bottom w:val="single" w:sz="4" w:space="0" w:color="auto"/>
              <w:right w:val="single" w:sz="4" w:space="0" w:color="auto"/>
            </w:tcBorders>
          </w:tcPr>
          <w:p w14:paraId="7C888517" w14:textId="77777777" w:rsidR="00F37FF6" w:rsidRPr="009709C5" w:rsidRDefault="00F37FF6" w:rsidP="00F37FF6">
            <w:pPr>
              <w:pStyle w:val="TAC"/>
              <w:rPr>
                <w:ins w:id="1133" w:author="Flores Fernandez" w:date="2023-12-12T19:17:00Z"/>
              </w:rPr>
            </w:pPr>
          </w:p>
        </w:tc>
      </w:tr>
      <w:tr w:rsidR="00F37FF6" w:rsidRPr="009709C5" w14:paraId="1F3CCB18" w14:textId="77777777" w:rsidTr="001E74F7">
        <w:trPr>
          <w:cantSplit/>
          <w:tblHeader/>
          <w:jc w:val="center"/>
          <w:ins w:id="1134" w:author="Flores Fernandez" w:date="2023-12-12T19:17:00Z"/>
        </w:trPr>
        <w:tc>
          <w:tcPr>
            <w:tcW w:w="536" w:type="dxa"/>
            <w:tcBorders>
              <w:top w:val="single" w:sz="4" w:space="0" w:color="auto"/>
              <w:left w:val="single" w:sz="4" w:space="0" w:color="auto"/>
              <w:bottom w:val="single" w:sz="4" w:space="0" w:color="auto"/>
              <w:right w:val="single" w:sz="4" w:space="0" w:color="auto"/>
            </w:tcBorders>
          </w:tcPr>
          <w:p w14:paraId="2F0FA3C3" w14:textId="77777777" w:rsidR="00F37FF6" w:rsidRPr="009709C5" w:rsidRDefault="00F37FF6" w:rsidP="00F37FF6">
            <w:pPr>
              <w:pStyle w:val="TAL"/>
              <w:rPr>
                <w:ins w:id="1135" w:author="Flores Fernandez" w:date="2023-12-12T19:17:00Z"/>
                <w:lang w:eastAsia="ja-JP"/>
              </w:rPr>
            </w:pPr>
          </w:p>
        </w:tc>
        <w:tc>
          <w:tcPr>
            <w:tcW w:w="6635" w:type="dxa"/>
            <w:gridSpan w:val="4"/>
            <w:tcBorders>
              <w:top w:val="single" w:sz="4" w:space="0" w:color="auto"/>
              <w:left w:val="single" w:sz="4" w:space="0" w:color="auto"/>
              <w:bottom w:val="single" w:sz="4" w:space="0" w:color="auto"/>
              <w:right w:val="single" w:sz="4" w:space="0" w:color="auto"/>
            </w:tcBorders>
            <w:hideMark/>
          </w:tcPr>
          <w:p w14:paraId="060A38D3" w14:textId="77777777" w:rsidR="00F37FF6" w:rsidRPr="009709C5" w:rsidRDefault="00F37FF6" w:rsidP="00F37FF6">
            <w:pPr>
              <w:pStyle w:val="TAH"/>
              <w:rPr>
                <w:ins w:id="1136" w:author="Flores Fernandez" w:date="2023-12-12T19:17:00Z"/>
              </w:rPr>
            </w:pPr>
            <w:ins w:id="1137" w:author="Flores Fernandez" w:date="2023-12-12T19:17:00Z">
              <w:r w:rsidRPr="009709C5">
                <w:t>Systematic uncertainties (NOTE 1)</w:t>
              </w:r>
            </w:ins>
          </w:p>
        </w:tc>
        <w:tc>
          <w:tcPr>
            <w:tcW w:w="1210" w:type="dxa"/>
            <w:tcBorders>
              <w:top w:val="single" w:sz="4" w:space="0" w:color="auto"/>
              <w:left w:val="single" w:sz="4" w:space="0" w:color="auto"/>
              <w:bottom w:val="single" w:sz="4" w:space="0" w:color="auto"/>
              <w:right w:val="single" w:sz="4" w:space="0" w:color="auto"/>
            </w:tcBorders>
            <w:hideMark/>
          </w:tcPr>
          <w:p w14:paraId="5132A6FB" w14:textId="77777777" w:rsidR="00F37FF6" w:rsidRPr="009709C5" w:rsidRDefault="00F37FF6" w:rsidP="00F37FF6">
            <w:pPr>
              <w:pStyle w:val="TAH"/>
              <w:rPr>
                <w:ins w:id="1138" w:author="Flores Fernandez" w:date="2023-12-12T19:17:00Z"/>
              </w:rPr>
            </w:pPr>
            <w:ins w:id="1139" w:author="Flores Fernandez" w:date="2023-12-12T19:17:00Z">
              <w:r w:rsidRPr="009709C5">
                <w:t>Value</w:t>
              </w:r>
            </w:ins>
          </w:p>
        </w:tc>
      </w:tr>
      <w:tr w:rsidR="00F37FF6" w:rsidRPr="009709C5" w14:paraId="60E07739" w14:textId="77777777" w:rsidTr="001E74F7">
        <w:trPr>
          <w:cantSplit/>
          <w:tblHeader/>
          <w:jc w:val="center"/>
          <w:ins w:id="1140"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7A481E5F" w14:textId="71A4633A" w:rsidR="00F37FF6" w:rsidRPr="009709C5" w:rsidRDefault="00F37FF6" w:rsidP="00F37FF6">
            <w:pPr>
              <w:pStyle w:val="TAL"/>
              <w:rPr>
                <w:ins w:id="1141" w:author="Flores Fernandez" w:date="2023-12-12T19:17:00Z"/>
                <w:lang w:eastAsia="ja-JP"/>
              </w:rPr>
            </w:pPr>
            <w:ins w:id="1142" w:author="Flores Fernandez" w:date="2024-02-28T15:39:00Z">
              <w:r w:rsidRPr="005B46CC">
                <w:rPr>
                  <w:highlight w:val="green"/>
                  <w:lang w:eastAsia="ja-JP"/>
                </w:rPr>
                <w:t>3</w:t>
              </w:r>
            </w:ins>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3BC22DBB" w14:textId="1CA12B9D" w:rsidR="00F37FF6" w:rsidRPr="009709C5" w:rsidRDefault="00F37FF6" w:rsidP="00F37FF6">
            <w:pPr>
              <w:pStyle w:val="TAC"/>
              <w:jc w:val="left"/>
              <w:rPr>
                <w:ins w:id="1143" w:author="Flores Fernandez" w:date="2023-12-12T19:17:00Z"/>
              </w:rPr>
            </w:pPr>
            <w:ins w:id="1144" w:author="Flores Fernandez" w:date="2024-02-28T15:39:00Z">
              <w:r w:rsidRPr="005B46CC">
                <w:rPr>
                  <w:rFonts w:eastAsia="MS Mincho"/>
                  <w:highlight w:val="green"/>
                </w:rPr>
                <w:t>Influence of noise (23.45</w:t>
              </w:r>
              <w:r w:rsidRPr="005B46CC">
                <w:rPr>
                  <w:highlight w:val="green"/>
                </w:rPr>
                <w:t>GHz &lt;= f &lt;= 40.8GHz</w:t>
              </w:r>
              <w:r w:rsidRPr="005B46CC">
                <w:rPr>
                  <w:rFonts w:eastAsia="MS Mincho"/>
                  <w:highlight w:val="green"/>
                </w:rPr>
                <w:t>)</w:t>
              </w:r>
            </w:ins>
          </w:p>
        </w:tc>
        <w:tc>
          <w:tcPr>
            <w:tcW w:w="1210" w:type="dxa"/>
            <w:tcBorders>
              <w:top w:val="single" w:sz="4" w:space="0" w:color="auto"/>
              <w:left w:val="single" w:sz="4" w:space="0" w:color="auto"/>
              <w:bottom w:val="single" w:sz="4" w:space="0" w:color="auto"/>
              <w:right w:val="single" w:sz="4" w:space="0" w:color="auto"/>
            </w:tcBorders>
            <w:hideMark/>
          </w:tcPr>
          <w:p w14:paraId="2361254B" w14:textId="18A948C6" w:rsidR="00F37FF6" w:rsidRPr="009709C5" w:rsidRDefault="00F37FF6" w:rsidP="00F37FF6">
            <w:pPr>
              <w:pStyle w:val="TAC"/>
              <w:rPr>
                <w:ins w:id="1145" w:author="Flores Fernandez" w:date="2023-12-12T19:17:00Z"/>
              </w:rPr>
            </w:pPr>
            <w:ins w:id="1146" w:author="Flores Fernandez" w:date="2024-02-28T15:39:00Z">
              <w:r w:rsidRPr="00336E3B">
                <w:rPr>
                  <w:highlight w:val="green"/>
                  <w:rPrChange w:id="1147" w:author="Flores Fernandez" w:date="2024-02-28T15:39:00Z">
                    <w:rPr/>
                  </w:rPrChange>
                </w:rPr>
                <w:t>FFS</w:t>
              </w:r>
            </w:ins>
          </w:p>
        </w:tc>
      </w:tr>
      <w:tr w:rsidR="00F37FF6" w:rsidRPr="009709C5" w14:paraId="70F09668" w14:textId="77777777" w:rsidTr="001E74F7">
        <w:trPr>
          <w:cantSplit/>
          <w:tblHeader/>
          <w:jc w:val="center"/>
          <w:ins w:id="1148" w:author="Flores Fernandez" w:date="2023-12-12T19:17:00Z"/>
        </w:trPr>
        <w:tc>
          <w:tcPr>
            <w:tcW w:w="7171" w:type="dxa"/>
            <w:gridSpan w:val="5"/>
            <w:tcBorders>
              <w:top w:val="single" w:sz="4" w:space="0" w:color="auto"/>
              <w:left w:val="single" w:sz="4" w:space="0" w:color="auto"/>
              <w:bottom w:val="single" w:sz="4" w:space="0" w:color="auto"/>
              <w:right w:val="single" w:sz="4" w:space="0" w:color="auto"/>
            </w:tcBorders>
            <w:hideMark/>
          </w:tcPr>
          <w:p w14:paraId="1E4AC2C4" w14:textId="77777777" w:rsidR="00F37FF6" w:rsidRPr="009709C5" w:rsidRDefault="00F37FF6" w:rsidP="00F37FF6">
            <w:pPr>
              <w:pStyle w:val="TAH"/>
              <w:rPr>
                <w:ins w:id="1149" w:author="Flores Fernandez" w:date="2023-12-12T19:17:00Z"/>
              </w:rPr>
            </w:pPr>
            <w:ins w:id="1150" w:author="Flores Fernandez" w:date="2023-12-12T19:17:00Z">
              <w:r w:rsidRPr="009709C5">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351E92C0" w14:textId="77777777" w:rsidR="00F37FF6" w:rsidRPr="009709C5" w:rsidRDefault="00F37FF6" w:rsidP="00F37FF6">
            <w:pPr>
              <w:pStyle w:val="TAH"/>
              <w:rPr>
                <w:ins w:id="1151" w:author="Flores Fernandez" w:date="2023-12-12T19:17:00Z"/>
              </w:rPr>
            </w:pPr>
            <w:ins w:id="1152" w:author="Flores Fernandez" w:date="2023-12-12T19:17:00Z">
              <w:r w:rsidRPr="009709C5">
                <w:t>Value</w:t>
              </w:r>
            </w:ins>
          </w:p>
        </w:tc>
      </w:tr>
      <w:tr w:rsidR="00F37FF6" w:rsidRPr="009709C5" w14:paraId="1E890F63" w14:textId="77777777" w:rsidTr="001E74F7">
        <w:trPr>
          <w:cantSplit/>
          <w:tblHeader/>
          <w:jc w:val="center"/>
          <w:ins w:id="1153" w:author="Flores Fernandez" w:date="2023-12-12T19:17:00Z"/>
        </w:trPr>
        <w:tc>
          <w:tcPr>
            <w:tcW w:w="7171" w:type="dxa"/>
            <w:gridSpan w:val="5"/>
            <w:tcBorders>
              <w:top w:val="single" w:sz="4" w:space="0" w:color="auto"/>
              <w:left w:val="single" w:sz="4" w:space="0" w:color="auto"/>
              <w:bottom w:val="single" w:sz="4" w:space="0" w:color="auto"/>
              <w:right w:val="single" w:sz="4" w:space="0" w:color="auto"/>
            </w:tcBorders>
            <w:hideMark/>
          </w:tcPr>
          <w:p w14:paraId="58C6F8A2" w14:textId="7C6C02C3" w:rsidR="00F37FF6" w:rsidRPr="009709C5" w:rsidRDefault="00F37FF6" w:rsidP="00F37FF6">
            <w:pPr>
              <w:pStyle w:val="TAC"/>
              <w:rPr>
                <w:ins w:id="1154" w:author="Flores Fernandez" w:date="2023-12-12T19:17:00Z"/>
              </w:rPr>
            </w:pPr>
            <w:ins w:id="1155" w:author="Flores Fernandez" w:date="2023-12-12T19:30:00Z">
              <w:r>
                <w:t xml:space="preserve">Relative </w:t>
              </w:r>
            </w:ins>
            <w:ins w:id="1156" w:author="Flores Fernandez" w:date="2023-12-12T19:17:00Z">
              <w:r w:rsidRPr="009709C5">
                <w:t>EIRP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643D4B92" w14:textId="77777777" w:rsidR="00F37FF6" w:rsidRPr="009709C5" w:rsidRDefault="00F37FF6" w:rsidP="00F37FF6">
            <w:pPr>
              <w:pStyle w:val="TAC"/>
              <w:rPr>
                <w:ins w:id="1157" w:author="Flores Fernandez" w:date="2023-12-12T19:17:00Z"/>
              </w:rPr>
            </w:pPr>
            <w:ins w:id="1158" w:author="Flores Fernandez" w:date="2023-12-12T19:17:00Z">
              <w:r w:rsidRPr="009709C5">
                <w:t>FFS</w:t>
              </w:r>
            </w:ins>
          </w:p>
        </w:tc>
      </w:tr>
    </w:tbl>
    <w:p w14:paraId="2512CF31" w14:textId="77777777" w:rsidR="00A51504" w:rsidRDefault="00A51504" w:rsidP="00A51504">
      <w:pPr>
        <w:rPr>
          <w:ins w:id="1159" w:author="Flores Fernandez" w:date="2024-02-28T15:44:00Z"/>
        </w:rPr>
      </w:pPr>
    </w:p>
    <w:p w14:paraId="5A95ECCD" w14:textId="4F030959" w:rsidR="00037A56" w:rsidRPr="009709C5" w:rsidRDefault="00037A56" w:rsidP="00D263F1">
      <w:pPr>
        <w:pStyle w:val="TH"/>
        <w:jc w:val="left"/>
        <w:rPr>
          <w:ins w:id="1160" w:author="Flores Fernandez" w:date="2023-12-12T19:17:00Z"/>
        </w:rPr>
        <w:pPrChange w:id="1161" w:author="Flores Fernandez" w:date="2024-02-28T15:45:00Z">
          <w:pPr/>
        </w:pPrChange>
      </w:pPr>
      <w:ins w:id="1162" w:author="Flores Fernandez" w:date="2024-02-28T15:44:00Z">
        <w:r w:rsidRPr="00BD67BB">
          <w:rPr>
            <w:rFonts w:ascii="Times New Roman" w:hAnsi="Times New Roman"/>
            <w:b w:val="0"/>
            <w:bCs/>
            <w:highlight w:val="green"/>
          </w:rPr>
          <w:t xml:space="preserve">On top of </w:t>
        </w:r>
        <w:proofErr w:type="spellStart"/>
        <w:r w:rsidRPr="00BD67BB">
          <w:rPr>
            <w:rFonts w:ascii="Times New Roman" w:hAnsi="Times New Roman"/>
            <w:b w:val="0"/>
            <w:bCs/>
            <w:highlight w:val="green"/>
          </w:rPr>
          <w:t>uncertainti</w:t>
        </w:r>
        <w:r>
          <w:rPr>
            <w:rFonts w:ascii="Times New Roman" w:hAnsi="Times New Roman"/>
            <w:b w:val="0"/>
            <w:bCs/>
            <w:highlight w:val="green"/>
          </w:rPr>
          <w:t>y</w:t>
        </w:r>
        <w:proofErr w:type="spellEnd"/>
        <w:r>
          <w:rPr>
            <w:rFonts w:ascii="Times New Roman" w:hAnsi="Times New Roman"/>
            <w:b w:val="0"/>
            <w:bCs/>
            <w:highlight w:val="green"/>
          </w:rPr>
          <w:t xml:space="preserve"> calculation </w:t>
        </w:r>
        <w:r w:rsidRPr="00BD67BB">
          <w:rPr>
            <w:rFonts w:ascii="Times New Roman" w:hAnsi="Times New Roman"/>
            <w:b w:val="0"/>
            <w:bCs/>
            <w:highlight w:val="green"/>
          </w:rPr>
          <w:t xml:space="preserve">defined for </w:t>
        </w:r>
        <w:proofErr w:type="spellStart"/>
        <w:proofErr w:type="gramStart"/>
        <w:r w:rsidRPr="00BD67BB">
          <w:rPr>
            <w:rFonts w:ascii="Times New Roman" w:hAnsi="Times New Roman"/>
            <w:b w:val="0"/>
            <w:bCs/>
            <w:highlight w:val="green"/>
          </w:rPr>
          <w:t>P</w:t>
        </w:r>
        <w:r w:rsidRPr="00BD67BB">
          <w:rPr>
            <w:rFonts w:ascii="Times New Roman" w:hAnsi="Times New Roman"/>
            <w:b w:val="0"/>
            <w:bCs/>
            <w:highlight w:val="green"/>
            <w:vertAlign w:val="subscript"/>
          </w:rPr>
          <w:t>UMAX,f</w:t>
        </w:r>
        <w:proofErr w:type="gramEnd"/>
        <w:r w:rsidRPr="00BD67BB">
          <w:rPr>
            <w:rFonts w:ascii="Times New Roman" w:hAnsi="Times New Roman"/>
            <w:b w:val="0"/>
            <w:bCs/>
            <w:highlight w:val="green"/>
            <w:vertAlign w:val="subscript"/>
          </w:rPr>
          <w:t>,c_GAP_ON</w:t>
        </w:r>
        <w:proofErr w:type="spellEnd"/>
        <w:r w:rsidRPr="00BD67BB">
          <w:rPr>
            <w:rFonts w:ascii="Times New Roman" w:hAnsi="Times New Roman"/>
            <w:b w:val="0"/>
            <w:bCs/>
            <w:highlight w:val="green"/>
          </w:rPr>
          <w:t xml:space="preserve"> - </w:t>
        </w:r>
        <w:proofErr w:type="spellStart"/>
        <w:r w:rsidRPr="00BD67BB">
          <w:rPr>
            <w:rFonts w:ascii="Times New Roman" w:hAnsi="Times New Roman"/>
            <w:b w:val="0"/>
            <w:bCs/>
            <w:highlight w:val="green"/>
          </w:rPr>
          <w:t>P</w:t>
        </w:r>
        <w:r w:rsidRPr="00BD67BB">
          <w:rPr>
            <w:rFonts w:ascii="Times New Roman" w:hAnsi="Times New Roman"/>
            <w:b w:val="0"/>
            <w:bCs/>
            <w:highlight w:val="green"/>
            <w:vertAlign w:val="subscript"/>
          </w:rPr>
          <w:t>UMAX,f,c_GAP_OFF</w:t>
        </w:r>
        <w:proofErr w:type="spellEnd"/>
        <w:r w:rsidRPr="00BD67BB">
          <w:rPr>
            <w:rFonts w:ascii="Times New Roman" w:hAnsi="Times New Roman"/>
            <w:b w:val="0"/>
            <w:bCs/>
            <w:highlight w:val="green"/>
          </w:rPr>
          <w:t xml:space="preserve"> measurement defined in table</w:t>
        </w:r>
        <w:r>
          <w:rPr>
            <w:rFonts w:ascii="Times New Roman" w:hAnsi="Times New Roman"/>
            <w:b w:val="0"/>
            <w:bCs/>
            <w:highlight w:val="green"/>
          </w:rPr>
          <w:t>s</w:t>
        </w:r>
        <w:r w:rsidRPr="00BD67BB">
          <w:rPr>
            <w:rFonts w:ascii="Times New Roman" w:hAnsi="Times New Roman"/>
            <w:b w:val="0"/>
            <w:bCs/>
            <w:highlight w:val="green"/>
          </w:rPr>
          <w:t xml:space="preserve"> B.6a.</w:t>
        </w:r>
        <w:r>
          <w:rPr>
            <w:rFonts w:ascii="Times New Roman" w:hAnsi="Times New Roman"/>
            <w:b w:val="0"/>
            <w:bCs/>
            <w:highlight w:val="green"/>
          </w:rPr>
          <w:t>3</w:t>
        </w:r>
        <w:r w:rsidRPr="00BD67BB">
          <w:rPr>
            <w:rFonts w:ascii="Times New Roman" w:hAnsi="Times New Roman"/>
            <w:b w:val="0"/>
            <w:bCs/>
            <w:highlight w:val="green"/>
          </w:rPr>
          <w:t>-</w:t>
        </w:r>
        <w:r>
          <w:rPr>
            <w:rFonts w:ascii="Times New Roman" w:hAnsi="Times New Roman"/>
            <w:b w:val="0"/>
            <w:bCs/>
            <w:highlight w:val="green"/>
          </w:rPr>
          <w:t xml:space="preserve">2 </w:t>
        </w:r>
        <w:r w:rsidRPr="00BD67BB">
          <w:rPr>
            <w:rFonts w:ascii="Times New Roman" w:hAnsi="Times New Roman"/>
            <w:b w:val="0"/>
            <w:bCs/>
            <w:highlight w:val="green"/>
          </w:rPr>
          <w:t xml:space="preserve">for </w:t>
        </w:r>
        <w:proofErr w:type="spellStart"/>
        <w:r w:rsidRPr="00BD67BB">
          <w:rPr>
            <w:rFonts w:ascii="Times New Roman" w:hAnsi="Times New Roman"/>
            <w:b w:val="0"/>
            <w:bCs/>
            <w:highlight w:val="green"/>
          </w:rPr>
          <w:t>EIRP</w:t>
        </w:r>
        <w:r w:rsidRPr="00BD67BB">
          <w:rPr>
            <w:rFonts w:ascii="Times New Roman" w:hAnsi="Times New Roman"/>
            <w:b w:val="0"/>
            <w:bCs/>
            <w:highlight w:val="green"/>
            <w:vertAlign w:val="subscript"/>
          </w:rPr>
          <w:t>meas_peak</w:t>
        </w:r>
        <w:proofErr w:type="spellEnd"/>
        <w:r w:rsidRPr="00BD67BB">
          <w:rPr>
            <w:rFonts w:ascii="Times New Roman" w:hAnsi="Times New Roman"/>
            <w:b w:val="0"/>
            <w:bCs/>
            <w:highlight w:val="green"/>
          </w:rPr>
          <w:t xml:space="preserve"> measurement, Table</w:t>
        </w:r>
        <w:r>
          <w:rPr>
            <w:rFonts w:ascii="Times New Roman" w:hAnsi="Times New Roman"/>
            <w:b w:val="0"/>
            <w:bCs/>
            <w:highlight w:val="green"/>
          </w:rPr>
          <w:t>s</w:t>
        </w:r>
        <w:r w:rsidRPr="00BD67BB">
          <w:rPr>
            <w:rFonts w:ascii="Times New Roman" w:hAnsi="Times New Roman"/>
            <w:b w:val="0"/>
            <w:bCs/>
            <w:highlight w:val="green"/>
          </w:rPr>
          <w:t xml:space="preserve"> B.3.</w:t>
        </w:r>
      </w:ins>
      <w:ins w:id="1163" w:author="Flores Fernandez" w:date="2024-02-28T15:45:00Z">
        <w:r w:rsidR="00D263F1">
          <w:rPr>
            <w:rFonts w:ascii="Times New Roman" w:hAnsi="Times New Roman"/>
            <w:b w:val="0"/>
            <w:bCs/>
            <w:highlight w:val="green"/>
          </w:rPr>
          <w:t>3</w:t>
        </w:r>
      </w:ins>
      <w:ins w:id="1164" w:author="Flores Fernandez" w:date="2024-02-28T15:44:00Z">
        <w:r w:rsidRPr="006D4BF1">
          <w:rPr>
            <w:rFonts w:ascii="Times New Roman" w:hAnsi="Times New Roman"/>
            <w:b w:val="0"/>
            <w:bCs/>
            <w:highlight w:val="green"/>
          </w:rPr>
          <w:t>-2</w:t>
        </w:r>
        <w:r w:rsidRPr="00BD67BB">
          <w:rPr>
            <w:rFonts w:ascii="Times New Roman" w:hAnsi="Times New Roman"/>
            <w:b w:val="0"/>
            <w:bCs/>
            <w:highlight w:val="green"/>
          </w:rPr>
          <w:t xml:space="preserve"> </w:t>
        </w:r>
        <w:r w:rsidRPr="006D4BF1">
          <w:rPr>
            <w:rFonts w:ascii="Times New Roman" w:hAnsi="Times New Roman"/>
            <w:b w:val="0"/>
            <w:bCs/>
            <w:highlight w:val="green"/>
            <w:lang w:eastAsia="sv-SE"/>
          </w:rPr>
          <w:t>appl</w:t>
        </w:r>
      </w:ins>
      <w:ins w:id="1165" w:author="Flores Fernandez" w:date="2024-02-28T15:45:00Z">
        <w:r w:rsidR="00D263F1">
          <w:rPr>
            <w:rFonts w:ascii="Times New Roman" w:hAnsi="Times New Roman"/>
            <w:b w:val="0"/>
            <w:bCs/>
            <w:highlight w:val="green"/>
            <w:lang w:eastAsia="sv-SE"/>
          </w:rPr>
          <w:t>ies</w:t>
        </w:r>
      </w:ins>
      <w:ins w:id="1166" w:author="Flores Fernandez" w:date="2024-02-28T15:44:00Z">
        <w:r w:rsidRPr="006D4BF1">
          <w:rPr>
            <w:rFonts w:ascii="Times New Roman" w:hAnsi="Times New Roman"/>
            <w:b w:val="0"/>
            <w:bCs/>
            <w:highlight w:val="green"/>
            <w:lang w:eastAsia="sv-SE"/>
          </w:rPr>
          <w:t xml:space="preserve">(only measurement uncertainty </w:t>
        </w:r>
        <w:r>
          <w:rPr>
            <w:rFonts w:ascii="Times New Roman" w:hAnsi="Times New Roman"/>
            <w:b w:val="0"/>
            <w:bCs/>
            <w:highlight w:val="green"/>
            <w:lang w:eastAsia="sv-SE"/>
          </w:rPr>
          <w:t>calculation</w:t>
        </w:r>
        <w:r w:rsidRPr="006D4BF1">
          <w:rPr>
            <w:rFonts w:ascii="Times New Roman" w:hAnsi="Times New Roman"/>
            <w:b w:val="0"/>
            <w:bCs/>
            <w:highlight w:val="green"/>
            <w:lang w:eastAsia="sv-SE"/>
          </w:rPr>
          <w:t xml:space="preserve"> applicable to EIRP measurement).</w:t>
        </w:r>
      </w:ins>
    </w:p>
    <w:p w14:paraId="63AA7066" w14:textId="77777777" w:rsidR="00E664FF" w:rsidRPr="009709C5" w:rsidRDefault="00E664FF" w:rsidP="00E664FF">
      <w:pPr>
        <w:pStyle w:val="Heading1"/>
      </w:pPr>
      <w:r w:rsidRPr="009709C5">
        <w:t>B.7</w:t>
      </w:r>
      <w:r w:rsidRPr="009709C5">
        <w:tab/>
        <w:t>Minimum Output power</w:t>
      </w:r>
      <w:bookmarkEnd w:id="3"/>
      <w:bookmarkEnd w:id="4"/>
      <w:bookmarkEnd w:id="5"/>
      <w:bookmarkEnd w:id="6"/>
      <w:bookmarkEnd w:id="7"/>
      <w:bookmarkEnd w:id="8"/>
      <w:bookmarkEnd w:id="22"/>
      <w:bookmarkEnd w:id="23"/>
    </w:p>
    <w:p w14:paraId="1CA6D778" w14:textId="77777777" w:rsidR="00E664FF" w:rsidRPr="009709C5" w:rsidRDefault="00E664FF" w:rsidP="00E664FF">
      <w:pPr>
        <w:rPr>
          <w:lang w:eastAsia="zh-CN"/>
        </w:rPr>
      </w:pPr>
      <w:r w:rsidRPr="009709C5">
        <w:rPr>
          <w:lang w:eastAsia="zh-CN"/>
        </w:rPr>
        <w:t>Following tables summarize the MU threshold for EIRP measurements for Minimum Output Power. The origin MU values for different test setups can be found in following clauses.</w:t>
      </w:r>
    </w:p>
    <w:p w14:paraId="47A4C4F9" w14:textId="77777777" w:rsidR="00E664FF" w:rsidRDefault="00E664FF" w:rsidP="00E664FF">
      <w:pPr>
        <w:pStyle w:val="TH"/>
      </w:pPr>
      <w:r w:rsidRPr="009709C5">
        <w:t xml:space="preserve">Table B.7-1: MU threshold for </w:t>
      </w:r>
      <w:r w:rsidRPr="009709C5">
        <w:rPr>
          <w:lang w:eastAsia="ja-JP"/>
        </w:rPr>
        <w:t>EIRP</w:t>
      </w:r>
      <w:r w:rsidRPr="009709C5">
        <w:t xml:space="preserve"> measurement for Minimum output power</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978"/>
        <w:gridCol w:w="2443"/>
        <w:gridCol w:w="1044"/>
        <w:gridCol w:w="1352"/>
        <w:gridCol w:w="1352"/>
        <w:gridCol w:w="1357"/>
      </w:tblGrid>
      <w:tr w:rsidR="00E664FF" w:rsidRPr="00115CBA" w14:paraId="52F0C379" w14:textId="77777777" w:rsidTr="001E74F7">
        <w:trPr>
          <w:jc w:val="center"/>
        </w:trPr>
        <w:tc>
          <w:tcPr>
            <w:tcW w:w="572" w:type="pct"/>
            <w:tcBorders>
              <w:top w:val="single" w:sz="4" w:space="0" w:color="auto"/>
              <w:left w:val="single" w:sz="4" w:space="0" w:color="auto"/>
              <w:bottom w:val="single" w:sz="4" w:space="0" w:color="auto"/>
              <w:right w:val="single" w:sz="4" w:space="0" w:color="auto"/>
            </w:tcBorders>
          </w:tcPr>
          <w:p w14:paraId="17256F02" w14:textId="77777777" w:rsidR="00E664FF" w:rsidRPr="00115CBA" w:rsidRDefault="00E664FF" w:rsidP="001E74F7">
            <w:pPr>
              <w:pStyle w:val="TAH"/>
              <w:rPr>
                <w:lang w:eastAsia="fr-FR"/>
              </w:rPr>
            </w:pPr>
            <w:r w:rsidRPr="00115CBA">
              <w:rPr>
                <w:lang w:eastAsia="fr-FR"/>
              </w:rPr>
              <w:t>Power Class</w:t>
            </w:r>
          </w:p>
        </w:tc>
        <w:tc>
          <w:tcPr>
            <w:tcW w:w="508" w:type="pct"/>
            <w:tcBorders>
              <w:top w:val="single" w:sz="4" w:space="0" w:color="auto"/>
              <w:left w:val="single" w:sz="4" w:space="0" w:color="auto"/>
              <w:bottom w:val="single" w:sz="4" w:space="0" w:color="auto"/>
              <w:right w:val="single" w:sz="4" w:space="0" w:color="auto"/>
            </w:tcBorders>
          </w:tcPr>
          <w:p w14:paraId="12205E72" w14:textId="77777777" w:rsidR="00E664FF" w:rsidRPr="00115CBA" w:rsidRDefault="00E664FF" w:rsidP="001E74F7">
            <w:pPr>
              <w:pStyle w:val="TAH"/>
              <w:rPr>
                <w:lang w:eastAsia="fr-FR"/>
              </w:rPr>
            </w:pPr>
            <w:r w:rsidRPr="00115CBA">
              <w:rPr>
                <w:lang w:eastAsia="fr-FR"/>
              </w:rPr>
              <w:t>Diversity</w:t>
            </w:r>
          </w:p>
        </w:tc>
        <w:tc>
          <w:tcPr>
            <w:tcW w:w="1269" w:type="pct"/>
            <w:tcBorders>
              <w:top w:val="single" w:sz="4" w:space="0" w:color="auto"/>
              <w:left w:val="single" w:sz="4" w:space="0" w:color="auto"/>
              <w:bottom w:val="single" w:sz="4" w:space="0" w:color="auto"/>
              <w:right w:val="single" w:sz="4" w:space="0" w:color="auto"/>
            </w:tcBorders>
            <w:hideMark/>
          </w:tcPr>
          <w:p w14:paraId="7ED3F029" w14:textId="77777777" w:rsidR="00E664FF" w:rsidRPr="00115CBA" w:rsidRDefault="00E664FF" w:rsidP="001E74F7">
            <w:pPr>
              <w:pStyle w:val="TAH"/>
              <w:rPr>
                <w:lang w:eastAsia="fr-FR"/>
              </w:rPr>
            </w:pPr>
            <w:r w:rsidRPr="00115CBA">
              <w:rPr>
                <w:lang w:eastAsia="fr-FR"/>
              </w:rPr>
              <w:t>Frequency</w:t>
            </w:r>
          </w:p>
        </w:tc>
        <w:tc>
          <w:tcPr>
            <w:tcW w:w="542" w:type="pct"/>
            <w:tcBorders>
              <w:top w:val="single" w:sz="4" w:space="0" w:color="auto"/>
              <w:left w:val="single" w:sz="4" w:space="0" w:color="auto"/>
              <w:bottom w:val="single" w:sz="4" w:space="0" w:color="auto"/>
              <w:right w:val="single" w:sz="4" w:space="0" w:color="auto"/>
            </w:tcBorders>
            <w:hideMark/>
          </w:tcPr>
          <w:p w14:paraId="23B1504E" w14:textId="77777777" w:rsidR="00E664FF" w:rsidRPr="00115CBA" w:rsidRDefault="00E664FF" w:rsidP="001E74F7">
            <w:pPr>
              <w:pStyle w:val="TAH"/>
              <w:rPr>
                <w:lang w:eastAsia="fr-FR"/>
              </w:rPr>
            </w:pPr>
            <w:r w:rsidRPr="00115CBA">
              <w:rPr>
                <w:lang w:eastAsia="fr-FR"/>
              </w:rPr>
              <w:t>MBW</w:t>
            </w:r>
          </w:p>
        </w:tc>
        <w:tc>
          <w:tcPr>
            <w:tcW w:w="702" w:type="pct"/>
            <w:tcBorders>
              <w:top w:val="single" w:sz="4" w:space="0" w:color="auto"/>
              <w:left w:val="single" w:sz="4" w:space="0" w:color="auto"/>
              <w:bottom w:val="single" w:sz="4" w:space="0" w:color="auto"/>
              <w:right w:val="single" w:sz="4" w:space="0" w:color="auto"/>
            </w:tcBorders>
            <w:hideMark/>
          </w:tcPr>
          <w:p w14:paraId="64627A1B" w14:textId="77777777" w:rsidR="00E664FF" w:rsidRPr="00115CBA" w:rsidRDefault="00E664FF" w:rsidP="001E74F7">
            <w:pPr>
              <w:pStyle w:val="TAH"/>
              <w:rPr>
                <w:lang w:eastAsia="fr-FR"/>
              </w:rPr>
            </w:pPr>
            <w:r w:rsidRPr="00115CBA">
              <w:rPr>
                <w:lang w:eastAsia="fr-FR"/>
              </w:rPr>
              <w:t>Power</w:t>
            </w:r>
          </w:p>
        </w:tc>
        <w:tc>
          <w:tcPr>
            <w:tcW w:w="702" w:type="pct"/>
            <w:tcBorders>
              <w:top w:val="single" w:sz="4" w:space="0" w:color="auto"/>
              <w:left w:val="single" w:sz="4" w:space="0" w:color="auto"/>
              <w:bottom w:val="single" w:sz="4" w:space="0" w:color="auto"/>
              <w:right w:val="single" w:sz="4" w:space="0" w:color="auto"/>
            </w:tcBorders>
            <w:hideMark/>
          </w:tcPr>
          <w:p w14:paraId="30F3395F" w14:textId="77777777" w:rsidR="00E664FF" w:rsidRPr="00115CBA" w:rsidRDefault="00E664FF" w:rsidP="001E74F7">
            <w:pPr>
              <w:pStyle w:val="TAH"/>
              <w:rPr>
                <w:lang w:eastAsia="fr-FR"/>
              </w:rPr>
            </w:pPr>
            <w:r w:rsidRPr="00115CBA">
              <w:rPr>
                <w:lang w:eastAsia="fr-FR"/>
              </w:rPr>
              <w:t>Threshold MU value</w:t>
            </w:r>
          </w:p>
          <w:p w14:paraId="7DECCA00" w14:textId="77777777" w:rsidR="00E664FF" w:rsidRPr="00115CBA" w:rsidRDefault="00E664FF" w:rsidP="001E74F7">
            <w:pPr>
              <w:pStyle w:val="TAH"/>
              <w:rPr>
                <w:lang w:eastAsia="fr-FR"/>
              </w:rPr>
            </w:pPr>
            <w:r w:rsidRPr="00115CBA">
              <w:rPr>
                <w:lang w:eastAsia="fr-FR"/>
              </w:rPr>
              <w:t>for NTC [dB]</w:t>
            </w:r>
          </w:p>
          <w:p w14:paraId="000E4FB3" w14:textId="77777777" w:rsidR="00E664FF" w:rsidRPr="00115CBA" w:rsidRDefault="00E664FF" w:rsidP="001E74F7">
            <w:pPr>
              <w:pStyle w:val="TAH"/>
              <w:rPr>
                <w:lang w:eastAsia="fr-FR"/>
              </w:rPr>
            </w:pPr>
            <w:r w:rsidRPr="00115CBA">
              <w:rPr>
                <w:lang w:eastAsia="fr-FR"/>
              </w:rPr>
              <w:t>(NOTE1)</w:t>
            </w:r>
          </w:p>
        </w:tc>
        <w:tc>
          <w:tcPr>
            <w:tcW w:w="705" w:type="pct"/>
            <w:tcBorders>
              <w:top w:val="single" w:sz="4" w:space="0" w:color="auto"/>
              <w:left w:val="single" w:sz="4" w:space="0" w:color="auto"/>
              <w:bottom w:val="single" w:sz="4" w:space="0" w:color="auto"/>
              <w:right w:val="single" w:sz="4" w:space="0" w:color="auto"/>
            </w:tcBorders>
            <w:hideMark/>
          </w:tcPr>
          <w:p w14:paraId="40143682" w14:textId="77777777" w:rsidR="00E664FF" w:rsidRPr="00115CBA" w:rsidRDefault="00E664FF" w:rsidP="001E74F7">
            <w:pPr>
              <w:pStyle w:val="TAH"/>
              <w:rPr>
                <w:lang w:eastAsia="fr-FR"/>
              </w:rPr>
            </w:pPr>
            <w:r w:rsidRPr="00115CBA">
              <w:rPr>
                <w:lang w:eastAsia="fr-FR"/>
              </w:rPr>
              <w:t>Threshold MU value</w:t>
            </w:r>
          </w:p>
          <w:p w14:paraId="627BE0B5" w14:textId="77777777" w:rsidR="00E664FF" w:rsidRPr="00115CBA" w:rsidRDefault="00E664FF" w:rsidP="001E74F7">
            <w:pPr>
              <w:pStyle w:val="TAH"/>
              <w:rPr>
                <w:lang w:eastAsia="fr-FR"/>
              </w:rPr>
            </w:pPr>
            <w:r w:rsidRPr="00115CBA">
              <w:rPr>
                <w:lang w:eastAsia="fr-FR"/>
              </w:rPr>
              <w:t>For ETC [dB]</w:t>
            </w:r>
          </w:p>
          <w:p w14:paraId="4568722B" w14:textId="77777777" w:rsidR="00E664FF" w:rsidRPr="00115CBA" w:rsidRDefault="00E664FF" w:rsidP="001E74F7">
            <w:pPr>
              <w:pStyle w:val="TAH"/>
              <w:rPr>
                <w:lang w:eastAsia="fr-FR"/>
              </w:rPr>
            </w:pPr>
            <w:r w:rsidRPr="00115CBA">
              <w:rPr>
                <w:lang w:eastAsia="fr-FR"/>
              </w:rPr>
              <w:t>(NOTE1)</w:t>
            </w:r>
          </w:p>
        </w:tc>
      </w:tr>
      <w:tr w:rsidR="00E664FF" w:rsidRPr="00115CBA" w14:paraId="5E238BFA" w14:textId="77777777" w:rsidTr="001E74F7">
        <w:trPr>
          <w:jc w:val="center"/>
        </w:trPr>
        <w:tc>
          <w:tcPr>
            <w:tcW w:w="572" w:type="pct"/>
            <w:tcBorders>
              <w:top w:val="single" w:sz="4" w:space="0" w:color="auto"/>
              <w:left w:val="single" w:sz="4" w:space="0" w:color="auto"/>
              <w:bottom w:val="nil"/>
              <w:right w:val="single" w:sz="4" w:space="0" w:color="auto"/>
            </w:tcBorders>
          </w:tcPr>
          <w:p w14:paraId="7987C95A" w14:textId="77777777" w:rsidR="00E664FF" w:rsidRPr="008C5F6C" w:rsidRDefault="00E664FF" w:rsidP="001E74F7">
            <w:pPr>
              <w:pStyle w:val="TAC"/>
              <w:rPr>
                <w:rFonts w:cs="Arial"/>
                <w:szCs w:val="18"/>
                <w:lang w:eastAsia="zh-CN"/>
              </w:rPr>
            </w:pPr>
            <w:r w:rsidRPr="008C5F6C">
              <w:rPr>
                <w:rFonts w:cs="Arial"/>
                <w:szCs w:val="18"/>
                <w:lang w:eastAsia="zh-CN"/>
              </w:rPr>
              <w:t>PC1</w:t>
            </w:r>
          </w:p>
        </w:tc>
        <w:tc>
          <w:tcPr>
            <w:tcW w:w="508" w:type="pct"/>
            <w:tcBorders>
              <w:top w:val="single" w:sz="4" w:space="0" w:color="auto"/>
              <w:left w:val="single" w:sz="4" w:space="0" w:color="auto"/>
              <w:bottom w:val="nil"/>
              <w:right w:val="single" w:sz="4" w:space="0" w:color="auto"/>
            </w:tcBorders>
          </w:tcPr>
          <w:p w14:paraId="69447E13" w14:textId="77777777" w:rsidR="00E664FF" w:rsidRPr="008C5F6C" w:rsidRDefault="00E664FF" w:rsidP="001E74F7">
            <w:pPr>
              <w:pStyle w:val="TAC"/>
              <w:rPr>
                <w:rFonts w:cs="Arial"/>
                <w:szCs w:val="18"/>
                <w:lang w:eastAsia="zh-CN"/>
              </w:rPr>
            </w:pPr>
            <w:r w:rsidRPr="008C5F6C">
              <w:rPr>
                <w:rFonts w:cs="Arial"/>
                <w:szCs w:val="18"/>
                <w:lang w:eastAsia="zh-CN"/>
              </w:rPr>
              <w:t>SISO</w:t>
            </w:r>
          </w:p>
        </w:tc>
        <w:tc>
          <w:tcPr>
            <w:tcW w:w="1269" w:type="pct"/>
            <w:tcBorders>
              <w:top w:val="single" w:sz="4" w:space="0" w:color="auto"/>
              <w:left w:val="single" w:sz="4" w:space="0" w:color="auto"/>
              <w:bottom w:val="nil"/>
              <w:right w:val="single" w:sz="4" w:space="0" w:color="auto"/>
            </w:tcBorders>
            <w:hideMark/>
          </w:tcPr>
          <w:p w14:paraId="03A58CD3" w14:textId="77777777" w:rsidR="00E664FF" w:rsidRPr="008C5F6C" w:rsidRDefault="00E664FF" w:rsidP="001E74F7">
            <w:pPr>
              <w:rPr>
                <w:rFonts w:cs="Arial"/>
                <w:szCs w:val="18"/>
                <w:lang w:eastAsia="fr-FR"/>
              </w:rPr>
            </w:pPr>
            <w:r w:rsidRPr="00611EC2">
              <w:rPr>
                <w:rFonts w:ascii="Arial" w:hAnsi="Arial" w:cs="Arial"/>
                <w:sz w:val="18"/>
                <w:szCs w:val="18"/>
                <w:lang w:eastAsia="zh-CN"/>
              </w:rPr>
              <w:t>23.45GHz ≤ f ≤</w:t>
            </w:r>
            <w:r w:rsidRPr="00611EC2">
              <w:rPr>
                <w:rFonts w:ascii="Arial" w:hAnsi="Arial" w:cs="Arial"/>
                <w:sz w:val="18"/>
                <w:szCs w:val="18"/>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0118400A" w14:textId="77777777" w:rsidR="00E664FF" w:rsidRPr="008C5F6C" w:rsidRDefault="00E664FF" w:rsidP="001E74F7">
            <w:pPr>
              <w:rPr>
                <w:rFonts w:cs="Arial"/>
                <w:szCs w:val="18"/>
                <w:lang w:eastAsia="fr-FR"/>
              </w:rPr>
            </w:pPr>
            <w:r w:rsidRPr="00611EC2">
              <w:rPr>
                <w:rFonts w:ascii="Arial" w:hAnsi="Arial" w:cs="Arial"/>
                <w:sz w:val="18"/>
                <w:szCs w:val="18"/>
                <w:lang w:eastAsia="fr-FR"/>
              </w:rPr>
              <w:t xml:space="preserve">BW </w:t>
            </w:r>
            <w:r w:rsidRPr="00115CBA">
              <w:rPr>
                <w:rFonts w:ascii="Arial" w:hAnsi="Arial" w:cs="Arial"/>
                <w:sz w:val="18"/>
                <w:szCs w:val="18"/>
                <w:lang w:eastAsia="fr-FR"/>
              </w:rPr>
              <w:t>≤</w:t>
            </w:r>
            <w:r w:rsidRPr="00611EC2">
              <w:rPr>
                <w:rFonts w:ascii="Arial" w:hAnsi="Arial" w:cs="Arial"/>
                <w:sz w:val="18"/>
                <w:szCs w:val="18"/>
                <w:lang w:eastAsia="fr-FR"/>
              </w:rPr>
              <w:t xml:space="preserve"> 400MHz</w:t>
            </w:r>
          </w:p>
        </w:tc>
        <w:tc>
          <w:tcPr>
            <w:tcW w:w="702" w:type="pct"/>
            <w:tcBorders>
              <w:top w:val="single" w:sz="4" w:space="0" w:color="auto"/>
              <w:left w:val="single" w:sz="4" w:space="0" w:color="auto"/>
              <w:bottom w:val="nil"/>
              <w:right w:val="single" w:sz="4" w:space="0" w:color="auto"/>
            </w:tcBorders>
            <w:hideMark/>
          </w:tcPr>
          <w:p w14:paraId="1A5D7AC1" w14:textId="77777777" w:rsidR="00E664FF" w:rsidRPr="008C5F6C" w:rsidRDefault="00E664FF" w:rsidP="001E74F7">
            <w:pPr>
              <w:rPr>
                <w:rFonts w:cs="Arial"/>
                <w:szCs w:val="18"/>
                <w:lang w:eastAsia="fr-FR"/>
              </w:rPr>
            </w:pPr>
            <w:r w:rsidRPr="00611EC2">
              <w:rPr>
                <w:rFonts w:ascii="Arial" w:hAnsi="Arial" w:cs="Arial"/>
                <w:sz w:val="18"/>
                <w:szCs w:val="18"/>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0F3AFDA8" w14:textId="77777777" w:rsidR="00E664FF" w:rsidRPr="008C5F6C" w:rsidRDefault="00E664FF" w:rsidP="001E74F7">
            <w:pPr>
              <w:pStyle w:val="TAC"/>
              <w:rPr>
                <w:rFonts w:ascii="Times New Roman" w:hAnsi="Times New Roman"/>
                <w:sz w:val="20"/>
                <w:lang w:eastAsia="ja-JP"/>
              </w:rPr>
            </w:pPr>
            <w:r w:rsidRPr="00611EC2">
              <w:rPr>
                <w:lang w:eastAsia="ja-JP"/>
              </w:rPr>
              <w:t>5.66</w:t>
            </w:r>
          </w:p>
        </w:tc>
        <w:tc>
          <w:tcPr>
            <w:tcW w:w="705" w:type="pct"/>
            <w:tcBorders>
              <w:top w:val="single" w:sz="4" w:space="0" w:color="auto"/>
              <w:left w:val="single" w:sz="4" w:space="0" w:color="auto"/>
              <w:bottom w:val="single" w:sz="4" w:space="0" w:color="auto"/>
              <w:right w:val="single" w:sz="4" w:space="0" w:color="auto"/>
            </w:tcBorders>
          </w:tcPr>
          <w:p w14:paraId="6521D635" w14:textId="77777777" w:rsidR="00E664FF" w:rsidRPr="00611EC2" w:rsidRDefault="00E664FF" w:rsidP="001E74F7">
            <w:pPr>
              <w:pStyle w:val="TAC"/>
              <w:rPr>
                <w:rFonts w:ascii="Times New Roman" w:hAnsi="Times New Roman"/>
                <w:sz w:val="20"/>
                <w:lang w:eastAsia="ja-JP"/>
              </w:rPr>
            </w:pPr>
            <w:r w:rsidRPr="00611EC2">
              <w:rPr>
                <w:lang w:eastAsia="ja-JP"/>
              </w:rPr>
              <w:t>5.92</w:t>
            </w:r>
          </w:p>
        </w:tc>
      </w:tr>
      <w:tr w:rsidR="00E664FF" w:rsidRPr="00115CBA" w14:paraId="5065C934" w14:textId="77777777" w:rsidTr="001E74F7">
        <w:trPr>
          <w:trHeight w:val="50"/>
          <w:jc w:val="center"/>
        </w:trPr>
        <w:tc>
          <w:tcPr>
            <w:tcW w:w="572" w:type="pct"/>
            <w:tcBorders>
              <w:top w:val="nil"/>
              <w:left w:val="single" w:sz="4" w:space="0" w:color="auto"/>
              <w:bottom w:val="nil"/>
              <w:right w:val="single" w:sz="4" w:space="0" w:color="auto"/>
            </w:tcBorders>
          </w:tcPr>
          <w:p w14:paraId="14BDDA61" w14:textId="77777777" w:rsidR="00E664FF" w:rsidRPr="008C5F6C" w:rsidRDefault="00E664FF" w:rsidP="001E74F7">
            <w:pPr>
              <w:pStyle w:val="TAC"/>
              <w:rPr>
                <w:rFonts w:cs="Arial"/>
                <w:szCs w:val="18"/>
                <w:lang w:eastAsia="fr-FR"/>
              </w:rPr>
            </w:pPr>
          </w:p>
        </w:tc>
        <w:tc>
          <w:tcPr>
            <w:tcW w:w="508" w:type="pct"/>
            <w:tcBorders>
              <w:top w:val="nil"/>
              <w:left w:val="single" w:sz="4" w:space="0" w:color="auto"/>
              <w:bottom w:val="nil"/>
              <w:right w:val="single" w:sz="4" w:space="0" w:color="auto"/>
            </w:tcBorders>
          </w:tcPr>
          <w:p w14:paraId="526F6592" w14:textId="77777777" w:rsidR="00E664FF" w:rsidRPr="008C5F6C" w:rsidRDefault="00E664FF" w:rsidP="001E74F7">
            <w:pPr>
              <w:pStyle w:val="TAC"/>
              <w:rPr>
                <w:rFonts w:cs="Arial"/>
                <w:szCs w:val="18"/>
                <w:lang w:eastAsia="fr-FR"/>
              </w:rPr>
            </w:pPr>
          </w:p>
        </w:tc>
        <w:tc>
          <w:tcPr>
            <w:tcW w:w="1269" w:type="pct"/>
            <w:tcBorders>
              <w:top w:val="single" w:sz="4" w:space="0" w:color="auto"/>
              <w:left w:val="single" w:sz="4" w:space="0" w:color="auto"/>
              <w:bottom w:val="nil"/>
              <w:right w:val="single" w:sz="4" w:space="0" w:color="auto"/>
            </w:tcBorders>
            <w:hideMark/>
          </w:tcPr>
          <w:p w14:paraId="169883EF" w14:textId="77777777" w:rsidR="00E664FF" w:rsidRPr="008C5F6C" w:rsidRDefault="00E664FF" w:rsidP="001E74F7">
            <w:pPr>
              <w:rPr>
                <w:rFonts w:cs="Arial"/>
                <w:szCs w:val="18"/>
                <w:lang w:eastAsia="zh-CN"/>
              </w:rPr>
            </w:pPr>
            <w:r w:rsidRPr="00611EC2">
              <w:rPr>
                <w:rFonts w:ascii="Arial" w:hAnsi="Arial" w:cs="Arial"/>
                <w:sz w:val="18"/>
                <w:szCs w:val="18"/>
                <w:lang w:eastAsia="fr-FR"/>
              </w:rPr>
              <w:t>32.125GHz &lt; f ≤ 40.8GHz</w:t>
            </w:r>
          </w:p>
        </w:tc>
        <w:tc>
          <w:tcPr>
            <w:tcW w:w="542" w:type="pct"/>
            <w:tcBorders>
              <w:top w:val="nil"/>
              <w:left w:val="single" w:sz="4" w:space="0" w:color="auto"/>
              <w:bottom w:val="nil"/>
              <w:right w:val="single" w:sz="4" w:space="0" w:color="auto"/>
            </w:tcBorders>
          </w:tcPr>
          <w:p w14:paraId="740A1EE5" w14:textId="77777777" w:rsidR="00E664FF" w:rsidRPr="008C5F6C" w:rsidRDefault="00E664FF" w:rsidP="001E74F7">
            <w:pPr>
              <w:rPr>
                <w:rFonts w:cs="Arial"/>
                <w:szCs w:val="18"/>
              </w:rPr>
            </w:pPr>
          </w:p>
        </w:tc>
        <w:tc>
          <w:tcPr>
            <w:tcW w:w="702" w:type="pct"/>
            <w:tcBorders>
              <w:top w:val="nil"/>
              <w:left w:val="single" w:sz="4" w:space="0" w:color="auto"/>
              <w:bottom w:val="nil"/>
              <w:right w:val="single" w:sz="4" w:space="0" w:color="auto"/>
            </w:tcBorders>
          </w:tcPr>
          <w:p w14:paraId="43502470" w14:textId="77777777" w:rsidR="00E664FF" w:rsidRPr="008C5F6C" w:rsidRDefault="00E664FF" w:rsidP="001E74F7">
            <w:pPr>
              <w:rPr>
                <w:rFonts w:cs="Arial"/>
                <w:szCs w:val="18"/>
                <w:lang w:eastAsia="fr-FR"/>
              </w:rPr>
            </w:pPr>
          </w:p>
        </w:tc>
        <w:tc>
          <w:tcPr>
            <w:tcW w:w="702" w:type="pct"/>
            <w:tcBorders>
              <w:top w:val="single" w:sz="4" w:space="0" w:color="auto"/>
              <w:left w:val="single" w:sz="4" w:space="0" w:color="auto"/>
              <w:bottom w:val="single" w:sz="4" w:space="0" w:color="auto"/>
              <w:right w:val="single" w:sz="4" w:space="0" w:color="auto"/>
            </w:tcBorders>
          </w:tcPr>
          <w:p w14:paraId="7492B03B" w14:textId="77777777" w:rsidR="00E664FF" w:rsidRPr="008C5F6C" w:rsidRDefault="00E664FF" w:rsidP="001E74F7">
            <w:pPr>
              <w:pStyle w:val="TAC"/>
              <w:rPr>
                <w:rFonts w:ascii="Times New Roman" w:hAnsi="Times New Roman"/>
                <w:sz w:val="20"/>
                <w:lang w:eastAsia="ja-JP"/>
              </w:rPr>
            </w:pPr>
            <w:r w:rsidRPr="00611EC2">
              <w:rPr>
                <w:lang w:eastAsia="ja-JP"/>
              </w:rPr>
              <w:t>5.96</w:t>
            </w:r>
          </w:p>
        </w:tc>
        <w:tc>
          <w:tcPr>
            <w:tcW w:w="705" w:type="pct"/>
            <w:tcBorders>
              <w:top w:val="single" w:sz="4" w:space="0" w:color="auto"/>
              <w:left w:val="single" w:sz="4" w:space="0" w:color="auto"/>
              <w:bottom w:val="single" w:sz="4" w:space="0" w:color="auto"/>
              <w:right w:val="single" w:sz="4" w:space="0" w:color="auto"/>
            </w:tcBorders>
          </w:tcPr>
          <w:p w14:paraId="3A7FB594" w14:textId="77777777" w:rsidR="00E664FF" w:rsidRPr="008C5F6C" w:rsidRDefault="00E664FF" w:rsidP="001E74F7">
            <w:pPr>
              <w:pStyle w:val="TAC"/>
              <w:rPr>
                <w:rFonts w:ascii="Times New Roman" w:hAnsi="Times New Roman"/>
                <w:sz w:val="20"/>
                <w:u w:val="single"/>
                <w:lang w:eastAsia="ja-JP"/>
              </w:rPr>
            </w:pPr>
            <w:r w:rsidRPr="00611EC2">
              <w:rPr>
                <w:lang w:eastAsia="ja-JP"/>
              </w:rPr>
              <w:t>6.22</w:t>
            </w:r>
          </w:p>
        </w:tc>
      </w:tr>
      <w:tr w:rsidR="00E664FF" w:rsidRPr="00115CBA" w14:paraId="6D86E6EF" w14:textId="77777777" w:rsidTr="001E74F7">
        <w:trPr>
          <w:jc w:val="center"/>
        </w:trPr>
        <w:tc>
          <w:tcPr>
            <w:tcW w:w="572" w:type="pct"/>
            <w:tcBorders>
              <w:top w:val="single" w:sz="4" w:space="0" w:color="auto"/>
              <w:left w:val="single" w:sz="4" w:space="0" w:color="auto"/>
              <w:bottom w:val="nil"/>
              <w:right w:val="single" w:sz="4" w:space="0" w:color="auto"/>
            </w:tcBorders>
          </w:tcPr>
          <w:p w14:paraId="6BE4B2F2" w14:textId="77777777" w:rsidR="00E664FF" w:rsidRPr="00115CBA" w:rsidRDefault="00E664FF" w:rsidP="001E74F7">
            <w:pPr>
              <w:pStyle w:val="TAC"/>
              <w:rPr>
                <w:rFonts w:cs="Arial"/>
                <w:szCs w:val="18"/>
                <w:lang w:eastAsia="zh-CN"/>
              </w:rPr>
            </w:pPr>
            <w:r w:rsidRPr="00115CBA">
              <w:rPr>
                <w:rFonts w:cs="Arial"/>
                <w:szCs w:val="18"/>
                <w:lang w:eastAsia="zh-CN"/>
              </w:rPr>
              <w:t>PC3</w:t>
            </w:r>
          </w:p>
        </w:tc>
        <w:tc>
          <w:tcPr>
            <w:tcW w:w="508" w:type="pct"/>
            <w:tcBorders>
              <w:top w:val="single" w:sz="4" w:space="0" w:color="auto"/>
              <w:left w:val="single" w:sz="4" w:space="0" w:color="auto"/>
              <w:bottom w:val="nil"/>
              <w:right w:val="single" w:sz="4" w:space="0" w:color="auto"/>
            </w:tcBorders>
          </w:tcPr>
          <w:p w14:paraId="3FB1CCB3" w14:textId="77777777" w:rsidR="00E664FF" w:rsidRPr="00115CBA" w:rsidRDefault="00E664FF" w:rsidP="001E74F7">
            <w:pPr>
              <w:pStyle w:val="TAC"/>
              <w:rPr>
                <w:rFonts w:cs="Arial"/>
                <w:szCs w:val="18"/>
                <w:lang w:eastAsia="zh-CN"/>
              </w:rPr>
            </w:pPr>
            <w:r w:rsidRPr="00115CBA">
              <w:rPr>
                <w:rFonts w:cs="Arial"/>
                <w:szCs w:val="18"/>
                <w:lang w:eastAsia="zh-CN"/>
              </w:rPr>
              <w:t>SISO, MIMO</w:t>
            </w:r>
          </w:p>
        </w:tc>
        <w:tc>
          <w:tcPr>
            <w:tcW w:w="1269" w:type="pct"/>
            <w:tcBorders>
              <w:top w:val="single" w:sz="4" w:space="0" w:color="auto"/>
              <w:left w:val="single" w:sz="4" w:space="0" w:color="auto"/>
              <w:bottom w:val="nil"/>
              <w:right w:val="single" w:sz="4" w:space="0" w:color="auto"/>
            </w:tcBorders>
            <w:hideMark/>
          </w:tcPr>
          <w:p w14:paraId="2306C054" w14:textId="77777777" w:rsidR="00E664FF" w:rsidRPr="00115CBA" w:rsidRDefault="00E664FF" w:rsidP="001E74F7">
            <w:pPr>
              <w:rPr>
                <w:rFonts w:ascii="Arial" w:hAnsi="Arial" w:cs="Arial"/>
                <w:sz w:val="18"/>
                <w:szCs w:val="18"/>
                <w:lang w:eastAsia="fr-FR"/>
              </w:rPr>
            </w:pPr>
            <w:r w:rsidRPr="00115CBA">
              <w:rPr>
                <w:rFonts w:ascii="Arial" w:hAnsi="Arial" w:cs="Arial"/>
                <w:sz w:val="18"/>
                <w:szCs w:val="18"/>
                <w:lang w:eastAsia="zh-CN"/>
              </w:rPr>
              <w:t>23.45GHz ≤ f ≤</w:t>
            </w:r>
            <w:r w:rsidRPr="00115CBA">
              <w:rPr>
                <w:rFonts w:ascii="Arial" w:hAnsi="Arial" w:cs="Arial"/>
                <w:sz w:val="18"/>
                <w:szCs w:val="18"/>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550D0D10" w14:textId="77777777" w:rsidR="00E664FF" w:rsidRPr="00115CBA" w:rsidRDefault="00E664FF" w:rsidP="001E74F7">
            <w:pPr>
              <w:rPr>
                <w:rFonts w:ascii="Arial" w:hAnsi="Arial" w:cs="Arial"/>
                <w:sz w:val="18"/>
                <w:szCs w:val="18"/>
                <w:lang w:eastAsia="fr-FR"/>
              </w:rPr>
            </w:pPr>
            <w:r w:rsidRPr="00115CBA">
              <w:rPr>
                <w:rFonts w:ascii="Arial" w:hAnsi="Arial" w:cs="Arial"/>
                <w:sz w:val="18"/>
                <w:szCs w:val="18"/>
                <w:lang w:eastAsia="fr-FR"/>
              </w:rPr>
              <w:t>BW ≤ 400MHz</w:t>
            </w:r>
          </w:p>
        </w:tc>
        <w:tc>
          <w:tcPr>
            <w:tcW w:w="702" w:type="pct"/>
            <w:tcBorders>
              <w:top w:val="single" w:sz="4" w:space="0" w:color="auto"/>
              <w:left w:val="single" w:sz="4" w:space="0" w:color="auto"/>
              <w:bottom w:val="nil"/>
              <w:right w:val="single" w:sz="4" w:space="0" w:color="auto"/>
            </w:tcBorders>
            <w:hideMark/>
          </w:tcPr>
          <w:p w14:paraId="70BB01A4" w14:textId="77777777" w:rsidR="00E664FF" w:rsidRPr="00115CBA" w:rsidRDefault="00E664FF" w:rsidP="001E74F7">
            <w:pPr>
              <w:rPr>
                <w:rFonts w:ascii="Arial" w:hAnsi="Arial" w:cs="Arial"/>
                <w:sz w:val="18"/>
                <w:szCs w:val="18"/>
                <w:lang w:eastAsia="fr-FR"/>
              </w:rPr>
            </w:pPr>
            <w:r w:rsidRPr="00115CBA">
              <w:rPr>
                <w:rFonts w:ascii="Arial" w:hAnsi="Arial" w:cs="Arial"/>
                <w:sz w:val="18"/>
                <w:szCs w:val="18"/>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513AE0D2" w14:textId="77777777" w:rsidR="00E664FF" w:rsidRPr="00115CBA" w:rsidRDefault="00E664FF" w:rsidP="001E74F7">
            <w:pPr>
              <w:pStyle w:val="TAC"/>
              <w:rPr>
                <w:lang w:eastAsia="ja-JP"/>
              </w:rPr>
            </w:pPr>
            <w:r w:rsidRPr="00115CBA">
              <w:rPr>
                <w:lang w:eastAsia="ja-JP"/>
              </w:rPr>
              <w:t>6.15</w:t>
            </w:r>
          </w:p>
        </w:tc>
        <w:tc>
          <w:tcPr>
            <w:tcW w:w="705" w:type="pct"/>
            <w:tcBorders>
              <w:top w:val="single" w:sz="4" w:space="0" w:color="auto"/>
              <w:left w:val="single" w:sz="4" w:space="0" w:color="auto"/>
              <w:bottom w:val="single" w:sz="4" w:space="0" w:color="auto"/>
              <w:right w:val="single" w:sz="4" w:space="0" w:color="auto"/>
            </w:tcBorders>
          </w:tcPr>
          <w:p w14:paraId="5ACFB606" w14:textId="77777777" w:rsidR="00E664FF" w:rsidRPr="00115CBA" w:rsidRDefault="00E664FF" w:rsidP="001E74F7">
            <w:pPr>
              <w:pStyle w:val="TAC"/>
              <w:rPr>
                <w:lang w:eastAsia="ja-JP"/>
              </w:rPr>
            </w:pPr>
            <w:r w:rsidRPr="00115CBA">
              <w:rPr>
                <w:lang w:eastAsia="ja-JP"/>
              </w:rPr>
              <w:t>6.41</w:t>
            </w:r>
          </w:p>
        </w:tc>
      </w:tr>
      <w:tr w:rsidR="00E664FF" w:rsidRPr="00115CBA" w14:paraId="7C977291" w14:textId="77777777" w:rsidTr="001E74F7">
        <w:trPr>
          <w:trHeight w:val="50"/>
          <w:jc w:val="center"/>
        </w:trPr>
        <w:tc>
          <w:tcPr>
            <w:tcW w:w="572" w:type="pct"/>
            <w:tcBorders>
              <w:top w:val="nil"/>
              <w:left w:val="single" w:sz="4" w:space="0" w:color="auto"/>
              <w:bottom w:val="nil"/>
              <w:right w:val="single" w:sz="4" w:space="0" w:color="auto"/>
            </w:tcBorders>
          </w:tcPr>
          <w:p w14:paraId="6B564819" w14:textId="77777777" w:rsidR="00E664FF" w:rsidRPr="00115CBA" w:rsidRDefault="00E664FF" w:rsidP="001E74F7">
            <w:pPr>
              <w:pStyle w:val="TAC"/>
              <w:rPr>
                <w:rFonts w:cs="Arial"/>
                <w:szCs w:val="18"/>
                <w:lang w:eastAsia="fr-FR"/>
              </w:rPr>
            </w:pPr>
          </w:p>
        </w:tc>
        <w:tc>
          <w:tcPr>
            <w:tcW w:w="508" w:type="pct"/>
            <w:tcBorders>
              <w:top w:val="nil"/>
              <w:left w:val="single" w:sz="4" w:space="0" w:color="auto"/>
              <w:bottom w:val="nil"/>
              <w:right w:val="single" w:sz="4" w:space="0" w:color="auto"/>
            </w:tcBorders>
          </w:tcPr>
          <w:p w14:paraId="6818C8DD" w14:textId="77777777" w:rsidR="00E664FF" w:rsidRPr="00115CBA" w:rsidRDefault="00E664FF" w:rsidP="001E74F7">
            <w:pPr>
              <w:pStyle w:val="TAC"/>
              <w:rPr>
                <w:rFonts w:cs="Arial"/>
                <w:szCs w:val="18"/>
                <w:lang w:eastAsia="fr-FR"/>
              </w:rPr>
            </w:pPr>
          </w:p>
        </w:tc>
        <w:tc>
          <w:tcPr>
            <w:tcW w:w="1269" w:type="pct"/>
            <w:tcBorders>
              <w:top w:val="single" w:sz="4" w:space="0" w:color="auto"/>
              <w:left w:val="single" w:sz="4" w:space="0" w:color="auto"/>
              <w:bottom w:val="nil"/>
              <w:right w:val="single" w:sz="4" w:space="0" w:color="auto"/>
            </w:tcBorders>
            <w:hideMark/>
          </w:tcPr>
          <w:p w14:paraId="19DEA1C6" w14:textId="77777777" w:rsidR="00E664FF" w:rsidRPr="00115CBA" w:rsidRDefault="00E664FF" w:rsidP="001E74F7">
            <w:pPr>
              <w:rPr>
                <w:rFonts w:ascii="Arial" w:hAnsi="Arial" w:cs="Arial"/>
                <w:sz w:val="18"/>
                <w:szCs w:val="18"/>
                <w:lang w:eastAsia="zh-CN"/>
              </w:rPr>
            </w:pPr>
            <w:r w:rsidRPr="00115CBA">
              <w:rPr>
                <w:rFonts w:ascii="Arial" w:hAnsi="Arial" w:cs="Arial"/>
                <w:sz w:val="18"/>
                <w:szCs w:val="18"/>
                <w:lang w:eastAsia="fr-FR"/>
              </w:rPr>
              <w:t>32.125GHz &lt; f ≤ 40.8GHz</w:t>
            </w:r>
          </w:p>
        </w:tc>
        <w:tc>
          <w:tcPr>
            <w:tcW w:w="542" w:type="pct"/>
            <w:tcBorders>
              <w:top w:val="nil"/>
              <w:left w:val="single" w:sz="4" w:space="0" w:color="auto"/>
              <w:bottom w:val="nil"/>
              <w:right w:val="single" w:sz="4" w:space="0" w:color="auto"/>
            </w:tcBorders>
          </w:tcPr>
          <w:p w14:paraId="0CF0FA75" w14:textId="77777777" w:rsidR="00E664FF" w:rsidRPr="00115CBA" w:rsidRDefault="00E664FF" w:rsidP="001E74F7">
            <w:pPr>
              <w:rPr>
                <w:rFonts w:ascii="Arial" w:hAnsi="Arial" w:cs="Arial"/>
                <w:sz w:val="18"/>
                <w:szCs w:val="18"/>
              </w:rPr>
            </w:pPr>
          </w:p>
        </w:tc>
        <w:tc>
          <w:tcPr>
            <w:tcW w:w="702" w:type="pct"/>
            <w:tcBorders>
              <w:top w:val="nil"/>
              <w:left w:val="single" w:sz="4" w:space="0" w:color="auto"/>
              <w:bottom w:val="nil"/>
              <w:right w:val="single" w:sz="4" w:space="0" w:color="auto"/>
            </w:tcBorders>
          </w:tcPr>
          <w:p w14:paraId="13C4FF99" w14:textId="77777777" w:rsidR="00E664FF" w:rsidRPr="00115CBA" w:rsidRDefault="00E664FF" w:rsidP="001E74F7">
            <w:pPr>
              <w:rPr>
                <w:rFonts w:ascii="Arial" w:hAnsi="Arial" w:cs="Arial"/>
                <w:sz w:val="18"/>
                <w:szCs w:val="18"/>
                <w:lang w:eastAsia="fr-FR"/>
              </w:rPr>
            </w:pPr>
          </w:p>
        </w:tc>
        <w:tc>
          <w:tcPr>
            <w:tcW w:w="702" w:type="pct"/>
            <w:tcBorders>
              <w:top w:val="single" w:sz="4" w:space="0" w:color="auto"/>
              <w:left w:val="single" w:sz="4" w:space="0" w:color="auto"/>
              <w:bottom w:val="single" w:sz="4" w:space="0" w:color="auto"/>
              <w:right w:val="single" w:sz="4" w:space="0" w:color="auto"/>
            </w:tcBorders>
          </w:tcPr>
          <w:p w14:paraId="078E40B1" w14:textId="77777777" w:rsidR="00E664FF" w:rsidRPr="00115CBA" w:rsidRDefault="00E664FF" w:rsidP="001E74F7">
            <w:pPr>
              <w:pStyle w:val="TAC"/>
              <w:rPr>
                <w:lang w:eastAsia="ja-JP"/>
              </w:rPr>
            </w:pPr>
            <w:r w:rsidRPr="00115CBA">
              <w:rPr>
                <w:lang w:eastAsia="ja-JP"/>
              </w:rPr>
              <w:t>6.15</w:t>
            </w:r>
          </w:p>
        </w:tc>
        <w:tc>
          <w:tcPr>
            <w:tcW w:w="705" w:type="pct"/>
            <w:tcBorders>
              <w:top w:val="single" w:sz="4" w:space="0" w:color="auto"/>
              <w:left w:val="single" w:sz="4" w:space="0" w:color="auto"/>
              <w:bottom w:val="single" w:sz="4" w:space="0" w:color="auto"/>
              <w:right w:val="single" w:sz="4" w:space="0" w:color="auto"/>
            </w:tcBorders>
          </w:tcPr>
          <w:p w14:paraId="77546AF0" w14:textId="77777777" w:rsidR="00E664FF" w:rsidRPr="00115CBA" w:rsidRDefault="00E664FF" w:rsidP="001E74F7">
            <w:pPr>
              <w:pStyle w:val="TAC"/>
              <w:rPr>
                <w:u w:val="single"/>
                <w:lang w:eastAsia="ja-JP"/>
              </w:rPr>
            </w:pPr>
            <w:r w:rsidRPr="00115CBA">
              <w:rPr>
                <w:lang w:eastAsia="ja-JP"/>
              </w:rPr>
              <w:t>6.41</w:t>
            </w:r>
          </w:p>
        </w:tc>
      </w:tr>
      <w:tr w:rsidR="00E664FF" w:rsidRPr="00115CBA" w14:paraId="398D8D04" w14:textId="77777777" w:rsidTr="001E74F7">
        <w:trPr>
          <w:trHeight w:val="50"/>
          <w:jc w:val="center"/>
        </w:trPr>
        <w:tc>
          <w:tcPr>
            <w:tcW w:w="572" w:type="pct"/>
            <w:tcBorders>
              <w:top w:val="nil"/>
              <w:left w:val="single" w:sz="4" w:space="0" w:color="auto"/>
              <w:bottom w:val="nil"/>
              <w:right w:val="single" w:sz="4" w:space="0" w:color="auto"/>
            </w:tcBorders>
          </w:tcPr>
          <w:p w14:paraId="59132EC4" w14:textId="77777777" w:rsidR="00E664FF" w:rsidRPr="00115CBA" w:rsidRDefault="00E664FF" w:rsidP="001E74F7">
            <w:pPr>
              <w:pStyle w:val="TAC"/>
              <w:rPr>
                <w:rFonts w:cs="Arial"/>
                <w:szCs w:val="18"/>
                <w:lang w:eastAsia="fr-FR"/>
              </w:rPr>
            </w:pPr>
          </w:p>
        </w:tc>
        <w:tc>
          <w:tcPr>
            <w:tcW w:w="508" w:type="pct"/>
            <w:tcBorders>
              <w:top w:val="nil"/>
              <w:left w:val="single" w:sz="4" w:space="0" w:color="auto"/>
              <w:bottom w:val="nil"/>
              <w:right w:val="single" w:sz="4" w:space="0" w:color="auto"/>
            </w:tcBorders>
          </w:tcPr>
          <w:p w14:paraId="4FF60C6A" w14:textId="77777777" w:rsidR="00E664FF" w:rsidRPr="00115CBA" w:rsidRDefault="00E664FF" w:rsidP="001E74F7">
            <w:pPr>
              <w:pStyle w:val="TAC"/>
              <w:rPr>
                <w:rFonts w:cs="Arial"/>
                <w:szCs w:val="18"/>
                <w:lang w:eastAsia="fr-FR"/>
              </w:rPr>
            </w:pPr>
          </w:p>
        </w:tc>
        <w:tc>
          <w:tcPr>
            <w:tcW w:w="1269" w:type="pct"/>
            <w:tcBorders>
              <w:top w:val="single" w:sz="4" w:space="0" w:color="auto"/>
              <w:left w:val="single" w:sz="4" w:space="0" w:color="auto"/>
              <w:bottom w:val="nil"/>
              <w:right w:val="single" w:sz="4" w:space="0" w:color="auto"/>
            </w:tcBorders>
          </w:tcPr>
          <w:p w14:paraId="2D4717F9" w14:textId="77777777" w:rsidR="00E664FF" w:rsidRPr="00115CBA" w:rsidRDefault="00E664FF" w:rsidP="001E74F7">
            <w:pPr>
              <w:rPr>
                <w:rFonts w:ascii="Arial" w:hAnsi="Arial" w:cs="Arial"/>
                <w:sz w:val="18"/>
                <w:szCs w:val="18"/>
                <w:lang w:eastAsia="fr-FR"/>
              </w:rPr>
            </w:pPr>
            <w:r w:rsidRPr="00115CBA">
              <w:rPr>
                <w:rFonts w:ascii="Arial" w:hAnsi="Arial" w:cs="Arial"/>
                <w:sz w:val="18"/>
                <w:szCs w:val="18"/>
                <w:lang w:eastAsia="fr-FR"/>
              </w:rPr>
              <w:t>40.8GHz &lt; f ≤ 44.3GHz</w:t>
            </w:r>
          </w:p>
        </w:tc>
        <w:tc>
          <w:tcPr>
            <w:tcW w:w="542" w:type="pct"/>
            <w:tcBorders>
              <w:top w:val="nil"/>
              <w:left w:val="single" w:sz="4" w:space="0" w:color="auto"/>
              <w:bottom w:val="nil"/>
              <w:right w:val="single" w:sz="4" w:space="0" w:color="auto"/>
            </w:tcBorders>
          </w:tcPr>
          <w:p w14:paraId="1B6F80A7" w14:textId="77777777" w:rsidR="00E664FF" w:rsidRPr="00115CBA" w:rsidRDefault="00E664FF" w:rsidP="001E74F7">
            <w:pPr>
              <w:rPr>
                <w:rFonts w:ascii="Arial" w:hAnsi="Arial" w:cs="Arial"/>
                <w:sz w:val="18"/>
                <w:szCs w:val="18"/>
              </w:rPr>
            </w:pPr>
          </w:p>
        </w:tc>
        <w:tc>
          <w:tcPr>
            <w:tcW w:w="702" w:type="pct"/>
            <w:tcBorders>
              <w:top w:val="nil"/>
              <w:left w:val="single" w:sz="4" w:space="0" w:color="auto"/>
              <w:bottom w:val="nil"/>
              <w:right w:val="single" w:sz="4" w:space="0" w:color="auto"/>
            </w:tcBorders>
          </w:tcPr>
          <w:p w14:paraId="1FA74E4D" w14:textId="77777777" w:rsidR="00E664FF" w:rsidRPr="00115CBA" w:rsidRDefault="00E664FF" w:rsidP="001E74F7">
            <w:pPr>
              <w:rPr>
                <w:rFonts w:ascii="Arial" w:hAnsi="Arial" w:cs="Arial"/>
                <w:sz w:val="18"/>
                <w:szCs w:val="18"/>
                <w:lang w:eastAsia="fr-FR"/>
              </w:rPr>
            </w:pPr>
          </w:p>
        </w:tc>
        <w:tc>
          <w:tcPr>
            <w:tcW w:w="702" w:type="pct"/>
            <w:tcBorders>
              <w:top w:val="single" w:sz="4" w:space="0" w:color="auto"/>
              <w:left w:val="single" w:sz="4" w:space="0" w:color="auto"/>
              <w:bottom w:val="single" w:sz="4" w:space="0" w:color="auto"/>
              <w:right w:val="single" w:sz="4" w:space="0" w:color="auto"/>
            </w:tcBorders>
          </w:tcPr>
          <w:p w14:paraId="7073AC52" w14:textId="77777777" w:rsidR="00E664FF" w:rsidRPr="00115CBA" w:rsidRDefault="00E664FF" w:rsidP="001E74F7">
            <w:pPr>
              <w:pStyle w:val="TAC"/>
              <w:rPr>
                <w:lang w:eastAsia="ja-JP"/>
              </w:rPr>
            </w:pPr>
            <w:r w:rsidRPr="00115CBA">
              <w:rPr>
                <w:lang w:eastAsia="ja-JP"/>
              </w:rPr>
              <w:t>TBD</w:t>
            </w:r>
          </w:p>
        </w:tc>
        <w:tc>
          <w:tcPr>
            <w:tcW w:w="705" w:type="pct"/>
            <w:tcBorders>
              <w:top w:val="single" w:sz="4" w:space="0" w:color="auto"/>
              <w:left w:val="single" w:sz="4" w:space="0" w:color="auto"/>
              <w:bottom w:val="single" w:sz="4" w:space="0" w:color="auto"/>
              <w:right w:val="single" w:sz="4" w:space="0" w:color="auto"/>
            </w:tcBorders>
          </w:tcPr>
          <w:p w14:paraId="20A6C984" w14:textId="77777777" w:rsidR="00E664FF" w:rsidRPr="00115CBA" w:rsidRDefault="00E664FF" w:rsidP="001E74F7">
            <w:pPr>
              <w:pStyle w:val="TAC"/>
              <w:rPr>
                <w:lang w:eastAsia="ja-JP"/>
              </w:rPr>
            </w:pPr>
            <w:r w:rsidRPr="00115CBA">
              <w:rPr>
                <w:lang w:eastAsia="ja-JP"/>
              </w:rPr>
              <w:t>TBD</w:t>
            </w:r>
          </w:p>
        </w:tc>
      </w:tr>
      <w:tr w:rsidR="00E664FF" w:rsidRPr="00115CBA" w14:paraId="5626FB6B" w14:textId="77777777" w:rsidTr="001E74F7">
        <w:trPr>
          <w:jc w:val="center"/>
        </w:trPr>
        <w:tc>
          <w:tcPr>
            <w:tcW w:w="572" w:type="pct"/>
            <w:tcBorders>
              <w:top w:val="single" w:sz="4" w:space="0" w:color="auto"/>
              <w:left w:val="single" w:sz="4" w:space="0" w:color="auto"/>
              <w:bottom w:val="nil"/>
              <w:right w:val="single" w:sz="4" w:space="0" w:color="auto"/>
            </w:tcBorders>
          </w:tcPr>
          <w:p w14:paraId="0667B7E9" w14:textId="77777777" w:rsidR="00E664FF" w:rsidRPr="00115CBA" w:rsidRDefault="00E664FF" w:rsidP="001E74F7">
            <w:pPr>
              <w:pStyle w:val="TAC"/>
              <w:rPr>
                <w:rFonts w:cs="Arial"/>
                <w:szCs w:val="18"/>
                <w:lang w:eastAsia="zh-CN"/>
              </w:rPr>
            </w:pPr>
            <w:r w:rsidRPr="00115CBA">
              <w:rPr>
                <w:rFonts w:cs="Arial"/>
                <w:szCs w:val="18"/>
                <w:lang w:eastAsia="zh-CN"/>
              </w:rPr>
              <w:t>PC5</w:t>
            </w:r>
          </w:p>
        </w:tc>
        <w:tc>
          <w:tcPr>
            <w:tcW w:w="508" w:type="pct"/>
            <w:tcBorders>
              <w:top w:val="single" w:sz="4" w:space="0" w:color="auto"/>
              <w:left w:val="single" w:sz="4" w:space="0" w:color="auto"/>
              <w:bottom w:val="nil"/>
              <w:right w:val="single" w:sz="4" w:space="0" w:color="auto"/>
            </w:tcBorders>
          </w:tcPr>
          <w:p w14:paraId="540716DF" w14:textId="77777777" w:rsidR="00E664FF" w:rsidRPr="00115CBA" w:rsidRDefault="00E664FF" w:rsidP="001E74F7">
            <w:pPr>
              <w:pStyle w:val="TAC"/>
              <w:rPr>
                <w:rFonts w:cs="Arial"/>
                <w:szCs w:val="18"/>
                <w:lang w:eastAsia="zh-CN"/>
              </w:rPr>
            </w:pPr>
            <w:r w:rsidRPr="00115CBA">
              <w:rPr>
                <w:rFonts w:cs="Arial"/>
                <w:szCs w:val="18"/>
                <w:lang w:eastAsia="zh-CN"/>
              </w:rPr>
              <w:t>SISO, MIMO</w:t>
            </w:r>
          </w:p>
        </w:tc>
        <w:tc>
          <w:tcPr>
            <w:tcW w:w="1269" w:type="pct"/>
            <w:tcBorders>
              <w:top w:val="single" w:sz="4" w:space="0" w:color="auto"/>
              <w:left w:val="single" w:sz="4" w:space="0" w:color="auto"/>
              <w:bottom w:val="nil"/>
              <w:right w:val="single" w:sz="4" w:space="0" w:color="auto"/>
            </w:tcBorders>
            <w:hideMark/>
          </w:tcPr>
          <w:p w14:paraId="2F054FD1" w14:textId="77777777" w:rsidR="00E664FF" w:rsidRPr="00115CBA" w:rsidRDefault="00E664FF" w:rsidP="001E74F7">
            <w:pPr>
              <w:rPr>
                <w:rFonts w:ascii="Arial" w:hAnsi="Arial" w:cs="Arial"/>
                <w:sz w:val="18"/>
                <w:szCs w:val="18"/>
                <w:lang w:eastAsia="fr-FR"/>
              </w:rPr>
            </w:pPr>
            <w:r w:rsidRPr="00115CBA">
              <w:rPr>
                <w:rFonts w:ascii="Arial" w:hAnsi="Arial" w:cs="Arial"/>
                <w:sz w:val="18"/>
                <w:szCs w:val="18"/>
                <w:lang w:eastAsia="zh-CN"/>
              </w:rPr>
              <w:t>23.45GHz ≤ f ≤</w:t>
            </w:r>
            <w:r w:rsidRPr="00115CBA">
              <w:rPr>
                <w:rFonts w:ascii="Arial" w:hAnsi="Arial" w:cs="Arial"/>
                <w:sz w:val="18"/>
                <w:szCs w:val="18"/>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79D3C07E" w14:textId="77777777" w:rsidR="00E664FF" w:rsidRPr="00115CBA" w:rsidRDefault="00E664FF" w:rsidP="001E74F7">
            <w:pPr>
              <w:rPr>
                <w:rFonts w:ascii="Arial" w:hAnsi="Arial" w:cs="Arial"/>
                <w:sz w:val="18"/>
                <w:szCs w:val="18"/>
                <w:lang w:eastAsia="fr-FR"/>
              </w:rPr>
            </w:pPr>
            <w:r w:rsidRPr="00115CBA">
              <w:rPr>
                <w:rFonts w:ascii="Arial" w:hAnsi="Arial" w:cs="Arial"/>
                <w:sz w:val="18"/>
                <w:szCs w:val="18"/>
                <w:lang w:eastAsia="fr-FR"/>
              </w:rPr>
              <w:t>BW ≤ 400MHz</w:t>
            </w:r>
          </w:p>
        </w:tc>
        <w:tc>
          <w:tcPr>
            <w:tcW w:w="702" w:type="pct"/>
            <w:tcBorders>
              <w:top w:val="single" w:sz="4" w:space="0" w:color="auto"/>
              <w:left w:val="single" w:sz="4" w:space="0" w:color="auto"/>
              <w:bottom w:val="nil"/>
              <w:right w:val="single" w:sz="4" w:space="0" w:color="auto"/>
            </w:tcBorders>
            <w:hideMark/>
          </w:tcPr>
          <w:p w14:paraId="4B8C8B1F" w14:textId="77777777" w:rsidR="00E664FF" w:rsidRPr="00115CBA" w:rsidRDefault="00E664FF" w:rsidP="001E74F7">
            <w:pPr>
              <w:rPr>
                <w:rFonts w:ascii="Arial" w:hAnsi="Arial" w:cs="Arial"/>
                <w:sz w:val="18"/>
                <w:szCs w:val="18"/>
                <w:lang w:eastAsia="fr-FR"/>
              </w:rPr>
            </w:pPr>
            <w:r w:rsidRPr="00115CBA">
              <w:rPr>
                <w:rFonts w:ascii="Arial" w:hAnsi="Arial" w:cs="Arial"/>
                <w:sz w:val="18"/>
                <w:szCs w:val="18"/>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69C20D16" w14:textId="77777777" w:rsidR="00E664FF" w:rsidRPr="00115CBA" w:rsidRDefault="00E664FF" w:rsidP="001E74F7">
            <w:pPr>
              <w:pStyle w:val="TAC"/>
              <w:rPr>
                <w:lang w:eastAsia="ja-JP"/>
              </w:rPr>
            </w:pPr>
            <w:r w:rsidRPr="00115CBA">
              <w:rPr>
                <w:lang w:eastAsia="ja-JP"/>
              </w:rPr>
              <w:t>6.36</w:t>
            </w:r>
          </w:p>
        </w:tc>
        <w:tc>
          <w:tcPr>
            <w:tcW w:w="705" w:type="pct"/>
            <w:tcBorders>
              <w:top w:val="single" w:sz="4" w:space="0" w:color="auto"/>
              <w:left w:val="single" w:sz="4" w:space="0" w:color="auto"/>
              <w:bottom w:val="single" w:sz="4" w:space="0" w:color="auto"/>
              <w:right w:val="single" w:sz="4" w:space="0" w:color="auto"/>
            </w:tcBorders>
          </w:tcPr>
          <w:p w14:paraId="547CE340" w14:textId="77777777" w:rsidR="00E664FF" w:rsidRPr="00115CBA" w:rsidRDefault="00E664FF" w:rsidP="001E74F7">
            <w:pPr>
              <w:pStyle w:val="TAC"/>
              <w:rPr>
                <w:lang w:eastAsia="ja-JP"/>
              </w:rPr>
            </w:pPr>
            <w:r w:rsidRPr="00115CBA">
              <w:rPr>
                <w:lang w:eastAsia="ja-JP"/>
              </w:rPr>
              <w:t>6.62</w:t>
            </w:r>
          </w:p>
        </w:tc>
      </w:tr>
      <w:tr w:rsidR="00E664FF" w:rsidRPr="00115CBA" w14:paraId="72D979B9" w14:textId="77777777" w:rsidTr="001E74F7">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30882AAA" w14:textId="77777777" w:rsidR="00E664FF" w:rsidRPr="008C5F6C" w:rsidRDefault="00E664FF" w:rsidP="001E74F7">
            <w:pPr>
              <w:pStyle w:val="TAN"/>
              <w:rPr>
                <w:szCs w:val="18"/>
                <w:u w:val="single"/>
                <w:lang w:eastAsia="ja-JP"/>
              </w:rPr>
            </w:pPr>
            <w:r w:rsidRPr="008C5F6C">
              <w:rPr>
                <w:lang w:eastAsia="fr-FR"/>
              </w:rPr>
              <w:t>NOTE 1:</w:t>
            </w:r>
            <w:r w:rsidRPr="008C5F6C">
              <w:rPr>
                <w:lang w:eastAsia="fr-FR"/>
              </w:rPr>
              <w:tab/>
              <w:t xml:space="preserve">Total Expanded MU for IFF for Quiet Zone size </w:t>
            </w:r>
            <w:r w:rsidRPr="008C5F6C">
              <w:rPr>
                <w:rFonts w:cs="Arial"/>
                <w:lang w:eastAsia="fr-FR"/>
              </w:rPr>
              <w:t>≤</w:t>
            </w:r>
            <w:r w:rsidRPr="008C5F6C">
              <w:rPr>
                <w:lang w:eastAsia="fr-FR"/>
              </w:rPr>
              <w:t xml:space="preserve"> 30cm in Table B.7.2-2 and Table B.7.2-5 for PC3 UEs and Table B.7.2-3 and Table B.7.2-6 for PC1 and PC5 UEs.</w:t>
            </w:r>
          </w:p>
        </w:tc>
      </w:tr>
    </w:tbl>
    <w:p w14:paraId="1C1F905E" w14:textId="77777777" w:rsidR="00E664FF" w:rsidRPr="00115CBA" w:rsidRDefault="00E664FF" w:rsidP="00E664FF">
      <w:pPr>
        <w:rPr>
          <w:lang w:eastAsia="ja-JP"/>
        </w:rPr>
      </w:pPr>
    </w:p>
    <w:p w14:paraId="01F217D4" w14:textId="77777777" w:rsidR="00E664FF" w:rsidRPr="009709C5" w:rsidRDefault="00E664FF" w:rsidP="00E664FF">
      <w:pPr>
        <w:pStyle w:val="Heading2"/>
      </w:pPr>
      <w:bookmarkStart w:id="1167" w:name="_Toc52372065"/>
      <w:bookmarkStart w:id="1168" w:name="_Toc58253524"/>
      <w:bookmarkStart w:id="1169" w:name="_Toc75371659"/>
      <w:bookmarkStart w:id="1170" w:name="_Toc83730825"/>
      <w:bookmarkStart w:id="1171" w:name="_Toc90489326"/>
      <w:bookmarkStart w:id="1172" w:name="_Toc100005392"/>
      <w:bookmarkStart w:id="1173" w:name="_Toc114990219"/>
      <w:bookmarkStart w:id="1174" w:name="_Toc146408553"/>
      <w:r w:rsidRPr="009709C5">
        <w:t>B.7.1</w:t>
      </w:r>
      <w:r w:rsidRPr="009709C5">
        <w:tab/>
        <w:t>Uncertainty budget format and assessment for DFF</w:t>
      </w:r>
      <w:bookmarkEnd w:id="1167"/>
      <w:bookmarkEnd w:id="1168"/>
      <w:bookmarkEnd w:id="1169"/>
      <w:bookmarkEnd w:id="1170"/>
      <w:bookmarkEnd w:id="1171"/>
      <w:bookmarkEnd w:id="1172"/>
      <w:bookmarkEnd w:id="1173"/>
      <w:bookmarkEnd w:id="1174"/>
    </w:p>
    <w:p w14:paraId="3F88E3E7" w14:textId="77777777" w:rsidR="00E664FF" w:rsidRPr="009709C5" w:rsidRDefault="00E664FF" w:rsidP="00E664FF">
      <w:pPr>
        <w:rPr>
          <w:lang w:eastAsia="zh-CN"/>
        </w:rPr>
      </w:pPr>
      <w:r w:rsidRPr="009709C5">
        <w:rPr>
          <w:lang w:eastAsia="zh-CN"/>
        </w:rPr>
        <w:t>The uncertainty contributions that may impact the overall MU value are listed in Table B.</w:t>
      </w:r>
      <w:r w:rsidRPr="009709C5">
        <w:rPr>
          <w:lang w:eastAsia="ja-JP"/>
        </w:rPr>
        <w:t>7</w:t>
      </w:r>
      <w:r w:rsidRPr="009709C5">
        <w:rPr>
          <w:lang w:eastAsia="zh-CN"/>
        </w:rPr>
        <w:t>.1-1.</w:t>
      </w:r>
    </w:p>
    <w:p w14:paraId="019BDE21" w14:textId="77777777" w:rsidR="00E664FF" w:rsidRPr="009709C5" w:rsidRDefault="00E664FF" w:rsidP="00E664FF">
      <w:pPr>
        <w:pStyle w:val="TH"/>
      </w:pPr>
      <w:r w:rsidRPr="009709C5">
        <w:t xml:space="preserve">Table </w:t>
      </w:r>
      <w:r w:rsidRPr="009709C5">
        <w:rPr>
          <w:lang w:eastAsia="ja-JP"/>
        </w:rPr>
        <w:t>B.7.1-</w:t>
      </w:r>
      <w:r w:rsidRPr="009709C5">
        <w:rPr>
          <w:lang w:eastAsia="sv-SE"/>
        </w:rPr>
        <w:t>1</w:t>
      </w:r>
      <w:r w:rsidRPr="009709C5">
        <w:t xml:space="preserve">: </w:t>
      </w:r>
      <w:r w:rsidRPr="009709C5">
        <w:rPr>
          <w:lang w:eastAsia="ja-JP"/>
        </w:rPr>
        <w:t>U</w:t>
      </w:r>
      <w:r w:rsidRPr="009709C5">
        <w:t>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E664FF" w:rsidRPr="009709C5" w14:paraId="4DB37FA0"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3A54DDC"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7A8E1C5"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74E9F045"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Details in annex</w:t>
            </w:r>
          </w:p>
        </w:tc>
      </w:tr>
      <w:tr w:rsidR="00E664FF" w:rsidRPr="009709C5" w14:paraId="38176213"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A340100"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Stage 2: DUT measurement</w:t>
            </w:r>
          </w:p>
        </w:tc>
      </w:tr>
      <w:tr w:rsidR="00E664FF" w:rsidRPr="009709C5" w14:paraId="2143C0E1"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41A3D27" w14:textId="77777777" w:rsidR="00E664FF" w:rsidRPr="009709C5" w:rsidRDefault="00E664FF" w:rsidP="001E74F7">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A90199"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47AF0AF2" w14:textId="77777777" w:rsidR="00E664FF" w:rsidRPr="009709C5" w:rsidRDefault="00E664FF" w:rsidP="001E74F7">
            <w:pPr>
              <w:keepNext/>
              <w:keepLines/>
              <w:spacing w:after="0"/>
              <w:jc w:val="center"/>
              <w:rPr>
                <w:rFonts w:ascii="Arial" w:hAnsi="Arial"/>
                <w:sz w:val="18"/>
                <w:lang w:eastAsia="ja-JP"/>
              </w:rPr>
            </w:pPr>
            <w:r w:rsidRPr="009709C5">
              <w:rPr>
                <w:rFonts w:ascii="Arial" w:hAnsi="Arial"/>
                <w:sz w:val="18"/>
              </w:rPr>
              <w:t>B.2.1.1</w:t>
            </w:r>
          </w:p>
        </w:tc>
      </w:tr>
      <w:tr w:rsidR="00E664FF" w:rsidRPr="009709C5" w14:paraId="5ED720CC"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F4B3ED8" w14:textId="77777777" w:rsidR="00E664FF" w:rsidRPr="009709C5" w:rsidRDefault="00E664FF" w:rsidP="001E74F7">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B6CCC5" w14:textId="77777777" w:rsidR="00E664FF" w:rsidRPr="009709C5" w:rsidRDefault="00E664FF" w:rsidP="001E74F7">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33DA756A" w14:textId="77777777" w:rsidR="00E664FF" w:rsidRPr="009709C5" w:rsidRDefault="00E664FF" w:rsidP="001E74F7">
            <w:pPr>
              <w:keepNext/>
              <w:keepLines/>
              <w:spacing w:after="0"/>
              <w:jc w:val="center"/>
              <w:rPr>
                <w:rFonts w:ascii="Arial" w:hAnsi="Arial"/>
                <w:sz w:val="18"/>
                <w:lang w:eastAsia="ja-JP"/>
              </w:rPr>
            </w:pPr>
            <w:r w:rsidRPr="009709C5">
              <w:rPr>
                <w:rFonts w:ascii="Arial" w:hAnsi="Arial"/>
                <w:sz w:val="18"/>
              </w:rPr>
              <w:t>B.2.1.2</w:t>
            </w:r>
          </w:p>
        </w:tc>
      </w:tr>
      <w:tr w:rsidR="00E664FF" w:rsidRPr="009709C5" w14:paraId="79FBABC4"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122246" w14:textId="77777777" w:rsidR="00E664FF" w:rsidRPr="009709C5" w:rsidRDefault="00E664FF" w:rsidP="001E74F7">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8B9D46A" w14:textId="77777777" w:rsidR="00E664FF" w:rsidRPr="009709C5" w:rsidRDefault="00E664FF" w:rsidP="001E74F7">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2C169916" w14:textId="77777777" w:rsidR="00E664FF" w:rsidRPr="009709C5" w:rsidRDefault="00E664FF" w:rsidP="001E74F7">
            <w:pPr>
              <w:keepNext/>
              <w:keepLines/>
              <w:spacing w:after="0"/>
              <w:jc w:val="center"/>
              <w:rPr>
                <w:rFonts w:ascii="Arial" w:hAnsi="Arial"/>
                <w:sz w:val="18"/>
                <w:lang w:eastAsia="zh-CN"/>
              </w:rPr>
            </w:pPr>
            <w:r w:rsidRPr="009709C5">
              <w:rPr>
                <w:rFonts w:ascii="Arial" w:hAnsi="Arial"/>
                <w:sz w:val="18"/>
              </w:rPr>
              <w:t>B.2.1.3</w:t>
            </w:r>
          </w:p>
        </w:tc>
      </w:tr>
      <w:tr w:rsidR="00E664FF" w:rsidRPr="009709C5" w14:paraId="7620DA50"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6F9890C" w14:textId="77777777" w:rsidR="00E664FF" w:rsidRPr="009709C5" w:rsidRDefault="00E664FF" w:rsidP="001E74F7">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E0B5B29" w14:textId="77777777" w:rsidR="00E664FF" w:rsidRPr="009709C5" w:rsidRDefault="00E664FF" w:rsidP="001E74F7">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44B530E0" w14:textId="77777777" w:rsidR="00E664FF" w:rsidRPr="009709C5" w:rsidRDefault="00E664FF" w:rsidP="001E74F7">
            <w:pPr>
              <w:keepNext/>
              <w:keepLines/>
              <w:spacing w:after="0"/>
              <w:jc w:val="center"/>
              <w:rPr>
                <w:rFonts w:ascii="Arial" w:hAnsi="Arial"/>
                <w:sz w:val="18"/>
                <w:lang w:eastAsia="ja-JP"/>
              </w:rPr>
            </w:pPr>
            <w:r w:rsidRPr="009709C5">
              <w:rPr>
                <w:rFonts w:ascii="Arial" w:hAnsi="Arial"/>
                <w:sz w:val="18"/>
              </w:rPr>
              <w:t>B.2.1.4</w:t>
            </w:r>
          </w:p>
        </w:tc>
      </w:tr>
      <w:tr w:rsidR="00E664FF" w:rsidRPr="009709C5" w14:paraId="00BD22F5"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5642034" w14:textId="77777777" w:rsidR="00E664FF" w:rsidRPr="009709C5" w:rsidRDefault="00E664FF" w:rsidP="001E74F7">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D344F85" w14:textId="77777777" w:rsidR="00E664FF" w:rsidRPr="009709C5" w:rsidRDefault="00E664FF" w:rsidP="001E74F7">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6ADB78FB" w14:textId="77777777" w:rsidR="00E664FF" w:rsidRPr="009709C5" w:rsidRDefault="00E664FF" w:rsidP="001E74F7">
            <w:pPr>
              <w:keepNext/>
              <w:keepLines/>
              <w:spacing w:after="0"/>
              <w:jc w:val="center"/>
              <w:rPr>
                <w:rFonts w:ascii="Arial" w:hAnsi="Arial"/>
                <w:sz w:val="18"/>
                <w:lang w:eastAsia="ja-JP"/>
              </w:rPr>
            </w:pPr>
            <w:r w:rsidRPr="009709C5">
              <w:rPr>
                <w:rFonts w:ascii="Arial" w:hAnsi="Arial"/>
                <w:sz w:val="18"/>
              </w:rPr>
              <w:t>B.2.1.5</w:t>
            </w:r>
          </w:p>
        </w:tc>
      </w:tr>
      <w:tr w:rsidR="00E664FF" w:rsidRPr="009709C5" w14:paraId="279FC10A"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2F2C886" w14:textId="77777777" w:rsidR="00E664FF" w:rsidRPr="009709C5" w:rsidRDefault="00E664FF" w:rsidP="001E74F7">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03AD5F" w14:textId="77777777" w:rsidR="00E664FF" w:rsidRPr="009709C5" w:rsidRDefault="00E664FF" w:rsidP="001E74F7">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131F0216" w14:textId="77777777" w:rsidR="00E664FF" w:rsidRPr="009709C5" w:rsidRDefault="00E664FF" w:rsidP="001E74F7">
            <w:pPr>
              <w:keepNext/>
              <w:keepLines/>
              <w:spacing w:after="0"/>
              <w:jc w:val="center"/>
              <w:rPr>
                <w:rFonts w:ascii="Arial" w:hAnsi="Arial"/>
                <w:sz w:val="18"/>
                <w:lang w:eastAsia="ja-JP"/>
              </w:rPr>
            </w:pPr>
            <w:r w:rsidRPr="009709C5">
              <w:rPr>
                <w:rFonts w:ascii="Arial" w:hAnsi="Arial"/>
                <w:sz w:val="18"/>
              </w:rPr>
              <w:t>B.2.1.6</w:t>
            </w:r>
          </w:p>
        </w:tc>
      </w:tr>
      <w:tr w:rsidR="00E664FF" w:rsidRPr="009709C5" w14:paraId="05CEF9F0"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6BD5534"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87A8B0D" w14:textId="77777777" w:rsidR="00E664FF" w:rsidRPr="009709C5" w:rsidRDefault="00E664FF" w:rsidP="001E74F7">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30353F6D" w14:textId="77777777" w:rsidR="00E664FF" w:rsidRPr="009709C5" w:rsidRDefault="00E664FF" w:rsidP="001E74F7">
            <w:pPr>
              <w:keepNext/>
              <w:keepLines/>
              <w:spacing w:after="0"/>
              <w:jc w:val="center"/>
              <w:rPr>
                <w:rFonts w:ascii="Arial" w:hAnsi="Arial"/>
                <w:sz w:val="18"/>
                <w:lang w:eastAsia="ja-JP"/>
              </w:rPr>
            </w:pPr>
            <w:r w:rsidRPr="009709C5">
              <w:rPr>
                <w:rFonts w:ascii="Arial" w:hAnsi="Arial"/>
                <w:sz w:val="18"/>
              </w:rPr>
              <w:t>B.2.1.7</w:t>
            </w:r>
          </w:p>
        </w:tc>
      </w:tr>
      <w:tr w:rsidR="00E664FF" w:rsidRPr="009709C5" w14:paraId="3D60123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0572EA5"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BA57490" w14:textId="77777777" w:rsidR="00E664FF" w:rsidRPr="009709C5" w:rsidRDefault="00E664FF" w:rsidP="001E74F7">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7575A5A1" w14:textId="77777777" w:rsidR="00E664FF" w:rsidRPr="009709C5" w:rsidRDefault="00E664FF" w:rsidP="001E74F7">
            <w:pPr>
              <w:keepNext/>
              <w:keepLines/>
              <w:spacing w:after="0"/>
              <w:jc w:val="center"/>
              <w:rPr>
                <w:rFonts w:ascii="Arial" w:hAnsi="Arial"/>
                <w:sz w:val="18"/>
                <w:lang w:eastAsia="ja-JP"/>
              </w:rPr>
            </w:pPr>
            <w:r w:rsidRPr="009709C5">
              <w:rPr>
                <w:rFonts w:ascii="Arial" w:hAnsi="Arial"/>
                <w:sz w:val="18"/>
              </w:rPr>
              <w:t>B.2.1.8</w:t>
            </w:r>
          </w:p>
        </w:tc>
      </w:tr>
      <w:tr w:rsidR="00E664FF" w:rsidRPr="009709C5" w14:paraId="3E7F7B31"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A7A438" w14:textId="77777777" w:rsidR="00E664FF" w:rsidRPr="009709C5" w:rsidRDefault="00E664FF" w:rsidP="001E74F7">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F53C2D3"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6B65E141" w14:textId="77777777" w:rsidR="00E664FF" w:rsidRPr="009709C5" w:rsidRDefault="00E664FF" w:rsidP="001E74F7">
            <w:pPr>
              <w:keepNext/>
              <w:keepLines/>
              <w:spacing w:after="0"/>
              <w:jc w:val="center"/>
              <w:rPr>
                <w:rFonts w:ascii="Arial" w:hAnsi="Arial"/>
                <w:sz w:val="18"/>
                <w:lang w:eastAsia="ja-JP"/>
              </w:rPr>
            </w:pPr>
            <w:r w:rsidRPr="009709C5">
              <w:rPr>
                <w:rFonts w:ascii="Arial" w:hAnsi="Arial"/>
                <w:sz w:val="18"/>
              </w:rPr>
              <w:t>B.2.1.9</w:t>
            </w:r>
          </w:p>
        </w:tc>
      </w:tr>
      <w:tr w:rsidR="00E664FF" w:rsidRPr="009709C5" w14:paraId="6C95DF2B"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BA5D4F4" w14:textId="77777777" w:rsidR="00E664FF" w:rsidRPr="009709C5" w:rsidRDefault="00E664FF" w:rsidP="001E74F7">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E7596C"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3D5E7AB2" w14:textId="77777777" w:rsidR="00E664FF" w:rsidRPr="009709C5" w:rsidRDefault="00E664FF" w:rsidP="001E74F7">
            <w:pPr>
              <w:keepNext/>
              <w:keepLines/>
              <w:spacing w:after="0"/>
              <w:jc w:val="center"/>
              <w:rPr>
                <w:rFonts w:ascii="Arial" w:hAnsi="Arial"/>
                <w:sz w:val="18"/>
                <w:lang w:eastAsia="ja-JP"/>
              </w:rPr>
            </w:pPr>
            <w:r w:rsidRPr="009709C5">
              <w:rPr>
                <w:rFonts w:ascii="Arial" w:hAnsi="Arial"/>
                <w:sz w:val="18"/>
              </w:rPr>
              <w:t>B.2.1.10</w:t>
            </w:r>
          </w:p>
        </w:tc>
      </w:tr>
      <w:tr w:rsidR="00E664FF" w:rsidRPr="009709C5" w14:paraId="359740BF"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C9F7306" w14:textId="77777777" w:rsidR="00E664FF" w:rsidRPr="009709C5" w:rsidRDefault="00E664FF" w:rsidP="001E74F7">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C0C9781"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2A1D000A" w14:textId="77777777" w:rsidR="00E664FF" w:rsidRPr="009709C5" w:rsidRDefault="00E664FF" w:rsidP="001E74F7">
            <w:pPr>
              <w:keepNext/>
              <w:keepLines/>
              <w:spacing w:after="0"/>
              <w:jc w:val="center"/>
              <w:rPr>
                <w:rFonts w:ascii="Arial" w:hAnsi="Arial"/>
                <w:sz w:val="18"/>
              </w:rPr>
            </w:pPr>
            <w:r w:rsidRPr="009709C5">
              <w:rPr>
                <w:rFonts w:ascii="Arial" w:hAnsi="Arial"/>
                <w:sz w:val="18"/>
              </w:rPr>
              <w:t>B.2.1.11</w:t>
            </w:r>
          </w:p>
        </w:tc>
      </w:tr>
      <w:tr w:rsidR="00E664FF" w:rsidRPr="009709C5" w14:paraId="7E2E69B6"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69BB34F" w14:textId="77777777" w:rsidR="00E664FF" w:rsidRPr="009709C5" w:rsidRDefault="00E664FF" w:rsidP="001E74F7">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E3AA1F6"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4A64200D" w14:textId="77777777" w:rsidR="00E664FF" w:rsidRPr="009709C5" w:rsidRDefault="00E664FF" w:rsidP="001E74F7">
            <w:pPr>
              <w:keepNext/>
              <w:keepLines/>
              <w:spacing w:after="0"/>
              <w:jc w:val="center"/>
              <w:rPr>
                <w:rFonts w:ascii="Arial" w:hAnsi="Arial"/>
                <w:sz w:val="18"/>
              </w:rPr>
            </w:pPr>
            <w:r w:rsidRPr="009709C5">
              <w:rPr>
                <w:rFonts w:ascii="Arial" w:hAnsi="Arial"/>
                <w:sz w:val="18"/>
              </w:rPr>
              <w:t>B.2.1.12</w:t>
            </w:r>
          </w:p>
        </w:tc>
      </w:tr>
      <w:tr w:rsidR="00E664FF" w:rsidRPr="009709C5" w14:paraId="3008E83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59A66E6" w14:textId="77777777" w:rsidR="00E664FF" w:rsidRPr="009709C5" w:rsidRDefault="00E664FF" w:rsidP="001E74F7">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F6A6218"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4F41F2B5" w14:textId="77777777" w:rsidR="00E664FF" w:rsidRPr="009709C5" w:rsidRDefault="00E664FF" w:rsidP="001E74F7">
            <w:pPr>
              <w:keepNext/>
              <w:keepLines/>
              <w:spacing w:after="0"/>
              <w:jc w:val="center"/>
              <w:rPr>
                <w:rFonts w:ascii="Arial" w:hAnsi="Arial"/>
                <w:sz w:val="18"/>
              </w:rPr>
            </w:pPr>
            <w:r w:rsidRPr="009709C5">
              <w:rPr>
                <w:rFonts w:ascii="Arial" w:hAnsi="Arial"/>
                <w:sz w:val="18"/>
              </w:rPr>
              <w:t>B.2.1.23</w:t>
            </w:r>
          </w:p>
        </w:tc>
      </w:tr>
      <w:tr w:rsidR="00E664FF" w:rsidRPr="009709C5" w14:paraId="051C6EAC"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C247DF" w14:textId="77777777" w:rsidR="00E664FF" w:rsidRPr="009709C5" w:rsidRDefault="00E664FF" w:rsidP="001E74F7">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84C1C71" w14:textId="77777777" w:rsidR="00E664FF" w:rsidRPr="009709C5" w:rsidRDefault="00E664FF" w:rsidP="001E74F7">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3AEBDA24" w14:textId="77777777" w:rsidR="00E664FF" w:rsidRPr="009709C5" w:rsidRDefault="00E664FF" w:rsidP="001E74F7">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E664FF" w:rsidRPr="009709C5" w14:paraId="1201CE7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ECE7CED"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29B4BAA"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5AB2A21B" w14:textId="77777777" w:rsidR="00E664FF" w:rsidRPr="009709C5" w:rsidRDefault="00E664FF" w:rsidP="001E74F7">
            <w:pPr>
              <w:keepNext/>
              <w:keepLines/>
              <w:spacing w:after="0"/>
              <w:jc w:val="center"/>
              <w:rPr>
                <w:rFonts w:ascii="Arial" w:hAnsi="Arial"/>
                <w:sz w:val="18"/>
                <w:lang w:eastAsia="ja-JP"/>
              </w:rPr>
            </w:pPr>
            <w:r w:rsidRPr="009709C5">
              <w:rPr>
                <w:rFonts w:ascii="Arial" w:hAnsi="Arial"/>
                <w:sz w:val="18"/>
                <w:lang w:eastAsia="ja-JP"/>
              </w:rPr>
              <w:t>B.2.1.26</w:t>
            </w:r>
          </w:p>
        </w:tc>
      </w:tr>
      <w:tr w:rsidR="00E664FF" w:rsidRPr="009709C5" w14:paraId="49017A90"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A5B3B5E"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Stage 1: Calibration measurement</w:t>
            </w:r>
          </w:p>
        </w:tc>
      </w:tr>
      <w:tr w:rsidR="00E664FF" w:rsidRPr="009709C5" w14:paraId="65003E0A"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8C7B1FD"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042249" w14:textId="77777777" w:rsidR="00E664FF" w:rsidRPr="009709C5" w:rsidRDefault="00E664FF" w:rsidP="001E74F7">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39A40929" w14:textId="77777777" w:rsidR="00E664FF" w:rsidRPr="009709C5" w:rsidRDefault="00E664FF" w:rsidP="001E74F7">
            <w:pPr>
              <w:keepNext/>
              <w:keepLines/>
              <w:spacing w:after="0"/>
              <w:jc w:val="center"/>
              <w:rPr>
                <w:rFonts w:ascii="Arial" w:hAnsi="Arial"/>
                <w:sz w:val="18"/>
              </w:rPr>
            </w:pPr>
            <w:r w:rsidRPr="009709C5">
              <w:rPr>
                <w:rFonts w:ascii="Arial" w:hAnsi="Arial"/>
                <w:sz w:val="18"/>
              </w:rPr>
              <w:t>B.2.1.4</w:t>
            </w:r>
          </w:p>
        </w:tc>
      </w:tr>
      <w:tr w:rsidR="00E664FF" w:rsidRPr="009709C5" w14:paraId="10B244A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558ECA9"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7BDFDE"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5E4824A2" w14:textId="77777777" w:rsidR="00E664FF" w:rsidRPr="009709C5" w:rsidRDefault="00E664FF" w:rsidP="001E74F7">
            <w:pPr>
              <w:keepNext/>
              <w:keepLines/>
              <w:spacing w:after="0"/>
              <w:jc w:val="center"/>
              <w:rPr>
                <w:rFonts w:ascii="Arial" w:hAnsi="Arial"/>
                <w:sz w:val="18"/>
              </w:rPr>
            </w:pPr>
            <w:r w:rsidRPr="009709C5">
              <w:rPr>
                <w:rFonts w:ascii="Arial" w:hAnsi="Arial"/>
                <w:sz w:val="18"/>
              </w:rPr>
              <w:t>B.2.1.8</w:t>
            </w:r>
          </w:p>
        </w:tc>
      </w:tr>
      <w:tr w:rsidR="00E664FF" w:rsidRPr="009709C5" w14:paraId="7F77BBCB"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200806E"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84BB390"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5B34463F" w14:textId="77777777" w:rsidR="00E664FF" w:rsidRPr="009709C5" w:rsidRDefault="00E664FF" w:rsidP="001E74F7">
            <w:pPr>
              <w:keepNext/>
              <w:keepLines/>
              <w:spacing w:after="0"/>
              <w:jc w:val="center"/>
              <w:rPr>
                <w:rFonts w:ascii="Arial" w:hAnsi="Arial"/>
                <w:sz w:val="18"/>
              </w:rPr>
            </w:pPr>
            <w:r w:rsidRPr="009709C5">
              <w:rPr>
                <w:rFonts w:ascii="Arial" w:hAnsi="Arial"/>
                <w:sz w:val="18"/>
              </w:rPr>
              <w:t>B.2.1.13</w:t>
            </w:r>
          </w:p>
        </w:tc>
      </w:tr>
      <w:tr w:rsidR="00E664FF" w:rsidRPr="009709C5" w14:paraId="3EADDCB8"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F6C63F1"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42DE81"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5C5EDF6A" w14:textId="77777777" w:rsidR="00E664FF" w:rsidRPr="009709C5" w:rsidRDefault="00E664FF" w:rsidP="001E74F7">
            <w:pPr>
              <w:keepNext/>
              <w:keepLines/>
              <w:spacing w:after="0"/>
              <w:jc w:val="center"/>
              <w:rPr>
                <w:rFonts w:ascii="Arial" w:hAnsi="Arial"/>
                <w:sz w:val="18"/>
              </w:rPr>
            </w:pPr>
            <w:r w:rsidRPr="009709C5">
              <w:rPr>
                <w:rFonts w:ascii="Arial" w:hAnsi="Arial"/>
                <w:sz w:val="18"/>
              </w:rPr>
              <w:t>B.2.1.14</w:t>
            </w:r>
          </w:p>
        </w:tc>
      </w:tr>
      <w:tr w:rsidR="00E664FF" w:rsidRPr="009709C5" w14:paraId="4A141E01"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EF9584F"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EBDA3E5"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3C454FD3" w14:textId="77777777" w:rsidR="00E664FF" w:rsidRPr="009709C5" w:rsidRDefault="00E664FF" w:rsidP="001E74F7">
            <w:pPr>
              <w:keepNext/>
              <w:keepLines/>
              <w:spacing w:after="0"/>
              <w:jc w:val="center"/>
              <w:rPr>
                <w:rFonts w:ascii="Arial" w:hAnsi="Arial"/>
                <w:sz w:val="18"/>
              </w:rPr>
            </w:pPr>
            <w:r w:rsidRPr="009709C5">
              <w:rPr>
                <w:rFonts w:ascii="Arial" w:hAnsi="Arial"/>
                <w:sz w:val="18"/>
              </w:rPr>
              <w:t>B.2.1.15</w:t>
            </w:r>
          </w:p>
        </w:tc>
      </w:tr>
      <w:tr w:rsidR="00E664FF" w:rsidRPr="009709C5" w14:paraId="0DF41F9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0CFE9BA"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46447C"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9BE2090" w14:textId="77777777" w:rsidR="00E664FF" w:rsidRPr="009709C5" w:rsidRDefault="00E664FF" w:rsidP="001E74F7">
            <w:pPr>
              <w:keepNext/>
              <w:keepLines/>
              <w:spacing w:after="0"/>
              <w:jc w:val="center"/>
              <w:rPr>
                <w:rFonts w:ascii="Arial" w:hAnsi="Arial"/>
                <w:sz w:val="18"/>
              </w:rPr>
            </w:pPr>
            <w:r w:rsidRPr="009709C5">
              <w:rPr>
                <w:rFonts w:ascii="Arial" w:hAnsi="Arial"/>
                <w:sz w:val="18"/>
              </w:rPr>
              <w:t>B.2.1.16</w:t>
            </w:r>
          </w:p>
        </w:tc>
      </w:tr>
      <w:tr w:rsidR="00E664FF" w:rsidRPr="009709C5" w14:paraId="3F099284"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96D81B4"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15D505" w14:textId="77777777" w:rsidR="00E664FF" w:rsidRPr="009709C5" w:rsidRDefault="00E664FF" w:rsidP="001E74F7">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4599F99B" w14:textId="77777777" w:rsidR="00E664FF" w:rsidRPr="009709C5" w:rsidRDefault="00E664FF" w:rsidP="001E74F7">
            <w:pPr>
              <w:keepNext/>
              <w:keepLines/>
              <w:spacing w:after="0"/>
              <w:jc w:val="center"/>
              <w:rPr>
                <w:rFonts w:ascii="Arial" w:hAnsi="Arial"/>
                <w:sz w:val="18"/>
              </w:rPr>
            </w:pPr>
            <w:r w:rsidRPr="009709C5">
              <w:rPr>
                <w:rFonts w:ascii="Arial" w:hAnsi="Arial"/>
                <w:sz w:val="18"/>
              </w:rPr>
              <w:t>B.2.1.18</w:t>
            </w:r>
          </w:p>
        </w:tc>
      </w:tr>
      <w:tr w:rsidR="00E664FF" w:rsidRPr="009709C5" w14:paraId="719A7996"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D46984F"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84DFE0B" w14:textId="77777777" w:rsidR="00E664FF" w:rsidRPr="009709C5" w:rsidRDefault="00E664FF" w:rsidP="001E74F7">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7317C2D6" w14:textId="77777777" w:rsidR="00E664FF" w:rsidRPr="009709C5" w:rsidRDefault="00E664FF" w:rsidP="001E74F7">
            <w:pPr>
              <w:keepNext/>
              <w:keepLines/>
              <w:spacing w:after="0"/>
              <w:jc w:val="center"/>
              <w:rPr>
                <w:rFonts w:ascii="Arial" w:hAnsi="Arial"/>
                <w:sz w:val="18"/>
              </w:rPr>
            </w:pPr>
            <w:r w:rsidRPr="009709C5">
              <w:rPr>
                <w:rFonts w:ascii="Arial" w:hAnsi="Arial"/>
                <w:sz w:val="18"/>
              </w:rPr>
              <w:t>B.2.1.19</w:t>
            </w:r>
          </w:p>
        </w:tc>
      </w:tr>
      <w:tr w:rsidR="00E664FF" w:rsidRPr="009709C5" w14:paraId="51FFDA29"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E37546C"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BAE807C" w14:textId="77777777" w:rsidR="00E664FF" w:rsidRPr="009709C5" w:rsidRDefault="00E664FF" w:rsidP="001E74F7">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083F94D" w14:textId="77777777" w:rsidR="00E664FF" w:rsidRPr="009709C5" w:rsidRDefault="00E664FF" w:rsidP="001E74F7">
            <w:pPr>
              <w:keepNext/>
              <w:keepLines/>
              <w:spacing w:after="0"/>
              <w:jc w:val="center"/>
              <w:rPr>
                <w:rFonts w:ascii="Arial" w:hAnsi="Arial"/>
                <w:sz w:val="18"/>
              </w:rPr>
            </w:pPr>
            <w:r w:rsidRPr="009709C5">
              <w:rPr>
                <w:rFonts w:ascii="Arial" w:hAnsi="Arial"/>
                <w:sz w:val="18"/>
              </w:rPr>
              <w:t>B.2.1.20</w:t>
            </w:r>
          </w:p>
        </w:tc>
      </w:tr>
      <w:tr w:rsidR="00E664FF" w:rsidRPr="009709C5" w14:paraId="7BBF2526"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F6132E8"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EEACA38" w14:textId="77777777" w:rsidR="00E664FF" w:rsidRPr="009709C5" w:rsidRDefault="00E664FF" w:rsidP="001E74F7">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005C9B51" w14:textId="77777777" w:rsidR="00E664FF" w:rsidRPr="009709C5" w:rsidRDefault="00E664FF" w:rsidP="001E74F7">
            <w:pPr>
              <w:keepNext/>
              <w:keepLines/>
              <w:spacing w:after="0"/>
              <w:jc w:val="center"/>
              <w:rPr>
                <w:rFonts w:ascii="Arial" w:hAnsi="Arial"/>
                <w:sz w:val="18"/>
              </w:rPr>
            </w:pPr>
            <w:r w:rsidRPr="009709C5">
              <w:rPr>
                <w:rFonts w:ascii="Arial" w:hAnsi="Arial"/>
                <w:sz w:val="18"/>
              </w:rPr>
              <w:t>B.2.1.21</w:t>
            </w:r>
          </w:p>
        </w:tc>
      </w:tr>
      <w:tr w:rsidR="00E664FF" w:rsidRPr="009709C5" w14:paraId="5A8C1279"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F0121E2"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97DC5BA" w14:textId="77777777" w:rsidR="00E664FF" w:rsidRPr="009709C5" w:rsidRDefault="00E664FF" w:rsidP="001E74F7">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09173655" w14:textId="77777777" w:rsidR="00E664FF" w:rsidRPr="009709C5" w:rsidRDefault="00E664FF" w:rsidP="001E74F7">
            <w:pPr>
              <w:keepNext/>
              <w:keepLines/>
              <w:spacing w:after="0"/>
              <w:jc w:val="center"/>
              <w:rPr>
                <w:rFonts w:ascii="Arial" w:hAnsi="Arial"/>
                <w:sz w:val="18"/>
                <w:lang w:eastAsia="ja-JP"/>
              </w:rPr>
            </w:pPr>
            <w:r w:rsidRPr="009709C5">
              <w:rPr>
                <w:rFonts w:ascii="Arial" w:hAnsi="Arial"/>
                <w:sz w:val="18"/>
                <w:lang w:eastAsia="ja-JP"/>
              </w:rPr>
              <w:t>B.2.1.11</w:t>
            </w:r>
          </w:p>
        </w:tc>
      </w:tr>
      <w:tr w:rsidR="00E664FF" w:rsidRPr="009709C5" w14:paraId="026AC150"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AADA39E"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Systematic uncertainties</w:t>
            </w:r>
          </w:p>
        </w:tc>
      </w:tr>
      <w:tr w:rsidR="00E664FF" w:rsidRPr="009709C5" w14:paraId="3D591FE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486D687"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3E0E949" w14:textId="77777777" w:rsidR="00E664FF" w:rsidRPr="009709C5" w:rsidRDefault="00E664FF" w:rsidP="001E74F7">
            <w:pPr>
              <w:keepNext/>
              <w:keepLines/>
              <w:spacing w:after="0"/>
              <w:rPr>
                <w:rFonts w:ascii="Arial" w:hAnsi="Arial"/>
                <w:sz w:val="18"/>
              </w:rPr>
            </w:pPr>
            <w:r w:rsidRPr="009709C5">
              <w:rPr>
                <w:rFonts w:ascii="Arial" w:hAnsi="Arial"/>
                <w:sz w:val="18"/>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76628A1B" w14:textId="77777777" w:rsidR="00E664FF" w:rsidRPr="009709C5" w:rsidRDefault="00E664FF" w:rsidP="001E74F7">
            <w:pPr>
              <w:keepNext/>
              <w:keepLines/>
              <w:spacing w:after="0"/>
              <w:jc w:val="center"/>
              <w:rPr>
                <w:rFonts w:ascii="Arial" w:hAnsi="Arial"/>
                <w:sz w:val="18"/>
              </w:rPr>
            </w:pPr>
            <w:r w:rsidRPr="009709C5">
              <w:rPr>
                <w:rFonts w:ascii="Arial" w:hAnsi="Arial"/>
                <w:sz w:val="18"/>
              </w:rPr>
              <w:t>B.2.1.28</w:t>
            </w:r>
          </w:p>
        </w:tc>
      </w:tr>
      <w:tr w:rsidR="00E664FF" w:rsidRPr="009709C5" w14:paraId="46B43AFB"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F2A9327"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5C00A8"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4791FD6E" w14:textId="77777777" w:rsidR="00E664FF" w:rsidRPr="009709C5" w:rsidRDefault="00E664FF" w:rsidP="001E74F7">
            <w:pPr>
              <w:keepNext/>
              <w:keepLines/>
              <w:spacing w:after="0"/>
              <w:jc w:val="center"/>
              <w:rPr>
                <w:rFonts w:ascii="Arial" w:hAnsi="Arial"/>
                <w:sz w:val="18"/>
                <w:lang w:eastAsia="ja-JP"/>
              </w:rPr>
            </w:pPr>
            <w:r w:rsidRPr="009709C5">
              <w:rPr>
                <w:rFonts w:ascii="Arial" w:hAnsi="Arial"/>
                <w:sz w:val="18"/>
                <w:lang w:eastAsia="ja-JP"/>
              </w:rPr>
              <w:t>B.2.1.27</w:t>
            </w:r>
          </w:p>
        </w:tc>
      </w:tr>
    </w:tbl>
    <w:p w14:paraId="0B4776BE" w14:textId="77777777" w:rsidR="00E664FF" w:rsidRPr="009709C5" w:rsidRDefault="00E664FF" w:rsidP="00E664FF">
      <w:pPr>
        <w:rPr>
          <w:lang w:eastAsia="zh-CN"/>
        </w:rPr>
      </w:pPr>
    </w:p>
    <w:p w14:paraId="4FA31C68" w14:textId="77777777" w:rsidR="00E664FF" w:rsidRPr="009709C5" w:rsidRDefault="00E664FF" w:rsidP="00E664FF">
      <w:r w:rsidRPr="009709C5">
        <w:t>The uncertainty assessment tables are organized as follows:</w:t>
      </w:r>
    </w:p>
    <w:p w14:paraId="3F85A343" w14:textId="77777777" w:rsidR="00E664FF" w:rsidRPr="009709C5" w:rsidRDefault="00E664FF" w:rsidP="00E664FF">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04D5273F" w14:textId="77777777" w:rsidR="00E664FF" w:rsidRPr="009709C5" w:rsidRDefault="00E664FF" w:rsidP="00E664FF">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w:t>
      </w:r>
      <w:r w:rsidRPr="00A310AB">
        <w:t>, 44.3 GHz</w:t>
      </w:r>
      <w:r w:rsidRPr="009709C5">
        <w:t>}, P = [</w:t>
      </w:r>
      <w:r w:rsidRPr="009709C5">
        <w:rPr>
          <w:lang w:eastAsia="ja-JP"/>
        </w:rPr>
        <w:t>Minimum output power]</w:t>
      </w:r>
      <w:r w:rsidRPr="009709C5">
        <w:t>.</w:t>
      </w:r>
    </w:p>
    <w:p w14:paraId="004F5091" w14:textId="77777777" w:rsidR="00E664FF" w:rsidRPr="009709C5" w:rsidRDefault="00E664FF" w:rsidP="00E664FF">
      <w:pPr>
        <w:pStyle w:val="B1"/>
      </w:pPr>
      <w:r w:rsidRPr="009709C5">
        <w:t>-</w:t>
      </w:r>
      <w:r w:rsidRPr="009709C5">
        <w:tab/>
        <w:t>The uncertainty assessment for EIRP is provided in Table B.7.1-2.</w:t>
      </w:r>
    </w:p>
    <w:p w14:paraId="7DD27262" w14:textId="77777777" w:rsidR="00E664FF" w:rsidRPr="009709C5" w:rsidRDefault="00E664FF" w:rsidP="00E664FF">
      <w:pPr>
        <w:pStyle w:val="TH"/>
      </w:pPr>
      <w:r w:rsidRPr="009709C5">
        <w:t xml:space="preserve">Table </w:t>
      </w:r>
      <w:r w:rsidRPr="009709C5">
        <w:rPr>
          <w:lang w:eastAsia="ja-JP"/>
        </w:rPr>
        <w:t>B.7.1-2</w:t>
      </w:r>
      <w:r w:rsidRPr="009709C5">
        <w:t xml:space="preserve">: </w:t>
      </w:r>
      <w:r w:rsidRPr="009709C5">
        <w:rPr>
          <w:lang w:eastAsia="ja-JP"/>
        </w:rPr>
        <w:t>U</w:t>
      </w:r>
      <w:r w:rsidRPr="009709C5">
        <w:t>ncertainty assessment for EIRP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E664FF" w:rsidRPr="009709C5" w14:paraId="001DF3A0"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7B2426"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4826821F"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85AC192"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1CC0BD81"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932D1EF"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1DAC9006"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Standard uncertainty (σ) [dB]</w:t>
            </w:r>
          </w:p>
        </w:tc>
      </w:tr>
      <w:tr w:rsidR="00E664FF" w:rsidRPr="009709C5" w14:paraId="69BF0D3D" w14:textId="77777777" w:rsidTr="001E74F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1817F281"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Stage 2: DUT measurement</w:t>
            </w:r>
          </w:p>
        </w:tc>
      </w:tr>
      <w:tr w:rsidR="00E664FF" w:rsidRPr="009709C5" w14:paraId="53C2E548"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6BC537" w14:textId="77777777" w:rsidR="00E664FF" w:rsidRPr="009709C5" w:rsidRDefault="00E664FF" w:rsidP="001E74F7">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79BC26"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F33F099"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6A1DB8D"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A706C04"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5ECAD58"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2903B29C"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E2CC9A" w14:textId="77777777" w:rsidR="00E664FF" w:rsidRPr="009709C5" w:rsidRDefault="00E664FF" w:rsidP="001E74F7">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D01ACA" w14:textId="77777777" w:rsidR="00E664FF" w:rsidRPr="009709C5" w:rsidRDefault="00E664FF" w:rsidP="001E74F7">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BA0B87C"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FD245AF"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0C84634"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E3A2E01"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3787BF5D"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E7C0C6" w14:textId="77777777" w:rsidR="00E664FF" w:rsidRPr="009709C5" w:rsidRDefault="00E664FF" w:rsidP="001E74F7">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DB24F4" w14:textId="77777777" w:rsidR="00E664FF" w:rsidRPr="009709C5" w:rsidRDefault="00E664FF" w:rsidP="001E74F7">
            <w:pPr>
              <w:keepNext/>
              <w:keepLines/>
              <w:spacing w:after="0"/>
              <w:rPr>
                <w:rFonts w:ascii="Arial" w:hAnsi="Arial"/>
                <w:sz w:val="18"/>
              </w:rPr>
            </w:pPr>
            <w:r w:rsidRPr="009709C5">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082560E3"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D029971"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7C547A4"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65A0BE9"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544CE26A"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C524D4" w14:textId="77777777" w:rsidR="00E664FF" w:rsidRPr="009709C5" w:rsidRDefault="00E664FF" w:rsidP="001E74F7">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22D53F" w14:textId="77777777" w:rsidR="00E664FF" w:rsidRPr="009709C5" w:rsidRDefault="00E664FF" w:rsidP="001E74F7">
            <w:pPr>
              <w:keepNext/>
              <w:keepLines/>
              <w:spacing w:after="0"/>
              <w:rPr>
                <w:rFonts w:ascii="Arial" w:hAnsi="Arial"/>
                <w:sz w:val="18"/>
              </w:rPr>
            </w:pPr>
            <w:r w:rsidRPr="009709C5">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365BB205"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6C94560"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27772BB"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B793757"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022547A2"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96E63C" w14:textId="77777777" w:rsidR="00E664FF" w:rsidRPr="009709C5" w:rsidRDefault="00E664FF" w:rsidP="001E74F7">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0B4A96" w14:textId="77777777" w:rsidR="00E664FF" w:rsidRPr="009709C5" w:rsidRDefault="00E664FF" w:rsidP="001E74F7">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8393E92"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7225E52"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C897695"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09729A4"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1DFFF68A"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39B72A" w14:textId="77777777" w:rsidR="00E664FF" w:rsidRPr="009709C5" w:rsidRDefault="00E664FF" w:rsidP="001E74F7">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34B1A2" w14:textId="77777777" w:rsidR="00E664FF" w:rsidRPr="009709C5" w:rsidRDefault="00E664FF" w:rsidP="001E74F7">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208F697F"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8CEF837"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7152FF7"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2DE1CB5"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330783A6"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A1DB1B"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7F5F9CE1" w14:textId="77777777" w:rsidR="00E664FF" w:rsidRPr="009709C5" w:rsidRDefault="00E664FF" w:rsidP="001E74F7">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12127088"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873D092" w14:textId="77777777" w:rsidR="00E664FF" w:rsidRPr="009709C5" w:rsidRDefault="00E664FF" w:rsidP="001E74F7">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E154F99"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29B8343"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6F7BCEA3"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5236C5"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70BF7A2" w14:textId="77777777" w:rsidR="00E664FF" w:rsidRPr="009709C5" w:rsidRDefault="00E664FF" w:rsidP="001E74F7">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127FA69"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5BE71F4"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6264F04"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6B24131"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614A1A0A"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B33B3F" w14:textId="77777777" w:rsidR="00E664FF" w:rsidRPr="009709C5" w:rsidRDefault="00E664FF" w:rsidP="001E74F7">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5F4DFCB"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3E3A249F"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79BB23D"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B11BD22"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2917534"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504051F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D5DCC7" w14:textId="77777777" w:rsidR="00E664FF" w:rsidRPr="009709C5" w:rsidRDefault="00E664FF" w:rsidP="001E74F7">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183B4C2"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04BA30B3"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5EAFBAC"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2C5DB9C"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B86DFB1"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7ECD9BD6"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95EB5D" w14:textId="77777777" w:rsidR="00E664FF" w:rsidRPr="009709C5" w:rsidRDefault="00E664FF" w:rsidP="001E74F7">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8733F2D"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284B8CDF"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5681396"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4C453C2"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ACE1377"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6780BAC2"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E05841" w14:textId="77777777" w:rsidR="00E664FF" w:rsidRPr="009709C5" w:rsidRDefault="00E664FF" w:rsidP="001E74F7">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29A684AA"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43C396F"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57442B2" w14:textId="77777777" w:rsidR="00E664FF" w:rsidRPr="009709C5" w:rsidRDefault="00E664FF" w:rsidP="001E74F7">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82F8BBF" w14:textId="77777777" w:rsidR="00E664FF" w:rsidRPr="009709C5" w:rsidRDefault="00E664FF" w:rsidP="001E74F7">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310D322"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4EC63B21"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89849C" w14:textId="77777777" w:rsidR="00E664FF" w:rsidRPr="009709C5" w:rsidRDefault="00E664FF" w:rsidP="001E74F7">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B1303C" w14:textId="77777777" w:rsidR="00E664FF" w:rsidRPr="009709C5" w:rsidRDefault="00E664FF" w:rsidP="001E74F7">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1694464A"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1594C37" w14:textId="77777777" w:rsidR="00E664FF" w:rsidRPr="009709C5" w:rsidRDefault="00E664FF" w:rsidP="001E74F7">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9CDB0D2" w14:textId="77777777" w:rsidR="00E664FF" w:rsidRPr="009709C5" w:rsidRDefault="00E664FF" w:rsidP="001E74F7">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3055623"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3981DF33"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D74698"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BBF462" w14:textId="77777777" w:rsidR="00E664FF" w:rsidRPr="009709C5" w:rsidRDefault="00E664FF" w:rsidP="001E74F7">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1B9B322A"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BE03194" w14:textId="77777777" w:rsidR="00E664FF" w:rsidRPr="009709C5" w:rsidRDefault="00E664FF" w:rsidP="001E74F7">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2DAB6B5" w14:textId="77777777" w:rsidR="00E664FF" w:rsidRPr="009709C5" w:rsidRDefault="00E664FF" w:rsidP="001E74F7">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BA02395"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47897AAC"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5C79B9"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B69202"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4B0C54D5"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hideMark/>
          </w:tcPr>
          <w:p w14:paraId="331F3DC1" w14:textId="77777777" w:rsidR="00E664FF" w:rsidRPr="009709C5" w:rsidRDefault="00E664FF" w:rsidP="001E74F7">
            <w:pPr>
              <w:keepNext/>
              <w:keepLines/>
              <w:spacing w:after="0"/>
              <w:jc w:val="center"/>
              <w:rPr>
                <w:rFonts w:ascii="Arial" w:hAnsi="Arial"/>
                <w:sz w:val="18"/>
                <w:lang w:eastAsia="ja-JP"/>
              </w:rPr>
            </w:pPr>
            <w:r w:rsidRPr="009709C5">
              <w:rPr>
                <w:rFonts w:ascii="Arial" w:hAnsi="Arial"/>
                <w:sz w:val="18"/>
                <w:lang w:eastAsia="ja-JP"/>
              </w:rPr>
              <w:t>Actual</w:t>
            </w:r>
          </w:p>
        </w:tc>
        <w:tc>
          <w:tcPr>
            <w:tcW w:w="992" w:type="dxa"/>
            <w:tcBorders>
              <w:top w:val="single" w:sz="6" w:space="0" w:color="auto"/>
              <w:left w:val="single" w:sz="6" w:space="0" w:color="auto"/>
              <w:bottom w:val="single" w:sz="6" w:space="0" w:color="auto"/>
              <w:right w:val="single" w:sz="6" w:space="0" w:color="auto"/>
            </w:tcBorders>
            <w:hideMark/>
          </w:tcPr>
          <w:p w14:paraId="5090EECD" w14:textId="77777777" w:rsidR="00E664FF" w:rsidRPr="009709C5" w:rsidRDefault="00E664FF" w:rsidP="001E74F7">
            <w:pPr>
              <w:keepNext/>
              <w:keepLines/>
              <w:spacing w:after="0"/>
              <w:jc w:val="center"/>
              <w:rPr>
                <w:rFonts w:ascii="Arial" w:hAnsi="Arial"/>
                <w:sz w:val="18"/>
                <w:lang w:eastAsia="ja-JP"/>
              </w:rPr>
            </w:pPr>
            <w:r w:rsidRPr="009709C5">
              <w:rPr>
                <w:rFonts w:ascii="Arial" w:hAnsi="Arial"/>
                <w:sz w:val="18"/>
                <w:lang w:eastAsia="ja-JP"/>
              </w:rPr>
              <w:t>1</w:t>
            </w:r>
          </w:p>
        </w:tc>
        <w:tc>
          <w:tcPr>
            <w:tcW w:w="1210" w:type="dxa"/>
            <w:tcBorders>
              <w:top w:val="single" w:sz="6" w:space="0" w:color="auto"/>
              <w:left w:val="single" w:sz="6" w:space="0" w:color="auto"/>
              <w:bottom w:val="single" w:sz="6" w:space="0" w:color="auto"/>
              <w:right w:val="single" w:sz="6" w:space="0" w:color="auto"/>
            </w:tcBorders>
          </w:tcPr>
          <w:p w14:paraId="63261892"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6209E129" w14:textId="77777777" w:rsidTr="001E74F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0033E5F7"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Stage 1: Calibration measurement</w:t>
            </w:r>
          </w:p>
        </w:tc>
      </w:tr>
      <w:tr w:rsidR="00E664FF" w:rsidRPr="009709C5" w14:paraId="47D94405"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0FD716"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BB2C26" w14:textId="77777777" w:rsidR="00E664FF" w:rsidRPr="009709C5" w:rsidRDefault="00E664FF" w:rsidP="001E74F7">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2999A0BF"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5B88B4B"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3C46FCD"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201BDBF"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58EB6F9F"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134290"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ED8AD7"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9F4561C"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D9861B1"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9E87DF8"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735758C"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3774E9A3"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261907"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9AFB75"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7AD9025"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87FB0B6"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5AB04B8"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CE0CF13"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059BC7FF"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33F4F9"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49B75E"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E0C72DB"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E9F1001"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735C50A"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4D4DFD5"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189E2B70"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543E67"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EADB2B"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2E6F416"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12EC663"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A7D87FF"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CD73F24"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3541C0BC"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F515C6"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50F53F"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3DD1AB9"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45704D2"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960E66B"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57499EC"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074A989E"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8BC982"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BE5892" w14:textId="77777777" w:rsidR="00E664FF" w:rsidRPr="009709C5" w:rsidRDefault="00E664FF" w:rsidP="001E74F7">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058926F"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0F68B69"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D4F01E1"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B07DA32"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4A17665D"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CDA0D1"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9F4D57" w14:textId="77777777" w:rsidR="00E664FF" w:rsidRPr="009709C5" w:rsidRDefault="00E664FF" w:rsidP="001E74F7">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0466CD2A"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6D96D77"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E496AB1"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18EB08A"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328D1DD8"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BEDB84"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F86012" w14:textId="77777777" w:rsidR="00E664FF" w:rsidRPr="009709C5" w:rsidRDefault="00E664FF" w:rsidP="001E74F7">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58A7BF7"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CC27C16"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C1F2B29"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2C7B590"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286D0B85"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BEBAB6"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0DD0C1" w14:textId="77777777" w:rsidR="00E664FF" w:rsidRPr="009709C5" w:rsidRDefault="00E664FF" w:rsidP="001E74F7">
            <w:pPr>
              <w:keepNext/>
              <w:keepLines/>
              <w:spacing w:after="0"/>
              <w:rPr>
                <w:rFonts w:ascii="Arial" w:hAnsi="Arial"/>
                <w:sz w:val="18"/>
              </w:rPr>
            </w:pPr>
            <w:r w:rsidRPr="009709C5">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70E4086"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8CE284C"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7ECE0B8"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575EF60"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186EF418"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5FB864"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31D4AE" w14:textId="77777777" w:rsidR="00E664FF" w:rsidRPr="009709C5" w:rsidRDefault="00E664FF" w:rsidP="001E74F7">
            <w:pPr>
              <w:keepNext/>
              <w:keepLines/>
              <w:spacing w:after="0"/>
              <w:rPr>
                <w:rFonts w:ascii="Arial" w:hAnsi="Arial"/>
                <w:sz w:val="18"/>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23B8F6E5" w14:textId="77777777" w:rsidR="00E664FF" w:rsidRPr="009709C5" w:rsidRDefault="00E664FF" w:rsidP="001E74F7">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9E48750" w14:textId="77777777" w:rsidR="00E664FF" w:rsidRPr="009709C5" w:rsidRDefault="00E664FF" w:rsidP="001E74F7">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F27AC8E" w14:textId="77777777" w:rsidR="00E664FF" w:rsidRPr="009709C5" w:rsidRDefault="00E664FF" w:rsidP="001E74F7">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01388AB" w14:textId="77777777" w:rsidR="00E664FF" w:rsidRPr="009709C5" w:rsidRDefault="00E664FF" w:rsidP="001E74F7">
            <w:pPr>
              <w:keepNext/>
              <w:keepLines/>
              <w:spacing w:after="0"/>
              <w:jc w:val="center"/>
              <w:rPr>
                <w:rFonts w:ascii="Arial" w:hAnsi="Arial"/>
                <w:sz w:val="18"/>
              </w:rPr>
            </w:pPr>
          </w:p>
        </w:tc>
      </w:tr>
      <w:tr w:rsidR="00E664FF" w:rsidRPr="009709C5" w14:paraId="54C5A68C" w14:textId="77777777" w:rsidTr="001E74F7">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73970CBD" w14:textId="77777777" w:rsidR="00E664FF" w:rsidRPr="009709C5" w:rsidRDefault="00E664FF" w:rsidP="001E74F7">
            <w:pPr>
              <w:keepNext/>
              <w:keepLines/>
              <w:spacing w:after="0"/>
              <w:rPr>
                <w:rFonts w:ascii="Arial" w:hAnsi="Arial"/>
                <w:sz w:val="18"/>
              </w:rPr>
            </w:pPr>
            <w:r w:rsidRPr="009709C5">
              <w:rPr>
                <w:rFonts w:ascii="Arial" w:hAnsi="Arial"/>
                <w:sz w:val="18"/>
              </w:rPr>
              <w:t>EIRP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04D0AE91"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6FF6EED9" w14:textId="77777777" w:rsidTr="001E74F7">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3D9339B4"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hideMark/>
          </w:tcPr>
          <w:p w14:paraId="541976FF"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Value</w:t>
            </w:r>
          </w:p>
        </w:tc>
      </w:tr>
      <w:tr w:rsidR="00E664FF" w:rsidRPr="009709C5" w14:paraId="6E8D94E8"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35EF58"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032BEE32"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475DA4F1"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11C75D74"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967394"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4EDCD2CD" w14:textId="77777777" w:rsidR="00E664FF" w:rsidRPr="009709C5" w:rsidRDefault="00E664FF" w:rsidP="001E74F7">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088FDABE"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75C874E7" w14:textId="77777777" w:rsidTr="001E74F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2858E7FC" w14:textId="77777777" w:rsidR="00E664FF" w:rsidRPr="009709C5" w:rsidRDefault="00E664FF" w:rsidP="001E74F7">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E664FF" w:rsidRPr="009709C5" w14:paraId="01C2888F" w14:textId="77777777" w:rsidTr="001E74F7">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2639B143" w14:textId="77777777" w:rsidR="00E664FF" w:rsidRPr="009709C5" w:rsidRDefault="00E664FF" w:rsidP="001E74F7">
            <w:pPr>
              <w:keepNext/>
              <w:keepLines/>
              <w:spacing w:after="0"/>
              <w:jc w:val="center"/>
              <w:rPr>
                <w:rFonts w:ascii="Arial" w:hAnsi="Arial"/>
                <w:sz w:val="18"/>
              </w:rPr>
            </w:pPr>
            <w:r w:rsidRPr="009709C5">
              <w:rPr>
                <w:rFonts w:ascii="Arial" w:hAnsi="Arial"/>
                <w:sz w:val="18"/>
              </w:rPr>
              <w:t xml:space="preserve">EIRP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0E522E2F"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54372BDA" w14:textId="77777777" w:rsidTr="001E74F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1EFD945E" w14:textId="77777777" w:rsidR="00E664FF" w:rsidRPr="009709C5" w:rsidRDefault="00E664FF" w:rsidP="001E74F7">
            <w:pPr>
              <w:pStyle w:val="TAN"/>
            </w:pPr>
            <w:r w:rsidRPr="009709C5">
              <w:t>NOTE 1:</w:t>
            </w:r>
            <w:r w:rsidRPr="009709C5">
              <w:tab/>
              <w:t>The analysis was done only for the case of operating at Minimum output power, in-band, non-CA.</w:t>
            </w:r>
          </w:p>
          <w:p w14:paraId="01319965" w14:textId="77777777" w:rsidR="00E664FF" w:rsidRPr="009709C5" w:rsidRDefault="00E664FF" w:rsidP="001E74F7">
            <w:pPr>
              <w:pStyle w:val="TAN"/>
            </w:pPr>
            <w:r w:rsidRPr="009709C5">
              <w:t>NOTE 2:</w:t>
            </w:r>
            <w:r w:rsidRPr="009709C5">
              <w:tab/>
              <w:t xml:space="preserve">The assessment assumes DUT </w:t>
            </w:r>
            <w:r w:rsidRPr="009709C5">
              <w:rPr>
                <w:lang w:eastAsia="ja-JP"/>
              </w:rPr>
              <w:t xml:space="preserve">Minimum output </w:t>
            </w:r>
            <w:r w:rsidRPr="009709C5">
              <w:t>power.</w:t>
            </w:r>
          </w:p>
          <w:p w14:paraId="66D6677E" w14:textId="77777777" w:rsidR="00E664FF" w:rsidRPr="009709C5" w:rsidRDefault="00E664FF" w:rsidP="001E74F7">
            <w:pPr>
              <w:pStyle w:val="TAN"/>
            </w:pPr>
            <w:r w:rsidRPr="009709C5">
              <w:t>NOTE 3:</w:t>
            </w:r>
            <w:r w:rsidRPr="009709C5">
              <w:tab/>
              <w:t xml:space="preserve">This contributor </w:t>
            </w:r>
            <w:r w:rsidRPr="009709C5">
              <w:rPr>
                <w:rFonts w:cs="Arial"/>
                <w:lang w:eastAsia="ja-JP" w:bidi="hi-IN"/>
              </w:rPr>
              <w:t>shall only be considered for EIRP measurements.</w:t>
            </w:r>
          </w:p>
          <w:p w14:paraId="4A4D48A1" w14:textId="77777777" w:rsidR="00E664FF" w:rsidRPr="009709C5" w:rsidRDefault="00E664FF" w:rsidP="001E74F7">
            <w:pPr>
              <w:pStyle w:val="TAN"/>
            </w:pPr>
            <w:r w:rsidRPr="009709C5">
              <w:t>NOTE 4:</w:t>
            </w:r>
            <w:r w:rsidRPr="009709C5">
              <w:tab/>
              <w:t>Void</w:t>
            </w:r>
          </w:p>
          <w:p w14:paraId="11E83776" w14:textId="77777777" w:rsidR="00E664FF" w:rsidRPr="009709C5" w:rsidRDefault="00E664FF" w:rsidP="001E74F7">
            <w:pPr>
              <w:pStyle w:val="TAN"/>
              <w:rPr>
                <w:lang w:eastAsia="ja-JP"/>
              </w:rPr>
            </w:pPr>
            <w:r w:rsidRPr="009709C5">
              <w:t>NOTE 5:</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14A45DB8" w14:textId="77777777" w:rsidR="00E664FF" w:rsidRPr="009709C5" w:rsidRDefault="00E664FF" w:rsidP="001E74F7">
            <w:pPr>
              <w:pStyle w:val="TAN"/>
            </w:pPr>
            <w:r w:rsidRPr="009709C5">
              <w:t>NOTE 6:</w:t>
            </w:r>
            <w:r w:rsidRPr="009709C5">
              <w:tab/>
              <w:t>Void.</w:t>
            </w:r>
          </w:p>
          <w:p w14:paraId="00AC2A00" w14:textId="77777777" w:rsidR="00E664FF" w:rsidRPr="009709C5" w:rsidRDefault="00E664FF" w:rsidP="001E74F7">
            <w:pPr>
              <w:pStyle w:val="TAN"/>
            </w:pPr>
            <w:r w:rsidRPr="009709C5">
              <w:t>NOTE 7:</w:t>
            </w:r>
            <w:r w:rsidRPr="009709C5">
              <w:tab/>
              <w:t>Void</w:t>
            </w:r>
          </w:p>
          <w:p w14:paraId="67D3E06B" w14:textId="77777777" w:rsidR="00E664FF" w:rsidRPr="009709C5" w:rsidRDefault="00E664FF" w:rsidP="001E74F7">
            <w:pPr>
              <w:pStyle w:val="TAN"/>
              <w:rPr>
                <w:lang w:eastAsia="ja-JP"/>
              </w:rPr>
            </w:pPr>
            <w:r w:rsidRPr="009709C5">
              <w:t>NOTE 8:</w:t>
            </w:r>
            <w:r w:rsidRPr="009709C5">
              <w:tab/>
              <w:t>Value based on procedure defined in Annex D.2 of TR 38.810 for Quiet Zone size less or equal to 30 cm.</w:t>
            </w:r>
          </w:p>
          <w:p w14:paraId="46555F55" w14:textId="77777777" w:rsidR="00E664FF" w:rsidRPr="009709C5" w:rsidRDefault="00E664FF" w:rsidP="001E74F7">
            <w:pPr>
              <w:pStyle w:val="TAN"/>
            </w:pPr>
            <w:r w:rsidRPr="009709C5">
              <w:t>NOTE 9:</w:t>
            </w:r>
            <w:r w:rsidRPr="009709C5">
              <w:tab/>
              <w:t>Applies to the system which has a structure of mechanical feed antenna positioning.</w:t>
            </w:r>
          </w:p>
        </w:tc>
      </w:tr>
    </w:tbl>
    <w:p w14:paraId="639A1A38" w14:textId="77777777" w:rsidR="00E664FF" w:rsidRPr="009709C5" w:rsidRDefault="00E664FF" w:rsidP="00E664FF">
      <w:pPr>
        <w:rPr>
          <w:lang w:eastAsia="ja-JP"/>
        </w:rPr>
      </w:pPr>
    </w:p>
    <w:p w14:paraId="29ECAFE2" w14:textId="77777777" w:rsidR="00E664FF" w:rsidRPr="009709C5" w:rsidRDefault="00E664FF" w:rsidP="00E664FF">
      <w:pPr>
        <w:pStyle w:val="Heading2"/>
      </w:pPr>
      <w:bookmarkStart w:id="1175" w:name="_Toc52372066"/>
      <w:bookmarkStart w:id="1176" w:name="_Toc58253525"/>
      <w:bookmarkStart w:id="1177" w:name="_Toc75371660"/>
      <w:bookmarkStart w:id="1178" w:name="_Toc83730826"/>
      <w:bookmarkStart w:id="1179" w:name="_Toc90489327"/>
      <w:bookmarkStart w:id="1180" w:name="_Toc100005393"/>
      <w:bookmarkStart w:id="1181" w:name="_Toc114990220"/>
      <w:bookmarkStart w:id="1182" w:name="_Toc146408554"/>
      <w:r w:rsidRPr="009709C5">
        <w:t>B.7.2</w:t>
      </w:r>
      <w:r w:rsidRPr="009709C5">
        <w:tab/>
        <w:t>Uncertainty budget format and assessment for IFF</w:t>
      </w:r>
      <w:bookmarkEnd w:id="1175"/>
      <w:bookmarkEnd w:id="1176"/>
      <w:bookmarkEnd w:id="1177"/>
      <w:bookmarkEnd w:id="1178"/>
      <w:bookmarkEnd w:id="1179"/>
      <w:bookmarkEnd w:id="1180"/>
      <w:bookmarkEnd w:id="1181"/>
      <w:bookmarkEnd w:id="1182"/>
    </w:p>
    <w:p w14:paraId="78244D43" w14:textId="77777777" w:rsidR="00E664FF" w:rsidRPr="009709C5" w:rsidRDefault="00E664FF" w:rsidP="00E664FF">
      <w:r w:rsidRPr="009709C5">
        <w:rPr>
          <w:lang w:eastAsia="zh-CN"/>
        </w:rPr>
        <w:t>The uncertainty contributions that may impact the overall MU value are listed in Table B.7.2-1.</w:t>
      </w:r>
    </w:p>
    <w:p w14:paraId="23B4ED37" w14:textId="77777777" w:rsidR="00E664FF" w:rsidRPr="009709C5" w:rsidRDefault="00E664FF" w:rsidP="00E664FF">
      <w:pPr>
        <w:pStyle w:val="TH"/>
      </w:pPr>
      <w:r w:rsidRPr="009709C5">
        <w:t xml:space="preserve">Table </w:t>
      </w:r>
      <w:r w:rsidRPr="009709C5">
        <w:rPr>
          <w:lang w:eastAsia="ja-JP"/>
        </w:rPr>
        <w:t>B.7.2-</w:t>
      </w:r>
      <w:r w:rsidRPr="009709C5">
        <w:rPr>
          <w:lang w:eastAsia="sv-SE"/>
        </w:rPr>
        <w:t>1</w:t>
      </w:r>
      <w:r w:rsidRPr="009709C5">
        <w:t>: Uncertainty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E664FF" w:rsidRPr="009709C5" w14:paraId="267ABC6C"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EFD23C8" w14:textId="77777777" w:rsidR="00E664FF" w:rsidRPr="009709C5" w:rsidRDefault="00E664FF" w:rsidP="001E74F7">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529078" w14:textId="77777777" w:rsidR="00E664FF" w:rsidRPr="009709C5" w:rsidRDefault="00E664FF" w:rsidP="001E74F7">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7A7CF2C7" w14:textId="77777777" w:rsidR="00E664FF" w:rsidRPr="009709C5" w:rsidRDefault="00E664FF" w:rsidP="001E74F7">
            <w:pPr>
              <w:pStyle w:val="TAH"/>
            </w:pPr>
            <w:r w:rsidRPr="009709C5">
              <w:t>Details in annex</w:t>
            </w:r>
          </w:p>
        </w:tc>
      </w:tr>
      <w:tr w:rsidR="00E664FF" w:rsidRPr="009709C5" w14:paraId="5AFECCDE"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D9B5453" w14:textId="77777777" w:rsidR="00E664FF" w:rsidRPr="009709C5" w:rsidRDefault="00E664FF" w:rsidP="001E74F7">
            <w:pPr>
              <w:pStyle w:val="TAH"/>
            </w:pPr>
            <w:r w:rsidRPr="009709C5">
              <w:t>Stage 2: DUT measurement</w:t>
            </w:r>
          </w:p>
        </w:tc>
      </w:tr>
      <w:tr w:rsidR="00E664FF" w:rsidRPr="009709C5" w14:paraId="1A94CE46"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C063CE2" w14:textId="77777777" w:rsidR="00E664FF" w:rsidRPr="009709C5" w:rsidRDefault="00E664FF" w:rsidP="001E74F7">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5A9AF2" w14:textId="77777777" w:rsidR="00E664FF" w:rsidRPr="009709C5" w:rsidRDefault="00E664FF" w:rsidP="001E74F7">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2CF6FEAC" w14:textId="77777777" w:rsidR="00E664FF" w:rsidRPr="009709C5" w:rsidRDefault="00E664FF" w:rsidP="001E74F7">
            <w:pPr>
              <w:pStyle w:val="TAC"/>
              <w:outlineLvl w:val="0"/>
              <w:rPr>
                <w:lang w:eastAsia="ja-JP"/>
              </w:rPr>
            </w:pPr>
            <w:r w:rsidRPr="009709C5">
              <w:t>B.2.2.1</w:t>
            </w:r>
          </w:p>
        </w:tc>
      </w:tr>
      <w:tr w:rsidR="00E664FF" w:rsidRPr="009709C5" w14:paraId="28C1B003"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9BA1956" w14:textId="77777777" w:rsidR="00E664FF" w:rsidRPr="009709C5" w:rsidRDefault="00E664FF" w:rsidP="001E74F7">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36AE423" w14:textId="77777777" w:rsidR="00E664FF" w:rsidRPr="009709C5" w:rsidRDefault="00E664FF" w:rsidP="001E74F7">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46BF0222" w14:textId="77777777" w:rsidR="00E664FF" w:rsidRPr="009709C5" w:rsidRDefault="00E664FF" w:rsidP="001E74F7">
            <w:pPr>
              <w:pStyle w:val="TAC"/>
              <w:rPr>
                <w:lang w:eastAsia="zh-CN"/>
              </w:rPr>
            </w:pPr>
            <w:r w:rsidRPr="009709C5">
              <w:t>B.2.2.2</w:t>
            </w:r>
          </w:p>
        </w:tc>
      </w:tr>
      <w:tr w:rsidR="00E664FF" w:rsidRPr="009709C5" w14:paraId="5B648185"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8A3EE1" w14:textId="77777777" w:rsidR="00E664FF" w:rsidRPr="009709C5" w:rsidRDefault="00E664FF" w:rsidP="001E74F7">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9B04C5" w14:textId="77777777" w:rsidR="00E664FF" w:rsidRPr="009709C5" w:rsidRDefault="00E664FF" w:rsidP="001E74F7">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5112DAE6" w14:textId="77777777" w:rsidR="00E664FF" w:rsidRPr="009709C5" w:rsidRDefault="00E664FF" w:rsidP="001E74F7">
            <w:pPr>
              <w:pStyle w:val="TAC"/>
            </w:pPr>
            <w:r w:rsidRPr="009709C5">
              <w:t>B.2.2.3</w:t>
            </w:r>
          </w:p>
        </w:tc>
      </w:tr>
      <w:tr w:rsidR="00E664FF" w:rsidRPr="009709C5" w14:paraId="1FAC2EEF"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9C9AE99" w14:textId="77777777" w:rsidR="00E664FF" w:rsidRPr="009709C5" w:rsidRDefault="00E664FF" w:rsidP="001E74F7">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3BF0E9" w14:textId="77777777" w:rsidR="00E664FF" w:rsidRPr="009709C5" w:rsidRDefault="00E664FF" w:rsidP="001E74F7">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5B95DF81" w14:textId="77777777" w:rsidR="00E664FF" w:rsidRPr="009709C5" w:rsidRDefault="00E664FF" w:rsidP="001E74F7">
            <w:pPr>
              <w:pStyle w:val="TAC"/>
              <w:rPr>
                <w:lang w:eastAsia="ja-JP"/>
              </w:rPr>
            </w:pPr>
            <w:r w:rsidRPr="009709C5">
              <w:t>B.2.2.4</w:t>
            </w:r>
          </w:p>
        </w:tc>
      </w:tr>
      <w:tr w:rsidR="00E664FF" w:rsidRPr="009709C5" w14:paraId="3F292E13"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B913CD9" w14:textId="77777777" w:rsidR="00E664FF" w:rsidRPr="009709C5" w:rsidRDefault="00E664FF" w:rsidP="001E74F7">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D8293E" w14:textId="77777777" w:rsidR="00E664FF" w:rsidRPr="009709C5" w:rsidRDefault="00E664FF" w:rsidP="001E74F7">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68B33C9C" w14:textId="77777777" w:rsidR="00E664FF" w:rsidRPr="009709C5" w:rsidRDefault="00E664FF" w:rsidP="001E74F7">
            <w:pPr>
              <w:pStyle w:val="TAC"/>
            </w:pPr>
            <w:r w:rsidRPr="009709C5">
              <w:t>B.2.2.5</w:t>
            </w:r>
          </w:p>
        </w:tc>
      </w:tr>
      <w:tr w:rsidR="00E664FF" w:rsidRPr="009709C5" w14:paraId="380D877A"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D95CFB" w14:textId="77777777" w:rsidR="00E664FF" w:rsidRPr="009709C5" w:rsidRDefault="00E664FF" w:rsidP="001E74F7">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2D0C701" w14:textId="77777777" w:rsidR="00E664FF" w:rsidRPr="009709C5" w:rsidRDefault="00E664FF" w:rsidP="001E74F7">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6E6F1F38" w14:textId="77777777" w:rsidR="00E664FF" w:rsidRPr="009709C5" w:rsidRDefault="00E664FF" w:rsidP="001E74F7">
            <w:pPr>
              <w:pStyle w:val="TAC"/>
              <w:rPr>
                <w:lang w:eastAsia="ja-JP"/>
              </w:rPr>
            </w:pPr>
            <w:r w:rsidRPr="009709C5">
              <w:t>B.2.2.6</w:t>
            </w:r>
          </w:p>
        </w:tc>
      </w:tr>
      <w:tr w:rsidR="00E664FF" w:rsidRPr="009709C5" w14:paraId="27CD6A03"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A132EF4" w14:textId="77777777" w:rsidR="00E664FF" w:rsidRPr="009709C5" w:rsidRDefault="00E664FF" w:rsidP="001E74F7">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FD4C76" w14:textId="77777777" w:rsidR="00E664FF" w:rsidRPr="009709C5" w:rsidRDefault="00E664FF" w:rsidP="001E74F7">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hideMark/>
          </w:tcPr>
          <w:p w14:paraId="2C6B3498" w14:textId="77777777" w:rsidR="00E664FF" w:rsidRPr="009709C5" w:rsidRDefault="00E664FF" w:rsidP="001E74F7">
            <w:pPr>
              <w:pStyle w:val="TAC"/>
              <w:rPr>
                <w:lang w:eastAsia="ja-JP"/>
              </w:rPr>
            </w:pPr>
            <w:r w:rsidRPr="009709C5">
              <w:t>B.2.2.7</w:t>
            </w:r>
          </w:p>
        </w:tc>
      </w:tr>
      <w:tr w:rsidR="00E664FF" w:rsidRPr="009709C5" w14:paraId="083744B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E68B0D0" w14:textId="77777777" w:rsidR="00E664FF" w:rsidRPr="009709C5" w:rsidRDefault="00E664FF" w:rsidP="001E74F7">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153C61F" w14:textId="77777777" w:rsidR="00E664FF" w:rsidRPr="009709C5" w:rsidRDefault="00E664FF" w:rsidP="001E74F7">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5E473B1" w14:textId="77777777" w:rsidR="00E664FF" w:rsidRPr="009709C5" w:rsidRDefault="00E664FF" w:rsidP="001E74F7">
            <w:pPr>
              <w:pStyle w:val="TAC"/>
              <w:rPr>
                <w:lang w:eastAsia="ja-JP"/>
              </w:rPr>
            </w:pPr>
            <w:r w:rsidRPr="009709C5">
              <w:t>B.2.2.8</w:t>
            </w:r>
          </w:p>
        </w:tc>
      </w:tr>
      <w:tr w:rsidR="00E664FF" w:rsidRPr="009709C5" w14:paraId="16C70DD8"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B54CEAA" w14:textId="77777777" w:rsidR="00E664FF" w:rsidRPr="009709C5" w:rsidRDefault="00E664FF" w:rsidP="001E74F7">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893EF4" w14:textId="77777777" w:rsidR="00E664FF" w:rsidRPr="009709C5" w:rsidRDefault="00E664FF" w:rsidP="001E74F7">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1F40DF66" w14:textId="77777777" w:rsidR="00E664FF" w:rsidRPr="009709C5" w:rsidRDefault="00E664FF" w:rsidP="001E74F7">
            <w:pPr>
              <w:pStyle w:val="TAC"/>
              <w:rPr>
                <w:lang w:eastAsia="ja-JP"/>
              </w:rPr>
            </w:pPr>
            <w:r w:rsidRPr="009709C5">
              <w:t>B.2.2.9</w:t>
            </w:r>
          </w:p>
        </w:tc>
      </w:tr>
      <w:tr w:rsidR="00E664FF" w:rsidRPr="009709C5" w14:paraId="309B5435"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D6ADD60" w14:textId="77777777" w:rsidR="00E664FF" w:rsidRPr="009709C5" w:rsidRDefault="00E664FF" w:rsidP="001E74F7">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BB97C6" w14:textId="77777777" w:rsidR="00E664FF" w:rsidRPr="009709C5" w:rsidRDefault="00E664FF" w:rsidP="001E74F7">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32BA4FFC" w14:textId="77777777" w:rsidR="00E664FF" w:rsidRPr="009709C5" w:rsidRDefault="00E664FF" w:rsidP="001E74F7">
            <w:pPr>
              <w:pStyle w:val="TAC"/>
              <w:rPr>
                <w:lang w:eastAsia="ja-JP"/>
              </w:rPr>
            </w:pPr>
            <w:r w:rsidRPr="009709C5">
              <w:t>B.2.2.10</w:t>
            </w:r>
          </w:p>
        </w:tc>
      </w:tr>
      <w:tr w:rsidR="00E664FF" w:rsidRPr="009709C5" w14:paraId="2463AC58"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1FA510A" w14:textId="77777777" w:rsidR="00E664FF" w:rsidRPr="009709C5" w:rsidRDefault="00E664FF" w:rsidP="001E74F7">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B03DA08" w14:textId="77777777" w:rsidR="00E664FF" w:rsidRPr="009709C5" w:rsidRDefault="00E664FF" w:rsidP="001E74F7">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2DD01FE0" w14:textId="77777777" w:rsidR="00E664FF" w:rsidRPr="009709C5" w:rsidRDefault="00E664FF" w:rsidP="001E74F7">
            <w:pPr>
              <w:pStyle w:val="TAC"/>
            </w:pPr>
            <w:r w:rsidRPr="009709C5">
              <w:t>B.2.2.11</w:t>
            </w:r>
          </w:p>
        </w:tc>
      </w:tr>
      <w:tr w:rsidR="00E664FF" w:rsidRPr="009709C5" w14:paraId="5578A260"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ED768E3" w14:textId="77777777" w:rsidR="00E664FF" w:rsidRPr="009709C5" w:rsidRDefault="00E664FF" w:rsidP="001E74F7">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8DF99CA" w14:textId="77777777" w:rsidR="00E664FF" w:rsidRPr="009709C5" w:rsidRDefault="00E664FF" w:rsidP="001E74F7">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451BC59B" w14:textId="77777777" w:rsidR="00E664FF" w:rsidRPr="009709C5" w:rsidRDefault="00E664FF" w:rsidP="001E74F7">
            <w:pPr>
              <w:pStyle w:val="TAC"/>
            </w:pPr>
            <w:r w:rsidRPr="009709C5">
              <w:t>B.2.2.12</w:t>
            </w:r>
          </w:p>
        </w:tc>
      </w:tr>
      <w:tr w:rsidR="00E664FF" w:rsidRPr="009709C5" w14:paraId="44C64C12"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FFA1944" w14:textId="77777777" w:rsidR="00E664FF" w:rsidRPr="009709C5" w:rsidRDefault="00E664FF" w:rsidP="001E74F7">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8A7F7C2" w14:textId="77777777" w:rsidR="00E664FF" w:rsidRPr="009709C5" w:rsidRDefault="00E664FF" w:rsidP="001E74F7">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2ED88DD7" w14:textId="77777777" w:rsidR="00E664FF" w:rsidRPr="009709C5" w:rsidRDefault="00E664FF" w:rsidP="001E74F7">
            <w:pPr>
              <w:pStyle w:val="TAC"/>
            </w:pPr>
            <w:r w:rsidRPr="009709C5">
              <w:t>B.2.2.23</w:t>
            </w:r>
          </w:p>
        </w:tc>
      </w:tr>
      <w:tr w:rsidR="00E664FF" w:rsidRPr="009709C5" w14:paraId="790B7AC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66115A6" w14:textId="77777777" w:rsidR="00E664FF" w:rsidRPr="009709C5" w:rsidRDefault="00E664FF" w:rsidP="001E74F7">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588433E" w14:textId="77777777" w:rsidR="00E664FF" w:rsidRPr="009709C5" w:rsidRDefault="00E664FF" w:rsidP="001E74F7">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6788755E" w14:textId="77777777" w:rsidR="00E664FF" w:rsidRPr="009709C5" w:rsidRDefault="00E664FF" w:rsidP="001E74F7">
            <w:pPr>
              <w:pStyle w:val="TAC"/>
              <w:rPr>
                <w:lang w:eastAsia="ja-JP"/>
              </w:rPr>
            </w:pPr>
            <w:r w:rsidRPr="009709C5">
              <w:rPr>
                <w:lang w:eastAsia="ja-JP"/>
              </w:rPr>
              <w:t>B.2.2.25</w:t>
            </w:r>
          </w:p>
        </w:tc>
      </w:tr>
      <w:tr w:rsidR="00E664FF" w:rsidRPr="009709C5" w14:paraId="35D5F77B"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872FAA4" w14:textId="77777777" w:rsidR="00E664FF" w:rsidRPr="009709C5" w:rsidRDefault="00E664FF" w:rsidP="001E74F7">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E063C44" w14:textId="77777777" w:rsidR="00E664FF" w:rsidRPr="009709C5" w:rsidRDefault="00E664FF" w:rsidP="001E74F7">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504302F9" w14:textId="77777777" w:rsidR="00E664FF" w:rsidRPr="009709C5" w:rsidRDefault="00E664FF" w:rsidP="001E74F7">
            <w:pPr>
              <w:pStyle w:val="TAC"/>
              <w:rPr>
                <w:lang w:eastAsia="ja-JP"/>
              </w:rPr>
            </w:pPr>
            <w:r w:rsidRPr="009709C5">
              <w:rPr>
                <w:lang w:eastAsia="ja-JP"/>
              </w:rPr>
              <w:t>B.2.2.26</w:t>
            </w:r>
          </w:p>
        </w:tc>
      </w:tr>
      <w:tr w:rsidR="00E664FF" w:rsidRPr="009709C5" w14:paraId="1B6ECC8F"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C83E82C" w14:textId="77777777" w:rsidR="00E664FF" w:rsidRPr="009709C5" w:rsidRDefault="00E664FF" w:rsidP="001E74F7">
            <w:pPr>
              <w:pStyle w:val="TAH"/>
            </w:pPr>
            <w:r w:rsidRPr="009709C5">
              <w:t>Stage 1: Calibration measurement</w:t>
            </w:r>
          </w:p>
        </w:tc>
      </w:tr>
      <w:tr w:rsidR="00E664FF" w:rsidRPr="009709C5" w14:paraId="7ABC8B68"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4AA4512" w14:textId="77777777" w:rsidR="00E664FF" w:rsidRPr="009709C5" w:rsidRDefault="00E664FF" w:rsidP="001E74F7">
            <w:pPr>
              <w:pStyle w:val="TAL"/>
              <w:rPr>
                <w:lang w:eastAsia="ja-JP"/>
              </w:rPr>
            </w:pPr>
            <w:r w:rsidRPr="009709C5">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3288315" w14:textId="77777777" w:rsidR="00E664FF" w:rsidRPr="009709C5" w:rsidRDefault="00E664FF" w:rsidP="001E74F7">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1439714E" w14:textId="77777777" w:rsidR="00E664FF" w:rsidRPr="009709C5" w:rsidRDefault="00E664FF" w:rsidP="001E74F7">
            <w:pPr>
              <w:pStyle w:val="TAC"/>
            </w:pPr>
            <w:r w:rsidRPr="009709C5">
              <w:t>B.2.2.4</w:t>
            </w:r>
          </w:p>
        </w:tc>
      </w:tr>
      <w:tr w:rsidR="00E664FF" w:rsidRPr="009709C5" w14:paraId="46E12A65"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E3D1F53" w14:textId="77777777" w:rsidR="00E664FF" w:rsidRPr="009709C5" w:rsidRDefault="00E664FF" w:rsidP="001E74F7">
            <w:pPr>
              <w:pStyle w:val="TAL"/>
              <w:rPr>
                <w:lang w:eastAsia="ja-JP"/>
              </w:rPr>
            </w:pPr>
            <w:r w:rsidRPr="009709C5">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9E78772" w14:textId="77777777" w:rsidR="00E664FF" w:rsidRPr="009709C5" w:rsidRDefault="00E664FF" w:rsidP="001E74F7">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42440784" w14:textId="77777777" w:rsidR="00E664FF" w:rsidRPr="009709C5" w:rsidRDefault="00E664FF" w:rsidP="001E74F7">
            <w:pPr>
              <w:pStyle w:val="TAC"/>
            </w:pPr>
            <w:r w:rsidRPr="009709C5">
              <w:t>B.2.2.8</w:t>
            </w:r>
          </w:p>
        </w:tc>
      </w:tr>
      <w:tr w:rsidR="00E664FF" w:rsidRPr="009709C5" w14:paraId="49F4A19F"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7243D8E" w14:textId="77777777" w:rsidR="00E664FF" w:rsidRPr="009709C5" w:rsidRDefault="00E664FF" w:rsidP="001E74F7">
            <w:pPr>
              <w:pStyle w:val="TAL"/>
              <w:rPr>
                <w:lang w:eastAsia="ja-JP"/>
              </w:rPr>
            </w:pPr>
            <w:r w:rsidRPr="009709C5">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45A5AC2" w14:textId="77777777" w:rsidR="00E664FF" w:rsidRPr="009709C5" w:rsidRDefault="00E664FF" w:rsidP="001E74F7">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2958AD14" w14:textId="77777777" w:rsidR="00E664FF" w:rsidRPr="009709C5" w:rsidRDefault="00E664FF" w:rsidP="001E74F7">
            <w:pPr>
              <w:pStyle w:val="TAC"/>
            </w:pPr>
            <w:r w:rsidRPr="009709C5">
              <w:t>B.2.2.13</w:t>
            </w:r>
          </w:p>
        </w:tc>
      </w:tr>
      <w:tr w:rsidR="00E664FF" w:rsidRPr="009709C5" w14:paraId="1B697E90"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8E923EF" w14:textId="77777777" w:rsidR="00E664FF" w:rsidRPr="009709C5" w:rsidRDefault="00E664FF" w:rsidP="001E74F7">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3145321" w14:textId="77777777" w:rsidR="00E664FF" w:rsidRPr="009709C5" w:rsidRDefault="00E664FF" w:rsidP="001E74F7">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2DC5E185" w14:textId="77777777" w:rsidR="00E664FF" w:rsidRPr="009709C5" w:rsidRDefault="00E664FF" w:rsidP="001E74F7">
            <w:pPr>
              <w:pStyle w:val="TAC"/>
            </w:pPr>
            <w:r w:rsidRPr="009709C5">
              <w:t>B.2.2.14</w:t>
            </w:r>
          </w:p>
        </w:tc>
      </w:tr>
      <w:tr w:rsidR="00E664FF" w:rsidRPr="009709C5" w14:paraId="27C313E2"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9292C96" w14:textId="77777777" w:rsidR="00E664FF" w:rsidRPr="009709C5" w:rsidRDefault="00E664FF" w:rsidP="001E74F7">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BA03AE6" w14:textId="77777777" w:rsidR="00E664FF" w:rsidRPr="009709C5" w:rsidRDefault="00E664FF" w:rsidP="001E74F7">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4D00838A" w14:textId="77777777" w:rsidR="00E664FF" w:rsidRPr="009709C5" w:rsidRDefault="00E664FF" w:rsidP="001E74F7">
            <w:pPr>
              <w:pStyle w:val="TAC"/>
            </w:pPr>
            <w:r w:rsidRPr="009709C5">
              <w:t>B.2.2.15</w:t>
            </w:r>
          </w:p>
        </w:tc>
      </w:tr>
      <w:tr w:rsidR="00E664FF" w:rsidRPr="009709C5" w14:paraId="76BA5B5F"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1DE9B46" w14:textId="77777777" w:rsidR="00E664FF" w:rsidRPr="009709C5" w:rsidRDefault="00E664FF" w:rsidP="001E74F7">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3F77B8F" w14:textId="77777777" w:rsidR="00E664FF" w:rsidRPr="009709C5" w:rsidRDefault="00E664FF" w:rsidP="001E74F7">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584C0075" w14:textId="77777777" w:rsidR="00E664FF" w:rsidRPr="009709C5" w:rsidRDefault="00E664FF" w:rsidP="001E74F7">
            <w:pPr>
              <w:pStyle w:val="TAC"/>
            </w:pPr>
            <w:r w:rsidRPr="009709C5">
              <w:t>B.2.2.16</w:t>
            </w:r>
          </w:p>
        </w:tc>
      </w:tr>
      <w:tr w:rsidR="00E664FF" w:rsidRPr="009709C5" w14:paraId="48E82D1E"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65047AA" w14:textId="77777777" w:rsidR="00E664FF" w:rsidRPr="009709C5" w:rsidRDefault="00E664FF" w:rsidP="001E74F7">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0DA4436" w14:textId="77777777" w:rsidR="00E664FF" w:rsidRPr="009709C5" w:rsidRDefault="00E664FF" w:rsidP="001E74F7">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4077A455" w14:textId="77777777" w:rsidR="00E664FF" w:rsidRPr="009709C5" w:rsidRDefault="00E664FF" w:rsidP="001E74F7">
            <w:pPr>
              <w:pStyle w:val="TAC"/>
            </w:pPr>
            <w:r w:rsidRPr="009709C5">
              <w:t>B.2.2.18</w:t>
            </w:r>
          </w:p>
        </w:tc>
      </w:tr>
      <w:tr w:rsidR="00E664FF" w:rsidRPr="009709C5" w14:paraId="562A22B9"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E17A261" w14:textId="77777777" w:rsidR="00E664FF" w:rsidRPr="009709C5" w:rsidRDefault="00E664FF" w:rsidP="001E74F7">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BBD2BD8" w14:textId="77777777" w:rsidR="00E664FF" w:rsidRPr="009709C5" w:rsidRDefault="00E664FF" w:rsidP="001E74F7">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6347D7AE" w14:textId="77777777" w:rsidR="00E664FF" w:rsidRPr="009709C5" w:rsidRDefault="00E664FF" w:rsidP="001E74F7">
            <w:pPr>
              <w:pStyle w:val="TAC"/>
            </w:pPr>
            <w:r w:rsidRPr="009709C5">
              <w:t>B.2.2.19</w:t>
            </w:r>
          </w:p>
        </w:tc>
      </w:tr>
      <w:tr w:rsidR="00E664FF" w:rsidRPr="009709C5" w14:paraId="59AD9BAC"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82FE5B" w14:textId="77777777" w:rsidR="00E664FF" w:rsidRPr="009709C5" w:rsidRDefault="00E664FF" w:rsidP="001E74F7">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164B929" w14:textId="77777777" w:rsidR="00E664FF" w:rsidRPr="009709C5" w:rsidRDefault="00E664FF" w:rsidP="001E74F7">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020140A" w14:textId="77777777" w:rsidR="00E664FF" w:rsidRPr="009709C5" w:rsidRDefault="00E664FF" w:rsidP="001E74F7">
            <w:pPr>
              <w:pStyle w:val="TAC"/>
            </w:pPr>
            <w:r w:rsidRPr="009709C5">
              <w:t>B.2.2.20</w:t>
            </w:r>
          </w:p>
        </w:tc>
      </w:tr>
      <w:tr w:rsidR="00E664FF" w:rsidRPr="009709C5" w14:paraId="55FC3C92"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439FFBB" w14:textId="77777777" w:rsidR="00E664FF" w:rsidRPr="009709C5" w:rsidRDefault="00E664FF" w:rsidP="001E74F7">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0149880" w14:textId="77777777" w:rsidR="00E664FF" w:rsidRPr="009709C5" w:rsidRDefault="00E664FF" w:rsidP="001E74F7">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612B522C" w14:textId="77777777" w:rsidR="00E664FF" w:rsidRPr="009709C5" w:rsidRDefault="00E664FF" w:rsidP="001E74F7">
            <w:pPr>
              <w:pStyle w:val="TAC"/>
            </w:pPr>
            <w:r w:rsidRPr="009709C5">
              <w:t>B.2.2.21</w:t>
            </w:r>
          </w:p>
        </w:tc>
      </w:tr>
      <w:tr w:rsidR="00E664FF" w:rsidRPr="009709C5" w14:paraId="3D7B74A6"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8AC9E08" w14:textId="77777777" w:rsidR="00E664FF" w:rsidRPr="009709C5" w:rsidRDefault="00E664FF" w:rsidP="001E74F7">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1376F73" w14:textId="77777777" w:rsidR="00E664FF" w:rsidRPr="009709C5" w:rsidRDefault="00E664FF" w:rsidP="001E74F7">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66BB60BF" w14:textId="77777777" w:rsidR="00E664FF" w:rsidRPr="009709C5" w:rsidRDefault="00E664FF" w:rsidP="001E74F7">
            <w:pPr>
              <w:pStyle w:val="TAC"/>
            </w:pPr>
            <w:r w:rsidRPr="009709C5">
              <w:rPr>
                <w:lang w:eastAsia="ja-JP"/>
              </w:rPr>
              <w:t>B.2.2.11</w:t>
            </w:r>
          </w:p>
        </w:tc>
      </w:tr>
      <w:tr w:rsidR="00E664FF" w:rsidRPr="009709C5" w14:paraId="097ED166"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436E869" w14:textId="77777777" w:rsidR="00E664FF" w:rsidRPr="009709C5" w:rsidRDefault="00E664FF" w:rsidP="001E74F7">
            <w:pPr>
              <w:pStyle w:val="TAH"/>
            </w:pPr>
            <w:r w:rsidRPr="009709C5">
              <w:t>Systematic uncertainties</w:t>
            </w:r>
          </w:p>
        </w:tc>
      </w:tr>
      <w:tr w:rsidR="00E664FF" w:rsidRPr="009709C5" w14:paraId="702A9770"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133F3F2" w14:textId="77777777" w:rsidR="00E664FF" w:rsidRPr="009709C5" w:rsidRDefault="00E664FF" w:rsidP="001E74F7">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122661B" w14:textId="77777777" w:rsidR="00E664FF" w:rsidRPr="009709C5" w:rsidRDefault="00E664FF" w:rsidP="001E74F7">
            <w:pPr>
              <w:pStyle w:val="TAL"/>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3FB3CF75" w14:textId="77777777" w:rsidR="00E664FF" w:rsidRPr="009709C5" w:rsidRDefault="00E664FF" w:rsidP="001E74F7">
            <w:pPr>
              <w:pStyle w:val="TAC"/>
            </w:pPr>
            <w:r w:rsidRPr="009709C5">
              <w:t>B.2.2.28</w:t>
            </w:r>
          </w:p>
        </w:tc>
      </w:tr>
      <w:tr w:rsidR="00E664FF" w:rsidRPr="009709C5" w14:paraId="025305A9"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D009F05" w14:textId="77777777" w:rsidR="00E664FF" w:rsidRPr="009709C5" w:rsidRDefault="00E664FF" w:rsidP="001E74F7">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BE15C0F" w14:textId="77777777" w:rsidR="00E664FF" w:rsidRPr="009709C5" w:rsidRDefault="00E664FF" w:rsidP="001E74F7">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5F956BBC" w14:textId="77777777" w:rsidR="00E664FF" w:rsidRPr="009709C5" w:rsidRDefault="00E664FF" w:rsidP="001E74F7">
            <w:pPr>
              <w:pStyle w:val="TAC"/>
              <w:rPr>
                <w:lang w:eastAsia="ja-JP"/>
              </w:rPr>
            </w:pPr>
            <w:r w:rsidRPr="009709C5">
              <w:rPr>
                <w:lang w:eastAsia="ja-JP"/>
              </w:rPr>
              <w:t>B.2.2.27</w:t>
            </w:r>
          </w:p>
        </w:tc>
      </w:tr>
    </w:tbl>
    <w:p w14:paraId="460CC942" w14:textId="77777777" w:rsidR="00E664FF" w:rsidRPr="009709C5" w:rsidRDefault="00E664FF" w:rsidP="00E664FF">
      <w:pPr>
        <w:rPr>
          <w:lang w:eastAsia="zh-CN"/>
        </w:rPr>
      </w:pPr>
    </w:p>
    <w:p w14:paraId="7391D0E7" w14:textId="77777777" w:rsidR="00E664FF" w:rsidRPr="009709C5" w:rsidRDefault="00E664FF" w:rsidP="00E664FF">
      <w:r w:rsidRPr="009709C5">
        <w:t>The uncertainty assessment tables are organized as follows:</w:t>
      </w:r>
    </w:p>
    <w:p w14:paraId="3C081C4A" w14:textId="77777777" w:rsidR="00E664FF" w:rsidRPr="009709C5" w:rsidRDefault="00E664FF" w:rsidP="00E664FF">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1E320BCA" w14:textId="77777777" w:rsidR="00E664FF" w:rsidRPr="009709C5" w:rsidRDefault="00E664FF" w:rsidP="00E664FF">
      <w:pPr>
        <w:pStyle w:val="B1"/>
      </w:pPr>
      <w:r w:rsidRPr="009709C5">
        <w:t>-</w:t>
      </w:r>
      <w:r w:rsidRPr="009709C5">
        <w:tab/>
        <w:t>The uncertainty assessment has been derived for the case of Quiet Zone size ≤ 30 cm, f = {23.45GHz, 32.125GHz, 40.8GHz</w:t>
      </w:r>
      <w:r w:rsidRPr="00A310AB">
        <w:t>, 44.3GHz</w:t>
      </w:r>
      <w:r w:rsidRPr="009709C5">
        <w:t>}, P = Minimum output</w:t>
      </w:r>
      <w:r w:rsidRPr="009709C5">
        <w:rPr>
          <w:lang w:eastAsia="ja-JP"/>
        </w:rPr>
        <w:t xml:space="preserve"> </w:t>
      </w:r>
      <w:r w:rsidRPr="009709C5">
        <w:t>power.</w:t>
      </w:r>
    </w:p>
    <w:p w14:paraId="00FB141C" w14:textId="77777777" w:rsidR="00E664FF" w:rsidRPr="009709C5" w:rsidRDefault="00E664FF" w:rsidP="00E664FF">
      <w:pPr>
        <w:pStyle w:val="B1"/>
      </w:pPr>
      <w:r w:rsidRPr="009709C5">
        <w:t>-</w:t>
      </w:r>
      <w:r w:rsidRPr="009709C5">
        <w:tab/>
        <w:t>The uncertainty assessment for EIRP is provided in Table B.7.2-2 for PC3 UEs and in Table B.7.2-3 for PC1 UEs.</w:t>
      </w:r>
    </w:p>
    <w:p w14:paraId="3B3F33D7" w14:textId="77777777" w:rsidR="00E664FF" w:rsidRPr="009709C5" w:rsidRDefault="00E664FF" w:rsidP="00E664FF">
      <w:pPr>
        <w:pStyle w:val="TH"/>
      </w:pPr>
      <w:r w:rsidRPr="009709C5">
        <w:t xml:space="preserve">Table </w:t>
      </w:r>
      <w:r w:rsidRPr="009709C5">
        <w:rPr>
          <w:lang w:eastAsia="ja-JP"/>
        </w:rPr>
        <w:t>B.7.2-2</w:t>
      </w:r>
      <w:r w:rsidRPr="009709C5">
        <w:t xml:space="preserve">: </w:t>
      </w:r>
      <w:r w:rsidRPr="009709C5">
        <w:rPr>
          <w:lang w:eastAsia="ja-JP"/>
        </w:rPr>
        <w:t>U</w:t>
      </w:r>
      <w:r w:rsidRPr="009709C5">
        <w:t xml:space="preserve">ncertainty assessment for EIRP measurement (f=23.45GHz, 32.125GHz, 40.8GHz, </w:t>
      </w:r>
      <w:r w:rsidRPr="00A310AB">
        <w:t xml:space="preserve">44.3GHz, </w:t>
      </w:r>
      <w:r w:rsidRPr="009709C5">
        <w:t xml:space="preserve">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11"/>
        <w:gridCol w:w="2949"/>
        <w:gridCol w:w="1134"/>
        <w:gridCol w:w="1686"/>
        <w:gridCol w:w="992"/>
        <w:gridCol w:w="1210"/>
      </w:tblGrid>
      <w:tr w:rsidR="00E664FF" w:rsidRPr="009709C5" w14:paraId="36F49A3E"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2B48565" w14:textId="77777777" w:rsidR="00E664FF" w:rsidRPr="009709C5" w:rsidRDefault="00E664FF" w:rsidP="001E74F7">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626E1ACD" w14:textId="77777777" w:rsidR="00E664FF" w:rsidRPr="009709C5" w:rsidRDefault="00E664FF" w:rsidP="001E74F7">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50723A3" w14:textId="77777777" w:rsidR="00E664FF" w:rsidRPr="009709C5" w:rsidRDefault="00E664FF" w:rsidP="001E74F7">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DEEE3AD" w14:textId="77777777" w:rsidR="00E664FF" w:rsidRPr="009709C5" w:rsidRDefault="00E664FF" w:rsidP="001E74F7">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0A15E49" w14:textId="77777777" w:rsidR="00E664FF" w:rsidRPr="009709C5" w:rsidRDefault="00E664FF" w:rsidP="001E74F7">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49AAC281" w14:textId="77777777" w:rsidR="00E664FF" w:rsidRPr="009709C5" w:rsidRDefault="00E664FF" w:rsidP="001E74F7">
            <w:pPr>
              <w:pStyle w:val="TAH"/>
            </w:pPr>
            <w:r w:rsidRPr="009709C5">
              <w:t>Standard uncertainty (σ) [dB]</w:t>
            </w:r>
          </w:p>
        </w:tc>
      </w:tr>
      <w:tr w:rsidR="00E664FF" w:rsidRPr="009709C5" w14:paraId="5D67DD84" w14:textId="77777777" w:rsidTr="001E74F7">
        <w:trPr>
          <w:cantSplit/>
          <w:tblHeader/>
          <w:jc w:val="center"/>
        </w:trPr>
        <w:tc>
          <w:tcPr>
            <w:tcW w:w="8582" w:type="dxa"/>
            <w:gridSpan w:val="6"/>
            <w:tcBorders>
              <w:top w:val="single" w:sz="6" w:space="0" w:color="auto"/>
              <w:left w:val="single" w:sz="6" w:space="0" w:color="auto"/>
              <w:bottom w:val="single" w:sz="6" w:space="0" w:color="auto"/>
              <w:right w:val="single" w:sz="6" w:space="0" w:color="auto"/>
            </w:tcBorders>
            <w:hideMark/>
          </w:tcPr>
          <w:p w14:paraId="60CE177C" w14:textId="77777777" w:rsidR="00E664FF" w:rsidRPr="009709C5" w:rsidRDefault="00E664FF" w:rsidP="001E74F7">
            <w:pPr>
              <w:pStyle w:val="TAH"/>
            </w:pPr>
            <w:r w:rsidRPr="009709C5">
              <w:t>Stage 2: DUT measurement</w:t>
            </w:r>
          </w:p>
        </w:tc>
      </w:tr>
      <w:tr w:rsidR="00E664FF" w:rsidRPr="009709C5" w14:paraId="2FEC9B40"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4A9F940" w14:textId="77777777" w:rsidR="00E664FF" w:rsidRPr="009709C5" w:rsidRDefault="00E664FF" w:rsidP="001E74F7">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CC0675" w14:textId="77777777" w:rsidR="00E664FF" w:rsidRPr="009709C5" w:rsidRDefault="00E664FF" w:rsidP="001E74F7">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29209A3C" w14:textId="77777777" w:rsidR="00E664FF" w:rsidRPr="009709C5" w:rsidRDefault="00E664FF" w:rsidP="001E74F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2C9C091"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0ED7388"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0762815" w14:textId="77777777" w:rsidR="00E664FF" w:rsidRPr="009709C5" w:rsidRDefault="00E664FF" w:rsidP="001E74F7">
            <w:pPr>
              <w:pStyle w:val="TAC"/>
            </w:pPr>
            <w:r w:rsidRPr="009709C5">
              <w:t>0.00</w:t>
            </w:r>
          </w:p>
        </w:tc>
      </w:tr>
      <w:tr w:rsidR="00E664FF" w:rsidRPr="009709C5" w14:paraId="224FA5F3"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30CB620" w14:textId="77777777" w:rsidR="00E664FF" w:rsidRPr="009709C5" w:rsidRDefault="00E664FF" w:rsidP="001E74F7">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B3B53A" w14:textId="77777777" w:rsidR="00E664FF" w:rsidRPr="009709C5" w:rsidRDefault="00E664FF" w:rsidP="001E74F7">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3E3C567A" w14:textId="77777777" w:rsidR="00E664FF" w:rsidRPr="009709C5" w:rsidRDefault="00E664FF" w:rsidP="001E74F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BCE4915" w14:textId="77777777" w:rsidR="00E664FF" w:rsidRPr="009709C5" w:rsidRDefault="00E664FF" w:rsidP="001E74F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3D67E67" w14:textId="77777777" w:rsidR="00E664FF" w:rsidRPr="009709C5" w:rsidRDefault="00E664FF" w:rsidP="001E74F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6BBEBBD" w14:textId="77777777" w:rsidR="00E664FF" w:rsidRPr="009709C5" w:rsidRDefault="00E664FF" w:rsidP="001E74F7">
            <w:pPr>
              <w:pStyle w:val="TAC"/>
            </w:pPr>
            <w:r w:rsidRPr="009709C5">
              <w:t>0.00</w:t>
            </w:r>
          </w:p>
        </w:tc>
      </w:tr>
      <w:tr w:rsidR="00E664FF" w:rsidRPr="009709C5" w14:paraId="25A4C873"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49E3185" w14:textId="77777777" w:rsidR="00E664FF" w:rsidRPr="009709C5" w:rsidRDefault="00E664FF" w:rsidP="001E74F7">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DE97C8" w14:textId="77777777" w:rsidR="00E664FF" w:rsidRDefault="00E664FF" w:rsidP="001E74F7">
            <w:pPr>
              <w:pStyle w:val="TAL"/>
            </w:pPr>
            <w:r w:rsidRPr="009709C5">
              <w:t>Quality of Quiet Zone (NOTE 8)</w:t>
            </w:r>
          </w:p>
          <w:p w14:paraId="2D718CAE" w14:textId="77777777" w:rsidR="00E664FF" w:rsidRPr="009709C5" w:rsidRDefault="00E664FF" w:rsidP="001E74F7">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782EAB73" w14:textId="77777777" w:rsidR="00E664FF" w:rsidRPr="009709C5" w:rsidRDefault="00E664FF" w:rsidP="001E74F7">
            <w:pPr>
              <w:pStyle w:val="TAC"/>
            </w:pPr>
            <w:r w:rsidRPr="009709C5">
              <w:t>0.</w:t>
            </w:r>
            <w:r w:rsidRPr="009709C5">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31745C7B" w14:textId="77777777" w:rsidR="00E664FF" w:rsidRPr="009709C5" w:rsidRDefault="00E664FF" w:rsidP="001E74F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80C9E58" w14:textId="77777777" w:rsidR="00E664FF" w:rsidRPr="009709C5" w:rsidRDefault="00E664FF" w:rsidP="001E74F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772370A1" w14:textId="77777777" w:rsidR="00E664FF" w:rsidRPr="009709C5" w:rsidRDefault="00E664FF" w:rsidP="001E74F7">
            <w:pPr>
              <w:pStyle w:val="TAC"/>
            </w:pPr>
            <w:r w:rsidRPr="009709C5">
              <w:t>0.</w:t>
            </w:r>
            <w:r w:rsidRPr="009709C5">
              <w:rPr>
                <w:lang w:eastAsia="ja-JP"/>
              </w:rPr>
              <w:t>6</w:t>
            </w:r>
          </w:p>
        </w:tc>
      </w:tr>
      <w:tr w:rsidR="00E664FF" w:rsidRPr="009709C5" w14:paraId="7A754AE6"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3DAAB646" w14:textId="77777777" w:rsidR="00E664FF" w:rsidRPr="009709C5" w:rsidRDefault="00E664FF" w:rsidP="001E74F7">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591F74BE" w14:textId="77777777" w:rsidR="00E664FF" w:rsidRDefault="00E664FF" w:rsidP="001E74F7">
            <w:pPr>
              <w:pStyle w:val="TAL"/>
            </w:pPr>
            <w:r w:rsidRPr="009709C5">
              <w:t>Quality of Quiet Zone (NOTE 8)</w:t>
            </w:r>
          </w:p>
          <w:p w14:paraId="26CE8AA5" w14:textId="77777777" w:rsidR="00E664FF" w:rsidRPr="009709C5" w:rsidRDefault="00E664FF" w:rsidP="001E74F7">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5CA9ABD0" w14:textId="77777777" w:rsidR="00E664FF" w:rsidRPr="009709C5" w:rsidRDefault="00E664FF" w:rsidP="001E74F7">
            <w:pPr>
              <w:pStyle w:val="TAC"/>
            </w:pPr>
            <w:r w:rsidRPr="009709C5">
              <w:t>0.</w:t>
            </w:r>
            <w:r>
              <w:rPr>
                <w:lang w:eastAsia="ja-JP"/>
              </w:rPr>
              <w:t>7</w:t>
            </w:r>
          </w:p>
        </w:tc>
        <w:tc>
          <w:tcPr>
            <w:tcW w:w="1686" w:type="dxa"/>
            <w:tcBorders>
              <w:top w:val="single" w:sz="6" w:space="0" w:color="auto"/>
              <w:left w:val="single" w:sz="6" w:space="0" w:color="auto"/>
              <w:bottom w:val="single" w:sz="6" w:space="0" w:color="auto"/>
              <w:right w:val="single" w:sz="6" w:space="0" w:color="auto"/>
            </w:tcBorders>
          </w:tcPr>
          <w:p w14:paraId="74313C87" w14:textId="77777777" w:rsidR="00E664FF" w:rsidRPr="009709C5" w:rsidRDefault="00E664FF" w:rsidP="001E74F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FEBEB73" w14:textId="77777777" w:rsidR="00E664FF" w:rsidRPr="009709C5" w:rsidRDefault="00E664FF" w:rsidP="001E74F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8B45D8A" w14:textId="77777777" w:rsidR="00E664FF" w:rsidRPr="009709C5" w:rsidRDefault="00E664FF" w:rsidP="001E74F7">
            <w:pPr>
              <w:pStyle w:val="TAC"/>
            </w:pPr>
            <w:r w:rsidRPr="009709C5">
              <w:t>0.</w:t>
            </w:r>
            <w:r>
              <w:rPr>
                <w:lang w:eastAsia="ja-JP"/>
              </w:rPr>
              <w:t>7</w:t>
            </w:r>
          </w:p>
        </w:tc>
      </w:tr>
      <w:tr w:rsidR="00E664FF" w:rsidRPr="009709C5" w14:paraId="7E276260"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0C75C9C" w14:textId="77777777" w:rsidR="00E664FF" w:rsidRPr="009709C5" w:rsidRDefault="00E664FF" w:rsidP="001E74F7">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38744E" w14:textId="77777777" w:rsidR="00E664FF" w:rsidRDefault="00E664FF" w:rsidP="001E74F7">
            <w:pPr>
              <w:pStyle w:val="TAL"/>
            </w:pPr>
            <w:r w:rsidRPr="009709C5">
              <w:t xml:space="preserve">Mismatch (NOTE </w:t>
            </w:r>
            <w:r w:rsidRPr="009709C5">
              <w:rPr>
                <w:lang w:eastAsia="ja-JP"/>
              </w:rPr>
              <w:t>1</w:t>
            </w:r>
            <w:r w:rsidRPr="009709C5">
              <w:t>)</w:t>
            </w:r>
          </w:p>
          <w:p w14:paraId="3FD2D7E9" w14:textId="77777777" w:rsidR="00E664FF" w:rsidRPr="009709C5" w:rsidRDefault="00E664FF" w:rsidP="001E74F7">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16B1E987" w14:textId="77777777" w:rsidR="00E664FF" w:rsidRPr="009709C5" w:rsidRDefault="00E664FF" w:rsidP="001E74F7">
            <w:pPr>
              <w:pStyle w:val="TAC"/>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42589864" w14:textId="77777777" w:rsidR="00E664FF" w:rsidRPr="009709C5" w:rsidRDefault="00E664FF" w:rsidP="001E74F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BDAFE95" w14:textId="77777777" w:rsidR="00E664FF" w:rsidRPr="009709C5" w:rsidRDefault="00E664FF" w:rsidP="001E74F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7B657430" w14:textId="77777777" w:rsidR="00E664FF" w:rsidRPr="009709C5" w:rsidRDefault="00E664FF" w:rsidP="001E74F7">
            <w:pPr>
              <w:pStyle w:val="TAC"/>
            </w:pPr>
            <w:r w:rsidRPr="009709C5">
              <w:rPr>
                <w:lang w:eastAsia="ja-JP"/>
              </w:rPr>
              <w:t>1.30</w:t>
            </w:r>
          </w:p>
        </w:tc>
      </w:tr>
      <w:tr w:rsidR="00E664FF" w:rsidRPr="009709C5" w14:paraId="0E2F6E7C"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47F5F057" w14:textId="77777777" w:rsidR="00E664FF" w:rsidRPr="009709C5" w:rsidRDefault="00E664FF" w:rsidP="001E74F7">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41121000" w14:textId="77777777" w:rsidR="00E664FF" w:rsidRDefault="00E664FF" w:rsidP="001E74F7">
            <w:pPr>
              <w:pStyle w:val="TAL"/>
            </w:pPr>
            <w:r w:rsidRPr="009709C5">
              <w:t xml:space="preserve">Mismatch (NOTE </w:t>
            </w:r>
            <w:r w:rsidRPr="009709C5">
              <w:rPr>
                <w:lang w:eastAsia="ja-JP"/>
              </w:rPr>
              <w:t>1</w:t>
            </w:r>
            <w:r w:rsidRPr="009709C5">
              <w:t>)</w:t>
            </w:r>
          </w:p>
          <w:p w14:paraId="6CFC9408" w14:textId="77777777" w:rsidR="00E664FF" w:rsidRPr="009709C5" w:rsidRDefault="00E664FF" w:rsidP="001E74F7">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30C7F46A" w14:textId="77777777" w:rsidR="00E664FF" w:rsidRPr="009709C5" w:rsidRDefault="00E664FF" w:rsidP="001E74F7">
            <w:pPr>
              <w:pStyle w:val="TAC"/>
              <w:rPr>
                <w:lang w:eastAsia="ja-JP"/>
              </w:rPr>
            </w:pPr>
            <w:r w:rsidRPr="009709C5">
              <w:rPr>
                <w:lang w:eastAsia="ja-JP"/>
              </w:rPr>
              <w:t>1.</w:t>
            </w:r>
            <w:r>
              <w:rPr>
                <w:lang w:eastAsia="ja-JP"/>
              </w:rPr>
              <w:t>7</w:t>
            </w:r>
            <w:r w:rsidRPr="009709C5">
              <w:rPr>
                <w:lang w:eastAsia="ja-JP"/>
              </w:rPr>
              <w:t>0</w:t>
            </w:r>
          </w:p>
        </w:tc>
        <w:tc>
          <w:tcPr>
            <w:tcW w:w="1686" w:type="dxa"/>
            <w:tcBorders>
              <w:top w:val="single" w:sz="6" w:space="0" w:color="auto"/>
              <w:left w:val="single" w:sz="6" w:space="0" w:color="auto"/>
              <w:bottom w:val="single" w:sz="6" w:space="0" w:color="auto"/>
              <w:right w:val="single" w:sz="6" w:space="0" w:color="auto"/>
            </w:tcBorders>
          </w:tcPr>
          <w:p w14:paraId="01F84394" w14:textId="77777777" w:rsidR="00E664FF" w:rsidRPr="009709C5" w:rsidRDefault="00E664FF" w:rsidP="001E74F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C4539AB" w14:textId="77777777" w:rsidR="00E664FF" w:rsidRPr="009709C5" w:rsidRDefault="00E664FF" w:rsidP="001E74F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6C211BD" w14:textId="77777777" w:rsidR="00E664FF" w:rsidRPr="009709C5" w:rsidRDefault="00E664FF" w:rsidP="001E74F7">
            <w:pPr>
              <w:pStyle w:val="TAC"/>
              <w:rPr>
                <w:lang w:eastAsia="ja-JP"/>
              </w:rPr>
            </w:pPr>
            <w:r w:rsidRPr="009709C5">
              <w:rPr>
                <w:lang w:eastAsia="ja-JP"/>
              </w:rPr>
              <w:t>1.</w:t>
            </w:r>
            <w:r>
              <w:rPr>
                <w:lang w:eastAsia="ja-JP"/>
              </w:rPr>
              <w:t>7</w:t>
            </w:r>
            <w:r w:rsidRPr="009709C5">
              <w:rPr>
                <w:lang w:eastAsia="ja-JP"/>
              </w:rPr>
              <w:t>0</w:t>
            </w:r>
          </w:p>
        </w:tc>
      </w:tr>
      <w:tr w:rsidR="00E664FF" w:rsidRPr="009709C5" w14:paraId="74ADC766"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CAE3109" w14:textId="77777777" w:rsidR="00E664FF" w:rsidRPr="009709C5" w:rsidRDefault="00E664FF" w:rsidP="001E74F7">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9C03A1" w14:textId="77777777" w:rsidR="00E664FF" w:rsidRPr="009709C5" w:rsidRDefault="00E664FF" w:rsidP="001E74F7">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9441DC3" w14:textId="77777777" w:rsidR="00E664FF" w:rsidRPr="009709C5" w:rsidRDefault="00E664FF" w:rsidP="001E74F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536BFB7" w14:textId="77777777" w:rsidR="00E664FF" w:rsidRPr="009709C5" w:rsidRDefault="00E664FF" w:rsidP="001E74F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065D5AD" w14:textId="77777777" w:rsidR="00E664FF" w:rsidRPr="009709C5" w:rsidRDefault="00E664FF" w:rsidP="001E74F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6DC333F9" w14:textId="77777777" w:rsidR="00E664FF" w:rsidRPr="009709C5" w:rsidRDefault="00E664FF" w:rsidP="001E74F7">
            <w:pPr>
              <w:pStyle w:val="TAC"/>
            </w:pPr>
            <w:r w:rsidRPr="009709C5">
              <w:t>0.00</w:t>
            </w:r>
          </w:p>
        </w:tc>
      </w:tr>
      <w:tr w:rsidR="00E664FF" w:rsidRPr="009709C5" w14:paraId="588C4D95"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9C77C48" w14:textId="77777777" w:rsidR="00E664FF" w:rsidRPr="009709C5" w:rsidRDefault="00E664FF" w:rsidP="001E74F7">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F7A31D" w14:textId="77777777" w:rsidR="00E664FF" w:rsidRDefault="00E664FF" w:rsidP="001E74F7">
            <w:pPr>
              <w:pStyle w:val="TAL"/>
            </w:pPr>
            <w:r w:rsidRPr="009709C5">
              <w:t xml:space="preserve">Uncertainty of the RF power measurement equipment (NOTE </w:t>
            </w:r>
            <w:r w:rsidRPr="009709C5">
              <w:rPr>
                <w:lang w:eastAsia="ja-JP"/>
              </w:rPr>
              <w:t>2</w:t>
            </w:r>
            <w:r w:rsidRPr="009709C5">
              <w:t>)</w:t>
            </w:r>
          </w:p>
          <w:p w14:paraId="2B39318E" w14:textId="77777777" w:rsidR="00E664FF" w:rsidRPr="009709C5" w:rsidRDefault="00E664FF" w:rsidP="001E74F7">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4C2ED9E5" w14:textId="77777777" w:rsidR="00E664FF" w:rsidRPr="009709C5" w:rsidRDefault="00E664FF" w:rsidP="001E74F7">
            <w:pPr>
              <w:pStyle w:val="TAC"/>
              <w:rPr>
                <w:lang w:eastAsia="ja-JP"/>
              </w:rPr>
            </w:pPr>
            <w:r w:rsidRPr="009709C5">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3C6A00B5"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9A9E36A"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586342D" w14:textId="77777777" w:rsidR="00E664FF" w:rsidRPr="009709C5" w:rsidRDefault="00E664FF" w:rsidP="001E74F7">
            <w:pPr>
              <w:pStyle w:val="TAC"/>
            </w:pPr>
            <w:r w:rsidRPr="009709C5">
              <w:rPr>
                <w:lang w:eastAsia="ja-JP"/>
              </w:rPr>
              <w:t>1.25</w:t>
            </w:r>
          </w:p>
        </w:tc>
      </w:tr>
      <w:tr w:rsidR="00E664FF" w:rsidRPr="009709C5" w14:paraId="7227085C"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19891F8D" w14:textId="77777777" w:rsidR="00E664FF" w:rsidRPr="009709C5" w:rsidRDefault="00E664FF" w:rsidP="001E74F7">
            <w:pPr>
              <w:pStyle w:val="TAL"/>
            </w:pPr>
            <w:r w:rsidRPr="00DF40E5">
              <w:t>6</w:t>
            </w:r>
          </w:p>
        </w:tc>
        <w:tc>
          <w:tcPr>
            <w:tcW w:w="2949" w:type="dxa"/>
            <w:tcBorders>
              <w:top w:val="single" w:sz="6" w:space="0" w:color="auto"/>
              <w:left w:val="single" w:sz="6" w:space="0" w:color="auto"/>
              <w:bottom w:val="single" w:sz="6" w:space="0" w:color="auto"/>
              <w:right w:val="single" w:sz="6" w:space="0" w:color="auto"/>
            </w:tcBorders>
            <w:vAlign w:val="center"/>
          </w:tcPr>
          <w:p w14:paraId="3C8C3692" w14:textId="77777777" w:rsidR="00E664FF" w:rsidRPr="00DF40E5" w:rsidRDefault="00E664FF" w:rsidP="001E74F7">
            <w:pPr>
              <w:pStyle w:val="TAL"/>
            </w:pPr>
            <w:r w:rsidRPr="00DF40E5">
              <w:t xml:space="preserve">Uncertainty of the RF power measurement equipment (NOTE </w:t>
            </w:r>
            <w:r w:rsidRPr="00DF40E5">
              <w:rPr>
                <w:lang w:eastAsia="ja-JP"/>
              </w:rPr>
              <w:t>2</w:t>
            </w:r>
            <w:r w:rsidRPr="00DF40E5">
              <w:t>)</w:t>
            </w:r>
          </w:p>
          <w:p w14:paraId="6A164A6A" w14:textId="77777777" w:rsidR="00E664FF" w:rsidRPr="009709C5" w:rsidRDefault="00E664FF" w:rsidP="001E74F7">
            <w:pPr>
              <w:pStyle w:val="TAL"/>
            </w:pPr>
            <w:r w:rsidRPr="00DF40E5">
              <w:t>(</w:t>
            </w:r>
            <w:r w:rsidRPr="00DF40E5">
              <w:rPr>
                <w:lang w:eastAsia="zh-CN"/>
              </w:rPr>
              <w:t>40.8GHz &lt; f &lt;=</w:t>
            </w:r>
            <w:r w:rsidRPr="00DF40E5">
              <w:t xml:space="preserve"> 44.3GHz)</w:t>
            </w:r>
          </w:p>
        </w:tc>
        <w:tc>
          <w:tcPr>
            <w:tcW w:w="1134" w:type="dxa"/>
            <w:tcBorders>
              <w:top w:val="single" w:sz="6" w:space="0" w:color="auto"/>
              <w:left w:val="single" w:sz="6" w:space="0" w:color="auto"/>
              <w:bottom w:val="single" w:sz="6" w:space="0" w:color="auto"/>
              <w:right w:val="single" w:sz="6" w:space="0" w:color="auto"/>
            </w:tcBorders>
          </w:tcPr>
          <w:p w14:paraId="7431BA5E" w14:textId="77777777" w:rsidR="00E664FF" w:rsidRPr="009709C5" w:rsidRDefault="00E664FF" w:rsidP="001E74F7">
            <w:pPr>
              <w:pStyle w:val="TAC"/>
              <w:rPr>
                <w:lang w:eastAsia="ja-JP"/>
              </w:rPr>
            </w:pPr>
            <w:r w:rsidRPr="00DF40E5">
              <w:rPr>
                <w:lang w:eastAsia="ja-JP"/>
              </w:rPr>
              <w:t>3.6</w:t>
            </w:r>
          </w:p>
        </w:tc>
        <w:tc>
          <w:tcPr>
            <w:tcW w:w="1686" w:type="dxa"/>
            <w:tcBorders>
              <w:top w:val="single" w:sz="6" w:space="0" w:color="auto"/>
              <w:left w:val="single" w:sz="6" w:space="0" w:color="auto"/>
              <w:bottom w:val="single" w:sz="6" w:space="0" w:color="auto"/>
              <w:right w:val="single" w:sz="6" w:space="0" w:color="auto"/>
            </w:tcBorders>
          </w:tcPr>
          <w:p w14:paraId="32C79DA3" w14:textId="77777777" w:rsidR="00E664FF" w:rsidRPr="009709C5" w:rsidRDefault="00E664FF" w:rsidP="001E74F7">
            <w:pPr>
              <w:pStyle w:val="TAC"/>
            </w:pPr>
            <w:r w:rsidRPr="00DF40E5">
              <w:t>Normal</w:t>
            </w:r>
          </w:p>
        </w:tc>
        <w:tc>
          <w:tcPr>
            <w:tcW w:w="992" w:type="dxa"/>
            <w:tcBorders>
              <w:top w:val="single" w:sz="6" w:space="0" w:color="auto"/>
              <w:left w:val="single" w:sz="6" w:space="0" w:color="auto"/>
              <w:bottom w:val="single" w:sz="6" w:space="0" w:color="auto"/>
              <w:right w:val="single" w:sz="6" w:space="0" w:color="auto"/>
            </w:tcBorders>
          </w:tcPr>
          <w:p w14:paraId="2EF748DD" w14:textId="77777777" w:rsidR="00E664FF" w:rsidRPr="009709C5" w:rsidRDefault="00E664FF" w:rsidP="001E74F7">
            <w:pPr>
              <w:pStyle w:val="TAC"/>
            </w:pPr>
            <w:r w:rsidRPr="00DF40E5">
              <w:t>2.00</w:t>
            </w:r>
          </w:p>
        </w:tc>
        <w:tc>
          <w:tcPr>
            <w:tcW w:w="1210" w:type="dxa"/>
            <w:tcBorders>
              <w:top w:val="single" w:sz="6" w:space="0" w:color="auto"/>
              <w:left w:val="single" w:sz="6" w:space="0" w:color="auto"/>
              <w:bottom w:val="single" w:sz="6" w:space="0" w:color="auto"/>
              <w:right w:val="single" w:sz="6" w:space="0" w:color="auto"/>
            </w:tcBorders>
          </w:tcPr>
          <w:p w14:paraId="5FB3072C" w14:textId="77777777" w:rsidR="00E664FF" w:rsidRPr="009709C5" w:rsidRDefault="00E664FF" w:rsidP="001E74F7">
            <w:pPr>
              <w:pStyle w:val="TAC"/>
              <w:rPr>
                <w:lang w:eastAsia="ja-JP"/>
              </w:rPr>
            </w:pPr>
            <w:r w:rsidRPr="00DF40E5">
              <w:rPr>
                <w:lang w:eastAsia="ja-JP"/>
              </w:rPr>
              <w:t>1.8</w:t>
            </w:r>
          </w:p>
        </w:tc>
      </w:tr>
      <w:tr w:rsidR="00E664FF" w:rsidRPr="009709C5" w14:paraId="1B160DE0"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E78A868" w14:textId="77777777" w:rsidR="00E664FF" w:rsidRPr="009709C5" w:rsidRDefault="00E664FF" w:rsidP="001E74F7">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55E188B4" w14:textId="77777777" w:rsidR="00E664FF" w:rsidRPr="009709C5" w:rsidRDefault="00E664FF" w:rsidP="001E74F7">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484642F2" w14:textId="77777777" w:rsidR="00E664FF" w:rsidRPr="009709C5" w:rsidRDefault="00E664FF" w:rsidP="001E74F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A832AC9" w14:textId="77777777" w:rsidR="00E664FF" w:rsidRPr="009709C5" w:rsidRDefault="00E664FF" w:rsidP="001E74F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50D37F0" w14:textId="77777777" w:rsidR="00E664FF" w:rsidRPr="009709C5" w:rsidRDefault="00E664FF" w:rsidP="001E74F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0727C0A4" w14:textId="77777777" w:rsidR="00E664FF" w:rsidRPr="009709C5" w:rsidRDefault="00E664FF" w:rsidP="001E74F7">
            <w:pPr>
              <w:pStyle w:val="TAC"/>
            </w:pPr>
            <w:r w:rsidRPr="009709C5">
              <w:t>0.00</w:t>
            </w:r>
          </w:p>
        </w:tc>
      </w:tr>
      <w:tr w:rsidR="00E664FF" w:rsidRPr="009709C5" w14:paraId="527E8B8E"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81F09FD" w14:textId="77777777" w:rsidR="00E664FF" w:rsidRPr="009709C5" w:rsidRDefault="00E664FF" w:rsidP="001E74F7">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19CF10EB" w14:textId="77777777" w:rsidR="00E664FF" w:rsidRPr="009709C5" w:rsidRDefault="00E664FF" w:rsidP="001E74F7">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7C8D153" w14:textId="77777777" w:rsidR="00E664FF" w:rsidRPr="009709C5" w:rsidRDefault="00E664FF" w:rsidP="001E74F7">
            <w:pPr>
              <w:pStyle w:val="TAC"/>
            </w:pPr>
            <w:r w:rsidRPr="009709C5">
              <w:t>2.10</w:t>
            </w:r>
          </w:p>
        </w:tc>
        <w:tc>
          <w:tcPr>
            <w:tcW w:w="1686" w:type="dxa"/>
            <w:tcBorders>
              <w:top w:val="single" w:sz="6" w:space="0" w:color="auto"/>
              <w:left w:val="single" w:sz="6" w:space="0" w:color="auto"/>
              <w:bottom w:val="single" w:sz="6" w:space="0" w:color="auto"/>
              <w:right w:val="single" w:sz="6" w:space="0" w:color="auto"/>
            </w:tcBorders>
            <w:hideMark/>
          </w:tcPr>
          <w:p w14:paraId="2E1341B5"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3CC8D74"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95B66AB" w14:textId="77777777" w:rsidR="00E664FF" w:rsidRPr="009709C5" w:rsidRDefault="00E664FF" w:rsidP="001E74F7">
            <w:pPr>
              <w:pStyle w:val="TAC"/>
            </w:pPr>
            <w:r w:rsidRPr="009709C5">
              <w:t>1.05</w:t>
            </w:r>
          </w:p>
        </w:tc>
      </w:tr>
      <w:tr w:rsidR="00E664FF" w:rsidRPr="009709C5" w14:paraId="21A92332"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BBCB3D4" w14:textId="77777777" w:rsidR="00E664FF" w:rsidRPr="009709C5" w:rsidRDefault="00E664FF" w:rsidP="001E74F7">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14BC5C5" w14:textId="77777777" w:rsidR="00E664FF" w:rsidRPr="009709C5" w:rsidRDefault="00E664FF" w:rsidP="001E74F7">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02EF1D24" w14:textId="77777777" w:rsidR="00E664FF" w:rsidRPr="009709C5" w:rsidRDefault="00E664FF" w:rsidP="001E74F7">
            <w:pPr>
              <w:pStyle w:val="TAC"/>
            </w:pPr>
            <w:r w:rsidRPr="009709C5">
              <w:t>0.50</w:t>
            </w:r>
          </w:p>
        </w:tc>
        <w:tc>
          <w:tcPr>
            <w:tcW w:w="1686" w:type="dxa"/>
            <w:tcBorders>
              <w:top w:val="single" w:sz="6" w:space="0" w:color="auto"/>
              <w:left w:val="single" w:sz="6" w:space="0" w:color="auto"/>
              <w:bottom w:val="single" w:sz="6" w:space="0" w:color="auto"/>
              <w:right w:val="single" w:sz="6" w:space="0" w:color="auto"/>
            </w:tcBorders>
            <w:hideMark/>
          </w:tcPr>
          <w:p w14:paraId="2A3DAA3F" w14:textId="77777777" w:rsidR="00E664FF" w:rsidRPr="009709C5" w:rsidRDefault="00E664FF" w:rsidP="001E74F7">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AB90743" w14:textId="77777777" w:rsidR="00E664FF" w:rsidRPr="009709C5" w:rsidRDefault="00E664FF" w:rsidP="001E74F7">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7584DB0" w14:textId="77777777" w:rsidR="00E664FF" w:rsidRPr="009709C5" w:rsidRDefault="00E664FF" w:rsidP="001E74F7">
            <w:pPr>
              <w:pStyle w:val="TAC"/>
            </w:pPr>
            <w:r w:rsidRPr="009709C5">
              <w:t>0.25</w:t>
            </w:r>
          </w:p>
        </w:tc>
      </w:tr>
      <w:tr w:rsidR="00E664FF" w:rsidRPr="009709C5" w14:paraId="1FE1183F"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0B7E8DD" w14:textId="77777777" w:rsidR="00E664FF" w:rsidRPr="009709C5" w:rsidRDefault="00E664FF" w:rsidP="001E74F7">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A6D4CDC" w14:textId="77777777" w:rsidR="00E664FF" w:rsidRPr="009709C5" w:rsidRDefault="00E664FF" w:rsidP="001E74F7">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2E2A8763" w14:textId="77777777" w:rsidR="00E664FF" w:rsidRPr="009709C5" w:rsidRDefault="00E664FF" w:rsidP="001E74F7">
            <w:pPr>
              <w:pStyle w:val="TAC"/>
              <w:rPr>
                <w:lang w:eastAsia="ja-JP"/>
              </w:rPr>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3098B749" w14:textId="77777777" w:rsidR="00E664FF" w:rsidRPr="009709C5" w:rsidRDefault="00E664FF" w:rsidP="001E74F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DBC2895" w14:textId="77777777" w:rsidR="00E664FF" w:rsidRPr="009709C5" w:rsidRDefault="00E664FF" w:rsidP="001E74F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666DDDC1" w14:textId="77777777" w:rsidR="00E664FF" w:rsidRPr="009709C5" w:rsidRDefault="00E664FF" w:rsidP="001E74F7">
            <w:pPr>
              <w:pStyle w:val="TAC"/>
              <w:rPr>
                <w:lang w:eastAsia="ja-JP"/>
              </w:rPr>
            </w:pPr>
            <w:r w:rsidRPr="009709C5">
              <w:t>0.00</w:t>
            </w:r>
          </w:p>
        </w:tc>
      </w:tr>
      <w:tr w:rsidR="00E664FF" w:rsidRPr="009709C5" w14:paraId="549B75E3"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96BE847" w14:textId="77777777" w:rsidR="00E664FF" w:rsidRPr="009709C5" w:rsidRDefault="00E664FF" w:rsidP="001E74F7">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BBAB8E5" w14:textId="77777777" w:rsidR="00E664FF" w:rsidRPr="009709C5" w:rsidRDefault="00E664FF" w:rsidP="001E74F7">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553FF83" w14:textId="77777777" w:rsidR="00E664FF" w:rsidRPr="009709C5" w:rsidRDefault="00E664FF" w:rsidP="001E74F7">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27E01A9" w14:textId="77777777" w:rsidR="00E664FF" w:rsidRPr="009709C5" w:rsidRDefault="00E664FF" w:rsidP="001E74F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712654B" w14:textId="77777777" w:rsidR="00E664FF" w:rsidRPr="009709C5" w:rsidRDefault="00E664FF" w:rsidP="001E74F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7C4D139" w14:textId="77777777" w:rsidR="00E664FF" w:rsidRPr="009709C5" w:rsidRDefault="00E664FF" w:rsidP="001E74F7">
            <w:pPr>
              <w:pStyle w:val="TAC"/>
            </w:pPr>
            <w:r w:rsidRPr="009709C5">
              <w:t>0.00</w:t>
            </w:r>
          </w:p>
        </w:tc>
      </w:tr>
      <w:tr w:rsidR="00E664FF" w:rsidRPr="009709C5" w14:paraId="3018AC8A"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B065ACE" w14:textId="77777777" w:rsidR="00E664FF" w:rsidRPr="009709C5" w:rsidRDefault="00E664FF" w:rsidP="001E74F7">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DD68CC4" w14:textId="77777777" w:rsidR="00E664FF" w:rsidRPr="009709C5" w:rsidRDefault="00E664FF" w:rsidP="001E74F7">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5AE325D3" w14:textId="77777777" w:rsidR="00E664FF" w:rsidRPr="009709C5" w:rsidRDefault="00E664FF" w:rsidP="001E74F7">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72EFBC6" w14:textId="77777777" w:rsidR="00E664FF" w:rsidRPr="009709C5" w:rsidRDefault="00E664FF" w:rsidP="001E74F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07DB8E4" w14:textId="77777777" w:rsidR="00E664FF" w:rsidRPr="009709C5" w:rsidRDefault="00E664FF" w:rsidP="001E74F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322AD420" w14:textId="77777777" w:rsidR="00E664FF" w:rsidRPr="009709C5" w:rsidRDefault="00E664FF" w:rsidP="001E74F7">
            <w:pPr>
              <w:pStyle w:val="TAC"/>
              <w:rPr>
                <w:lang w:eastAsia="ja-JP"/>
              </w:rPr>
            </w:pPr>
            <w:r w:rsidRPr="009709C5">
              <w:t>0.00</w:t>
            </w:r>
          </w:p>
        </w:tc>
      </w:tr>
      <w:tr w:rsidR="00E664FF" w:rsidRPr="009709C5" w14:paraId="38475EF6"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D9FE69A" w14:textId="77777777" w:rsidR="00E664FF" w:rsidRPr="009709C5" w:rsidRDefault="00E664FF" w:rsidP="001E74F7">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5E6BD3" w14:textId="77777777" w:rsidR="00E664FF" w:rsidRPr="009709C5" w:rsidRDefault="00E664FF" w:rsidP="001E74F7">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535B5B3D" w14:textId="77777777" w:rsidR="00E664FF" w:rsidRPr="009709C5" w:rsidRDefault="00E664FF" w:rsidP="001E74F7">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2C807FA" w14:textId="77777777" w:rsidR="00E664FF" w:rsidRPr="009709C5" w:rsidRDefault="00E664FF" w:rsidP="001E74F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EE6F355" w14:textId="77777777" w:rsidR="00E664FF" w:rsidRPr="009709C5" w:rsidRDefault="00E664FF" w:rsidP="001E74F7">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7D120B45" w14:textId="77777777" w:rsidR="00E664FF" w:rsidRPr="009709C5" w:rsidRDefault="00E664FF" w:rsidP="001E74F7">
            <w:pPr>
              <w:pStyle w:val="TAC"/>
              <w:rPr>
                <w:lang w:eastAsia="ja-JP"/>
              </w:rPr>
            </w:pPr>
            <w:r w:rsidRPr="009709C5">
              <w:t>0.00</w:t>
            </w:r>
          </w:p>
        </w:tc>
      </w:tr>
      <w:tr w:rsidR="00E664FF" w:rsidRPr="009709C5" w14:paraId="2918A74D"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512D7D0" w14:textId="77777777" w:rsidR="00E664FF" w:rsidRPr="009709C5" w:rsidRDefault="00E664FF" w:rsidP="001E74F7">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EE153C" w14:textId="77777777" w:rsidR="00E664FF" w:rsidRPr="009709C5" w:rsidRDefault="00E664FF" w:rsidP="001E74F7">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6EB1945B" w14:textId="77777777" w:rsidR="00E664FF" w:rsidRPr="009709C5" w:rsidRDefault="00E664FF" w:rsidP="001E74F7">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hideMark/>
          </w:tcPr>
          <w:p w14:paraId="2D95670A" w14:textId="77777777" w:rsidR="00E664FF" w:rsidRPr="009709C5" w:rsidRDefault="00E664FF" w:rsidP="001E74F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79EA766" w14:textId="77777777" w:rsidR="00E664FF" w:rsidRPr="009709C5" w:rsidRDefault="00E664FF" w:rsidP="001E74F7">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7C88D9CE" w14:textId="77777777" w:rsidR="00E664FF" w:rsidRPr="009709C5" w:rsidRDefault="00E664FF" w:rsidP="001E74F7">
            <w:pPr>
              <w:pStyle w:val="TAC"/>
            </w:pPr>
            <w:r w:rsidRPr="009709C5">
              <w:t>0.15</w:t>
            </w:r>
          </w:p>
        </w:tc>
      </w:tr>
      <w:tr w:rsidR="00E664FF" w:rsidRPr="009709C5" w14:paraId="1A31F375"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1D70B5E" w14:textId="77777777" w:rsidR="00E664FF" w:rsidRPr="009709C5" w:rsidRDefault="00E664FF" w:rsidP="001E74F7">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DBD92F" w14:textId="77777777" w:rsidR="00E664FF" w:rsidRPr="009709C5" w:rsidRDefault="00E664FF" w:rsidP="001E74F7">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0A27B738" w14:textId="77777777" w:rsidR="00E664FF" w:rsidRPr="009709C5" w:rsidRDefault="00E664FF" w:rsidP="001E74F7">
            <w:pPr>
              <w:pStyle w:val="TAC"/>
              <w:rPr>
                <w:lang w:eastAsia="ja-JP"/>
              </w:rPr>
            </w:pPr>
            <w:r w:rsidRPr="009709C5">
              <w:t>0.08</w:t>
            </w:r>
          </w:p>
        </w:tc>
        <w:tc>
          <w:tcPr>
            <w:tcW w:w="1686" w:type="dxa"/>
            <w:tcBorders>
              <w:top w:val="single" w:sz="6" w:space="0" w:color="auto"/>
              <w:left w:val="single" w:sz="6" w:space="0" w:color="auto"/>
              <w:bottom w:val="single" w:sz="6" w:space="0" w:color="auto"/>
              <w:right w:val="single" w:sz="6" w:space="0" w:color="auto"/>
            </w:tcBorders>
            <w:hideMark/>
          </w:tcPr>
          <w:p w14:paraId="30AC9C56" w14:textId="77777777" w:rsidR="00E664FF" w:rsidRPr="009709C5" w:rsidRDefault="00E664FF" w:rsidP="001E74F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8F66389" w14:textId="77777777" w:rsidR="00E664FF" w:rsidRPr="009709C5" w:rsidRDefault="00E664FF" w:rsidP="001E74F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4F5565DF" w14:textId="77777777" w:rsidR="00E664FF" w:rsidRPr="009709C5" w:rsidRDefault="00E664FF" w:rsidP="001E74F7">
            <w:pPr>
              <w:pStyle w:val="TAC"/>
              <w:rPr>
                <w:lang w:eastAsia="ja-JP"/>
              </w:rPr>
            </w:pPr>
            <w:r w:rsidRPr="009709C5">
              <w:t>0.05</w:t>
            </w:r>
          </w:p>
        </w:tc>
      </w:tr>
      <w:tr w:rsidR="00E664FF" w:rsidRPr="009709C5" w14:paraId="30694A8A" w14:textId="77777777" w:rsidTr="001E74F7">
        <w:trPr>
          <w:cantSplit/>
          <w:tblHeader/>
          <w:jc w:val="center"/>
        </w:trPr>
        <w:tc>
          <w:tcPr>
            <w:tcW w:w="8582" w:type="dxa"/>
            <w:gridSpan w:val="6"/>
            <w:tcBorders>
              <w:top w:val="single" w:sz="6" w:space="0" w:color="auto"/>
              <w:left w:val="single" w:sz="6" w:space="0" w:color="auto"/>
              <w:bottom w:val="single" w:sz="6" w:space="0" w:color="auto"/>
              <w:right w:val="single" w:sz="6" w:space="0" w:color="auto"/>
            </w:tcBorders>
            <w:hideMark/>
          </w:tcPr>
          <w:p w14:paraId="09558202" w14:textId="77777777" w:rsidR="00E664FF" w:rsidRPr="009709C5" w:rsidRDefault="00E664FF" w:rsidP="001E74F7">
            <w:pPr>
              <w:pStyle w:val="TAH"/>
            </w:pPr>
            <w:r w:rsidRPr="009709C5">
              <w:t>Stage 1: Calibration measurement</w:t>
            </w:r>
          </w:p>
        </w:tc>
      </w:tr>
      <w:tr w:rsidR="00E664FF" w:rsidRPr="009709C5" w14:paraId="24E140E9"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25D525E" w14:textId="77777777" w:rsidR="00E664FF" w:rsidRPr="009709C5" w:rsidRDefault="00E664FF" w:rsidP="001E74F7">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2DCFDD" w14:textId="77777777" w:rsidR="00E664FF" w:rsidRPr="009709C5" w:rsidRDefault="00E664FF" w:rsidP="001E74F7">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358C4AD2" w14:textId="77777777" w:rsidR="00E664FF" w:rsidRPr="009709C5" w:rsidRDefault="00E664FF" w:rsidP="001E74F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21F2597" w14:textId="77777777" w:rsidR="00E664FF" w:rsidRPr="009709C5" w:rsidRDefault="00E664FF" w:rsidP="001E74F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FF200BF" w14:textId="77777777" w:rsidR="00E664FF" w:rsidRPr="009709C5" w:rsidRDefault="00E664FF" w:rsidP="001E74F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621398FE" w14:textId="77777777" w:rsidR="00E664FF" w:rsidRPr="009709C5" w:rsidRDefault="00E664FF" w:rsidP="001E74F7">
            <w:pPr>
              <w:pStyle w:val="TAC"/>
            </w:pPr>
            <w:r w:rsidRPr="009709C5">
              <w:t>0.00</w:t>
            </w:r>
          </w:p>
        </w:tc>
      </w:tr>
      <w:tr w:rsidR="00E664FF" w:rsidRPr="009709C5" w14:paraId="0F9C6C0E"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083EF0D" w14:textId="77777777" w:rsidR="00E664FF" w:rsidRPr="009709C5" w:rsidRDefault="00E664FF" w:rsidP="001E74F7">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76BFB6" w14:textId="77777777" w:rsidR="00E664FF" w:rsidRPr="009709C5" w:rsidRDefault="00E664FF" w:rsidP="001E74F7">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6A55181" w14:textId="77777777" w:rsidR="00E664FF" w:rsidRPr="009709C5" w:rsidRDefault="00E664FF" w:rsidP="001E74F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F349807"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FB94067"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0E86CA3" w14:textId="77777777" w:rsidR="00E664FF" w:rsidRPr="009709C5" w:rsidRDefault="00E664FF" w:rsidP="001E74F7">
            <w:pPr>
              <w:pStyle w:val="TAC"/>
            </w:pPr>
            <w:r w:rsidRPr="009709C5">
              <w:t>0.00</w:t>
            </w:r>
          </w:p>
        </w:tc>
      </w:tr>
      <w:tr w:rsidR="00E664FF" w:rsidRPr="009709C5" w14:paraId="3FF9DF2D"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EEA0975" w14:textId="77777777" w:rsidR="00E664FF" w:rsidRPr="009709C5" w:rsidRDefault="00E664FF" w:rsidP="001E74F7">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79CC6E" w14:textId="77777777" w:rsidR="00E664FF" w:rsidRPr="009709C5" w:rsidRDefault="00E664FF" w:rsidP="001E74F7">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22A48CC7" w14:textId="77777777" w:rsidR="00E664FF" w:rsidRPr="009709C5" w:rsidRDefault="00E664FF" w:rsidP="001E74F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DB968AA"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CF10856"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5D9CF7D" w14:textId="77777777" w:rsidR="00E664FF" w:rsidRPr="009709C5" w:rsidRDefault="00E664FF" w:rsidP="001E74F7">
            <w:pPr>
              <w:pStyle w:val="TAC"/>
            </w:pPr>
            <w:r w:rsidRPr="009709C5">
              <w:t>0.00</w:t>
            </w:r>
          </w:p>
        </w:tc>
      </w:tr>
      <w:tr w:rsidR="00E664FF" w:rsidRPr="009709C5" w14:paraId="16A29AC2"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FF3A96C" w14:textId="77777777" w:rsidR="00E664FF" w:rsidRPr="009709C5" w:rsidRDefault="00E664FF" w:rsidP="001E74F7">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B77989" w14:textId="77777777" w:rsidR="00E664FF" w:rsidRDefault="00E664FF" w:rsidP="001E74F7">
            <w:pPr>
              <w:pStyle w:val="TAL"/>
            </w:pPr>
            <w:r w:rsidRPr="009709C5">
              <w:t>Uncertainty of the Network Analyzer</w:t>
            </w:r>
          </w:p>
          <w:p w14:paraId="26BE6CCA" w14:textId="77777777" w:rsidR="00E664FF" w:rsidRPr="009709C5" w:rsidRDefault="00E664FF" w:rsidP="001E74F7">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72604A23" w14:textId="77777777" w:rsidR="00E664FF" w:rsidRPr="009709C5" w:rsidRDefault="00E664FF" w:rsidP="001E74F7">
            <w:pPr>
              <w:pStyle w:val="TAC"/>
              <w:rPr>
                <w:lang w:eastAsia="ja-JP"/>
              </w:rPr>
            </w:pPr>
            <w:r w:rsidRPr="009709C5">
              <w:t>1.50</w:t>
            </w:r>
          </w:p>
        </w:tc>
        <w:tc>
          <w:tcPr>
            <w:tcW w:w="1686" w:type="dxa"/>
            <w:tcBorders>
              <w:top w:val="single" w:sz="6" w:space="0" w:color="auto"/>
              <w:left w:val="single" w:sz="6" w:space="0" w:color="auto"/>
              <w:bottom w:val="single" w:sz="6" w:space="0" w:color="auto"/>
              <w:right w:val="single" w:sz="6" w:space="0" w:color="auto"/>
            </w:tcBorders>
            <w:hideMark/>
          </w:tcPr>
          <w:p w14:paraId="730908DD"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CA5F2B5"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55CDD4D" w14:textId="77777777" w:rsidR="00E664FF" w:rsidRPr="009709C5" w:rsidRDefault="00E664FF" w:rsidP="001E74F7">
            <w:pPr>
              <w:pStyle w:val="TAC"/>
              <w:rPr>
                <w:lang w:eastAsia="ja-JP"/>
              </w:rPr>
            </w:pPr>
            <w:r w:rsidRPr="009709C5">
              <w:t>0.75</w:t>
            </w:r>
          </w:p>
        </w:tc>
      </w:tr>
      <w:tr w:rsidR="00E664FF" w:rsidRPr="009709C5" w14:paraId="479D3E5E"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7717B866" w14:textId="77777777" w:rsidR="00E664FF" w:rsidRPr="009709C5" w:rsidRDefault="00E664FF" w:rsidP="001E74F7">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640A1C89" w14:textId="77777777" w:rsidR="00E664FF" w:rsidRDefault="00E664FF" w:rsidP="001E74F7">
            <w:pPr>
              <w:pStyle w:val="TAL"/>
            </w:pPr>
            <w:r w:rsidRPr="009709C5">
              <w:t>Uncertainty of the Network Analyzer</w:t>
            </w:r>
          </w:p>
          <w:p w14:paraId="72F59ACB" w14:textId="77777777" w:rsidR="00E664FF" w:rsidRPr="009709C5" w:rsidRDefault="00E664FF" w:rsidP="001E74F7">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53405495" w14:textId="77777777" w:rsidR="00E664FF" w:rsidRPr="009709C5" w:rsidRDefault="00E664FF" w:rsidP="001E74F7">
            <w:pPr>
              <w:pStyle w:val="TAC"/>
            </w:pPr>
            <w:r w:rsidRPr="009709C5">
              <w:t>1.</w:t>
            </w:r>
            <w:r>
              <w:t>7</w:t>
            </w:r>
            <w:r w:rsidRPr="009709C5">
              <w:t>0</w:t>
            </w:r>
          </w:p>
        </w:tc>
        <w:tc>
          <w:tcPr>
            <w:tcW w:w="1686" w:type="dxa"/>
            <w:tcBorders>
              <w:top w:val="single" w:sz="6" w:space="0" w:color="auto"/>
              <w:left w:val="single" w:sz="6" w:space="0" w:color="auto"/>
              <w:bottom w:val="single" w:sz="6" w:space="0" w:color="auto"/>
              <w:right w:val="single" w:sz="6" w:space="0" w:color="auto"/>
            </w:tcBorders>
          </w:tcPr>
          <w:p w14:paraId="65F9B543"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7ABC313"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36793C8" w14:textId="77777777" w:rsidR="00E664FF" w:rsidRPr="009709C5" w:rsidRDefault="00E664FF" w:rsidP="001E74F7">
            <w:pPr>
              <w:pStyle w:val="TAC"/>
            </w:pPr>
            <w:r w:rsidRPr="009709C5">
              <w:t>0.</w:t>
            </w:r>
            <w:r>
              <w:t>8</w:t>
            </w:r>
            <w:r w:rsidRPr="009709C5">
              <w:t>5</w:t>
            </w:r>
          </w:p>
        </w:tc>
      </w:tr>
      <w:tr w:rsidR="00E664FF" w:rsidRPr="009709C5" w14:paraId="7150AC90"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66E6666" w14:textId="77777777" w:rsidR="00E664FF" w:rsidRPr="009709C5" w:rsidRDefault="00E664FF" w:rsidP="001E74F7">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5B577C" w14:textId="77777777" w:rsidR="00E664FF" w:rsidRPr="009709C5" w:rsidRDefault="00E664FF" w:rsidP="001E74F7">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F37F069" w14:textId="77777777" w:rsidR="00E664FF" w:rsidRPr="009709C5" w:rsidRDefault="00E664FF" w:rsidP="001E74F7">
            <w:pPr>
              <w:pStyle w:val="TAC"/>
            </w:pPr>
            <w:r w:rsidRPr="009709C5">
              <w:t>0.60</w:t>
            </w:r>
          </w:p>
        </w:tc>
        <w:tc>
          <w:tcPr>
            <w:tcW w:w="1686" w:type="dxa"/>
            <w:tcBorders>
              <w:top w:val="single" w:sz="6" w:space="0" w:color="auto"/>
              <w:left w:val="single" w:sz="6" w:space="0" w:color="auto"/>
              <w:bottom w:val="single" w:sz="6" w:space="0" w:color="auto"/>
              <w:right w:val="single" w:sz="6" w:space="0" w:color="auto"/>
            </w:tcBorders>
            <w:hideMark/>
          </w:tcPr>
          <w:p w14:paraId="600EC71B"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1F94448"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2BD4018" w14:textId="77777777" w:rsidR="00E664FF" w:rsidRPr="009709C5" w:rsidRDefault="00E664FF" w:rsidP="001E74F7">
            <w:pPr>
              <w:pStyle w:val="TAC"/>
            </w:pPr>
            <w:r w:rsidRPr="009709C5">
              <w:t>0.30</w:t>
            </w:r>
          </w:p>
        </w:tc>
      </w:tr>
      <w:tr w:rsidR="00E664FF" w:rsidRPr="009709C5" w14:paraId="4BEE7A66"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EF8F3F8" w14:textId="77777777" w:rsidR="00E664FF" w:rsidRPr="009709C5" w:rsidRDefault="00E664FF" w:rsidP="001E74F7">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B43B0C" w14:textId="77777777" w:rsidR="00E664FF" w:rsidRPr="009709C5" w:rsidRDefault="00E664FF" w:rsidP="001E74F7">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04A1FE9" w14:textId="77777777" w:rsidR="00E664FF" w:rsidRPr="009709C5" w:rsidRDefault="00E664FF" w:rsidP="001E74F7">
            <w:pPr>
              <w:pStyle w:val="TAC"/>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66B724DA" w14:textId="77777777" w:rsidR="00E664FF" w:rsidRPr="009709C5" w:rsidRDefault="00E664FF" w:rsidP="001E74F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B0DBF1A" w14:textId="77777777" w:rsidR="00E664FF" w:rsidRPr="009709C5" w:rsidRDefault="00E664FF" w:rsidP="001E74F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968FE3E" w14:textId="77777777" w:rsidR="00E664FF" w:rsidRPr="009709C5" w:rsidRDefault="00E664FF" w:rsidP="001E74F7">
            <w:pPr>
              <w:pStyle w:val="TAC"/>
            </w:pPr>
            <w:r w:rsidRPr="009709C5">
              <w:t>0.00</w:t>
            </w:r>
          </w:p>
        </w:tc>
      </w:tr>
      <w:tr w:rsidR="00E664FF" w:rsidRPr="009709C5" w14:paraId="7500E7BB"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6DA67DC" w14:textId="77777777" w:rsidR="00E664FF" w:rsidRPr="009709C5" w:rsidRDefault="00E664FF" w:rsidP="001E74F7">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CF1D5D" w14:textId="77777777" w:rsidR="00E664FF" w:rsidRPr="009709C5" w:rsidRDefault="00E664FF" w:rsidP="001E74F7">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BA66CB3" w14:textId="77777777" w:rsidR="00E664FF" w:rsidRPr="009709C5" w:rsidRDefault="00E664FF" w:rsidP="001E74F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AA4E8CB" w14:textId="77777777" w:rsidR="00E664FF" w:rsidRPr="009709C5" w:rsidRDefault="00E664FF" w:rsidP="001E74F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3837E73" w14:textId="77777777" w:rsidR="00E664FF" w:rsidRPr="009709C5" w:rsidRDefault="00E664FF" w:rsidP="001E74F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696DF49" w14:textId="77777777" w:rsidR="00E664FF" w:rsidRPr="009709C5" w:rsidRDefault="00E664FF" w:rsidP="001E74F7">
            <w:pPr>
              <w:pStyle w:val="TAC"/>
            </w:pPr>
            <w:r w:rsidRPr="009709C5">
              <w:t>0.00</w:t>
            </w:r>
          </w:p>
        </w:tc>
      </w:tr>
      <w:tr w:rsidR="00E664FF" w:rsidRPr="009709C5" w14:paraId="198186F3"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EC6E692" w14:textId="77777777" w:rsidR="00E664FF" w:rsidRPr="009709C5" w:rsidRDefault="00E664FF" w:rsidP="001E74F7">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884FC5" w14:textId="77777777" w:rsidR="00E664FF" w:rsidRDefault="00E664FF" w:rsidP="001E74F7">
            <w:pPr>
              <w:pStyle w:val="TAL"/>
            </w:pPr>
            <w:r w:rsidRPr="009709C5">
              <w:t>Quality of quiet zone for calibration process (NOTE 8)</w:t>
            </w:r>
          </w:p>
          <w:p w14:paraId="5B692583" w14:textId="77777777" w:rsidR="00E664FF" w:rsidRPr="009709C5" w:rsidRDefault="00E664FF" w:rsidP="001E74F7">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6BD0F09F" w14:textId="77777777" w:rsidR="00E664FF" w:rsidRPr="009709C5" w:rsidRDefault="00E664FF" w:rsidP="001E74F7">
            <w:pPr>
              <w:pStyle w:val="TAC"/>
            </w:pPr>
            <w:r w:rsidRPr="009709C5">
              <w:t>0.4</w:t>
            </w:r>
          </w:p>
        </w:tc>
        <w:tc>
          <w:tcPr>
            <w:tcW w:w="1686" w:type="dxa"/>
            <w:tcBorders>
              <w:top w:val="single" w:sz="6" w:space="0" w:color="auto"/>
              <w:left w:val="single" w:sz="6" w:space="0" w:color="auto"/>
              <w:bottom w:val="single" w:sz="6" w:space="0" w:color="auto"/>
              <w:right w:val="single" w:sz="6" w:space="0" w:color="auto"/>
            </w:tcBorders>
            <w:hideMark/>
          </w:tcPr>
          <w:p w14:paraId="49AC0264" w14:textId="77777777" w:rsidR="00E664FF" w:rsidRPr="009709C5" w:rsidRDefault="00E664FF" w:rsidP="001E74F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6E48F44" w14:textId="77777777" w:rsidR="00E664FF" w:rsidRPr="009709C5" w:rsidRDefault="00E664FF" w:rsidP="001E74F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695914D8" w14:textId="77777777" w:rsidR="00E664FF" w:rsidRPr="009709C5" w:rsidRDefault="00E664FF" w:rsidP="001E74F7">
            <w:pPr>
              <w:pStyle w:val="TAC"/>
            </w:pPr>
            <w:r w:rsidRPr="009709C5">
              <w:t>0.4</w:t>
            </w:r>
          </w:p>
        </w:tc>
      </w:tr>
      <w:tr w:rsidR="00E664FF" w:rsidRPr="009709C5" w14:paraId="08A7619B"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1922E202" w14:textId="77777777" w:rsidR="00E664FF" w:rsidRPr="009709C5" w:rsidRDefault="00E664FF" w:rsidP="001E74F7">
            <w:pPr>
              <w:pStyle w:val="TAL"/>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6A453660" w14:textId="77777777" w:rsidR="00E664FF" w:rsidRDefault="00E664FF" w:rsidP="001E74F7">
            <w:pPr>
              <w:pStyle w:val="TAL"/>
            </w:pPr>
            <w:r w:rsidRPr="009709C5">
              <w:t>Quality of quiet zone for calibration process (NOTE 8)</w:t>
            </w:r>
          </w:p>
          <w:p w14:paraId="7C43DDEF" w14:textId="77777777" w:rsidR="00E664FF" w:rsidRPr="009709C5" w:rsidRDefault="00E664FF" w:rsidP="001E74F7">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52A60A97" w14:textId="77777777" w:rsidR="00E664FF" w:rsidRPr="009709C5" w:rsidRDefault="00E664FF" w:rsidP="001E74F7">
            <w:pPr>
              <w:pStyle w:val="TAC"/>
            </w:pPr>
            <w:r w:rsidRPr="009709C5">
              <w:t>0.</w:t>
            </w:r>
            <w:r>
              <w:t>5</w:t>
            </w:r>
          </w:p>
        </w:tc>
        <w:tc>
          <w:tcPr>
            <w:tcW w:w="1686" w:type="dxa"/>
            <w:tcBorders>
              <w:top w:val="single" w:sz="6" w:space="0" w:color="auto"/>
              <w:left w:val="single" w:sz="6" w:space="0" w:color="auto"/>
              <w:bottom w:val="single" w:sz="6" w:space="0" w:color="auto"/>
              <w:right w:val="single" w:sz="6" w:space="0" w:color="auto"/>
            </w:tcBorders>
          </w:tcPr>
          <w:p w14:paraId="46F12AEE" w14:textId="77777777" w:rsidR="00E664FF" w:rsidRPr="009709C5" w:rsidRDefault="00E664FF" w:rsidP="001E74F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D08D1C4" w14:textId="77777777" w:rsidR="00E664FF" w:rsidRPr="009709C5" w:rsidRDefault="00E664FF" w:rsidP="001E74F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66415DC" w14:textId="77777777" w:rsidR="00E664FF" w:rsidRPr="009709C5" w:rsidRDefault="00E664FF" w:rsidP="001E74F7">
            <w:pPr>
              <w:pStyle w:val="TAC"/>
            </w:pPr>
            <w:r w:rsidRPr="009709C5">
              <w:t>0.</w:t>
            </w:r>
            <w:r>
              <w:t>5</w:t>
            </w:r>
          </w:p>
        </w:tc>
      </w:tr>
      <w:tr w:rsidR="00E664FF" w:rsidRPr="009709C5" w14:paraId="33911503"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8583221" w14:textId="77777777" w:rsidR="00E664FF" w:rsidRPr="009709C5" w:rsidRDefault="00E664FF" w:rsidP="001E74F7">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87E605" w14:textId="77777777" w:rsidR="00E664FF" w:rsidRPr="009709C5" w:rsidRDefault="00E664FF" w:rsidP="001E74F7">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A9012FA" w14:textId="77777777" w:rsidR="00E664FF" w:rsidRPr="009709C5" w:rsidRDefault="00E664FF" w:rsidP="001E74F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434CD66" w14:textId="77777777" w:rsidR="00E664FF" w:rsidRPr="009709C5" w:rsidRDefault="00E664FF" w:rsidP="001E74F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8B88DF6" w14:textId="77777777" w:rsidR="00E664FF" w:rsidRPr="009709C5" w:rsidRDefault="00E664FF" w:rsidP="001E74F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B2AC9EA" w14:textId="77777777" w:rsidR="00E664FF" w:rsidRPr="009709C5" w:rsidRDefault="00E664FF" w:rsidP="001E74F7">
            <w:pPr>
              <w:pStyle w:val="TAC"/>
            </w:pPr>
            <w:r w:rsidRPr="009709C5">
              <w:t>0.00</w:t>
            </w:r>
          </w:p>
        </w:tc>
      </w:tr>
      <w:tr w:rsidR="00E664FF" w:rsidRPr="009709C5" w14:paraId="65CB9B5E"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FDFE96E" w14:textId="77777777" w:rsidR="00E664FF" w:rsidRPr="009709C5" w:rsidRDefault="00E664FF" w:rsidP="001E74F7">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0B1CE5" w14:textId="77777777" w:rsidR="00E664FF" w:rsidRPr="009709C5" w:rsidRDefault="00E664FF" w:rsidP="001E74F7">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160414D" w14:textId="77777777" w:rsidR="00E664FF" w:rsidRPr="009709C5" w:rsidRDefault="00E664FF" w:rsidP="001E74F7">
            <w:pPr>
              <w:pStyle w:val="TAC"/>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24B60516"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5EDD5DC"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03253F4" w14:textId="77777777" w:rsidR="00E664FF" w:rsidRPr="009709C5" w:rsidRDefault="00E664FF" w:rsidP="001E74F7">
            <w:pPr>
              <w:pStyle w:val="TAC"/>
            </w:pPr>
            <w:r w:rsidRPr="009709C5">
              <w:t>0.07</w:t>
            </w:r>
          </w:p>
        </w:tc>
      </w:tr>
      <w:tr w:rsidR="00E664FF" w:rsidRPr="009709C5" w14:paraId="2A1D5257"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F145C49" w14:textId="77777777" w:rsidR="00E664FF" w:rsidRPr="009709C5" w:rsidRDefault="00E664FF" w:rsidP="001E74F7">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252F04" w14:textId="77777777" w:rsidR="00E664FF" w:rsidRPr="009709C5" w:rsidRDefault="00E664FF" w:rsidP="001E74F7">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C8985C5" w14:textId="77777777" w:rsidR="00E664FF" w:rsidRPr="009709C5" w:rsidRDefault="00E664FF" w:rsidP="001E74F7">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2DD9DD4" w14:textId="77777777" w:rsidR="00E664FF" w:rsidRPr="009709C5" w:rsidRDefault="00E664FF" w:rsidP="001E74F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AFC7788" w14:textId="77777777" w:rsidR="00E664FF" w:rsidRPr="009709C5" w:rsidRDefault="00E664FF" w:rsidP="001E74F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28241A7" w14:textId="77777777" w:rsidR="00E664FF" w:rsidRPr="009709C5" w:rsidRDefault="00E664FF" w:rsidP="001E74F7">
            <w:pPr>
              <w:pStyle w:val="TAC"/>
            </w:pPr>
            <w:r w:rsidRPr="009709C5">
              <w:t>0.00</w:t>
            </w:r>
          </w:p>
        </w:tc>
      </w:tr>
      <w:tr w:rsidR="00E664FF" w:rsidRPr="009709C5" w14:paraId="06D67E76"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41ECA46A" w14:textId="77777777" w:rsidR="00E664FF" w:rsidRPr="009709C5" w:rsidRDefault="00E664FF" w:rsidP="001E74F7">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2E6C5FAC" w14:textId="77777777" w:rsidR="00E664FF" w:rsidRPr="009709C5" w:rsidRDefault="00E664FF" w:rsidP="001E74F7">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0E9F0D86" w14:textId="77777777" w:rsidR="00E664FF" w:rsidRPr="009709C5" w:rsidRDefault="00E664FF" w:rsidP="001E74F7">
            <w:pPr>
              <w:pStyle w:val="TAH"/>
            </w:pPr>
            <w:r w:rsidRPr="009709C5">
              <w:t>Value</w:t>
            </w:r>
          </w:p>
        </w:tc>
      </w:tr>
      <w:tr w:rsidR="00E664FF" w:rsidRPr="009709C5" w14:paraId="0DCF6EF2"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6DBE31DB" w14:textId="77777777" w:rsidR="00E664FF" w:rsidRPr="009709C5" w:rsidRDefault="00E664FF" w:rsidP="001E74F7">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48B9938" w14:textId="77777777" w:rsidR="00E664FF" w:rsidRPr="009709C5" w:rsidRDefault="00E664FF" w:rsidP="001E74F7">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6A81BA28" w14:textId="77777777" w:rsidR="00E664FF" w:rsidRPr="009709C5" w:rsidRDefault="00E664FF" w:rsidP="001E74F7">
            <w:pPr>
              <w:pStyle w:val="TAL"/>
              <w:jc w:val="center"/>
              <w:rPr>
                <w:lang w:eastAsia="ja-JP"/>
              </w:rPr>
            </w:pPr>
            <w:r w:rsidRPr="009709C5">
              <w:rPr>
                <w:lang w:eastAsia="ja-JP"/>
              </w:rPr>
              <w:t>0.5</w:t>
            </w:r>
          </w:p>
        </w:tc>
      </w:tr>
      <w:tr w:rsidR="00E664FF" w:rsidRPr="009709C5" w14:paraId="5229B0C4"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9DFE84B" w14:textId="77777777" w:rsidR="00E664FF" w:rsidRPr="009709C5" w:rsidRDefault="00E664FF" w:rsidP="001E74F7">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DDF6FCB" w14:textId="77777777" w:rsidR="00E664FF" w:rsidRPr="009709C5" w:rsidRDefault="00E664FF" w:rsidP="001E74F7">
            <w:pPr>
              <w:pStyle w:val="TAC"/>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0FD0A3D4" w14:textId="77777777" w:rsidR="00E664FF" w:rsidRPr="009709C5" w:rsidRDefault="00E664FF" w:rsidP="001E74F7">
            <w:pPr>
              <w:pStyle w:val="TAC"/>
              <w:rPr>
                <w:lang w:eastAsia="ja-JP"/>
              </w:rPr>
            </w:pPr>
            <w:r w:rsidRPr="009709C5">
              <w:rPr>
                <w:lang w:eastAsia="ja-JP"/>
              </w:rPr>
              <w:t>1.0</w:t>
            </w:r>
          </w:p>
        </w:tc>
      </w:tr>
      <w:tr w:rsidR="00E664FF" w:rsidRPr="009709C5" w14:paraId="696693D6"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46F2440" w14:textId="77777777" w:rsidR="00E664FF" w:rsidRPr="009709C5" w:rsidRDefault="00E664FF" w:rsidP="001E74F7">
            <w:pPr>
              <w:pStyle w:val="TAL"/>
              <w:rPr>
                <w:lang w:eastAsia="ja-JP"/>
              </w:rPr>
            </w:pPr>
            <w:r w:rsidRPr="00E24AA7">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6CE64F2" w14:textId="77777777" w:rsidR="00E664FF" w:rsidRPr="009709C5" w:rsidRDefault="00E664FF" w:rsidP="001E74F7">
            <w:pPr>
              <w:pStyle w:val="TAC"/>
            </w:pPr>
            <w:r w:rsidRPr="009709C5">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47036C82" w14:textId="77777777" w:rsidR="00E664FF" w:rsidRPr="009709C5" w:rsidRDefault="00E664FF" w:rsidP="001E74F7">
            <w:pPr>
              <w:pStyle w:val="TAC"/>
              <w:rPr>
                <w:lang w:eastAsia="ja-JP"/>
              </w:rPr>
            </w:pPr>
            <w:r w:rsidRPr="009709C5">
              <w:rPr>
                <w:lang w:eastAsia="ja-JP"/>
              </w:rPr>
              <w:t>1.0</w:t>
            </w:r>
          </w:p>
        </w:tc>
      </w:tr>
      <w:tr w:rsidR="00E664FF" w:rsidRPr="00DF40E5" w14:paraId="294DB53B"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F426611" w14:textId="77777777" w:rsidR="00E664FF" w:rsidRPr="009709C5" w:rsidRDefault="00E664FF" w:rsidP="001E74F7">
            <w:pPr>
              <w:pStyle w:val="TAL"/>
              <w:rPr>
                <w:lang w:eastAsia="ja-JP"/>
              </w:rPr>
            </w:pPr>
            <w:r w:rsidRPr="009709C5">
              <w:rPr>
                <w:lang w:eastAsia="ja-JP"/>
              </w:rPr>
              <w:t>2</w:t>
            </w:r>
            <w:r>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1524E2D" w14:textId="77777777" w:rsidR="00E664FF" w:rsidRPr="009709C5" w:rsidRDefault="00E664FF" w:rsidP="001E74F7">
            <w:pPr>
              <w:pStyle w:val="TAC"/>
            </w:pPr>
            <w:r w:rsidRPr="009709C5">
              <w:t xml:space="preserve">Influence of noise </w:t>
            </w:r>
            <w:r w:rsidRPr="00622496">
              <w:t>(</w:t>
            </w:r>
            <w:r w:rsidRPr="00622496">
              <w:rPr>
                <w:lang w:eastAsia="zh-CN"/>
              </w:rPr>
              <w:t>40.8GHz &lt; f &lt;=</w:t>
            </w:r>
            <w:r w:rsidRPr="00622496">
              <w:t xml:space="preserve"> 44.3GHz)</w:t>
            </w:r>
          </w:p>
        </w:tc>
        <w:tc>
          <w:tcPr>
            <w:tcW w:w="1210" w:type="dxa"/>
            <w:tcBorders>
              <w:top w:val="single" w:sz="6" w:space="0" w:color="auto"/>
              <w:left w:val="single" w:sz="6" w:space="0" w:color="auto"/>
              <w:bottom w:val="single" w:sz="6" w:space="0" w:color="auto"/>
              <w:right w:val="single" w:sz="6" w:space="0" w:color="auto"/>
            </w:tcBorders>
            <w:hideMark/>
          </w:tcPr>
          <w:p w14:paraId="5D8DF06F" w14:textId="77777777" w:rsidR="00E664FF" w:rsidRPr="00DF40E5" w:rsidRDefault="00E664FF" w:rsidP="001E74F7">
            <w:pPr>
              <w:pStyle w:val="TAC"/>
              <w:rPr>
                <w:lang w:eastAsia="ja-JP"/>
              </w:rPr>
            </w:pPr>
            <w:r w:rsidRPr="00DF40E5">
              <w:rPr>
                <w:lang w:eastAsia="ja-JP"/>
              </w:rPr>
              <w:t>TBD</w:t>
            </w:r>
          </w:p>
        </w:tc>
      </w:tr>
      <w:tr w:rsidR="00E664FF" w:rsidRPr="009709C5" w14:paraId="40E250F5" w14:textId="77777777" w:rsidTr="001E74F7">
        <w:trPr>
          <w:cantSplit/>
          <w:tblHeader/>
          <w:jc w:val="center"/>
        </w:trPr>
        <w:tc>
          <w:tcPr>
            <w:tcW w:w="7372" w:type="dxa"/>
            <w:gridSpan w:val="5"/>
            <w:tcBorders>
              <w:top w:val="single" w:sz="6" w:space="0" w:color="auto"/>
              <w:left w:val="single" w:sz="6" w:space="0" w:color="auto"/>
              <w:bottom w:val="single" w:sz="6" w:space="0" w:color="auto"/>
              <w:right w:val="single" w:sz="6" w:space="0" w:color="auto"/>
            </w:tcBorders>
            <w:hideMark/>
          </w:tcPr>
          <w:p w14:paraId="252E6948" w14:textId="77777777" w:rsidR="00E664FF" w:rsidRPr="009709C5" w:rsidRDefault="00E664FF" w:rsidP="001E74F7">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0089C8A0" w14:textId="77777777" w:rsidR="00E664FF" w:rsidRPr="009709C5" w:rsidRDefault="00E664FF" w:rsidP="001E74F7">
            <w:pPr>
              <w:pStyle w:val="TAH"/>
            </w:pPr>
            <w:r w:rsidRPr="009709C5">
              <w:t>Value</w:t>
            </w:r>
          </w:p>
        </w:tc>
      </w:tr>
      <w:tr w:rsidR="00E664FF" w:rsidRPr="009709C5" w14:paraId="68A3973F" w14:textId="77777777" w:rsidTr="001E74F7">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45488EA3" w14:textId="77777777" w:rsidR="00E664FF" w:rsidRPr="009709C5" w:rsidRDefault="00E664FF" w:rsidP="001E74F7">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B94DB09" w14:textId="77777777" w:rsidR="00E664FF" w:rsidRPr="009709C5" w:rsidRDefault="00E664FF" w:rsidP="001E74F7">
            <w:pPr>
              <w:pStyle w:val="TAC"/>
              <w:rPr>
                <w:lang w:eastAsia="ja-JP"/>
              </w:rPr>
            </w:pPr>
            <w:r w:rsidRPr="009709C5">
              <w:rPr>
                <w:lang w:eastAsia="ja-JP"/>
              </w:rPr>
              <w:t>6.15</w:t>
            </w:r>
          </w:p>
        </w:tc>
      </w:tr>
      <w:tr w:rsidR="00E664FF" w:rsidRPr="009709C5" w14:paraId="3F96B22A" w14:textId="77777777" w:rsidTr="001E74F7">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66EE47D1" w14:textId="77777777" w:rsidR="00E664FF" w:rsidRPr="009709C5" w:rsidRDefault="00E664FF" w:rsidP="001E74F7">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E460766" w14:textId="77777777" w:rsidR="00E664FF" w:rsidRPr="009709C5" w:rsidRDefault="00E664FF" w:rsidP="001E74F7">
            <w:pPr>
              <w:pStyle w:val="TAC"/>
              <w:rPr>
                <w:lang w:eastAsia="ja-JP"/>
              </w:rPr>
            </w:pPr>
            <w:r w:rsidRPr="009709C5">
              <w:rPr>
                <w:lang w:eastAsia="ja-JP"/>
              </w:rPr>
              <w:t>6.15</w:t>
            </w:r>
          </w:p>
        </w:tc>
      </w:tr>
      <w:tr w:rsidR="00E664FF" w:rsidRPr="00DF40E5" w14:paraId="17B664A2" w14:textId="77777777" w:rsidTr="001E74F7">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133DD47F" w14:textId="77777777" w:rsidR="00E664FF" w:rsidRPr="009709C5" w:rsidRDefault="00E664FF" w:rsidP="001E74F7">
            <w:pPr>
              <w:pStyle w:val="TAC"/>
            </w:pPr>
            <w:r w:rsidRPr="009709C5">
              <w:t xml:space="preserve">EIRP Expanded uncertainty </w:t>
            </w:r>
            <w:r w:rsidRPr="00622496">
              <w:t>(</w:t>
            </w:r>
            <w:r w:rsidRPr="00622496">
              <w:rPr>
                <w:lang w:eastAsia="zh-CN"/>
              </w:rPr>
              <w:t>40.8GHz &lt; f &lt;=</w:t>
            </w:r>
            <w:r w:rsidRPr="00622496">
              <w:t xml:space="preserve"> 44.3GHz)</w:t>
            </w:r>
            <w:r w:rsidRPr="009709C5">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60DBA71" w14:textId="77777777" w:rsidR="00E664FF" w:rsidRPr="00DF40E5" w:rsidRDefault="00E664FF" w:rsidP="001E74F7">
            <w:pPr>
              <w:pStyle w:val="TAC"/>
              <w:rPr>
                <w:lang w:eastAsia="ja-JP"/>
              </w:rPr>
            </w:pPr>
            <w:r w:rsidRPr="00DF40E5">
              <w:rPr>
                <w:lang w:eastAsia="ja-JP"/>
              </w:rPr>
              <w:t>TBD</w:t>
            </w:r>
          </w:p>
        </w:tc>
      </w:tr>
      <w:tr w:rsidR="00E664FF" w:rsidRPr="009709C5" w14:paraId="0A283127" w14:textId="77777777" w:rsidTr="001E74F7">
        <w:trPr>
          <w:cantSplit/>
          <w:tblHeader/>
          <w:jc w:val="center"/>
        </w:trPr>
        <w:tc>
          <w:tcPr>
            <w:tcW w:w="8582" w:type="dxa"/>
            <w:gridSpan w:val="6"/>
            <w:tcBorders>
              <w:top w:val="single" w:sz="4" w:space="0" w:color="auto"/>
              <w:left w:val="single" w:sz="6" w:space="0" w:color="auto"/>
              <w:bottom w:val="single" w:sz="6" w:space="0" w:color="auto"/>
              <w:right w:val="single" w:sz="6" w:space="0" w:color="auto"/>
            </w:tcBorders>
            <w:hideMark/>
          </w:tcPr>
          <w:p w14:paraId="4B3F5DB0" w14:textId="77777777" w:rsidR="00E664FF" w:rsidRPr="009709C5" w:rsidRDefault="00E664FF" w:rsidP="001E74F7">
            <w:pPr>
              <w:pStyle w:val="TAN"/>
            </w:pPr>
            <w:r w:rsidRPr="009709C5">
              <w:t>NOTE 1:</w:t>
            </w:r>
            <w:r w:rsidRPr="009709C5">
              <w:tab/>
              <w:t>The analysis was done only for the case of operating at Minimum output power, in-band, non-CA</w:t>
            </w:r>
            <w:r w:rsidRPr="00115CBA">
              <w:t xml:space="preserve"> and is valid for SISO and MIMO</w:t>
            </w:r>
            <w:r w:rsidRPr="009709C5">
              <w:t>.</w:t>
            </w:r>
          </w:p>
          <w:p w14:paraId="58FA03AD" w14:textId="77777777" w:rsidR="00E664FF" w:rsidRPr="009709C5" w:rsidRDefault="00E664FF" w:rsidP="001E74F7">
            <w:pPr>
              <w:pStyle w:val="TAN"/>
            </w:pPr>
            <w:r w:rsidRPr="009709C5">
              <w:t>NOTE 2:</w:t>
            </w:r>
            <w:r w:rsidRPr="009709C5">
              <w:tab/>
              <w:t xml:space="preserve">The assessment assumes DUT </w:t>
            </w:r>
            <w:r w:rsidRPr="009709C5">
              <w:rPr>
                <w:lang w:eastAsia="ja-JP"/>
              </w:rPr>
              <w:t xml:space="preserve">Minimum output </w:t>
            </w:r>
            <w:r w:rsidRPr="009709C5">
              <w:t>power.</w:t>
            </w:r>
          </w:p>
          <w:p w14:paraId="0A6BDC6B" w14:textId="77777777" w:rsidR="00E664FF" w:rsidRPr="009709C5" w:rsidRDefault="00E664FF" w:rsidP="001E74F7">
            <w:pPr>
              <w:pStyle w:val="TAN"/>
            </w:pPr>
            <w:r w:rsidRPr="009709C5">
              <w:t>NOTE 3:</w:t>
            </w:r>
            <w:r w:rsidRPr="009709C5">
              <w:tab/>
              <w:t xml:space="preserve">This contributor </w:t>
            </w:r>
            <w:r w:rsidRPr="009709C5">
              <w:rPr>
                <w:rFonts w:cs="Arial"/>
                <w:lang w:eastAsia="ja-JP" w:bidi="hi-IN"/>
              </w:rPr>
              <w:t>shall only be considered for EIRP measurements.</w:t>
            </w:r>
          </w:p>
          <w:p w14:paraId="66F39CCE" w14:textId="77777777" w:rsidR="00E664FF" w:rsidRPr="009709C5" w:rsidRDefault="00E664FF" w:rsidP="001E74F7">
            <w:pPr>
              <w:pStyle w:val="TAN"/>
            </w:pPr>
            <w:r w:rsidRPr="009709C5">
              <w:t>NOTE 4:</w:t>
            </w:r>
            <w:r w:rsidRPr="009709C5">
              <w:tab/>
              <w:t>Void</w:t>
            </w:r>
          </w:p>
          <w:p w14:paraId="2AD383EC" w14:textId="77777777" w:rsidR="00E664FF" w:rsidRPr="009709C5" w:rsidRDefault="00E664FF" w:rsidP="001E74F7">
            <w:pPr>
              <w:pStyle w:val="TAN"/>
              <w:rPr>
                <w:lang w:eastAsia="ja-JP"/>
              </w:rPr>
            </w:pPr>
            <w:r w:rsidRPr="009709C5">
              <w:t>NOTE 5:</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0F78BC98" w14:textId="77777777" w:rsidR="00E664FF" w:rsidRPr="009709C5" w:rsidRDefault="00E664FF" w:rsidP="001E74F7">
            <w:pPr>
              <w:pStyle w:val="TAN"/>
            </w:pPr>
            <w:r w:rsidRPr="009709C5">
              <w:t>NOTE 6:</w:t>
            </w:r>
            <w:r w:rsidRPr="009709C5">
              <w:tab/>
              <w:t>Void.</w:t>
            </w:r>
          </w:p>
          <w:p w14:paraId="25E7CE1D" w14:textId="77777777" w:rsidR="00E664FF" w:rsidRPr="009709C5" w:rsidRDefault="00E664FF" w:rsidP="001E74F7">
            <w:pPr>
              <w:pStyle w:val="TAN"/>
            </w:pPr>
            <w:r w:rsidRPr="009709C5">
              <w:t>NOTE 7:</w:t>
            </w:r>
            <w:r w:rsidRPr="009709C5">
              <w:tab/>
              <w:t>Void</w:t>
            </w:r>
          </w:p>
          <w:p w14:paraId="48DAFF88" w14:textId="77777777" w:rsidR="00E664FF" w:rsidRPr="009709C5" w:rsidRDefault="00E664FF" w:rsidP="001E74F7">
            <w:pPr>
              <w:pStyle w:val="TAN"/>
              <w:rPr>
                <w:lang w:eastAsia="ja-JP"/>
              </w:rPr>
            </w:pPr>
            <w:r w:rsidRPr="009709C5">
              <w:t>NOTE 8:</w:t>
            </w:r>
            <w:r w:rsidRPr="009709C5">
              <w:tab/>
              <w:t>Value based on procedure defined in Annex D.2 of TR 38.810 for Quiet Zone size less or equal to 30 cm.</w:t>
            </w:r>
          </w:p>
          <w:p w14:paraId="1489EBCF" w14:textId="77777777" w:rsidR="00E664FF" w:rsidRPr="009709C5" w:rsidRDefault="00E664FF" w:rsidP="001E74F7">
            <w:pPr>
              <w:pStyle w:val="TAN"/>
              <w:rPr>
                <w:lang w:eastAsia="ja-JP"/>
              </w:rPr>
            </w:pPr>
            <w:r w:rsidRPr="009709C5">
              <w:t>NOTE 9:</w:t>
            </w:r>
            <w:r w:rsidRPr="009709C5">
              <w:tab/>
              <w:t>Applies to the system which has a structure of mechanical feed antenna positioning.</w:t>
            </w:r>
          </w:p>
        </w:tc>
      </w:tr>
    </w:tbl>
    <w:p w14:paraId="42F26D8D" w14:textId="77777777" w:rsidR="00E664FF" w:rsidRPr="009709C5" w:rsidRDefault="00E664FF" w:rsidP="00E664FF">
      <w:pPr>
        <w:rPr>
          <w:lang w:eastAsia="ja-JP"/>
        </w:rPr>
      </w:pPr>
    </w:p>
    <w:p w14:paraId="69617F87" w14:textId="77777777" w:rsidR="00E664FF" w:rsidRPr="009709C5" w:rsidRDefault="00E664FF" w:rsidP="00E664FF">
      <w:pPr>
        <w:pStyle w:val="TH"/>
      </w:pPr>
      <w:r w:rsidRPr="009709C5">
        <w:t xml:space="preserve">Table </w:t>
      </w:r>
      <w:r w:rsidRPr="009709C5">
        <w:rPr>
          <w:lang w:eastAsia="ja-JP"/>
        </w:rPr>
        <w:t>B.7.2-3</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PC1 </w:t>
      </w:r>
      <w:r w:rsidRPr="00C00D07">
        <w:t xml:space="preserve">and PC5 </w:t>
      </w:r>
      <w:r w:rsidRPr="009709C5">
        <w:t>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E664FF" w:rsidRPr="009709C5" w14:paraId="5CDB2DC9"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665EEB" w14:textId="77777777" w:rsidR="00E664FF" w:rsidRPr="009709C5" w:rsidRDefault="00E664FF" w:rsidP="001E74F7">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5E544765" w14:textId="77777777" w:rsidR="00E664FF" w:rsidRPr="009709C5" w:rsidRDefault="00E664FF" w:rsidP="001E74F7">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243C85A" w14:textId="77777777" w:rsidR="00E664FF" w:rsidRPr="009709C5" w:rsidRDefault="00E664FF" w:rsidP="001E74F7">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D6A1CA7" w14:textId="77777777" w:rsidR="00E664FF" w:rsidRPr="009709C5" w:rsidRDefault="00E664FF" w:rsidP="001E74F7">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ADA2B74" w14:textId="77777777" w:rsidR="00E664FF" w:rsidRPr="009709C5" w:rsidRDefault="00E664FF" w:rsidP="001E74F7">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2EC1D37D" w14:textId="77777777" w:rsidR="00E664FF" w:rsidRPr="009709C5" w:rsidRDefault="00E664FF" w:rsidP="001E74F7">
            <w:pPr>
              <w:pStyle w:val="TAH"/>
            </w:pPr>
            <w:r w:rsidRPr="009709C5">
              <w:t>Standard uncertainty (σ) [dB]</w:t>
            </w:r>
          </w:p>
        </w:tc>
      </w:tr>
      <w:tr w:rsidR="00E664FF" w:rsidRPr="009709C5" w14:paraId="2A1C463A" w14:textId="77777777" w:rsidTr="001E74F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5F786DE1" w14:textId="77777777" w:rsidR="00E664FF" w:rsidRPr="009709C5" w:rsidRDefault="00E664FF" w:rsidP="001E74F7">
            <w:pPr>
              <w:pStyle w:val="TAH"/>
            </w:pPr>
            <w:r w:rsidRPr="009709C5">
              <w:t>Stage 2: DUT measurement</w:t>
            </w:r>
          </w:p>
        </w:tc>
      </w:tr>
      <w:tr w:rsidR="00E664FF" w:rsidRPr="009709C5" w14:paraId="2EFB982C"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BEF1B8" w14:textId="77777777" w:rsidR="00E664FF" w:rsidRPr="009709C5" w:rsidRDefault="00E664FF" w:rsidP="001E74F7">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4BE0BB" w14:textId="77777777" w:rsidR="00E664FF" w:rsidRPr="009709C5" w:rsidRDefault="00E664FF" w:rsidP="001E74F7">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72F94B4F" w14:textId="77777777" w:rsidR="00E664FF" w:rsidRPr="009709C5" w:rsidRDefault="00E664FF" w:rsidP="001E74F7">
            <w:pPr>
              <w:pStyle w:val="TAC"/>
            </w:pPr>
            <w:r w:rsidRPr="00AC5D13">
              <w:t>0.02</w:t>
            </w:r>
          </w:p>
        </w:tc>
        <w:tc>
          <w:tcPr>
            <w:tcW w:w="1686" w:type="dxa"/>
            <w:tcBorders>
              <w:top w:val="single" w:sz="6" w:space="0" w:color="auto"/>
              <w:left w:val="single" w:sz="6" w:space="0" w:color="auto"/>
              <w:bottom w:val="single" w:sz="6" w:space="0" w:color="auto"/>
              <w:right w:val="single" w:sz="6" w:space="0" w:color="auto"/>
            </w:tcBorders>
            <w:hideMark/>
          </w:tcPr>
          <w:p w14:paraId="60CB0CAF"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8B2807F"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2F869B2" w14:textId="77777777" w:rsidR="00E664FF" w:rsidRPr="009709C5" w:rsidRDefault="00E664FF" w:rsidP="001E74F7">
            <w:pPr>
              <w:pStyle w:val="TAC"/>
            </w:pPr>
            <w:r w:rsidRPr="00AC5D13">
              <w:t>0.01</w:t>
            </w:r>
          </w:p>
        </w:tc>
      </w:tr>
      <w:tr w:rsidR="00E664FF" w:rsidRPr="009709C5" w14:paraId="107C31B9"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09A6E8" w14:textId="77777777" w:rsidR="00E664FF" w:rsidRPr="009709C5" w:rsidRDefault="00E664FF" w:rsidP="001E74F7">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54BA5E" w14:textId="77777777" w:rsidR="00E664FF" w:rsidRPr="009709C5" w:rsidRDefault="00E664FF" w:rsidP="001E74F7">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737E88CE" w14:textId="77777777" w:rsidR="00E664FF" w:rsidRPr="009709C5" w:rsidRDefault="00E664FF" w:rsidP="001E74F7">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58532CD0" w14:textId="77777777" w:rsidR="00E664FF" w:rsidRPr="009709C5" w:rsidRDefault="00E664FF" w:rsidP="001E74F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9EB09A6" w14:textId="77777777" w:rsidR="00E664FF" w:rsidRPr="009709C5" w:rsidRDefault="00E664FF" w:rsidP="001E74F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8DDCFDE" w14:textId="77777777" w:rsidR="00E664FF" w:rsidRPr="009709C5" w:rsidRDefault="00E664FF" w:rsidP="001E74F7">
            <w:pPr>
              <w:pStyle w:val="TAC"/>
            </w:pPr>
            <w:r w:rsidRPr="00AC5D13">
              <w:rPr>
                <w:rFonts w:cs="Arial"/>
                <w:color w:val="000000"/>
                <w:szCs w:val="18"/>
              </w:rPr>
              <w:t>0.00</w:t>
            </w:r>
          </w:p>
        </w:tc>
      </w:tr>
      <w:tr w:rsidR="00E664FF" w:rsidRPr="009709C5" w14:paraId="02D20845"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8C30EC" w14:textId="77777777" w:rsidR="00E664FF" w:rsidRPr="009709C5" w:rsidRDefault="00E664FF" w:rsidP="001E74F7">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3D6F61" w14:textId="77777777" w:rsidR="00E664FF" w:rsidRPr="009709C5" w:rsidRDefault="00E664FF" w:rsidP="001E74F7">
            <w:pPr>
              <w:pStyle w:val="TAL"/>
            </w:pPr>
            <w:r w:rsidRPr="009709C5">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57E6A511" w14:textId="77777777" w:rsidR="00E664FF" w:rsidRPr="009709C5" w:rsidRDefault="00E664FF" w:rsidP="001E74F7">
            <w:pPr>
              <w:pStyle w:val="TAC"/>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46576C4B" w14:textId="77777777" w:rsidR="00E664FF" w:rsidRPr="009709C5" w:rsidRDefault="00E664FF" w:rsidP="001E74F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2E26166" w14:textId="77777777" w:rsidR="00E664FF" w:rsidRPr="009709C5" w:rsidRDefault="00E664FF" w:rsidP="001E74F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61BF4BF6" w14:textId="77777777" w:rsidR="00E664FF" w:rsidRPr="009709C5" w:rsidRDefault="00E664FF" w:rsidP="001E74F7">
            <w:pPr>
              <w:pStyle w:val="TAC"/>
            </w:pPr>
            <w:r w:rsidRPr="00AC5D13">
              <w:rPr>
                <w:rFonts w:cs="Arial"/>
                <w:color w:val="000000"/>
                <w:szCs w:val="18"/>
              </w:rPr>
              <w:t>0.60</w:t>
            </w:r>
          </w:p>
        </w:tc>
      </w:tr>
      <w:tr w:rsidR="00E664FF" w:rsidRPr="009709C5" w14:paraId="028E4C67"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93E1C2" w14:textId="77777777" w:rsidR="00E664FF" w:rsidRPr="009709C5" w:rsidRDefault="00E664FF" w:rsidP="001E74F7">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48AD24" w14:textId="77777777" w:rsidR="00E664FF" w:rsidRPr="009709C5" w:rsidRDefault="00E664FF" w:rsidP="001E74F7">
            <w:pPr>
              <w:pStyle w:val="TAL"/>
            </w:pPr>
            <w:r w:rsidRPr="009709C5">
              <w:t xml:space="preserve">Mismatch (NOTE </w:t>
            </w:r>
            <w:r w:rsidRPr="009709C5">
              <w:rPr>
                <w:lang w:eastAsia="ja-JP"/>
              </w:rPr>
              <w:t>1</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71270A81" w14:textId="77777777" w:rsidR="00E664FF" w:rsidRPr="009709C5" w:rsidRDefault="00E664FF" w:rsidP="001E74F7">
            <w:pPr>
              <w:pStyle w:val="TAC"/>
            </w:pPr>
            <w:r w:rsidRPr="00AC5D13">
              <w:rPr>
                <w:rFonts w:cs="Arial"/>
                <w:color w:val="000000"/>
                <w:szCs w:val="18"/>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01CADB32" w14:textId="77777777" w:rsidR="00E664FF" w:rsidRPr="009709C5" w:rsidRDefault="00E664FF" w:rsidP="001E74F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E47C908" w14:textId="77777777" w:rsidR="00E664FF" w:rsidRPr="009709C5" w:rsidRDefault="00E664FF" w:rsidP="001E74F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02F816C6" w14:textId="77777777" w:rsidR="00E664FF" w:rsidRPr="009709C5" w:rsidRDefault="00E664FF" w:rsidP="001E74F7">
            <w:pPr>
              <w:pStyle w:val="TAC"/>
            </w:pPr>
            <w:r w:rsidRPr="00AC5D13">
              <w:rPr>
                <w:rFonts w:cs="Arial"/>
                <w:color w:val="000000"/>
                <w:szCs w:val="18"/>
                <w:lang w:eastAsia="ja-JP"/>
              </w:rPr>
              <w:t>1.30</w:t>
            </w:r>
          </w:p>
        </w:tc>
      </w:tr>
      <w:tr w:rsidR="00E664FF" w:rsidRPr="009709C5" w14:paraId="3868492F"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15ADD0" w14:textId="77777777" w:rsidR="00E664FF" w:rsidRPr="009709C5" w:rsidRDefault="00E664FF" w:rsidP="001E74F7">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B9DD59" w14:textId="77777777" w:rsidR="00E664FF" w:rsidRPr="009709C5" w:rsidRDefault="00E664FF" w:rsidP="001E74F7">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F6D7AE6" w14:textId="77777777" w:rsidR="00E664FF" w:rsidRPr="009709C5" w:rsidRDefault="00E664FF" w:rsidP="001E74F7">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76107BAE" w14:textId="77777777" w:rsidR="00E664FF" w:rsidRPr="009709C5" w:rsidRDefault="00E664FF" w:rsidP="001E74F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165AFE7" w14:textId="77777777" w:rsidR="00E664FF" w:rsidRPr="009709C5" w:rsidRDefault="00E664FF" w:rsidP="001E74F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651A2E1F" w14:textId="77777777" w:rsidR="00E664FF" w:rsidRPr="009709C5" w:rsidRDefault="00E664FF" w:rsidP="001E74F7">
            <w:pPr>
              <w:pStyle w:val="TAC"/>
            </w:pPr>
            <w:r w:rsidRPr="00AC5D13">
              <w:rPr>
                <w:rFonts w:cs="Arial"/>
                <w:color w:val="000000"/>
                <w:szCs w:val="18"/>
              </w:rPr>
              <w:t>0.00</w:t>
            </w:r>
          </w:p>
        </w:tc>
      </w:tr>
      <w:tr w:rsidR="00E664FF" w:rsidRPr="009709C5" w14:paraId="6E4895EE"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CC5576" w14:textId="77777777" w:rsidR="00E664FF" w:rsidRPr="009709C5" w:rsidRDefault="00E664FF" w:rsidP="001E74F7">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F74AFD" w14:textId="77777777" w:rsidR="00E664FF" w:rsidRPr="009709C5" w:rsidRDefault="00E664FF" w:rsidP="001E74F7">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4A048B73" w14:textId="77777777" w:rsidR="00E664FF" w:rsidRPr="009709C5" w:rsidRDefault="00E664FF" w:rsidP="001E74F7">
            <w:pPr>
              <w:pStyle w:val="TAC"/>
              <w:rPr>
                <w:lang w:eastAsia="ja-JP"/>
              </w:rPr>
            </w:pPr>
            <w:r w:rsidRPr="00AC5D13">
              <w:rPr>
                <w:rFonts w:cs="Arial"/>
                <w:color w:val="000000"/>
                <w:szCs w:val="18"/>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2B6695D1"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98E4101"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160812F" w14:textId="77777777" w:rsidR="00E664FF" w:rsidRPr="009709C5" w:rsidRDefault="00E664FF" w:rsidP="001E74F7">
            <w:pPr>
              <w:pStyle w:val="TAC"/>
            </w:pPr>
            <w:r w:rsidRPr="00AC5D13">
              <w:rPr>
                <w:rFonts w:cs="Arial"/>
                <w:color w:val="000000"/>
                <w:szCs w:val="18"/>
                <w:lang w:eastAsia="ja-JP"/>
              </w:rPr>
              <w:t>1.25</w:t>
            </w:r>
          </w:p>
        </w:tc>
      </w:tr>
      <w:tr w:rsidR="00E664FF" w:rsidRPr="009709C5" w14:paraId="0859239C"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ACAB98" w14:textId="77777777" w:rsidR="00E664FF" w:rsidRPr="009709C5" w:rsidRDefault="00E664FF" w:rsidP="001E74F7">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083FCD66" w14:textId="77777777" w:rsidR="00E664FF" w:rsidRPr="009709C5" w:rsidRDefault="00E664FF" w:rsidP="001E74F7">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12B77A2E" w14:textId="77777777" w:rsidR="00E664FF" w:rsidRPr="009709C5" w:rsidRDefault="00E664FF" w:rsidP="001E74F7">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3D6EC10" w14:textId="77777777" w:rsidR="00E664FF" w:rsidRPr="009709C5" w:rsidRDefault="00E664FF" w:rsidP="001E74F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72AE1E1" w14:textId="77777777" w:rsidR="00E664FF" w:rsidRPr="009709C5" w:rsidRDefault="00E664FF" w:rsidP="001E74F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32833D5" w14:textId="77777777" w:rsidR="00E664FF" w:rsidRPr="009709C5" w:rsidRDefault="00E664FF" w:rsidP="001E74F7">
            <w:pPr>
              <w:pStyle w:val="TAC"/>
            </w:pPr>
            <w:r w:rsidRPr="00AC5D13">
              <w:rPr>
                <w:rFonts w:cs="Arial"/>
                <w:color w:val="000000"/>
                <w:szCs w:val="18"/>
              </w:rPr>
              <w:t>0.00</w:t>
            </w:r>
          </w:p>
        </w:tc>
      </w:tr>
      <w:tr w:rsidR="00E664FF" w:rsidRPr="009709C5" w14:paraId="409899AE"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B7D81C" w14:textId="77777777" w:rsidR="00E664FF" w:rsidRPr="009709C5" w:rsidRDefault="00E664FF" w:rsidP="001E74F7">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4DEA8C1A" w14:textId="77777777" w:rsidR="00E664FF" w:rsidRPr="009709C5" w:rsidRDefault="00E664FF" w:rsidP="001E74F7">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A0DAACC" w14:textId="77777777" w:rsidR="00E664FF" w:rsidRPr="009709C5" w:rsidRDefault="00E664FF" w:rsidP="001E74F7">
            <w:pPr>
              <w:pStyle w:val="TAC"/>
            </w:pPr>
            <w:r w:rsidRPr="00AC5D13">
              <w:rPr>
                <w:rFonts w:cs="Arial"/>
                <w:color w:val="000000"/>
                <w:szCs w:val="18"/>
              </w:rPr>
              <w:t>2.10</w:t>
            </w:r>
          </w:p>
        </w:tc>
        <w:tc>
          <w:tcPr>
            <w:tcW w:w="1686" w:type="dxa"/>
            <w:tcBorders>
              <w:top w:val="single" w:sz="6" w:space="0" w:color="auto"/>
              <w:left w:val="single" w:sz="6" w:space="0" w:color="auto"/>
              <w:bottom w:val="single" w:sz="6" w:space="0" w:color="auto"/>
              <w:right w:val="single" w:sz="6" w:space="0" w:color="auto"/>
            </w:tcBorders>
            <w:hideMark/>
          </w:tcPr>
          <w:p w14:paraId="395E166C"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98EFD8E"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DA22600" w14:textId="77777777" w:rsidR="00E664FF" w:rsidRPr="009709C5" w:rsidRDefault="00E664FF" w:rsidP="001E74F7">
            <w:pPr>
              <w:pStyle w:val="TAC"/>
            </w:pPr>
            <w:r w:rsidRPr="00AC5D13">
              <w:rPr>
                <w:rFonts w:cs="Arial"/>
                <w:color w:val="000000"/>
                <w:szCs w:val="18"/>
              </w:rPr>
              <w:t>1.05</w:t>
            </w:r>
          </w:p>
        </w:tc>
      </w:tr>
      <w:tr w:rsidR="00E664FF" w:rsidRPr="009709C5" w14:paraId="32318086"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4C6D38" w14:textId="77777777" w:rsidR="00E664FF" w:rsidRPr="009709C5" w:rsidRDefault="00E664FF" w:rsidP="001E74F7">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406E259" w14:textId="77777777" w:rsidR="00E664FF" w:rsidRPr="009709C5" w:rsidRDefault="00E664FF" w:rsidP="001E74F7">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5726447A" w14:textId="77777777" w:rsidR="00E664FF" w:rsidRPr="009709C5" w:rsidRDefault="00E664FF" w:rsidP="001E74F7">
            <w:pPr>
              <w:pStyle w:val="TAC"/>
            </w:pPr>
            <w:r w:rsidRPr="00AC5D13">
              <w:rPr>
                <w:rFonts w:cs="Arial"/>
                <w:color w:val="000000"/>
                <w:szCs w:val="18"/>
              </w:rPr>
              <w:t>0.50</w:t>
            </w:r>
          </w:p>
        </w:tc>
        <w:tc>
          <w:tcPr>
            <w:tcW w:w="1686" w:type="dxa"/>
            <w:tcBorders>
              <w:top w:val="single" w:sz="6" w:space="0" w:color="auto"/>
              <w:left w:val="single" w:sz="6" w:space="0" w:color="auto"/>
              <w:bottom w:val="single" w:sz="6" w:space="0" w:color="auto"/>
              <w:right w:val="single" w:sz="6" w:space="0" w:color="auto"/>
            </w:tcBorders>
            <w:hideMark/>
          </w:tcPr>
          <w:p w14:paraId="721DD57B" w14:textId="77777777" w:rsidR="00E664FF" w:rsidRPr="009709C5" w:rsidRDefault="00E664FF" w:rsidP="001E74F7">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D93D5BA" w14:textId="77777777" w:rsidR="00E664FF" w:rsidRPr="009709C5" w:rsidRDefault="00E664FF" w:rsidP="001E74F7">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B7B3F20" w14:textId="77777777" w:rsidR="00E664FF" w:rsidRPr="009709C5" w:rsidRDefault="00E664FF" w:rsidP="001E74F7">
            <w:pPr>
              <w:pStyle w:val="TAC"/>
            </w:pPr>
            <w:r w:rsidRPr="00AC5D13">
              <w:rPr>
                <w:rFonts w:cs="Arial"/>
                <w:color w:val="000000"/>
                <w:szCs w:val="18"/>
              </w:rPr>
              <w:t>0.25</w:t>
            </w:r>
          </w:p>
        </w:tc>
      </w:tr>
      <w:tr w:rsidR="00E664FF" w:rsidRPr="009709C5" w14:paraId="771F7E51"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1C5C9D" w14:textId="77777777" w:rsidR="00E664FF" w:rsidRPr="009709C5" w:rsidRDefault="00E664FF" w:rsidP="001E74F7">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B19B4E6" w14:textId="77777777" w:rsidR="00E664FF" w:rsidRPr="009709C5" w:rsidRDefault="00E664FF" w:rsidP="001E74F7">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343DA86F" w14:textId="77777777" w:rsidR="00E664FF" w:rsidRPr="009709C5" w:rsidRDefault="00E664FF" w:rsidP="001E74F7">
            <w:pPr>
              <w:pStyle w:val="TAC"/>
              <w:rPr>
                <w:lang w:eastAsia="ja-JP"/>
              </w:rPr>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3C736BBD" w14:textId="77777777" w:rsidR="00E664FF" w:rsidRPr="009709C5" w:rsidRDefault="00E664FF" w:rsidP="001E74F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2F8FB17" w14:textId="77777777" w:rsidR="00E664FF" w:rsidRPr="009709C5" w:rsidRDefault="00E664FF" w:rsidP="001E74F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4C57B7F" w14:textId="77777777" w:rsidR="00E664FF" w:rsidRPr="009709C5" w:rsidRDefault="00E664FF" w:rsidP="001E74F7">
            <w:pPr>
              <w:pStyle w:val="TAC"/>
              <w:rPr>
                <w:lang w:eastAsia="ja-JP"/>
              </w:rPr>
            </w:pPr>
            <w:r w:rsidRPr="00AC5D13">
              <w:rPr>
                <w:rFonts w:cs="Arial"/>
                <w:color w:val="000000"/>
                <w:szCs w:val="18"/>
              </w:rPr>
              <w:t>0.00</w:t>
            </w:r>
          </w:p>
        </w:tc>
      </w:tr>
      <w:tr w:rsidR="00E664FF" w:rsidRPr="009709C5" w14:paraId="2A6B490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3DD8B3" w14:textId="77777777" w:rsidR="00E664FF" w:rsidRPr="009709C5" w:rsidRDefault="00E664FF" w:rsidP="001E74F7">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5AEF476" w14:textId="77777777" w:rsidR="00E664FF" w:rsidRPr="009709C5" w:rsidRDefault="00E664FF" w:rsidP="001E74F7">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3E53DDD" w14:textId="77777777" w:rsidR="00E664FF" w:rsidRPr="009709C5" w:rsidRDefault="00E664FF" w:rsidP="001E74F7">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1C832FD0" w14:textId="77777777" w:rsidR="00E664FF" w:rsidRPr="009709C5" w:rsidRDefault="00E664FF" w:rsidP="001E74F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FCE00F2" w14:textId="77777777" w:rsidR="00E664FF" w:rsidRPr="009709C5" w:rsidRDefault="00E664FF" w:rsidP="001E74F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4D074191" w14:textId="77777777" w:rsidR="00E664FF" w:rsidRPr="009709C5" w:rsidRDefault="00E664FF" w:rsidP="001E74F7">
            <w:pPr>
              <w:pStyle w:val="TAC"/>
            </w:pPr>
            <w:r w:rsidRPr="00AC5D13">
              <w:rPr>
                <w:rFonts w:cs="Arial"/>
                <w:color w:val="000000"/>
                <w:szCs w:val="18"/>
              </w:rPr>
              <w:t>0.00</w:t>
            </w:r>
          </w:p>
        </w:tc>
      </w:tr>
      <w:tr w:rsidR="00E664FF" w:rsidRPr="009709C5" w14:paraId="436ABE3D"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DDFE04" w14:textId="77777777" w:rsidR="00E664FF" w:rsidRPr="009709C5" w:rsidRDefault="00E664FF" w:rsidP="001E74F7">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F66C330" w14:textId="77777777" w:rsidR="00E664FF" w:rsidRPr="009709C5" w:rsidRDefault="00E664FF" w:rsidP="001E74F7">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745AB2EB" w14:textId="77777777" w:rsidR="00E664FF" w:rsidRPr="009709C5" w:rsidRDefault="00E664FF" w:rsidP="001E74F7">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568EE133" w14:textId="77777777" w:rsidR="00E664FF" w:rsidRPr="009709C5" w:rsidRDefault="00E664FF" w:rsidP="001E74F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26236DF" w14:textId="77777777" w:rsidR="00E664FF" w:rsidRPr="009709C5" w:rsidRDefault="00E664FF" w:rsidP="001E74F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4CDFDE94" w14:textId="77777777" w:rsidR="00E664FF" w:rsidRPr="009709C5" w:rsidRDefault="00E664FF" w:rsidP="001E74F7">
            <w:pPr>
              <w:pStyle w:val="TAC"/>
              <w:rPr>
                <w:lang w:eastAsia="ja-JP"/>
              </w:rPr>
            </w:pPr>
            <w:r w:rsidRPr="00AC5D13">
              <w:rPr>
                <w:rFonts w:cs="Arial"/>
                <w:color w:val="000000"/>
                <w:szCs w:val="18"/>
              </w:rPr>
              <w:t>0.00</w:t>
            </w:r>
          </w:p>
        </w:tc>
      </w:tr>
      <w:tr w:rsidR="00E664FF" w:rsidRPr="009709C5" w14:paraId="0BFC0C6C"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110844" w14:textId="77777777" w:rsidR="00E664FF" w:rsidRPr="009709C5" w:rsidRDefault="00E664FF" w:rsidP="001E74F7">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771E4D" w14:textId="77777777" w:rsidR="00E664FF" w:rsidRPr="009709C5" w:rsidRDefault="00E664FF" w:rsidP="001E74F7">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35D244B8" w14:textId="77777777" w:rsidR="00E664FF" w:rsidRPr="009709C5" w:rsidRDefault="00E664FF" w:rsidP="001E74F7">
            <w:pPr>
              <w:pStyle w:val="TAC"/>
              <w:rPr>
                <w:lang w:eastAsia="ja-JP"/>
              </w:rPr>
            </w:pPr>
            <w:r w:rsidRPr="00AC5D13">
              <w:t>0.00</w:t>
            </w:r>
          </w:p>
        </w:tc>
        <w:tc>
          <w:tcPr>
            <w:tcW w:w="1686" w:type="dxa"/>
            <w:tcBorders>
              <w:top w:val="single" w:sz="6" w:space="0" w:color="auto"/>
              <w:left w:val="single" w:sz="6" w:space="0" w:color="auto"/>
              <w:bottom w:val="single" w:sz="6" w:space="0" w:color="auto"/>
              <w:right w:val="single" w:sz="6" w:space="0" w:color="auto"/>
            </w:tcBorders>
            <w:hideMark/>
          </w:tcPr>
          <w:p w14:paraId="5EA30B07" w14:textId="77777777" w:rsidR="00E664FF" w:rsidRPr="009709C5" w:rsidRDefault="00E664FF" w:rsidP="001E74F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FEAF09F" w14:textId="77777777" w:rsidR="00E664FF" w:rsidRPr="009709C5" w:rsidRDefault="00E664FF" w:rsidP="001E74F7">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631DDEDF" w14:textId="77777777" w:rsidR="00E664FF" w:rsidRPr="009709C5" w:rsidRDefault="00E664FF" w:rsidP="001E74F7">
            <w:pPr>
              <w:pStyle w:val="TAC"/>
              <w:rPr>
                <w:lang w:eastAsia="ja-JP"/>
              </w:rPr>
            </w:pPr>
            <w:r w:rsidRPr="00AC5D13">
              <w:t>0.00</w:t>
            </w:r>
          </w:p>
        </w:tc>
      </w:tr>
      <w:tr w:rsidR="00E664FF" w:rsidRPr="009709C5" w14:paraId="33C8BEB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7544ED" w14:textId="77777777" w:rsidR="00E664FF" w:rsidRPr="009709C5" w:rsidRDefault="00E664FF" w:rsidP="001E74F7">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E2330E" w14:textId="77777777" w:rsidR="00E664FF" w:rsidRPr="009709C5" w:rsidRDefault="00E664FF" w:rsidP="001E74F7">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70CD7CB2" w14:textId="77777777" w:rsidR="00E664FF" w:rsidRPr="009709C5" w:rsidRDefault="00E664FF" w:rsidP="001E74F7">
            <w:pPr>
              <w:pStyle w:val="TAC"/>
            </w:pPr>
            <w:r w:rsidRPr="00AC5D13">
              <w:t>0.15</w:t>
            </w:r>
          </w:p>
        </w:tc>
        <w:tc>
          <w:tcPr>
            <w:tcW w:w="1686" w:type="dxa"/>
            <w:tcBorders>
              <w:top w:val="single" w:sz="6" w:space="0" w:color="auto"/>
              <w:left w:val="single" w:sz="6" w:space="0" w:color="auto"/>
              <w:bottom w:val="single" w:sz="6" w:space="0" w:color="auto"/>
              <w:right w:val="single" w:sz="6" w:space="0" w:color="auto"/>
            </w:tcBorders>
            <w:hideMark/>
          </w:tcPr>
          <w:p w14:paraId="1635A5FD" w14:textId="77777777" w:rsidR="00E664FF" w:rsidRPr="009709C5" w:rsidRDefault="00E664FF" w:rsidP="001E74F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32D8EFD" w14:textId="77777777" w:rsidR="00E664FF" w:rsidRPr="009709C5" w:rsidRDefault="00E664FF" w:rsidP="001E74F7">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25D33C9B" w14:textId="77777777" w:rsidR="00E664FF" w:rsidRPr="009709C5" w:rsidRDefault="00E664FF" w:rsidP="001E74F7">
            <w:pPr>
              <w:pStyle w:val="TAC"/>
            </w:pPr>
            <w:r w:rsidRPr="00AC5D13">
              <w:t>0.15</w:t>
            </w:r>
          </w:p>
        </w:tc>
      </w:tr>
      <w:tr w:rsidR="00E664FF" w:rsidRPr="009709C5" w14:paraId="7A4706D1"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49DD28" w14:textId="77777777" w:rsidR="00E664FF" w:rsidRPr="009709C5" w:rsidRDefault="00E664FF" w:rsidP="001E74F7">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B61D7A" w14:textId="77777777" w:rsidR="00E664FF" w:rsidRPr="009709C5" w:rsidRDefault="00E664FF" w:rsidP="001E74F7">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109591E9" w14:textId="77777777" w:rsidR="00E664FF" w:rsidRPr="009709C5" w:rsidRDefault="00E664FF" w:rsidP="001E74F7">
            <w:pPr>
              <w:pStyle w:val="TAC"/>
              <w:rPr>
                <w:lang w:eastAsia="ja-JP"/>
              </w:rPr>
            </w:pPr>
            <w:r w:rsidRPr="00AC5D13">
              <w:t>0.35</w:t>
            </w:r>
          </w:p>
        </w:tc>
        <w:tc>
          <w:tcPr>
            <w:tcW w:w="1686" w:type="dxa"/>
            <w:tcBorders>
              <w:top w:val="single" w:sz="6" w:space="0" w:color="auto"/>
              <w:left w:val="single" w:sz="6" w:space="0" w:color="auto"/>
              <w:bottom w:val="single" w:sz="6" w:space="0" w:color="auto"/>
              <w:right w:val="single" w:sz="6" w:space="0" w:color="auto"/>
            </w:tcBorders>
            <w:hideMark/>
          </w:tcPr>
          <w:p w14:paraId="550B6126" w14:textId="77777777" w:rsidR="00E664FF" w:rsidRPr="009709C5" w:rsidRDefault="00E664FF" w:rsidP="001E74F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09ACFEA" w14:textId="77777777" w:rsidR="00E664FF" w:rsidRPr="009709C5" w:rsidRDefault="00E664FF" w:rsidP="001E74F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E270712" w14:textId="77777777" w:rsidR="00E664FF" w:rsidRPr="009709C5" w:rsidRDefault="00E664FF" w:rsidP="001E74F7">
            <w:pPr>
              <w:pStyle w:val="TAC"/>
              <w:rPr>
                <w:lang w:eastAsia="ja-JP"/>
              </w:rPr>
            </w:pPr>
            <w:r w:rsidRPr="00AC5D13">
              <w:t>0.20</w:t>
            </w:r>
          </w:p>
        </w:tc>
      </w:tr>
      <w:tr w:rsidR="00E664FF" w:rsidRPr="009709C5" w14:paraId="777E1B45" w14:textId="77777777" w:rsidTr="001E74F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11DD727F" w14:textId="77777777" w:rsidR="00E664FF" w:rsidRPr="009709C5" w:rsidRDefault="00E664FF" w:rsidP="001E74F7">
            <w:pPr>
              <w:pStyle w:val="TAH"/>
            </w:pPr>
            <w:r w:rsidRPr="009709C5">
              <w:t>Stage 1: Calibration measurement</w:t>
            </w:r>
          </w:p>
        </w:tc>
      </w:tr>
      <w:tr w:rsidR="00E664FF" w:rsidRPr="009709C5" w14:paraId="188A1F4E"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E91B8E" w14:textId="77777777" w:rsidR="00E664FF" w:rsidRPr="009709C5" w:rsidRDefault="00E664FF" w:rsidP="001E74F7">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D2E93B" w14:textId="77777777" w:rsidR="00E664FF" w:rsidRPr="009709C5" w:rsidRDefault="00E664FF" w:rsidP="001E74F7">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4E4A63AF" w14:textId="77777777" w:rsidR="00E664FF" w:rsidRPr="009709C5" w:rsidRDefault="00E664FF" w:rsidP="001E74F7">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16DF161B" w14:textId="77777777" w:rsidR="00E664FF" w:rsidRPr="009709C5" w:rsidRDefault="00E664FF" w:rsidP="001E74F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75FC202" w14:textId="77777777" w:rsidR="00E664FF" w:rsidRPr="009709C5" w:rsidRDefault="00E664FF" w:rsidP="001E74F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FA2830A" w14:textId="77777777" w:rsidR="00E664FF" w:rsidRPr="009709C5" w:rsidRDefault="00E664FF" w:rsidP="001E74F7">
            <w:pPr>
              <w:pStyle w:val="TAC"/>
            </w:pPr>
            <w:r w:rsidRPr="00AC5D13">
              <w:rPr>
                <w:rFonts w:cs="Arial"/>
                <w:color w:val="000000"/>
                <w:szCs w:val="18"/>
              </w:rPr>
              <w:t>0.00</w:t>
            </w:r>
          </w:p>
        </w:tc>
      </w:tr>
      <w:tr w:rsidR="00E664FF" w:rsidRPr="009709C5" w14:paraId="53FD13A4"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DFB2CE" w14:textId="77777777" w:rsidR="00E664FF" w:rsidRPr="009709C5" w:rsidRDefault="00E664FF" w:rsidP="001E74F7">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DB368A" w14:textId="77777777" w:rsidR="00E664FF" w:rsidRPr="009709C5" w:rsidRDefault="00E664FF" w:rsidP="001E74F7">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1C844B2" w14:textId="77777777" w:rsidR="00E664FF" w:rsidRPr="009709C5" w:rsidRDefault="00E664FF" w:rsidP="001E74F7">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7B001E2D"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E92A96C"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B7A7590" w14:textId="77777777" w:rsidR="00E664FF" w:rsidRPr="009709C5" w:rsidRDefault="00E664FF" w:rsidP="001E74F7">
            <w:pPr>
              <w:pStyle w:val="TAC"/>
            </w:pPr>
            <w:r w:rsidRPr="00AC5D13">
              <w:rPr>
                <w:rFonts w:cs="Arial"/>
                <w:color w:val="000000"/>
                <w:szCs w:val="18"/>
              </w:rPr>
              <w:t>0.00</w:t>
            </w:r>
          </w:p>
        </w:tc>
      </w:tr>
      <w:tr w:rsidR="00E664FF" w:rsidRPr="009709C5" w14:paraId="62449AA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E75E02" w14:textId="77777777" w:rsidR="00E664FF" w:rsidRPr="009709C5" w:rsidRDefault="00E664FF" w:rsidP="001E74F7">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0E4DFC" w14:textId="77777777" w:rsidR="00E664FF" w:rsidRPr="009709C5" w:rsidRDefault="00E664FF" w:rsidP="001E74F7">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28D2C5E4" w14:textId="77777777" w:rsidR="00E664FF" w:rsidRPr="009709C5" w:rsidRDefault="00E664FF" w:rsidP="001E74F7">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8FE93B8"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975D628"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8A58DFA" w14:textId="77777777" w:rsidR="00E664FF" w:rsidRPr="009709C5" w:rsidRDefault="00E664FF" w:rsidP="001E74F7">
            <w:pPr>
              <w:pStyle w:val="TAC"/>
            </w:pPr>
            <w:r w:rsidRPr="00AC5D13">
              <w:rPr>
                <w:rFonts w:cs="Arial"/>
                <w:color w:val="000000"/>
                <w:szCs w:val="18"/>
              </w:rPr>
              <w:t>0.00</w:t>
            </w:r>
          </w:p>
        </w:tc>
      </w:tr>
      <w:tr w:rsidR="00E664FF" w:rsidRPr="009709C5" w14:paraId="0470F4D1"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EE6CB5" w14:textId="77777777" w:rsidR="00E664FF" w:rsidRPr="009709C5" w:rsidRDefault="00E664FF" w:rsidP="001E74F7">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CD4CBE" w14:textId="77777777" w:rsidR="00E664FF" w:rsidRPr="009709C5" w:rsidRDefault="00E664FF" w:rsidP="001E74F7">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1C0611EE" w14:textId="77777777" w:rsidR="00E664FF" w:rsidRPr="009709C5" w:rsidRDefault="00E664FF" w:rsidP="001E74F7">
            <w:pPr>
              <w:pStyle w:val="TAC"/>
              <w:rPr>
                <w:lang w:eastAsia="ja-JP"/>
              </w:rPr>
            </w:pPr>
            <w:r w:rsidRPr="00AC5D13">
              <w:rPr>
                <w:rFonts w:cs="Arial"/>
                <w:color w:val="000000"/>
                <w:szCs w:val="18"/>
              </w:rPr>
              <w:t>1.50</w:t>
            </w:r>
          </w:p>
        </w:tc>
        <w:tc>
          <w:tcPr>
            <w:tcW w:w="1686" w:type="dxa"/>
            <w:tcBorders>
              <w:top w:val="single" w:sz="6" w:space="0" w:color="auto"/>
              <w:left w:val="single" w:sz="6" w:space="0" w:color="auto"/>
              <w:bottom w:val="single" w:sz="6" w:space="0" w:color="auto"/>
              <w:right w:val="single" w:sz="6" w:space="0" w:color="auto"/>
            </w:tcBorders>
            <w:hideMark/>
          </w:tcPr>
          <w:p w14:paraId="2FEAA96F"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872D639"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8912CD0" w14:textId="77777777" w:rsidR="00E664FF" w:rsidRPr="009709C5" w:rsidRDefault="00E664FF" w:rsidP="001E74F7">
            <w:pPr>
              <w:pStyle w:val="TAC"/>
              <w:rPr>
                <w:lang w:eastAsia="ja-JP"/>
              </w:rPr>
            </w:pPr>
            <w:r w:rsidRPr="00AC5D13">
              <w:rPr>
                <w:rFonts w:cs="Arial"/>
                <w:color w:val="000000"/>
                <w:szCs w:val="18"/>
              </w:rPr>
              <w:t>0.75</w:t>
            </w:r>
          </w:p>
        </w:tc>
      </w:tr>
      <w:tr w:rsidR="00E664FF" w:rsidRPr="009709C5" w14:paraId="10C7C06C"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6CB3D0" w14:textId="77777777" w:rsidR="00E664FF" w:rsidRPr="009709C5" w:rsidRDefault="00E664FF" w:rsidP="001E74F7">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3B341C" w14:textId="77777777" w:rsidR="00E664FF" w:rsidRPr="009709C5" w:rsidRDefault="00E664FF" w:rsidP="001E74F7">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74B18A0" w14:textId="77777777" w:rsidR="00E664FF" w:rsidRPr="009709C5" w:rsidRDefault="00E664FF" w:rsidP="001E74F7">
            <w:pPr>
              <w:pStyle w:val="TAC"/>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66FC6EBD"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D3146D6"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6777B72" w14:textId="77777777" w:rsidR="00E664FF" w:rsidRPr="009709C5" w:rsidRDefault="00E664FF" w:rsidP="001E74F7">
            <w:pPr>
              <w:pStyle w:val="TAC"/>
            </w:pPr>
            <w:r w:rsidRPr="00AC5D13">
              <w:rPr>
                <w:rFonts w:cs="Arial"/>
                <w:color w:val="000000"/>
                <w:szCs w:val="18"/>
              </w:rPr>
              <w:t>0.30</w:t>
            </w:r>
          </w:p>
        </w:tc>
      </w:tr>
      <w:tr w:rsidR="00E664FF" w:rsidRPr="009709C5" w14:paraId="7FDB866E"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2DBA50" w14:textId="77777777" w:rsidR="00E664FF" w:rsidRPr="009709C5" w:rsidRDefault="00E664FF" w:rsidP="001E74F7">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51690E" w14:textId="77777777" w:rsidR="00E664FF" w:rsidRPr="009709C5" w:rsidRDefault="00E664FF" w:rsidP="001E74F7">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937F754" w14:textId="77777777" w:rsidR="00E664FF" w:rsidRPr="009709C5" w:rsidRDefault="00E664FF" w:rsidP="001E74F7">
            <w:pPr>
              <w:pStyle w:val="TAC"/>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73184906" w14:textId="77777777" w:rsidR="00E664FF" w:rsidRPr="009709C5" w:rsidRDefault="00E664FF" w:rsidP="001E74F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5B66099" w14:textId="77777777" w:rsidR="00E664FF" w:rsidRPr="009709C5" w:rsidRDefault="00E664FF" w:rsidP="001E74F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40A472F9" w14:textId="77777777" w:rsidR="00E664FF" w:rsidRPr="009709C5" w:rsidRDefault="00E664FF" w:rsidP="001E74F7">
            <w:pPr>
              <w:pStyle w:val="TAC"/>
            </w:pPr>
            <w:r w:rsidRPr="00AC5D13">
              <w:rPr>
                <w:rFonts w:cs="Arial"/>
                <w:color w:val="000000"/>
                <w:szCs w:val="18"/>
              </w:rPr>
              <w:t>0.00</w:t>
            </w:r>
          </w:p>
        </w:tc>
      </w:tr>
      <w:tr w:rsidR="00E664FF" w:rsidRPr="009709C5" w14:paraId="75C917C5"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C13135" w14:textId="77777777" w:rsidR="00E664FF" w:rsidRPr="009709C5" w:rsidRDefault="00E664FF" w:rsidP="001E74F7">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8992D9" w14:textId="77777777" w:rsidR="00E664FF" w:rsidRPr="009709C5" w:rsidRDefault="00E664FF" w:rsidP="001E74F7">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9D36B71" w14:textId="77777777" w:rsidR="00E664FF" w:rsidRPr="009709C5" w:rsidRDefault="00E664FF" w:rsidP="001E74F7">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ECDBB5F" w14:textId="77777777" w:rsidR="00E664FF" w:rsidRPr="009709C5" w:rsidRDefault="00E664FF" w:rsidP="001E74F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59A05E0" w14:textId="77777777" w:rsidR="00E664FF" w:rsidRPr="009709C5" w:rsidRDefault="00E664FF" w:rsidP="001E74F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40E03E76" w14:textId="77777777" w:rsidR="00E664FF" w:rsidRPr="009709C5" w:rsidRDefault="00E664FF" w:rsidP="001E74F7">
            <w:pPr>
              <w:pStyle w:val="TAC"/>
            </w:pPr>
            <w:r w:rsidRPr="00AC5D13">
              <w:rPr>
                <w:rFonts w:cs="Arial"/>
                <w:color w:val="000000"/>
                <w:szCs w:val="18"/>
              </w:rPr>
              <w:t>0.00</w:t>
            </w:r>
          </w:p>
        </w:tc>
      </w:tr>
      <w:tr w:rsidR="00E664FF" w:rsidRPr="009709C5" w14:paraId="29473BD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A1D7C7" w14:textId="77777777" w:rsidR="00E664FF" w:rsidRPr="009709C5" w:rsidRDefault="00E664FF" w:rsidP="001E74F7">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DFC6D5" w14:textId="77777777" w:rsidR="00E664FF" w:rsidRPr="009709C5" w:rsidRDefault="00E664FF" w:rsidP="001E74F7">
            <w:pPr>
              <w:pStyle w:val="TAL"/>
            </w:pPr>
            <w:r w:rsidRPr="009709C5">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60DBB58A" w14:textId="77777777" w:rsidR="00E664FF" w:rsidRPr="009709C5" w:rsidRDefault="00E664FF" w:rsidP="001E74F7">
            <w:pPr>
              <w:pStyle w:val="TAC"/>
            </w:pPr>
            <w:r w:rsidRPr="00AC5D13">
              <w:rPr>
                <w:rFonts w:cs="Arial"/>
                <w:color w:val="000000"/>
                <w:szCs w:val="18"/>
              </w:rPr>
              <w:t>0.40</w:t>
            </w:r>
          </w:p>
        </w:tc>
        <w:tc>
          <w:tcPr>
            <w:tcW w:w="1686" w:type="dxa"/>
            <w:tcBorders>
              <w:top w:val="single" w:sz="6" w:space="0" w:color="auto"/>
              <w:left w:val="single" w:sz="6" w:space="0" w:color="auto"/>
              <w:bottom w:val="single" w:sz="6" w:space="0" w:color="auto"/>
              <w:right w:val="single" w:sz="6" w:space="0" w:color="auto"/>
            </w:tcBorders>
            <w:hideMark/>
          </w:tcPr>
          <w:p w14:paraId="67D05901" w14:textId="77777777" w:rsidR="00E664FF" w:rsidRPr="009709C5" w:rsidRDefault="00E664FF" w:rsidP="001E74F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EF36E74" w14:textId="77777777" w:rsidR="00E664FF" w:rsidRPr="009709C5" w:rsidRDefault="00E664FF" w:rsidP="001E74F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BE131FB" w14:textId="77777777" w:rsidR="00E664FF" w:rsidRPr="009709C5" w:rsidRDefault="00E664FF" w:rsidP="001E74F7">
            <w:pPr>
              <w:pStyle w:val="TAC"/>
            </w:pPr>
            <w:r w:rsidRPr="00AC5D13">
              <w:rPr>
                <w:rFonts w:cs="Arial"/>
                <w:color w:val="000000"/>
                <w:szCs w:val="18"/>
              </w:rPr>
              <w:t>0.40</w:t>
            </w:r>
          </w:p>
        </w:tc>
      </w:tr>
      <w:tr w:rsidR="00E664FF" w:rsidRPr="009709C5" w14:paraId="3E19FB48"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D019F3" w14:textId="77777777" w:rsidR="00E664FF" w:rsidRPr="009709C5" w:rsidRDefault="00E664FF" w:rsidP="001E74F7">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804D81" w14:textId="77777777" w:rsidR="00E664FF" w:rsidRPr="009709C5" w:rsidRDefault="00E664FF" w:rsidP="001E74F7">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32A199E" w14:textId="77777777" w:rsidR="00E664FF" w:rsidRPr="009709C5" w:rsidRDefault="00E664FF" w:rsidP="001E74F7">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1258E60" w14:textId="77777777" w:rsidR="00E664FF" w:rsidRPr="009709C5" w:rsidRDefault="00E664FF" w:rsidP="001E74F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8D3D9C2" w14:textId="77777777" w:rsidR="00E664FF" w:rsidRPr="009709C5" w:rsidRDefault="00E664FF" w:rsidP="001E74F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5255BBFF" w14:textId="77777777" w:rsidR="00E664FF" w:rsidRPr="009709C5" w:rsidRDefault="00E664FF" w:rsidP="001E74F7">
            <w:pPr>
              <w:pStyle w:val="TAC"/>
            </w:pPr>
            <w:r w:rsidRPr="00AC5D13">
              <w:rPr>
                <w:rFonts w:cs="Arial"/>
                <w:color w:val="000000"/>
                <w:szCs w:val="18"/>
              </w:rPr>
              <w:t>0.00</w:t>
            </w:r>
          </w:p>
        </w:tc>
      </w:tr>
      <w:tr w:rsidR="00E664FF" w:rsidRPr="009709C5" w14:paraId="41C43E7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C9C43D" w14:textId="77777777" w:rsidR="00E664FF" w:rsidRPr="009709C5" w:rsidRDefault="00E664FF" w:rsidP="001E74F7">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7A0BCA" w14:textId="77777777" w:rsidR="00E664FF" w:rsidRPr="009709C5" w:rsidRDefault="00E664FF" w:rsidP="001E74F7">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D22FDA0" w14:textId="77777777" w:rsidR="00E664FF" w:rsidRPr="009709C5" w:rsidRDefault="00E664FF" w:rsidP="001E74F7">
            <w:pPr>
              <w:pStyle w:val="TAC"/>
            </w:pPr>
            <w:r w:rsidRPr="00AC5D13">
              <w:rPr>
                <w:rFonts w:cs="Arial"/>
                <w:color w:val="000000"/>
                <w:szCs w:val="18"/>
              </w:rPr>
              <w:t>0.14</w:t>
            </w:r>
          </w:p>
        </w:tc>
        <w:tc>
          <w:tcPr>
            <w:tcW w:w="1686" w:type="dxa"/>
            <w:tcBorders>
              <w:top w:val="single" w:sz="6" w:space="0" w:color="auto"/>
              <w:left w:val="single" w:sz="6" w:space="0" w:color="auto"/>
              <w:bottom w:val="single" w:sz="6" w:space="0" w:color="auto"/>
              <w:right w:val="single" w:sz="6" w:space="0" w:color="auto"/>
            </w:tcBorders>
            <w:hideMark/>
          </w:tcPr>
          <w:p w14:paraId="7268DAA2"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B986E44"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1CAF274" w14:textId="77777777" w:rsidR="00E664FF" w:rsidRPr="009709C5" w:rsidRDefault="00E664FF" w:rsidP="001E74F7">
            <w:pPr>
              <w:pStyle w:val="TAC"/>
            </w:pPr>
            <w:r w:rsidRPr="00AC5D13">
              <w:rPr>
                <w:rFonts w:cs="Arial"/>
                <w:color w:val="000000"/>
                <w:szCs w:val="18"/>
              </w:rPr>
              <w:t>0.07</w:t>
            </w:r>
          </w:p>
        </w:tc>
      </w:tr>
      <w:tr w:rsidR="00E664FF" w:rsidRPr="009709C5" w14:paraId="584881B8"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9DD591" w14:textId="77777777" w:rsidR="00E664FF" w:rsidRPr="009709C5" w:rsidRDefault="00E664FF" w:rsidP="001E74F7">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16F031" w14:textId="77777777" w:rsidR="00E664FF" w:rsidRPr="009709C5" w:rsidRDefault="00E664FF" w:rsidP="001E74F7">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50983CF" w14:textId="77777777" w:rsidR="00E664FF" w:rsidRPr="009709C5" w:rsidRDefault="00E664FF" w:rsidP="001E74F7">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79126746" w14:textId="77777777" w:rsidR="00E664FF" w:rsidRPr="009709C5" w:rsidRDefault="00E664FF" w:rsidP="001E74F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210E8C8" w14:textId="77777777" w:rsidR="00E664FF" w:rsidRPr="009709C5" w:rsidRDefault="00E664FF" w:rsidP="001E74F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DBF2056" w14:textId="77777777" w:rsidR="00E664FF" w:rsidRPr="009709C5" w:rsidRDefault="00E664FF" w:rsidP="001E74F7">
            <w:pPr>
              <w:pStyle w:val="TAC"/>
            </w:pPr>
            <w:r w:rsidRPr="00AC5D13">
              <w:rPr>
                <w:rFonts w:cs="Arial"/>
                <w:color w:val="000000"/>
                <w:szCs w:val="18"/>
              </w:rPr>
              <w:t>0.00</w:t>
            </w:r>
          </w:p>
        </w:tc>
      </w:tr>
      <w:tr w:rsidR="00E664FF" w:rsidRPr="009709C5" w14:paraId="1F3CE306"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A5610F" w14:textId="77777777" w:rsidR="00E664FF" w:rsidRPr="009709C5" w:rsidRDefault="00E664FF" w:rsidP="001E74F7">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138967E6" w14:textId="77777777" w:rsidR="00E664FF" w:rsidRPr="009709C5" w:rsidRDefault="00E664FF" w:rsidP="001E74F7">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1963A851" w14:textId="77777777" w:rsidR="00E664FF" w:rsidRPr="009709C5" w:rsidRDefault="00E664FF" w:rsidP="001E74F7">
            <w:pPr>
              <w:pStyle w:val="TAH"/>
            </w:pPr>
            <w:r w:rsidRPr="009709C5">
              <w:t>Value</w:t>
            </w:r>
          </w:p>
        </w:tc>
      </w:tr>
      <w:tr w:rsidR="00E664FF" w:rsidRPr="009709C5" w14:paraId="03A37F96"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DE2E79" w14:textId="77777777" w:rsidR="00E664FF" w:rsidRPr="009709C5" w:rsidRDefault="00E664FF" w:rsidP="001E74F7">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FA9DB3B" w14:textId="77777777" w:rsidR="00E664FF" w:rsidRPr="009709C5" w:rsidRDefault="00E664FF" w:rsidP="001E74F7">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424C4944" w14:textId="77777777" w:rsidR="00E664FF" w:rsidRPr="009709C5" w:rsidRDefault="00E664FF" w:rsidP="001E74F7">
            <w:pPr>
              <w:pStyle w:val="TAL"/>
              <w:jc w:val="center"/>
              <w:rPr>
                <w:lang w:eastAsia="ja-JP"/>
              </w:rPr>
            </w:pPr>
            <w:r w:rsidRPr="009709C5">
              <w:t>0.7</w:t>
            </w:r>
          </w:p>
        </w:tc>
      </w:tr>
      <w:tr w:rsidR="00E664FF" w:rsidRPr="009709C5" w14:paraId="22AA3A96"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6254B7" w14:textId="77777777" w:rsidR="00E664FF" w:rsidRPr="009709C5" w:rsidRDefault="00E664FF" w:rsidP="001E74F7">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158C54E" w14:textId="77777777" w:rsidR="00E664FF" w:rsidRPr="009709C5" w:rsidRDefault="00E664FF" w:rsidP="001E74F7">
            <w:pPr>
              <w:pStyle w:val="TAC"/>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r w:rsidRPr="00C00D07">
              <w:t xml:space="preserve"> (PC1)</w:t>
            </w:r>
          </w:p>
        </w:tc>
        <w:tc>
          <w:tcPr>
            <w:tcW w:w="1210" w:type="dxa"/>
            <w:tcBorders>
              <w:top w:val="single" w:sz="6" w:space="0" w:color="auto"/>
              <w:left w:val="single" w:sz="6" w:space="0" w:color="auto"/>
              <w:bottom w:val="single" w:sz="6" w:space="0" w:color="auto"/>
              <w:right w:val="single" w:sz="6" w:space="0" w:color="auto"/>
            </w:tcBorders>
            <w:hideMark/>
          </w:tcPr>
          <w:p w14:paraId="4595E620" w14:textId="77777777" w:rsidR="00E664FF" w:rsidRPr="009709C5" w:rsidRDefault="00E664FF" w:rsidP="001E74F7">
            <w:pPr>
              <w:pStyle w:val="TAC"/>
              <w:rPr>
                <w:lang w:eastAsia="ja-JP"/>
              </w:rPr>
            </w:pPr>
            <w:r w:rsidRPr="0009627D">
              <w:t>0.30</w:t>
            </w:r>
          </w:p>
        </w:tc>
      </w:tr>
      <w:tr w:rsidR="00E664FF" w:rsidRPr="009709C5" w14:paraId="28ABEECD"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964D14" w14:textId="77777777" w:rsidR="00E664FF" w:rsidRPr="009709C5" w:rsidRDefault="00E664FF" w:rsidP="001E74F7">
            <w:pPr>
              <w:pStyle w:val="TAL"/>
              <w:rPr>
                <w:lang w:eastAsia="ja-JP"/>
              </w:rPr>
            </w:pPr>
            <w:r w:rsidRPr="009709C5">
              <w:rPr>
                <w:lang w:eastAsia="ja-JP"/>
              </w:rPr>
              <w:t>2</w:t>
            </w:r>
            <w:r w:rsidRPr="00E24AA7">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C17E822" w14:textId="77777777" w:rsidR="00E664FF" w:rsidRPr="009709C5" w:rsidRDefault="00E664FF" w:rsidP="001E74F7">
            <w:pPr>
              <w:pStyle w:val="TAC"/>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r>
              <w:t xml:space="preserve"> (PC5)</w:t>
            </w:r>
          </w:p>
        </w:tc>
        <w:tc>
          <w:tcPr>
            <w:tcW w:w="1210" w:type="dxa"/>
            <w:tcBorders>
              <w:top w:val="single" w:sz="6" w:space="0" w:color="auto"/>
              <w:left w:val="single" w:sz="6" w:space="0" w:color="auto"/>
              <w:bottom w:val="single" w:sz="6" w:space="0" w:color="auto"/>
              <w:right w:val="single" w:sz="6" w:space="0" w:color="auto"/>
            </w:tcBorders>
          </w:tcPr>
          <w:p w14:paraId="1C314189" w14:textId="77777777" w:rsidR="00E664FF" w:rsidRPr="0009627D" w:rsidRDefault="00E664FF" w:rsidP="001E74F7">
            <w:pPr>
              <w:pStyle w:val="TAC"/>
            </w:pPr>
            <w:r>
              <w:t>1.00</w:t>
            </w:r>
          </w:p>
        </w:tc>
      </w:tr>
      <w:tr w:rsidR="00E664FF" w:rsidRPr="009709C5" w14:paraId="531E6D33"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F4F3A1" w14:textId="77777777" w:rsidR="00E664FF" w:rsidRPr="009709C5" w:rsidRDefault="00E664FF" w:rsidP="001E74F7">
            <w:pPr>
              <w:pStyle w:val="TAL"/>
              <w:rPr>
                <w:lang w:eastAsia="ja-JP"/>
              </w:rPr>
            </w:pPr>
            <w:r w:rsidRPr="009709C5">
              <w:rPr>
                <w:lang w:eastAsia="ja-JP"/>
              </w:rPr>
              <w:t>2</w:t>
            </w:r>
            <w:r>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E335A6D" w14:textId="77777777" w:rsidR="00E664FF" w:rsidRPr="009709C5" w:rsidRDefault="00E664FF" w:rsidP="001E74F7">
            <w:pPr>
              <w:pStyle w:val="TAC"/>
            </w:pPr>
            <w:r w:rsidRPr="009709C5">
              <w:t>Influence of noise (32.125GHz &lt; f &lt;= 40.8GHz)</w:t>
            </w:r>
            <w:r w:rsidRPr="00C00D07">
              <w:t xml:space="preserve"> (PC1)</w:t>
            </w:r>
          </w:p>
        </w:tc>
        <w:tc>
          <w:tcPr>
            <w:tcW w:w="1210" w:type="dxa"/>
            <w:tcBorders>
              <w:top w:val="single" w:sz="6" w:space="0" w:color="auto"/>
              <w:left w:val="single" w:sz="6" w:space="0" w:color="auto"/>
              <w:bottom w:val="single" w:sz="6" w:space="0" w:color="auto"/>
              <w:right w:val="single" w:sz="6" w:space="0" w:color="auto"/>
            </w:tcBorders>
            <w:hideMark/>
          </w:tcPr>
          <w:p w14:paraId="7320F9DC" w14:textId="77777777" w:rsidR="00E664FF" w:rsidRPr="009709C5" w:rsidRDefault="00E664FF" w:rsidP="001E74F7">
            <w:pPr>
              <w:pStyle w:val="TAC"/>
              <w:rPr>
                <w:lang w:eastAsia="ja-JP"/>
              </w:rPr>
            </w:pPr>
            <w:r w:rsidRPr="0009627D">
              <w:t>0.60</w:t>
            </w:r>
          </w:p>
        </w:tc>
      </w:tr>
      <w:tr w:rsidR="00E664FF" w:rsidRPr="009709C5" w14:paraId="2FB2AD6E" w14:textId="77777777" w:rsidTr="001E74F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150162B" w14:textId="77777777" w:rsidR="00E664FF" w:rsidRPr="009709C5" w:rsidRDefault="00E664FF" w:rsidP="001E74F7">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086F44E5" w14:textId="77777777" w:rsidR="00E664FF" w:rsidRPr="009709C5" w:rsidRDefault="00E664FF" w:rsidP="001E74F7">
            <w:pPr>
              <w:pStyle w:val="TAH"/>
            </w:pPr>
            <w:r w:rsidRPr="009709C5">
              <w:t>Value</w:t>
            </w:r>
          </w:p>
        </w:tc>
      </w:tr>
      <w:tr w:rsidR="00E664FF" w:rsidRPr="009709C5" w14:paraId="2F2A709A"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4B41D30" w14:textId="77777777" w:rsidR="00E664FF" w:rsidRPr="009709C5" w:rsidRDefault="00E664FF" w:rsidP="001E74F7">
            <w:pPr>
              <w:pStyle w:val="TAC"/>
            </w:pPr>
            <w:r w:rsidRPr="009709C5">
              <w:t>EIRP Expanded uncertainty (</w:t>
            </w:r>
            <w:r w:rsidRPr="009709C5">
              <w:rPr>
                <w:lang w:eastAsia="zh-CN"/>
              </w:rPr>
              <w:t>23.45GHz &lt;= f &lt;=</w:t>
            </w:r>
            <w:r w:rsidRPr="009709C5">
              <w:t xml:space="preserve"> 32.125GHz) (1.96σ - confidence interval of 95 %) [dB]</w:t>
            </w:r>
            <w:r w:rsidRPr="00C00D07">
              <w:t xml:space="preserve"> (PC1)</w:t>
            </w:r>
          </w:p>
        </w:tc>
        <w:tc>
          <w:tcPr>
            <w:tcW w:w="1210" w:type="dxa"/>
            <w:tcBorders>
              <w:top w:val="single" w:sz="4" w:space="0" w:color="auto"/>
              <w:left w:val="single" w:sz="4" w:space="0" w:color="auto"/>
              <w:bottom w:val="single" w:sz="4" w:space="0" w:color="auto"/>
              <w:right w:val="single" w:sz="4" w:space="0" w:color="auto"/>
            </w:tcBorders>
            <w:hideMark/>
          </w:tcPr>
          <w:p w14:paraId="3CD0BE89" w14:textId="77777777" w:rsidR="00E664FF" w:rsidRPr="009709C5" w:rsidRDefault="00E664FF" w:rsidP="001E74F7">
            <w:pPr>
              <w:pStyle w:val="TAC"/>
              <w:rPr>
                <w:lang w:eastAsia="ja-JP"/>
              </w:rPr>
            </w:pPr>
            <w:r w:rsidRPr="0009627D">
              <w:t>5.66</w:t>
            </w:r>
          </w:p>
        </w:tc>
      </w:tr>
      <w:tr w:rsidR="00E664FF" w:rsidRPr="009709C5" w14:paraId="244CB9FB"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A2E8DD4" w14:textId="77777777" w:rsidR="00E664FF" w:rsidRPr="009709C5" w:rsidRDefault="00E664FF" w:rsidP="001E74F7">
            <w:pPr>
              <w:pStyle w:val="TAC"/>
            </w:pPr>
            <w:r w:rsidRPr="009709C5">
              <w:t>EIRP Expanded uncertainty (</w:t>
            </w:r>
            <w:r w:rsidRPr="009709C5">
              <w:rPr>
                <w:lang w:eastAsia="zh-CN"/>
              </w:rPr>
              <w:t>23.45GHz &lt;= f &lt;=</w:t>
            </w:r>
            <w:r w:rsidRPr="009709C5">
              <w:t xml:space="preserve"> 32.125GHz) (1.96σ - confidence interval of 95 %) [dB]</w:t>
            </w:r>
            <w:r>
              <w:t xml:space="preserve"> (PC5)</w:t>
            </w:r>
          </w:p>
        </w:tc>
        <w:tc>
          <w:tcPr>
            <w:tcW w:w="1210" w:type="dxa"/>
            <w:tcBorders>
              <w:top w:val="single" w:sz="4" w:space="0" w:color="auto"/>
              <w:left w:val="single" w:sz="4" w:space="0" w:color="auto"/>
              <w:bottom w:val="single" w:sz="4" w:space="0" w:color="auto"/>
              <w:right w:val="single" w:sz="4" w:space="0" w:color="auto"/>
            </w:tcBorders>
          </w:tcPr>
          <w:p w14:paraId="3703B53D" w14:textId="77777777" w:rsidR="00E664FF" w:rsidRPr="0009627D" w:rsidRDefault="00E664FF" w:rsidP="001E74F7">
            <w:pPr>
              <w:pStyle w:val="TAC"/>
            </w:pPr>
            <w:r>
              <w:t>6.3</w:t>
            </w:r>
            <w:r w:rsidRPr="0009627D">
              <w:t>6</w:t>
            </w:r>
          </w:p>
        </w:tc>
      </w:tr>
      <w:tr w:rsidR="00E664FF" w:rsidRPr="009709C5" w14:paraId="10EBF905"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E879D57" w14:textId="77777777" w:rsidR="00E664FF" w:rsidRPr="009709C5" w:rsidRDefault="00E664FF" w:rsidP="001E74F7">
            <w:pPr>
              <w:pStyle w:val="TAC"/>
            </w:pPr>
            <w:r w:rsidRPr="009709C5">
              <w:t>EIRP Expanded uncertainty (32.125GHz &lt; f &lt;= 40.8GHz) (1.96σ - confidence interval of 95 %) [dB]</w:t>
            </w:r>
            <w:r>
              <w:t xml:space="preserve"> (PC1)</w:t>
            </w:r>
          </w:p>
        </w:tc>
        <w:tc>
          <w:tcPr>
            <w:tcW w:w="1210" w:type="dxa"/>
            <w:tcBorders>
              <w:top w:val="single" w:sz="4" w:space="0" w:color="auto"/>
              <w:left w:val="single" w:sz="4" w:space="0" w:color="auto"/>
              <w:bottom w:val="single" w:sz="4" w:space="0" w:color="auto"/>
              <w:right w:val="single" w:sz="4" w:space="0" w:color="auto"/>
            </w:tcBorders>
            <w:hideMark/>
          </w:tcPr>
          <w:p w14:paraId="23ABCD34" w14:textId="77777777" w:rsidR="00E664FF" w:rsidRPr="009709C5" w:rsidRDefault="00E664FF" w:rsidP="001E74F7">
            <w:pPr>
              <w:pStyle w:val="TAC"/>
              <w:rPr>
                <w:lang w:eastAsia="ja-JP"/>
              </w:rPr>
            </w:pPr>
            <w:r w:rsidRPr="0009627D">
              <w:t>5.96</w:t>
            </w:r>
          </w:p>
        </w:tc>
      </w:tr>
      <w:tr w:rsidR="00E664FF" w:rsidRPr="009709C5" w14:paraId="3973A087" w14:textId="77777777" w:rsidTr="001E74F7">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47BCDFFA" w14:textId="77777777" w:rsidR="00E664FF" w:rsidRPr="009709C5" w:rsidRDefault="00E664FF" w:rsidP="001E74F7">
            <w:pPr>
              <w:pStyle w:val="TAN"/>
            </w:pPr>
            <w:r w:rsidRPr="009709C5">
              <w:t>NOTE 1:</w:t>
            </w:r>
            <w:r w:rsidRPr="009709C5">
              <w:tab/>
              <w:t>The analysis was done only for the case of operating at Minimum output power, in-band, non-CA</w:t>
            </w:r>
            <w:r w:rsidRPr="0018378D">
              <w:t xml:space="preserve"> and is valid for SISO and for PC5 also for MIMO</w:t>
            </w:r>
            <w:r w:rsidRPr="009709C5">
              <w:t>.</w:t>
            </w:r>
            <w:r w:rsidRPr="0018378D">
              <w:t xml:space="preserve"> For PC1 and MIMO the analysis is FFS.</w:t>
            </w:r>
          </w:p>
          <w:p w14:paraId="33E94546" w14:textId="77777777" w:rsidR="00E664FF" w:rsidRPr="009709C5" w:rsidRDefault="00E664FF" w:rsidP="001E74F7">
            <w:pPr>
              <w:pStyle w:val="TAN"/>
            </w:pPr>
            <w:r w:rsidRPr="009709C5">
              <w:t>NOTE 2:</w:t>
            </w:r>
            <w:r w:rsidRPr="009709C5">
              <w:tab/>
              <w:t xml:space="preserve">The assessment assumes DUT </w:t>
            </w:r>
            <w:r w:rsidRPr="009709C5">
              <w:rPr>
                <w:lang w:eastAsia="ja-JP"/>
              </w:rPr>
              <w:t xml:space="preserve">Minimum output </w:t>
            </w:r>
            <w:r w:rsidRPr="009709C5">
              <w:t>power.</w:t>
            </w:r>
          </w:p>
          <w:p w14:paraId="171364E6" w14:textId="77777777" w:rsidR="00E664FF" w:rsidRPr="009709C5" w:rsidRDefault="00E664FF" w:rsidP="001E74F7">
            <w:pPr>
              <w:pStyle w:val="TAN"/>
            </w:pPr>
            <w:r w:rsidRPr="009709C5">
              <w:t>NOTE 3:</w:t>
            </w:r>
            <w:r w:rsidRPr="009709C5">
              <w:tab/>
              <w:t xml:space="preserve">This contributor </w:t>
            </w:r>
            <w:r w:rsidRPr="009709C5">
              <w:rPr>
                <w:rFonts w:cs="Arial"/>
                <w:lang w:eastAsia="ja-JP" w:bidi="hi-IN"/>
              </w:rPr>
              <w:t>shall only be considered for EIRP measurements.</w:t>
            </w:r>
          </w:p>
          <w:p w14:paraId="5E12968E" w14:textId="77777777" w:rsidR="00E664FF" w:rsidRPr="009709C5" w:rsidRDefault="00E664FF" w:rsidP="001E74F7">
            <w:pPr>
              <w:pStyle w:val="TAN"/>
            </w:pPr>
            <w:r w:rsidRPr="009709C5">
              <w:t>NOTE 4:</w:t>
            </w:r>
            <w:r w:rsidRPr="009709C5">
              <w:tab/>
              <w:t>Void</w:t>
            </w:r>
          </w:p>
          <w:p w14:paraId="0A26BEF9" w14:textId="77777777" w:rsidR="00E664FF" w:rsidRPr="009709C5" w:rsidRDefault="00E664FF" w:rsidP="001E74F7">
            <w:pPr>
              <w:pStyle w:val="TAN"/>
              <w:rPr>
                <w:lang w:eastAsia="ja-JP"/>
              </w:rPr>
            </w:pPr>
            <w:r w:rsidRPr="009709C5">
              <w:t>NOTE 5:</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0B7913D4" w14:textId="77777777" w:rsidR="00E664FF" w:rsidRPr="009709C5" w:rsidRDefault="00E664FF" w:rsidP="001E74F7">
            <w:pPr>
              <w:pStyle w:val="TAN"/>
            </w:pPr>
            <w:r w:rsidRPr="009709C5">
              <w:t>NOTE 6:</w:t>
            </w:r>
            <w:r w:rsidRPr="009709C5">
              <w:tab/>
              <w:t>Void.</w:t>
            </w:r>
          </w:p>
          <w:p w14:paraId="3EFA566D" w14:textId="77777777" w:rsidR="00E664FF" w:rsidRPr="009709C5" w:rsidRDefault="00E664FF" w:rsidP="001E74F7">
            <w:pPr>
              <w:pStyle w:val="TAN"/>
            </w:pPr>
            <w:r w:rsidRPr="009709C5">
              <w:t>NOTE 7:</w:t>
            </w:r>
            <w:r w:rsidRPr="009709C5">
              <w:tab/>
              <w:t>Void</w:t>
            </w:r>
          </w:p>
          <w:p w14:paraId="24D26618" w14:textId="77777777" w:rsidR="00E664FF" w:rsidRPr="009709C5" w:rsidRDefault="00E664FF" w:rsidP="001E74F7">
            <w:pPr>
              <w:pStyle w:val="TAN"/>
              <w:rPr>
                <w:lang w:eastAsia="ja-JP"/>
              </w:rPr>
            </w:pPr>
            <w:r w:rsidRPr="009709C5">
              <w:t>NOTE 8:</w:t>
            </w:r>
            <w:r w:rsidRPr="009709C5">
              <w:tab/>
              <w:t>Value based on procedure defined in Annex D.2 of TR 38.810 for Quiet Zone size less or equal to 30 cm.</w:t>
            </w:r>
          </w:p>
          <w:p w14:paraId="36A38009" w14:textId="77777777" w:rsidR="00E664FF" w:rsidRPr="009709C5" w:rsidRDefault="00E664FF" w:rsidP="001E74F7">
            <w:pPr>
              <w:pStyle w:val="TAN"/>
              <w:rPr>
                <w:lang w:eastAsia="ja-JP"/>
              </w:rPr>
            </w:pPr>
            <w:r w:rsidRPr="009709C5">
              <w:t>NOTE 9:</w:t>
            </w:r>
            <w:r w:rsidRPr="009709C5">
              <w:tab/>
              <w:t>Applies to the system which has a structure of mechanical feed antenna positioning.</w:t>
            </w:r>
          </w:p>
        </w:tc>
      </w:tr>
    </w:tbl>
    <w:p w14:paraId="23E22AEB" w14:textId="77777777" w:rsidR="00E664FF" w:rsidRPr="009709C5" w:rsidRDefault="00E664FF" w:rsidP="00E664FF">
      <w:pPr>
        <w:rPr>
          <w:lang w:eastAsia="ja-JP"/>
        </w:rPr>
      </w:pPr>
    </w:p>
    <w:p w14:paraId="369544FA" w14:textId="77777777" w:rsidR="00E664FF" w:rsidRPr="009709C5" w:rsidRDefault="00E664FF" w:rsidP="00E664FF">
      <w:pPr>
        <w:pStyle w:val="NO"/>
        <w:rPr>
          <w:lang w:eastAsia="ja-JP"/>
        </w:rPr>
      </w:pPr>
      <w:r w:rsidRPr="009709C5">
        <w:rPr>
          <w:lang w:eastAsia="ja-JP"/>
        </w:rPr>
        <w:t xml:space="preserve">NOTE: MU assessment in </w:t>
      </w:r>
      <w:r w:rsidRPr="009709C5">
        <w:t xml:space="preserve">Table </w:t>
      </w:r>
      <w:r w:rsidRPr="009709C5">
        <w:rPr>
          <w:lang w:eastAsia="ja-JP"/>
        </w:rPr>
        <w:t>B.7.2-2 and Table B7.2-3 is based on the following relaxations for 400MHz BW:</w:t>
      </w:r>
    </w:p>
    <w:p w14:paraId="1783E8DD" w14:textId="77777777" w:rsidR="00E664FF" w:rsidRDefault="00E664FF" w:rsidP="00E664FF">
      <w:pPr>
        <w:pStyle w:val="TH"/>
      </w:pPr>
      <w:r w:rsidRPr="009709C5">
        <w:t xml:space="preserve">Table </w:t>
      </w:r>
      <w:r w:rsidRPr="009709C5">
        <w:rPr>
          <w:lang w:eastAsia="ja-JP"/>
        </w:rPr>
        <w:t>B.7.2-4</w:t>
      </w:r>
      <w:r w:rsidRPr="009709C5">
        <w:t xml:space="preserve">: Minimum output power requirement relaxation considered in MU assessment for 400 MHz EIRP measurement (f=23.45GHz, 32.125GHz, 40.8GHz, </w:t>
      </w:r>
      <w:r w:rsidRPr="0018378D">
        <w:t xml:space="preserve">44.3GHz, </w:t>
      </w:r>
      <w:r w:rsidRPr="009709C5">
        <w:t xml:space="preserve">Quiet Zone size </w:t>
      </w:r>
      <w:r w:rsidRPr="009709C5">
        <w:rPr>
          <w:rFonts w:cs="Arial"/>
        </w:rPr>
        <w:t>≤</w:t>
      </w:r>
      <w:r w:rsidRPr="009709C5">
        <w:t xml:space="preserve"> 30 cm)</w:t>
      </w:r>
    </w:p>
    <w:tbl>
      <w:tblPr>
        <w:tblW w:w="2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1134"/>
        <w:gridCol w:w="1700"/>
        <w:gridCol w:w="1842"/>
      </w:tblGrid>
      <w:tr w:rsidR="00E664FF" w:rsidRPr="00115CBA" w14:paraId="3DAB6B2C" w14:textId="77777777" w:rsidTr="001E74F7">
        <w:trPr>
          <w:jc w:val="center"/>
        </w:trPr>
        <w:tc>
          <w:tcPr>
            <w:tcW w:w="766" w:type="pct"/>
            <w:tcBorders>
              <w:top w:val="single" w:sz="4" w:space="0" w:color="auto"/>
              <w:left w:val="single" w:sz="4" w:space="0" w:color="auto"/>
              <w:bottom w:val="single" w:sz="4" w:space="0" w:color="auto"/>
              <w:right w:val="single" w:sz="4" w:space="0" w:color="auto"/>
            </w:tcBorders>
          </w:tcPr>
          <w:p w14:paraId="3A89290C" w14:textId="77777777" w:rsidR="00E664FF" w:rsidRPr="00115CBA" w:rsidRDefault="00E664FF" w:rsidP="001E74F7">
            <w:pPr>
              <w:pStyle w:val="TAH"/>
            </w:pPr>
            <w:r w:rsidRPr="00115CBA">
              <w:t>Power Class</w:t>
            </w:r>
          </w:p>
        </w:tc>
        <w:tc>
          <w:tcPr>
            <w:tcW w:w="1027" w:type="pct"/>
            <w:tcBorders>
              <w:top w:val="single" w:sz="4" w:space="0" w:color="auto"/>
              <w:left w:val="single" w:sz="4" w:space="0" w:color="auto"/>
              <w:bottom w:val="single" w:sz="4" w:space="0" w:color="auto"/>
              <w:right w:val="single" w:sz="4" w:space="0" w:color="auto"/>
            </w:tcBorders>
          </w:tcPr>
          <w:p w14:paraId="3AF88521" w14:textId="77777777" w:rsidR="00E664FF" w:rsidRPr="00115CBA" w:rsidRDefault="00E664FF" w:rsidP="001E74F7">
            <w:pPr>
              <w:pStyle w:val="TAH"/>
            </w:pPr>
            <w:r w:rsidRPr="00115CBA">
              <w:t>Diversity</w:t>
            </w:r>
          </w:p>
        </w:tc>
        <w:tc>
          <w:tcPr>
            <w:tcW w:w="1539" w:type="pct"/>
            <w:tcBorders>
              <w:top w:val="single" w:sz="4" w:space="0" w:color="auto"/>
              <w:left w:val="single" w:sz="4" w:space="0" w:color="auto"/>
              <w:bottom w:val="single" w:sz="4" w:space="0" w:color="auto"/>
              <w:right w:val="single" w:sz="4" w:space="0" w:color="auto"/>
            </w:tcBorders>
            <w:hideMark/>
          </w:tcPr>
          <w:p w14:paraId="6B181FAC" w14:textId="77777777" w:rsidR="00E664FF" w:rsidRPr="00115CBA" w:rsidRDefault="00E664FF" w:rsidP="001E74F7">
            <w:pPr>
              <w:pStyle w:val="TAH"/>
            </w:pPr>
            <w:r w:rsidRPr="00115CBA">
              <w:t>Frequency Range</w:t>
            </w:r>
          </w:p>
        </w:tc>
        <w:tc>
          <w:tcPr>
            <w:tcW w:w="1668" w:type="pct"/>
            <w:tcBorders>
              <w:top w:val="single" w:sz="4" w:space="0" w:color="auto"/>
              <w:left w:val="single" w:sz="4" w:space="0" w:color="auto"/>
              <w:bottom w:val="single" w:sz="4" w:space="0" w:color="auto"/>
              <w:right w:val="single" w:sz="4" w:space="0" w:color="auto"/>
            </w:tcBorders>
            <w:hideMark/>
          </w:tcPr>
          <w:p w14:paraId="1783FDC7" w14:textId="77777777" w:rsidR="00E664FF" w:rsidRPr="00115CBA" w:rsidRDefault="00E664FF" w:rsidP="001E74F7">
            <w:pPr>
              <w:pStyle w:val="TAH"/>
            </w:pPr>
            <w:r w:rsidRPr="00115CBA">
              <w:t>Relaxation (dB)</w:t>
            </w:r>
          </w:p>
        </w:tc>
      </w:tr>
      <w:tr w:rsidR="00E664FF" w:rsidRPr="00115CBA" w14:paraId="046A0BC5" w14:textId="77777777" w:rsidTr="001E74F7">
        <w:trPr>
          <w:jc w:val="center"/>
        </w:trPr>
        <w:tc>
          <w:tcPr>
            <w:tcW w:w="766" w:type="pct"/>
            <w:tcBorders>
              <w:top w:val="single" w:sz="4" w:space="0" w:color="auto"/>
              <w:left w:val="single" w:sz="4" w:space="0" w:color="auto"/>
              <w:bottom w:val="nil"/>
              <w:right w:val="single" w:sz="4" w:space="0" w:color="auto"/>
            </w:tcBorders>
          </w:tcPr>
          <w:p w14:paraId="743B5371" w14:textId="77777777" w:rsidR="00E664FF" w:rsidRPr="008C5F6C" w:rsidRDefault="00E664FF" w:rsidP="001E74F7">
            <w:pPr>
              <w:pStyle w:val="TAC"/>
            </w:pPr>
            <w:r w:rsidRPr="008C5F6C">
              <w:t>PC1</w:t>
            </w:r>
          </w:p>
        </w:tc>
        <w:tc>
          <w:tcPr>
            <w:tcW w:w="1027" w:type="pct"/>
            <w:tcBorders>
              <w:top w:val="single" w:sz="4" w:space="0" w:color="auto"/>
              <w:left w:val="single" w:sz="4" w:space="0" w:color="auto"/>
              <w:bottom w:val="nil"/>
              <w:right w:val="single" w:sz="4" w:space="0" w:color="auto"/>
            </w:tcBorders>
          </w:tcPr>
          <w:p w14:paraId="22FD1BCD" w14:textId="77777777" w:rsidR="00E664FF" w:rsidRPr="008C5F6C" w:rsidRDefault="00E664FF" w:rsidP="001E74F7">
            <w:pPr>
              <w:pStyle w:val="TAC"/>
            </w:pPr>
            <w:r w:rsidRPr="008C5F6C">
              <w:t>SISO</w:t>
            </w:r>
          </w:p>
        </w:tc>
        <w:tc>
          <w:tcPr>
            <w:tcW w:w="1539" w:type="pct"/>
            <w:tcBorders>
              <w:top w:val="single" w:sz="4" w:space="0" w:color="auto"/>
              <w:left w:val="single" w:sz="4" w:space="0" w:color="auto"/>
              <w:bottom w:val="nil"/>
              <w:right w:val="single" w:sz="4" w:space="0" w:color="auto"/>
            </w:tcBorders>
          </w:tcPr>
          <w:p w14:paraId="632043CA" w14:textId="77777777" w:rsidR="00E664FF" w:rsidRPr="00115CBA" w:rsidRDefault="00E664FF" w:rsidP="001E74F7">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67D57EB0" w14:textId="77777777" w:rsidR="00E664FF" w:rsidRPr="00115CBA" w:rsidRDefault="00E664FF" w:rsidP="001E74F7">
            <w:pPr>
              <w:pStyle w:val="TAC"/>
            </w:pPr>
            <w:r w:rsidRPr="00115CBA">
              <w:t>0</w:t>
            </w:r>
          </w:p>
        </w:tc>
      </w:tr>
      <w:tr w:rsidR="00E664FF" w:rsidRPr="00115CBA" w14:paraId="59C61F28" w14:textId="77777777" w:rsidTr="001E74F7">
        <w:trPr>
          <w:jc w:val="center"/>
        </w:trPr>
        <w:tc>
          <w:tcPr>
            <w:tcW w:w="766" w:type="pct"/>
            <w:tcBorders>
              <w:top w:val="nil"/>
              <w:left w:val="single" w:sz="4" w:space="0" w:color="auto"/>
              <w:bottom w:val="nil"/>
              <w:right w:val="single" w:sz="4" w:space="0" w:color="auto"/>
            </w:tcBorders>
          </w:tcPr>
          <w:p w14:paraId="73523245" w14:textId="77777777" w:rsidR="00E664FF" w:rsidRPr="008C5F6C" w:rsidRDefault="00E664FF" w:rsidP="001E74F7">
            <w:pPr>
              <w:pStyle w:val="TAC"/>
            </w:pPr>
          </w:p>
        </w:tc>
        <w:tc>
          <w:tcPr>
            <w:tcW w:w="1027" w:type="pct"/>
            <w:tcBorders>
              <w:top w:val="nil"/>
              <w:left w:val="single" w:sz="4" w:space="0" w:color="auto"/>
              <w:bottom w:val="nil"/>
              <w:right w:val="single" w:sz="4" w:space="0" w:color="auto"/>
            </w:tcBorders>
          </w:tcPr>
          <w:p w14:paraId="335F79A1" w14:textId="77777777" w:rsidR="00E664FF" w:rsidRPr="008C5F6C" w:rsidRDefault="00E664FF" w:rsidP="001E74F7">
            <w:pPr>
              <w:pStyle w:val="TAC"/>
            </w:pPr>
          </w:p>
        </w:tc>
        <w:tc>
          <w:tcPr>
            <w:tcW w:w="1539" w:type="pct"/>
            <w:tcBorders>
              <w:top w:val="nil"/>
              <w:left w:val="single" w:sz="4" w:space="0" w:color="auto"/>
              <w:bottom w:val="nil"/>
              <w:right w:val="single" w:sz="4" w:space="0" w:color="auto"/>
            </w:tcBorders>
          </w:tcPr>
          <w:p w14:paraId="70C9D300" w14:textId="77777777" w:rsidR="00E664FF" w:rsidRPr="00115CBA" w:rsidRDefault="00E664FF" w:rsidP="001E74F7">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09B0AC14" w14:textId="77777777" w:rsidR="00E664FF" w:rsidRPr="00115CBA" w:rsidRDefault="00E664FF" w:rsidP="001E74F7">
            <w:pPr>
              <w:pStyle w:val="TAC"/>
            </w:pPr>
            <w:r w:rsidRPr="00115CBA">
              <w:t>0</w:t>
            </w:r>
          </w:p>
        </w:tc>
      </w:tr>
      <w:tr w:rsidR="00E664FF" w:rsidRPr="00115CBA" w14:paraId="3436665D" w14:textId="77777777" w:rsidTr="001E74F7">
        <w:trPr>
          <w:jc w:val="center"/>
        </w:trPr>
        <w:tc>
          <w:tcPr>
            <w:tcW w:w="766" w:type="pct"/>
            <w:tcBorders>
              <w:top w:val="single" w:sz="4" w:space="0" w:color="auto"/>
              <w:left w:val="single" w:sz="4" w:space="0" w:color="auto"/>
              <w:bottom w:val="nil"/>
              <w:right w:val="single" w:sz="4" w:space="0" w:color="auto"/>
            </w:tcBorders>
          </w:tcPr>
          <w:p w14:paraId="20A61B99" w14:textId="77777777" w:rsidR="00E664FF" w:rsidRPr="00115CBA" w:rsidRDefault="00E664FF" w:rsidP="001E74F7">
            <w:pPr>
              <w:pStyle w:val="TAC"/>
            </w:pPr>
            <w:r w:rsidRPr="00115CBA">
              <w:t>PC2</w:t>
            </w:r>
          </w:p>
        </w:tc>
        <w:tc>
          <w:tcPr>
            <w:tcW w:w="1027" w:type="pct"/>
            <w:tcBorders>
              <w:top w:val="single" w:sz="4" w:space="0" w:color="auto"/>
              <w:left w:val="single" w:sz="4" w:space="0" w:color="auto"/>
              <w:bottom w:val="nil"/>
              <w:right w:val="single" w:sz="4" w:space="0" w:color="auto"/>
            </w:tcBorders>
          </w:tcPr>
          <w:p w14:paraId="1F7D7CCC" w14:textId="77777777" w:rsidR="00E664FF" w:rsidRPr="00115CBA" w:rsidRDefault="00E664FF" w:rsidP="001E74F7">
            <w:pPr>
              <w:pStyle w:val="TAC"/>
            </w:pPr>
            <w:r w:rsidRPr="00115CBA">
              <w:t>SISO</w:t>
            </w:r>
          </w:p>
        </w:tc>
        <w:tc>
          <w:tcPr>
            <w:tcW w:w="1539" w:type="pct"/>
            <w:tcBorders>
              <w:top w:val="single" w:sz="4" w:space="0" w:color="auto"/>
              <w:left w:val="single" w:sz="4" w:space="0" w:color="auto"/>
              <w:bottom w:val="nil"/>
              <w:right w:val="single" w:sz="4" w:space="0" w:color="auto"/>
            </w:tcBorders>
          </w:tcPr>
          <w:p w14:paraId="2C296B23" w14:textId="77777777" w:rsidR="00E664FF" w:rsidRPr="00115CBA" w:rsidRDefault="00E664FF" w:rsidP="001E74F7">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4BFFED10" w14:textId="77777777" w:rsidR="00E664FF" w:rsidRPr="00115CBA" w:rsidRDefault="00E664FF" w:rsidP="001E74F7">
            <w:pPr>
              <w:pStyle w:val="TAC"/>
            </w:pPr>
            <w:r w:rsidRPr="00115CBA">
              <w:t>FFS</w:t>
            </w:r>
          </w:p>
        </w:tc>
      </w:tr>
      <w:tr w:rsidR="00E664FF" w:rsidRPr="00115CBA" w14:paraId="06627F7E" w14:textId="77777777" w:rsidTr="001E74F7">
        <w:trPr>
          <w:jc w:val="center"/>
        </w:trPr>
        <w:tc>
          <w:tcPr>
            <w:tcW w:w="766" w:type="pct"/>
            <w:tcBorders>
              <w:top w:val="nil"/>
              <w:left w:val="single" w:sz="4" w:space="0" w:color="auto"/>
              <w:bottom w:val="nil"/>
              <w:right w:val="single" w:sz="4" w:space="0" w:color="auto"/>
            </w:tcBorders>
          </w:tcPr>
          <w:p w14:paraId="2601D8AD" w14:textId="77777777" w:rsidR="00E664FF" w:rsidRPr="00115CBA" w:rsidRDefault="00E664FF" w:rsidP="001E74F7">
            <w:pPr>
              <w:pStyle w:val="TAC"/>
            </w:pPr>
          </w:p>
        </w:tc>
        <w:tc>
          <w:tcPr>
            <w:tcW w:w="1027" w:type="pct"/>
            <w:tcBorders>
              <w:top w:val="nil"/>
              <w:left w:val="single" w:sz="4" w:space="0" w:color="auto"/>
              <w:bottom w:val="nil"/>
              <w:right w:val="single" w:sz="4" w:space="0" w:color="auto"/>
            </w:tcBorders>
          </w:tcPr>
          <w:p w14:paraId="2FE224FD" w14:textId="77777777" w:rsidR="00E664FF" w:rsidRPr="00115CBA" w:rsidRDefault="00E664FF" w:rsidP="001E74F7">
            <w:pPr>
              <w:pStyle w:val="TAC"/>
            </w:pPr>
          </w:p>
        </w:tc>
        <w:tc>
          <w:tcPr>
            <w:tcW w:w="1539" w:type="pct"/>
            <w:tcBorders>
              <w:top w:val="nil"/>
              <w:left w:val="single" w:sz="4" w:space="0" w:color="auto"/>
              <w:bottom w:val="nil"/>
              <w:right w:val="single" w:sz="4" w:space="0" w:color="auto"/>
            </w:tcBorders>
          </w:tcPr>
          <w:p w14:paraId="11B1C3F9" w14:textId="77777777" w:rsidR="00E664FF" w:rsidRPr="00115CBA" w:rsidRDefault="00E664FF" w:rsidP="001E74F7">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6BB7D490" w14:textId="77777777" w:rsidR="00E664FF" w:rsidRPr="00115CBA" w:rsidRDefault="00E664FF" w:rsidP="001E74F7">
            <w:pPr>
              <w:pStyle w:val="TAC"/>
            </w:pPr>
            <w:r w:rsidRPr="00115CBA">
              <w:t>FFS</w:t>
            </w:r>
          </w:p>
        </w:tc>
      </w:tr>
      <w:tr w:rsidR="00E664FF" w:rsidRPr="00115CBA" w14:paraId="6D91A3D3" w14:textId="77777777" w:rsidTr="001E74F7">
        <w:trPr>
          <w:jc w:val="center"/>
        </w:trPr>
        <w:tc>
          <w:tcPr>
            <w:tcW w:w="766" w:type="pct"/>
            <w:tcBorders>
              <w:top w:val="single" w:sz="4" w:space="0" w:color="auto"/>
              <w:left w:val="single" w:sz="4" w:space="0" w:color="auto"/>
              <w:bottom w:val="nil"/>
              <w:right w:val="single" w:sz="4" w:space="0" w:color="auto"/>
            </w:tcBorders>
          </w:tcPr>
          <w:p w14:paraId="0BC1BCE6" w14:textId="77777777" w:rsidR="00E664FF" w:rsidRPr="00115CBA" w:rsidRDefault="00E664FF" w:rsidP="001E74F7">
            <w:pPr>
              <w:pStyle w:val="TAC"/>
            </w:pPr>
            <w:r w:rsidRPr="00115CBA">
              <w:t>PC3</w:t>
            </w:r>
          </w:p>
        </w:tc>
        <w:tc>
          <w:tcPr>
            <w:tcW w:w="1027" w:type="pct"/>
            <w:tcBorders>
              <w:top w:val="single" w:sz="4" w:space="0" w:color="auto"/>
              <w:left w:val="single" w:sz="4" w:space="0" w:color="auto"/>
              <w:bottom w:val="nil"/>
              <w:right w:val="single" w:sz="4" w:space="0" w:color="auto"/>
            </w:tcBorders>
          </w:tcPr>
          <w:p w14:paraId="227878E8" w14:textId="77777777" w:rsidR="00E664FF" w:rsidRPr="00115CBA" w:rsidRDefault="00E664FF" w:rsidP="001E74F7">
            <w:pPr>
              <w:pStyle w:val="TAC"/>
            </w:pPr>
            <w:r w:rsidRPr="00115CBA">
              <w:t>SISO</w:t>
            </w:r>
          </w:p>
        </w:tc>
        <w:tc>
          <w:tcPr>
            <w:tcW w:w="1539" w:type="pct"/>
            <w:tcBorders>
              <w:top w:val="single" w:sz="4" w:space="0" w:color="auto"/>
              <w:left w:val="single" w:sz="4" w:space="0" w:color="auto"/>
              <w:bottom w:val="nil"/>
              <w:right w:val="single" w:sz="4" w:space="0" w:color="auto"/>
            </w:tcBorders>
          </w:tcPr>
          <w:p w14:paraId="02C31C59" w14:textId="77777777" w:rsidR="00E664FF" w:rsidRPr="00115CBA" w:rsidRDefault="00E664FF" w:rsidP="001E74F7">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1223416D" w14:textId="77777777" w:rsidR="00E664FF" w:rsidRPr="00115CBA" w:rsidRDefault="00E664FF" w:rsidP="001E74F7">
            <w:pPr>
              <w:pStyle w:val="TAC"/>
            </w:pPr>
            <w:r w:rsidRPr="00115CBA">
              <w:t>8.4</w:t>
            </w:r>
          </w:p>
        </w:tc>
      </w:tr>
      <w:tr w:rsidR="00E664FF" w:rsidRPr="00115CBA" w14:paraId="714567E2" w14:textId="77777777" w:rsidTr="001E74F7">
        <w:trPr>
          <w:jc w:val="center"/>
        </w:trPr>
        <w:tc>
          <w:tcPr>
            <w:tcW w:w="766" w:type="pct"/>
            <w:tcBorders>
              <w:top w:val="nil"/>
              <w:left w:val="single" w:sz="4" w:space="0" w:color="auto"/>
              <w:bottom w:val="nil"/>
              <w:right w:val="single" w:sz="4" w:space="0" w:color="auto"/>
            </w:tcBorders>
          </w:tcPr>
          <w:p w14:paraId="0746D376" w14:textId="77777777" w:rsidR="00E664FF" w:rsidRPr="00115CBA" w:rsidRDefault="00E664FF" w:rsidP="001E74F7">
            <w:pPr>
              <w:pStyle w:val="TAC"/>
            </w:pPr>
          </w:p>
        </w:tc>
        <w:tc>
          <w:tcPr>
            <w:tcW w:w="1027" w:type="pct"/>
            <w:tcBorders>
              <w:top w:val="nil"/>
              <w:left w:val="single" w:sz="4" w:space="0" w:color="auto"/>
              <w:bottom w:val="nil"/>
              <w:right w:val="single" w:sz="4" w:space="0" w:color="auto"/>
            </w:tcBorders>
          </w:tcPr>
          <w:p w14:paraId="432B0872" w14:textId="77777777" w:rsidR="00E664FF" w:rsidRPr="00115CBA" w:rsidRDefault="00E664FF" w:rsidP="001E74F7">
            <w:pPr>
              <w:pStyle w:val="TAC"/>
            </w:pPr>
          </w:p>
        </w:tc>
        <w:tc>
          <w:tcPr>
            <w:tcW w:w="1539" w:type="pct"/>
            <w:tcBorders>
              <w:top w:val="nil"/>
              <w:left w:val="single" w:sz="4" w:space="0" w:color="auto"/>
              <w:bottom w:val="nil"/>
              <w:right w:val="single" w:sz="4" w:space="0" w:color="auto"/>
            </w:tcBorders>
          </w:tcPr>
          <w:p w14:paraId="64EFC831" w14:textId="77777777" w:rsidR="00E664FF" w:rsidRPr="00115CBA" w:rsidRDefault="00E664FF" w:rsidP="001E74F7">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5DDFE447" w14:textId="77777777" w:rsidR="00E664FF" w:rsidRPr="00115CBA" w:rsidRDefault="00E664FF" w:rsidP="001E74F7">
            <w:pPr>
              <w:pStyle w:val="TAC"/>
            </w:pPr>
            <w:r w:rsidRPr="00115CBA">
              <w:t>13.5</w:t>
            </w:r>
          </w:p>
        </w:tc>
      </w:tr>
      <w:tr w:rsidR="00E664FF" w:rsidRPr="00115CBA" w14:paraId="428D2F23" w14:textId="77777777" w:rsidTr="001E74F7">
        <w:trPr>
          <w:jc w:val="center"/>
        </w:trPr>
        <w:tc>
          <w:tcPr>
            <w:tcW w:w="766" w:type="pct"/>
            <w:tcBorders>
              <w:top w:val="nil"/>
              <w:left w:val="single" w:sz="4" w:space="0" w:color="auto"/>
              <w:bottom w:val="nil"/>
              <w:right w:val="single" w:sz="4" w:space="0" w:color="auto"/>
            </w:tcBorders>
          </w:tcPr>
          <w:p w14:paraId="0EAF3F1E" w14:textId="77777777" w:rsidR="00E664FF" w:rsidRPr="00115CBA" w:rsidRDefault="00E664FF" w:rsidP="001E74F7">
            <w:pPr>
              <w:pStyle w:val="TAC"/>
            </w:pPr>
          </w:p>
        </w:tc>
        <w:tc>
          <w:tcPr>
            <w:tcW w:w="1027" w:type="pct"/>
            <w:tcBorders>
              <w:top w:val="nil"/>
              <w:left w:val="single" w:sz="4" w:space="0" w:color="auto"/>
              <w:bottom w:val="nil"/>
              <w:right w:val="single" w:sz="4" w:space="0" w:color="auto"/>
            </w:tcBorders>
          </w:tcPr>
          <w:p w14:paraId="741518AB" w14:textId="77777777" w:rsidR="00E664FF" w:rsidRPr="00115CBA" w:rsidRDefault="00E664FF" w:rsidP="001E74F7">
            <w:pPr>
              <w:pStyle w:val="TAC"/>
            </w:pPr>
          </w:p>
        </w:tc>
        <w:tc>
          <w:tcPr>
            <w:tcW w:w="1539" w:type="pct"/>
            <w:tcBorders>
              <w:top w:val="nil"/>
              <w:left w:val="single" w:sz="4" w:space="0" w:color="auto"/>
              <w:bottom w:val="nil"/>
              <w:right w:val="single" w:sz="4" w:space="0" w:color="auto"/>
            </w:tcBorders>
          </w:tcPr>
          <w:p w14:paraId="68604FDB" w14:textId="77777777" w:rsidR="00E664FF" w:rsidRPr="00115CBA" w:rsidRDefault="00E664FF" w:rsidP="001E74F7">
            <w:pPr>
              <w:spacing w:after="0"/>
              <w:jc w:val="center"/>
              <w:rPr>
                <w:rFonts w:ascii="Arial" w:hAnsi="Arial" w:cs="Arial"/>
                <w:sz w:val="18"/>
                <w:szCs w:val="18"/>
                <w:lang w:eastAsia="fr-FR"/>
              </w:rPr>
            </w:pPr>
            <w:r w:rsidRPr="00115CBA">
              <w:rPr>
                <w:rFonts w:ascii="Arial" w:hAnsi="Arial" w:cs="Arial"/>
                <w:sz w:val="18"/>
                <w:szCs w:val="18"/>
                <w:lang w:eastAsia="fr-FR"/>
              </w:rPr>
              <w:t>FR2c</w:t>
            </w:r>
          </w:p>
        </w:tc>
        <w:tc>
          <w:tcPr>
            <w:tcW w:w="1668" w:type="pct"/>
            <w:tcBorders>
              <w:top w:val="single" w:sz="4" w:space="0" w:color="auto"/>
              <w:left w:val="single" w:sz="4" w:space="0" w:color="auto"/>
              <w:bottom w:val="single" w:sz="4" w:space="0" w:color="auto"/>
              <w:right w:val="single" w:sz="4" w:space="0" w:color="auto"/>
            </w:tcBorders>
          </w:tcPr>
          <w:p w14:paraId="51E46896" w14:textId="77777777" w:rsidR="00E664FF" w:rsidRPr="00115CBA" w:rsidRDefault="00E664FF" w:rsidP="001E74F7">
            <w:pPr>
              <w:pStyle w:val="TAC"/>
            </w:pPr>
            <w:r w:rsidRPr="00115CBA">
              <w:t>FFS</w:t>
            </w:r>
          </w:p>
        </w:tc>
      </w:tr>
      <w:tr w:rsidR="00E664FF" w:rsidRPr="00115CBA" w14:paraId="6DD7355C" w14:textId="77777777" w:rsidTr="001E74F7">
        <w:trPr>
          <w:jc w:val="center"/>
        </w:trPr>
        <w:tc>
          <w:tcPr>
            <w:tcW w:w="766" w:type="pct"/>
            <w:tcBorders>
              <w:top w:val="single" w:sz="4" w:space="0" w:color="auto"/>
              <w:left w:val="single" w:sz="4" w:space="0" w:color="auto"/>
              <w:bottom w:val="nil"/>
              <w:right w:val="single" w:sz="4" w:space="0" w:color="auto"/>
            </w:tcBorders>
          </w:tcPr>
          <w:p w14:paraId="3D563A17" w14:textId="77777777" w:rsidR="00E664FF" w:rsidRPr="00115CBA" w:rsidRDefault="00E664FF" w:rsidP="001E74F7">
            <w:pPr>
              <w:pStyle w:val="TAC"/>
            </w:pPr>
            <w:r w:rsidRPr="00115CBA">
              <w:t>PC3</w:t>
            </w:r>
          </w:p>
        </w:tc>
        <w:tc>
          <w:tcPr>
            <w:tcW w:w="1027" w:type="pct"/>
            <w:tcBorders>
              <w:top w:val="single" w:sz="4" w:space="0" w:color="auto"/>
              <w:left w:val="single" w:sz="4" w:space="0" w:color="auto"/>
              <w:bottom w:val="nil"/>
              <w:right w:val="single" w:sz="4" w:space="0" w:color="auto"/>
            </w:tcBorders>
          </w:tcPr>
          <w:p w14:paraId="2FFF5F2B" w14:textId="77777777" w:rsidR="00E664FF" w:rsidRPr="00115CBA" w:rsidRDefault="00E664FF" w:rsidP="001E74F7">
            <w:pPr>
              <w:pStyle w:val="TAC"/>
            </w:pPr>
            <w:r w:rsidRPr="00115CBA">
              <w:t>MIMO</w:t>
            </w:r>
          </w:p>
        </w:tc>
        <w:tc>
          <w:tcPr>
            <w:tcW w:w="1539" w:type="pct"/>
            <w:tcBorders>
              <w:top w:val="single" w:sz="4" w:space="0" w:color="auto"/>
              <w:left w:val="single" w:sz="4" w:space="0" w:color="auto"/>
              <w:bottom w:val="nil"/>
              <w:right w:val="single" w:sz="4" w:space="0" w:color="auto"/>
            </w:tcBorders>
          </w:tcPr>
          <w:p w14:paraId="72F2D427" w14:textId="77777777" w:rsidR="00E664FF" w:rsidRPr="00115CBA" w:rsidRDefault="00E664FF" w:rsidP="001E74F7">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68C1CCB5" w14:textId="77777777" w:rsidR="00E664FF" w:rsidRPr="00115CBA" w:rsidRDefault="00E664FF" w:rsidP="001E74F7">
            <w:pPr>
              <w:pStyle w:val="TAC"/>
            </w:pPr>
            <w:r w:rsidRPr="00115CBA">
              <w:t>5.4</w:t>
            </w:r>
          </w:p>
        </w:tc>
      </w:tr>
      <w:tr w:rsidR="00E664FF" w:rsidRPr="00115CBA" w14:paraId="24E46D5A" w14:textId="77777777" w:rsidTr="001E74F7">
        <w:trPr>
          <w:jc w:val="center"/>
        </w:trPr>
        <w:tc>
          <w:tcPr>
            <w:tcW w:w="766" w:type="pct"/>
            <w:tcBorders>
              <w:top w:val="nil"/>
              <w:left w:val="single" w:sz="4" w:space="0" w:color="auto"/>
              <w:bottom w:val="nil"/>
              <w:right w:val="single" w:sz="4" w:space="0" w:color="auto"/>
            </w:tcBorders>
          </w:tcPr>
          <w:p w14:paraId="7427030E" w14:textId="77777777" w:rsidR="00E664FF" w:rsidRPr="00115CBA" w:rsidRDefault="00E664FF" w:rsidP="001E74F7">
            <w:pPr>
              <w:pStyle w:val="TAC"/>
            </w:pPr>
          </w:p>
        </w:tc>
        <w:tc>
          <w:tcPr>
            <w:tcW w:w="1027" w:type="pct"/>
            <w:tcBorders>
              <w:top w:val="nil"/>
              <w:left w:val="single" w:sz="4" w:space="0" w:color="auto"/>
              <w:bottom w:val="nil"/>
              <w:right w:val="single" w:sz="4" w:space="0" w:color="auto"/>
            </w:tcBorders>
          </w:tcPr>
          <w:p w14:paraId="17AD1B03" w14:textId="77777777" w:rsidR="00E664FF" w:rsidRPr="00115CBA" w:rsidRDefault="00E664FF" w:rsidP="001E74F7">
            <w:pPr>
              <w:pStyle w:val="TAC"/>
            </w:pPr>
          </w:p>
        </w:tc>
        <w:tc>
          <w:tcPr>
            <w:tcW w:w="1539" w:type="pct"/>
            <w:tcBorders>
              <w:top w:val="nil"/>
              <w:left w:val="single" w:sz="4" w:space="0" w:color="auto"/>
              <w:bottom w:val="nil"/>
              <w:right w:val="single" w:sz="4" w:space="0" w:color="auto"/>
            </w:tcBorders>
          </w:tcPr>
          <w:p w14:paraId="66F1FD5B" w14:textId="77777777" w:rsidR="00E664FF" w:rsidRPr="00115CBA" w:rsidRDefault="00E664FF" w:rsidP="001E74F7">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6C917FE5" w14:textId="77777777" w:rsidR="00E664FF" w:rsidRPr="00115CBA" w:rsidRDefault="00E664FF" w:rsidP="001E74F7">
            <w:pPr>
              <w:pStyle w:val="TAC"/>
            </w:pPr>
            <w:r w:rsidRPr="00115CBA">
              <w:t>10.5</w:t>
            </w:r>
          </w:p>
        </w:tc>
      </w:tr>
      <w:tr w:rsidR="00E664FF" w:rsidRPr="00115CBA" w14:paraId="7D1028D2" w14:textId="77777777" w:rsidTr="001E74F7">
        <w:trPr>
          <w:jc w:val="center"/>
        </w:trPr>
        <w:tc>
          <w:tcPr>
            <w:tcW w:w="766" w:type="pct"/>
            <w:tcBorders>
              <w:top w:val="nil"/>
              <w:left w:val="single" w:sz="4" w:space="0" w:color="auto"/>
              <w:bottom w:val="nil"/>
              <w:right w:val="single" w:sz="4" w:space="0" w:color="auto"/>
            </w:tcBorders>
          </w:tcPr>
          <w:p w14:paraId="6A43E498" w14:textId="77777777" w:rsidR="00E664FF" w:rsidRPr="00115CBA" w:rsidRDefault="00E664FF" w:rsidP="001E74F7">
            <w:pPr>
              <w:pStyle w:val="TAC"/>
            </w:pPr>
          </w:p>
        </w:tc>
        <w:tc>
          <w:tcPr>
            <w:tcW w:w="1027" w:type="pct"/>
            <w:tcBorders>
              <w:top w:val="nil"/>
              <w:left w:val="single" w:sz="4" w:space="0" w:color="auto"/>
              <w:bottom w:val="nil"/>
              <w:right w:val="single" w:sz="4" w:space="0" w:color="auto"/>
            </w:tcBorders>
          </w:tcPr>
          <w:p w14:paraId="49A57F53" w14:textId="77777777" w:rsidR="00E664FF" w:rsidRPr="00115CBA" w:rsidRDefault="00E664FF" w:rsidP="001E74F7">
            <w:pPr>
              <w:pStyle w:val="TAC"/>
            </w:pPr>
          </w:p>
        </w:tc>
        <w:tc>
          <w:tcPr>
            <w:tcW w:w="1539" w:type="pct"/>
            <w:tcBorders>
              <w:top w:val="nil"/>
              <w:left w:val="single" w:sz="4" w:space="0" w:color="auto"/>
              <w:bottom w:val="nil"/>
              <w:right w:val="single" w:sz="4" w:space="0" w:color="auto"/>
            </w:tcBorders>
          </w:tcPr>
          <w:p w14:paraId="6D126067" w14:textId="77777777" w:rsidR="00E664FF" w:rsidRPr="00115CBA" w:rsidRDefault="00E664FF" w:rsidP="001E74F7">
            <w:pPr>
              <w:spacing w:after="0"/>
              <w:jc w:val="center"/>
              <w:rPr>
                <w:rFonts w:ascii="Arial" w:hAnsi="Arial" w:cs="Arial"/>
                <w:sz w:val="18"/>
                <w:szCs w:val="18"/>
                <w:lang w:eastAsia="fr-FR"/>
              </w:rPr>
            </w:pPr>
            <w:r w:rsidRPr="00115CBA">
              <w:rPr>
                <w:rFonts w:ascii="Arial" w:hAnsi="Arial" w:cs="Arial"/>
                <w:sz w:val="18"/>
                <w:szCs w:val="18"/>
                <w:lang w:eastAsia="fr-FR"/>
              </w:rPr>
              <w:t>FR2c</w:t>
            </w:r>
          </w:p>
        </w:tc>
        <w:tc>
          <w:tcPr>
            <w:tcW w:w="1668" w:type="pct"/>
            <w:tcBorders>
              <w:top w:val="single" w:sz="4" w:space="0" w:color="auto"/>
              <w:left w:val="single" w:sz="4" w:space="0" w:color="auto"/>
              <w:bottom w:val="single" w:sz="4" w:space="0" w:color="auto"/>
              <w:right w:val="single" w:sz="4" w:space="0" w:color="auto"/>
            </w:tcBorders>
          </w:tcPr>
          <w:p w14:paraId="750933AB" w14:textId="77777777" w:rsidR="00E664FF" w:rsidRPr="00115CBA" w:rsidRDefault="00E664FF" w:rsidP="001E74F7">
            <w:pPr>
              <w:pStyle w:val="TAC"/>
            </w:pPr>
            <w:r w:rsidRPr="00115CBA">
              <w:t>FFS</w:t>
            </w:r>
          </w:p>
        </w:tc>
      </w:tr>
      <w:tr w:rsidR="00E664FF" w:rsidRPr="00115CBA" w14:paraId="6FCC1C6F" w14:textId="77777777" w:rsidTr="001E74F7">
        <w:trPr>
          <w:jc w:val="center"/>
        </w:trPr>
        <w:tc>
          <w:tcPr>
            <w:tcW w:w="766" w:type="pct"/>
            <w:tcBorders>
              <w:top w:val="single" w:sz="4" w:space="0" w:color="auto"/>
              <w:left w:val="single" w:sz="4" w:space="0" w:color="auto"/>
              <w:bottom w:val="nil"/>
              <w:right w:val="single" w:sz="4" w:space="0" w:color="auto"/>
            </w:tcBorders>
          </w:tcPr>
          <w:p w14:paraId="6FFAEA4F" w14:textId="77777777" w:rsidR="00E664FF" w:rsidRPr="00115CBA" w:rsidRDefault="00E664FF" w:rsidP="001E74F7">
            <w:pPr>
              <w:pStyle w:val="TAC"/>
            </w:pPr>
            <w:r w:rsidRPr="00115CBA">
              <w:t>PC4</w:t>
            </w:r>
          </w:p>
        </w:tc>
        <w:tc>
          <w:tcPr>
            <w:tcW w:w="1027" w:type="pct"/>
            <w:tcBorders>
              <w:top w:val="single" w:sz="4" w:space="0" w:color="auto"/>
              <w:left w:val="single" w:sz="4" w:space="0" w:color="auto"/>
              <w:bottom w:val="nil"/>
              <w:right w:val="single" w:sz="4" w:space="0" w:color="auto"/>
            </w:tcBorders>
          </w:tcPr>
          <w:p w14:paraId="07FBD9CE" w14:textId="77777777" w:rsidR="00E664FF" w:rsidRPr="00115CBA" w:rsidRDefault="00E664FF" w:rsidP="001E74F7">
            <w:pPr>
              <w:pStyle w:val="TAC"/>
            </w:pPr>
            <w:r w:rsidRPr="00115CBA">
              <w:t>SISO</w:t>
            </w:r>
          </w:p>
        </w:tc>
        <w:tc>
          <w:tcPr>
            <w:tcW w:w="1539" w:type="pct"/>
            <w:tcBorders>
              <w:top w:val="single" w:sz="4" w:space="0" w:color="auto"/>
              <w:left w:val="single" w:sz="4" w:space="0" w:color="auto"/>
              <w:bottom w:val="nil"/>
              <w:right w:val="single" w:sz="4" w:space="0" w:color="auto"/>
            </w:tcBorders>
          </w:tcPr>
          <w:p w14:paraId="63DF661C" w14:textId="77777777" w:rsidR="00E664FF" w:rsidRPr="00115CBA" w:rsidRDefault="00E664FF" w:rsidP="001E74F7">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0C5D3BCF" w14:textId="77777777" w:rsidR="00E664FF" w:rsidRPr="00115CBA" w:rsidRDefault="00E664FF" w:rsidP="001E74F7">
            <w:pPr>
              <w:pStyle w:val="TAC"/>
            </w:pPr>
            <w:r w:rsidRPr="00115CBA">
              <w:t>FFS</w:t>
            </w:r>
          </w:p>
        </w:tc>
      </w:tr>
      <w:tr w:rsidR="00E664FF" w:rsidRPr="00115CBA" w14:paraId="432A8833" w14:textId="77777777" w:rsidTr="001E74F7">
        <w:trPr>
          <w:jc w:val="center"/>
        </w:trPr>
        <w:tc>
          <w:tcPr>
            <w:tcW w:w="766" w:type="pct"/>
            <w:tcBorders>
              <w:top w:val="nil"/>
              <w:left w:val="single" w:sz="4" w:space="0" w:color="auto"/>
              <w:bottom w:val="single" w:sz="4" w:space="0" w:color="auto"/>
              <w:right w:val="single" w:sz="4" w:space="0" w:color="auto"/>
            </w:tcBorders>
          </w:tcPr>
          <w:p w14:paraId="046BBCEC" w14:textId="77777777" w:rsidR="00E664FF" w:rsidRPr="00115CBA" w:rsidRDefault="00E664FF" w:rsidP="001E74F7">
            <w:pPr>
              <w:pStyle w:val="TAC"/>
            </w:pPr>
          </w:p>
        </w:tc>
        <w:tc>
          <w:tcPr>
            <w:tcW w:w="1027" w:type="pct"/>
            <w:tcBorders>
              <w:top w:val="nil"/>
              <w:left w:val="single" w:sz="4" w:space="0" w:color="auto"/>
              <w:bottom w:val="single" w:sz="4" w:space="0" w:color="auto"/>
              <w:right w:val="single" w:sz="4" w:space="0" w:color="auto"/>
            </w:tcBorders>
          </w:tcPr>
          <w:p w14:paraId="343B611C" w14:textId="77777777" w:rsidR="00E664FF" w:rsidRPr="00115CBA" w:rsidRDefault="00E664FF" w:rsidP="001E74F7">
            <w:pPr>
              <w:pStyle w:val="TAC"/>
            </w:pPr>
          </w:p>
        </w:tc>
        <w:tc>
          <w:tcPr>
            <w:tcW w:w="1539" w:type="pct"/>
            <w:tcBorders>
              <w:top w:val="nil"/>
              <w:left w:val="single" w:sz="4" w:space="0" w:color="auto"/>
              <w:bottom w:val="single" w:sz="4" w:space="0" w:color="auto"/>
              <w:right w:val="single" w:sz="4" w:space="0" w:color="auto"/>
            </w:tcBorders>
          </w:tcPr>
          <w:p w14:paraId="65092B90" w14:textId="77777777" w:rsidR="00E664FF" w:rsidRPr="00115CBA" w:rsidRDefault="00E664FF" w:rsidP="001E74F7">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2BD91C97" w14:textId="77777777" w:rsidR="00E664FF" w:rsidRPr="00115CBA" w:rsidRDefault="00E664FF" w:rsidP="001E74F7">
            <w:pPr>
              <w:pStyle w:val="TAC"/>
            </w:pPr>
            <w:r w:rsidRPr="00115CBA">
              <w:t>FFS</w:t>
            </w:r>
          </w:p>
        </w:tc>
      </w:tr>
      <w:tr w:rsidR="00E664FF" w:rsidRPr="00115CBA" w14:paraId="42AAA0DF" w14:textId="77777777" w:rsidTr="001E74F7">
        <w:trPr>
          <w:jc w:val="center"/>
        </w:trPr>
        <w:tc>
          <w:tcPr>
            <w:tcW w:w="766" w:type="pct"/>
            <w:tcBorders>
              <w:top w:val="single" w:sz="4" w:space="0" w:color="auto"/>
              <w:left w:val="single" w:sz="4" w:space="0" w:color="auto"/>
              <w:bottom w:val="single" w:sz="4" w:space="0" w:color="auto"/>
              <w:right w:val="single" w:sz="4" w:space="0" w:color="auto"/>
            </w:tcBorders>
          </w:tcPr>
          <w:p w14:paraId="51B7E0F9" w14:textId="77777777" w:rsidR="00E664FF" w:rsidRPr="00115CBA" w:rsidRDefault="00E664FF" w:rsidP="001E74F7">
            <w:pPr>
              <w:pStyle w:val="TAC"/>
            </w:pPr>
            <w:r w:rsidRPr="00115CBA">
              <w:t>PC5</w:t>
            </w:r>
          </w:p>
        </w:tc>
        <w:tc>
          <w:tcPr>
            <w:tcW w:w="1027" w:type="pct"/>
            <w:tcBorders>
              <w:top w:val="single" w:sz="4" w:space="0" w:color="auto"/>
              <w:left w:val="single" w:sz="4" w:space="0" w:color="auto"/>
              <w:bottom w:val="single" w:sz="4" w:space="0" w:color="auto"/>
              <w:right w:val="single" w:sz="4" w:space="0" w:color="auto"/>
            </w:tcBorders>
          </w:tcPr>
          <w:p w14:paraId="163E7F22" w14:textId="77777777" w:rsidR="00E664FF" w:rsidRPr="00115CBA" w:rsidRDefault="00E664FF" w:rsidP="001E74F7">
            <w:pPr>
              <w:pStyle w:val="TAC"/>
            </w:pPr>
            <w:r w:rsidRPr="00115CBA">
              <w:t>SISO, MIMO</w:t>
            </w:r>
          </w:p>
        </w:tc>
        <w:tc>
          <w:tcPr>
            <w:tcW w:w="1539" w:type="pct"/>
            <w:tcBorders>
              <w:top w:val="single" w:sz="4" w:space="0" w:color="auto"/>
              <w:left w:val="single" w:sz="4" w:space="0" w:color="auto"/>
              <w:bottom w:val="single" w:sz="4" w:space="0" w:color="auto"/>
              <w:right w:val="single" w:sz="4" w:space="0" w:color="auto"/>
            </w:tcBorders>
          </w:tcPr>
          <w:p w14:paraId="76A00A8C" w14:textId="77777777" w:rsidR="00E664FF" w:rsidRPr="00115CBA" w:rsidRDefault="00E664FF" w:rsidP="001E74F7">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74C19CD6" w14:textId="77777777" w:rsidR="00E664FF" w:rsidRPr="00115CBA" w:rsidRDefault="00E664FF" w:rsidP="001E74F7">
            <w:pPr>
              <w:pStyle w:val="TAC"/>
            </w:pPr>
            <w:r w:rsidRPr="00115CBA">
              <w:t>1.4</w:t>
            </w:r>
          </w:p>
        </w:tc>
      </w:tr>
    </w:tbl>
    <w:p w14:paraId="26EA70D7" w14:textId="77777777" w:rsidR="00E664FF" w:rsidRPr="00115CBA" w:rsidRDefault="00E664FF" w:rsidP="00E664FF"/>
    <w:p w14:paraId="0AF7BC2E" w14:textId="77777777" w:rsidR="00E664FF" w:rsidRPr="009709C5" w:rsidRDefault="00E664FF" w:rsidP="00E664FF">
      <w:pPr>
        <w:pStyle w:val="TH"/>
      </w:pPr>
      <w:r w:rsidRPr="009709C5">
        <w:t xml:space="preserve">Table </w:t>
      </w:r>
      <w:r w:rsidRPr="009709C5">
        <w:rPr>
          <w:lang w:eastAsia="ja-JP"/>
        </w:rPr>
        <w:t>B.7.2-5</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E664FF" w:rsidRPr="009709C5" w14:paraId="5C65C12D"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FADC8B" w14:textId="77777777" w:rsidR="00E664FF" w:rsidRPr="009709C5" w:rsidRDefault="00E664FF" w:rsidP="001E74F7">
            <w:pPr>
              <w:pStyle w:val="TAH"/>
              <w:rPr>
                <w:lang w:eastAsia="fr-FR"/>
              </w:rPr>
            </w:pPr>
            <w:r w:rsidRPr="009709C5">
              <w:rPr>
                <w:lang w:eastAsia="fr-FR"/>
              </w:rPr>
              <w:t>UID</w:t>
            </w:r>
          </w:p>
        </w:tc>
        <w:tc>
          <w:tcPr>
            <w:tcW w:w="2949" w:type="dxa"/>
            <w:tcBorders>
              <w:top w:val="single" w:sz="6" w:space="0" w:color="auto"/>
              <w:left w:val="single" w:sz="6" w:space="0" w:color="auto"/>
              <w:bottom w:val="single" w:sz="6" w:space="0" w:color="auto"/>
              <w:right w:val="single" w:sz="6" w:space="0" w:color="auto"/>
            </w:tcBorders>
            <w:hideMark/>
          </w:tcPr>
          <w:p w14:paraId="1EEBA44E" w14:textId="77777777" w:rsidR="00E664FF" w:rsidRPr="009709C5" w:rsidRDefault="00E664FF" w:rsidP="001E74F7">
            <w:pPr>
              <w:pStyle w:val="TAH"/>
              <w:rPr>
                <w:lang w:eastAsia="fr-FR"/>
              </w:rPr>
            </w:pPr>
            <w:r w:rsidRPr="009709C5">
              <w:rPr>
                <w:lang w:eastAsia="fr-FR"/>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10AF5B7" w14:textId="77777777" w:rsidR="00E664FF" w:rsidRPr="009709C5" w:rsidRDefault="00E664FF" w:rsidP="001E74F7">
            <w:pPr>
              <w:pStyle w:val="TAH"/>
              <w:rPr>
                <w:lang w:eastAsia="fr-FR"/>
              </w:rPr>
            </w:pPr>
            <w:r w:rsidRPr="009709C5">
              <w:rPr>
                <w:lang w:eastAsia="fr-FR"/>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C813BDB" w14:textId="77777777" w:rsidR="00E664FF" w:rsidRPr="009709C5" w:rsidRDefault="00E664FF" w:rsidP="001E74F7">
            <w:pPr>
              <w:pStyle w:val="TAH"/>
              <w:rPr>
                <w:lang w:eastAsia="fr-FR"/>
              </w:rPr>
            </w:pPr>
            <w:r w:rsidRPr="009709C5">
              <w:rPr>
                <w:lang w:eastAsia="fr-FR"/>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4E21A3F" w14:textId="77777777" w:rsidR="00E664FF" w:rsidRPr="009709C5" w:rsidRDefault="00E664FF" w:rsidP="001E74F7">
            <w:pPr>
              <w:pStyle w:val="TAH"/>
              <w:rPr>
                <w:lang w:eastAsia="fr-FR"/>
              </w:rPr>
            </w:pPr>
            <w:r w:rsidRPr="009709C5">
              <w:rPr>
                <w:lang w:eastAsia="fr-FR"/>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2115CCFD" w14:textId="77777777" w:rsidR="00E664FF" w:rsidRPr="009709C5" w:rsidRDefault="00E664FF" w:rsidP="001E74F7">
            <w:pPr>
              <w:pStyle w:val="TAH"/>
              <w:rPr>
                <w:lang w:eastAsia="fr-FR"/>
              </w:rPr>
            </w:pPr>
            <w:r w:rsidRPr="009709C5">
              <w:rPr>
                <w:lang w:eastAsia="fr-FR"/>
              </w:rPr>
              <w:t>Standard uncertainty (σ) [dB]</w:t>
            </w:r>
          </w:p>
        </w:tc>
      </w:tr>
      <w:tr w:rsidR="00E664FF" w:rsidRPr="009709C5" w14:paraId="0809373D" w14:textId="77777777" w:rsidTr="001E74F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46B0CF30" w14:textId="77777777" w:rsidR="00E664FF" w:rsidRPr="009709C5" w:rsidRDefault="00E664FF" w:rsidP="001E74F7">
            <w:pPr>
              <w:pStyle w:val="TAH"/>
              <w:rPr>
                <w:lang w:eastAsia="fr-FR"/>
              </w:rPr>
            </w:pPr>
            <w:r w:rsidRPr="009709C5">
              <w:rPr>
                <w:lang w:eastAsia="fr-FR"/>
              </w:rPr>
              <w:t>Stage 2: DUT measurement</w:t>
            </w:r>
          </w:p>
        </w:tc>
      </w:tr>
      <w:tr w:rsidR="00E664FF" w:rsidRPr="009709C5" w14:paraId="4FA8B375"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98C79F" w14:textId="77777777" w:rsidR="00E664FF" w:rsidRPr="009709C5" w:rsidRDefault="00E664FF" w:rsidP="001E74F7">
            <w:pPr>
              <w:pStyle w:val="TAL"/>
              <w:rPr>
                <w:lang w:eastAsia="fr-FR"/>
              </w:rPr>
            </w:pPr>
            <w:r w:rsidRPr="009709C5">
              <w:rPr>
                <w:lang w:eastAsia="fr-FR"/>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2EFBE6" w14:textId="77777777" w:rsidR="00E664FF" w:rsidRPr="009709C5" w:rsidRDefault="00E664FF" w:rsidP="001E74F7">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298277EE" w14:textId="77777777" w:rsidR="00E664FF" w:rsidRPr="009709C5" w:rsidRDefault="00E664FF" w:rsidP="001E74F7">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0D3FA2FB" w14:textId="77777777" w:rsidR="00E664FF" w:rsidRPr="009709C5" w:rsidRDefault="00E664FF" w:rsidP="001E74F7">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5D5C2F87" w14:textId="77777777" w:rsidR="00E664FF" w:rsidRPr="009709C5" w:rsidRDefault="00E664FF" w:rsidP="001E74F7">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34983EA9" w14:textId="77777777" w:rsidR="00E664FF" w:rsidRPr="009709C5" w:rsidRDefault="00E664FF" w:rsidP="001E74F7">
            <w:pPr>
              <w:pStyle w:val="TAC"/>
              <w:rPr>
                <w:lang w:eastAsia="fr-FR"/>
              </w:rPr>
            </w:pPr>
            <w:r w:rsidRPr="009709C5">
              <w:rPr>
                <w:lang w:eastAsia="fr-FR"/>
              </w:rPr>
              <w:t>0.00</w:t>
            </w:r>
          </w:p>
        </w:tc>
      </w:tr>
      <w:tr w:rsidR="00E664FF" w:rsidRPr="009709C5" w14:paraId="0D456C1A"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F97615" w14:textId="77777777" w:rsidR="00E664FF" w:rsidRPr="009709C5" w:rsidRDefault="00E664FF" w:rsidP="001E74F7">
            <w:pPr>
              <w:pStyle w:val="TAL"/>
              <w:rPr>
                <w:lang w:eastAsia="fr-FR"/>
              </w:rPr>
            </w:pPr>
            <w:r w:rsidRPr="009709C5">
              <w:rPr>
                <w:lang w:eastAsia="fr-FR"/>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33D0A8" w14:textId="77777777" w:rsidR="00E664FF" w:rsidRPr="009709C5" w:rsidRDefault="00E664FF" w:rsidP="001E74F7">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44D88C61" w14:textId="77777777" w:rsidR="00E664FF" w:rsidRPr="009709C5" w:rsidRDefault="00E664FF" w:rsidP="001E74F7">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28E4CCA" w14:textId="77777777" w:rsidR="00E664FF" w:rsidRPr="009709C5" w:rsidRDefault="00E664FF" w:rsidP="001E74F7">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6824BC45" w14:textId="77777777" w:rsidR="00E664FF" w:rsidRPr="009709C5" w:rsidRDefault="00E664FF" w:rsidP="001E74F7">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64578991" w14:textId="77777777" w:rsidR="00E664FF" w:rsidRPr="009709C5" w:rsidRDefault="00E664FF" w:rsidP="001E74F7">
            <w:pPr>
              <w:pStyle w:val="TAC"/>
              <w:rPr>
                <w:lang w:eastAsia="fr-FR"/>
              </w:rPr>
            </w:pPr>
            <w:r w:rsidRPr="009709C5">
              <w:rPr>
                <w:lang w:eastAsia="fr-FR"/>
              </w:rPr>
              <w:t>0.00</w:t>
            </w:r>
          </w:p>
        </w:tc>
      </w:tr>
      <w:tr w:rsidR="00E664FF" w:rsidRPr="009709C5" w14:paraId="62B6300D"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50CE8E" w14:textId="77777777" w:rsidR="00E664FF" w:rsidRPr="009709C5" w:rsidRDefault="00E664FF" w:rsidP="001E74F7">
            <w:pPr>
              <w:pStyle w:val="TAL"/>
              <w:rPr>
                <w:lang w:eastAsia="fr-FR"/>
              </w:rPr>
            </w:pPr>
            <w:r w:rsidRPr="009709C5">
              <w:rPr>
                <w:lang w:eastAsia="fr-FR"/>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10DE67" w14:textId="77777777" w:rsidR="00E664FF" w:rsidRPr="009709C5" w:rsidRDefault="00E664FF" w:rsidP="001E74F7">
            <w:pPr>
              <w:pStyle w:val="TAL"/>
              <w:rPr>
                <w:lang w:eastAsia="fr-FR"/>
              </w:rPr>
            </w:pPr>
            <w:r w:rsidRPr="009709C5">
              <w:rPr>
                <w:lang w:eastAsia="fr-FR"/>
              </w:rP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7030CD76" w14:textId="77777777" w:rsidR="00E664FF" w:rsidRPr="009709C5" w:rsidRDefault="00E664FF" w:rsidP="001E74F7">
            <w:pPr>
              <w:pStyle w:val="TAC"/>
              <w:rPr>
                <w:lang w:eastAsia="fr-FR"/>
              </w:rPr>
            </w:pPr>
            <w:r w:rsidRPr="009709C5">
              <w:rPr>
                <w:lang w:eastAsia="fr-FR"/>
              </w:rPr>
              <w:t>0.9</w:t>
            </w:r>
          </w:p>
        </w:tc>
        <w:tc>
          <w:tcPr>
            <w:tcW w:w="1686" w:type="dxa"/>
            <w:tcBorders>
              <w:top w:val="single" w:sz="6" w:space="0" w:color="auto"/>
              <w:left w:val="single" w:sz="6" w:space="0" w:color="auto"/>
              <w:bottom w:val="single" w:sz="6" w:space="0" w:color="auto"/>
              <w:right w:val="single" w:sz="6" w:space="0" w:color="auto"/>
            </w:tcBorders>
            <w:hideMark/>
          </w:tcPr>
          <w:p w14:paraId="1B4722FA" w14:textId="77777777" w:rsidR="00E664FF" w:rsidRPr="009709C5" w:rsidRDefault="00E664FF" w:rsidP="001E74F7">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13159515" w14:textId="77777777" w:rsidR="00E664FF" w:rsidRPr="009709C5" w:rsidRDefault="00E664FF" w:rsidP="001E74F7">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3E050C50" w14:textId="77777777" w:rsidR="00E664FF" w:rsidRPr="009709C5" w:rsidRDefault="00E664FF" w:rsidP="001E74F7">
            <w:pPr>
              <w:pStyle w:val="TAC"/>
              <w:rPr>
                <w:lang w:eastAsia="fr-FR"/>
              </w:rPr>
            </w:pPr>
            <w:r w:rsidRPr="009709C5">
              <w:rPr>
                <w:lang w:eastAsia="fr-FR"/>
              </w:rPr>
              <w:t>0.</w:t>
            </w:r>
            <w:r w:rsidRPr="009709C5">
              <w:rPr>
                <w:lang w:eastAsia="ja-JP"/>
              </w:rPr>
              <w:t>9</w:t>
            </w:r>
          </w:p>
        </w:tc>
      </w:tr>
      <w:tr w:rsidR="00E664FF" w:rsidRPr="009709C5" w14:paraId="72948DB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5E5E82" w14:textId="77777777" w:rsidR="00E664FF" w:rsidRPr="009709C5" w:rsidRDefault="00E664FF" w:rsidP="001E74F7">
            <w:pPr>
              <w:pStyle w:val="TAL"/>
              <w:rPr>
                <w:lang w:eastAsia="fr-FR"/>
              </w:rPr>
            </w:pPr>
            <w:r w:rsidRPr="009709C5">
              <w:rPr>
                <w:lang w:eastAsia="fr-FR"/>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5C5766" w14:textId="77777777" w:rsidR="00E664FF" w:rsidRPr="009709C5" w:rsidRDefault="00E664FF" w:rsidP="001E74F7">
            <w:pPr>
              <w:pStyle w:val="TAL"/>
              <w:rPr>
                <w:lang w:eastAsia="fr-FR"/>
              </w:rPr>
            </w:pPr>
            <w:r w:rsidRPr="009709C5">
              <w:rPr>
                <w:lang w:eastAsia="fr-FR"/>
              </w:rPr>
              <w:t xml:space="preserve">Mismatch (NOTE </w:t>
            </w:r>
            <w:r w:rsidRPr="009709C5">
              <w:rPr>
                <w:lang w:eastAsia="ja-JP"/>
              </w:rPr>
              <w:t>1</w:t>
            </w:r>
            <w:r w:rsidRPr="009709C5">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6691CA68" w14:textId="77777777" w:rsidR="00E664FF" w:rsidRPr="009709C5" w:rsidRDefault="00E664FF" w:rsidP="001E74F7">
            <w:pPr>
              <w:pStyle w:val="TAC"/>
              <w:rPr>
                <w:lang w:eastAsia="fr-FR"/>
              </w:rPr>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020EED59" w14:textId="77777777" w:rsidR="00E664FF" w:rsidRPr="009709C5" w:rsidRDefault="00E664FF" w:rsidP="001E74F7">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11B42296" w14:textId="77777777" w:rsidR="00E664FF" w:rsidRPr="009709C5" w:rsidRDefault="00E664FF" w:rsidP="001E74F7">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469F9143" w14:textId="77777777" w:rsidR="00E664FF" w:rsidRPr="009709C5" w:rsidRDefault="00E664FF" w:rsidP="001E74F7">
            <w:pPr>
              <w:pStyle w:val="TAC"/>
              <w:rPr>
                <w:lang w:eastAsia="fr-FR"/>
              </w:rPr>
            </w:pPr>
            <w:r w:rsidRPr="009709C5">
              <w:rPr>
                <w:lang w:eastAsia="ja-JP"/>
              </w:rPr>
              <w:t>1.30</w:t>
            </w:r>
          </w:p>
        </w:tc>
      </w:tr>
      <w:tr w:rsidR="00E664FF" w:rsidRPr="009709C5" w14:paraId="111C35B8"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0E2955" w14:textId="77777777" w:rsidR="00E664FF" w:rsidRPr="009709C5" w:rsidRDefault="00E664FF" w:rsidP="001E74F7">
            <w:pPr>
              <w:pStyle w:val="TAL"/>
              <w:rPr>
                <w:lang w:eastAsia="fr-FR"/>
              </w:rPr>
            </w:pPr>
            <w:r w:rsidRPr="009709C5">
              <w:rPr>
                <w:lang w:eastAsia="fr-FR"/>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547905" w14:textId="77777777" w:rsidR="00E664FF" w:rsidRPr="009709C5" w:rsidRDefault="00E664FF" w:rsidP="001E74F7">
            <w:pPr>
              <w:pStyle w:val="TAL"/>
              <w:rPr>
                <w:lang w:eastAsia="fr-FR"/>
              </w:rPr>
            </w:pPr>
            <w:r w:rsidRPr="009709C5">
              <w:rPr>
                <w:lang w:eastAsia="fr-FR"/>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DB3982B" w14:textId="77777777" w:rsidR="00E664FF" w:rsidRPr="009709C5" w:rsidRDefault="00E664FF" w:rsidP="001E74F7">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DE1A447" w14:textId="77777777" w:rsidR="00E664FF" w:rsidRPr="009709C5" w:rsidRDefault="00E664FF" w:rsidP="001E74F7">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64681EE4" w14:textId="77777777" w:rsidR="00E664FF" w:rsidRPr="009709C5" w:rsidRDefault="00E664FF" w:rsidP="001E74F7">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09760EA3" w14:textId="77777777" w:rsidR="00E664FF" w:rsidRPr="009709C5" w:rsidRDefault="00E664FF" w:rsidP="001E74F7">
            <w:pPr>
              <w:pStyle w:val="TAC"/>
              <w:rPr>
                <w:lang w:eastAsia="fr-FR"/>
              </w:rPr>
            </w:pPr>
            <w:r w:rsidRPr="009709C5">
              <w:rPr>
                <w:lang w:eastAsia="fr-FR"/>
              </w:rPr>
              <w:t>0.00</w:t>
            </w:r>
          </w:p>
        </w:tc>
      </w:tr>
      <w:tr w:rsidR="00E664FF" w:rsidRPr="009709C5" w14:paraId="3AA01911"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4597A8" w14:textId="77777777" w:rsidR="00E664FF" w:rsidRPr="009709C5" w:rsidRDefault="00E664FF" w:rsidP="001E74F7">
            <w:pPr>
              <w:pStyle w:val="TAL"/>
              <w:rPr>
                <w:lang w:eastAsia="fr-FR"/>
              </w:rPr>
            </w:pPr>
            <w:r w:rsidRPr="009709C5">
              <w:rPr>
                <w:lang w:eastAsia="fr-FR"/>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D7CA45" w14:textId="77777777" w:rsidR="00E664FF" w:rsidRPr="009709C5" w:rsidRDefault="00E664FF" w:rsidP="001E74F7">
            <w:pPr>
              <w:pStyle w:val="TAL"/>
              <w:rPr>
                <w:lang w:eastAsia="ja-JP"/>
              </w:rPr>
            </w:pPr>
            <w:r w:rsidRPr="009709C5">
              <w:rPr>
                <w:lang w:eastAsia="fr-FR"/>
              </w:rPr>
              <w:t xml:space="preserve">Uncertainty of the RF power measurement equipment (NOTE </w:t>
            </w:r>
            <w:r w:rsidRPr="009709C5">
              <w:rPr>
                <w:lang w:eastAsia="ja-JP"/>
              </w:rPr>
              <w:t>2</w:t>
            </w:r>
            <w:r w:rsidRPr="009709C5">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6B77826C" w14:textId="77777777" w:rsidR="00E664FF" w:rsidRPr="009709C5" w:rsidRDefault="00E664FF" w:rsidP="001E74F7">
            <w:pPr>
              <w:pStyle w:val="TAC"/>
              <w:rPr>
                <w:lang w:eastAsia="ja-JP"/>
              </w:rPr>
            </w:pPr>
            <w:r w:rsidRPr="009709C5">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62D35368" w14:textId="77777777" w:rsidR="00E664FF" w:rsidRPr="009709C5" w:rsidRDefault="00E664FF" w:rsidP="001E74F7">
            <w:pPr>
              <w:pStyle w:val="TAC"/>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6033A574" w14:textId="77777777" w:rsidR="00E664FF" w:rsidRPr="009709C5" w:rsidRDefault="00E664FF" w:rsidP="001E74F7">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385F49D4" w14:textId="77777777" w:rsidR="00E664FF" w:rsidRPr="009709C5" w:rsidRDefault="00E664FF" w:rsidP="001E74F7">
            <w:pPr>
              <w:pStyle w:val="TAC"/>
              <w:rPr>
                <w:lang w:eastAsia="fr-FR"/>
              </w:rPr>
            </w:pPr>
            <w:r w:rsidRPr="009709C5">
              <w:rPr>
                <w:lang w:eastAsia="ja-JP"/>
              </w:rPr>
              <w:t>1.25</w:t>
            </w:r>
          </w:p>
        </w:tc>
      </w:tr>
      <w:tr w:rsidR="00E664FF" w:rsidRPr="009709C5" w14:paraId="5BD26E84"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EE6CDB" w14:textId="77777777" w:rsidR="00E664FF" w:rsidRPr="009709C5" w:rsidRDefault="00E664FF" w:rsidP="001E74F7">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17D2D292" w14:textId="77777777" w:rsidR="00E664FF" w:rsidRPr="009709C5" w:rsidRDefault="00E664FF" w:rsidP="001E74F7">
            <w:pPr>
              <w:pStyle w:val="TAL"/>
            </w:pPr>
            <w:r w:rsidRPr="009709C5">
              <w:rPr>
                <w:lang w:eastAsia="fr-FR"/>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0DE4E9AF" w14:textId="77777777" w:rsidR="00E664FF" w:rsidRPr="009709C5" w:rsidRDefault="00E664FF" w:rsidP="001E74F7">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21E58C5C" w14:textId="77777777" w:rsidR="00E664FF" w:rsidRPr="009709C5" w:rsidRDefault="00E664FF" w:rsidP="001E74F7">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7E465838" w14:textId="77777777" w:rsidR="00E664FF" w:rsidRPr="009709C5" w:rsidRDefault="00E664FF" w:rsidP="001E74F7">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6BB36263" w14:textId="77777777" w:rsidR="00E664FF" w:rsidRPr="009709C5" w:rsidRDefault="00E664FF" w:rsidP="001E74F7">
            <w:pPr>
              <w:pStyle w:val="TAC"/>
              <w:rPr>
                <w:lang w:eastAsia="fr-FR"/>
              </w:rPr>
            </w:pPr>
            <w:r w:rsidRPr="009709C5">
              <w:rPr>
                <w:lang w:eastAsia="fr-FR"/>
              </w:rPr>
              <w:t>0.00</w:t>
            </w:r>
          </w:p>
        </w:tc>
      </w:tr>
      <w:tr w:rsidR="00E664FF" w:rsidRPr="009709C5" w14:paraId="530C89C7"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E6B637" w14:textId="77777777" w:rsidR="00E664FF" w:rsidRPr="009709C5" w:rsidRDefault="00E664FF" w:rsidP="001E74F7">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57E923E9" w14:textId="77777777" w:rsidR="00E664FF" w:rsidRPr="009709C5" w:rsidRDefault="00E664FF" w:rsidP="001E74F7">
            <w:pPr>
              <w:pStyle w:val="TAL"/>
            </w:pPr>
            <w:r w:rsidRPr="009709C5">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261389DF" w14:textId="77777777" w:rsidR="00E664FF" w:rsidRPr="009709C5" w:rsidRDefault="00E664FF" w:rsidP="001E74F7">
            <w:pPr>
              <w:pStyle w:val="TAC"/>
              <w:rPr>
                <w:lang w:eastAsia="fr-FR"/>
              </w:rPr>
            </w:pPr>
            <w:r w:rsidRPr="009709C5">
              <w:rPr>
                <w:lang w:eastAsia="fr-FR"/>
              </w:rPr>
              <w:t>2.10</w:t>
            </w:r>
          </w:p>
        </w:tc>
        <w:tc>
          <w:tcPr>
            <w:tcW w:w="1686" w:type="dxa"/>
            <w:tcBorders>
              <w:top w:val="single" w:sz="6" w:space="0" w:color="auto"/>
              <w:left w:val="single" w:sz="6" w:space="0" w:color="auto"/>
              <w:bottom w:val="single" w:sz="6" w:space="0" w:color="auto"/>
              <w:right w:val="single" w:sz="6" w:space="0" w:color="auto"/>
            </w:tcBorders>
            <w:hideMark/>
          </w:tcPr>
          <w:p w14:paraId="569CFCE3" w14:textId="77777777" w:rsidR="00E664FF" w:rsidRPr="009709C5" w:rsidRDefault="00E664FF" w:rsidP="001E74F7">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5F9E783D" w14:textId="77777777" w:rsidR="00E664FF" w:rsidRPr="009709C5" w:rsidRDefault="00E664FF" w:rsidP="001E74F7">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5D77ABF4" w14:textId="77777777" w:rsidR="00E664FF" w:rsidRPr="009709C5" w:rsidRDefault="00E664FF" w:rsidP="001E74F7">
            <w:pPr>
              <w:pStyle w:val="TAC"/>
              <w:rPr>
                <w:lang w:eastAsia="fr-FR"/>
              </w:rPr>
            </w:pPr>
            <w:r w:rsidRPr="009709C5">
              <w:rPr>
                <w:lang w:eastAsia="fr-FR"/>
              </w:rPr>
              <w:t>1.05</w:t>
            </w:r>
          </w:p>
        </w:tc>
      </w:tr>
      <w:tr w:rsidR="00E664FF" w:rsidRPr="009709C5" w14:paraId="25231D31"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0E84D7" w14:textId="77777777" w:rsidR="00E664FF" w:rsidRPr="009709C5" w:rsidRDefault="00E664FF" w:rsidP="001E74F7">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F0AF502" w14:textId="77777777" w:rsidR="00E664FF" w:rsidRPr="009709C5" w:rsidRDefault="00E664FF" w:rsidP="001E74F7">
            <w:pPr>
              <w:pStyle w:val="TAL"/>
              <w:rPr>
                <w:lang w:eastAsia="ja-JP"/>
              </w:rPr>
            </w:pPr>
            <w:r w:rsidRPr="009709C5">
              <w:rPr>
                <w:lang w:eastAsia="fr-FR"/>
              </w:rP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626643D0" w14:textId="77777777" w:rsidR="00E664FF" w:rsidRPr="009709C5" w:rsidRDefault="00E664FF" w:rsidP="001E74F7">
            <w:pPr>
              <w:pStyle w:val="TAC"/>
            </w:pPr>
            <w:r w:rsidRPr="009709C5">
              <w:rPr>
                <w:lang w:eastAsia="fr-FR"/>
              </w:rPr>
              <w:t>0.50</w:t>
            </w:r>
          </w:p>
        </w:tc>
        <w:tc>
          <w:tcPr>
            <w:tcW w:w="1686" w:type="dxa"/>
            <w:tcBorders>
              <w:top w:val="single" w:sz="6" w:space="0" w:color="auto"/>
              <w:left w:val="single" w:sz="6" w:space="0" w:color="auto"/>
              <w:bottom w:val="single" w:sz="6" w:space="0" w:color="auto"/>
              <w:right w:val="single" w:sz="6" w:space="0" w:color="auto"/>
            </w:tcBorders>
            <w:hideMark/>
          </w:tcPr>
          <w:p w14:paraId="08446698" w14:textId="77777777" w:rsidR="00E664FF" w:rsidRPr="009709C5" w:rsidRDefault="00E664FF" w:rsidP="001E74F7">
            <w:pPr>
              <w:pStyle w:val="TAC"/>
              <w:rPr>
                <w:lang w:eastAsia="ja-JP"/>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43209B80" w14:textId="77777777" w:rsidR="00E664FF" w:rsidRPr="009709C5" w:rsidRDefault="00E664FF" w:rsidP="001E74F7">
            <w:pPr>
              <w:pStyle w:val="TAC"/>
              <w:rPr>
                <w:lang w:eastAsia="ja-JP"/>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54FA65E0" w14:textId="77777777" w:rsidR="00E664FF" w:rsidRPr="009709C5" w:rsidRDefault="00E664FF" w:rsidP="001E74F7">
            <w:pPr>
              <w:pStyle w:val="TAC"/>
            </w:pPr>
            <w:r w:rsidRPr="009709C5">
              <w:rPr>
                <w:lang w:eastAsia="fr-FR"/>
              </w:rPr>
              <w:t>0.25</w:t>
            </w:r>
          </w:p>
        </w:tc>
      </w:tr>
      <w:tr w:rsidR="00E664FF" w:rsidRPr="009709C5" w14:paraId="75D23EEA"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2399F8" w14:textId="77777777" w:rsidR="00E664FF" w:rsidRPr="009709C5" w:rsidRDefault="00E664FF" w:rsidP="001E74F7">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3D6AFA3" w14:textId="77777777" w:rsidR="00E664FF" w:rsidRPr="009709C5" w:rsidRDefault="00E664FF" w:rsidP="001E74F7">
            <w:pPr>
              <w:pStyle w:val="TAL"/>
              <w:rPr>
                <w:lang w:eastAsia="ja-JP"/>
              </w:rPr>
            </w:pPr>
            <w:r w:rsidRPr="009709C5">
              <w:rPr>
                <w:lang w:eastAsia="fr-FR"/>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7E1CD34F" w14:textId="77777777" w:rsidR="00E664FF" w:rsidRPr="009709C5" w:rsidRDefault="00E664FF" w:rsidP="001E74F7">
            <w:pPr>
              <w:pStyle w:val="TAC"/>
              <w:rPr>
                <w:lang w:eastAsia="ja-JP"/>
              </w:rPr>
            </w:pPr>
            <w:r w:rsidRPr="009709C5">
              <w:rPr>
                <w:lang w:eastAsia="fr-FR"/>
              </w:rPr>
              <w:t>0.01</w:t>
            </w:r>
          </w:p>
        </w:tc>
        <w:tc>
          <w:tcPr>
            <w:tcW w:w="1686" w:type="dxa"/>
            <w:tcBorders>
              <w:top w:val="single" w:sz="6" w:space="0" w:color="auto"/>
              <w:left w:val="single" w:sz="6" w:space="0" w:color="auto"/>
              <w:bottom w:val="single" w:sz="6" w:space="0" w:color="auto"/>
              <w:right w:val="single" w:sz="6" w:space="0" w:color="auto"/>
            </w:tcBorders>
            <w:hideMark/>
          </w:tcPr>
          <w:p w14:paraId="32E36866" w14:textId="77777777" w:rsidR="00E664FF" w:rsidRPr="009709C5" w:rsidRDefault="00E664FF" w:rsidP="001E74F7">
            <w:pPr>
              <w:pStyle w:val="TAC"/>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5928DDB5" w14:textId="77777777" w:rsidR="00E664FF" w:rsidRPr="009709C5" w:rsidRDefault="00E664FF" w:rsidP="001E74F7">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0FCE3BA1" w14:textId="77777777" w:rsidR="00E664FF" w:rsidRPr="009709C5" w:rsidRDefault="00E664FF" w:rsidP="001E74F7">
            <w:pPr>
              <w:pStyle w:val="TAC"/>
              <w:rPr>
                <w:lang w:eastAsia="ja-JP"/>
              </w:rPr>
            </w:pPr>
            <w:r w:rsidRPr="009709C5">
              <w:rPr>
                <w:lang w:eastAsia="fr-FR"/>
              </w:rPr>
              <w:t>0.00</w:t>
            </w:r>
          </w:p>
        </w:tc>
      </w:tr>
      <w:tr w:rsidR="00E664FF" w:rsidRPr="009709C5" w14:paraId="0A51D4B7"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C49663" w14:textId="77777777" w:rsidR="00E664FF" w:rsidRPr="009709C5" w:rsidRDefault="00E664FF" w:rsidP="001E74F7">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9CA25B7" w14:textId="77777777" w:rsidR="00E664FF" w:rsidRPr="009709C5" w:rsidRDefault="00E664FF" w:rsidP="001E74F7">
            <w:pPr>
              <w:pStyle w:val="TAL"/>
              <w:rPr>
                <w:lang w:eastAsia="fr-FR"/>
              </w:rPr>
            </w:pPr>
            <w:r w:rsidRPr="009709C5">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B159779" w14:textId="77777777" w:rsidR="00E664FF" w:rsidRPr="009709C5" w:rsidRDefault="00E664FF" w:rsidP="001E74F7">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0660ED6E" w14:textId="77777777" w:rsidR="00E664FF" w:rsidRPr="009709C5" w:rsidRDefault="00E664FF" w:rsidP="001E74F7">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4F813ACD" w14:textId="77777777" w:rsidR="00E664FF" w:rsidRPr="009709C5" w:rsidRDefault="00E664FF" w:rsidP="001E74F7">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2BB999E6" w14:textId="77777777" w:rsidR="00E664FF" w:rsidRPr="009709C5" w:rsidRDefault="00E664FF" w:rsidP="001E74F7">
            <w:pPr>
              <w:pStyle w:val="TAC"/>
              <w:rPr>
                <w:lang w:eastAsia="fr-FR"/>
              </w:rPr>
            </w:pPr>
            <w:r w:rsidRPr="009709C5">
              <w:rPr>
                <w:lang w:eastAsia="fr-FR"/>
              </w:rPr>
              <w:t>0.00</w:t>
            </w:r>
          </w:p>
        </w:tc>
      </w:tr>
      <w:tr w:rsidR="00E664FF" w:rsidRPr="009709C5" w14:paraId="1F09FBC6"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5A20E3" w14:textId="77777777" w:rsidR="00E664FF" w:rsidRPr="009709C5" w:rsidRDefault="00E664FF" w:rsidP="001E74F7">
            <w:pPr>
              <w:pStyle w:val="TAL"/>
              <w:rPr>
                <w:lang w:eastAsia="fr-FR"/>
              </w:rPr>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CAC64FB" w14:textId="77777777" w:rsidR="00E664FF" w:rsidRPr="009709C5" w:rsidRDefault="00E664FF" w:rsidP="001E74F7">
            <w:pPr>
              <w:pStyle w:val="TAL"/>
              <w:rPr>
                <w:lang w:eastAsia="ja-JP"/>
              </w:rPr>
            </w:pPr>
            <w:r w:rsidRPr="009709C5">
              <w:rPr>
                <w:lang w:eastAsia="fr-FR"/>
              </w:rP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1CAAB3B9" w14:textId="77777777" w:rsidR="00E664FF" w:rsidRPr="009709C5" w:rsidRDefault="00E664FF" w:rsidP="001E74F7">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5BBD8D75" w14:textId="77777777" w:rsidR="00E664FF" w:rsidRPr="009709C5" w:rsidRDefault="00E664FF" w:rsidP="001E74F7">
            <w:pPr>
              <w:pStyle w:val="TAC"/>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11E8A5C3" w14:textId="77777777" w:rsidR="00E664FF" w:rsidRPr="009709C5" w:rsidRDefault="00E664FF" w:rsidP="001E74F7">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252BDEAB" w14:textId="77777777" w:rsidR="00E664FF" w:rsidRPr="009709C5" w:rsidRDefault="00E664FF" w:rsidP="001E74F7">
            <w:pPr>
              <w:pStyle w:val="TAC"/>
              <w:rPr>
                <w:lang w:eastAsia="ja-JP"/>
              </w:rPr>
            </w:pPr>
            <w:r w:rsidRPr="009709C5">
              <w:rPr>
                <w:lang w:eastAsia="fr-FR"/>
              </w:rPr>
              <w:t>0.00</w:t>
            </w:r>
          </w:p>
        </w:tc>
      </w:tr>
      <w:tr w:rsidR="00E664FF" w:rsidRPr="009709C5" w14:paraId="49C7B0E0"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0C9081" w14:textId="77777777" w:rsidR="00E664FF" w:rsidRPr="009709C5" w:rsidRDefault="00E664FF" w:rsidP="001E74F7">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1079D5" w14:textId="77777777" w:rsidR="00E664FF" w:rsidRPr="009709C5" w:rsidRDefault="00E664FF" w:rsidP="001E74F7">
            <w:pPr>
              <w:pStyle w:val="TAL"/>
            </w:pPr>
            <w:r w:rsidRPr="009709C5">
              <w:rPr>
                <w:lang w:eastAsia="fr-FR"/>
              </w:rPr>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011EB979" w14:textId="77777777" w:rsidR="00E664FF" w:rsidRPr="009709C5" w:rsidRDefault="00E664FF" w:rsidP="001E74F7">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12BE0950" w14:textId="77777777" w:rsidR="00E664FF" w:rsidRPr="009709C5" w:rsidRDefault="00E664FF" w:rsidP="001E74F7">
            <w:pPr>
              <w:pStyle w:val="TAC"/>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1F77F7F0" w14:textId="77777777" w:rsidR="00E664FF" w:rsidRPr="009709C5" w:rsidRDefault="00E664FF" w:rsidP="001E74F7">
            <w:pPr>
              <w:pStyle w:val="TAC"/>
              <w:rPr>
                <w:lang w:eastAsia="fr-FR"/>
              </w:rPr>
            </w:pPr>
            <w:r w:rsidRPr="009709C5">
              <w:rPr>
                <w:lang w:eastAsia="fr-FR"/>
              </w:rPr>
              <w:t>1</w:t>
            </w:r>
          </w:p>
        </w:tc>
        <w:tc>
          <w:tcPr>
            <w:tcW w:w="1210" w:type="dxa"/>
            <w:tcBorders>
              <w:top w:val="single" w:sz="6" w:space="0" w:color="auto"/>
              <w:left w:val="single" w:sz="6" w:space="0" w:color="auto"/>
              <w:bottom w:val="single" w:sz="6" w:space="0" w:color="auto"/>
              <w:right w:val="single" w:sz="6" w:space="0" w:color="auto"/>
            </w:tcBorders>
            <w:hideMark/>
          </w:tcPr>
          <w:p w14:paraId="586F882B" w14:textId="77777777" w:rsidR="00E664FF" w:rsidRPr="009709C5" w:rsidRDefault="00E664FF" w:rsidP="001E74F7">
            <w:pPr>
              <w:pStyle w:val="TAC"/>
              <w:rPr>
                <w:lang w:eastAsia="ja-JP"/>
              </w:rPr>
            </w:pPr>
            <w:r w:rsidRPr="009709C5">
              <w:rPr>
                <w:lang w:eastAsia="fr-FR"/>
              </w:rPr>
              <w:t>0.00</w:t>
            </w:r>
          </w:p>
        </w:tc>
      </w:tr>
      <w:tr w:rsidR="00E664FF" w:rsidRPr="009709C5" w14:paraId="08A0E252"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D95C0B" w14:textId="77777777" w:rsidR="00E664FF" w:rsidRPr="009709C5" w:rsidRDefault="00E664FF" w:rsidP="001E74F7">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ACBD3C" w14:textId="77777777" w:rsidR="00E664FF" w:rsidRPr="009709C5" w:rsidRDefault="00E664FF" w:rsidP="001E74F7">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42E452DB" w14:textId="77777777" w:rsidR="00E664FF" w:rsidRPr="009709C5" w:rsidRDefault="00E664FF" w:rsidP="001E74F7">
            <w:pPr>
              <w:pStyle w:val="TAC"/>
              <w:rPr>
                <w:lang w:eastAsia="fr-FR"/>
              </w:rPr>
            </w:pPr>
            <w:r w:rsidRPr="009709C5">
              <w:rPr>
                <w:lang w:eastAsia="fr-FR"/>
              </w:rPr>
              <w:t>0.15</w:t>
            </w:r>
          </w:p>
        </w:tc>
        <w:tc>
          <w:tcPr>
            <w:tcW w:w="1686" w:type="dxa"/>
            <w:tcBorders>
              <w:top w:val="single" w:sz="6" w:space="0" w:color="auto"/>
              <w:left w:val="single" w:sz="6" w:space="0" w:color="auto"/>
              <w:bottom w:val="single" w:sz="6" w:space="0" w:color="auto"/>
              <w:right w:val="single" w:sz="6" w:space="0" w:color="auto"/>
            </w:tcBorders>
            <w:hideMark/>
          </w:tcPr>
          <w:p w14:paraId="4C4B6DE8" w14:textId="77777777" w:rsidR="00E664FF" w:rsidRPr="009709C5" w:rsidRDefault="00E664FF" w:rsidP="001E74F7">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04C428AA" w14:textId="77777777" w:rsidR="00E664FF" w:rsidRPr="009709C5" w:rsidRDefault="00E664FF" w:rsidP="001E74F7">
            <w:pPr>
              <w:pStyle w:val="TAC"/>
              <w:rPr>
                <w:lang w:eastAsia="fr-FR"/>
              </w:rPr>
            </w:pPr>
            <w:r w:rsidRPr="009709C5">
              <w:rPr>
                <w:lang w:eastAsia="fr-FR"/>
              </w:rPr>
              <w:t>1</w:t>
            </w:r>
          </w:p>
        </w:tc>
        <w:tc>
          <w:tcPr>
            <w:tcW w:w="1210" w:type="dxa"/>
            <w:tcBorders>
              <w:top w:val="single" w:sz="6" w:space="0" w:color="auto"/>
              <w:left w:val="single" w:sz="6" w:space="0" w:color="auto"/>
              <w:bottom w:val="single" w:sz="6" w:space="0" w:color="auto"/>
              <w:right w:val="single" w:sz="6" w:space="0" w:color="auto"/>
            </w:tcBorders>
            <w:hideMark/>
          </w:tcPr>
          <w:p w14:paraId="7458AAE4" w14:textId="77777777" w:rsidR="00E664FF" w:rsidRPr="009709C5" w:rsidRDefault="00E664FF" w:rsidP="001E74F7">
            <w:pPr>
              <w:pStyle w:val="TAC"/>
              <w:rPr>
                <w:lang w:eastAsia="fr-FR"/>
              </w:rPr>
            </w:pPr>
            <w:r w:rsidRPr="009709C5">
              <w:rPr>
                <w:lang w:eastAsia="fr-FR"/>
              </w:rPr>
              <w:t>0.15</w:t>
            </w:r>
          </w:p>
        </w:tc>
      </w:tr>
      <w:tr w:rsidR="00E664FF" w:rsidRPr="009709C5" w14:paraId="16877F10"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171013" w14:textId="77777777" w:rsidR="00E664FF" w:rsidRPr="009709C5" w:rsidRDefault="00E664FF" w:rsidP="001E74F7">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D069CA" w14:textId="77777777" w:rsidR="00E664FF" w:rsidRPr="009709C5" w:rsidRDefault="00E664FF" w:rsidP="001E74F7">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20774FC3" w14:textId="77777777" w:rsidR="00E664FF" w:rsidRPr="009709C5" w:rsidRDefault="00E664FF" w:rsidP="001E74F7">
            <w:pPr>
              <w:pStyle w:val="TAC"/>
              <w:rPr>
                <w:lang w:eastAsia="ja-JP"/>
              </w:rPr>
            </w:pPr>
            <w:r w:rsidRPr="009709C5">
              <w:rPr>
                <w:lang w:eastAsia="fr-FR"/>
              </w:rPr>
              <w:t>0.08</w:t>
            </w:r>
          </w:p>
        </w:tc>
        <w:tc>
          <w:tcPr>
            <w:tcW w:w="1686" w:type="dxa"/>
            <w:tcBorders>
              <w:top w:val="single" w:sz="6" w:space="0" w:color="auto"/>
              <w:left w:val="single" w:sz="6" w:space="0" w:color="auto"/>
              <w:bottom w:val="single" w:sz="6" w:space="0" w:color="auto"/>
              <w:right w:val="single" w:sz="6" w:space="0" w:color="auto"/>
            </w:tcBorders>
            <w:hideMark/>
          </w:tcPr>
          <w:p w14:paraId="1C3BBC77" w14:textId="77777777" w:rsidR="00E664FF" w:rsidRPr="009709C5" w:rsidRDefault="00E664FF" w:rsidP="001E74F7">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3AB9E5CA" w14:textId="77777777" w:rsidR="00E664FF" w:rsidRPr="009709C5" w:rsidRDefault="00E664FF" w:rsidP="001E74F7">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08B157F1" w14:textId="77777777" w:rsidR="00E664FF" w:rsidRPr="009709C5" w:rsidRDefault="00E664FF" w:rsidP="001E74F7">
            <w:pPr>
              <w:pStyle w:val="TAC"/>
              <w:rPr>
                <w:lang w:eastAsia="ja-JP"/>
              </w:rPr>
            </w:pPr>
            <w:r w:rsidRPr="009709C5">
              <w:rPr>
                <w:lang w:eastAsia="fr-FR"/>
              </w:rPr>
              <w:t>0.05</w:t>
            </w:r>
          </w:p>
        </w:tc>
      </w:tr>
      <w:tr w:rsidR="00E664FF" w:rsidRPr="009709C5" w14:paraId="26FF999A" w14:textId="77777777" w:rsidTr="001E74F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6722395D" w14:textId="77777777" w:rsidR="00E664FF" w:rsidRPr="009709C5" w:rsidRDefault="00E664FF" w:rsidP="001E74F7">
            <w:pPr>
              <w:pStyle w:val="TAH"/>
            </w:pPr>
            <w:r w:rsidRPr="009709C5">
              <w:rPr>
                <w:lang w:eastAsia="fr-FR"/>
              </w:rPr>
              <w:t>Stage 1: Calibration measurement</w:t>
            </w:r>
          </w:p>
        </w:tc>
      </w:tr>
      <w:tr w:rsidR="00E664FF" w:rsidRPr="009709C5" w14:paraId="63041CD9"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B4633E" w14:textId="77777777" w:rsidR="00E664FF" w:rsidRPr="009709C5" w:rsidRDefault="00E664FF" w:rsidP="001E74F7">
            <w:pPr>
              <w:pStyle w:val="TAL"/>
              <w:rPr>
                <w:lang w:eastAsia="ja-JP"/>
              </w:rPr>
            </w:pPr>
            <w:r w:rsidRPr="009709C5">
              <w:rPr>
                <w:lang w:eastAsia="fr-FR"/>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500123" w14:textId="77777777" w:rsidR="00E664FF" w:rsidRPr="009709C5" w:rsidRDefault="00E664FF" w:rsidP="001E74F7">
            <w:pPr>
              <w:pStyle w:val="TAL"/>
            </w:pPr>
            <w:r w:rsidRPr="009709C5">
              <w:rPr>
                <w:lang w:eastAsia="fr-FR"/>
              </w:rPr>
              <w:t>Mismatch</w:t>
            </w:r>
          </w:p>
        </w:tc>
        <w:tc>
          <w:tcPr>
            <w:tcW w:w="1134" w:type="dxa"/>
            <w:tcBorders>
              <w:top w:val="single" w:sz="6" w:space="0" w:color="auto"/>
              <w:left w:val="single" w:sz="6" w:space="0" w:color="auto"/>
              <w:bottom w:val="single" w:sz="6" w:space="0" w:color="auto"/>
              <w:right w:val="single" w:sz="6" w:space="0" w:color="auto"/>
            </w:tcBorders>
            <w:hideMark/>
          </w:tcPr>
          <w:p w14:paraId="35487DB9" w14:textId="77777777" w:rsidR="00E664FF" w:rsidRPr="009709C5" w:rsidRDefault="00E664FF" w:rsidP="001E74F7">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390BEC29" w14:textId="77777777" w:rsidR="00E664FF" w:rsidRPr="009709C5" w:rsidRDefault="00E664FF" w:rsidP="001E74F7">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196FC573" w14:textId="77777777" w:rsidR="00E664FF" w:rsidRPr="009709C5" w:rsidRDefault="00E664FF" w:rsidP="001E74F7">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6FF69D79" w14:textId="77777777" w:rsidR="00E664FF" w:rsidRPr="009709C5" w:rsidRDefault="00E664FF" w:rsidP="001E74F7">
            <w:pPr>
              <w:pStyle w:val="TAC"/>
              <w:rPr>
                <w:lang w:eastAsia="fr-FR"/>
              </w:rPr>
            </w:pPr>
            <w:r w:rsidRPr="009709C5">
              <w:rPr>
                <w:lang w:eastAsia="fr-FR"/>
              </w:rPr>
              <w:t>0.00</w:t>
            </w:r>
          </w:p>
        </w:tc>
      </w:tr>
      <w:tr w:rsidR="00E664FF" w:rsidRPr="009709C5" w14:paraId="67675A74"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D38E45" w14:textId="77777777" w:rsidR="00E664FF" w:rsidRPr="009709C5" w:rsidRDefault="00E664FF" w:rsidP="001E74F7">
            <w:pPr>
              <w:pStyle w:val="TAL"/>
              <w:rPr>
                <w:lang w:eastAsia="ja-JP"/>
              </w:rPr>
            </w:pPr>
            <w:r w:rsidRPr="009709C5">
              <w:rPr>
                <w:lang w:eastAsia="fr-FR"/>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05B3F2" w14:textId="77777777" w:rsidR="00E664FF" w:rsidRPr="009709C5" w:rsidRDefault="00E664FF" w:rsidP="001E74F7">
            <w:pPr>
              <w:pStyle w:val="TAL"/>
              <w:rPr>
                <w:lang w:eastAsia="ja-JP"/>
              </w:rPr>
            </w:pPr>
            <w:r w:rsidRPr="009709C5">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FD544AD" w14:textId="77777777" w:rsidR="00E664FF" w:rsidRPr="009709C5" w:rsidRDefault="00E664FF" w:rsidP="001E74F7">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03B85AB2" w14:textId="77777777" w:rsidR="00E664FF" w:rsidRPr="009709C5" w:rsidRDefault="00E664FF" w:rsidP="001E74F7">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527C1AD5" w14:textId="77777777" w:rsidR="00E664FF" w:rsidRPr="009709C5" w:rsidRDefault="00E664FF" w:rsidP="001E74F7">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7E1E31BF" w14:textId="77777777" w:rsidR="00E664FF" w:rsidRPr="009709C5" w:rsidRDefault="00E664FF" w:rsidP="001E74F7">
            <w:pPr>
              <w:pStyle w:val="TAC"/>
              <w:rPr>
                <w:lang w:eastAsia="fr-FR"/>
              </w:rPr>
            </w:pPr>
            <w:r w:rsidRPr="009709C5">
              <w:rPr>
                <w:lang w:eastAsia="fr-FR"/>
              </w:rPr>
              <w:t>0.00</w:t>
            </w:r>
          </w:p>
        </w:tc>
      </w:tr>
      <w:tr w:rsidR="00E664FF" w:rsidRPr="009709C5" w14:paraId="353625CE"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060DE7" w14:textId="77777777" w:rsidR="00E664FF" w:rsidRPr="009709C5" w:rsidRDefault="00E664FF" w:rsidP="001E74F7">
            <w:pPr>
              <w:pStyle w:val="TAL"/>
              <w:rPr>
                <w:lang w:eastAsia="ja-JP"/>
              </w:rPr>
            </w:pPr>
            <w:r w:rsidRPr="009709C5">
              <w:rPr>
                <w:lang w:eastAsia="fr-FR"/>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5010C4" w14:textId="77777777" w:rsidR="00E664FF" w:rsidRPr="009709C5" w:rsidRDefault="00E664FF" w:rsidP="001E74F7">
            <w:pPr>
              <w:pStyle w:val="TAL"/>
              <w:rPr>
                <w:lang w:eastAsia="ja-JP"/>
              </w:rPr>
            </w:pPr>
            <w:r w:rsidRPr="009709C5">
              <w:rPr>
                <w:lang w:eastAsia="fr-FR"/>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0C9FEB60" w14:textId="77777777" w:rsidR="00E664FF" w:rsidRPr="009709C5" w:rsidRDefault="00E664FF" w:rsidP="001E74F7">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6E1586E2" w14:textId="77777777" w:rsidR="00E664FF" w:rsidRPr="009709C5" w:rsidRDefault="00E664FF" w:rsidP="001E74F7">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4AE4711B" w14:textId="77777777" w:rsidR="00E664FF" w:rsidRPr="009709C5" w:rsidRDefault="00E664FF" w:rsidP="001E74F7">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38D3ECF4" w14:textId="77777777" w:rsidR="00E664FF" w:rsidRPr="009709C5" w:rsidRDefault="00E664FF" w:rsidP="001E74F7">
            <w:pPr>
              <w:pStyle w:val="TAC"/>
              <w:rPr>
                <w:lang w:eastAsia="fr-FR"/>
              </w:rPr>
            </w:pPr>
            <w:r w:rsidRPr="009709C5">
              <w:rPr>
                <w:lang w:eastAsia="fr-FR"/>
              </w:rPr>
              <w:t>0.00</w:t>
            </w:r>
          </w:p>
        </w:tc>
      </w:tr>
      <w:tr w:rsidR="00E664FF" w:rsidRPr="009709C5" w14:paraId="3A343630"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552F84" w14:textId="77777777" w:rsidR="00E664FF" w:rsidRPr="009709C5" w:rsidRDefault="00E664FF" w:rsidP="001E74F7">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0CD96E" w14:textId="77777777" w:rsidR="00E664FF" w:rsidRPr="009709C5" w:rsidRDefault="00E664FF" w:rsidP="001E74F7">
            <w:pPr>
              <w:pStyle w:val="TAL"/>
              <w:rPr>
                <w:lang w:eastAsia="ja-JP"/>
              </w:rPr>
            </w:pPr>
            <w:r w:rsidRPr="009709C5">
              <w:rPr>
                <w:lang w:eastAsia="fr-FR"/>
              </w:rP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0BFE422E" w14:textId="77777777" w:rsidR="00E664FF" w:rsidRPr="009709C5" w:rsidRDefault="00E664FF" w:rsidP="001E74F7">
            <w:pPr>
              <w:pStyle w:val="TAC"/>
              <w:rPr>
                <w:lang w:eastAsia="ja-JP"/>
              </w:rPr>
            </w:pPr>
            <w:r w:rsidRPr="009709C5">
              <w:rPr>
                <w:lang w:eastAsia="fr-FR"/>
              </w:rPr>
              <w:t>1.50</w:t>
            </w:r>
          </w:p>
        </w:tc>
        <w:tc>
          <w:tcPr>
            <w:tcW w:w="1686" w:type="dxa"/>
            <w:tcBorders>
              <w:top w:val="single" w:sz="6" w:space="0" w:color="auto"/>
              <w:left w:val="single" w:sz="6" w:space="0" w:color="auto"/>
              <w:bottom w:val="single" w:sz="6" w:space="0" w:color="auto"/>
              <w:right w:val="single" w:sz="6" w:space="0" w:color="auto"/>
            </w:tcBorders>
            <w:hideMark/>
          </w:tcPr>
          <w:p w14:paraId="343DA3CC" w14:textId="77777777" w:rsidR="00E664FF" w:rsidRPr="009709C5" w:rsidRDefault="00E664FF" w:rsidP="001E74F7">
            <w:pPr>
              <w:pStyle w:val="TAC"/>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3BC18EB8" w14:textId="77777777" w:rsidR="00E664FF" w:rsidRPr="009709C5" w:rsidRDefault="00E664FF" w:rsidP="001E74F7">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0B8CF8DF" w14:textId="77777777" w:rsidR="00E664FF" w:rsidRPr="009709C5" w:rsidRDefault="00E664FF" w:rsidP="001E74F7">
            <w:pPr>
              <w:pStyle w:val="TAC"/>
              <w:rPr>
                <w:lang w:eastAsia="ja-JP"/>
              </w:rPr>
            </w:pPr>
            <w:r w:rsidRPr="009709C5">
              <w:rPr>
                <w:lang w:eastAsia="fr-FR"/>
              </w:rPr>
              <w:t>0.75</w:t>
            </w:r>
          </w:p>
        </w:tc>
      </w:tr>
      <w:tr w:rsidR="00E664FF" w:rsidRPr="009709C5" w14:paraId="216A942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0FAB9B" w14:textId="77777777" w:rsidR="00E664FF" w:rsidRPr="009709C5" w:rsidRDefault="00E664FF" w:rsidP="001E74F7">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36F674" w14:textId="77777777" w:rsidR="00E664FF" w:rsidRPr="009709C5" w:rsidRDefault="00E664FF" w:rsidP="001E74F7">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7B99B33B" w14:textId="77777777" w:rsidR="00E664FF" w:rsidRPr="009709C5" w:rsidRDefault="00E664FF" w:rsidP="001E74F7">
            <w:pPr>
              <w:pStyle w:val="TAC"/>
            </w:pPr>
            <w:r w:rsidRPr="009709C5">
              <w:rPr>
                <w:lang w:eastAsia="fr-FR"/>
              </w:rPr>
              <w:t>0.60</w:t>
            </w:r>
          </w:p>
        </w:tc>
        <w:tc>
          <w:tcPr>
            <w:tcW w:w="1686" w:type="dxa"/>
            <w:tcBorders>
              <w:top w:val="single" w:sz="6" w:space="0" w:color="auto"/>
              <w:left w:val="single" w:sz="6" w:space="0" w:color="auto"/>
              <w:bottom w:val="single" w:sz="6" w:space="0" w:color="auto"/>
              <w:right w:val="single" w:sz="6" w:space="0" w:color="auto"/>
            </w:tcBorders>
            <w:hideMark/>
          </w:tcPr>
          <w:p w14:paraId="527DC60F" w14:textId="77777777" w:rsidR="00E664FF" w:rsidRPr="009709C5" w:rsidRDefault="00E664FF" w:rsidP="001E74F7">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3E240F62" w14:textId="77777777" w:rsidR="00E664FF" w:rsidRPr="009709C5" w:rsidRDefault="00E664FF" w:rsidP="001E74F7">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086EE597" w14:textId="77777777" w:rsidR="00E664FF" w:rsidRPr="009709C5" w:rsidRDefault="00E664FF" w:rsidP="001E74F7">
            <w:pPr>
              <w:pStyle w:val="TAC"/>
              <w:rPr>
                <w:lang w:eastAsia="fr-FR"/>
              </w:rPr>
            </w:pPr>
            <w:r w:rsidRPr="009709C5">
              <w:rPr>
                <w:lang w:eastAsia="fr-FR"/>
              </w:rPr>
              <w:t>0.30</w:t>
            </w:r>
          </w:p>
        </w:tc>
      </w:tr>
      <w:tr w:rsidR="00E664FF" w:rsidRPr="009709C5" w14:paraId="4C721727"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C305F3" w14:textId="77777777" w:rsidR="00E664FF" w:rsidRPr="009709C5" w:rsidRDefault="00E664FF" w:rsidP="001E74F7">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C7E3F7" w14:textId="77777777" w:rsidR="00E664FF" w:rsidRPr="009709C5" w:rsidRDefault="00E664FF" w:rsidP="001E74F7">
            <w:pPr>
              <w:pStyle w:val="TAL"/>
              <w:rPr>
                <w:lang w:eastAsia="ja-JP"/>
              </w:rPr>
            </w:pPr>
            <w:r w:rsidRPr="009709C5">
              <w:rPr>
                <w:lang w:eastAsia="fr-FR"/>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3814669" w14:textId="77777777" w:rsidR="00E664FF" w:rsidRPr="009709C5" w:rsidRDefault="00E664FF" w:rsidP="001E74F7">
            <w:pPr>
              <w:pStyle w:val="TAC"/>
            </w:pPr>
            <w:r w:rsidRPr="009709C5">
              <w:rPr>
                <w:lang w:eastAsia="fr-FR"/>
              </w:rPr>
              <w:t>0.01</w:t>
            </w:r>
          </w:p>
        </w:tc>
        <w:tc>
          <w:tcPr>
            <w:tcW w:w="1686" w:type="dxa"/>
            <w:tcBorders>
              <w:top w:val="single" w:sz="6" w:space="0" w:color="auto"/>
              <w:left w:val="single" w:sz="6" w:space="0" w:color="auto"/>
              <w:bottom w:val="single" w:sz="6" w:space="0" w:color="auto"/>
              <w:right w:val="single" w:sz="6" w:space="0" w:color="auto"/>
            </w:tcBorders>
            <w:hideMark/>
          </w:tcPr>
          <w:p w14:paraId="3176EF28" w14:textId="77777777" w:rsidR="00E664FF" w:rsidRPr="009709C5" w:rsidRDefault="00E664FF" w:rsidP="001E74F7">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3AC1902C" w14:textId="77777777" w:rsidR="00E664FF" w:rsidRPr="009709C5" w:rsidRDefault="00E664FF" w:rsidP="001E74F7">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2EC4BC21" w14:textId="77777777" w:rsidR="00E664FF" w:rsidRPr="009709C5" w:rsidRDefault="00E664FF" w:rsidP="001E74F7">
            <w:pPr>
              <w:pStyle w:val="TAC"/>
              <w:rPr>
                <w:lang w:eastAsia="fr-FR"/>
              </w:rPr>
            </w:pPr>
            <w:r w:rsidRPr="009709C5">
              <w:rPr>
                <w:lang w:eastAsia="fr-FR"/>
              </w:rPr>
              <w:t>0.00</w:t>
            </w:r>
          </w:p>
        </w:tc>
      </w:tr>
      <w:tr w:rsidR="00E664FF" w:rsidRPr="009709C5" w14:paraId="6BA92D23"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EF12DA" w14:textId="77777777" w:rsidR="00E664FF" w:rsidRPr="009709C5" w:rsidRDefault="00E664FF" w:rsidP="001E74F7">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B30D50" w14:textId="77777777" w:rsidR="00E664FF" w:rsidRPr="009709C5" w:rsidRDefault="00E664FF" w:rsidP="001E74F7">
            <w:pPr>
              <w:pStyle w:val="TAL"/>
            </w:pPr>
            <w:r w:rsidRPr="009709C5">
              <w:rPr>
                <w:lang w:eastAsia="fr-FR"/>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D1280EA" w14:textId="77777777" w:rsidR="00E664FF" w:rsidRPr="009709C5" w:rsidRDefault="00E664FF" w:rsidP="001E74F7">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79E87C74" w14:textId="77777777" w:rsidR="00E664FF" w:rsidRPr="009709C5" w:rsidRDefault="00E664FF" w:rsidP="001E74F7">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66FB5A43" w14:textId="77777777" w:rsidR="00E664FF" w:rsidRPr="009709C5" w:rsidRDefault="00E664FF" w:rsidP="001E74F7">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53C29A60" w14:textId="77777777" w:rsidR="00E664FF" w:rsidRPr="009709C5" w:rsidRDefault="00E664FF" w:rsidP="001E74F7">
            <w:pPr>
              <w:pStyle w:val="TAC"/>
              <w:rPr>
                <w:lang w:eastAsia="fr-FR"/>
              </w:rPr>
            </w:pPr>
            <w:r w:rsidRPr="009709C5">
              <w:rPr>
                <w:lang w:eastAsia="fr-FR"/>
              </w:rPr>
              <w:t>0.00</w:t>
            </w:r>
          </w:p>
        </w:tc>
      </w:tr>
      <w:tr w:rsidR="00E664FF" w:rsidRPr="009709C5" w14:paraId="1D1EF8D5"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3596DE" w14:textId="77777777" w:rsidR="00E664FF" w:rsidRPr="009709C5" w:rsidRDefault="00E664FF" w:rsidP="001E74F7">
            <w:pPr>
              <w:pStyle w:val="TAL"/>
              <w:rPr>
                <w:lang w:eastAsia="ja-JP"/>
              </w:rPr>
            </w:pPr>
            <w:r w:rsidRPr="009709C5">
              <w:rPr>
                <w:lang w:eastAsia="fr-FR"/>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E9A5EE" w14:textId="77777777" w:rsidR="00E664FF" w:rsidRPr="009709C5" w:rsidRDefault="00E664FF" w:rsidP="001E74F7">
            <w:pPr>
              <w:pStyle w:val="TAL"/>
            </w:pPr>
            <w:r w:rsidRPr="009709C5">
              <w:rPr>
                <w:lang w:eastAsia="fr-FR"/>
              </w:rP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6C8F68C9" w14:textId="77777777" w:rsidR="00E664FF" w:rsidRPr="009709C5" w:rsidRDefault="00E664FF" w:rsidP="001E74F7">
            <w:pPr>
              <w:pStyle w:val="TAC"/>
              <w:rPr>
                <w:lang w:eastAsia="fr-FR"/>
              </w:rPr>
            </w:pPr>
            <w:r w:rsidRPr="009709C5">
              <w:rPr>
                <w:lang w:eastAsia="fr-FR"/>
              </w:rPr>
              <w:t>0.6</w:t>
            </w:r>
          </w:p>
        </w:tc>
        <w:tc>
          <w:tcPr>
            <w:tcW w:w="1686" w:type="dxa"/>
            <w:tcBorders>
              <w:top w:val="single" w:sz="6" w:space="0" w:color="auto"/>
              <w:left w:val="single" w:sz="6" w:space="0" w:color="auto"/>
              <w:bottom w:val="single" w:sz="6" w:space="0" w:color="auto"/>
              <w:right w:val="single" w:sz="6" w:space="0" w:color="auto"/>
            </w:tcBorders>
            <w:hideMark/>
          </w:tcPr>
          <w:p w14:paraId="54B3D23E" w14:textId="77777777" w:rsidR="00E664FF" w:rsidRPr="009709C5" w:rsidRDefault="00E664FF" w:rsidP="001E74F7">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11956BAB" w14:textId="77777777" w:rsidR="00E664FF" w:rsidRPr="009709C5" w:rsidRDefault="00E664FF" w:rsidP="001E74F7">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2C503C1D" w14:textId="77777777" w:rsidR="00E664FF" w:rsidRPr="009709C5" w:rsidRDefault="00E664FF" w:rsidP="001E74F7">
            <w:pPr>
              <w:pStyle w:val="TAC"/>
              <w:rPr>
                <w:lang w:eastAsia="fr-FR"/>
              </w:rPr>
            </w:pPr>
            <w:r w:rsidRPr="009709C5">
              <w:rPr>
                <w:lang w:eastAsia="fr-FR"/>
              </w:rPr>
              <w:t>0.6</w:t>
            </w:r>
          </w:p>
        </w:tc>
      </w:tr>
      <w:tr w:rsidR="00E664FF" w:rsidRPr="009709C5" w14:paraId="2B72AF0C"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3CC41E" w14:textId="77777777" w:rsidR="00E664FF" w:rsidRPr="009709C5" w:rsidRDefault="00E664FF" w:rsidP="001E74F7">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3C8A57" w14:textId="77777777" w:rsidR="00E664FF" w:rsidRPr="009709C5" w:rsidRDefault="00E664FF" w:rsidP="001E74F7">
            <w:pPr>
              <w:pStyle w:val="TAL"/>
            </w:pPr>
            <w:r w:rsidRPr="009709C5">
              <w:rPr>
                <w:lang w:eastAsia="fr-FR"/>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3940478" w14:textId="77777777" w:rsidR="00E664FF" w:rsidRPr="009709C5" w:rsidRDefault="00E664FF" w:rsidP="001E74F7">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707C59C4" w14:textId="77777777" w:rsidR="00E664FF" w:rsidRPr="009709C5" w:rsidRDefault="00E664FF" w:rsidP="001E74F7">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6D8C9CCD" w14:textId="77777777" w:rsidR="00E664FF" w:rsidRPr="009709C5" w:rsidRDefault="00E664FF" w:rsidP="001E74F7">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46685431" w14:textId="77777777" w:rsidR="00E664FF" w:rsidRPr="009709C5" w:rsidRDefault="00E664FF" w:rsidP="001E74F7">
            <w:pPr>
              <w:pStyle w:val="TAC"/>
              <w:rPr>
                <w:lang w:eastAsia="fr-FR"/>
              </w:rPr>
            </w:pPr>
            <w:r w:rsidRPr="009709C5">
              <w:rPr>
                <w:lang w:eastAsia="fr-FR"/>
              </w:rPr>
              <w:t>0.00</w:t>
            </w:r>
          </w:p>
        </w:tc>
      </w:tr>
      <w:tr w:rsidR="00E664FF" w:rsidRPr="009709C5" w14:paraId="19033EA1"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B231A1" w14:textId="77777777" w:rsidR="00E664FF" w:rsidRPr="009709C5" w:rsidRDefault="00E664FF" w:rsidP="001E74F7">
            <w:pPr>
              <w:pStyle w:val="TAL"/>
              <w:rPr>
                <w:lang w:eastAsia="ja-JP"/>
              </w:rPr>
            </w:pPr>
            <w:r w:rsidRPr="009709C5">
              <w:rPr>
                <w:lang w:eastAsia="fr-FR"/>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26D842" w14:textId="77777777" w:rsidR="00E664FF" w:rsidRPr="009709C5" w:rsidRDefault="00E664FF" w:rsidP="001E74F7">
            <w:pPr>
              <w:pStyle w:val="TAL"/>
            </w:pPr>
            <w:r w:rsidRPr="009709C5">
              <w:rPr>
                <w:lang w:eastAsia="fr-FR"/>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114355F7" w14:textId="77777777" w:rsidR="00E664FF" w:rsidRPr="009709C5" w:rsidRDefault="00E664FF" w:rsidP="001E74F7">
            <w:pPr>
              <w:pStyle w:val="TAC"/>
              <w:rPr>
                <w:lang w:eastAsia="fr-FR"/>
              </w:rPr>
            </w:pPr>
            <w:r w:rsidRPr="009709C5">
              <w:rPr>
                <w:lang w:eastAsia="fr-FR"/>
              </w:rPr>
              <w:t>0.14</w:t>
            </w:r>
          </w:p>
        </w:tc>
        <w:tc>
          <w:tcPr>
            <w:tcW w:w="1686" w:type="dxa"/>
            <w:tcBorders>
              <w:top w:val="single" w:sz="6" w:space="0" w:color="auto"/>
              <w:left w:val="single" w:sz="6" w:space="0" w:color="auto"/>
              <w:bottom w:val="single" w:sz="6" w:space="0" w:color="auto"/>
              <w:right w:val="single" w:sz="6" w:space="0" w:color="auto"/>
            </w:tcBorders>
            <w:hideMark/>
          </w:tcPr>
          <w:p w14:paraId="5F458D1E" w14:textId="77777777" w:rsidR="00E664FF" w:rsidRPr="009709C5" w:rsidRDefault="00E664FF" w:rsidP="001E74F7">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0A438E12" w14:textId="77777777" w:rsidR="00E664FF" w:rsidRPr="009709C5" w:rsidRDefault="00E664FF" w:rsidP="001E74F7">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5CADF7AB" w14:textId="77777777" w:rsidR="00E664FF" w:rsidRPr="009709C5" w:rsidRDefault="00E664FF" w:rsidP="001E74F7">
            <w:pPr>
              <w:pStyle w:val="TAC"/>
              <w:rPr>
                <w:lang w:eastAsia="fr-FR"/>
              </w:rPr>
            </w:pPr>
            <w:r w:rsidRPr="009709C5">
              <w:rPr>
                <w:lang w:eastAsia="fr-FR"/>
              </w:rPr>
              <w:t>0.07</w:t>
            </w:r>
          </w:p>
        </w:tc>
      </w:tr>
      <w:tr w:rsidR="00E664FF" w:rsidRPr="009709C5" w14:paraId="187192A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86625C" w14:textId="77777777" w:rsidR="00E664FF" w:rsidRPr="009709C5" w:rsidRDefault="00E664FF" w:rsidP="001E74F7">
            <w:pPr>
              <w:pStyle w:val="TAL"/>
              <w:rPr>
                <w:lang w:eastAsia="fr-FR"/>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781BEB" w14:textId="77777777" w:rsidR="00E664FF" w:rsidRPr="009709C5" w:rsidRDefault="00E664FF" w:rsidP="001E74F7">
            <w:pPr>
              <w:pStyle w:val="TAL"/>
              <w:rPr>
                <w:lang w:eastAsia="fr-FR"/>
              </w:rPr>
            </w:pPr>
            <w:r w:rsidRPr="009709C5">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CD3DE90" w14:textId="77777777" w:rsidR="00E664FF" w:rsidRPr="009709C5" w:rsidRDefault="00E664FF" w:rsidP="001E74F7">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570E0C22" w14:textId="77777777" w:rsidR="00E664FF" w:rsidRPr="009709C5" w:rsidRDefault="00E664FF" w:rsidP="001E74F7">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50F45BAD" w14:textId="77777777" w:rsidR="00E664FF" w:rsidRPr="009709C5" w:rsidRDefault="00E664FF" w:rsidP="001E74F7">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496DE832" w14:textId="77777777" w:rsidR="00E664FF" w:rsidRPr="009709C5" w:rsidRDefault="00E664FF" w:rsidP="001E74F7">
            <w:pPr>
              <w:pStyle w:val="TAC"/>
              <w:rPr>
                <w:lang w:eastAsia="fr-FR"/>
              </w:rPr>
            </w:pPr>
            <w:r w:rsidRPr="009709C5">
              <w:rPr>
                <w:lang w:eastAsia="fr-FR"/>
              </w:rPr>
              <w:t>0.00</w:t>
            </w:r>
          </w:p>
        </w:tc>
      </w:tr>
      <w:tr w:rsidR="00E664FF" w:rsidRPr="009709C5" w14:paraId="494296D5"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146F0E" w14:textId="77777777" w:rsidR="00E664FF" w:rsidRPr="009709C5" w:rsidRDefault="00E664FF" w:rsidP="001E74F7">
            <w:pPr>
              <w:pStyle w:val="TAH"/>
              <w:rPr>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22F54A1F" w14:textId="77777777" w:rsidR="00E664FF" w:rsidRPr="009709C5" w:rsidRDefault="00E664FF" w:rsidP="001E74F7">
            <w:pPr>
              <w:pStyle w:val="TAH"/>
              <w:rPr>
                <w:lang w:eastAsia="fr-FR"/>
              </w:rPr>
            </w:pPr>
            <w:r w:rsidRPr="009709C5">
              <w:rPr>
                <w:lang w:eastAsia="fr-FR"/>
              </w:rPr>
              <w:t xml:space="preserve">Systematic uncertainties (NOTE </w:t>
            </w:r>
            <w:r w:rsidRPr="009709C5">
              <w:rPr>
                <w:lang w:eastAsia="ja-JP"/>
              </w:rPr>
              <w:t>5</w:t>
            </w:r>
            <w:r w:rsidRPr="009709C5">
              <w:rPr>
                <w:lang w:eastAsia="fr-FR"/>
              </w:rPr>
              <w:t>)</w:t>
            </w:r>
          </w:p>
        </w:tc>
        <w:tc>
          <w:tcPr>
            <w:tcW w:w="1210" w:type="dxa"/>
            <w:tcBorders>
              <w:top w:val="single" w:sz="6" w:space="0" w:color="auto"/>
              <w:left w:val="single" w:sz="6" w:space="0" w:color="auto"/>
              <w:bottom w:val="single" w:sz="6" w:space="0" w:color="auto"/>
              <w:right w:val="single" w:sz="6" w:space="0" w:color="auto"/>
            </w:tcBorders>
            <w:hideMark/>
          </w:tcPr>
          <w:p w14:paraId="37295F87" w14:textId="77777777" w:rsidR="00E664FF" w:rsidRPr="009709C5" w:rsidRDefault="00E664FF" w:rsidP="001E74F7">
            <w:pPr>
              <w:pStyle w:val="TAH"/>
              <w:rPr>
                <w:lang w:eastAsia="fr-FR"/>
              </w:rPr>
            </w:pPr>
            <w:r w:rsidRPr="009709C5">
              <w:rPr>
                <w:lang w:eastAsia="fr-FR"/>
              </w:rPr>
              <w:t>Value</w:t>
            </w:r>
          </w:p>
        </w:tc>
      </w:tr>
      <w:tr w:rsidR="00E664FF" w:rsidRPr="009709C5" w14:paraId="7B427509"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A14C96" w14:textId="77777777" w:rsidR="00E664FF" w:rsidRPr="009709C5" w:rsidRDefault="00E664FF" w:rsidP="001E74F7">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903DCDA" w14:textId="77777777" w:rsidR="00E664FF" w:rsidRPr="009709C5" w:rsidRDefault="00E664FF" w:rsidP="001E74F7">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643C602C" w14:textId="77777777" w:rsidR="00E664FF" w:rsidRPr="009709C5" w:rsidRDefault="00E664FF" w:rsidP="001E74F7">
            <w:pPr>
              <w:pStyle w:val="TAL"/>
              <w:jc w:val="center"/>
              <w:rPr>
                <w:lang w:eastAsia="ja-JP"/>
              </w:rPr>
            </w:pPr>
            <w:r w:rsidRPr="009709C5">
              <w:rPr>
                <w:lang w:eastAsia="ja-JP"/>
              </w:rPr>
              <w:t>0.5</w:t>
            </w:r>
          </w:p>
        </w:tc>
      </w:tr>
      <w:tr w:rsidR="00E664FF" w:rsidRPr="009709C5" w14:paraId="07906864"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90E08B" w14:textId="77777777" w:rsidR="00E664FF" w:rsidRPr="009709C5" w:rsidRDefault="00E664FF" w:rsidP="001E74F7">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402FB28" w14:textId="77777777" w:rsidR="00E664FF" w:rsidRPr="009709C5" w:rsidRDefault="00E664FF" w:rsidP="001E74F7">
            <w:pPr>
              <w:pStyle w:val="TAC"/>
              <w:rPr>
                <w:lang w:eastAsia="ja-JP" w:bidi="hi-IN"/>
              </w:rPr>
            </w:pPr>
            <w:r w:rsidRPr="009709C5">
              <w:rPr>
                <w:lang w:eastAsia="fr-FR"/>
              </w:rPr>
              <w:t>Influence of noise</w:t>
            </w:r>
            <w:r w:rsidRPr="009709C5">
              <w:rPr>
                <w:lang w:eastAsia="ja-JP"/>
              </w:rPr>
              <w:t xml:space="preserve"> </w:t>
            </w:r>
            <w:r w:rsidRPr="009709C5">
              <w:rPr>
                <w:lang w:eastAsia="fr-FR"/>
              </w:rPr>
              <w:t>(</w:t>
            </w:r>
            <w:r w:rsidRPr="009709C5">
              <w:rPr>
                <w:lang w:eastAsia="zh-CN"/>
              </w:rPr>
              <w:t>23.45GHz &lt;= f &lt;=</w:t>
            </w:r>
            <w:r w:rsidRPr="009709C5">
              <w:rPr>
                <w:lang w:eastAsia="fr-FR"/>
              </w:rPr>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7169EC05" w14:textId="77777777" w:rsidR="00E664FF" w:rsidRPr="009709C5" w:rsidRDefault="00E664FF" w:rsidP="001E74F7">
            <w:pPr>
              <w:pStyle w:val="TAC"/>
              <w:rPr>
                <w:lang w:eastAsia="ja-JP"/>
              </w:rPr>
            </w:pPr>
            <w:r w:rsidRPr="009709C5">
              <w:rPr>
                <w:lang w:eastAsia="ja-JP"/>
              </w:rPr>
              <w:t>1.0</w:t>
            </w:r>
          </w:p>
        </w:tc>
      </w:tr>
      <w:tr w:rsidR="00E664FF" w:rsidRPr="009709C5" w14:paraId="24FF774F"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017F72" w14:textId="77777777" w:rsidR="00E664FF" w:rsidRPr="009709C5" w:rsidRDefault="00E664FF" w:rsidP="001E74F7">
            <w:pPr>
              <w:pStyle w:val="TAL"/>
              <w:rPr>
                <w:lang w:eastAsia="ja-JP"/>
              </w:rPr>
            </w:pPr>
            <w:r w:rsidRPr="00E24AA7">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6831E51" w14:textId="77777777" w:rsidR="00E664FF" w:rsidRPr="009709C5" w:rsidRDefault="00E664FF" w:rsidP="001E74F7">
            <w:pPr>
              <w:pStyle w:val="TAC"/>
            </w:pPr>
            <w:r w:rsidRPr="009709C5">
              <w:rPr>
                <w:lang w:eastAsia="fr-FR"/>
              </w:rPr>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5F2EE476" w14:textId="77777777" w:rsidR="00E664FF" w:rsidRPr="009709C5" w:rsidRDefault="00E664FF" w:rsidP="001E74F7">
            <w:pPr>
              <w:pStyle w:val="TAC"/>
              <w:rPr>
                <w:lang w:eastAsia="ja-JP"/>
              </w:rPr>
            </w:pPr>
            <w:r w:rsidRPr="009709C5">
              <w:rPr>
                <w:lang w:eastAsia="ja-JP"/>
              </w:rPr>
              <w:t>1.0</w:t>
            </w:r>
          </w:p>
        </w:tc>
      </w:tr>
      <w:tr w:rsidR="00E664FF" w:rsidRPr="009709C5" w14:paraId="0799AB1F" w14:textId="77777777" w:rsidTr="001E74F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790CF83" w14:textId="77777777" w:rsidR="00E664FF" w:rsidRPr="009709C5" w:rsidRDefault="00E664FF" w:rsidP="001E74F7">
            <w:pPr>
              <w:pStyle w:val="TAH"/>
            </w:pPr>
            <w:r w:rsidRPr="009709C5">
              <w:rPr>
                <w:lang w:eastAsia="fr-FR"/>
              </w:rP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0975CF2D" w14:textId="77777777" w:rsidR="00E664FF" w:rsidRPr="009709C5" w:rsidRDefault="00E664FF" w:rsidP="001E74F7">
            <w:pPr>
              <w:pStyle w:val="TAH"/>
              <w:rPr>
                <w:lang w:eastAsia="fr-FR"/>
              </w:rPr>
            </w:pPr>
            <w:r w:rsidRPr="009709C5">
              <w:rPr>
                <w:lang w:eastAsia="fr-FR"/>
              </w:rPr>
              <w:t>Value</w:t>
            </w:r>
          </w:p>
        </w:tc>
      </w:tr>
      <w:tr w:rsidR="00E664FF" w:rsidRPr="009709C5" w14:paraId="57E59CC1"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D467976" w14:textId="77777777" w:rsidR="00E664FF" w:rsidRPr="009709C5" w:rsidRDefault="00E664FF" w:rsidP="001E74F7">
            <w:pPr>
              <w:pStyle w:val="TAC"/>
              <w:rPr>
                <w:lang w:eastAsia="fr-FR"/>
              </w:rPr>
            </w:pPr>
            <w:r w:rsidRPr="009709C5">
              <w:rPr>
                <w:lang w:eastAsia="fr-FR"/>
              </w:rPr>
              <w:t>EIRP Expanded uncertainty (</w:t>
            </w:r>
            <w:r w:rsidRPr="009709C5">
              <w:rPr>
                <w:lang w:eastAsia="zh-CN"/>
              </w:rPr>
              <w:t>23.45GHz &lt;= f &lt;=</w:t>
            </w:r>
            <w:r w:rsidRPr="009709C5">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3AE7C5D" w14:textId="77777777" w:rsidR="00E664FF" w:rsidRPr="009709C5" w:rsidRDefault="00E664FF" w:rsidP="001E74F7">
            <w:pPr>
              <w:pStyle w:val="TAC"/>
              <w:rPr>
                <w:lang w:eastAsia="ja-JP"/>
              </w:rPr>
            </w:pPr>
            <w:r w:rsidRPr="009709C5">
              <w:rPr>
                <w:lang w:eastAsia="ja-JP"/>
              </w:rPr>
              <w:t>6.41</w:t>
            </w:r>
          </w:p>
        </w:tc>
      </w:tr>
      <w:tr w:rsidR="00E664FF" w:rsidRPr="009709C5" w14:paraId="682D9DD3"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EBB6EF5" w14:textId="77777777" w:rsidR="00E664FF" w:rsidRPr="009709C5" w:rsidRDefault="00E664FF" w:rsidP="001E74F7">
            <w:pPr>
              <w:pStyle w:val="TAC"/>
            </w:pPr>
            <w:r w:rsidRPr="009709C5">
              <w:rPr>
                <w:lang w:eastAsia="fr-FR"/>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79C747D" w14:textId="77777777" w:rsidR="00E664FF" w:rsidRPr="009709C5" w:rsidRDefault="00E664FF" w:rsidP="001E74F7">
            <w:pPr>
              <w:pStyle w:val="TAC"/>
              <w:rPr>
                <w:lang w:eastAsia="ja-JP"/>
              </w:rPr>
            </w:pPr>
            <w:r w:rsidRPr="009709C5">
              <w:rPr>
                <w:lang w:eastAsia="ja-JP"/>
              </w:rPr>
              <w:t>6.41</w:t>
            </w:r>
          </w:p>
        </w:tc>
      </w:tr>
      <w:tr w:rsidR="00E664FF" w:rsidRPr="009709C5" w14:paraId="30D2C5D7" w14:textId="77777777" w:rsidTr="001E74F7">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390C8D41" w14:textId="77777777" w:rsidR="00E664FF" w:rsidRPr="009709C5" w:rsidRDefault="00E664FF" w:rsidP="001E74F7">
            <w:pPr>
              <w:pStyle w:val="TAN"/>
            </w:pPr>
            <w:r w:rsidRPr="009709C5">
              <w:rPr>
                <w:lang w:eastAsia="fr-FR"/>
              </w:rPr>
              <w:t>NOTE 1:</w:t>
            </w:r>
            <w:r w:rsidRPr="009709C5">
              <w:rPr>
                <w:lang w:eastAsia="fr-FR"/>
              </w:rPr>
              <w:tab/>
              <w:t>The analysis was done only for the case of operating at Minimum output power, in-band, non-CA</w:t>
            </w:r>
            <w:r w:rsidRPr="00B55567">
              <w:rPr>
                <w:lang w:eastAsia="fr-FR"/>
              </w:rPr>
              <w:t xml:space="preserve"> and is valid for SISO and MIMO</w:t>
            </w:r>
            <w:r w:rsidRPr="009709C5">
              <w:rPr>
                <w:lang w:eastAsia="fr-FR"/>
              </w:rPr>
              <w:t>.</w:t>
            </w:r>
          </w:p>
          <w:p w14:paraId="3193DC24" w14:textId="77777777" w:rsidR="00E664FF" w:rsidRPr="009709C5" w:rsidRDefault="00E664FF" w:rsidP="001E74F7">
            <w:pPr>
              <w:pStyle w:val="TAN"/>
              <w:rPr>
                <w:lang w:eastAsia="fr-FR"/>
              </w:rPr>
            </w:pPr>
            <w:r w:rsidRPr="009709C5">
              <w:rPr>
                <w:lang w:eastAsia="fr-FR"/>
              </w:rPr>
              <w:t>NOTE 2:</w:t>
            </w:r>
            <w:r w:rsidRPr="009709C5">
              <w:rPr>
                <w:lang w:eastAsia="fr-FR"/>
              </w:rPr>
              <w:tab/>
              <w:t xml:space="preserve">The assessment assumes DUT </w:t>
            </w:r>
            <w:r w:rsidRPr="009709C5">
              <w:rPr>
                <w:lang w:eastAsia="ja-JP"/>
              </w:rPr>
              <w:t xml:space="preserve">Minimum output </w:t>
            </w:r>
            <w:r w:rsidRPr="009709C5">
              <w:rPr>
                <w:lang w:eastAsia="fr-FR"/>
              </w:rPr>
              <w:t>power.</w:t>
            </w:r>
          </w:p>
          <w:p w14:paraId="10712FA4" w14:textId="77777777" w:rsidR="00E664FF" w:rsidRPr="009709C5" w:rsidRDefault="00E664FF" w:rsidP="001E74F7">
            <w:pPr>
              <w:pStyle w:val="TAN"/>
              <w:rPr>
                <w:lang w:eastAsia="fr-FR"/>
              </w:rPr>
            </w:pPr>
            <w:r w:rsidRPr="009709C5">
              <w:rPr>
                <w:lang w:eastAsia="fr-FR"/>
              </w:rPr>
              <w:t>NOTE 3:</w:t>
            </w:r>
            <w:r w:rsidRPr="009709C5">
              <w:rPr>
                <w:lang w:eastAsia="fr-FR"/>
              </w:rPr>
              <w:tab/>
              <w:t xml:space="preserve">This contributor </w:t>
            </w:r>
            <w:r w:rsidRPr="009709C5">
              <w:rPr>
                <w:rFonts w:cs="Arial"/>
                <w:lang w:eastAsia="ja-JP" w:bidi="hi-IN"/>
              </w:rPr>
              <w:t>shall only be considered for EIRP measurements.</w:t>
            </w:r>
          </w:p>
          <w:p w14:paraId="613D62E5" w14:textId="77777777" w:rsidR="00E664FF" w:rsidRPr="009709C5" w:rsidRDefault="00E664FF" w:rsidP="001E74F7">
            <w:pPr>
              <w:pStyle w:val="TAN"/>
              <w:rPr>
                <w:lang w:eastAsia="fr-FR"/>
              </w:rPr>
            </w:pPr>
            <w:r w:rsidRPr="009709C5">
              <w:rPr>
                <w:lang w:eastAsia="fr-FR"/>
              </w:rPr>
              <w:t>NOTE 4:</w:t>
            </w:r>
            <w:r w:rsidRPr="009709C5">
              <w:rPr>
                <w:lang w:eastAsia="fr-FR"/>
              </w:rPr>
              <w:tab/>
              <w:t>Void</w:t>
            </w:r>
          </w:p>
          <w:p w14:paraId="0B07CD80" w14:textId="77777777" w:rsidR="00E664FF" w:rsidRPr="009709C5" w:rsidRDefault="00E664FF" w:rsidP="001E74F7">
            <w:pPr>
              <w:pStyle w:val="TAN"/>
              <w:rPr>
                <w:lang w:eastAsia="ja-JP"/>
              </w:rPr>
            </w:pPr>
            <w:r w:rsidRPr="009709C5">
              <w:rPr>
                <w:lang w:eastAsia="fr-FR"/>
              </w:rPr>
              <w:t>NOTE 5:</w:t>
            </w:r>
            <w:r w:rsidRPr="009709C5">
              <w:rPr>
                <w:lang w:eastAsia="fr-FR"/>
              </w:rPr>
              <w:tab/>
            </w:r>
            <w:proofErr w:type="gramStart"/>
            <w:r w:rsidRPr="009709C5">
              <w:rPr>
                <w:lang w:eastAsia="fr-FR"/>
              </w:rPr>
              <w:t>In order to</w:t>
            </w:r>
            <w:proofErr w:type="gramEnd"/>
            <w:r w:rsidRPr="009709C5">
              <w:rPr>
                <w:lang w:eastAsia="fr-FR"/>
              </w:rPr>
              <w:t xml:space="preserve"> obtain the total measurement uncertainty, systematic uncertainties have to be added to the expanded root sum square of the standard deviations of the Stage 1 and Stage 2 contributors.</w:t>
            </w:r>
          </w:p>
          <w:p w14:paraId="456366F7" w14:textId="77777777" w:rsidR="00E664FF" w:rsidRPr="009709C5" w:rsidRDefault="00E664FF" w:rsidP="001E74F7">
            <w:pPr>
              <w:pStyle w:val="TAN"/>
            </w:pPr>
            <w:r w:rsidRPr="009709C5">
              <w:rPr>
                <w:lang w:eastAsia="fr-FR"/>
              </w:rPr>
              <w:t>NOTE 6:</w:t>
            </w:r>
            <w:r w:rsidRPr="009709C5">
              <w:rPr>
                <w:lang w:eastAsia="fr-FR"/>
              </w:rPr>
              <w:tab/>
              <w:t>Void.</w:t>
            </w:r>
          </w:p>
          <w:p w14:paraId="1171E5CE" w14:textId="77777777" w:rsidR="00E664FF" w:rsidRPr="009709C5" w:rsidRDefault="00E664FF" w:rsidP="001E74F7">
            <w:pPr>
              <w:pStyle w:val="TAN"/>
              <w:rPr>
                <w:lang w:eastAsia="fr-FR"/>
              </w:rPr>
            </w:pPr>
            <w:r w:rsidRPr="009709C5">
              <w:rPr>
                <w:lang w:eastAsia="fr-FR"/>
              </w:rPr>
              <w:t>NOTE 7:</w:t>
            </w:r>
            <w:r w:rsidRPr="009709C5">
              <w:rPr>
                <w:lang w:eastAsia="fr-FR"/>
              </w:rPr>
              <w:tab/>
              <w:t>Void</w:t>
            </w:r>
          </w:p>
          <w:p w14:paraId="5989BBAB" w14:textId="77777777" w:rsidR="00E664FF" w:rsidRPr="009709C5" w:rsidRDefault="00E664FF" w:rsidP="001E74F7">
            <w:pPr>
              <w:pStyle w:val="TAN"/>
              <w:rPr>
                <w:lang w:eastAsia="ja-JP"/>
              </w:rPr>
            </w:pPr>
            <w:r w:rsidRPr="009709C5">
              <w:rPr>
                <w:lang w:eastAsia="fr-FR"/>
              </w:rPr>
              <w:t>NOTE 8:</w:t>
            </w:r>
            <w:r w:rsidRPr="009709C5">
              <w:rPr>
                <w:lang w:eastAsia="fr-FR"/>
              </w:rPr>
              <w:tab/>
              <w:t>Value based on procedure defined in Annex D.2 of TR 38.810 for Quiet Zone size less or equal to 30 cm.</w:t>
            </w:r>
          </w:p>
          <w:p w14:paraId="13F172EE" w14:textId="77777777" w:rsidR="00E664FF" w:rsidRPr="009709C5" w:rsidRDefault="00E664FF" w:rsidP="001E74F7">
            <w:pPr>
              <w:pStyle w:val="TAN"/>
              <w:rPr>
                <w:lang w:eastAsia="ja-JP"/>
              </w:rPr>
            </w:pPr>
            <w:r w:rsidRPr="009709C5">
              <w:rPr>
                <w:lang w:eastAsia="fr-FR"/>
              </w:rPr>
              <w:t>NOTE 9:</w:t>
            </w:r>
            <w:r w:rsidRPr="009709C5">
              <w:rPr>
                <w:lang w:eastAsia="fr-FR"/>
              </w:rPr>
              <w:tab/>
              <w:t>Applies to the system which has a structure of mechanical feed antenna positioning.</w:t>
            </w:r>
          </w:p>
        </w:tc>
      </w:tr>
    </w:tbl>
    <w:p w14:paraId="20FC977C" w14:textId="77777777" w:rsidR="00E664FF" w:rsidRPr="009709C5" w:rsidRDefault="00E664FF" w:rsidP="00E664FF">
      <w:pPr>
        <w:rPr>
          <w:lang w:eastAsia="ja-JP"/>
        </w:rPr>
      </w:pPr>
    </w:p>
    <w:p w14:paraId="154C2360" w14:textId="77777777" w:rsidR="00E664FF" w:rsidRDefault="00E664FF" w:rsidP="00E664FF">
      <w:pPr>
        <w:pStyle w:val="NO"/>
        <w:rPr>
          <w:lang w:eastAsia="ja-JP"/>
        </w:rPr>
      </w:pPr>
      <w:r w:rsidRPr="009709C5">
        <w:rPr>
          <w:lang w:eastAsia="ja-JP"/>
        </w:rPr>
        <w:t xml:space="preserve">NOTE: MU assessment in </w:t>
      </w:r>
      <w:r w:rsidRPr="009709C5">
        <w:t xml:space="preserve">Table </w:t>
      </w:r>
      <w:r w:rsidRPr="009709C5">
        <w:rPr>
          <w:lang w:eastAsia="ja-JP"/>
        </w:rPr>
        <w:t>B.7.2-5 is based on the relaxations for 400MHz BW in Table B.7.2-4.</w:t>
      </w:r>
    </w:p>
    <w:p w14:paraId="24F5DD9D" w14:textId="77777777" w:rsidR="00E664FF" w:rsidRPr="00AC5D13" w:rsidRDefault="00E664FF" w:rsidP="00E664FF">
      <w:pPr>
        <w:pStyle w:val="TH"/>
      </w:pPr>
      <w:r w:rsidRPr="00AC5D13">
        <w:t xml:space="preserve">Table </w:t>
      </w:r>
      <w:r w:rsidRPr="00AC5D13">
        <w:rPr>
          <w:lang w:eastAsia="ja-JP"/>
        </w:rPr>
        <w:t>B.7.2-6</w:t>
      </w:r>
      <w:r w:rsidRPr="00AC5D13">
        <w:t xml:space="preserve">: </w:t>
      </w:r>
      <w:r w:rsidRPr="00AC5D13">
        <w:rPr>
          <w:lang w:eastAsia="ja-JP"/>
        </w:rPr>
        <w:t>U</w:t>
      </w:r>
      <w:r w:rsidRPr="00AC5D13">
        <w:t xml:space="preserve">ncertainty assessment for EIRP measurement (f=23.45GHz, 32.125GHz, 40.8GHz, Quiet Zone size </w:t>
      </w:r>
      <w:r w:rsidRPr="00AC5D13">
        <w:rPr>
          <w:rFonts w:cs="Arial"/>
        </w:rPr>
        <w:t>≤</w:t>
      </w:r>
      <w:r w:rsidRPr="00AC5D13">
        <w:t xml:space="preserve"> 30 cm) for PC1 </w:t>
      </w:r>
      <w:r w:rsidRPr="00C00D07">
        <w:t xml:space="preserve">and PC5 </w:t>
      </w:r>
      <w:r w:rsidRPr="00AC5D13">
        <w:t>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E664FF" w:rsidRPr="00AC5D13" w14:paraId="73C26019"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438B4F" w14:textId="77777777" w:rsidR="00E664FF" w:rsidRPr="00AC5D13" w:rsidRDefault="00E664FF" w:rsidP="001E74F7">
            <w:pPr>
              <w:pStyle w:val="TAH"/>
              <w:rPr>
                <w:lang w:eastAsia="fr-FR"/>
              </w:rPr>
            </w:pPr>
            <w:r w:rsidRPr="00AC5D13">
              <w:rPr>
                <w:lang w:eastAsia="fr-FR"/>
              </w:rPr>
              <w:t>UID</w:t>
            </w:r>
          </w:p>
        </w:tc>
        <w:tc>
          <w:tcPr>
            <w:tcW w:w="2949" w:type="dxa"/>
            <w:tcBorders>
              <w:top w:val="single" w:sz="6" w:space="0" w:color="auto"/>
              <w:left w:val="single" w:sz="6" w:space="0" w:color="auto"/>
              <w:bottom w:val="single" w:sz="6" w:space="0" w:color="auto"/>
              <w:right w:val="single" w:sz="6" w:space="0" w:color="auto"/>
            </w:tcBorders>
            <w:hideMark/>
          </w:tcPr>
          <w:p w14:paraId="4543FCD0" w14:textId="77777777" w:rsidR="00E664FF" w:rsidRPr="00AC5D13" w:rsidRDefault="00E664FF" w:rsidP="001E74F7">
            <w:pPr>
              <w:pStyle w:val="TAH"/>
              <w:rPr>
                <w:lang w:eastAsia="fr-FR"/>
              </w:rPr>
            </w:pPr>
            <w:r w:rsidRPr="00AC5D13">
              <w:rPr>
                <w:lang w:eastAsia="fr-FR"/>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C468A5B" w14:textId="77777777" w:rsidR="00E664FF" w:rsidRPr="00AC5D13" w:rsidRDefault="00E664FF" w:rsidP="001E74F7">
            <w:pPr>
              <w:pStyle w:val="TAH"/>
              <w:rPr>
                <w:lang w:eastAsia="fr-FR"/>
              </w:rPr>
            </w:pPr>
            <w:r w:rsidRPr="00AC5D13">
              <w:rPr>
                <w:lang w:eastAsia="fr-FR"/>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936BA40" w14:textId="77777777" w:rsidR="00E664FF" w:rsidRPr="00AC5D13" w:rsidRDefault="00E664FF" w:rsidP="001E74F7">
            <w:pPr>
              <w:pStyle w:val="TAH"/>
              <w:rPr>
                <w:lang w:eastAsia="fr-FR"/>
              </w:rPr>
            </w:pPr>
            <w:r w:rsidRPr="00AC5D13">
              <w:rPr>
                <w:lang w:eastAsia="fr-FR"/>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393E005" w14:textId="77777777" w:rsidR="00E664FF" w:rsidRPr="00AC5D13" w:rsidRDefault="00E664FF" w:rsidP="001E74F7">
            <w:pPr>
              <w:pStyle w:val="TAH"/>
              <w:rPr>
                <w:lang w:eastAsia="fr-FR"/>
              </w:rPr>
            </w:pPr>
            <w:r w:rsidRPr="00AC5D13">
              <w:rPr>
                <w:lang w:eastAsia="fr-FR"/>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3B06178D" w14:textId="77777777" w:rsidR="00E664FF" w:rsidRPr="00AC5D13" w:rsidRDefault="00E664FF" w:rsidP="001E74F7">
            <w:pPr>
              <w:pStyle w:val="TAH"/>
              <w:rPr>
                <w:lang w:eastAsia="fr-FR"/>
              </w:rPr>
            </w:pPr>
            <w:r w:rsidRPr="00AC5D13">
              <w:rPr>
                <w:lang w:eastAsia="fr-FR"/>
              </w:rPr>
              <w:t>Standard uncertainty (σ) [dB]</w:t>
            </w:r>
          </w:p>
        </w:tc>
      </w:tr>
      <w:tr w:rsidR="00E664FF" w:rsidRPr="00AC5D13" w14:paraId="71BF5CC8" w14:textId="77777777" w:rsidTr="001E74F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02EDA429" w14:textId="77777777" w:rsidR="00E664FF" w:rsidRPr="00AC5D13" w:rsidRDefault="00E664FF" w:rsidP="001E74F7">
            <w:pPr>
              <w:pStyle w:val="TAH"/>
              <w:rPr>
                <w:lang w:eastAsia="fr-FR"/>
              </w:rPr>
            </w:pPr>
            <w:r w:rsidRPr="00AC5D13">
              <w:rPr>
                <w:lang w:eastAsia="fr-FR"/>
              </w:rPr>
              <w:t>Stage 2: DUT measurement</w:t>
            </w:r>
          </w:p>
        </w:tc>
      </w:tr>
      <w:tr w:rsidR="00E664FF" w:rsidRPr="00AC5D13" w14:paraId="45E7211E"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576516" w14:textId="77777777" w:rsidR="00E664FF" w:rsidRPr="00AC5D13" w:rsidRDefault="00E664FF" w:rsidP="001E74F7">
            <w:pPr>
              <w:pStyle w:val="TAL"/>
              <w:rPr>
                <w:lang w:eastAsia="fr-FR"/>
              </w:rPr>
            </w:pPr>
            <w:r w:rsidRPr="00AC5D13">
              <w:rPr>
                <w:lang w:eastAsia="fr-FR"/>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CDD449" w14:textId="77777777" w:rsidR="00E664FF" w:rsidRPr="00AC5D13" w:rsidRDefault="00E664FF" w:rsidP="001E74F7">
            <w:pPr>
              <w:pStyle w:val="TAL"/>
              <w:rPr>
                <w:lang w:eastAsia="ja-JP"/>
              </w:rPr>
            </w:pPr>
            <w:r w:rsidRPr="00AC5D13">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3755BF73" w14:textId="77777777" w:rsidR="00E664FF" w:rsidRPr="00AC5D13" w:rsidRDefault="00E664FF" w:rsidP="001E74F7">
            <w:pPr>
              <w:pStyle w:val="TAC"/>
            </w:pPr>
            <w:r w:rsidRPr="00AC5D13">
              <w:rPr>
                <w:rFonts w:cs="Arial"/>
                <w:color w:val="000000"/>
                <w:szCs w:val="18"/>
              </w:rPr>
              <w:t>0.02</w:t>
            </w:r>
          </w:p>
        </w:tc>
        <w:tc>
          <w:tcPr>
            <w:tcW w:w="1686" w:type="dxa"/>
            <w:tcBorders>
              <w:top w:val="single" w:sz="6" w:space="0" w:color="auto"/>
              <w:left w:val="single" w:sz="6" w:space="0" w:color="auto"/>
              <w:bottom w:val="single" w:sz="6" w:space="0" w:color="auto"/>
              <w:right w:val="single" w:sz="6" w:space="0" w:color="auto"/>
            </w:tcBorders>
            <w:hideMark/>
          </w:tcPr>
          <w:p w14:paraId="6F9E6AD4" w14:textId="77777777" w:rsidR="00E664FF" w:rsidRPr="00AC5D13" w:rsidRDefault="00E664FF" w:rsidP="001E74F7">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2B752EDE" w14:textId="77777777" w:rsidR="00E664FF" w:rsidRPr="00AC5D13" w:rsidRDefault="00E664FF" w:rsidP="001E74F7">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4993CB32" w14:textId="77777777" w:rsidR="00E664FF" w:rsidRPr="00AC5D13" w:rsidRDefault="00E664FF" w:rsidP="001E74F7">
            <w:pPr>
              <w:pStyle w:val="TAC"/>
              <w:rPr>
                <w:lang w:eastAsia="fr-FR"/>
              </w:rPr>
            </w:pPr>
            <w:r w:rsidRPr="00AC5D13">
              <w:rPr>
                <w:rFonts w:cs="Arial"/>
                <w:color w:val="000000"/>
                <w:szCs w:val="18"/>
              </w:rPr>
              <w:t>0.01</w:t>
            </w:r>
          </w:p>
        </w:tc>
      </w:tr>
      <w:tr w:rsidR="00E664FF" w:rsidRPr="00AC5D13" w14:paraId="014F63E4"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EE6193" w14:textId="77777777" w:rsidR="00E664FF" w:rsidRPr="00AC5D13" w:rsidRDefault="00E664FF" w:rsidP="001E74F7">
            <w:pPr>
              <w:pStyle w:val="TAL"/>
              <w:rPr>
                <w:lang w:eastAsia="fr-FR"/>
              </w:rPr>
            </w:pPr>
            <w:r w:rsidRPr="00AC5D13">
              <w:rPr>
                <w:lang w:eastAsia="fr-FR"/>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2230E6" w14:textId="77777777" w:rsidR="00E664FF" w:rsidRPr="00AC5D13" w:rsidRDefault="00E664FF" w:rsidP="001E74F7">
            <w:pPr>
              <w:pStyle w:val="TAL"/>
              <w:rPr>
                <w:sz w:val="21"/>
                <w:lang w:eastAsia="ja-JP"/>
              </w:rPr>
            </w:pPr>
            <w:r w:rsidRPr="00AC5D13">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7CBAC1FD" w14:textId="77777777" w:rsidR="00E664FF" w:rsidRPr="00AC5D13" w:rsidRDefault="00E664FF" w:rsidP="001E74F7">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3B11055" w14:textId="77777777" w:rsidR="00E664FF" w:rsidRPr="00AC5D13" w:rsidRDefault="00E664FF" w:rsidP="001E74F7">
            <w:pPr>
              <w:pStyle w:val="TAC"/>
              <w:rPr>
                <w:lang w:eastAsia="fr-FR"/>
              </w:rPr>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5ACC4573" w14:textId="77777777" w:rsidR="00E664FF" w:rsidRPr="00AC5D13" w:rsidRDefault="00E664FF" w:rsidP="001E74F7">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69912BEF" w14:textId="77777777" w:rsidR="00E664FF" w:rsidRPr="00AC5D13" w:rsidRDefault="00E664FF" w:rsidP="001E74F7">
            <w:pPr>
              <w:pStyle w:val="TAC"/>
              <w:rPr>
                <w:lang w:eastAsia="fr-FR"/>
              </w:rPr>
            </w:pPr>
            <w:r w:rsidRPr="00AC5D13">
              <w:rPr>
                <w:rFonts w:cs="Arial"/>
                <w:color w:val="000000"/>
                <w:szCs w:val="18"/>
              </w:rPr>
              <w:t>0.00</w:t>
            </w:r>
          </w:p>
        </w:tc>
      </w:tr>
      <w:tr w:rsidR="00E664FF" w:rsidRPr="00AC5D13" w14:paraId="034E8B24"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B7E32A" w14:textId="77777777" w:rsidR="00E664FF" w:rsidRPr="00AC5D13" w:rsidRDefault="00E664FF" w:rsidP="001E74F7">
            <w:pPr>
              <w:pStyle w:val="TAL"/>
              <w:rPr>
                <w:lang w:eastAsia="fr-FR"/>
              </w:rPr>
            </w:pPr>
            <w:r w:rsidRPr="00AC5D13">
              <w:rPr>
                <w:lang w:eastAsia="fr-FR"/>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92AB15" w14:textId="77777777" w:rsidR="00E664FF" w:rsidRPr="00AC5D13" w:rsidRDefault="00E664FF" w:rsidP="001E74F7">
            <w:pPr>
              <w:pStyle w:val="TAL"/>
              <w:rPr>
                <w:lang w:eastAsia="fr-FR"/>
              </w:rPr>
            </w:pPr>
            <w:r w:rsidRPr="00AC5D13">
              <w:rPr>
                <w:lang w:eastAsia="fr-FR"/>
              </w:rP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7FBA2E59" w14:textId="77777777" w:rsidR="00E664FF" w:rsidRPr="00AC5D13" w:rsidRDefault="00E664FF" w:rsidP="001E74F7">
            <w:pPr>
              <w:pStyle w:val="TAC"/>
              <w:rPr>
                <w:lang w:eastAsia="fr-FR"/>
              </w:rPr>
            </w:pPr>
            <w:r w:rsidRPr="00AC5D13">
              <w:rPr>
                <w:rFonts w:cs="Arial"/>
                <w:color w:val="000000"/>
                <w:szCs w:val="18"/>
              </w:rPr>
              <w:t>0.90</w:t>
            </w:r>
          </w:p>
        </w:tc>
        <w:tc>
          <w:tcPr>
            <w:tcW w:w="1686" w:type="dxa"/>
            <w:tcBorders>
              <w:top w:val="single" w:sz="6" w:space="0" w:color="auto"/>
              <w:left w:val="single" w:sz="6" w:space="0" w:color="auto"/>
              <w:bottom w:val="single" w:sz="6" w:space="0" w:color="auto"/>
              <w:right w:val="single" w:sz="6" w:space="0" w:color="auto"/>
            </w:tcBorders>
            <w:hideMark/>
          </w:tcPr>
          <w:p w14:paraId="249117ED" w14:textId="77777777" w:rsidR="00E664FF" w:rsidRPr="00AC5D13" w:rsidRDefault="00E664FF" w:rsidP="001E74F7">
            <w:pPr>
              <w:pStyle w:val="TAC"/>
              <w:rPr>
                <w:lang w:eastAsia="fr-FR"/>
              </w:rPr>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6D4FA1DB" w14:textId="77777777" w:rsidR="00E664FF" w:rsidRPr="00AC5D13" w:rsidRDefault="00E664FF" w:rsidP="001E74F7">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230148B2" w14:textId="77777777" w:rsidR="00E664FF" w:rsidRPr="00AC5D13" w:rsidRDefault="00E664FF" w:rsidP="001E74F7">
            <w:pPr>
              <w:pStyle w:val="TAC"/>
              <w:rPr>
                <w:lang w:eastAsia="fr-FR"/>
              </w:rPr>
            </w:pPr>
            <w:r w:rsidRPr="00AC5D13">
              <w:rPr>
                <w:rFonts w:cs="Arial"/>
                <w:color w:val="000000"/>
                <w:szCs w:val="18"/>
              </w:rPr>
              <w:t>0.90</w:t>
            </w:r>
          </w:p>
        </w:tc>
      </w:tr>
      <w:tr w:rsidR="00E664FF" w:rsidRPr="00AC5D13" w14:paraId="620BCF82"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3C9993" w14:textId="77777777" w:rsidR="00E664FF" w:rsidRPr="00AC5D13" w:rsidRDefault="00E664FF" w:rsidP="001E74F7">
            <w:pPr>
              <w:pStyle w:val="TAL"/>
              <w:rPr>
                <w:lang w:eastAsia="fr-FR"/>
              </w:rPr>
            </w:pPr>
            <w:r w:rsidRPr="00AC5D13">
              <w:rPr>
                <w:lang w:eastAsia="fr-FR"/>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DC90C4" w14:textId="77777777" w:rsidR="00E664FF" w:rsidRPr="00AC5D13" w:rsidRDefault="00E664FF" w:rsidP="001E74F7">
            <w:pPr>
              <w:pStyle w:val="TAL"/>
              <w:rPr>
                <w:lang w:eastAsia="fr-FR"/>
              </w:rPr>
            </w:pPr>
            <w:r w:rsidRPr="00AC5D13">
              <w:rPr>
                <w:lang w:eastAsia="fr-FR"/>
              </w:rPr>
              <w:t xml:space="preserve">Mismatch (NOTE </w:t>
            </w:r>
            <w:r w:rsidRPr="00AC5D13">
              <w:rPr>
                <w:lang w:eastAsia="ja-JP"/>
              </w:rPr>
              <w:t>1</w:t>
            </w:r>
            <w:r w:rsidRPr="00AC5D13">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2AAAA36B" w14:textId="77777777" w:rsidR="00E664FF" w:rsidRPr="00AC5D13" w:rsidRDefault="00E664FF" w:rsidP="001E74F7">
            <w:pPr>
              <w:pStyle w:val="TAC"/>
              <w:rPr>
                <w:lang w:eastAsia="fr-FR"/>
              </w:rPr>
            </w:pPr>
            <w:r w:rsidRPr="00AC5D13">
              <w:rPr>
                <w:rFonts w:cs="Arial"/>
                <w:color w:val="000000"/>
                <w:szCs w:val="18"/>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6F4C0F38" w14:textId="77777777" w:rsidR="00E664FF" w:rsidRPr="00AC5D13" w:rsidRDefault="00E664FF" w:rsidP="001E74F7">
            <w:pPr>
              <w:pStyle w:val="TAC"/>
              <w:rPr>
                <w:lang w:eastAsia="fr-FR"/>
              </w:rPr>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53F0BEE5" w14:textId="77777777" w:rsidR="00E664FF" w:rsidRPr="00AC5D13" w:rsidRDefault="00E664FF" w:rsidP="001E74F7">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55D8323A" w14:textId="77777777" w:rsidR="00E664FF" w:rsidRPr="00AC5D13" w:rsidRDefault="00E664FF" w:rsidP="001E74F7">
            <w:pPr>
              <w:pStyle w:val="TAC"/>
              <w:rPr>
                <w:lang w:eastAsia="fr-FR"/>
              </w:rPr>
            </w:pPr>
            <w:r w:rsidRPr="00AC5D13">
              <w:rPr>
                <w:rFonts w:cs="Arial"/>
                <w:color w:val="000000"/>
                <w:szCs w:val="18"/>
                <w:lang w:eastAsia="ja-JP"/>
              </w:rPr>
              <w:t>1.30</w:t>
            </w:r>
          </w:p>
        </w:tc>
      </w:tr>
      <w:tr w:rsidR="00E664FF" w:rsidRPr="00AC5D13" w14:paraId="5FB4432C"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249267" w14:textId="77777777" w:rsidR="00E664FF" w:rsidRPr="00AC5D13" w:rsidRDefault="00E664FF" w:rsidP="001E74F7">
            <w:pPr>
              <w:pStyle w:val="TAL"/>
              <w:rPr>
                <w:lang w:eastAsia="fr-FR"/>
              </w:rPr>
            </w:pPr>
            <w:r w:rsidRPr="00AC5D13">
              <w:rPr>
                <w:lang w:eastAsia="fr-FR"/>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117400" w14:textId="77777777" w:rsidR="00E664FF" w:rsidRPr="00AC5D13" w:rsidRDefault="00E664FF" w:rsidP="001E74F7">
            <w:pPr>
              <w:pStyle w:val="TAL"/>
              <w:rPr>
                <w:lang w:eastAsia="fr-FR"/>
              </w:rPr>
            </w:pPr>
            <w:r w:rsidRPr="00AC5D13">
              <w:rPr>
                <w:lang w:eastAsia="fr-FR"/>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09C0423" w14:textId="77777777" w:rsidR="00E664FF" w:rsidRPr="00AC5D13" w:rsidRDefault="00E664FF" w:rsidP="001E74F7">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7C5767E9" w14:textId="77777777" w:rsidR="00E664FF" w:rsidRPr="00AC5D13" w:rsidRDefault="00E664FF" w:rsidP="001E74F7">
            <w:pPr>
              <w:pStyle w:val="TAC"/>
              <w:rPr>
                <w:lang w:eastAsia="fr-FR"/>
              </w:rPr>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403A5480" w14:textId="77777777" w:rsidR="00E664FF" w:rsidRPr="00AC5D13" w:rsidRDefault="00E664FF" w:rsidP="001E74F7">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18C88573" w14:textId="77777777" w:rsidR="00E664FF" w:rsidRPr="00AC5D13" w:rsidRDefault="00E664FF" w:rsidP="001E74F7">
            <w:pPr>
              <w:pStyle w:val="TAC"/>
              <w:rPr>
                <w:lang w:eastAsia="fr-FR"/>
              </w:rPr>
            </w:pPr>
            <w:r w:rsidRPr="00AC5D13">
              <w:rPr>
                <w:rFonts w:cs="Arial"/>
                <w:color w:val="000000"/>
                <w:szCs w:val="18"/>
              </w:rPr>
              <w:t>0.00</w:t>
            </w:r>
          </w:p>
        </w:tc>
      </w:tr>
      <w:tr w:rsidR="00E664FF" w:rsidRPr="00AC5D13" w14:paraId="4C70D9BD"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81EA3E" w14:textId="77777777" w:rsidR="00E664FF" w:rsidRPr="00AC5D13" w:rsidRDefault="00E664FF" w:rsidP="001E74F7">
            <w:pPr>
              <w:pStyle w:val="TAL"/>
              <w:rPr>
                <w:lang w:eastAsia="fr-FR"/>
              </w:rPr>
            </w:pPr>
            <w:r w:rsidRPr="00AC5D13">
              <w:rPr>
                <w:lang w:eastAsia="fr-FR"/>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041EA6" w14:textId="77777777" w:rsidR="00E664FF" w:rsidRPr="00AC5D13" w:rsidRDefault="00E664FF" w:rsidP="001E74F7">
            <w:pPr>
              <w:pStyle w:val="TAL"/>
              <w:rPr>
                <w:lang w:eastAsia="ja-JP"/>
              </w:rPr>
            </w:pPr>
            <w:r w:rsidRPr="00AC5D13">
              <w:rPr>
                <w:lang w:eastAsia="fr-FR"/>
              </w:rPr>
              <w:t xml:space="preserve">Uncertainty of the RF power measurement equipment (NOTE </w:t>
            </w:r>
            <w:r w:rsidRPr="00AC5D13">
              <w:rPr>
                <w:lang w:eastAsia="ja-JP"/>
              </w:rPr>
              <w:t>2</w:t>
            </w:r>
            <w:r w:rsidRPr="00AC5D13">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09187CC8" w14:textId="77777777" w:rsidR="00E664FF" w:rsidRPr="00AC5D13" w:rsidRDefault="00E664FF" w:rsidP="001E74F7">
            <w:pPr>
              <w:pStyle w:val="TAC"/>
              <w:rPr>
                <w:lang w:eastAsia="ja-JP"/>
              </w:rPr>
            </w:pPr>
            <w:r w:rsidRPr="00AC5D13">
              <w:rPr>
                <w:rFonts w:cs="Arial"/>
                <w:color w:val="000000"/>
                <w:szCs w:val="18"/>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0B77BA29" w14:textId="77777777" w:rsidR="00E664FF" w:rsidRPr="00AC5D13" w:rsidRDefault="00E664FF" w:rsidP="001E74F7">
            <w:pPr>
              <w:pStyle w:val="TAC"/>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0B2D5E89" w14:textId="77777777" w:rsidR="00E664FF" w:rsidRPr="00AC5D13" w:rsidRDefault="00E664FF" w:rsidP="001E74F7">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6690649D" w14:textId="77777777" w:rsidR="00E664FF" w:rsidRPr="00AC5D13" w:rsidRDefault="00E664FF" w:rsidP="001E74F7">
            <w:pPr>
              <w:pStyle w:val="TAC"/>
              <w:rPr>
                <w:lang w:eastAsia="fr-FR"/>
              </w:rPr>
            </w:pPr>
            <w:r w:rsidRPr="00AC5D13">
              <w:rPr>
                <w:rFonts w:cs="Arial"/>
                <w:color w:val="000000"/>
                <w:szCs w:val="18"/>
                <w:lang w:eastAsia="ja-JP"/>
              </w:rPr>
              <w:t>1.25</w:t>
            </w:r>
          </w:p>
        </w:tc>
      </w:tr>
      <w:tr w:rsidR="00E664FF" w:rsidRPr="00AC5D13" w14:paraId="792079F2"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5E076C" w14:textId="77777777" w:rsidR="00E664FF" w:rsidRPr="00AC5D13" w:rsidRDefault="00E664FF" w:rsidP="001E74F7">
            <w:pPr>
              <w:pStyle w:val="TAL"/>
              <w:rPr>
                <w:lang w:eastAsia="ja-JP"/>
              </w:rPr>
            </w:pPr>
            <w:r w:rsidRPr="00AC5D13">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524F72F4" w14:textId="77777777" w:rsidR="00E664FF" w:rsidRPr="00AC5D13" w:rsidRDefault="00E664FF" w:rsidP="001E74F7">
            <w:pPr>
              <w:pStyle w:val="TAL"/>
            </w:pPr>
            <w:r w:rsidRPr="00AC5D13">
              <w:rPr>
                <w:lang w:eastAsia="fr-FR"/>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4CF9E7BC" w14:textId="77777777" w:rsidR="00E664FF" w:rsidRPr="00AC5D13" w:rsidRDefault="00E664FF" w:rsidP="001E74F7">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A3C031F" w14:textId="77777777" w:rsidR="00E664FF" w:rsidRPr="00AC5D13" w:rsidRDefault="00E664FF" w:rsidP="001E74F7">
            <w:pPr>
              <w:pStyle w:val="TAC"/>
              <w:rPr>
                <w:lang w:eastAsia="fr-FR"/>
              </w:rPr>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5B507E59" w14:textId="77777777" w:rsidR="00E664FF" w:rsidRPr="00AC5D13" w:rsidRDefault="00E664FF" w:rsidP="001E74F7">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3A0BFE1D" w14:textId="77777777" w:rsidR="00E664FF" w:rsidRPr="00AC5D13" w:rsidRDefault="00E664FF" w:rsidP="001E74F7">
            <w:pPr>
              <w:pStyle w:val="TAC"/>
              <w:rPr>
                <w:lang w:eastAsia="fr-FR"/>
              </w:rPr>
            </w:pPr>
            <w:r w:rsidRPr="00AC5D13">
              <w:rPr>
                <w:rFonts w:cs="Arial"/>
                <w:color w:val="000000"/>
                <w:szCs w:val="18"/>
              </w:rPr>
              <w:t>0.00</w:t>
            </w:r>
          </w:p>
        </w:tc>
      </w:tr>
      <w:tr w:rsidR="00E664FF" w:rsidRPr="00AC5D13" w14:paraId="560FF6F1"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F329D4" w14:textId="77777777" w:rsidR="00E664FF" w:rsidRPr="00AC5D13" w:rsidRDefault="00E664FF" w:rsidP="001E74F7">
            <w:pPr>
              <w:pStyle w:val="TAL"/>
              <w:rPr>
                <w:lang w:eastAsia="ja-JP"/>
              </w:rPr>
            </w:pPr>
            <w:r w:rsidRPr="00AC5D13">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2498A008" w14:textId="77777777" w:rsidR="00E664FF" w:rsidRPr="00AC5D13" w:rsidRDefault="00E664FF" w:rsidP="001E74F7">
            <w:pPr>
              <w:pStyle w:val="TAL"/>
            </w:pPr>
            <w:r w:rsidRPr="00AC5D13">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E4009AF" w14:textId="77777777" w:rsidR="00E664FF" w:rsidRPr="00AC5D13" w:rsidRDefault="00E664FF" w:rsidP="001E74F7">
            <w:pPr>
              <w:pStyle w:val="TAC"/>
              <w:rPr>
                <w:lang w:eastAsia="fr-FR"/>
              </w:rPr>
            </w:pPr>
            <w:r w:rsidRPr="00AC5D13">
              <w:rPr>
                <w:rFonts w:cs="Arial"/>
                <w:color w:val="000000"/>
                <w:szCs w:val="18"/>
              </w:rPr>
              <w:t>2.10</w:t>
            </w:r>
          </w:p>
        </w:tc>
        <w:tc>
          <w:tcPr>
            <w:tcW w:w="1686" w:type="dxa"/>
            <w:tcBorders>
              <w:top w:val="single" w:sz="6" w:space="0" w:color="auto"/>
              <w:left w:val="single" w:sz="6" w:space="0" w:color="auto"/>
              <w:bottom w:val="single" w:sz="6" w:space="0" w:color="auto"/>
              <w:right w:val="single" w:sz="6" w:space="0" w:color="auto"/>
            </w:tcBorders>
            <w:hideMark/>
          </w:tcPr>
          <w:p w14:paraId="49C02995" w14:textId="77777777" w:rsidR="00E664FF" w:rsidRPr="00AC5D13" w:rsidRDefault="00E664FF" w:rsidP="001E74F7">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6C081D02" w14:textId="77777777" w:rsidR="00E664FF" w:rsidRPr="00AC5D13" w:rsidRDefault="00E664FF" w:rsidP="001E74F7">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0E4DB470" w14:textId="77777777" w:rsidR="00E664FF" w:rsidRPr="00AC5D13" w:rsidRDefault="00E664FF" w:rsidP="001E74F7">
            <w:pPr>
              <w:pStyle w:val="TAC"/>
              <w:rPr>
                <w:lang w:eastAsia="fr-FR"/>
              </w:rPr>
            </w:pPr>
            <w:r w:rsidRPr="00AC5D13">
              <w:rPr>
                <w:rFonts w:cs="Arial"/>
                <w:color w:val="000000"/>
                <w:szCs w:val="18"/>
              </w:rPr>
              <w:t>1.05</w:t>
            </w:r>
          </w:p>
        </w:tc>
      </w:tr>
      <w:tr w:rsidR="00E664FF" w:rsidRPr="00AC5D13" w14:paraId="4107DF7A"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81559D" w14:textId="77777777" w:rsidR="00E664FF" w:rsidRPr="00AC5D13" w:rsidRDefault="00E664FF" w:rsidP="001E74F7">
            <w:pPr>
              <w:pStyle w:val="TAL"/>
              <w:rPr>
                <w:lang w:eastAsia="zh-CN"/>
              </w:rPr>
            </w:pPr>
            <w:r w:rsidRPr="00AC5D13">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5BE4E9D" w14:textId="77777777" w:rsidR="00E664FF" w:rsidRPr="00AC5D13" w:rsidRDefault="00E664FF" w:rsidP="001E74F7">
            <w:pPr>
              <w:pStyle w:val="TAL"/>
              <w:rPr>
                <w:lang w:eastAsia="ja-JP"/>
              </w:rPr>
            </w:pPr>
            <w:r w:rsidRPr="00AC5D13">
              <w:rPr>
                <w:lang w:eastAsia="fr-FR"/>
              </w:rP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10DAAA11" w14:textId="77777777" w:rsidR="00E664FF" w:rsidRPr="00AC5D13" w:rsidRDefault="00E664FF" w:rsidP="001E74F7">
            <w:pPr>
              <w:pStyle w:val="TAC"/>
            </w:pPr>
            <w:r w:rsidRPr="00AC5D13">
              <w:rPr>
                <w:rFonts w:cs="Arial"/>
                <w:color w:val="000000"/>
                <w:szCs w:val="18"/>
              </w:rPr>
              <w:t>0.50</w:t>
            </w:r>
          </w:p>
        </w:tc>
        <w:tc>
          <w:tcPr>
            <w:tcW w:w="1686" w:type="dxa"/>
            <w:tcBorders>
              <w:top w:val="single" w:sz="6" w:space="0" w:color="auto"/>
              <w:left w:val="single" w:sz="6" w:space="0" w:color="auto"/>
              <w:bottom w:val="single" w:sz="6" w:space="0" w:color="auto"/>
              <w:right w:val="single" w:sz="6" w:space="0" w:color="auto"/>
            </w:tcBorders>
            <w:hideMark/>
          </w:tcPr>
          <w:p w14:paraId="2FBAF72A" w14:textId="77777777" w:rsidR="00E664FF" w:rsidRPr="00AC5D13" w:rsidRDefault="00E664FF" w:rsidP="001E74F7">
            <w:pPr>
              <w:pStyle w:val="TAC"/>
              <w:rPr>
                <w:lang w:eastAsia="ja-JP"/>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32A8C772" w14:textId="77777777" w:rsidR="00E664FF" w:rsidRPr="00AC5D13" w:rsidRDefault="00E664FF" w:rsidP="001E74F7">
            <w:pPr>
              <w:pStyle w:val="TAC"/>
              <w:rPr>
                <w:lang w:eastAsia="ja-JP"/>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0FF83B4E" w14:textId="77777777" w:rsidR="00E664FF" w:rsidRPr="00AC5D13" w:rsidRDefault="00E664FF" w:rsidP="001E74F7">
            <w:pPr>
              <w:pStyle w:val="TAC"/>
            </w:pPr>
            <w:r w:rsidRPr="00AC5D13">
              <w:rPr>
                <w:rFonts w:cs="Arial"/>
                <w:color w:val="000000"/>
                <w:szCs w:val="18"/>
              </w:rPr>
              <w:t>0.25</w:t>
            </w:r>
          </w:p>
        </w:tc>
      </w:tr>
      <w:tr w:rsidR="00E664FF" w:rsidRPr="00AC5D13" w14:paraId="5EFEB058"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151160" w14:textId="77777777" w:rsidR="00E664FF" w:rsidRPr="00AC5D13" w:rsidRDefault="00E664FF" w:rsidP="001E74F7">
            <w:pPr>
              <w:pStyle w:val="TAL"/>
              <w:rPr>
                <w:lang w:eastAsia="zh-CN"/>
              </w:rPr>
            </w:pPr>
            <w:r w:rsidRPr="00AC5D13">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14889B5" w14:textId="77777777" w:rsidR="00E664FF" w:rsidRPr="00AC5D13" w:rsidRDefault="00E664FF" w:rsidP="001E74F7">
            <w:pPr>
              <w:pStyle w:val="TAL"/>
              <w:rPr>
                <w:lang w:eastAsia="ja-JP"/>
              </w:rPr>
            </w:pPr>
            <w:r w:rsidRPr="00AC5D13">
              <w:rPr>
                <w:lang w:eastAsia="fr-FR"/>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6D7CBEE" w14:textId="77777777" w:rsidR="00E664FF" w:rsidRPr="00AC5D13" w:rsidRDefault="00E664FF" w:rsidP="001E74F7">
            <w:pPr>
              <w:pStyle w:val="TAC"/>
              <w:rPr>
                <w:lang w:eastAsia="ja-JP"/>
              </w:rPr>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7FB747DE" w14:textId="77777777" w:rsidR="00E664FF" w:rsidRPr="00AC5D13" w:rsidRDefault="00E664FF" w:rsidP="001E74F7">
            <w:pPr>
              <w:pStyle w:val="TAC"/>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354D0AC2" w14:textId="77777777" w:rsidR="00E664FF" w:rsidRPr="00AC5D13" w:rsidRDefault="00E664FF" w:rsidP="001E74F7">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67A278BC" w14:textId="77777777" w:rsidR="00E664FF" w:rsidRPr="00AC5D13" w:rsidRDefault="00E664FF" w:rsidP="001E74F7">
            <w:pPr>
              <w:pStyle w:val="TAC"/>
              <w:rPr>
                <w:lang w:eastAsia="ja-JP"/>
              </w:rPr>
            </w:pPr>
            <w:r w:rsidRPr="00AC5D13">
              <w:rPr>
                <w:rFonts w:cs="Arial"/>
                <w:color w:val="000000"/>
                <w:szCs w:val="18"/>
              </w:rPr>
              <w:t>0.00</w:t>
            </w:r>
          </w:p>
        </w:tc>
      </w:tr>
      <w:tr w:rsidR="00E664FF" w:rsidRPr="00AC5D13" w14:paraId="24011798"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BFF6F5" w14:textId="77777777" w:rsidR="00E664FF" w:rsidRPr="00AC5D13" w:rsidRDefault="00E664FF" w:rsidP="001E74F7">
            <w:pPr>
              <w:pStyle w:val="TAL"/>
            </w:pPr>
            <w:r w:rsidRPr="00AC5D13">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E7210C9" w14:textId="77777777" w:rsidR="00E664FF" w:rsidRPr="00AC5D13" w:rsidRDefault="00E664FF" w:rsidP="001E74F7">
            <w:pPr>
              <w:pStyle w:val="TAL"/>
              <w:rPr>
                <w:lang w:eastAsia="fr-FR"/>
              </w:rPr>
            </w:pPr>
            <w:r w:rsidRPr="00AC5D13">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8FACB8F" w14:textId="77777777" w:rsidR="00E664FF" w:rsidRPr="00AC5D13" w:rsidRDefault="00E664FF" w:rsidP="001E74F7">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085FECF1" w14:textId="77777777" w:rsidR="00E664FF" w:rsidRPr="00AC5D13" w:rsidRDefault="00E664FF" w:rsidP="001E74F7">
            <w:pPr>
              <w:pStyle w:val="TAC"/>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631191AC" w14:textId="77777777" w:rsidR="00E664FF" w:rsidRPr="00AC5D13" w:rsidRDefault="00E664FF" w:rsidP="001E74F7">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340E4F33" w14:textId="77777777" w:rsidR="00E664FF" w:rsidRPr="00AC5D13" w:rsidRDefault="00E664FF" w:rsidP="001E74F7">
            <w:pPr>
              <w:pStyle w:val="TAC"/>
              <w:rPr>
                <w:lang w:eastAsia="fr-FR"/>
              </w:rPr>
            </w:pPr>
            <w:r w:rsidRPr="00AC5D13">
              <w:rPr>
                <w:rFonts w:cs="Arial"/>
                <w:color w:val="000000"/>
                <w:szCs w:val="18"/>
              </w:rPr>
              <w:t>0.00</w:t>
            </w:r>
          </w:p>
        </w:tc>
      </w:tr>
      <w:tr w:rsidR="00E664FF" w:rsidRPr="00AC5D13" w14:paraId="0C34DE93"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F2E14F" w14:textId="77777777" w:rsidR="00E664FF" w:rsidRPr="00AC5D13" w:rsidRDefault="00E664FF" w:rsidP="001E74F7">
            <w:pPr>
              <w:pStyle w:val="TAL"/>
              <w:rPr>
                <w:lang w:eastAsia="fr-FR"/>
              </w:rPr>
            </w:pPr>
            <w:r w:rsidRPr="00AC5D13">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8BA6B4A" w14:textId="77777777" w:rsidR="00E664FF" w:rsidRPr="00AC5D13" w:rsidRDefault="00E664FF" w:rsidP="001E74F7">
            <w:pPr>
              <w:pStyle w:val="TAL"/>
              <w:rPr>
                <w:lang w:eastAsia="ja-JP"/>
              </w:rPr>
            </w:pPr>
            <w:r w:rsidRPr="00AC5D13">
              <w:rPr>
                <w:lang w:eastAsia="fr-FR"/>
              </w:rP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22B2DCB0" w14:textId="77777777" w:rsidR="00E664FF" w:rsidRPr="00AC5D13" w:rsidRDefault="00E664FF" w:rsidP="001E74F7">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2C90781" w14:textId="77777777" w:rsidR="00E664FF" w:rsidRPr="00AC5D13" w:rsidRDefault="00E664FF" w:rsidP="001E74F7">
            <w:pPr>
              <w:pStyle w:val="TAC"/>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3531C937" w14:textId="77777777" w:rsidR="00E664FF" w:rsidRPr="00AC5D13" w:rsidRDefault="00E664FF" w:rsidP="001E74F7">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5201054B" w14:textId="77777777" w:rsidR="00E664FF" w:rsidRPr="00AC5D13" w:rsidRDefault="00E664FF" w:rsidP="001E74F7">
            <w:pPr>
              <w:pStyle w:val="TAC"/>
              <w:rPr>
                <w:lang w:eastAsia="ja-JP"/>
              </w:rPr>
            </w:pPr>
            <w:r w:rsidRPr="00AC5D13">
              <w:rPr>
                <w:rFonts w:cs="Arial"/>
                <w:color w:val="000000"/>
                <w:szCs w:val="18"/>
              </w:rPr>
              <w:t>0.00</w:t>
            </w:r>
          </w:p>
        </w:tc>
      </w:tr>
      <w:tr w:rsidR="00E664FF" w:rsidRPr="00AC5D13" w14:paraId="021F3821"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4B5616" w14:textId="77777777" w:rsidR="00E664FF" w:rsidRPr="00AC5D13" w:rsidRDefault="00E664FF" w:rsidP="001E74F7">
            <w:pPr>
              <w:pStyle w:val="TAL"/>
              <w:rPr>
                <w:lang w:eastAsia="zh-CN"/>
              </w:rPr>
            </w:pPr>
            <w:r w:rsidRPr="00AC5D1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327C08" w14:textId="77777777" w:rsidR="00E664FF" w:rsidRPr="00AC5D13" w:rsidRDefault="00E664FF" w:rsidP="001E74F7">
            <w:pPr>
              <w:pStyle w:val="TAL"/>
            </w:pPr>
            <w:r w:rsidRPr="00AC5D13">
              <w:rPr>
                <w:lang w:eastAsia="fr-FR"/>
              </w:rPr>
              <w:t xml:space="preserve">Influence of </w:t>
            </w:r>
            <w:r w:rsidRPr="00AC5D13">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17CD2A48" w14:textId="77777777" w:rsidR="00E664FF" w:rsidRPr="00AC5D13" w:rsidRDefault="00E664FF" w:rsidP="001E74F7">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4DBCACC" w14:textId="77777777" w:rsidR="00E664FF" w:rsidRPr="00AC5D13" w:rsidRDefault="00E664FF" w:rsidP="001E74F7">
            <w:pPr>
              <w:pStyle w:val="TAC"/>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6EFFC840" w14:textId="77777777" w:rsidR="00E664FF" w:rsidRPr="00AC5D13" w:rsidRDefault="00E664FF" w:rsidP="001E74F7">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65B23EC7" w14:textId="77777777" w:rsidR="00E664FF" w:rsidRPr="00AC5D13" w:rsidRDefault="00E664FF" w:rsidP="001E74F7">
            <w:pPr>
              <w:pStyle w:val="TAC"/>
              <w:rPr>
                <w:lang w:eastAsia="ja-JP"/>
              </w:rPr>
            </w:pPr>
            <w:r w:rsidRPr="00AC5D13">
              <w:rPr>
                <w:rFonts w:cs="Arial"/>
                <w:color w:val="000000"/>
                <w:szCs w:val="18"/>
              </w:rPr>
              <w:t>0.00</w:t>
            </w:r>
          </w:p>
        </w:tc>
      </w:tr>
      <w:tr w:rsidR="00E664FF" w:rsidRPr="00AC5D13" w14:paraId="2DF93568"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B909AE" w14:textId="77777777" w:rsidR="00E664FF" w:rsidRPr="00AC5D13" w:rsidRDefault="00E664FF" w:rsidP="001E74F7">
            <w:pPr>
              <w:pStyle w:val="TAL"/>
              <w:rPr>
                <w:lang w:eastAsia="zh-CN"/>
              </w:rPr>
            </w:pPr>
            <w:r w:rsidRPr="00AC5D13">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B51AD4" w14:textId="77777777" w:rsidR="00E664FF" w:rsidRPr="00AC5D13" w:rsidRDefault="00E664FF" w:rsidP="001E74F7">
            <w:pPr>
              <w:pStyle w:val="TAL"/>
            </w:pPr>
            <w:r w:rsidRPr="00AC5D13">
              <w:rPr>
                <w:lang w:eastAsia="zh-CN"/>
              </w:rPr>
              <w:t>Multiple measurement antenna uncertainty</w:t>
            </w:r>
            <w:r w:rsidRPr="00AC5D13">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31D2ED7C" w14:textId="77777777" w:rsidR="00E664FF" w:rsidRPr="00AC5D13" w:rsidRDefault="00E664FF" w:rsidP="001E74F7">
            <w:pPr>
              <w:pStyle w:val="TAC"/>
              <w:rPr>
                <w:lang w:eastAsia="fr-FR"/>
              </w:rPr>
            </w:pPr>
            <w:r w:rsidRPr="00AC5D13">
              <w:rPr>
                <w:rFonts w:cs="Arial"/>
                <w:color w:val="000000"/>
                <w:szCs w:val="18"/>
              </w:rPr>
              <w:t>0.15</w:t>
            </w:r>
          </w:p>
        </w:tc>
        <w:tc>
          <w:tcPr>
            <w:tcW w:w="1686" w:type="dxa"/>
            <w:tcBorders>
              <w:top w:val="single" w:sz="6" w:space="0" w:color="auto"/>
              <w:left w:val="single" w:sz="6" w:space="0" w:color="auto"/>
              <w:bottom w:val="single" w:sz="6" w:space="0" w:color="auto"/>
              <w:right w:val="single" w:sz="6" w:space="0" w:color="auto"/>
            </w:tcBorders>
            <w:hideMark/>
          </w:tcPr>
          <w:p w14:paraId="03ED824A" w14:textId="77777777" w:rsidR="00E664FF" w:rsidRPr="00AC5D13" w:rsidRDefault="00E664FF" w:rsidP="001E74F7">
            <w:pPr>
              <w:pStyle w:val="TAC"/>
              <w:rPr>
                <w:lang w:eastAsia="fr-FR"/>
              </w:rPr>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49AC02C9" w14:textId="77777777" w:rsidR="00E664FF" w:rsidRPr="00AC5D13" w:rsidRDefault="00E664FF" w:rsidP="001E74F7">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66F3B1CF" w14:textId="77777777" w:rsidR="00E664FF" w:rsidRPr="00AC5D13" w:rsidRDefault="00E664FF" w:rsidP="001E74F7">
            <w:pPr>
              <w:pStyle w:val="TAC"/>
              <w:rPr>
                <w:lang w:eastAsia="fr-FR"/>
              </w:rPr>
            </w:pPr>
            <w:r w:rsidRPr="00AC5D13">
              <w:rPr>
                <w:rFonts w:cs="Arial"/>
                <w:color w:val="000000"/>
                <w:szCs w:val="18"/>
              </w:rPr>
              <w:t>0.15</w:t>
            </w:r>
          </w:p>
        </w:tc>
      </w:tr>
      <w:tr w:rsidR="00E664FF" w:rsidRPr="00AC5D13" w14:paraId="499F4F9D"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829D23" w14:textId="77777777" w:rsidR="00E664FF" w:rsidRPr="00AC5D13" w:rsidRDefault="00E664FF" w:rsidP="001E74F7">
            <w:pPr>
              <w:pStyle w:val="TAL"/>
              <w:rPr>
                <w:lang w:eastAsia="ja-JP"/>
              </w:rPr>
            </w:pPr>
            <w:r w:rsidRPr="00AC5D13">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D3370F" w14:textId="77777777" w:rsidR="00E664FF" w:rsidRPr="00AC5D13" w:rsidRDefault="00E664FF" w:rsidP="001E74F7">
            <w:pPr>
              <w:pStyle w:val="TAL"/>
              <w:rPr>
                <w:lang w:eastAsia="zh-CN"/>
              </w:rPr>
            </w:pPr>
            <w:r w:rsidRPr="00AC5D13">
              <w:rPr>
                <w:lang w:eastAsia="ja-JP"/>
              </w:rPr>
              <w:t>DUT repositioning</w:t>
            </w:r>
            <w:r w:rsidRPr="00AC5D13">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46F41124" w14:textId="77777777" w:rsidR="00E664FF" w:rsidRPr="00AC5D13" w:rsidRDefault="00E664FF" w:rsidP="001E74F7">
            <w:pPr>
              <w:pStyle w:val="TAC"/>
              <w:rPr>
                <w:lang w:eastAsia="ja-JP"/>
              </w:rPr>
            </w:pPr>
            <w:r w:rsidRPr="00AC5D13">
              <w:rPr>
                <w:rFonts w:cs="Arial"/>
                <w:color w:val="000000"/>
                <w:szCs w:val="18"/>
              </w:rPr>
              <w:t>0.35</w:t>
            </w:r>
          </w:p>
        </w:tc>
        <w:tc>
          <w:tcPr>
            <w:tcW w:w="1686" w:type="dxa"/>
            <w:tcBorders>
              <w:top w:val="single" w:sz="6" w:space="0" w:color="auto"/>
              <w:left w:val="single" w:sz="6" w:space="0" w:color="auto"/>
              <w:bottom w:val="single" w:sz="6" w:space="0" w:color="auto"/>
              <w:right w:val="single" w:sz="6" w:space="0" w:color="auto"/>
            </w:tcBorders>
            <w:hideMark/>
          </w:tcPr>
          <w:p w14:paraId="1C4271FD" w14:textId="77777777" w:rsidR="00E664FF" w:rsidRPr="00AC5D13" w:rsidRDefault="00E664FF" w:rsidP="001E74F7">
            <w:pPr>
              <w:pStyle w:val="TAC"/>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3C1BBD91" w14:textId="77777777" w:rsidR="00E664FF" w:rsidRPr="00AC5D13" w:rsidRDefault="00E664FF" w:rsidP="001E74F7">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0F444888" w14:textId="77777777" w:rsidR="00E664FF" w:rsidRPr="00AC5D13" w:rsidRDefault="00E664FF" w:rsidP="001E74F7">
            <w:pPr>
              <w:pStyle w:val="TAC"/>
              <w:rPr>
                <w:lang w:eastAsia="ja-JP"/>
              </w:rPr>
            </w:pPr>
            <w:r w:rsidRPr="00AC5D13">
              <w:rPr>
                <w:rFonts w:cs="Arial"/>
                <w:color w:val="000000"/>
                <w:szCs w:val="18"/>
              </w:rPr>
              <w:t>0.20</w:t>
            </w:r>
          </w:p>
        </w:tc>
      </w:tr>
      <w:tr w:rsidR="00E664FF" w:rsidRPr="00AC5D13" w14:paraId="3B2F9CFC" w14:textId="77777777" w:rsidTr="001E74F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7FBE1B70" w14:textId="77777777" w:rsidR="00E664FF" w:rsidRPr="00AC5D13" w:rsidRDefault="00E664FF" w:rsidP="001E74F7">
            <w:pPr>
              <w:pStyle w:val="TAH"/>
            </w:pPr>
            <w:r w:rsidRPr="00AC5D13">
              <w:rPr>
                <w:lang w:eastAsia="fr-FR"/>
              </w:rPr>
              <w:t>Stage 1: Calibration measurement</w:t>
            </w:r>
          </w:p>
        </w:tc>
      </w:tr>
      <w:tr w:rsidR="00E664FF" w:rsidRPr="00AC5D13" w14:paraId="0466AA8C"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A64EC8" w14:textId="77777777" w:rsidR="00E664FF" w:rsidRPr="00AC5D13" w:rsidRDefault="00E664FF" w:rsidP="001E74F7">
            <w:pPr>
              <w:pStyle w:val="TAL"/>
              <w:rPr>
                <w:lang w:eastAsia="ja-JP"/>
              </w:rPr>
            </w:pPr>
            <w:r w:rsidRPr="00AC5D13">
              <w:rPr>
                <w:lang w:eastAsia="fr-FR"/>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292354" w14:textId="77777777" w:rsidR="00E664FF" w:rsidRPr="00AC5D13" w:rsidRDefault="00E664FF" w:rsidP="001E74F7">
            <w:pPr>
              <w:pStyle w:val="TAL"/>
            </w:pPr>
            <w:r w:rsidRPr="00AC5D13">
              <w:rPr>
                <w:lang w:eastAsia="fr-FR"/>
              </w:rPr>
              <w:t>Mismatch</w:t>
            </w:r>
          </w:p>
        </w:tc>
        <w:tc>
          <w:tcPr>
            <w:tcW w:w="1134" w:type="dxa"/>
            <w:tcBorders>
              <w:top w:val="single" w:sz="6" w:space="0" w:color="auto"/>
              <w:left w:val="single" w:sz="6" w:space="0" w:color="auto"/>
              <w:bottom w:val="single" w:sz="6" w:space="0" w:color="auto"/>
              <w:right w:val="single" w:sz="6" w:space="0" w:color="auto"/>
            </w:tcBorders>
            <w:hideMark/>
          </w:tcPr>
          <w:p w14:paraId="5C3D0ABB" w14:textId="77777777" w:rsidR="00E664FF" w:rsidRPr="00AC5D13" w:rsidRDefault="00E664FF" w:rsidP="001E74F7">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CD19123" w14:textId="77777777" w:rsidR="00E664FF" w:rsidRPr="00AC5D13" w:rsidRDefault="00E664FF" w:rsidP="001E74F7">
            <w:pPr>
              <w:pStyle w:val="TAC"/>
              <w:rPr>
                <w:lang w:eastAsia="fr-FR"/>
              </w:rPr>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7EB9B717" w14:textId="77777777" w:rsidR="00E664FF" w:rsidRPr="00AC5D13" w:rsidRDefault="00E664FF" w:rsidP="001E74F7">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35B1E338" w14:textId="77777777" w:rsidR="00E664FF" w:rsidRPr="00AC5D13" w:rsidRDefault="00E664FF" w:rsidP="001E74F7">
            <w:pPr>
              <w:pStyle w:val="TAC"/>
              <w:rPr>
                <w:lang w:eastAsia="fr-FR"/>
              </w:rPr>
            </w:pPr>
            <w:r w:rsidRPr="00AC5D13">
              <w:rPr>
                <w:rFonts w:cs="Arial"/>
                <w:color w:val="000000"/>
                <w:szCs w:val="18"/>
              </w:rPr>
              <w:t>0.00</w:t>
            </w:r>
          </w:p>
        </w:tc>
      </w:tr>
      <w:tr w:rsidR="00E664FF" w:rsidRPr="00AC5D13" w14:paraId="6AB58E8D"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A9701C" w14:textId="77777777" w:rsidR="00E664FF" w:rsidRPr="00AC5D13" w:rsidRDefault="00E664FF" w:rsidP="001E74F7">
            <w:pPr>
              <w:pStyle w:val="TAL"/>
              <w:rPr>
                <w:lang w:eastAsia="ja-JP"/>
              </w:rPr>
            </w:pPr>
            <w:r w:rsidRPr="00AC5D13">
              <w:rPr>
                <w:lang w:eastAsia="fr-FR"/>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3EC54E" w14:textId="77777777" w:rsidR="00E664FF" w:rsidRPr="00AC5D13" w:rsidRDefault="00E664FF" w:rsidP="001E74F7">
            <w:pPr>
              <w:pStyle w:val="TAL"/>
              <w:rPr>
                <w:lang w:eastAsia="ja-JP"/>
              </w:rPr>
            </w:pPr>
            <w:r w:rsidRPr="00AC5D13">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5F2400CC" w14:textId="77777777" w:rsidR="00E664FF" w:rsidRPr="00AC5D13" w:rsidRDefault="00E664FF" w:rsidP="001E74F7">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033F8C8C" w14:textId="77777777" w:rsidR="00E664FF" w:rsidRPr="00AC5D13" w:rsidRDefault="00E664FF" w:rsidP="001E74F7">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37FF82B1" w14:textId="77777777" w:rsidR="00E664FF" w:rsidRPr="00AC5D13" w:rsidRDefault="00E664FF" w:rsidP="001E74F7">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6045A41B" w14:textId="77777777" w:rsidR="00E664FF" w:rsidRPr="00AC5D13" w:rsidRDefault="00E664FF" w:rsidP="001E74F7">
            <w:pPr>
              <w:pStyle w:val="TAC"/>
              <w:rPr>
                <w:lang w:eastAsia="fr-FR"/>
              </w:rPr>
            </w:pPr>
            <w:r w:rsidRPr="00AC5D13">
              <w:rPr>
                <w:rFonts w:cs="Arial"/>
                <w:color w:val="000000"/>
                <w:szCs w:val="18"/>
              </w:rPr>
              <w:t>0.00</w:t>
            </w:r>
          </w:p>
        </w:tc>
      </w:tr>
      <w:tr w:rsidR="00E664FF" w:rsidRPr="00AC5D13" w14:paraId="5272D791"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2AA2E5" w14:textId="77777777" w:rsidR="00E664FF" w:rsidRPr="00AC5D13" w:rsidRDefault="00E664FF" w:rsidP="001E74F7">
            <w:pPr>
              <w:pStyle w:val="TAL"/>
              <w:rPr>
                <w:lang w:eastAsia="ja-JP"/>
              </w:rPr>
            </w:pPr>
            <w:r w:rsidRPr="00AC5D13">
              <w:rPr>
                <w:lang w:eastAsia="fr-FR"/>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B805B4" w14:textId="77777777" w:rsidR="00E664FF" w:rsidRPr="00AC5D13" w:rsidRDefault="00E664FF" w:rsidP="001E74F7">
            <w:pPr>
              <w:pStyle w:val="TAL"/>
              <w:rPr>
                <w:lang w:eastAsia="ja-JP"/>
              </w:rPr>
            </w:pPr>
            <w:r w:rsidRPr="00AC5D13">
              <w:rPr>
                <w:lang w:eastAsia="fr-FR"/>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6BFB46A" w14:textId="77777777" w:rsidR="00E664FF" w:rsidRPr="00AC5D13" w:rsidRDefault="00E664FF" w:rsidP="001E74F7">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1379212D" w14:textId="77777777" w:rsidR="00E664FF" w:rsidRPr="00AC5D13" w:rsidRDefault="00E664FF" w:rsidP="001E74F7">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28FA6695" w14:textId="77777777" w:rsidR="00E664FF" w:rsidRPr="00AC5D13" w:rsidRDefault="00E664FF" w:rsidP="001E74F7">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293E348D" w14:textId="77777777" w:rsidR="00E664FF" w:rsidRPr="00AC5D13" w:rsidRDefault="00E664FF" w:rsidP="001E74F7">
            <w:pPr>
              <w:pStyle w:val="TAC"/>
              <w:rPr>
                <w:lang w:eastAsia="fr-FR"/>
              </w:rPr>
            </w:pPr>
            <w:r w:rsidRPr="00AC5D13">
              <w:rPr>
                <w:rFonts w:cs="Arial"/>
                <w:color w:val="000000"/>
                <w:szCs w:val="18"/>
              </w:rPr>
              <w:t>0.00</w:t>
            </w:r>
          </w:p>
        </w:tc>
      </w:tr>
      <w:tr w:rsidR="00E664FF" w:rsidRPr="00AC5D13" w14:paraId="57CD8991"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C4C76B" w14:textId="77777777" w:rsidR="00E664FF" w:rsidRPr="00AC5D13" w:rsidRDefault="00E664FF" w:rsidP="001E74F7">
            <w:pPr>
              <w:pStyle w:val="TAL"/>
              <w:rPr>
                <w:lang w:eastAsia="ja-JP"/>
              </w:rPr>
            </w:pPr>
            <w:r w:rsidRPr="00AC5D13">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232360" w14:textId="77777777" w:rsidR="00E664FF" w:rsidRPr="00AC5D13" w:rsidRDefault="00E664FF" w:rsidP="001E74F7">
            <w:pPr>
              <w:pStyle w:val="TAL"/>
              <w:rPr>
                <w:lang w:eastAsia="ja-JP"/>
              </w:rPr>
            </w:pPr>
            <w:r w:rsidRPr="00AC5D13">
              <w:rPr>
                <w:lang w:eastAsia="fr-FR"/>
              </w:rP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0110C2A4" w14:textId="77777777" w:rsidR="00E664FF" w:rsidRPr="00AC5D13" w:rsidRDefault="00E664FF" w:rsidP="001E74F7">
            <w:pPr>
              <w:pStyle w:val="TAC"/>
              <w:rPr>
                <w:lang w:eastAsia="ja-JP"/>
              </w:rPr>
            </w:pPr>
            <w:r w:rsidRPr="00AC5D13">
              <w:rPr>
                <w:rFonts w:cs="Arial"/>
                <w:color w:val="000000"/>
                <w:szCs w:val="18"/>
              </w:rPr>
              <w:t>1.50</w:t>
            </w:r>
          </w:p>
        </w:tc>
        <w:tc>
          <w:tcPr>
            <w:tcW w:w="1686" w:type="dxa"/>
            <w:tcBorders>
              <w:top w:val="single" w:sz="6" w:space="0" w:color="auto"/>
              <w:left w:val="single" w:sz="6" w:space="0" w:color="auto"/>
              <w:bottom w:val="single" w:sz="6" w:space="0" w:color="auto"/>
              <w:right w:val="single" w:sz="6" w:space="0" w:color="auto"/>
            </w:tcBorders>
            <w:hideMark/>
          </w:tcPr>
          <w:p w14:paraId="7B07B9DC" w14:textId="77777777" w:rsidR="00E664FF" w:rsidRPr="00AC5D13" w:rsidRDefault="00E664FF" w:rsidP="001E74F7">
            <w:pPr>
              <w:pStyle w:val="TAC"/>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7272142C" w14:textId="77777777" w:rsidR="00E664FF" w:rsidRPr="00AC5D13" w:rsidRDefault="00E664FF" w:rsidP="001E74F7">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1D7CCCE7" w14:textId="77777777" w:rsidR="00E664FF" w:rsidRPr="00AC5D13" w:rsidRDefault="00E664FF" w:rsidP="001E74F7">
            <w:pPr>
              <w:pStyle w:val="TAC"/>
              <w:rPr>
                <w:lang w:eastAsia="ja-JP"/>
              </w:rPr>
            </w:pPr>
            <w:r w:rsidRPr="00AC5D13">
              <w:rPr>
                <w:rFonts w:cs="Arial"/>
                <w:color w:val="000000"/>
                <w:szCs w:val="18"/>
              </w:rPr>
              <w:t>0.75</w:t>
            </w:r>
          </w:p>
        </w:tc>
      </w:tr>
      <w:tr w:rsidR="00E664FF" w:rsidRPr="00AC5D13" w14:paraId="08E2CB3C"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235CBE" w14:textId="77777777" w:rsidR="00E664FF" w:rsidRPr="00AC5D13" w:rsidRDefault="00E664FF" w:rsidP="001E74F7">
            <w:pPr>
              <w:pStyle w:val="TAL"/>
              <w:rPr>
                <w:lang w:eastAsia="ja-JP"/>
              </w:rPr>
            </w:pPr>
            <w:r w:rsidRPr="00AC5D13">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A9890F" w14:textId="77777777" w:rsidR="00E664FF" w:rsidRPr="00AC5D13" w:rsidRDefault="00E664FF" w:rsidP="001E74F7">
            <w:pPr>
              <w:pStyle w:val="TAL"/>
              <w:rPr>
                <w:lang w:eastAsia="ja-JP"/>
              </w:rPr>
            </w:pPr>
            <w:r w:rsidRPr="00AC5D13">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8FC12D1" w14:textId="77777777" w:rsidR="00E664FF" w:rsidRPr="00AC5D13" w:rsidRDefault="00E664FF" w:rsidP="001E74F7">
            <w:pPr>
              <w:pStyle w:val="TAC"/>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096AAAFB" w14:textId="77777777" w:rsidR="00E664FF" w:rsidRPr="00AC5D13" w:rsidRDefault="00E664FF" w:rsidP="001E74F7">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5C2E047F" w14:textId="77777777" w:rsidR="00E664FF" w:rsidRPr="00AC5D13" w:rsidRDefault="00E664FF" w:rsidP="001E74F7">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6C6F6782" w14:textId="77777777" w:rsidR="00E664FF" w:rsidRPr="00AC5D13" w:rsidRDefault="00E664FF" w:rsidP="001E74F7">
            <w:pPr>
              <w:pStyle w:val="TAC"/>
              <w:rPr>
                <w:lang w:eastAsia="fr-FR"/>
              </w:rPr>
            </w:pPr>
            <w:r w:rsidRPr="00AC5D13">
              <w:rPr>
                <w:rFonts w:cs="Arial"/>
                <w:color w:val="000000"/>
                <w:szCs w:val="18"/>
              </w:rPr>
              <w:t>0.30</w:t>
            </w:r>
          </w:p>
        </w:tc>
      </w:tr>
      <w:tr w:rsidR="00E664FF" w:rsidRPr="00AC5D13" w14:paraId="0CB08216"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9B6A93" w14:textId="77777777" w:rsidR="00E664FF" w:rsidRPr="00AC5D13" w:rsidRDefault="00E664FF" w:rsidP="001E74F7">
            <w:pPr>
              <w:pStyle w:val="TAL"/>
              <w:rPr>
                <w:lang w:eastAsia="ja-JP"/>
              </w:rPr>
            </w:pPr>
            <w:r w:rsidRPr="00AC5D13">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5488EF" w14:textId="77777777" w:rsidR="00E664FF" w:rsidRPr="00AC5D13" w:rsidRDefault="00E664FF" w:rsidP="001E74F7">
            <w:pPr>
              <w:pStyle w:val="TAL"/>
              <w:rPr>
                <w:lang w:eastAsia="ja-JP"/>
              </w:rPr>
            </w:pPr>
            <w:r w:rsidRPr="00AC5D13">
              <w:rPr>
                <w:lang w:eastAsia="fr-FR"/>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E15F24C" w14:textId="77777777" w:rsidR="00E664FF" w:rsidRPr="00AC5D13" w:rsidRDefault="00E664FF" w:rsidP="001E74F7">
            <w:pPr>
              <w:pStyle w:val="TAC"/>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1AFD0D4D" w14:textId="77777777" w:rsidR="00E664FF" w:rsidRPr="00AC5D13" w:rsidRDefault="00E664FF" w:rsidP="001E74F7">
            <w:pPr>
              <w:pStyle w:val="TAC"/>
              <w:rPr>
                <w:lang w:eastAsia="fr-FR"/>
              </w:rPr>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78F40595" w14:textId="77777777" w:rsidR="00E664FF" w:rsidRPr="00AC5D13" w:rsidRDefault="00E664FF" w:rsidP="001E74F7">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44871153" w14:textId="77777777" w:rsidR="00E664FF" w:rsidRPr="00AC5D13" w:rsidRDefault="00E664FF" w:rsidP="001E74F7">
            <w:pPr>
              <w:pStyle w:val="TAC"/>
              <w:rPr>
                <w:lang w:eastAsia="fr-FR"/>
              </w:rPr>
            </w:pPr>
            <w:r w:rsidRPr="00AC5D13">
              <w:rPr>
                <w:rFonts w:cs="Arial"/>
                <w:color w:val="000000"/>
                <w:szCs w:val="18"/>
              </w:rPr>
              <w:t>0.00</w:t>
            </w:r>
          </w:p>
        </w:tc>
      </w:tr>
      <w:tr w:rsidR="00E664FF" w:rsidRPr="00AC5D13" w14:paraId="6B3258B8"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7B2CCE" w14:textId="77777777" w:rsidR="00E664FF" w:rsidRPr="00AC5D13" w:rsidRDefault="00E664FF" w:rsidP="001E74F7">
            <w:pPr>
              <w:pStyle w:val="TAL"/>
              <w:rPr>
                <w:lang w:eastAsia="ja-JP"/>
              </w:rPr>
            </w:pPr>
            <w:r w:rsidRPr="00AC5D13">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72B820" w14:textId="77777777" w:rsidR="00E664FF" w:rsidRPr="00AC5D13" w:rsidRDefault="00E664FF" w:rsidP="001E74F7">
            <w:pPr>
              <w:pStyle w:val="TAL"/>
            </w:pPr>
            <w:r w:rsidRPr="00AC5D13">
              <w:rPr>
                <w:lang w:eastAsia="fr-FR"/>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60E5C92" w14:textId="77777777" w:rsidR="00E664FF" w:rsidRPr="00AC5D13" w:rsidRDefault="00E664FF" w:rsidP="001E74F7">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000228AE" w14:textId="77777777" w:rsidR="00E664FF" w:rsidRPr="00AC5D13" w:rsidRDefault="00E664FF" w:rsidP="001E74F7">
            <w:pPr>
              <w:pStyle w:val="TAC"/>
              <w:rPr>
                <w:lang w:eastAsia="fr-FR"/>
              </w:rPr>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6DDF544E" w14:textId="77777777" w:rsidR="00E664FF" w:rsidRPr="00AC5D13" w:rsidRDefault="00E664FF" w:rsidP="001E74F7">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2BB21DEA" w14:textId="77777777" w:rsidR="00E664FF" w:rsidRPr="00AC5D13" w:rsidRDefault="00E664FF" w:rsidP="001E74F7">
            <w:pPr>
              <w:pStyle w:val="TAC"/>
              <w:rPr>
                <w:lang w:eastAsia="fr-FR"/>
              </w:rPr>
            </w:pPr>
            <w:r w:rsidRPr="00AC5D13">
              <w:rPr>
                <w:rFonts w:cs="Arial"/>
                <w:color w:val="000000"/>
                <w:szCs w:val="18"/>
              </w:rPr>
              <w:t>0.00</w:t>
            </w:r>
          </w:p>
        </w:tc>
      </w:tr>
      <w:tr w:rsidR="00E664FF" w:rsidRPr="00AC5D13" w14:paraId="46C1BF73"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828C53" w14:textId="77777777" w:rsidR="00E664FF" w:rsidRPr="00AC5D13" w:rsidRDefault="00E664FF" w:rsidP="001E74F7">
            <w:pPr>
              <w:pStyle w:val="TAL"/>
              <w:rPr>
                <w:lang w:eastAsia="ja-JP"/>
              </w:rPr>
            </w:pPr>
            <w:r w:rsidRPr="00AC5D13">
              <w:rPr>
                <w:lang w:eastAsia="fr-FR"/>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4DFAD4" w14:textId="77777777" w:rsidR="00E664FF" w:rsidRPr="00AC5D13" w:rsidRDefault="00E664FF" w:rsidP="001E74F7">
            <w:pPr>
              <w:pStyle w:val="TAL"/>
            </w:pPr>
            <w:r w:rsidRPr="00AC5D13">
              <w:rPr>
                <w:lang w:eastAsia="fr-FR"/>
              </w:rP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569C9D70" w14:textId="77777777" w:rsidR="00E664FF" w:rsidRPr="00AC5D13" w:rsidRDefault="00E664FF" w:rsidP="001E74F7">
            <w:pPr>
              <w:pStyle w:val="TAC"/>
              <w:rPr>
                <w:lang w:eastAsia="fr-FR"/>
              </w:rPr>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5150A66E" w14:textId="77777777" w:rsidR="00E664FF" w:rsidRPr="00AC5D13" w:rsidRDefault="00E664FF" w:rsidP="001E74F7">
            <w:pPr>
              <w:pStyle w:val="TAC"/>
              <w:rPr>
                <w:lang w:eastAsia="fr-FR"/>
              </w:rPr>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1E0DB483" w14:textId="77777777" w:rsidR="00E664FF" w:rsidRPr="00AC5D13" w:rsidRDefault="00E664FF" w:rsidP="001E74F7">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0ED2C44F" w14:textId="77777777" w:rsidR="00E664FF" w:rsidRPr="00AC5D13" w:rsidRDefault="00E664FF" w:rsidP="001E74F7">
            <w:pPr>
              <w:pStyle w:val="TAC"/>
              <w:rPr>
                <w:lang w:eastAsia="fr-FR"/>
              </w:rPr>
            </w:pPr>
            <w:r w:rsidRPr="00AC5D13">
              <w:rPr>
                <w:rFonts w:cs="Arial"/>
                <w:color w:val="000000"/>
                <w:szCs w:val="18"/>
              </w:rPr>
              <w:t>0.60</w:t>
            </w:r>
          </w:p>
        </w:tc>
      </w:tr>
      <w:tr w:rsidR="00E664FF" w:rsidRPr="00AC5D13" w14:paraId="390F25CA"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DA73D3" w14:textId="77777777" w:rsidR="00E664FF" w:rsidRPr="00AC5D13" w:rsidRDefault="00E664FF" w:rsidP="001E74F7">
            <w:pPr>
              <w:pStyle w:val="TAL"/>
              <w:rPr>
                <w:lang w:eastAsia="ja-JP"/>
              </w:rPr>
            </w:pPr>
            <w:r w:rsidRPr="00AC5D13">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9A1F5A" w14:textId="77777777" w:rsidR="00E664FF" w:rsidRPr="00AC5D13" w:rsidRDefault="00E664FF" w:rsidP="001E74F7">
            <w:pPr>
              <w:pStyle w:val="TAL"/>
            </w:pPr>
            <w:r w:rsidRPr="00AC5D13">
              <w:rPr>
                <w:lang w:eastAsia="fr-FR"/>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7B16DEE" w14:textId="77777777" w:rsidR="00E664FF" w:rsidRPr="00AC5D13" w:rsidRDefault="00E664FF" w:rsidP="001E74F7">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5CD2F9B5" w14:textId="77777777" w:rsidR="00E664FF" w:rsidRPr="00AC5D13" w:rsidRDefault="00E664FF" w:rsidP="001E74F7">
            <w:pPr>
              <w:pStyle w:val="TAC"/>
              <w:rPr>
                <w:lang w:eastAsia="fr-FR"/>
              </w:rPr>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24C28214" w14:textId="77777777" w:rsidR="00E664FF" w:rsidRPr="00AC5D13" w:rsidRDefault="00E664FF" w:rsidP="001E74F7">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5504ED44" w14:textId="77777777" w:rsidR="00E664FF" w:rsidRPr="00AC5D13" w:rsidRDefault="00E664FF" w:rsidP="001E74F7">
            <w:pPr>
              <w:pStyle w:val="TAC"/>
              <w:rPr>
                <w:lang w:eastAsia="fr-FR"/>
              </w:rPr>
            </w:pPr>
            <w:r w:rsidRPr="00AC5D13">
              <w:rPr>
                <w:rFonts w:cs="Arial"/>
                <w:color w:val="000000"/>
                <w:szCs w:val="18"/>
              </w:rPr>
              <w:t>0.00</w:t>
            </w:r>
          </w:p>
        </w:tc>
      </w:tr>
      <w:tr w:rsidR="00E664FF" w:rsidRPr="00AC5D13" w14:paraId="7D5B4AC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29994B" w14:textId="77777777" w:rsidR="00E664FF" w:rsidRPr="00AC5D13" w:rsidRDefault="00E664FF" w:rsidP="001E74F7">
            <w:pPr>
              <w:pStyle w:val="TAL"/>
              <w:rPr>
                <w:lang w:eastAsia="ja-JP"/>
              </w:rPr>
            </w:pPr>
            <w:r w:rsidRPr="00AC5D13">
              <w:rPr>
                <w:lang w:eastAsia="fr-FR"/>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EA7CBA" w14:textId="77777777" w:rsidR="00E664FF" w:rsidRPr="00AC5D13" w:rsidRDefault="00E664FF" w:rsidP="001E74F7">
            <w:pPr>
              <w:pStyle w:val="TAL"/>
            </w:pPr>
            <w:r w:rsidRPr="00AC5D13">
              <w:rPr>
                <w:lang w:eastAsia="fr-FR"/>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9BFEB65" w14:textId="77777777" w:rsidR="00E664FF" w:rsidRPr="00AC5D13" w:rsidRDefault="00E664FF" w:rsidP="001E74F7">
            <w:pPr>
              <w:pStyle w:val="TAC"/>
              <w:rPr>
                <w:lang w:eastAsia="fr-FR"/>
              </w:rPr>
            </w:pPr>
            <w:r w:rsidRPr="00AC5D13">
              <w:rPr>
                <w:rFonts w:cs="Arial"/>
                <w:color w:val="000000"/>
                <w:szCs w:val="18"/>
              </w:rPr>
              <w:t>0.14</w:t>
            </w:r>
          </w:p>
        </w:tc>
        <w:tc>
          <w:tcPr>
            <w:tcW w:w="1686" w:type="dxa"/>
            <w:tcBorders>
              <w:top w:val="single" w:sz="6" w:space="0" w:color="auto"/>
              <w:left w:val="single" w:sz="6" w:space="0" w:color="auto"/>
              <w:bottom w:val="single" w:sz="6" w:space="0" w:color="auto"/>
              <w:right w:val="single" w:sz="6" w:space="0" w:color="auto"/>
            </w:tcBorders>
            <w:hideMark/>
          </w:tcPr>
          <w:p w14:paraId="52B67D66" w14:textId="77777777" w:rsidR="00E664FF" w:rsidRPr="00AC5D13" w:rsidRDefault="00E664FF" w:rsidP="001E74F7">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3DF587B3" w14:textId="77777777" w:rsidR="00E664FF" w:rsidRPr="00AC5D13" w:rsidRDefault="00E664FF" w:rsidP="001E74F7">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0F63A91C" w14:textId="77777777" w:rsidR="00E664FF" w:rsidRPr="00AC5D13" w:rsidRDefault="00E664FF" w:rsidP="001E74F7">
            <w:pPr>
              <w:pStyle w:val="TAC"/>
              <w:rPr>
                <w:lang w:eastAsia="fr-FR"/>
              </w:rPr>
            </w:pPr>
            <w:r w:rsidRPr="00AC5D13">
              <w:rPr>
                <w:rFonts w:cs="Arial"/>
                <w:color w:val="000000"/>
                <w:szCs w:val="18"/>
              </w:rPr>
              <w:t>0.07</w:t>
            </w:r>
          </w:p>
        </w:tc>
      </w:tr>
      <w:tr w:rsidR="00E664FF" w:rsidRPr="00AC5D13" w14:paraId="4277CB09"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5153B8" w14:textId="77777777" w:rsidR="00E664FF" w:rsidRPr="00AC5D13" w:rsidRDefault="00E664FF" w:rsidP="001E74F7">
            <w:pPr>
              <w:pStyle w:val="TAL"/>
              <w:rPr>
                <w:lang w:eastAsia="fr-FR"/>
              </w:rPr>
            </w:pPr>
            <w:r w:rsidRPr="00AC5D13">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058AFD" w14:textId="77777777" w:rsidR="00E664FF" w:rsidRPr="00AC5D13" w:rsidRDefault="00E664FF" w:rsidP="001E74F7">
            <w:pPr>
              <w:pStyle w:val="TAL"/>
              <w:rPr>
                <w:lang w:eastAsia="fr-FR"/>
              </w:rPr>
            </w:pPr>
            <w:r w:rsidRPr="00AC5D13">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0B2013F" w14:textId="77777777" w:rsidR="00E664FF" w:rsidRPr="00AC5D13" w:rsidRDefault="00E664FF" w:rsidP="001E74F7">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77E6B91B" w14:textId="77777777" w:rsidR="00E664FF" w:rsidRPr="00AC5D13" w:rsidRDefault="00E664FF" w:rsidP="001E74F7">
            <w:pPr>
              <w:pStyle w:val="TAC"/>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69583E50" w14:textId="77777777" w:rsidR="00E664FF" w:rsidRPr="00AC5D13" w:rsidRDefault="00E664FF" w:rsidP="001E74F7">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795B667D" w14:textId="77777777" w:rsidR="00E664FF" w:rsidRPr="00AC5D13" w:rsidRDefault="00E664FF" w:rsidP="001E74F7">
            <w:pPr>
              <w:pStyle w:val="TAC"/>
              <w:rPr>
                <w:lang w:eastAsia="fr-FR"/>
              </w:rPr>
            </w:pPr>
            <w:r w:rsidRPr="00AC5D13">
              <w:rPr>
                <w:rFonts w:cs="Arial"/>
                <w:color w:val="000000"/>
                <w:szCs w:val="18"/>
              </w:rPr>
              <w:t>0.00</w:t>
            </w:r>
          </w:p>
        </w:tc>
      </w:tr>
      <w:tr w:rsidR="00E664FF" w:rsidRPr="00AC5D13" w14:paraId="54E6AF4A"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B4FB67" w14:textId="77777777" w:rsidR="00E664FF" w:rsidRPr="00AC5D13" w:rsidRDefault="00E664FF" w:rsidP="001E74F7">
            <w:pPr>
              <w:pStyle w:val="TAH"/>
              <w:rPr>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221D5DCF" w14:textId="77777777" w:rsidR="00E664FF" w:rsidRPr="00AC5D13" w:rsidRDefault="00E664FF" w:rsidP="001E74F7">
            <w:pPr>
              <w:pStyle w:val="TAH"/>
              <w:rPr>
                <w:lang w:eastAsia="fr-FR"/>
              </w:rPr>
            </w:pPr>
            <w:r w:rsidRPr="00AC5D13">
              <w:rPr>
                <w:lang w:eastAsia="fr-FR"/>
              </w:rPr>
              <w:t xml:space="preserve">Systematic uncertainties (NOTE </w:t>
            </w:r>
            <w:r w:rsidRPr="00AC5D13">
              <w:rPr>
                <w:lang w:eastAsia="ja-JP"/>
              </w:rPr>
              <w:t>5</w:t>
            </w:r>
            <w:r w:rsidRPr="00AC5D13">
              <w:rPr>
                <w:lang w:eastAsia="fr-FR"/>
              </w:rPr>
              <w:t>)</w:t>
            </w:r>
          </w:p>
        </w:tc>
        <w:tc>
          <w:tcPr>
            <w:tcW w:w="1210" w:type="dxa"/>
            <w:tcBorders>
              <w:top w:val="single" w:sz="6" w:space="0" w:color="auto"/>
              <w:left w:val="single" w:sz="6" w:space="0" w:color="auto"/>
              <w:bottom w:val="single" w:sz="6" w:space="0" w:color="auto"/>
              <w:right w:val="single" w:sz="6" w:space="0" w:color="auto"/>
            </w:tcBorders>
            <w:hideMark/>
          </w:tcPr>
          <w:p w14:paraId="5BA49B4D" w14:textId="77777777" w:rsidR="00E664FF" w:rsidRPr="00AC5D13" w:rsidRDefault="00E664FF" w:rsidP="001E74F7">
            <w:pPr>
              <w:pStyle w:val="TAH"/>
              <w:rPr>
                <w:lang w:eastAsia="fr-FR"/>
              </w:rPr>
            </w:pPr>
            <w:r w:rsidRPr="00AC5D13">
              <w:rPr>
                <w:rFonts w:cs="Arial"/>
                <w:b w:val="0"/>
                <w:bCs/>
                <w:color w:val="000000"/>
                <w:szCs w:val="18"/>
              </w:rPr>
              <w:t>Value</w:t>
            </w:r>
          </w:p>
        </w:tc>
      </w:tr>
      <w:tr w:rsidR="00E664FF" w:rsidRPr="00AC5D13" w14:paraId="4D16702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DF8D50" w14:textId="77777777" w:rsidR="00E664FF" w:rsidRPr="00AC5D13" w:rsidRDefault="00E664FF" w:rsidP="001E74F7">
            <w:pPr>
              <w:pStyle w:val="TAL"/>
              <w:rPr>
                <w:lang w:eastAsia="ja-JP"/>
              </w:rPr>
            </w:pPr>
            <w:r w:rsidRPr="00AC5D13">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B3D1154" w14:textId="77777777" w:rsidR="00E664FF" w:rsidRPr="00AC5D13" w:rsidRDefault="00E664FF" w:rsidP="001E74F7">
            <w:pPr>
              <w:pStyle w:val="TAL"/>
              <w:jc w:val="center"/>
              <w:rPr>
                <w:lang w:eastAsia="ja-JP"/>
              </w:rPr>
            </w:pPr>
            <w:r w:rsidRPr="00AC5D13">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40CE8022" w14:textId="77777777" w:rsidR="00E664FF" w:rsidRPr="00AC5D13" w:rsidRDefault="00E664FF" w:rsidP="001E74F7">
            <w:pPr>
              <w:pStyle w:val="TAL"/>
              <w:jc w:val="center"/>
              <w:rPr>
                <w:lang w:eastAsia="ja-JP"/>
              </w:rPr>
            </w:pPr>
            <w:r w:rsidRPr="00AC5D13">
              <w:rPr>
                <w:rFonts w:cs="Arial"/>
                <w:color w:val="000000"/>
                <w:szCs w:val="18"/>
              </w:rPr>
              <w:t>0.70</w:t>
            </w:r>
          </w:p>
        </w:tc>
      </w:tr>
      <w:tr w:rsidR="00E664FF" w:rsidRPr="00AC5D13" w14:paraId="5B48488E"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D9F6F6" w14:textId="77777777" w:rsidR="00E664FF" w:rsidRPr="00AC5D13" w:rsidRDefault="00E664FF" w:rsidP="001E74F7">
            <w:pPr>
              <w:pStyle w:val="TAL"/>
              <w:rPr>
                <w:lang w:eastAsia="ja-JP"/>
              </w:rPr>
            </w:pPr>
            <w:r w:rsidRPr="00AC5D13">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4E4374C" w14:textId="77777777" w:rsidR="00E664FF" w:rsidRPr="00AC5D13" w:rsidRDefault="00E664FF" w:rsidP="001E74F7">
            <w:pPr>
              <w:pStyle w:val="TAC"/>
              <w:rPr>
                <w:lang w:eastAsia="ja-JP" w:bidi="hi-IN"/>
              </w:rPr>
            </w:pPr>
            <w:r w:rsidRPr="00AC5D13">
              <w:rPr>
                <w:lang w:eastAsia="fr-FR"/>
              </w:rPr>
              <w:t>Influence of noise</w:t>
            </w:r>
            <w:r w:rsidRPr="00AC5D13">
              <w:rPr>
                <w:lang w:eastAsia="ja-JP"/>
              </w:rPr>
              <w:t xml:space="preserve"> </w:t>
            </w:r>
            <w:r w:rsidRPr="00AC5D13">
              <w:rPr>
                <w:lang w:eastAsia="fr-FR"/>
              </w:rPr>
              <w:t>(</w:t>
            </w:r>
            <w:r w:rsidRPr="00AC5D13">
              <w:rPr>
                <w:lang w:eastAsia="zh-CN"/>
              </w:rPr>
              <w:t>23.45GHz &lt;= f &lt;=</w:t>
            </w:r>
            <w:r w:rsidRPr="00AC5D13">
              <w:rPr>
                <w:lang w:eastAsia="fr-FR"/>
              </w:rPr>
              <w:t xml:space="preserve"> 32.125GHz)</w:t>
            </w:r>
            <w:r w:rsidRPr="00C00D07">
              <w:rPr>
                <w:lang w:eastAsia="fr-FR"/>
              </w:rPr>
              <w:t xml:space="preserve"> (PC1)</w:t>
            </w:r>
          </w:p>
        </w:tc>
        <w:tc>
          <w:tcPr>
            <w:tcW w:w="1210" w:type="dxa"/>
            <w:tcBorders>
              <w:top w:val="single" w:sz="6" w:space="0" w:color="auto"/>
              <w:left w:val="single" w:sz="6" w:space="0" w:color="auto"/>
              <w:bottom w:val="single" w:sz="6" w:space="0" w:color="auto"/>
              <w:right w:val="single" w:sz="6" w:space="0" w:color="auto"/>
            </w:tcBorders>
            <w:hideMark/>
          </w:tcPr>
          <w:p w14:paraId="722A493B" w14:textId="77777777" w:rsidR="00E664FF" w:rsidRPr="00AC5D13" w:rsidRDefault="00E664FF" w:rsidP="001E74F7">
            <w:pPr>
              <w:pStyle w:val="TAC"/>
              <w:rPr>
                <w:lang w:eastAsia="ja-JP"/>
              </w:rPr>
            </w:pPr>
            <w:r w:rsidRPr="00AC5D13">
              <w:rPr>
                <w:rFonts w:cs="Arial"/>
                <w:color w:val="000000"/>
                <w:szCs w:val="18"/>
              </w:rPr>
              <w:t>0.30</w:t>
            </w:r>
          </w:p>
        </w:tc>
      </w:tr>
      <w:tr w:rsidR="00E664FF" w:rsidRPr="00AC5D13" w14:paraId="047E1DD4"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144D9E" w14:textId="77777777" w:rsidR="00E664FF" w:rsidRPr="00AC5D13" w:rsidRDefault="00E664FF" w:rsidP="001E74F7">
            <w:pPr>
              <w:pStyle w:val="TAL"/>
              <w:rPr>
                <w:lang w:eastAsia="ja-JP"/>
              </w:rPr>
            </w:pPr>
            <w:r w:rsidRPr="00AC5D13">
              <w:rPr>
                <w:lang w:eastAsia="ja-JP"/>
              </w:rPr>
              <w:t>2</w:t>
            </w:r>
            <w:r w:rsidRPr="00E24AA7">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8F2A507" w14:textId="77777777" w:rsidR="00E664FF" w:rsidRPr="00AC5D13" w:rsidRDefault="00E664FF" w:rsidP="001E74F7">
            <w:pPr>
              <w:pStyle w:val="TAC"/>
              <w:rPr>
                <w:lang w:eastAsia="fr-FR"/>
              </w:rPr>
            </w:pPr>
            <w:r w:rsidRPr="00AC5D13">
              <w:rPr>
                <w:lang w:eastAsia="fr-FR"/>
              </w:rPr>
              <w:t>Influence of noise</w:t>
            </w:r>
            <w:r w:rsidRPr="00AC5D13">
              <w:rPr>
                <w:lang w:eastAsia="ja-JP"/>
              </w:rPr>
              <w:t xml:space="preserve"> </w:t>
            </w:r>
            <w:r w:rsidRPr="00AC5D13">
              <w:rPr>
                <w:lang w:eastAsia="fr-FR"/>
              </w:rPr>
              <w:t>(</w:t>
            </w:r>
            <w:r w:rsidRPr="00AC5D13">
              <w:rPr>
                <w:lang w:eastAsia="zh-CN"/>
              </w:rPr>
              <w:t>23.45GHz &lt;= f &lt;=</w:t>
            </w:r>
            <w:r w:rsidRPr="00AC5D13">
              <w:rPr>
                <w:lang w:eastAsia="fr-FR"/>
              </w:rPr>
              <w:t xml:space="preserve"> 32.125GHz)</w:t>
            </w:r>
            <w:r>
              <w:rPr>
                <w:lang w:eastAsia="fr-FR"/>
              </w:rPr>
              <w:t xml:space="preserve"> (PC5)</w:t>
            </w:r>
          </w:p>
        </w:tc>
        <w:tc>
          <w:tcPr>
            <w:tcW w:w="1210" w:type="dxa"/>
            <w:tcBorders>
              <w:top w:val="single" w:sz="6" w:space="0" w:color="auto"/>
              <w:left w:val="single" w:sz="6" w:space="0" w:color="auto"/>
              <w:bottom w:val="single" w:sz="6" w:space="0" w:color="auto"/>
              <w:right w:val="single" w:sz="6" w:space="0" w:color="auto"/>
            </w:tcBorders>
          </w:tcPr>
          <w:p w14:paraId="1FB1D67C" w14:textId="77777777" w:rsidR="00E664FF" w:rsidRPr="00AC5D13" w:rsidRDefault="00E664FF" w:rsidP="001E74F7">
            <w:pPr>
              <w:pStyle w:val="TAC"/>
              <w:rPr>
                <w:rFonts w:cs="Arial"/>
                <w:color w:val="000000"/>
                <w:szCs w:val="18"/>
              </w:rPr>
            </w:pPr>
            <w:r>
              <w:rPr>
                <w:rFonts w:cs="Arial"/>
                <w:color w:val="000000"/>
                <w:szCs w:val="18"/>
              </w:rPr>
              <w:t>1</w:t>
            </w:r>
            <w:r w:rsidRPr="00AC5D13">
              <w:rPr>
                <w:rFonts w:cs="Arial"/>
                <w:color w:val="000000"/>
                <w:szCs w:val="18"/>
              </w:rPr>
              <w:t>.</w:t>
            </w:r>
            <w:r>
              <w:rPr>
                <w:rFonts w:cs="Arial"/>
                <w:color w:val="000000"/>
                <w:szCs w:val="18"/>
              </w:rPr>
              <w:t>0</w:t>
            </w:r>
            <w:r w:rsidRPr="00AC5D13">
              <w:rPr>
                <w:rFonts w:cs="Arial"/>
                <w:color w:val="000000"/>
                <w:szCs w:val="18"/>
              </w:rPr>
              <w:t>0</w:t>
            </w:r>
          </w:p>
        </w:tc>
      </w:tr>
      <w:tr w:rsidR="00E664FF" w:rsidRPr="00AC5D13" w14:paraId="30FD2FD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4B0C21" w14:textId="77777777" w:rsidR="00E664FF" w:rsidRPr="00AC5D13" w:rsidRDefault="00E664FF" w:rsidP="001E74F7">
            <w:pPr>
              <w:pStyle w:val="TAL"/>
              <w:rPr>
                <w:lang w:eastAsia="ja-JP"/>
              </w:rPr>
            </w:pPr>
            <w:r w:rsidRPr="00AC5D13">
              <w:rPr>
                <w:lang w:eastAsia="ja-JP"/>
              </w:rPr>
              <w:t>2</w:t>
            </w:r>
            <w:r>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B1D3E14" w14:textId="77777777" w:rsidR="00E664FF" w:rsidRPr="00AC5D13" w:rsidRDefault="00E664FF" w:rsidP="001E74F7">
            <w:pPr>
              <w:pStyle w:val="TAC"/>
            </w:pPr>
            <w:r w:rsidRPr="00AC5D13">
              <w:rPr>
                <w:lang w:eastAsia="fr-FR"/>
              </w:rPr>
              <w:t>Influence of noise (32.125GHz &lt; f &lt;= 40.8GHz)</w:t>
            </w:r>
            <w:r w:rsidRPr="00C00D07">
              <w:rPr>
                <w:lang w:eastAsia="fr-FR"/>
              </w:rPr>
              <w:t xml:space="preserve"> (PC1)</w:t>
            </w:r>
          </w:p>
        </w:tc>
        <w:tc>
          <w:tcPr>
            <w:tcW w:w="1210" w:type="dxa"/>
            <w:tcBorders>
              <w:top w:val="single" w:sz="6" w:space="0" w:color="auto"/>
              <w:left w:val="single" w:sz="6" w:space="0" w:color="auto"/>
              <w:bottom w:val="single" w:sz="6" w:space="0" w:color="auto"/>
              <w:right w:val="single" w:sz="6" w:space="0" w:color="auto"/>
            </w:tcBorders>
            <w:hideMark/>
          </w:tcPr>
          <w:p w14:paraId="0BE37B48" w14:textId="77777777" w:rsidR="00E664FF" w:rsidRPr="00AC5D13" w:rsidRDefault="00E664FF" w:rsidP="001E74F7">
            <w:pPr>
              <w:pStyle w:val="TAC"/>
              <w:rPr>
                <w:lang w:eastAsia="ja-JP"/>
              </w:rPr>
            </w:pPr>
            <w:r w:rsidRPr="00AC5D13">
              <w:rPr>
                <w:rFonts w:cs="Arial"/>
                <w:color w:val="000000"/>
                <w:szCs w:val="18"/>
              </w:rPr>
              <w:t>0.60</w:t>
            </w:r>
          </w:p>
        </w:tc>
      </w:tr>
      <w:tr w:rsidR="00E664FF" w:rsidRPr="00AC5D13" w14:paraId="0555237D" w14:textId="77777777" w:rsidTr="001E74F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C21AEF6" w14:textId="77777777" w:rsidR="00E664FF" w:rsidRPr="00AC5D13" w:rsidRDefault="00E664FF" w:rsidP="001E74F7">
            <w:pPr>
              <w:pStyle w:val="TAH"/>
            </w:pPr>
            <w:r w:rsidRPr="00AC5D13">
              <w:rPr>
                <w:lang w:eastAsia="fr-FR"/>
              </w:rP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3341FB5E" w14:textId="77777777" w:rsidR="00E664FF" w:rsidRPr="00AC5D13" w:rsidRDefault="00E664FF" w:rsidP="001E74F7">
            <w:pPr>
              <w:pStyle w:val="TAH"/>
              <w:rPr>
                <w:lang w:eastAsia="fr-FR"/>
              </w:rPr>
            </w:pPr>
            <w:r w:rsidRPr="00AC5D13">
              <w:rPr>
                <w:lang w:eastAsia="fr-FR"/>
              </w:rPr>
              <w:t>Value</w:t>
            </w:r>
          </w:p>
        </w:tc>
      </w:tr>
      <w:tr w:rsidR="00E664FF" w:rsidRPr="00AC5D13" w14:paraId="1D764AB6"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E3F19D3" w14:textId="77777777" w:rsidR="00E664FF" w:rsidRPr="00AC5D13" w:rsidRDefault="00E664FF" w:rsidP="001E74F7">
            <w:pPr>
              <w:pStyle w:val="TAC"/>
              <w:rPr>
                <w:lang w:eastAsia="fr-FR"/>
              </w:rPr>
            </w:pPr>
            <w:r w:rsidRPr="00AC5D13">
              <w:rPr>
                <w:lang w:eastAsia="fr-FR"/>
              </w:rPr>
              <w:t>EIRP Expanded uncertainty (</w:t>
            </w:r>
            <w:r w:rsidRPr="00AC5D13">
              <w:rPr>
                <w:lang w:eastAsia="zh-CN"/>
              </w:rPr>
              <w:t>23.45GHz &lt;= f &lt;=</w:t>
            </w:r>
            <w:r w:rsidRPr="00AC5D13">
              <w:rPr>
                <w:lang w:eastAsia="fr-FR"/>
              </w:rPr>
              <w:t xml:space="preserve"> 32.125GHz) (1.96σ - confidence interval of 95 %) [dB]</w:t>
            </w:r>
            <w:r w:rsidRPr="00C00D07">
              <w:rPr>
                <w:lang w:eastAsia="fr-FR"/>
              </w:rPr>
              <w:t xml:space="preserve"> (PC1)</w:t>
            </w:r>
          </w:p>
        </w:tc>
        <w:tc>
          <w:tcPr>
            <w:tcW w:w="1210" w:type="dxa"/>
            <w:tcBorders>
              <w:top w:val="single" w:sz="4" w:space="0" w:color="auto"/>
              <w:left w:val="single" w:sz="4" w:space="0" w:color="auto"/>
              <w:bottom w:val="single" w:sz="4" w:space="0" w:color="auto"/>
              <w:right w:val="single" w:sz="4" w:space="0" w:color="auto"/>
            </w:tcBorders>
            <w:hideMark/>
          </w:tcPr>
          <w:p w14:paraId="45CE7BF5" w14:textId="77777777" w:rsidR="00E664FF" w:rsidRPr="00AC5D13" w:rsidRDefault="00E664FF" w:rsidP="001E74F7">
            <w:pPr>
              <w:pStyle w:val="TAC"/>
              <w:rPr>
                <w:lang w:eastAsia="ja-JP"/>
              </w:rPr>
            </w:pPr>
            <w:r w:rsidRPr="00AC5D13">
              <w:rPr>
                <w:lang w:eastAsia="ja-JP"/>
              </w:rPr>
              <w:t>5.92</w:t>
            </w:r>
          </w:p>
        </w:tc>
      </w:tr>
      <w:tr w:rsidR="00E664FF" w:rsidRPr="00AC5D13" w14:paraId="689EA838"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E1CE063" w14:textId="77777777" w:rsidR="00E664FF" w:rsidRPr="00AC5D13" w:rsidRDefault="00E664FF" w:rsidP="001E74F7">
            <w:pPr>
              <w:pStyle w:val="TAC"/>
              <w:rPr>
                <w:lang w:eastAsia="fr-FR"/>
              </w:rPr>
            </w:pPr>
            <w:r w:rsidRPr="00C00D07">
              <w:rPr>
                <w:lang w:eastAsia="fr-FR"/>
              </w:rPr>
              <w:t>EIRP Expanded uncertainty (23.45GHz &lt;= f &lt;= 32.125GHz) (1.96σ - confidence interval of 95 %) [dB] (PC5)</w:t>
            </w:r>
          </w:p>
        </w:tc>
        <w:tc>
          <w:tcPr>
            <w:tcW w:w="1210" w:type="dxa"/>
            <w:tcBorders>
              <w:top w:val="single" w:sz="4" w:space="0" w:color="auto"/>
              <w:left w:val="single" w:sz="4" w:space="0" w:color="auto"/>
              <w:bottom w:val="single" w:sz="4" w:space="0" w:color="auto"/>
              <w:right w:val="single" w:sz="4" w:space="0" w:color="auto"/>
            </w:tcBorders>
          </w:tcPr>
          <w:p w14:paraId="14D91F9E" w14:textId="77777777" w:rsidR="00E664FF" w:rsidRPr="00AC5D13" w:rsidRDefault="00E664FF" w:rsidP="001E74F7">
            <w:pPr>
              <w:pStyle w:val="TAC"/>
              <w:rPr>
                <w:lang w:eastAsia="ja-JP"/>
              </w:rPr>
            </w:pPr>
            <w:r w:rsidRPr="00C00D07">
              <w:rPr>
                <w:lang w:eastAsia="fr-FR"/>
              </w:rPr>
              <w:t>6.62</w:t>
            </w:r>
          </w:p>
        </w:tc>
      </w:tr>
      <w:tr w:rsidR="00E664FF" w:rsidRPr="00AC5D13" w14:paraId="22379ABD"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9A8528C" w14:textId="77777777" w:rsidR="00E664FF" w:rsidRPr="00AC5D13" w:rsidRDefault="00E664FF" w:rsidP="001E74F7">
            <w:pPr>
              <w:pStyle w:val="TAC"/>
            </w:pPr>
            <w:r w:rsidRPr="00AC5D13">
              <w:rPr>
                <w:lang w:eastAsia="fr-FR"/>
              </w:rPr>
              <w:t>EIRP Expanded uncertainty (32.125GHz &lt; f &lt;= 40.8GHz) (1.96σ - confidence interval of 95 %) [dB]</w:t>
            </w:r>
            <w:r w:rsidRPr="00C00D07">
              <w:rPr>
                <w:lang w:eastAsia="fr-FR"/>
              </w:rPr>
              <w:t xml:space="preserve"> (PC1)</w:t>
            </w:r>
          </w:p>
        </w:tc>
        <w:tc>
          <w:tcPr>
            <w:tcW w:w="1210" w:type="dxa"/>
            <w:tcBorders>
              <w:top w:val="single" w:sz="4" w:space="0" w:color="auto"/>
              <w:left w:val="single" w:sz="4" w:space="0" w:color="auto"/>
              <w:bottom w:val="single" w:sz="4" w:space="0" w:color="auto"/>
              <w:right w:val="single" w:sz="4" w:space="0" w:color="auto"/>
            </w:tcBorders>
            <w:hideMark/>
          </w:tcPr>
          <w:p w14:paraId="39739568" w14:textId="77777777" w:rsidR="00E664FF" w:rsidRPr="00AC5D13" w:rsidRDefault="00E664FF" w:rsidP="001E74F7">
            <w:pPr>
              <w:pStyle w:val="TAC"/>
              <w:rPr>
                <w:lang w:eastAsia="ja-JP"/>
              </w:rPr>
            </w:pPr>
            <w:r w:rsidRPr="00AC5D13">
              <w:rPr>
                <w:lang w:eastAsia="ja-JP"/>
              </w:rPr>
              <w:t>6.22</w:t>
            </w:r>
          </w:p>
        </w:tc>
      </w:tr>
      <w:tr w:rsidR="00E664FF" w:rsidRPr="00AC5D13" w14:paraId="573078E1" w14:textId="77777777" w:rsidTr="001E74F7">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4A3803F9" w14:textId="77777777" w:rsidR="00E664FF" w:rsidRPr="00AC5D13" w:rsidRDefault="00E664FF" w:rsidP="001E74F7">
            <w:pPr>
              <w:pStyle w:val="TAN"/>
            </w:pPr>
            <w:r w:rsidRPr="00AC5D13">
              <w:rPr>
                <w:lang w:eastAsia="fr-FR"/>
              </w:rPr>
              <w:t>NOTE 1:</w:t>
            </w:r>
            <w:r w:rsidRPr="00AC5D13">
              <w:rPr>
                <w:lang w:eastAsia="fr-FR"/>
              </w:rPr>
              <w:tab/>
              <w:t>The analysis was done only for the case of operating at Minimum output power, in-band, non-CA</w:t>
            </w:r>
            <w:r w:rsidRPr="00B55567">
              <w:rPr>
                <w:lang w:eastAsia="fr-FR"/>
              </w:rPr>
              <w:t xml:space="preserve"> and is valid for SISO and for PC5 also for MIMO. For PC1 and MIMO the analysis is </w:t>
            </w:r>
            <w:proofErr w:type="gramStart"/>
            <w:r w:rsidRPr="00B55567">
              <w:rPr>
                <w:lang w:eastAsia="fr-FR"/>
              </w:rPr>
              <w:t>FFS.</w:t>
            </w:r>
            <w:r w:rsidRPr="00AC5D13">
              <w:rPr>
                <w:lang w:eastAsia="fr-FR"/>
              </w:rPr>
              <w:t>.</w:t>
            </w:r>
            <w:proofErr w:type="gramEnd"/>
          </w:p>
          <w:p w14:paraId="61FD53F4" w14:textId="77777777" w:rsidR="00E664FF" w:rsidRPr="00AC5D13" w:rsidRDefault="00E664FF" w:rsidP="001E74F7">
            <w:pPr>
              <w:pStyle w:val="TAN"/>
              <w:rPr>
                <w:lang w:eastAsia="fr-FR"/>
              </w:rPr>
            </w:pPr>
            <w:r w:rsidRPr="00AC5D13">
              <w:rPr>
                <w:lang w:eastAsia="fr-FR"/>
              </w:rPr>
              <w:t>NOTE 2:</w:t>
            </w:r>
            <w:r w:rsidRPr="00AC5D13">
              <w:rPr>
                <w:lang w:eastAsia="fr-FR"/>
              </w:rPr>
              <w:tab/>
              <w:t xml:space="preserve">The assessment assumes DUT </w:t>
            </w:r>
            <w:r w:rsidRPr="00AC5D13">
              <w:rPr>
                <w:lang w:eastAsia="ja-JP"/>
              </w:rPr>
              <w:t xml:space="preserve">Minimum output </w:t>
            </w:r>
            <w:r w:rsidRPr="00AC5D13">
              <w:rPr>
                <w:lang w:eastAsia="fr-FR"/>
              </w:rPr>
              <w:t>power.</w:t>
            </w:r>
          </w:p>
          <w:p w14:paraId="4E8A9214" w14:textId="77777777" w:rsidR="00E664FF" w:rsidRPr="00AC5D13" w:rsidRDefault="00E664FF" w:rsidP="001E74F7">
            <w:pPr>
              <w:pStyle w:val="TAN"/>
              <w:rPr>
                <w:lang w:eastAsia="fr-FR"/>
              </w:rPr>
            </w:pPr>
            <w:r w:rsidRPr="00AC5D13">
              <w:rPr>
                <w:lang w:eastAsia="fr-FR"/>
              </w:rPr>
              <w:t>NOTE 3:</w:t>
            </w:r>
            <w:r w:rsidRPr="00AC5D13">
              <w:rPr>
                <w:lang w:eastAsia="fr-FR"/>
              </w:rPr>
              <w:tab/>
              <w:t xml:space="preserve">This contributor </w:t>
            </w:r>
            <w:r w:rsidRPr="00AC5D13">
              <w:rPr>
                <w:rFonts w:cs="Arial"/>
                <w:lang w:eastAsia="ja-JP" w:bidi="hi-IN"/>
              </w:rPr>
              <w:t>shall only be considered for EIRP measurements.</w:t>
            </w:r>
          </w:p>
          <w:p w14:paraId="3512EC52" w14:textId="77777777" w:rsidR="00E664FF" w:rsidRPr="00AC5D13" w:rsidRDefault="00E664FF" w:rsidP="001E74F7">
            <w:pPr>
              <w:pStyle w:val="TAN"/>
              <w:rPr>
                <w:lang w:eastAsia="fr-FR"/>
              </w:rPr>
            </w:pPr>
            <w:r w:rsidRPr="00AC5D13">
              <w:rPr>
                <w:lang w:eastAsia="fr-FR"/>
              </w:rPr>
              <w:t>NOTE 4:</w:t>
            </w:r>
            <w:r w:rsidRPr="00AC5D13">
              <w:rPr>
                <w:lang w:eastAsia="fr-FR"/>
              </w:rPr>
              <w:tab/>
              <w:t>Void</w:t>
            </w:r>
          </w:p>
          <w:p w14:paraId="3200E493" w14:textId="77777777" w:rsidR="00E664FF" w:rsidRPr="00AC5D13" w:rsidRDefault="00E664FF" w:rsidP="001E74F7">
            <w:pPr>
              <w:pStyle w:val="TAN"/>
              <w:rPr>
                <w:lang w:eastAsia="ja-JP"/>
              </w:rPr>
            </w:pPr>
            <w:r w:rsidRPr="00AC5D13">
              <w:rPr>
                <w:lang w:eastAsia="fr-FR"/>
              </w:rPr>
              <w:t>NOTE 5:</w:t>
            </w:r>
            <w:r w:rsidRPr="00AC5D13">
              <w:rPr>
                <w:lang w:eastAsia="fr-FR"/>
              </w:rPr>
              <w:tab/>
            </w:r>
            <w:proofErr w:type="gramStart"/>
            <w:r w:rsidRPr="00AC5D13">
              <w:rPr>
                <w:lang w:eastAsia="fr-FR"/>
              </w:rPr>
              <w:t>In order to</w:t>
            </w:r>
            <w:proofErr w:type="gramEnd"/>
            <w:r w:rsidRPr="00AC5D13">
              <w:rPr>
                <w:lang w:eastAsia="fr-FR"/>
              </w:rPr>
              <w:t xml:space="preserve"> obtain the total measurement uncertainty, systematic uncertainties have to be added to the expanded root sum square of the standard deviations of the Stage 1 and Stage 2 contributors.</w:t>
            </w:r>
          </w:p>
          <w:p w14:paraId="674DAC9F" w14:textId="77777777" w:rsidR="00E664FF" w:rsidRPr="00AC5D13" w:rsidRDefault="00E664FF" w:rsidP="001E74F7">
            <w:pPr>
              <w:pStyle w:val="TAN"/>
            </w:pPr>
            <w:r w:rsidRPr="00AC5D13">
              <w:rPr>
                <w:lang w:eastAsia="fr-FR"/>
              </w:rPr>
              <w:t>NOTE 6:</w:t>
            </w:r>
            <w:r w:rsidRPr="00AC5D13">
              <w:rPr>
                <w:lang w:eastAsia="fr-FR"/>
              </w:rPr>
              <w:tab/>
              <w:t>Void.</w:t>
            </w:r>
          </w:p>
          <w:p w14:paraId="29E44C12" w14:textId="77777777" w:rsidR="00E664FF" w:rsidRPr="00AC5D13" w:rsidRDefault="00E664FF" w:rsidP="001E74F7">
            <w:pPr>
              <w:pStyle w:val="TAN"/>
              <w:rPr>
                <w:lang w:eastAsia="fr-FR"/>
              </w:rPr>
            </w:pPr>
            <w:r w:rsidRPr="00AC5D13">
              <w:rPr>
                <w:lang w:eastAsia="fr-FR"/>
              </w:rPr>
              <w:t>NOTE 7:</w:t>
            </w:r>
            <w:r w:rsidRPr="00AC5D13">
              <w:rPr>
                <w:lang w:eastAsia="fr-FR"/>
              </w:rPr>
              <w:tab/>
              <w:t>Void</w:t>
            </w:r>
          </w:p>
          <w:p w14:paraId="36470F21" w14:textId="77777777" w:rsidR="00E664FF" w:rsidRPr="00AC5D13" w:rsidRDefault="00E664FF" w:rsidP="001E74F7">
            <w:pPr>
              <w:pStyle w:val="TAN"/>
              <w:rPr>
                <w:lang w:eastAsia="ja-JP"/>
              </w:rPr>
            </w:pPr>
            <w:r w:rsidRPr="00AC5D13">
              <w:rPr>
                <w:lang w:eastAsia="fr-FR"/>
              </w:rPr>
              <w:t>NOTE 8:</w:t>
            </w:r>
            <w:r w:rsidRPr="00AC5D13">
              <w:rPr>
                <w:lang w:eastAsia="fr-FR"/>
              </w:rPr>
              <w:tab/>
              <w:t>Value based on procedure defined in Annex D.2 of TR 38.810 for Quiet Zone size less or equal to 30 cm.</w:t>
            </w:r>
          </w:p>
          <w:p w14:paraId="5F1C2E7E" w14:textId="77777777" w:rsidR="00E664FF" w:rsidRPr="00AC5D13" w:rsidRDefault="00E664FF" w:rsidP="001E74F7">
            <w:pPr>
              <w:pStyle w:val="TAN"/>
              <w:rPr>
                <w:lang w:eastAsia="ja-JP"/>
              </w:rPr>
            </w:pPr>
            <w:r w:rsidRPr="00AC5D13">
              <w:rPr>
                <w:lang w:eastAsia="fr-FR"/>
              </w:rPr>
              <w:t>NOTE 9:</w:t>
            </w:r>
            <w:r w:rsidRPr="00AC5D13">
              <w:rPr>
                <w:lang w:eastAsia="fr-FR"/>
              </w:rPr>
              <w:tab/>
              <w:t>Applies to the system which has a structure of mechanical feed antenna positioning.</w:t>
            </w:r>
          </w:p>
        </w:tc>
      </w:tr>
    </w:tbl>
    <w:p w14:paraId="799A3929" w14:textId="77777777" w:rsidR="00E664FF" w:rsidRPr="009709C5" w:rsidRDefault="00E664FF" w:rsidP="00E664FF">
      <w:pPr>
        <w:rPr>
          <w:lang w:eastAsia="ja-JP"/>
        </w:rPr>
      </w:pPr>
    </w:p>
    <w:p w14:paraId="0C6AA58B" w14:textId="64AC7FD5" w:rsidR="00126671" w:rsidRPr="00965308" w:rsidRDefault="00DC4CED" w:rsidP="000E019E">
      <w:pPr>
        <w:pStyle w:val="Heading2"/>
        <w:rPr>
          <w:color w:val="FF0000"/>
        </w:rPr>
      </w:pPr>
      <w:r w:rsidRPr="00965308">
        <w:rPr>
          <w:color w:val="FF0000"/>
        </w:rPr>
        <w:t>&lt;&lt;&lt; END OF CHANGES 1&gt;&gt;&gt;</w:t>
      </w:r>
    </w:p>
    <w:p w14:paraId="36A7A620" w14:textId="77777777" w:rsidR="0074228F" w:rsidRPr="00965308" w:rsidRDefault="0074228F" w:rsidP="0074228F"/>
    <w:sectPr w:rsidR="0074228F" w:rsidRPr="00965308" w:rsidSect="001D485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3A872" w14:textId="77777777" w:rsidR="001D485F" w:rsidRDefault="001D485F">
      <w:r>
        <w:separator/>
      </w:r>
    </w:p>
  </w:endnote>
  <w:endnote w:type="continuationSeparator" w:id="0">
    <w:p w14:paraId="12B423F4" w14:textId="77777777" w:rsidR="001D485F" w:rsidRDefault="001D4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77252" w14:textId="77777777" w:rsidR="001D485F" w:rsidRDefault="001D485F">
      <w:r>
        <w:separator/>
      </w:r>
    </w:p>
  </w:footnote>
  <w:footnote w:type="continuationSeparator" w:id="0">
    <w:p w14:paraId="797D694A" w14:textId="77777777" w:rsidR="001D485F" w:rsidRDefault="001D4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E4F44BA"/>
    <w:multiLevelType w:val="hybridMultilevel"/>
    <w:tmpl w:val="C18803F2"/>
    <w:lvl w:ilvl="0" w:tplc="4CCA60D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3"/>
  </w:num>
  <w:num w:numId="2" w16cid:durableId="795683862">
    <w:abstractNumId w:val="7"/>
  </w:num>
  <w:num w:numId="3" w16cid:durableId="1814062968">
    <w:abstractNumId w:val="11"/>
  </w:num>
  <w:num w:numId="4" w16cid:durableId="1748570980">
    <w:abstractNumId w:val="9"/>
  </w:num>
  <w:num w:numId="5" w16cid:durableId="1329292045">
    <w:abstractNumId w:val="13"/>
  </w:num>
  <w:num w:numId="6" w16cid:durableId="1608847235">
    <w:abstractNumId w:val="2"/>
  </w:num>
  <w:num w:numId="7" w16cid:durableId="730277478">
    <w:abstractNumId w:val="24"/>
  </w:num>
  <w:num w:numId="8" w16cid:durableId="29234808">
    <w:abstractNumId w:val="17"/>
  </w:num>
  <w:num w:numId="9" w16cid:durableId="748506360">
    <w:abstractNumId w:val="12"/>
  </w:num>
  <w:num w:numId="10" w16cid:durableId="831723714">
    <w:abstractNumId w:val="16"/>
  </w:num>
  <w:num w:numId="11" w16cid:durableId="850529945">
    <w:abstractNumId w:val="20"/>
  </w:num>
  <w:num w:numId="12" w16cid:durableId="626549245">
    <w:abstractNumId w:val="3"/>
  </w:num>
  <w:num w:numId="13" w16cid:durableId="831335596">
    <w:abstractNumId w:val="15"/>
  </w:num>
  <w:num w:numId="14" w16cid:durableId="835733690">
    <w:abstractNumId w:val="14"/>
  </w:num>
  <w:num w:numId="15" w16cid:durableId="1032614571">
    <w:abstractNumId w:val="1"/>
  </w:num>
  <w:num w:numId="16" w16cid:durableId="1452048257">
    <w:abstractNumId w:val="0"/>
  </w:num>
  <w:num w:numId="17" w16cid:durableId="2136023277">
    <w:abstractNumId w:val="19"/>
  </w:num>
  <w:num w:numId="18" w16cid:durableId="1212571602">
    <w:abstractNumId w:val="25"/>
  </w:num>
  <w:num w:numId="19" w16cid:durableId="1729720235">
    <w:abstractNumId w:val="8"/>
  </w:num>
  <w:num w:numId="20" w16cid:durableId="2062706650">
    <w:abstractNumId w:val="10"/>
  </w:num>
  <w:num w:numId="21" w16cid:durableId="1517502848">
    <w:abstractNumId w:val="6"/>
  </w:num>
  <w:num w:numId="22" w16cid:durableId="184178856">
    <w:abstractNumId w:val="18"/>
  </w:num>
  <w:num w:numId="23" w16cid:durableId="1801268336">
    <w:abstractNumId w:val="4"/>
  </w:num>
  <w:num w:numId="24" w16cid:durableId="701325879">
    <w:abstractNumId w:val="21"/>
  </w:num>
  <w:num w:numId="25" w16cid:durableId="1707560866">
    <w:abstractNumId w:val="26"/>
  </w:num>
  <w:num w:numId="26" w16cid:durableId="377896633">
    <w:abstractNumId w:val="22"/>
  </w:num>
  <w:num w:numId="27" w16cid:durableId="674767524">
    <w:abstractNumId w:val="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AE"/>
    <w:rsid w:val="0002216A"/>
    <w:rsid w:val="00022E4A"/>
    <w:rsid w:val="00037A56"/>
    <w:rsid w:val="000562B3"/>
    <w:rsid w:val="000706D4"/>
    <w:rsid w:val="0007580C"/>
    <w:rsid w:val="000866BA"/>
    <w:rsid w:val="000964B1"/>
    <w:rsid w:val="000A6394"/>
    <w:rsid w:val="000A7C7A"/>
    <w:rsid w:val="000B214A"/>
    <w:rsid w:val="000B6578"/>
    <w:rsid w:val="000B7FED"/>
    <w:rsid w:val="000C038A"/>
    <w:rsid w:val="000C6598"/>
    <w:rsid w:val="000D43DD"/>
    <w:rsid w:val="000D44B3"/>
    <w:rsid w:val="000D44CB"/>
    <w:rsid w:val="000D7E15"/>
    <w:rsid w:val="000E019E"/>
    <w:rsid w:val="00101067"/>
    <w:rsid w:val="00103C0A"/>
    <w:rsid w:val="001073D5"/>
    <w:rsid w:val="0011143F"/>
    <w:rsid w:val="00111ECD"/>
    <w:rsid w:val="001138C6"/>
    <w:rsid w:val="001200CB"/>
    <w:rsid w:val="00126671"/>
    <w:rsid w:val="00140F39"/>
    <w:rsid w:val="00145D43"/>
    <w:rsid w:val="00161599"/>
    <w:rsid w:val="0016454A"/>
    <w:rsid w:val="00176D99"/>
    <w:rsid w:val="001845F4"/>
    <w:rsid w:val="00184CAE"/>
    <w:rsid w:val="0018613A"/>
    <w:rsid w:val="00192C46"/>
    <w:rsid w:val="001A08B3"/>
    <w:rsid w:val="001A2CA0"/>
    <w:rsid w:val="001A440A"/>
    <w:rsid w:val="001A7B60"/>
    <w:rsid w:val="001B0BB8"/>
    <w:rsid w:val="001B52F0"/>
    <w:rsid w:val="001B7A65"/>
    <w:rsid w:val="001C2C55"/>
    <w:rsid w:val="001D055F"/>
    <w:rsid w:val="001D485F"/>
    <w:rsid w:val="001D7090"/>
    <w:rsid w:val="001E0A5C"/>
    <w:rsid w:val="001E41F3"/>
    <w:rsid w:val="001E74BE"/>
    <w:rsid w:val="00215681"/>
    <w:rsid w:val="00231D4C"/>
    <w:rsid w:val="002352B5"/>
    <w:rsid w:val="0023769B"/>
    <w:rsid w:val="00240EEB"/>
    <w:rsid w:val="0026004D"/>
    <w:rsid w:val="00262B15"/>
    <w:rsid w:val="002640DD"/>
    <w:rsid w:val="00272923"/>
    <w:rsid w:val="002743C2"/>
    <w:rsid w:val="00274E72"/>
    <w:rsid w:val="00275D12"/>
    <w:rsid w:val="002763F6"/>
    <w:rsid w:val="002837C1"/>
    <w:rsid w:val="00284FEB"/>
    <w:rsid w:val="002860C4"/>
    <w:rsid w:val="002B1157"/>
    <w:rsid w:val="002B45ED"/>
    <w:rsid w:val="002B5741"/>
    <w:rsid w:val="002B66CC"/>
    <w:rsid w:val="002C0534"/>
    <w:rsid w:val="002D0F62"/>
    <w:rsid w:val="002D1B6B"/>
    <w:rsid w:val="002D5F51"/>
    <w:rsid w:val="002D6F82"/>
    <w:rsid w:val="002E0726"/>
    <w:rsid w:val="002E472E"/>
    <w:rsid w:val="002F2919"/>
    <w:rsid w:val="00302818"/>
    <w:rsid w:val="00305409"/>
    <w:rsid w:val="00306299"/>
    <w:rsid w:val="0031127E"/>
    <w:rsid w:val="00316A75"/>
    <w:rsid w:val="00321FE4"/>
    <w:rsid w:val="003316EF"/>
    <w:rsid w:val="00332A9E"/>
    <w:rsid w:val="00336E3B"/>
    <w:rsid w:val="003409AC"/>
    <w:rsid w:val="0034709F"/>
    <w:rsid w:val="00347F0F"/>
    <w:rsid w:val="00351CE2"/>
    <w:rsid w:val="00352B2C"/>
    <w:rsid w:val="00355444"/>
    <w:rsid w:val="003609EF"/>
    <w:rsid w:val="0036231A"/>
    <w:rsid w:val="00374DD4"/>
    <w:rsid w:val="003754CB"/>
    <w:rsid w:val="003825CE"/>
    <w:rsid w:val="00390B1D"/>
    <w:rsid w:val="003A01C7"/>
    <w:rsid w:val="003A1806"/>
    <w:rsid w:val="003B5E20"/>
    <w:rsid w:val="003B67C5"/>
    <w:rsid w:val="003C4663"/>
    <w:rsid w:val="003D62E8"/>
    <w:rsid w:val="003D66F0"/>
    <w:rsid w:val="003E1A36"/>
    <w:rsid w:val="003F0500"/>
    <w:rsid w:val="003F298C"/>
    <w:rsid w:val="00400E3D"/>
    <w:rsid w:val="004056A7"/>
    <w:rsid w:val="00410371"/>
    <w:rsid w:val="004242F1"/>
    <w:rsid w:val="00434989"/>
    <w:rsid w:val="00440016"/>
    <w:rsid w:val="004744A3"/>
    <w:rsid w:val="004857E4"/>
    <w:rsid w:val="004A44FB"/>
    <w:rsid w:val="004A68BD"/>
    <w:rsid w:val="004A7DFB"/>
    <w:rsid w:val="004B75B7"/>
    <w:rsid w:val="004C707D"/>
    <w:rsid w:val="004C7BFE"/>
    <w:rsid w:val="004E12D4"/>
    <w:rsid w:val="004E2E50"/>
    <w:rsid w:val="004E71CD"/>
    <w:rsid w:val="004F122C"/>
    <w:rsid w:val="004F4F70"/>
    <w:rsid w:val="00511F71"/>
    <w:rsid w:val="0051580D"/>
    <w:rsid w:val="005309BE"/>
    <w:rsid w:val="00533410"/>
    <w:rsid w:val="00536E24"/>
    <w:rsid w:val="00547111"/>
    <w:rsid w:val="00571615"/>
    <w:rsid w:val="0058464C"/>
    <w:rsid w:val="005875F2"/>
    <w:rsid w:val="00592D74"/>
    <w:rsid w:val="00594EDD"/>
    <w:rsid w:val="005973F3"/>
    <w:rsid w:val="005A3AE2"/>
    <w:rsid w:val="005A74B3"/>
    <w:rsid w:val="005B46CC"/>
    <w:rsid w:val="005D71BE"/>
    <w:rsid w:val="005E2C44"/>
    <w:rsid w:val="005F5C1B"/>
    <w:rsid w:val="005F74F7"/>
    <w:rsid w:val="00602B04"/>
    <w:rsid w:val="0060637A"/>
    <w:rsid w:val="00621188"/>
    <w:rsid w:val="006257ED"/>
    <w:rsid w:val="00635EC9"/>
    <w:rsid w:val="0064545C"/>
    <w:rsid w:val="00645F12"/>
    <w:rsid w:val="00651C41"/>
    <w:rsid w:val="0065281E"/>
    <w:rsid w:val="00663CEA"/>
    <w:rsid w:val="00665C47"/>
    <w:rsid w:val="00673279"/>
    <w:rsid w:val="00673EA9"/>
    <w:rsid w:val="00684247"/>
    <w:rsid w:val="00685133"/>
    <w:rsid w:val="00686849"/>
    <w:rsid w:val="00691B5D"/>
    <w:rsid w:val="006932A8"/>
    <w:rsid w:val="00695808"/>
    <w:rsid w:val="0069774A"/>
    <w:rsid w:val="006A2BF5"/>
    <w:rsid w:val="006A5267"/>
    <w:rsid w:val="006B1AF7"/>
    <w:rsid w:val="006B46FB"/>
    <w:rsid w:val="006C6E6D"/>
    <w:rsid w:val="006D2928"/>
    <w:rsid w:val="006D2EA9"/>
    <w:rsid w:val="006D4BF1"/>
    <w:rsid w:val="006E21FB"/>
    <w:rsid w:val="006E7E93"/>
    <w:rsid w:val="006F76CB"/>
    <w:rsid w:val="00704125"/>
    <w:rsid w:val="0070660A"/>
    <w:rsid w:val="007176FF"/>
    <w:rsid w:val="0074228F"/>
    <w:rsid w:val="00750AA2"/>
    <w:rsid w:val="007548EF"/>
    <w:rsid w:val="00761D71"/>
    <w:rsid w:val="00776340"/>
    <w:rsid w:val="00776ADA"/>
    <w:rsid w:val="007809EA"/>
    <w:rsid w:val="00790867"/>
    <w:rsid w:val="00792342"/>
    <w:rsid w:val="0079255E"/>
    <w:rsid w:val="007977A8"/>
    <w:rsid w:val="007A1ED8"/>
    <w:rsid w:val="007B3768"/>
    <w:rsid w:val="007B512A"/>
    <w:rsid w:val="007B5F3E"/>
    <w:rsid w:val="007B7D45"/>
    <w:rsid w:val="007C2097"/>
    <w:rsid w:val="007C6288"/>
    <w:rsid w:val="007D534C"/>
    <w:rsid w:val="007D6A07"/>
    <w:rsid w:val="007D75ED"/>
    <w:rsid w:val="007D7BF8"/>
    <w:rsid w:val="007E10EE"/>
    <w:rsid w:val="007E5BC9"/>
    <w:rsid w:val="007F0C9B"/>
    <w:rsid w:val="007F1129"/>
    <w:rsid w:val="007F7259"/>
    <w:rsid w:val="008040A8"/>
    <w:rsid w:val="0082107E"/>
    <w:rsid w:val="008279FA"/>
    <w:rsid w:val="0084076F"/>
    <w:rsid w:val="00854E27"/>
    <w:rsid w:val="0086249C"/>
    <w:rsid w:val="008626E7"/>
    <w:rsid w:val="00870955"/>
    <w:rsid w:val="00870EE7"/>
    <w:rsid w:val="00883C9D"/>
    <w:rsid w:val="008863B9"/>
    <w:rsid w:val="00890E73"/>
    <w:rsid w:val="008943C3"/>
    <w:rsid w:val="008A3273"/>
    <w:rsid w:val="008A45A6"/>
    <w:rsid w:val="008A5097"/>
    <w:rsid w:val="008B538B"/>
    <w:rsid w:val="008B67F2"/>
    <w:rsid w:val="008D5495"/>
    <w:rsid w:val="008F3333"/>
    <w:rsid w:val="008F3789"/>
    <w:rsid w:val="008F686C"/>
    <w:rsid w:val="008F70A0"/>
    <w:rsid w:val="0090475E"/>
    <w:rsid w:val="009148DE"/>
    <w:rsid w:val="00916DA6"/>
    <w:rsid w:val="00920CE3"/>
    <w:rsid w:val="00932A05"/>
    <w:rsid w:val="009332E0"/>
    <w:rsid w:val="00941E30"/>
    <w:rsid w:val="00947623"/>
    <w:rsid w:val="00947D63"/>
    <w:rsid w:val="00950E34"/>
    <w:rsid w:val="009542F6"/>
    <w:rsid w:val="00954943"/>
    <w:rsid w:val="00965308"/>
    <w:rsid w:val="009655F6"/>
    <w:rsid w:val="00972112"/>
    <w:rsid w:val="0097632E"/>
    <w:rsid w:val="009777D9"/>
    <w:rsid w:val="00991B88"/>
    <w:rsid w:val="009A5753"/>
    <w:rsid w:val="009A579D"/>
    <w:rsid w:val="009C4048"/>
    <w:rsid w:val="009D0C01"/>
    <w:rsid w:val="009E2679"/>
    <w:rsid w:val="009E3297"/>
    <w:rsid w:val="009F734F"/>
    <w:rsid w:val="009F749F"/>
    <w:rsid w:val="00A011AF"/>
    <w:rsid w:val="00A04FCB"/>
    <w:rsid w:val="00A21E45"/>
    <w:rsid w:val="00A246B6"/>
    <w:rsid w:val="00A30724"/>
    <w:rsid w:val="00A33D0D"/>
    <w:rsid w:val="00A3583F"/>
    <w:rsid w:val="00A47E70"/>
    <w:rsid w:val="00A50CF0"/>
    <w:rsid w:val="00A51504"/>
    <w:rsid w:val="00A61792"/>
    <w:rsid w:val="00A63880"/>
    <w:rsid w:val="00A66445"/>
    <w:rsid w:val="00A664F7"/>
    <w:rsid w:val="00A7671C"/>
    <w:rsid w:val="00A7768B"/>
    <w:rsid w:val="00A926D9"/>
    <w:rsid w:val="00AA2CBC"/>
    <w:rsid w:val="00AC5820"/>
    <w:rsid w:val="00AD1CD8"/>
    <w:rsid w:val="00AD5C02"/>
    <w:rsid w:val="00AE01CD"/>
    <w:rsid w:val="00AE2C34"/>
    <w:rsid w:val="00AE7A58"/>
    <w:rsid w:val="00AF7E2B"/>
    <w:rsid w:val="00B04E09"/>
    <w:rsid w:val="00B15CB4"/>
    <w:rsid w:val="00B169BF"/>
    <w:rsid w:val="00B20FB5"/>
    <w:rsid w:val="00B24569"/>
    <w:rsid w:val="00B258BB"/>
    <w:rsid w:val="00B637DE"/>
    <w:rsid w:val="00B67B97"/>
    <w:rsid w:val="00B758BE"/>
    <w:rsid w:val="00B76407"/>
    <w:rsid w:val="00B968C8"/>
    <w:rsid w:val="00BA3EC5"/>
    <w:rsid w:val="00BA51D9"/>
    <w:rsid w:val="00BB4944"/>
    <w:rsid w:val="00BB54AA"/>
    <w:rsid w:val="00BB5DFC"/>
    <w:rsid w:val="00BD279D"/>
    <w:rsid w:val="00BD2AE2"/>
    <w:rsid w:val="00BD582A"/>
    <w:rsid w:val="00BD6BB8"/>
    <w:rsid w:val="00BD7227"/>
    <w:rsid w:val="00BD73B2"/>
    <w:rsid w:val="00BE36A3"/>
    <w:rsid w:val="00BF78BB"/>
    <w:rsid w:val="00C03A61"/>
    <w:rsid w:val="00C24607"/>
    <w:rsid w:val="00C27280"/>
    <w:rsid w:val="00C42D56"/>
    <w:rsid w:val="00C516F6"/>
    <w:rsid w:val="00C566A9"/>
    <w:rsid w:val="00C576E8"/>
    <w:rsid w:val="00C57DCB"/>
    <w:rsid w:val="00C66BA2"/>
    <w:rsid w:val="00C74FDF"/>
    <w:rsid w:val="00C8377F"/>
    <w:rsid w:val="00C87C16"/>
    <w:rsid w:val="00C90B11"/>
    <w:rsid w:val="00C95985"/>
    <w:rsid w:val="00C970F8"/>
    <w:rsid w:val="00CB572C"/>
    <w:rsid w:val="00CC5026"/>
    <w:rsid w:val="00CC68D0"/>
    <w:rsid w:val="00CC7022"/>
    <w:rsid w:val="00CD0778"/>
    <w:rsid w:val="00CD230F"/>
    <w:rsid w:val="00CD6149"/>
    <w:rsid w:val="00CE5332"/>
    <w:rsid w:val="00CF211B"/>
    <w:rsid w:val="00D03F9A"/>
    <w:rsid w:val="00D05907"/>
    <w:rsid w:val="00D06D51"/>
    <w:rsid w:val="00D0719E"/>
    <w:rsid w:val="00D24991"/>
    <w:rsid w:val="00D263F1"/>
    <w:rsid w:val="00D26847"/>
    <w:rsid w:val="00D31C8B"/>
    <w:rsid w:val="00D32DF6"/>
    <w:rsid w:val="00D43AE1"/>
    <w:rsid w:val="00D50255"/>
    <w:rsid w:val="00D50A96"/>
    <w:rsid w:val="00D53928"/>
    <w:rsid w:val="00D66520"/>
    <w:rsid w:val="00D8378E"/>
    <w:rsid w:val="00D84089"/>
    <w:rsid w:val="00D91DD6"/>
    <w:rsid w:val="00D96278"/>
    <w:rsid w:val="00DB41F9"/>
    <w:rsid w:val="00DC4CED"/>
    <w:rsid w:val="00DE34CF"/>
    <w:rsid w:val="00DE3729"/>
    <w:rsid w:val="00DE4500"/>
    <w:rsid w:val="00DF7801"/>
    <w:rsid w:val="00E10827"/>
    <w:rsid w:val="00E13F3D"/>
    <w:rsid w:val="00E1540E"/>
    <w:rsid w:val="00E16436"/>
    <w:rsid w:val="00E255E6"/>
    <w:rsid w:val="00E34898"/>
    <w:rsid w:val="00E35CF1"/>
    <w:rsid w:val="00E37698"/>
    <w:rsid w:val="00E37E9D"/>
    <w:rsid w:val="00E40843"/>
    <w:rsid w:val="00E53E7B"/>
    <w:rsid w:val="00E567E3"/>
    <w:rsid w:val="00E66357"/>
    <w:rsid w:val="00E664FF"/>
    <w:rsid w:val="00E70225"/>
    <w:rsid w:val="00E806A1"/>
    <w:rsid w:val="00E83F4C"/>
    <w:rsid w:val="00EA1B83"/>
    <w:rsid w:val="00EA366B"/>
    <w:rsid w:val="00EB02AE"/>
    <w:rsid w:val="00EB09B7"/>
    <w:rsid w:val="00EB1A2B"/>
    <w:rsid w:val="00ED047F"/>
    <w:rsid w:val="00ED678F"/>
    <w:rsid w:val="00EE0A24"/>
    <w:rsid w:val="00EE1551"/>
    <w:rsid w:val="00EE7061"/>
    <w:rsid w:val="00EE7D7C"/>
    <w:rsid w:val="00EF512D"/>
    <w:rsid w:val="00F04313"/>
    <w:rsid w:val="00F05DB7"/>
    <w:rsid w:val="00F06DB5"/>
    <w:rsid w:val="00F07670"/>
    <w:rsid w:val="00F13727"/>
    <w:rsid w:val="00F204C9"/>
    <w:rsid w:val="00F25D98"/>
    <w:rsid w:val="00F300FB"/>
    <w:rsid w:val="00F37B50"/>
    <w:rsid w:val="00F37FF6"/>
    <w:rsid w:val="00F41714"/>
    <w:rsid w:val="00F4435A"/>
    <w:rsid w:val="00F50DBE"/>
    <w:rsid w:val="00F60CA6"/>
    <w:rsid w:val="00F61AE8"/>
    <w:rsid w:val="00F92D99"/>
    <w:rsid w:val="00FA4C61"/>
    <w:rsid w:val="00FB60AD"/>
    <w:rsid w:val="00FB6386"/>
    <w:rsid w:val="00FC0611"/>
    <w:rsid w:val="00FC4066"/>
    <w:rsid w:val="00FC70F1"/>
    <w:rsid w:val="00FD08EB"/>
    <w:rsid w:val="00FD2139"/>
    <w:rsid w:val="00FD667C"/>
    <w:rsid w:val="00FE04B9"/>
    <w:rsid w:val="00FE078A"/>
    <w:rsid w:val="00FE1039"/>
    <w:rsid w:val="00FE1100"/>
    <w:rsid w:val="00FE5A47"/>
    <w:rsid w:val="00FF1ECB"/>
    <w:rsid w:val="00FF326E"/>
    <w:rsid w:val="00FF38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34</Pages>
  <Words>8625</Words>
  <Characters>49169</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2024-02-28T14:48:00Z</dcterms:created>
  <dcterms:modified xsi:type="dcterms:W3CDTF">2024-02-28T14:48:00Z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