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CCC95"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7809EA">
          <w:rPr>
            <w:b/>
            <w:i/>
            <w:noProof/>
            <w:sz w:val="28"/>
          </w:rPr>
          <w:t>R5-2</w:t>
        </w:r>
        <w:r w:rsidR="00B15CB4" w:rsidRPr="007809EA">
          <w:rPr>
            <w:b/>
            <w:i/>
            <w:noProof/>
            <w:sz w:val="28"/>
          </w:rPr>
          <w:t>4</w:t>
        </w:r>
        <w:r w:rsidR="007809EA" w:rsidRPr="007809EA">
          <w:rPr>
            <w:b/>
            <w:i/>
            <w:noProof/>
            <w:sz w:val="28"/>
          </w:rPr>
          <w:t>1404</w:t>
        </w:r>
      </w:fldSimple>
      <w:r w:rsidR="00950E34" w:rsidRPr="00950E34">
        <w:rPr>
          <w:b/>
          <w:i/>
          <w:noProof/>
          <w:sz w:val="28"/>
          <w:highlight w:val="yellow"/>
        </w:rPr>
        <w:t>r1</w:t>
      </w:r>
    </w:p>
    <w:p w14:paraId="7CB45193" w14:textId="676C1F29" w:rsidR="001E41F3" w:rsidRPr="00965308" w:rsidRDefault="008B67F2"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6199044" w:rsidR="001E41F3" w:rsidRPr="00965308" w:rsidRDefault="008B67F2" w:rsidP="00E13F3D">
            <w:pPr>
              <w:pStyle w:val="CRCoverPage"/>
              <w:spacing w:after="0"/>
              <w:jc w:val="right"/>
              <w:rPr>
                <w:b/>
                <w:noProof/>
                <w:sz w:val="28"/>
              </w:rPr>
            </w:pPr>
            <w:fldSimple w:instr=" DOCPROPERTY  Spec#  \* MERGEFORMAT ">
              <w:r w:rsidR="00347F0F" w:rsidRPr="00965308">
                <w:rPr>
                  <w:b/>
                  <w:noProof/>
                  <w:sz w:val="28"/>
                </w:rPr>
                <w:t>3</w:t>
              </w:r>
              <w:r w:rsidR="00B15CB4">
                <w:rPr>
                  <w:b/>
                  <w:noProof/>
                  <w:sz w:val="28"/>
                </w:rPr>
                <w:t>8.903</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5DF20A5A" w:rsidR="001E41F3" w:rsidRPr="00965308" w:rsidRDefault="00000000" w:rsidP="00547111">
            <w:pPr>
              <w:pStyle w:val="CRCoverPage"/>
              <w:spacing w:after="0"/>
              <w:rPr>
                <w:noProof/>
              </w:rPr>
            </w:pPr>
            <w:fldSimple w:instr=" DOCPROPERTY  Cr#  \* MERGEFORMAT ">
              <w:r w:rsidR="007809EA" w:rsidRPr="007809EA">
                <w:rPr>
                  <w:b/>
                  <w:noProof/>
                  <w:sz w:val="28"/>
                </w:rPr>
                <w:t>0703</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8B67F2">
            <w:pPr>
              <w:pStyle w:val="CRCoverPage"/>
              <w:spacing w:after="0"/>
              <w:jc w:val="center"/>
              <w:rPr>
                <w:noProof/>
                <w:sz w:val="28"/>
              </w:rPr>
            </w:pPr>
            <w:fldSimple w:instr=" DOCPROPERTY  Version  \* MERGEFORMAT ">
              <w:r w:rsidR="00347F0F" w:rsidRPr="00965308">
                <w:rPr>
                  <w:b/>
                  <w:noProof/>
                  <w:sz w:val="28"/>
                </w:rPr>
                <w:t>18.</w:t>
              </w:r>
              <w:r w:rsidR="00972112">
                <w:rPr>
                  <w:b/>
                  <w:noProof/>
                  <w:sz w:val="28"/>
                </w:rPr>
                <w:t>1</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033A05CB" w:rsidR="001E41F3" w:rsidRPr="00965308" w:rsidRDefault="00EE7061">
            <w:pPr>
              <w:pStyle w:val="CRCoverPage"/>
              <w:spacing w:after="0"/>
              <w:ind w:left="100"/>
              <w:rPr>
                <w:noProof/>
              </w:rPr>
            </w:pPr>
            <w:r w:rsidRPr="00EE7061">
              <w:t xml:space="preserve">Measurement uncertainty definition for UE Maximum Output Power </w:t>
            </w:r>
            <w:r w:rsidR="00950E34" w:rsidRPr="00950E34">
              <w:rPr>
                <w:highlight w:val="yellow"/>
              </w:rPr>
              <w:t>-</w:t>
            </w:r>
            <w:r w:rsidRPr="00EE7061">
              <w:t xml:space="preserve"> EIRP with UL Gaps 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75621E7F" w:rsidR="001E41F3" w:rsidRPr="00965308" w:rsidRDefault="008B67F2">
            <w:pPr>
              <w:pStyle w:val="CRCoverPage"/>
              <w:spacing w:after="0"/>
              <w:ind w:left="100"/>
              <w:rPr>
                <w:noProof/>
              </w:rPr>
            </w:pPr>
            <w:fldSimple w:instr=" DOCPROPERTY  SourceIfWg  \* MERGEFORMAT ">
              <w:r w:rsidR="00347F0F" w:rsidRPr="00E567E3">
                <w:rPr>
                  <w:noProof/>
                </w:rPr>
                <w:t>Keysight Technologies UK Ltd</w:t>
              </w:r>
            </w:fldSimple>
            <w:r w:rsidR="009E2679" w:rsidRPr="00E567E3">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8B67F2"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8B67F2">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8B67F2"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8B67F2">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5590C" w:rsidR="00FF326E" w:rsidRPr="00965308" w:rsidRDefault="00EB02AE" w:rsidP="00A04FCB">
            <w:pPr>
              <w:pStyle w:val="CRCoverPage"/>
              <w:spacing w:after="0"/>
              <w:rPr>
                <w:noProof/>
              </w:rPr>
            </w:pPr>
            <w:r>
              <w:rPr>
                <w:noProof/>
              </w:rPr>
              <w:t xml:space="preserve">Measurement uncertainty for </w:t>
            </w:r>
            <w:r w:rsidRPr="00EB02AE">
              <w:rPr>
                <w:noProof/>
              </w:rPr>
              <w:t xml:space="preserve">UE Maximum Output Power – EIRP with UL Gaps test case </w:t>
            </w:r>
            <w:r w:rsidR="00CD6149" w:rsidRPr="00965308">
              <w:rPr>
                <w:noProof/>
              </w:rPr>
              <w:t xml:space="preserve">is </w:t>
            </w:r>
            <w:r>
              <w:rPr>
                <w:noProof/>
              </w:rPr>
              <w:t xml:space="preserve">still </w:t>
            </w:r>
            <w:r w:rsidR="00CD6149" w:rsidRPr="00965308">
              <w:rPr>
                <w:noProof/>
              </w:rPr>
              <w:t>undefined.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2F358E88" w:rsidR="00CD6149" w:rsidRPr="00EB02AE" w:rsidRDefault="00EB02AE" w:rsidP="00A04FCB">
            <w:pPr>
              <w:pStyle w:val="CRCoverPage"/>
              <w:spacing w:after="0"/>
              <w:rPr>
                <w:rFonts w:eastAsia="PMingLiU"/>
                <w:bCs/>
                <w:lang w:eastAsia="zh-TW"/>
              </w:rPr>
            </w:pPr>
            <w:r>
              <w:rPr>
                <w:noProof/>
              </w:rPr>
              <w:t xml:space="preserve">Define Measurement uncertainty for </w:t>
            </w:r>
            <w:r w:rsidRPr="00EB02AE">
              <w:rPr>
                <w:noProof/>
              </w:rPr>
              <w:t xml:space="preserve">UE Maximum Output Power – EIRP with UL Gaps test case </w:t>
            </w:r>
            <w:r>
              <w:rPr>
                <w:noProof/>
              </w:rPr>
              <w:t>as described in R5-24</w:t>
            </w:r>
            <w:r w:rsidR="007B7D45">
              <w:rPr>
                <w:noProof/>
              </w:rPr>
              <w:t>1403</w:t>
            </w:r>
            <w:r>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965308" w:rsidRDefault="00A04FCB" w:rsidP="00DC4CED">
            <w:pPr>
              <w:pStyle w:val="CRCoverPage"/>
              <w:spacing w:after="0"/>
              <w:rPr>
                <w:noProof/>
              </w:rPr>
            </w:pPr>
            <w:r w:rsidRPr="00EB02AE">
              <w:rPr>
                <w:noProof/>
              </w:rPr>
              <w:t>UE Maximum Output Power – EIRP with UL Gaps test case</w:t>
            </w:r>
            <w:r>
              <w:rPr>
                <w:noProof/>
              </w:rPr>
              <w:t xml:space="preserve"> 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C6E2F" w:rsidR="00DC4CED" w:rsidRPr="00965308" w:rsidRDefault="00306299" w:rsidP="00DC4CED">
            <w:pPr>
              <w:pStyle w:val="CRCoverPage"/>
              <w:spacing w:after="0"/>
              <w:ind w:left="100"/>
              <w:rPr>
                <w:noProof/>
              </w:rPr>
            </w:pPr>
            <w:r>
              <w:rPr>
                <w:noProof/>
              </w:rPr>
              <w:t>B.6a (New)</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3F879" w:rsidR="00DC4CED" w:rsidRPr="00965308" w:rsidRDefault="00306299" w:rsidP="00DC4CED">
            <w:pPr>
              <w:pStyle w:val="CRCoverPage"/>
              <w:spacing w:after="0"/>
              <w:jc w:val="center"/>
              <w:rPr>
                <w:b/>
                <w:caps/>
                <w:noProof/>
              </w:rPr>
            </w:pPr>
            <w:r w:rsidRPr="009653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56517" w:rsidR="00DC4CED" w:rsidRPr="00965308" w:rsidRDefault="00DC4CED" w:rsidP="00DC4CED">
            <w:pPr>
              <w:pStyle w:val="CRCoverPage"/>
              <w:spacing w:after="0"/>
              <w:jc w:val="center"/>
              <w:rPr>
                <w:b/>
                <w:caps/>
                <w:noProof/>
              </w:rPr>
            </w:pP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5EE9C5F1" w:rsidR="00DC4CED" w:rsidRPr="00965308" w:rsidRDefault="00DC4CED" w:rsidP="00DC4CED">
            <w:pPr>
              <w:pStyle w:val="CRCoverPage"/>
              <w:spacing w:after="0"/>
              <w:ind w:left="99"/>
              <w:rPr>
                <w:noProof/>
              </w:rPr>
            </w:pPr>
            <w:r w:rsidRPr="00965308">
              <w:rPr>
                <w:noProof/>
              </w:rPr>
              <w:t xml:space="preserve">TS/TR </w:t>
            </w:r>
            <w:r w:rsidR="00306299">
              <w:rPr>
                <w:noProof/>
              </w:rPr>
              <w:t>38.521-2</w:t>
            </w:r>
            <w:r w:rsidRPr="00965308">
              <w:rPr>
                <w:noProof/>
              </w:rPr>
              <w:t xml:space="preserve"> CR </w:t>
            </w:r>
            <w:r w:rsidR="007B7D45">
              <w:rPr>
                <w:noProof/>
              </w:rPr>
              <w:t>1033</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E58A26"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 xml:space="preserve">discussion </w:t>
            </w:r>
            <w:r w:rsidR="000706D4" w:rsidRPr="007B7D45">
              <w:rPr>
                <w:noProof/>
              </w:rPr>
              <w:t>paper</w:t>
            </w:r>
            <w:r w:rsidRPr="007B7D45">
              <w:rPr>
                <w:noProof/>
              </w:rPr>
              <w:t xml:space="preserve"> R5-2</w:t>
            </w:r>
            <w:r w:rsidR="000706D4" w:rsidRPr="007B7D45">
              <w:rPr>
                <w:noProof/>
              </w:rPr>
              <w:t>4</w:t>
            </w:r>
            <w:r w:rsidR="007809EA" w:rsidRPr="007B7D45">
              <w:rPr>
                <w:noProof/>
              </w:rPr>
              <w:t>1403</w:t>
            </w:r>
            <w:r w:rsidR="00F05DB7" w:rsidRPr="007B7D45">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958BB" w:rsidR="00954943" w:rsidRPr="00965308" w:rsidRDefault="00F92D99" w:rsidP="00965308">
            <w:pPr>
              <w:pStyle w:val="CRCoverPage"/>
              <w:spacing w:after="0"/>
              <w:rPr>
                <w:noProof/>
              </w:rPr>
            </w:pPr>
            <w:r w:rsidRPr="00F92D99">
              <w:rPr>
                <w:noProof/>
                <w:highlight w:val="yellow"/>
              </w:rPr>
              <w:t>Revision 1: Invalid character replaced in Title field in the coverpage</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1D485F">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4A6453EC" w14:textId="77777777" w:rsidR="00E664FF" w:rsidRPr="009709C5" w:rsidRDefault="00E664FF" w:rsidP="00E664FF">
      <w:pPr>
        <w:pStyle w:val="Heading1"/>
      </w:pPr>
      <w:bookmarkStart w:id="1" w:name="_Toc114990214"/>
      <w:bookmarkStart w:id="2" w:name="_Toc146408548"/>
      <w:r w:rsidRPr="009709C5">
        <w:t>B</w:t>
      </w:r>
      <w:r>
        <w:t>.</w:t>
      </w:r>
      <w:r w:rsidRPr="009709C5">
        <w:t>6</w:t>
      </w:r>
      <w:r w:rsidRPr="009709C5">
        <w:tab/>
      </w:r>
      <w:r w:rsidRPr="00E162E8">
        <w:t>Configured transmitted power with Power Boost</w:t>
      </w:r>
      <w:bookmarkEnd w:id="1"/>
      <w:bookmarkEnd w:id="2"/>
    </w:p>
    <w:p w14:paraId="05F4652C" w14:textId="77777777" w:rsidR="00E664FF" w:rsidRPr="00E162E8" w:rsidRDefault="00E664FF" w:rsidP="00E664FF">
      <w:pPr>
        <w:rPr>
          <w:lang w:eastAsia="zh-CN"/>
        </w:rPr>
      </w:pPr>
      <w:bookmarkStart w:id="3" w:name="_Toc52372064"/>
      <w:bookmarkStart w:id="4" w:name="_Toc58253523"/>
      <w:bookmarkStart w:id="5" w:name="_Toc75371658"/>
      <w:bookmarkStart w:id="6" w:name="_Toc83730824"/>
      <w:bookmarkStart w:id="7" w:name="_Toc90489325"/>
      <w:bookmarkStart w:id="8" w:name="_Toc100005391"/>
      <w:r w:rsidRPr="00E162E8">
        <w:rPr>
          <w:lang w:eastAsia="zh-CN"/>
        </w:rPr>
        <w:t>Following tables summarize the MU threshold for EIRP measurements for UE maximum output power. The origin MU values for different test setups with varies parameters can be found in following clauses.</w:t>
      </w:r>
    </w:p>
    <w:p w14:paraId="0BD9F3B2" w14:textId="77777777" w:rsidR="00E664FF" w:rsidRPr="00E162E8" w:rsidRDefault="00E664FF" w:rsidP="00E664FF">
      <w:pPr>
        <w:pStyle w:val="TH"/>
      </w:pPr>
      <w:r w:rsidRPr="00E162E8">
        <w:t xml:space="preserve">Table B.6-1: MU threshold for EIRP measurement for </w:t>
      </w:r>
      <w:r w:rsidRPr="00C86F8E">
        <w:t>Configured transmitted power with Power Boost</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E664FF" w:rsidRPr="00E162E8" w14:paraId="471D18DD" w14:textId="77777777" w:rsidTr="001E74F7">
        <w:trPr>
          <w:jc w:val="center"/>
        </w:trPr>
        <w:tc>
          <w:tcPr>
            <w:tcW w:w="737" w:type="pct"/>
            <w:tcBorders>
              <w:top w:val="single" w:sz="4" w:space="0" w:color="auto"/>
              <w:left w:val="single" w:sz="4" w:space="0" w:color="auto"/>
              <w:bottom w:val="single" w:sz="4" w:space="0" w:color="auto"/>
              <w:right w:val="single" w:sz="4" w:space="0" w:color="auto"/>
            </w:tcBorders>
          </w:tcPr>
          <w:p w14:paraId="4366BBAC" w14:textId="77777777" w:rsidR="00E664FF" w:rsidRPr="00E162E8" w:rsidRDefault="00E664FF" w:rsidP="001E74F7">
            <w:pPr>
              <w:pStyle w:val="TAH"/>
            </w:pPr>
            <w:r w:rsidRPr="00E162E8">
              <w:t>Power Class</w:t>
            </w:r>
          </w:p>
        </w:tc>
        <w:tc>
          <w:tcPr>
            <w:tcW w:w="908" w:type="pct"/>
            <w:tcBorders>
              <w:top w:val="single" w:sz="4" w:space="0" w:color="auto"/>
              <w:left w:val="single" w:sz="4" w:space="0" w:color="auto"/>
              <w:bottom w:val="single" w:sz="4" w:space="0" w:color="auto"/>
              <w:right w:val="single" w:sz="4" w:space="0" w:color="auto"/>
            </w:tcBorders>
            <w:hideMark/>
          </w:tcPr>
          <w:p w14:paraId="573A7E50" w14:textId="77777777" w:rsidR="00E664FF" w:rsidRPr="00E162E8" w:rsidRDefault="00E664FF" w:rsidP="001E74F7">
            <w:pPr>
              <w:pStyle w:val="TAH"/>
            </w:pPr>
            <w:r w:rsidRPr="00E162E8">
              <w:t>Frequency</w:t>
            </w:r>
          </w:p>
        </w:tc>
        <w:tc>
          <w:tcPr>
            <w:tcW w:w="747" w:type="pct"/>
            <w:tcBorders>
              <w:top w:val="single" w:sz="4" w:space="0" w:color="auto"/>
              <w:left w:val="single" w:sz="4" w:space="0" w:color="auto"/>
              <w:bottom w:val="single" w:sz="4" w:space="0" w:color="auto"/>
              <w:right w:val="single" w:sz="4" w:space="0" w:color="auto"/>
            </w:tcBorders>
            <w:hideMark/>
          </w:tcPr>
          <w:p w14:paraId="7A0CB22E" w14:textId="77777777" w:rsidR="00E664FF" w:rsidRPr="00E162E8" w:rsidRDefault="00E664FF" w:rsidP="001E74F7">
            <w:pPr>
              <w:pStyle w:val="TAH"/>
            </w:pPr>
            <w:r w:rsidRPr="00E162E8">
              <w:t>MBW</w:t>
            </w:r>
          </w:p>
        </w:tc>
        <w:tc>
          <w:tcPr>
            <w:tcW w:w="754" w:type="pct"/>
            <w:tcBorders>
              <w:top w:val="single" w:sz="4" w:space="0" w:color="auto"/>
              <w:left w:val="single" w:sz="4" w:space="0" w:color="auto"/>
              <w:bottom w:val="single" w:sz="4" w:space="0" w:color="auto"/>
              <w:right w:val="single" w:sz="4" w:space="0" w:color="auto"/>
            </w:tcBorders>
            <w:hideMark/>
          </w:tcPr>
          <w:p w14:paraId="541C76DC" w14:textId="77777777" w:rsidR="00E664FF" w:rsidRPr="00E162E8" w:rsidRDefault="00E664FF" w:rsidP="001E74F7">
            <w:pPr>
              <w:pStyle w:val="TAH"/>
            </w:pPr>
            <w:r w:rsidRPr="00E162E8">
              <w:t>Power (NOTE2)</w:t>
            </w:r>
          </w:p>
        </w:tc>
        <w:tc>
          <w:tcPr>
            <w:tcW w:w="876" w:type="pct"/>
            <w:tcBorders>
              <w:top w:val="single" w:sz="4" w:space="0" w:color="auto"/>
              <w:left w:val="single" w:sz="4" w:space="0" w:color="auto"/>
              <w:bottom w:val="single" w:sz="4" w:space="0" w:color="auto"/>
              <w:right w:val="single" w:sz="4" w:space="0" w:color="auto"/>
            </w:tcBorders>
            <w:hideMark/>
          </w:tcPr>
          <w:p w14:paraId="6308C257" w14:textId="77777777" w:rsidR="00E664FF" w:rsidRPr="00E162E8" w:rsidRDefault="00E664FF" w:rsidP="001E74F7">
            <w:pPr>
              <w:pStyle w:val="TAH"/>
            </w:pPr>
            <w:r w:rsidRPr="00E162E8">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62147D70" w14:textId="77777777" w:rsidR="00E664FF" w:rsidRPr="00E162E8" w:rsidRDefault="00E664FF" w:rsidP="001E74F7">
            <w:pPr>
              <w:pStyle w:val="TAH"/>
            </w:pPr>
            <w:r w:rsidRPr="00E162E8">
              <w:t>Threshold MU value for ETC [dB] (NOTE1)</w:t>
            </w:r>
          </w:p>
        </w:tc>
      </w:tr>
      <w:tr w:rsidR="00E664FF" w:rsidRPr="00E162E8" w14:paraId="394704DE" w14:textId="77777777" w:rsidTr="001E74F7">
        <w:trPr>
          <w:jc w:val="center"/>
        </w:trPr>
        <w:tc>
          <w:tcPr>
            <w:tcW w:w="737" w:type="pct"/>
            <w:vMerge w:val="restart"/>
            <w:tcBorders>
              <w:top w:val="single" w:sz="4" w:space="0" w:color="auto"/>
              <w:left w:val="single" w:sz="4" w:space="0" w:color="auto"/>
              <w:right w:val="single" w:sz="4" w:space="0" w:color="auto"/>
            </w:tcBorders>
          </w:tcPr>
          <w:p w14:paraId="424FB4B2" w14:textId="77777777" w:rsidR="00E664FF" w:rsidRPr="00E162E8" w:rsidRDefault="00E664FF" w:rsidP="001E74F7">
            <w:pPr>
              <w:pStyle w:val="TAC"/>
              <w:rPr>
                <w:lang w:eastAsia="zh-CN"/>
              </w:rPr>
            </w:pPr>
            <w:r w:rsidRPr="00E162E8">
              <w:rPr>
                <w:lang w:eastAsia="zh-CN"/>
              </w:rPr>
              <w:t>PC3</w:t>
            </w:r>
          </w:p>
        </w:tc>
        <w:tc>
          <w:tcPr>
            <w:tcW w:w="908" w:type="pct"/>
            <w:tcBorders>
              <w:top w:val="single" w:sz="4" w:space="0" w:color="auto"/>
              <w:left w:val="single" w:sz="4" w:space="0" w:color="auto"/>
              <w:bottom w:val="nil"/>
              <w:right w:val="single" w:sz="4" w:space="0" w:color="auto"/>
            </w:tcBorders>
            <w:hideMark/>
          </w:tcPr>
          <w:p w14:paraId="06D3E569" w14:textId="77777777" w:rsidR="00E664FF" w:rsidRPr="00E162E8" w:rsidRDefault="00E664FF" w:rsidP="001E74F7">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0A14B155" w14:textId="77777777" w:rsidR="00E664FF" w:rsidRPr="00E162E8" w:rsidRDefault="00E664FF" w:rsidP="001E74F7">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6E3C898" w14:textId="77777777" w:rsidR="00E664FF" w:rsidRPr="00E162E8" w:rsidRDefault="00E664FF" w:rsidP="001E74F7">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7B934A54" w14:textId="77777777" w:rsidR="00E664FF" w:rsidRPr="00E162E8" w:rsidRDefault="00E664FF" w:rsidP="001E74F7">
            <w:pPr>
              <w:pStyle w:val="TAC"/>
              <w:rPr>
                <w:lang w:eastAsia="zh-CN"/>
              </w:rPr>
            </w:pPr>
            <w:r w:rsidRPr="000907E4">
              <w:rPr>
                <w:szCs w:val="18"/>
              </w:rPr>
              <w:t>5.08</w:t>
            </w:r>
          </w:p>
        </w:tc>
        <w:tc>
          <w:tcPr>
            <w:tcW w:w="977" w:type="pct"/>
            <w:vMerge w:val="restart"/>
            <w:tcBorders>
              <w:top w:val="single" w:sz="4" w:space="0" w:color="auto"/>
              <w:left w:val="single" w:sz="4" w:space="0" w:color="auto"/>
              <w:right w:val="single" w:sz="4" w:space="0" w:color="auto"/>
            </w:tcBorders>
          </w:tcPr>
          <w:p w14:paraId="5C9773EC" w14:textId="77777777" w:rsidR="00E664FF" w:rsidRPr="00E162E8" w:rsidRDefault="00E664FF" w:rsidP="001E74F7">
            <w:pPr>
              <w:pStyle w:val="TAC"/>
              <w:rPr>
                <w:lang w:eastAsia="zh-CN"/>
              </w:rPr>
            </w:pPr>
            <w:r w:rsidRPr="000907E4">
              <w:t>5.35</w:t>
            </w:r>
          </w:p>
        </w:tc>
      </w:tr>
      <w:tr w:rsidR="00E664FF" w:rsidRPr="00E162E8" w14:paraId="7198015F" w14:textId="77777777" w:rsidTr="001E74F7">
        <w:trPr>
          <w:jc w:val="center"/>
        </w:trPr>
        <w:tc>
          <w:tcPr>
            <w:tcW w:w="737" w:type="pct"/>
            <w:vMerge/>
            <w:tcBorders>
              <w:left w:val="single" w:sz="4" w:space="0" w:color="auto"/>
              <w:right w:val="single" w:sz="4" w:space="0" w:color="auto"/>
            </w:tcBorders>
          </w:tcPr>
          <w:p w14:paraId="74929435" w14:textId="77777777" w:rsidR="00E664FF" w:rsidRPr="00E162E8" w:rsidRDefault="00E664FF" w:rsidP="001E74F7">
            <w:pPr>
              <w:pStyle w:val="TAC"/>
              <w:rPr>
                <w:lang w:eastAsia="zh-CN"/>
              </w:rPr>
            </w:pPr>
          </w:p>
        </w:tc>
        <w:tc>
          <w:tcPr>
            <w:tcW w:w="908" w:type="pct"/>
            <w:tcBorders>
              <w:top w:val="nil"/>
              <w:left w:val="single" w:sz="4" w:space="0" w:color="auto"/>
              <w:bottom w:val="single" w:sz="4" w:space="0" w:color="auto"/>
              <w:right w:val="single" w:sz="4" w:space="0" w:color="auto"/>
            </w:tcBorders>
          </w:tcPr>
          <w:p w14:paraId="364CB41C" w14:textId="77777777" w:rsidR="00E664FF" w:rsidRPr="00E162E8" w:rsidRDefault="00E664FF" w:rsidP="001E74F7">
            <w:pPr>
              <w:pStyle w:val="TAC"/>
              <w:rPr>
                <w:lang w:eastAsia="zh-CN"/>
              </w:rPr>
            </w:pPr>
          </w:p>
        </w:tc>
        <w:tc>
          <w:tcPr>
            <w:tcW w:w="747" w:type="pct"/>
            <w:tcBorders>
              <w:top w:val="nil"/>
              <w:left w:val="single" w:sz="4" w:space="0" w:color="auto"/>
              <w:bottom w:val="nil"/>
              <w:right w:val="single" w:sz="4" w:space="0" w:color="auto"/>
            </w:tcBorders>
          </w:tcPr>
          <w:p w14:paraId="37A65D94"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0460D494"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1C7F521"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F13B1C7" w14:textId="77777777" w:rsidR="00E664FF" w:rsidRPr="00E162E8" w:rsidRDefault="00E664FF" w:rsidP="001E74F7">
            <w:pPr>
              <w:spacing w:after="0"/>
              <w:rPr>
                <w:rFonts w:ascii="Arial" w:hAnsi="Arial"/>
                <w:sz w:val="18"/>
                <w:lang w:eastAsia="zh-CN"/>
              </w:rPr>
            </w:pPr>
          </w:p>
        </w:tc>
      </w:tr>
      <w:tr w:rsidR="00E664FF" w:rsidRPr="00E162E8" w14:paraId="5BA6401B" w14:textId="77777777" w:rsidTr="001E74F7">
        <w:trPr>
          <w:jc w:val="center"/>
        </w:trPr>
        <w:tc>
          <w:tcPr>
            <w:tcW w:w="737" w:type="pct"/>
            <w:vMerge/>
            <w:tcBorders>
              <w:left w:val="single" w:sz="4" w:space="0" w:color="auto"/>
              <w:right w:val="single" w:sz="4" w:space="0" w:color="auto"/>
            </w:tcBorders>
          </w:tcPr>
          <w:p w14:paraId="6F7990CC" w14:textId="77777777" w:rsidR="00E664FF" w:rsidRPr="00E162E8" w:rsidRDefault="00E664FF" w:rsidP="001E74F7">
            <w:pPr>
              <w:pStyle w:val="TAC"/>
            </w:pPr>
          </w:p>
        </w:tc>
        <w:tc>
          <w:tcPr>
            <w:tcW w:w="908" w:type="pct"/>
            <w:tcBorders>
              <w:top w:val="single" w:sz="4" w:space="0" w:color="auto"/>
              <w:left w:val="single" w:sz="4" w:space="0" w:color="auto"/>
              <w:bottom w:val="nil"/>
              <w:right w:val="single" w:sz="4" w:space="0" w:color="auto"/>
            </w:tcBorders>
            <w:hideMark/>
          </w:tcPr>
          <w:p w14:paraId="25B4C28B" w14:textId="77777777" w:rsidR="00E664FF" w:rsidRPr="00E162E8" w:rsidRDefault="00E664FF" w:rsidP="001E74F7">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22981FA5"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4102CBEB" w14:textId="77777777" w:rsidR="00E664FF" w:rsidRPr="00E162E8" w:rsidRDefault="00E664FF" w:rsidP="001E74F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355BB15" w14:textId="77777777" w:rsidR="00E664FF" w:rsidRPr="00E162E8" w:rsidRDefault="00E664FF" w:rsidP="001E74F7">
            <w:pPr>
              <w:pStyle w:val="TAC"/>
              <w:rPr>
                <w:lang w:eastAsia="zh-CN"/>
              </w:rPr>
            </w:pPr>
            <w:r w:rsidRPr="000907E4">
              <w:rPr>
                <w:szCs w:val="18"/>
              </w:rPr>
              <w:t>5.28</w:t>
            </w:r>
          </w:p>
        </w:tc>
        <w:tc>
          <w:tcPr>
            <w:tcW w:w="977" w:type="pct"/>
            <w:vMerge w:val="restart"/>
            <w:tcBorders>
              <w:top w:val="single" w:sz="4" w:space="0" w:color="auto"/>
              <w:left w:val="single" w:sz="4" w:space="0" w:color="auto"/>
              <w:right w:val="single" w:sz="4" w:space="0" w:color="auto"/>
            </w:tcBorders>
          </w:tcPr>
          <w:p w14:paraId="2AF6DDC3" w14:textId="77777777" w:rsidR="00E664FF" w:rsidRPr="00E162E8" w:rsidRDefault="00E664FF" w:rsidP="001E74F7">
            <w:pPr>
              <w:pStyle w:val="TAC"/>
              <w:rPr>
                <w:lang w:eastAsia="zh-CN"/>
              </w:rPr>
            </w:pPr>
            <w:r w:rsidRPr="000907E4">
              <w:t>5.55</w:t>
            </w:r>
          </w:p>
        </w:tc>
      </w:tr>
      <w:tr w:rsidR="00E664FF" w:rsidRPr="00E162E8" w14:paraId="035D90B9" w14:textId="77777777" w:rsidTr="001E74F7">
        <w:trPr>
          <w:jc w:val="center"/>
        </w:trPr>
        <w:tc>
          <w:tcPr>
            <w:tcW w:w="737" w:type="pct"/>
            <w:vMerge/>
            <w:tcBorders>
              <w:left w:val="single" w:sz="4" w:space="0" w:color="auto"/>
              <w:bottom w:val="single" w:sz="4" w:space="0" w:color="auto"/>
              <w:right w:val="single" w:sz="4" w:space="0" w:color="auto"/>
            </w:tcBorders>
          </w:tcPr>
          <w:p w14:paraId="13F6237A" w14:textId="77777777" w:rsidR="00E664FF" w:rsidRPr="00E162E8" w:rsidRDefault="00E664FF" w:rsidP="001E74F7">
            <w:pPr>
              <w:pStyle w:val="TAC"/>
            </w:pPr>
          </w:p>
        </w:tc>
        <w:tc>
          <w:tcPr>
            <w:tcW w:w="908" w:type="pct"/>
            <w:tcBorders>
              <w:top w:val="nil"/>
              <w:left w:val="single" w:sz="4" w:space="0" w:color="auto"/>
              <w:bottom w:val="single" w:sz="4" w:space="0" w:color="auto"/>
              <w:right w:val="single" w:sz="4" w:space="0" w:color="auto"/>
            </w:tcBorders>
          </w:tcPr>
          <w:p w14:paraId="64BBC6BA" w14:textId="77777777" w:rsidR="00E664FF" w:rsidRPr="00E162E8" w:rsidRDefault="00E664FF" w:rsidP="001E74F7">
            <w:pPr>
              <w:pStyle w:val="TAC"/>
            </w:pPr>
          </w:p>
        </w:tc>
        <w:tc>
          <w:tcPr>
            <w:tcW w:w="747" w:type="pct"/>
            <w:tcBorders>
              <w:top w:val="nil"/>
              <w:left w:val="single" w:sz="4" w:space="0" w:color="auto"/>
              <w:bottom w:val="single" w:sz="4" w:space="0" w:color="auto"/>
              <w:right w:val="single" w:sz="4" w:space="0" w:color="auto"/>
            </w:tcBorders>
          </w:tcPr>
          <w:p w14:paraId="12C3AB62" w14:textId="77777777" w:rsidR="00E664FF" w:rsidRPr="00E162E8" w:rsidRDefault="00E664FF" w:rsidP="001E74F7">
            <w:pPr>
              <w:pStyle w:val="TAC"/>
            </w:pPr>
          </w:p>
        </w:tc>
        <w:tc>
          <w:tcPr>
            <w:tcW w:w="754" w:type="pct"/>
            <w:tcBorders>
              <w:top w:val="nil"/>
              <w:left w:val="single" w:sz="4" w:space="0" w:color="auto"/>
              <w:bottom w:val="single" w:sz="4" w:space="0" w:color="auto"/>
              <w:right w:val="single" w:sz="4" w:space="0" w:color="auto"/>
            </w:tcBorders>
          </w:tcPr>
          <w:p w14:paraId="779291F6"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CF66F85"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521238D" w14:textId="77777777" w:rsidR="00E664FF" w:rsidRPr="00E162E8" w:rsidRDefault="00E664FF" w:rsidP="001E74F7">
            <w:pPr>
              <w:spacing w:after="0"/>
              <w:rPr>
                <w:rFonts w:ascii="Arial" w:hAnsi="Arial"/>
                <w:sz w:val="18"/>
                <w:lang w:eastAsia="zh-CN"/>
              </w:rPr>
            </w:pPr>
          </w:p>
        </w:tc>
      </w:tr>
      <w:tr w:rsidR="00E664FF" w:rsidRPr="00E162E8" w14:paraId="285321F0" w14:textId="77777777" w:rsidTr="001E74F7">
        <w:trPr>
          <w:jc w:val="center"/>
        </w:trPr>
        <w:tc>
          <w:tcPr>
            <w:tcW w:w="737" w:type="pct"/>
            <w:vMerge w:val="restart"/>
            <w:tcBorders>
              <w:top w:val="single" w:sz="4" w:space="0" w:color="auto"/>
              <w:left w:val="single" w:sz="4" w:space="0" w:color="auto"/>
              <w:right w:val="single" w:sz="4" w:space="0" w:color="auto"/>
            </w:tcBorders>
          </w:tcPr>
          <w:p w14:paraId="3785BB09" w14:textId="77777777" w:rsidR="00E664FF" w:rsidRPr="00E162E8" w:rsidRDefault="00E664FF" w:rsidP="001E74F7">
            <w:pPr>
              <w:pStyle w:val="TAC"/>
              <w:rPr>
                <w:lang w:eastAsia="zh-CN"/>
              </w:rPr>
            </w:pPr>
            <w:r w:rsidRPr="00E162E8">
              <w:rPr>
                <w:lang w:eastAsia="zh-CN"/>
              </w:rPr>
              <w:t>PC1</w:t>
            </w:r>
          </w:p>
        </w:tc>
        <w:tc>
          <w:tcPr>
            <w:tcW w:w="908" w:type="pct"/>
            <w:tcBorders>
              <w:top w:val="single" w:sz="4" w:space="0" w:color="auto"/>
              <w:left w:val="single" w:sz="4" w:space="0" w:color="auto"/>
              <w:bottom w:val="nil"/>
              <w:right w:val="single" w:sz="4" w:space="0" w:color="auto"/>
            </w:tcBorders>
            <w:hideMark/>
          </w:tcPr>
          <w:p w14:paraId="20651A18" w14:textId="77777777" w:rsidR="00E664FF" w:rsidRPr="00E162E8" w:rsidRDefault="00E664FF" w:rsidP="001E74F7">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61A6CBAE" w14:textId="77777777" w:rsidR="00E664FF" w:rsidRPr="00E162E8" w:rsidRDefault="00E664FF" w:rsidP="001E74F7">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6E0BE8E" w14:textId="77777777" w:rsidR="00E664FF" w:rsidRPr="00E162E8" w:rsidRDefault="00E664FF" w:rsidP="001E74F7">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06FB4074" w14:textId="77777777" w:rsidR="00E664FF" w:rsidRPr="00E162E8" w:rsidRDefault="00E664FF" w:rsidP="001E74F7">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6FE46712" w14:textId="77777777" w:rsidR="00E664FF" w:rsidRPr="00E162E8" w:rsidRDefault="00E664FF" w:rsidP="001E74F7">
            <w:pPr>
              <w:pStyle w:val="TAC"/>
              <w:rPr>
                <w:szCs w:val="18"/>
              </w:rPr>
            </w:pPr>
            <w:r w:rsidRPr="00E162E8">
              <w:rPr>
                <w:szCs w:val="18"/>
              </w:rPr>
              <w:t>FFS</w:t>
            </w:r>
          </w:p>
        </w:tc>
      </w:tr>
      <w:tr w:rsidR="00E664FF" w:rsidRPr="00E162E8" w14:paraId="0271D3D8" w14:textId="77777777" w:rsidTr="001E74F7">
        <w:trPr>
          <w:jc w:val="center"/>
        </w:trPr>
        <w:tc>
          <w:tcPr>
            <w:tcW w:w="737" w:type="pct"/>
            <w:vMerge/>
            <w:tcBorders>
              <w:left w:val="single" w:sz="4" w:space="0" w:color="auto"/>
              <w:right w:val="single" w:sz="4" w:space="0" w:color="auto"/>
            </w:tcBorders>
          </w:tcPr>
          <w:p w14:paraId="1849CC88" w14:textId="77777777" w:rsidR="00E664FF" w:rsidRPr="00E162E8" w:rsidRDefault="00E664FF" w:rsidP="001E74F7">
            <w:pPr>
              <w:pStyle w:val="TAC"/>
              <w:rPr>
                <w:lang w:eastAsia="zh-CN"/>
              </w:rPr>
            </w:pPr>
          </w:p>
        </w:tc>
        <w:tc>
          <w:tcPr>
            <w:tcW w:w="908" w:type="pct"/>
            <w:tcBorders>
              <w:top w:val="nil"/>
              <w:left w:val="single" w:sz="4" w:space="0" w:color="auto"/>
              <w:bottom w:val="single" w:sz="4" w:space="0" w:color="auto"/>
              <w:right w:val="single" w:sz="4" w:space="0" w:color="auto"/>
            </w:tcBorders>
          </w:tcPr>
          <w:p w14:paraId="623836CD" w14:textId="77777777" w:rsidR="00E664FF" w:rsidRPr="00E162E8" w:rsidRDefault="00E664FF" w:rsidP="001E74F7">
            <w:pPr>
              <w:pStyle w:val="TAC"/>
              <w:rPr>
                <w:lang w:eastAsia="zh-CN"/>
              </w:rPr>
            </w:pPr>
          </w:p>
        </w:tc>
        <w:tc>
          <w:tcPr>
            <w:tcW w:w="747" w:type="pct"/>
            <w:tcBorders>
              <w:top w:val="nil"/>
              <w:left w:val="single" w:sz="4" w:space="0" w:color="auto"/>
              <w:bottom w:val="nil"/>
              <w:right w:val="single" w:sz="4" w:space="0" w:color="auto"/>
            </w:tcBorders>
          </w:tcPr>
          <w:p w14:paraId="219B358F"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5A6275AE"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E498009"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34C19B5B" w14:textId="77777777" w:rsidR="00E664FF" w:rsidRPr="00E162E8" w:rsidRDefault="00E664FF" w:rsidP="001E74F7">
            <w:pPr>
              <w:spacing w:after="0"/>
              <w:rPr>
                <w:rFonts w:ascii="Arial" w:hAnsi="Arial"/>
                <w:sz w:val="18"/>
                <w:lang w:eastAsia="zh-CN"/>
              </w:rPr>
            </w:pPr>
          </w:p>
        </w:tc>
      </w:tr>
      <w:tr w:rsidR="00E664FF" w:rsidRPr="00E162E8" w14:paraId="7B91C166" w14:textId="77777777" w:rsidTr="001E74F7">
        <w:trPr>
          <w:jc w:val="center"/>
        </w:trPr>
        <w:tc>
          <w:tcPr>
            <w:tcW w:w="737" w:type="pct"/>
            <w:vMerge/>
            <w:tcBorders>
              <w:left w:val="single" w:sz="4" w:space="0" w:color="auto"/>
              <w:right w:val="single" w:sz="4" w:space="0" w:color="auto"/>
            </w:tcBorders>
          </w:tcPr>
          <w:p w14:paraId="63D8BA84" w14:textId="77777777" w:rsidR="00E664FF" w:rsidRPr="00E162E8" w:rsidRDefault="00E664FF" w:rsidP="001E74F7">
            <w:pPr>
              <w:pStyle w:val="TAC"/>
            </w:pPr>
          </w:p>
        </w:tc>
        <w:tc>
          <w:tcPr>
            <w:tcW w:w="908" w:type="pct"/>
            <w:tcBorders>
              <w:top w:val="single" w:sz="4" w:space="0" w:color="auto"/>
              <w:left w:val="single" w:sz="4" w:space="0" w:color="auto"/>
              <w:bottom w:val="nil"/>
              <w:right w:val="single" w:sz="4" w:space="0" w:color="auto"/>
            </w:tcBorders>
            <w:hideMark/>
          </w:tcPr>
          <w:p w14:paraId="0C784AE0" w14:textId="77777777" w:rsidR="00E664FF" w:rsidRPr="00E162E8" w:rsidRDefault="00E664FF" w:rsidP="001E74F7">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7DDD3396"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2A10F4E2" w14:textId="77777777" w:rsidR="00E664FF" w:rsidRPr="00E162E8" w:rsidRDefault="00E664FF" w:rsidP="001E74F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78F5173" w14:textId="77777777" w:rsidR="00E664FF" w:rsidRPr="00E162E8" w:rsidRDefault="00E664FF" w:rsidP="001E74F7">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00349055" w14:textId="77777777" w:rsidR="00E664FF" w:rsidRPr="00E162E8" w:rsidRDefault="00E664FF" w:rsidP="001E74F7">
            <w:pPr>
              <w:pStyle w:val="TAC"/>
              <w:rPr>
                <w:szCs w:val="18"/>
              </w:rPr>
            </w:pPr>
            <w:r w:rsidRPr="00E162E8">
              <w:rPr>
                <w:szCs w:val="18"/>
              </w:rPr>
              <w:t>FFS</w:t>
            </w:r>
          </w:p>
        </w:tc>
      </w:tr>
      <w:tr w:rsidR="00E664FF" w:rsidRPr="00E162E8" w14:paraId="1F4EACD5" w14:textId="77777777" w:rsidTr="001E74F7">
        <w:trPr>
          <w:jc w:val="center"/>
        </w:trPr>
        <w:tc>
          <w:tcPr>
            <w:tcW w:w="737" w:type="pct"/>
            <w:vMerge/>
            <w:tcBorders>
              <w:left w:val="single" w:sz="4" w:space="0" w:color="auto"/>
              <w:bottom w:val="single" w:sz="4" w:space="0" w:color="auto"/>
              <w:right w:val="single" w:sz="4" w:space="0" w:color="auto"/>
            </w:tcBorders>
          </w:tcPr>
          <w:p w14:paraId="21B572EC" w14:textId="77777777" w:rsidR="00E664FF" w:rsidRPr="00E162E8" w:rsidRDefault="00E664FF" w:rsidP="001E74F7">
            <w:pPr>
              <w:pStyle w:val="TAC"/>
            </w:pPr>
          </w:p>
        </w:tc>
        <w:tc>
          <w:tcPr>
            <w:tcW w:w="908" w:type="pct"/>
            <w:tcBorders>
              <w:top w:val="nil"/>
              <w:left w:val="single" w:sz="4" w:space="0" w:color="auto"/>
              <w:bottom w:val="single" w:sz="4" w:space="0" w:color="auto"/>
              <w:right w:val="single" w:sz="4" w:space="0" w:color="auto"/>
            </w:tcBorders>
          </w:tcPr>
          <w:p w14:paraId="49069C2E" w14:textId="77777777" w:rsidR="00E664FF" w:rsidRPr="00E162E8" w:rsidRDefault="00E664FF" w:rsidP="001E74F7">
            <w:pPr>
              <w:pStyle w:val="TAC"/>
            </w:pPr>
          </w:p>
        </w:tc>
        <w:tc>
          <w:tcPr>
            <w:tcW w:w="747" w:type="pct"/>
            <w:tcBorders>
              <w:top w:val="nil"/>
              <w:left w:val="single" w:sz="4" w:space="0" w:color="auto"/>
              <w:bottom w:val="single" w:sz="4" w:space="0" w:color="auto"/>
              <w:right w:val="single" w:sz="4" w:space="0" w:color="auto"/>
            </w:tcBorders>
          </w:tcPr>
          <w:p w14:paraId="1DA25F63" w14:textId="77777777" w:rsidR="00E664FF" w:rsidRPr="00E162E8" w:rsidRDefault="00E664FF" w:rsidP="001E74F7">
            <w:pPr>
              <w:pStyle w:val="TAC"/>
            </w:pPr>
          </w:p>
        </w:tc>
        <w:tc>
          <w:tcPr>
            <w:tcW w:w="754" w:type="pct"/>
            <w:tcBorders>
              <w:top w:val="nil"/>
              <w:left w:val="single" w:sz="4" w:space="0" w:color="auto"/>
              <w:bottom w:val="single" w:sz="4" w:space="0" w:color="auto"/>
              <w:right w:val="single" w:sz="4" w:space="0" w:color="auto"/>
            </w:tcBorders>
          </w:tcPr>
          <w:p w14:paraId="79322829"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43BACE0"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063CA24" w14:textId="77777777" w:rsidR="00E664FF" w:rsidRPr="00E162E8" w:rsidRDefault="00E664FF" w:rsidP="001E74F7">
            <w:pPr>
              <w:spacing w:after="0"/>
              <w:rPr>
                <w:rFonts w:ascii="Arial" w:hAnsi="Arial"/>
                <w:sz w:val="18"/>
                <w:lang w:eastAsia="zh-CN"/>
              </w:rPr>
            </w:pPr>
          </w:p>
        </w:tc>
      </w:tr>
      <w:tr w:rsidR="00E664FF" w:rsidRPr="00E162E8" w14:paraId="1284C86F" w14:textId="77777777" w:rsidTr="001E74F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849347B" w14:textId="77777777" w:rsidR="00E664FF" w:rsidRPr="00E162E8" w:rsidRDefault="00E664FF" w:rsidP="001E74F7">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1B6F2901" w14:textId="77777777" w:rsidR="00E664FF" w:rsidRPr="00E162E8" w:rsidRDefault="00E664FF" w:rsidP="001E74F7">
            <w:pPr>
              <w:pStyle w:val="TAN"/>
              <w:tabs>
                <w:tab w:val="left" w:pos="4607"/>
              </w:tabs>
            </w:pPr>
            <w:r w:rsidRPr="00E162E8">
              <w:t>NOTE 2:</w:t>
            </w:r>
            <w:r w:rsidRPr="00E162E8">
              <w:tab/>
              <w:t>Max output power level for device with corresponding power class.</w:t>
            </w:r>
          </w:p>
        </w:tc>
      </w:tr>
    </w:tbl>
    <w:p w14:paraId="0B09FF3A" w14:textId="77777777" w:rsidR="00E664FF" w:rsidRPr="00E162E8" w:rsidRDefault="00E664FF" w:rsidP="00E664FF"/>
    <w:p w14:paraId="199110B1" w14:textId="77777777" w:rsidR="00E664FF" w:rsidRPr="00E162E8" w:rsidRDefault="00E664FF" w:rsidP="00E664FF">
      <w:pPr>
        <w:pStyle w:val="Heading2"/>
      </w:pPr>
      <w:bookmarkStart w:id="9" w:name="_Toc114990215"/>
      <w:bookmarkStart w:id="10" w:name="_Toc146408549"/>
      <w:r w:rsidRPr="00E162E8">
        <w:t>B.6.1</w:t>
      </w:r>
      <w:r w:rsidRPr="00E162E8">
        <w:tab/>
        <w:t>Uncertainty budget format and assessment for DFF</w:t>
      </w:r>
      <w:bookmarkEnd w:id="9"/>
      <w:bookmarkEnd w:id="10"/>
    </w:p>
    <w:p w14:paraId="6D3A07C0" w14:textId="77777777" w:rsidR="00E664FF" w:rsidRPr="00E162E8" w:rsidRDefault="00E664FF" w:rsidP="00E664FF">
      <w:pPr>
        <w:rPr>
          <w:lang w:eastAsia="zh-CN"/>
        </w:rPr>
      </w:pPr>
      <w:r w:rsidRPr="00E162E8">
        <w:rPr>
          <w:lang w:eastAsia="zh-CN"/>
        </w:rPr>
        <w:t>The uncertainty contributions that may impact the overall MU value are listed in Table B.6.1-1.</w:t>
      </w:r>
    </w:p>
    <w:p w14:paraId="66484C74" w14:textId="77777777" w:rsidR="00E664FF" w:rsidRPr="00E162E8" w:rsidRDefault="00E664FF" w:rsidP="00E664FF">
      <w:pPr>
        <w:pStyle w:val="TH"/>
      </w:pPr>
      <w:r w:rsidRPr="00E162E8">
        <w:lastRenderedPageBreak/>
        <w:t xml:space="preserve">Table </w:t>
      </w:r>
      <w:r w:rsidRPr="00E162E8">
        <w:rPr>
          <w:rFonts w:eastAsia="MS Mincho"/>
          <w:lang w:eastAsia="ja-JP"/>
        </w:rPr>
        <w:t>B.6.1-</w:t>
      </w:r>
      <w:r w:rsidRPr="00E162E8">
        <w:rPr>
          <w:lang w:eastAsia="sv-SE"/>
        </w:rPr>
        <w:t>1</w:t>
      </w:r>
      <w:r w:rsidRPr="00E162E8">
        <w:t xml:space="preserve">: </w:t>
      </w:r>
      <w:r w:rsidRPr="00E162E8">
        <w:rPr>
          <w:lang w:eastAsia="ja-JP"/>
        </w:rPr>
        <w:t>U</w:t>
      </w:r>
      <w:r w:rsidRPr="00E162E8">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664FF" w:rsidRPr="00E162E8" w14:paraId="281027B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A9FA25" w14:textId="77777777" w:rsidR="00E664FF" w:rsidRPr="00E162E8" w:rsidRDefault="00E664FF" w:rsidP="001E74F7">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EE4EE2" w14:textId="77777777" w:rsidR="00E664FF" w:rsidRPr="00E162E8" w:rsidRDefault="00E664FF" w:rsidP="001E74F7">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6550E3E" w14:textId="77777777" w:rsidR="00E664FF" w:rsidRPr="00E162E8" w:rsidRDefault="00E664FF" w:rsidP="001E74F7">
            <w:pPr>
              <w:pStyle w:val="TAH"/>
            </w:pPr>
            <w:r w:rsidRPr="00E162E8">
              <w:t>Details in annex</w:t>
            </w:r>
          </w:p>
        </w:tc>
      </w:tr>
      <w:tr w:rsidR="00E664FF" w:rsidRPr="00E162E8" w14:paraId="5F8F0A1E"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D013AA" w14:textId="77777777" w:rsidR="00E664FF" w:rsidRPr="00E162E8" w:rsidRDefault="00E664FF" w:rsidP="001E74F7">
            <w:pPr>
              <w:pStyle w:val="TAH"/>
            </w:pPr>
            <w:r w:rsidRPr="00E162E8">
              <w:t>Stage 2: DUT measurement</w:t>
            </w:r>
          </w:p>
        </w:tc>
      </w:tr>
      <w:tr w:rsidR="00E664FF" w:rsidRPr="00E162E8" w14:paraId="7BF664D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8404EE" w14:textId="77777777" w:rsidR="00E664FF" w:rsidRPr="00E162E8" w:rsidRDefault="00E664FF" w:rsidP="001E74F7">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BDE4BF" w14:textId="77777777" w:rsidR="00E664FF" w:rsidRPr="00E162E8" w:rsidRDefault="00E664FF" w:rsidP="001E74F7">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BFD3566" w14:textId="77777777" w:rsidR="00E664FF" w:rsidRPr="00E162E8" w:rsidRDefault="00E664FF" w:rsidP="001E74F7">
            <w:pPr>
              <w:pStyle w:val="TAC"/>
              <w:rPr>
                <w:lang w:eastAsia="ja-JP"/>
              </w:rPr>
            </w:pPr>
            <w:r w:rsidRPr="00E162E8">
              <w:t>B.2.1.1</w:t>
            </w:r>
          </w:p>
        </w:tc>
      </w:tr>
      <w:tr w:rsidR="00E664FF" w:rsidRPr="00E162E8" w14:paraId="223E59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88782F" w14:textId="77777777" w:rsidR="00E664FF" w:rsidRPr="00E162E8" w:rsidRDefault="00E664FF" w:rsidP="001E74F7">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776D54" w14:textId="77777777" w:rsidR="00E664FF" w:rsidRPr="00E162E8" w:rsidRDefault="00E664FF" w:rsidP="001E74F7">
            <w:pPr>
              <w:pStyle w:val="TAL"/>
              <w:rPr>
                <w:sz w:val="21"/>
                <w:lang w:eastAsia="ja-JP"/>
              </w:rPr>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CAA0993" w14:textId="77777777" w:rsidR="00E664FF" w:rsidRPr="00E162E8" w:rsidRDefault="00E664FF" w:rsidP="001E74F7">
            <w:pPr>
              <w:pStyle w:val="TAC"/>
              <w:rPr>
                <w:lang w:eastAsia="ja-JP"/>
              </w:rPr>
            </w:pPr>
            <w:r w:rsidRPr="00E162E8">
              <w:t>B.2.1.2</w:t>
            </w:r>
          </w:p>
        </w:tc>
      </w:tr>
      <w:tr w:rsidR="00E664FF" w:rsidRPr="00E162E8" w14:paraId="78FE8B2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F65212" w14:textId="77777777" w:rsidR="00E664FF" w:rsidRPr="00E162E8" w:rsidRDefault="00E664FF" w:rsidP="001E74F7">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752DC" w14:textId="77777777" w:rsidR="00E664FF" w:rsidRPr="00E162E8" w:rsidRDefault="00E664FF" w:rsidP="001E74F7">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33F27EFD" w14:textId="77777777" w:rsidR="00E664FF" w:rsidRPr="00E162E8" w:rsidRDefault="00E664FF" w:rsidP="001E74F7">
            <w:pPr>
              <w:pStyle w:val="TAC"/>
              <w:rPr>
                <w:lang w:eastAsia="zh-CN"/>
              </w:rPr>
            </w:pPr>
            <w:r w:rsidRPr="00E162E8">
              <w:t>B.2.1.3</w:t>
            </w:r>
          </w:p>
        </w:tc>
      </w:tr>
      <w:tr w:rsidR="00E664FF" w:rsidRPr="00E162E8" w14:paraId="55C56A5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2DF9F7" w14:textId="77777777" w:rsidR="00E664FF" w:rsidRPr="00E162E8" w:rsidRDefault="00E664FF" w:rsidP="001E74F7">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76DB509E" w14:textId="77777777" w:rsidR="00E664FF" w:rsidRPr="00E162E8" w:rsidRDefault="00E664FF" w:rsidP="001E74F7">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56B0C013" w14:textId="77777777" w:rsidR="00E664FF" w:rsidRPr="00E162E8" w:rsidRDefault="00E664FF" w:rsidP="001E74F7">
            <w:pPr>
              <w:pStyle w:val="TAC"/>
              <w:rPr>
                <w:lang w:eastAsia="ja-JP"/>
              </w:rPr>
            </w:pPr>
            <w:r w:rsidRPr="00E162E8">
              <w:t>B.2.1.4</w:t>
            </w:r>
          </w:p>
        </w:tc>
      </w:tr>
      <w:tr w:rsidR="00E664FF" w:rsidRPr="00E162E8" w14:paraId="3813347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8DC32F" w14:textId="77777777" w:rsidR="00E664FF" w:rsidRPr="00E162E8" w:rsidRDefault="00E664FF" w:rsidP="001E74F7">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85964E" w14:textId="77777777" w:rsidR="00E664FF" w:rsidRPr="00E162E8" w:rsidRDefault="00E664FF" w:rsidP="001E74F7">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DE3D29A" w14:textId="77777777" w:rsidR="00E664FF" w:rsidRPr="00E162E8" w:rsidRDefault="00E664FF" w:rsidP="001E74F7">
            <w:pPr>
              <w:pStyle w:val="TAC"/>
              <w:rPr>
                <w:lang w:eastAsia="ja-JP"/>
              </w:rPr>
            </w:pPr>
            <w:r w:rsidRPr="00E162E8">
              <w:t>B.2.1.5</w:t>
            </w:r>
          </w:p>
        </w:tc>
      </w:tr>
      <w:tr w:rsidR="00E664FF" w:rsidRPr="00E162E8" w14:paraId="3571B4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D17161" w14:textId="77777777" w:rsidR="00E664FF" w:rsidRPr="00E162E8" w:rsidRDefault="00E664FF" w:rsidP="001E74F7">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24F78B81" w14:textId="77777777" w:rsidR="00E664FF" w:rsidRPr="00E162E8" w:rsidRDefault="00E664FF" w:rsidP="001E74F7">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7AF919B" w14:textId="77777777" w:rsidR="00E664FF" w:rsidRPr="00E162E8" w:rsidRDefault="00E664FF" w:rsidP="001E74F7">
            <w:pPr>
              <w:pStyle w:val="TAC"/>
              <w:rPr>
                <w:lang w:eastAsia="ja-JP"/>
              </w:rPr>
            </w:pPr>
            <w:r w:rsidRPr="00E162E8">
              <w:t>B.2.1.6</w:t>
            </w:r>
          </w:p>
        </w:tc>
      </w:tr>
      <w:tr w:rsidR="00E664FF" w:rsidRPr="00E162E8" w14:paraId="751BF2B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28B634" w14:textId="77777777" w:rsidR="00E664FF" w:rsidRPr="00E162E8" w:rsidRDefault="00E664FF" w:rsidP="001E74F7">
            <w:pPr>
              <w:pStyle w:val="TAL"/>
              <w:rPr>
                <w:lang w:eastAsia="ja-JP"/>
              </w:rPr>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2E2C414" w14:textId="77777777" w:rsidR="00E664FF" w:rsidRPr="00E162E8" w:rsidRDefault="00E664FF" w:rsidP="001E74F7">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10890F48" w14:textId="77777777" w:rsidR="00E664FF" w:rsidRPr="00E162E8" w:rsidRDefault="00E664FF" w:rsidP="001E74F7">
            <w:pPr>
              <w:pStyle w:val="TAC"/>
              <w:rPr>
                <w:lang w:eastAsia="ja-JP"/>
              </w:rPr>
            </w:pPr>
            <w:r w:rsidRPr="00E162E8">
              <w:t>B.2.1.7</w:t>
            </w:r>
          </w:p>
        </w:tc>
      </w:tr>
      <w:tr w:rsidR="00E664FF" w:rsidRPr="00E162E8" w14:paraId="2559531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3BC4E7" w14:textId="77777777" w:rsidR="00E664FF" w:rsidRPr="00E162E8" w:rsidRDefault="00E664FF" w:rsidP="001E74F7">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BFDAB29" w14:textId="77777777" w:rsidR="00E664FF" w:rsidRPr="00E162E8" w:rsidRDefault="00E664FF" w:rsidP="001E74F7">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D9C042F" w14:textId="77777777" w:rsidR="00E664FF" w:rsidRPr="00E162E8" w:rsidRDefault="00E664FF" w:rsidP="001E74F7">
            <w:pPr>
              <w:pStyle w:val="TAC"/>
              <w:rPr>
                <w:lang w:eastAsia="ja-JP"/>
              </w:rPr>
            </w:pPr>
            <w:r w:rsidRPr="00E162E8">
              <w:t>B.2.1.8</w:t>
            </w:r>
          </w:p>
        </w:tc>
      </w:tr>
      <w:tr w:rsidR="00E664FF" w:rsidRPr="00E162E8" w14:paraId="0E4D4CE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4A4C4" w14:textId="77777777" w:rsidR="00E664FF" w:rsidRPr="00E162E8" w:rsidRDefault="00E664FF" w:rsidP="001E74F7">
            <w:pPr>
              <w:pStyle w:val="TAL"/>
              <w:rPr>
                <w:lang w:eastAsia="zh-CN"/>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EC1DB20" w14:textId="77777777" w:rsidR="00E664FF" w:rsidRPr="00E162E8" w:rsidRDefault="00E664FF" w:rsidP="001E74F7">
            <w:pPr>
              <w:pStyle w:val="TAL"/>
              <w:rPr>
                <w:lang w:eastAsia="ja-JP"/>
              </w:rPr>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E00586F" w14:textId="77777777" w:rsidR="00E664FF" w:rsidRPr="00E162E8" w:rsidRDefault="00E664FF" w:rsidP="001E74F7">
            <w:pPr>
              <w:pStyle w:val="TAC"/>
              <w:rPr>
                <w:lang w:eastAsia="ja-JP"/>
              </w:rPr>
            </w:pPr>
            <w:r w:rsidRPr="00E162E8">
              <w:t>B.2.1.9</w:t>
            </w:r>
          </w:p>
        </w:tc>
      </w:tr>
      <w:tr w:rsidR="00E664FF" w:rsidRPr="00E162E8" w14:paraId="705435A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8C04B2" w14:textId="77777777" w:rsidR="00E664FF" w:rsidRPr="00E162E8" w:rsidRDefault="00E664FF" w:rsidP="001E74F7">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49D0526" w14:textId="77777777" w:rsidR="00E664FF" w:rsidRPr="00E162E8" w:rsidRDefault="00E664FF" w:rsidP="001E74F7">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6DB262C" w14:textId="77777777" w:rsidR="00E664FF" w:rsidRPr="00E162E8" w:rsidRDefault="00E664FF" w:rsidP="001E74F7">
            <w:pPr>
              <w:pStyle w:val="TAC"/>
              <w:rPr>
                <w:lang w:eastAsia="ja-JP"/>
              </w:rPr>
            </w:pPr>
            <w:r w:rsidRPr="00E162E8">
              <w:t>B.2.1.10</w:t>
            </w:r>
          </w:p>
        </w:tc>
      </w:tr>
      <w:tr w:rsidR="00E664FF" w:rsidRPr="00E162E8" w14:paraId="3DC4B88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9A64E9" w14:textId="77777777" w:rsidR="00E664FF" w:rsidRPr="00E162E8" w:rsidRDefault="00E664FF" w:rsidP="001E74F7">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31E2F8F" w14:textId="77777777" w:rsidR="00E664FF" w:rsidRPr="00E162E8" w:rsidRDefault="00E664FF" w:rsidP="001E74F7">
            <w:pPr>
              <w:pStyle w:val="TAL"/>
              <w:rPr>
                <w:lang w:eastAsia="ja-JP"/>
              </w:rPr>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81376E4" w14:textId="77777777" w:rsidR="00E664FF" w:rsidRPr="00E162E8" w:rsidRDefault="00E664FF" w:rsidP="001E74F7">
            <w:pPr>
              <w:pStyle w:val="TAC"/>
            </w:pPr>
            <w:r w:rsidRPr="00E162E8">
              <w:t>B.2.1.11</w:t>
            </w:r>
          </w:p>
        </w:tc>
      </w:tr>
      <w:tr w:rsidR="00E664FF" w:rsidRPr="00E162E8" w14:paraId="6B0B5B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E91479" w14:textId="77777777" w:rsidR="00E664FF" w:rsidRPr="00E162E8" w:rsidRDefault="00E664FF" w:rsidP="001E74F7">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EC34D96" w14:textId="77777777" w:rsidR="00E664FF" w:rsidRPr="00E162E8" w:rsidRDefault="00E664FF" w:rsidP="001E74F7">
            <w:pPr>
              <w:pStyle w:val="TAL"/>
              <w:rPr>
                <w:lang w:eastAsia="ja-JP"/>
              </w:rPr>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5842EFB" w14:textId="77777777" w:rsidR="00E664FF" w:rsidRPr="00E162E8" w:rsidRDefault="00E664FF" w:rsidP="001E74F7">
            <w:pPr>
              <w:pStyle w:val="TAC"/>
            </w:pPr>
            <w:r w:rsidRPr="00E162E8">
              <w:t>B.2.1.12</w:t>
            </w:r>
          </w:p>
        </w:tc>
      </w:tr>
      <w:tr w:rsidR="00E664FF" w:rsidRPr="00E162E8" w14:paraId="5E32D9A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27FF8" w14:textId="77777777" w:rsidR="00E664FF" w:rsidRPr="00E162E8" w:rsidRDefault="00E664FF" w:rsidP="001E74F7">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F842415" w14:textId="77777777" w:rsidR="00E664FF" w:rsidRPr="00E162E8" w:rsidRDefault="00E664FF" w:rsidP="001E74F7">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B69356A" w14:textId="77777777" w:rsidR="00E664FF" w:rsidRPr="00E162E8" w:rsidRDefault="00E664FF" w:rsidP="001E74F7">
            <w:pPr>
              <w:pStyle w:val="TAC"/>
            </w:pPr>
            <w:r w:rsidRPr="00E162E8">
              <w:t>B.2.1.23</w:t>
            </w:r>
          </w:p>
        </w:tc>
      </w:tr>
      <w:tr w:rsidR="00E664FF" w:rsidRPr="00E162E8" w14:paraId="68737FB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D5CE90" w14:textId="77777777" w:rsidR="00E664FF" w:rsidRPr="00E162E8" w:rsidRDefault="00E664FF" w:rsidP="001E74F7">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6248CD" w14:textId="77777777" w:rsidR="00E664FF" w:rsidRPr="00E162E8" w:rsidRDefault="00E664FF" w:rsidP="001E74F7">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D8F95D2" w14:textId="77777777" w:rsidR="00E664FF" w:rsidRPr="00E162E8" w:rsidRDefault="00E664FF" w:rsidP="001E74F7">
            <w:pPr>
              <w:pStyle w:val="TAC"/>
            </w:pPr>
            <w:r w:rsidRPr="00E162E8">
              <w:t>B.2.1.25</w:t>
            </w:r>
          </w:p>
        </w:tc>
      </w:tr>
      <w:tr w:rsidR="00E664FF" w:rsidRPr="00E162E8" w14:paraId="4014E9A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F774EF" w14:textId="77777777" w:rsidR="00E664FF" w:rsidRPr="00E162E8" w:rsidRDefault="00E664FF" w:rsidP="001E74F7">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D4DCC69" w14:textId="77777777" w:rsidR="00E664FF" w:rsidRPr="00E162E8" w:rsidRDefault="00E664FF" w:rsidP="001E74F7">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CA7E550" w14:textId="77777777" w:rsidR="00E664FF" w:rsidRPr="00E162E8" w:rsidRDefault="00E664FF" w:rsidP="001E74F7">
            <w:pPr>
              <w:pStyle w:val="TAC"/>
            </w:pPr>
            <w:r w:rsidRPr="00E162E8">
              <w:rPr>
                <w:lang w:eastAsia="ja-JP"/>
              </w:rPr>
              <w:t>B.2.1.26</w:t>
            </w:r>
          </w:p>
        </w:tc>
      </w:tr>
      <w:tr w:rsidR="00E664FF" w:rsidRPr="00E162E8" w14:paraId="0E67306C"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53AED6" w14:textId="77777777" w:rsidR="00E664FF" w:rsidRPr="00E162E8" w:rsidRDefault="00E664FF" w:rsidP="001E74F7">
            <w:pPr>
              <w:pStyle w:val="TAH"/>
            </w:pPr>
            <w:r w:rsidRPr="00E162E8">
              <w:t>Stage 1: Calibration measurement</w:t>
            </w:r>
          </w:p>
        </w:tc>
      </w:tr>
      <w:tr w:rsidR="00E664FF" w:rsidRPr="00E162E8" w14:paraId="79DC8F9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B94945" w14:textId="77777777" w:rsidR="00E664FF" w:rsidRPr="00E162E8" w:rsidRDefault="00E664FF" w:rsidP="001E74F7">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0A3CB216" w14:textId="77777777" w:rsidR="00E664FF" w:rsidRPr="00E162E8" w:rsidRDefault="00E664FF" w:rsidP="001E74F7">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5588BD8C" w14:textId="77777777" w:rsidR="00E664FF" w:rsidRPr="00E162E8" w:rsidRDefault="00E664FF" w:rsidP="001E74F7">
            <w:pPr>
              <w:pStyle w:val="TAC"/>
            </w:pPr>
            <w:r w:rsidRPr="00E162E8">
              <w:t>B.2.1.4</w:t>
            </w:r>
          </w:p>
        </w:tc>
      </w:tr>
      <w:tr w:rsidR="00E664FF" w:rsidRPr="00E162E8" w14:paraId="4A396DE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7E0ECB" w14:textId="77777777" w:rsidR="00E664FF" w:rsidRPr="00E162E8" w:rsidRDefault="00E664FF" w:rsidP="001E74F7">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080A415D" w14:textId="77777777" w:rsidR="00E664FF" w:rsidRPr="00E162E8" w:rsidRDefault="00E664FF" w:rsidP="001E74F7">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0C7A486E" w14:textId="77777777" w:rsidR="00E664FF" w:rsidRPr="00E162E8" w:rsidRDefault="00E664FF" w:rsidP="001E74F7">
            <w:pPr>
              <w:pStyle w:val="TAC"/>
            </w:pPr>
            <w:r w:rsidRPr="00E162E8">
              <w:t>B.2.1.8</w:t>
            </w:r>
          </w:p>
        </w:tc>
      </w:tr>
      <w:tr w:rsidR="00E664FF" w:rsidRPr="00E162E8" w14:paraId="35CF23D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A8E90" w14:textId="77777777" w:rsidR="00E664FF" w:rsidRPr="00E162E8" w:rsidRDefault="00E664FF" w:rsidP="001E74F7">
            <w:pPr>
              <w:pStyle w:val="TAL"/>
              <w:rPr>
                <w:lang w:eastAsia="ja-JP"/>
              </w:rPr>
            </w:pPr>
            <w:r w:rsidRPr="00E162E8">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197BFB03" w14:textId="77777777" w:rsidR="00E664FF" w:rsidRPr="00E162E8" w:rsidRDefault="00E664FF" w:rsidP="001E74F7">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596D9E" w14:textId="77777777" w:rsidR="00E664FF" w:rsidRPr="00E162E8" w:rsidRDefault="00E664FF" w:rsidP="001E74F7">
            <w:pPr>
              <w:pStyle w:val="TAC"/>
            </w:pPr>
            <w:r w:rsidRPr="00E162E8">
              <w:t>B.2.1.13</w:t>
            </w:r>
          </w:p>
        </w:tc>
      </w:tr>
      <w:tr w:rsidR="00E664FF" w:rsidRPr="00E162E8" w14:paraId="00AE8D3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E8F9F" w14:textId="77777777" w:rsidR="00E664FF" w:rsidRPr="00E162E8" w:rsidRDefault="00E664FF" w:rsidP="001E74F7">
            <w:pPr>
              <w:pStyle w:val="TAL"/>
              <w:rPr>
                <w:lang w:eastAsia="ja-JP"/>
              </w:rPr>
            </w:pPr>
            <w:r w:rsidRPr="00E162E8">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BF8C085" w14:textId="77777777" w:rsidR="00E664FF" w:rsidRPr="00E162E8" w:rsidRDefault="00E664FF" w:rsidP="001E74F7">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0FE8E86" w14:textId="77777777" w:rsidR="00E664FF" w:rsidRPr="00E162E8" w:rsidRDefault="00E664FF" w:rsidP="001E74F7">
            <w:pPr>
              <w:pStyle w:val="TAC"/>
            </w:pPr>
            <w:r w:rsidRPr="00E162E8">
              <w:t>B.2.1.14</w:t>
            </w:r>
          </w:p>
        </w:tc>
      </w:tr>
      <w:tr w:rsidR="00E664FF" w:rsidRPr="00E162E8" w14:paraId="33D9654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6C24FD" w14:textId="77777777" w:rsidR="00E664FF" w:rsidRPr="00E162E8" w:rsidRDefault="00E664FF" w:rsidP="001E74F7">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6D3C59F"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511D2F" w14:textId="77777777" w:rsidR="00E664FF" w:rsidRPr="00E162E8" w:rsidRDefault="00E664FF" w:rsidP="001E74F7">
            <w:pPr>
              <w:pStyle w:val="TAC"/>
            </w:pPr>
            <w:r w:rsidRPr="00E162E8">
              <w:t>B.2.1.15</w:t>
            </w:r>
          </w:p>
        </w:tc>
      </w:tr>
      <w:tr w:rsidR="00E664FF" w:rsidRPr="00E162E8" w14:paraId="180F714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0FEA8E" w14:textId="77777777" w:rsidR="00E664FF" w:rsidRPr="00E162E8" w:rsidRDefault="00E664FF" w:rsidP="001E74F7">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BA60A2D"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BE129DA" w14:textId="77777777" w:rsidR="00E664FF" w:rsidRPr="00E162E8" w:rsidRDefault="00E664FF" w:rsidP="001E74F7">
            <w:pPr>
              <w:pStyle w:val="TAC"/>
            </w:pPr>
            <w:r w:rsidRPr="00E162E8">
              <w:t>B.2.1.16</w:t>
            </w:r>
          </w:p>
        </w:tc>
      </w:tr>
      <w:tr w:rsidR="00E664FF" w:rsidRPr="00E162E8" w14:paraId="192519D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7A8066" w14:textId="77777777" w:rsidR="00E664FF" w:rsidRPr="00E162E8" w:rsidRDefault="00E664FF" w:rsidP="001E74F7">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D9C9256" w14:textId="77777777" w:rsidR="00E664FF" w:rsidRPr="00E162E8" w:rsidRDefault="00E664FF" w:rsidP="001E74F7">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AA6B971" w14:textId="77777777" w:rsidR="00E664FF" w:rsidRPr="00E162E8" w:rsidRDefault="00E664FF" w:rsidP="001E74F7">
            <w:pPr>
              <w:pStyle w:val="TAC"/>
            </w:pPr>
            <w:r w:rsidRPr="00E162E8">
              <w:t>B.2.1.18</w:t>
            </w:r>
          </w:p>
        </w:tc>
      </w:tr>
      <w:tr w:rsidR="00E664FF" w:rsidRPr="00E162E8" w14:paraId="40881E8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5D1543" w14:textId="77777777" w:rsidR="00E664FF" w:rsidRPr="00E162E8" w:rsidDel="00842179" w:rsidRDefault="00E664FF" w:rsidP="001E74F7">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105821B" w14:textId="77777777" w:rsidR="00E664FF" w:rsidRPr="00E162E8" w:rsidRDefault="00E664FF" w:rsidP="001E74F7">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B5D2CAF" w14:textId="77777777" w:rsidR="00E664FF" w:rsidRPr="00E162E8" w:rsidRDefault="00E664FF" w:rsidP="001E74F7">
            <w:pPr>
              <w:pStyle w:val="TAC"/>
            </w:pPr>
            <w:r w:rsidRPr="00E162E8">
              <w:t>B.2.1.19</w:t>
            </w:r>
          </w:p>
        </w:tc>
      </w:tr>
      <w:tr w:rsidR="00E664FF" w:rsidRPr="00E162E8" w14:paraId="5E12CAF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08CD22" w14:textId="77777777" w:rsidR="00E664FF" w:rsidRPr="00E162E8" w:rsidRDefault="00E664FF" w:rsidP="001E74F7">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9B256E3" w14:textId="77777777" w:rsidR="00E664FF" w:rsidRPr="00E162E8" w:rsidRDefault="00E664FF" w:rsidP="001E74F7">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9BC0B86" w14:textId="77777777" w:rsidR="00E664FF" w:rsidRPr="00E162E8" w:rsidRDefault="00E664FF" w:rsidP="001E74F7">
            <w:pPr>
              <w:pStyle w:val="TAC"/>
            </w:pPr>
            <w:r w:rsidRPr="00E162E8">
              <w:t>B.2.1.20</w:t>
            </w:r>
          </w:p>
        </w:tc>
      </w:tr>
      <w:tr w:rsidR="00E664FF" w:rsidRPr="00E162E8" w14:paraId="06D4E62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1B49C" w14:textId="77777777" w:rsidR="00E664FF" w:rsidRPr="00E162E8" w:rsidRDefault="00E664FF" w:rsidP="001E74F7">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67A8BB4" w14:textId="77777777" w:rsidR="00E664FF" w:rsidRPr="00E162E8" w:rsidRDefault="00E664FF" w:rsidP="001E74F7">
            <w:pPr>
              <w:pStyle w:val="TAL"/>
            </w:pPr>
            <w:r w:rsidRPr="00E162E8">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64E59BA" w14:textId="77777777" w:rsidR="00E664FF" w:rsidRPr="00E162E8" w:rsidRDefault="00E664FF" w:rsidP="001E74F7">
            <w:pPr>
              <w:pStyle w:val="TAC"/>
            </w:pPr>
            <w:r w:rsidRPr="00E162E8">
              <w:t>B.2.1.21</w:t>
            </w:r>
          </w:p>
        </w:tc>
      </w:tr>
      <w:tr w:rsidR="00E664FF" w:rsidRPr="00E162E8" w14:paraId="5F4D8C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8F0944" w14:textId="77777777" w:rsidR="00E664FF" w:rsidRPr="00E162E8" w:rsidRDefault="00E664FF" w:rsidP="001E74F7">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A634307" w14:textId="77777777" w:rsidR="00E664FF" w:rsidRPr="00E162E8" w:rsidRDefault="00E664FF" w:rsidP="001E74F7">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0F4EC4" w14:textId="77777777" w:rsidR="00E664FF" w:rsidRPr="00E162E8" w:rsidRDefault="00E664FF" w:rsidP="001E74F7">
            <w:pPr>
              <w:pStyle w:val="TAC"/>
            </w:pPr>
            <w:r w:rsidRPr="00E162E8">
              <w:rPr>
                <w:lang w:eastAsia="ja-JP"/>
              </w:rPr>
              <w:t>B.2.1.11</w:t>
            </w:r>
          </w:p>
        </w:tc>
      </w:tr>
      <w:tr w:rsidR="00E664FF" w:rsidRPr="00E162E8" w14:paraId="5AA31772"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0DEF53" w14:textId="77777777" w:rsidR="00E664FF" w:rsidRPr="00E162E8" w:rsidRDefault="00E664FF" w:rsidP="001E74F7">
            <w:pPr>
              <w:pStyle w:val="TAH"/>
            </w:pPr>
            <w:r w:rsidRPr="00E162E8">
              <w:t>Systematic uncertainties</w:t>
            </w:r>
          </w:p>
        </w:tc>
      </w:tr>
      <w:tr w:rsidR="00E664FF" w:rsidRPr="00E162E8" w14:paraId="446AEAC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C75784" w14:textId="77777777" w:rsidR="00E664FF" w:rsidRPr="00E162E8" w:rsidRDefault="00E664FF" w:rsidP="001E74F7">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3753A66" w14:textId="77777777" w:rsidR="00E664FF" w:rsidRPr="00E162E8" w:rsidRDefault="00E664FF" w:rsidP="001E74F7">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34E0D8E" w14:textId="77777777" w:rsidR="00E664FF" w:rsidRPr="00E162E8" w:rsidRDefault="00E664FF" w:rsidP="001E74F7">
            <w:pPr>
              <w:pStyle w:val="TAC"/>
            </w:pPr>
            <w:r w:rsidRPr="00E162E8">
              <w:rPr>
                <w:lang w:eastAsia="ja-JP"/>
              </w:rPr>
              <w:t>B.2.1.27</w:t>
            </w:r>
          </w:p>
        </w:tc>
      </w:tr>
      <w:tr w:rsidR="00E664FF" w:rsidRPr="00E162E8" w14:paraId="5A89E34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BCFD13" w14:textId="77777777" w:rsidR="00E664FF" w:rsidRPr="00E162E8" w:rsidRDefault="00E664FF" w:rsidP="001E74F7">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145B19E" w14:textId="77777777" w:rsidR="00E664FF" w:rsidRPr="00E162E8" w:rsidRDefault="00E664FF" w:rsidP="001E74F7">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9BBF3EF" w14:textId="77777777" w:rsidR="00E664FF" w:rsidRPr="00E162E8" w:rsidRDefault="00E664FF" w:rsidP="001E74F7">
            <w:pPr>
              <w:pStyle w:val="TAC"/>
              <w:rPr>
                <w:lang w:eastAsia="ja-JP"/>
              </w:rPr>
            </w:pPr>
            <w:r w:rsidRPr="00E162E8">
              <w:rPr>
                <w:lang w:eastAsia="ja-JP"/>
              </w:rPr>
              <w:t>B.2.1.28</w:t>
            </w:r>
          </w:p>
        </w:tc>
      </w:tr>
    </w:tbl>
    <w:p w14:paraId="76E0F142" w14:textId="77777777" w:rsidR="00E664FF" w:rsidRPr="00E162E8" w:rsidRDefault="00E664FF" w:rsidP="00E664FF">
      <w:pPr>
        <w:rPr>
          <w:lang w:eastAsia="zh-CN"/>
        </w:rPr>
      </w:pPr>
    </w:p>
    <w:p w14:paraId="2E946258" w14:textId="77777777" w:rsidR="00E664FF" w:rsidRPr="00E162E8" w:rsidRDefault="00E664FF" w:rsidP="00E664FF">
      <w:r w:rsidRPr="00E162E8">
        <w:t>The uncertainty assessment tables are organized as follows:</w:t>
      </w:r>
    </w:p>
    <w:p w14:paraId="0D8D9D11" w14:textId="77777777" w:rsidR="00E664FF" w:rsidRPr="00E162E8" w:rsidRDefault="00E664FF" w:rsidP="00E664FF">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0CCF5984" w14:textId="77777777" w:rsidR="00E664FF" w:rsidRPr="00E162E8" w:rsidRDefault="00E664FF" w:rsidP="00E664FF">
      <w:pPr>
        <w:pStyle w:val="B1"/>
      </w:pPr>
      <w:r w:rsidRPr="00E162E8">
        <w:t>-</w:t>
      </w:r>
      <w:r w:rsidRPr="00E162E8">
        <w:tab/>
        <w:t>The uncertainty assessment has been derived for the case of D = [5 cm], f = {22.65GHz, 31.1GHz, 45.1GHz}, P = [maximum output power].</w:t>
      </w:r>
    </w:p>
    <w:p w14:paraId="09A9C33F" w14:textId="77777777" w:rsidR="00E664FF" w:rsidRPr="00E162E8" w:rsidRDefault="00E664FF" w:rsidP="00E664FF">
      <w:pPr>
        <w:pStyle w:val="B1"/>
      </w:pPr>
      <w:r w:rsidRPr="00E162E8">
        <w:t>-</w:t>
      </w:r>
      <w:r w:rsidRPr="00E162E8">
        <w:tab/>
        <w:t>The uncertainty assessment for EIRP is provided in Table B.6.1-2.</w:t>
      </w:r>
    </w:p>
    <w:p w14:paraId="50B3F465" w14:textId="77777777" w:rsidR="00E664FF" w:rsidRPr="00E162E8" w:rsidRDefault="00E664FF" w:rsidP="00E664FF">
      <w:pPr>
        <w:pStyle w:val="TH"/>
      </w:pPr>
      <w:r w:rsidRPr="00E162E8">
        <w:lastRenderedPageBreak/>
        <w:t xml:space="preserve">Table </w:t>
      </w:r>
      <w:r w:rsidRPr="00E162E8">
        <w:rPr>
          <w:rFonts w:eastAsia="MS Mincho"/>
          <w:lang w:eastAsia="ja-JP"/>
        </w:rPr>
        <w:t>B.6.1-2</w:t>
      </w:r>
      <w:r w:rsidRPr="00E162E8">
        <w:t xml:space="preserve">: </w:t>
      </w:r>
      <w:r w:rsidRPr="00E162E8">
        <w:rPr>
          <w:lang w:eastAsia="ja-JP"/>
        </w:rPr>
        <w:t>U</w:t>
      </w:r>
      <w:r w:rsidRPr="00E162E8">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E664FF" w:rsidRPr="00E162E8" w14:paraId="5213AD2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39C7D" w14:textId="77777777" w:rsidR="00E664FF" w:rsidRPr="00E162E8" w:rsidRDefault="00E664FF" w:rsidP="001E74F7">
            <w:pPr>
              <w:pStyle w:val="TAH"/>
            </w:pPr>
            <w:r w:rsidRPr="00E162E8">
              <w:t>UID</w:t>
            </w:r>
          </w:p>
        </w:tc>
        <w:tc>
          <w:tcPr>
            <w:tcW w:w="2985" w:type="dxa"/>
            <w:tcBorders>
              <w:top w:val="single" w:sz="4" w:space="0" w:color="auto"/>
              <w:left w:val="single" w:sz="4" w:space="0" w:color="auto"/>
              <w:bottom w:val="single" w:sz="4" w:space="0" w:color="auto"/>
              <w:right w:val="single" w:sz="4" w:space="0" w:color="auto"/>
            </w:tcBorders>
            <w:hideMark/>
          </w:tcPr>
          <w:p w14:paraId="5F871A0F" w14:textId="77777777" w:rsidR="00E664FF" w:rsidRPr="00E162E8" w:rsidRDefault="00E664FF" w:rsidP="001E74F7">
            <w:pPr>
              <w:pStyle w:val="TAH"/>
            </w:pPr>
            <w:r w:rsidRPr="00E162E8">
              <w:t>Uncertainty source</w:t>
            </w:r>
          </w:p>
        </w:tc>
        <w:tc>
          <w:tcPr>
            <w:tcW w:w="1126" w:type="dxa"/>
            <w:tcBorders>
              <w:top w:val="single" w:sz="4" w:space="0" w:color="auto"/>
              <w:left w:val="single" w:sz="4" w:space="0" w:color="auto"/>
              <w:bottom w:val="single" w:sz="4" w:space="0" w:color="auto"/>
              <w:right w:val="single" w:sz="4" w:space="0" w:color="auto"/>
            </w:tcBorders>
          </w:tcPr>
          <w:p w14:paraId="5CFFA98F" w14:textId="77777777" w:rsidR="00E664FF" w:rsidRPr="00E162E8" w:rsidRDefault="00E664FF" w:rsidP="001E74F7">
            <w:pPr>
              <w:pStyle w:val="TAH"/>
            </w:pPr>
            <w:r w:rsidRPr="00E162E8">
              <w:t>Uncertainty value</w:t>
            </w:r>
          </w:p>
        </w:tc>
        <w:tc>
          <w:tcPr>
            <w:tcW w:w="1496" w:type="dxa"/>
            <w:tcBorders>
              <w:top w:val="single" w:sz="4" w:space="0" w:color="auto"/>
              <w:left w:val="single" w:sz="4" w:space="0" w:color="auto"/>
              <w:bottom w:val="single" w:sz="4" w:space="0" w:color="auto"/>
              <w:right w:val="single" w:sz="4" w:space="0" w:color="auto"/>
            </w:tcBorders>
          </w:tcPr>
          <w:p w14:paraId="5718B34E" w14:textId="77777777" w:rsidR="00E664FF" w:rsidRPr="00E162E8" w:rsidRDefault="00E664FF" w:rsidP="001E74F7">
            <w:pPr>
              <w:pStyle w:val="TAH"/>
            </w:pPr>
            <w:r w:rsidRPr="00E162E8">
              <w:t>Distribution of the probability</w:t>
            </w:r>
          </w:p>
        </w:tc>
        <w:tc>
          <w:tcPr>
            <w:tcW w:w="1092" w:type="dxa"/>
            <w:tcBorders>
              <w:top w:val="single" w:sz="4" w:space="0" w:color="auto"/>
              <w:left w:val="single" w:sz="4" w:space="0" w:color="auto"/>
              <w:bottom w:val="single" w:sz="4" w:space="0" w:color="auto"/>
              <w:right w:val="single" w:sz="4" w:space="0" w:color="auto"/>
            </w:tcBorders>
          </w:tcPr>
          <w:p w14:paraId="69A3A7CD" w14:textId="77777777" w:rsidR="00E664FF" w:rsidRPr="00E162E8" w:rsidRDefault="00E664FF" w:rsidP="001E74F7">
            <w:pPr>
              <w:pStyle w:val="TAH"/>
            </w:pPr>
            <w:r w:rsidRPr="00E162E8">
              <w:t xml:space="preserve">Divisor </w:t>
            </w:r>
          </w:p>
        </w:tc>
        <w:tc>
          <w:tcPr>
            <w:tcW w:w="1174" w:type="dxa"/>
            <w:tcBorders>
              <w:top w:val="single" w:sz="4" w:space="0" w:color="auto"/>
              <w:left w:val="single" w:sz="4" w:space="0" w:color="auto"/>
              <w:bottom w:val="single" w:sz="4" w:space="0" w:color="auto"/>
              <w:right w:val="single" w:sz="4" w:space="0" w:color="auto"/>
            </w:tcBorders>
          </w:tcPr>
          <w:p w14:paraId="466955F7" w14:textId="77777777" w:rsidR="00E664FF" w:rsidRPr="00E162E8" w:rsidRDefault="00E664FF" w:rsidP="001E74F7">
            <w:pPr>
              <w:pStyle w:val="TAH"/>
            </w:pPr>
            <w:r w:rsidRPr="00E162E8">
              <w:t>Standard uncertainty (σ) [dB]</w:t>
            </w:r>
          </w:p>
        </w:tc>
      </w:tr>
      <w:tr w:rsidR="00E664FF" w:rsidRPr="00E162E8" w14:paraId="742500DF"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57E7D6B7" w14:textId="77777777" w:rsidR="00E664FF" w:rsidRPr="00E162E8" w:rsidRDefault="00E664FF" w:rsidP="001E74F7">
            <w:pPr>
              <w:pStyle w:val="TAH"/>
            </w:pPr>
            <w:r w:rsidRPr="00E162E8">
              <w:t>Stage 2: DUT measurement</w:t>
            </w:r>
          </w:p>
        </w:tc>
      </w:tr>
      <w:tr w:rsidR="00E664FF" w:rsidRPr="00E162E8" w14:paraId="1B7DC3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9F5569" w14:textId="77777777" w:rsidR="00E664FF" w:rsidRPr="00E162E8" w:rsidRDefault="00E664FF" w:rsidP="001E74F7">
            <w:pPr>
              <w:pStyle w:val="TAL"/>
            </w:pPr>
            <w:r w:rsidRPr="00E162E8">
              <w:t>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D9C7449" w14:textId="77777777" w:rsidR="00E664FF" w:rsidRPr="00E162E8" w:rsidRDefault="00E664FF" w:rsidP="001E74F7">
            <w:pPr>
              <w:pStyle w:val="TAL"/>
              <w:rPr>
                <w:lang w:eastAsia="ja-JP"/>
              </w:rPr>
            </w:pPr>
            <w:r w:rsidRPr="00E162E8">
              <w:rPr>
                <w:lang w:eastAsia="ja-JP"/>
              </w:rPr>
              <w:t>Positioning misalignment</w:t>
            </w:r>
          </w:p>
        </w:tc>
        <w:tc>
          <w:tcPr>
            <w:tcW w:w="1126" w:type="dxa"/>
            <w:tcBorders>
              <w:top w:val="single" w:sz="4" w:space="0" w:color="auto"/>
              <w:left w:val="single" w:sz="4" w:space="0" w:color="auto"/>
              <w:bottom w:val="single" w:sz="4" w:space="0" w:color="auto"/>
              <w:right w:val="single" w:sz="4" w:space="0" w:color="auto"/>
            </w:tcBorders>
          </w:tcPr>
          <w:p w14:paraId="5625F7E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9A320A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2292739"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FD28D27" w14:textId="77777777" w:rsidR="00E664FF" w:rsidRPr="00E162E8" w:rsidRDefault="00E664FF" w:rsidP="001E74F7">
            <w:pPr>
              <w:pStyle w:val="TAC"/>
            </w:pPr>
          </w:p>
        </w:tc>
      </w:tr>
      <w:tr w:rsidR="00E664FF" w:rsidRPr="00E162E8" w14:paraId="5AA471F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C8614B" w14:textId="77777777" w:rsidR="00E664FF" w:rsidRPr="00E162E8" w:rsidRDefault="00E664FF" w:rsidP="001E74F7">
            <w:pPr>
              <w:pStyle w:val="TAL"/>
            </w:pPr>
            <w:r w:rsidRPr="00E162E8">
              <w:t>2</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C4962D9" w14:textId="77777777" w:rsidR="00E664FF" w:rsidRPr="00E162E8" w:rsidRDefault="00E664FF" w:rsidP="001E74F7">
            <w:pPr>
              <w:pStyle w:val="TAL"/>
              <w:rPr>
                <w:sz w:val="21"/>
                <w:lang w:eastAsia="ja-JP"/>
              </w:rPr>
            </w:pPr>
            <w:r w:rsidRPr="00E162E8">
              <w:rPr>
                <w:lang w:eastAsia="ja-JP"/>
              </w:rPr>
              <w:t>Measure distance uncertainty</w:t>
            </w:r>
          </w:p>
        </w:tc>
        <w:tc>
          <w:tcPr>
            <w:tcW w:w="1126" w:type="dxa"/>
            <w:tcBorders>
              <w:top w:val="single" w:sz="4" w:space="0" w:color="auto"/>
              <w:left w:val="single" w:sz="4" w:space="0" w:color="auto"/>
              <w:bottom w:val="single" w:sz="4" w:space="0" w:color="auto"/>
              <w:right w:val="single" w:sz="4" w:space="0" w:color="auto"/>
            </w:tcBorders>
          </w:tcPr>
          <w:p w14:paraId="4661E83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35154C9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D28C7FA"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08C8A59" w14:textId="77777777" w:rsidR="00E664FF" w:rsidRPr="00E162E8" w:rsidRDefault="00E664FF" w:rsidP="001E74F7">
            <w:pPr>
              <w:pStyle w:val="TAC"/>
            </w:pPr>
          </w:p>
        </w:tc>
      </w:tr>
      <w:tr w:rsidR="00E664FF" w:rsidRPr="00E162E8" w14:paraId="7B13554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3FCE5" w14:textId="77777777" w:rsidR="00E664FF" w:rsidRPr="00E162E8" w:rsidRDefault="00E664FF" w:rsidP="001E74F7">
            <w:pPr>
              <w:pStyle w:val="TAL"/>
            </w:pPr>
            <w:r w:rsidRPr="00E162E8">
              <w:t>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F9CEEF" w14:textId="77777777" w:rsidR="00E664FF" w:rsidRPr="00E162E8" w:rsidRDefault="00E664FF" w:rsidP="001E74F7">
            <w:pPr>
              <w:pStyle w:val="TAL"/>
            </w:pPr>
            <w:r w:rsidRPr="00E162E8">
              <w:t xml:space="preserve">Quality of quiet zone </w:t>
            </w:r>
          </w:p>
        </w:tc>
        <w:tc>
          <w:tcPr>
            <w:tcW w:w="1126" w:type="dxa"/>
            <w:tcBorders>
              <w:top w:val="single" w:sz="4" w:space="0" w:color="auto"/>
              <w:left w:val="single" w:sz="4" w:space="0" w:color="auto"/>
              <w:bottom w:val="single" w:sz="4" w:space="0" w:color="auto"/>
              <w:right w:val="single" w:sz="4" w:space="0" w:color="auto"/>
            </w:tcBorders>
          </w:tcPr>
          <w:p w14:paraId="2A84767A"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36C1DD05"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648D338"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2DBF357" w14:textId="77777777" w:rsidR="00E664FF" w:rsidRPr="00E162E8" w:rsidRDefault="00E664FF" w:rsidP="001E74F7">
            <w:pPr>
              <w:pStyle w:val="TAC"/>
            </w:pPr>
          </w:p>
        </w:tc>
      </w:tr>
      <w:tr w:rsidR="00E664FF" w:rsidRPr="00E162E8" w14:paraId="521D39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C5F30" w14:textId="77777777" w:rsidR="00E664FF" w:rsidRPr="00E162E8" w:rsidRDefault="00E664FF" w:rsidP="001E74F7">
            <w:pPr>
              <w:pStyle w:val="TAL"/>
            </w:pPr>
            <w:r w:rsidRPr="00E162E8">
              <w:t>4</w:t>
            </w:r>
          </w:p>
        </w:tc>
        <w:tc>
          <w:tcPr>
            <w:tcW w:w="2985" w:type="dxa"/>
            <w:tcBorders>
              <w:top w:val="single" w:sz="4" w:space="0" w:color="auto"/>
              <w:left w:val="single" w:sz="4" w:space="0" w:color="auto"/>
              <w:bottom w:val="single" w:sz="4" w:space="0" w:color="auto"/>
              <w:right w:val="single" w:sz="4" w:space="0" w:color="auto"/>
            </w:tcBorders>
            <w:vAlign w:val="center"/>
          </w:tcPr>
          <w:p w14:paraId="689C83C9" w14:textId="77777777" w:rsidR="00E664FF" w:rsidRPr="00E162E8" w:rsidRDefault="00E664FF" w:rsidP="001E74F7">
            <w:pPr>
              <w:pStyle w:val="TAL"/>
            </w:pPr>
            <w:r w:rsidRPr="00E162E8">
              <w:t>Mismatch (NOTE 2)</w:t>
            </w:r>
          </w:p>
        </w:tc>
        <w:tc>
          <w:tcPr>
            <w:tcW w:w="1126" w:type="dxa"/>
            <w:tcBorders>
              <w:top w:val="single" w:sz="4" w:space="0" w:color="auto"/>
              <w:left w:val="single" w:sz="4" w:space="0" w:color="auto"/>
              <w:bottom w:val="single" w:sz="4" w:space="0" w:color="auto"/>
              <w:right w:val="single" w:sz="4" w:space="0" w:color="auto"/>
            </w:tcBorders>
          </w:tcPr>
          <w:p w14:paraId="57789D92"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941C4ED"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B2C9E99"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9CD4000" w14:textId="77777777" w:rsidR="00E664FF" w:rsidRPr="00E162E8" w:rsidRDefault="00E664FF" w:rsidP="001E74F7">
            <w:pPr>
              <w:pStyle w:val="TAC"/>
            </w:pPr>
          </w:p>
        </w:tc>
      </w:tr>
      <w:tr w:rsidR="00E664FF" w:rsidRPr="00E162E8" w14:paraId="6516806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436780" w14:textId="77777777" w:rsidR="00E664FF" w:rsidRPr="00E162E8" w:rsidRDefault="00E664FF" w:rsidP="001E74F7">
            <w:pPr>
              <w:pStyle w:val="TAL"/>
            </w:pPr>
            <w:r w:rsidRPr="00E162E8">
              <w:t>5</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2E67AC2" w14:textId="77777777" w:rsidR="00E664FF" w:rsidRPr="00E162E8" w:rsidRDefault="00E664FF" w:rsidP="001E74F7">
            <w:pPr>
              <w:pStyle w:val="TAL"/>
            </w:pPr>
            <w:r w:rsidRPr="00E162E8">
              <w:t>Standing Wave Between the DUT and measurement antenna</w:t>
            </w:r>
          </w:p>
        </w:tc>
        <w:tc>
          <w:tcPr>
            <w:tcW w:w="1126" w:type="dxa"/>
            <w:tcBorders>
              <w:top w:val="single" w:sz="4" w:space="0" w:color="auto"/>
              <w:left w:val="single" w:sz="4" w:space="0" w:color="auto"/>
              <w:bottom w:val="single" w:sz="4" w:space="0" w:color="auto"/>
              <w:right w:val="single" w:sz="4" w:space="0" w:color="auto"/>
            </w:tcBorders>
          </w:tcPr>
          <w:p w14:paraId="7F00357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6104A5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A01785F"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573C342" w14:textId="77777777" w:rsidR="00E664FF" w:rsidRPr="00E162E8" w:rsidRDefault="00E664FF" w:rsidP="001E74F7">
            <w:pPr>
              <w:pStyle w:val="TAC"/>
            </w:pPr>
          </w:p>
        </w:tc>
      </w:tr>
      <w:tr w:rsidR="00E664FF" w:rsidRPr="00E162E8" w14:paraId="3D8F267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A0AC7" w14:textId="77777777" w:rsidR="00E664FF" w:rsidRPr="00E162E8" w:rsidRDefault="00E664FF" w:rsidP="001E74F7">
            <w:pPr>
              <w:pStyle w:val="TAL"/>
            </w:pPr>
            <w:r w:rsidRPr="00E162E8">
              <w:t>6</w:t>
            </w:r>
          </w:p>
        </w:tc>
        <w:tc>
          <w:tcPr>
            <w:tcW w:w="2985" w:type="dxa"/>
            <w:tcBorders>
              <w:top w:val="single" w:sz="4" w:space="0" w:color="auto"/>
              <w:left w:val="single" w:sz="4" w:space="0" w:color="auto"/>
              <w:bottom w:val="single" w:sz="4" w:space="0" w:color="auto"/>
              <w:right w:val="single" w:sz="4" w:space="0" w:color="auto"/>
            </w:tcBorders>
            <w:vAlign w:val="center"/>
          </w:tcPr>
          <w:p w14:paraId="528C2FB6" w14:textId="77777777" w:rsidR="00E664FF" w:rsidRPr="00E162E8" w:rsidRDefault="00E664FF" w:rsidP="001E74F7">
            <w:pPr>
              <w:pStyle w:val="TAL"/>
            </w:pPr>
            <w:r w:rsidRPr="00E162E8">
              <w:t>Uncertainty of the RF power measurement equipment (NOTE 3)</w:t>
            </w:r>
          </w:p>
        </w:tc>
        <w:tc>
          <w:tcPr>
            <w:tcW w:w="1126" w:type="dxa"/>
            <w:tcBorders>
              <w:top w:val="single" w:sz="4" w:space="0" w:color="auto"/>
              <w:left w:val="single" w:sz="4" w:space="0" w:color="auto"/>
              <w:bottom w:val="single" w:sz="4" w:space="0" w:color="auto"/>
              <w:right w:val="single" w:sz="4" w:space="0" w:color="auto"/>
            </w:tcBorders>
          </w:tcPr>
          <w:p w14:paraId="670F3487"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D5F0FF6"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2F41FF1"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A7A36A4" w14:textId="77777777" w:rsidR="00E664FF" w:rsidRPr="00E162E8" w:rsidRDefault="00E664FF" w:rsidP="001E74F7">
            <w:pPr>
              <w:pStyle w:val="TAC"/>
            </w:pPr>
          </w:p>
        </w:tc>
      </w:tr>
      <w:tr w:rsidR="00E664FF" w:rsidRPr="00E162E8" w14:paraId="3CCFDB5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C38ADB" w14:textId="77777777" w:rsidR="00E664FF" w:rsidRPr="00E162E8" w:rsidRDefault="00E664FF" w:rsidP="001E74F7">
            <w:pPr>
              <w:pStyle w:val="TAL"/>
              <w:rPr>
                <w:lang w:eastAsia="ja-JP"/>
              </w:rPr>
            </w:pPr>
            <w:r w:rsidRPr="00E162E8">
              <w:rPr>
                <w:lang w:eastAsia="ja-JP"/>
              </w:rPr>
              <w:t>7</w:t>
            </w:r>
          </w:p>
        </w:tc>
        <w:tc>
          <w:tcPr>
            <w:tcW w:w="2985" w:type="dxa"/>
            <w:tcBorders>
              <w:top w:val="single" w:sz="4" w:space="0" w:color="auto"/>
              <w:left w:val="single" w:sz="4" w:space="0" w:color="auto"/>
              <w:bottom w:val="single" w:sz="4" w:space="0" w:color="auto"/>
              <w:right w:val="single" w:sz="4" w:space="0" w:color="auto"/>
            </w:tcBorders>
          </w:tcPr>
          <w:p w14:paraId="63B2D56A" w14:textId="77777777" w:rsidR="00E664FF" w:rsidRPr="00E162E8" w:rsidRDefault="00E664FF" w:rsidP="001E74F7">
            <w:pPr>
              <w:pStyle w:val="TAL"/>
            </w:pPr>
            <w:r w:rsidRPr="00E162E8">
              <w:t>Phase curvature</w:t>
            </w:r>
          </w:p>
        </w:tc>
        <w:tc>
          <w:tcPr>
            <w:tcW w:w="1126" w:type="dxa"/>
            <w:tcBorders>
              <w:top w:val="single" w:sz="4" w:space="0" w:color="auto"/>
              <w:left w:val="single" w:sz="4" w:space="0" w:color="auto"/>
              <w:bottom w:val="single" w:sz="4" w:space="0" w:color="auto"/>
              <w:right w:val="single" w:sz="4" w:space="0" w:color="auto"/>
            </w:tcBorders>
          </w:tcPr>
          <w:p w14:paraId="5EB225E3"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73646242"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D1A7449"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AEC0D88" w14:textId="77777777" w:rsidR="00E664FF" w:rsidRPr="00E162E8" w:rsidRDefault="00E664FF" w:rsidP="001E74F7">
            <w:pPr>
              <w:pStyle w:val="TAC"/>
            </w:pPr>
          </w:p>
        </w:tc>
      </w:tr>
      <w:tr w:rsidR="00E664FF" w:rsidRPr="00E162E8" w14:paraId="4FD0CF2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1F9180" w14:textId="77777777" w:rsidR="00E664FF" w:rsidRPr="00E162E8" w:rsidRDefault="00E664FF" w:rsidP="001E74F7">
            <w:pPr>
              <w:pStyle w:val="TAL"/>
              <w:rPr>
                <w:lang w:eastAsia="ja-JP"/>
              </w:rPr>
            </w:pPr>
            <w:r w:rsidRPr="00E162E8">
              <w:rPr>
                <w:lang w:eastAsia="ja-JP"/>
              </w:rPr>
              <w:t>8</w:t>
            </w:r>
          </w:p>
        </w:tc>
        <w:tc>
          <w:tcPr>
            <w:tcW w:w="2985" w:type="dxa"/>
            <w:tcBorders>
              <w:top w:val="single" w:sz="4" w:space="0" w:color="auto"/>
              <w:left w:val="single" w:sz="4" w:space="0" w:color="auto"/>
              <w:bottom w:val="single" w:sz="4" w:space="0" w:color="auto"/>
              <w:right w:val="single" w:sz="4" w:space="0" w:color="auto"/>
            </w:tcBorders>
          </w:tcPr>
          <w:p w14:paraId="0F1D81A4" w14:textId="77777777" w:rsidR="00E664FF" w:rsidRPr="00E162E8" w:rsidRDefault="00E664FF" w:rsidP="001E74F7">
            <w:pPr>
              <w:pStyle w:val="TAL"/>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7A033582"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828C09F"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E729276"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C69BEFE" w14:textId="77777777" w:rsidR="00E664FF" w:rsidRPr="00E162E8" w:rsidRDefault="00E664FF" w:rsidP="001E74F7">
            <w:pPr>
              <w:pStyle w:val="TAC"/>
            </w:pPr>
          </w:p>
        </w:tc>
      </w:tr>
      <w:tr w:rsidR="00E664FF" w:rsidRPr="00E162E8" w14:paraId="10BB9C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7931D" w14:textId="77777777" w:rsidR="00E664FF" w:rsidRPr="00E162E8" w:rsidRDefault="00E664FF" w:rsidP="001E74F7">
            <w:pPr>
              <w:pStyle w:val="TAL"/>
              <w:rPr>
                <w:lang w:eastAsia="zh-CN"/>
              </w:rPr>
            </w:pPr>
            <w:r w:rsidRPr="00E162E8">
              <w:rPr>
                <w:lang w:eastAsia="zh-CN"/>
              </w:rPr>
              <w:t>9</w:t>
            </w:r>
          </w:p>
        </w:tc>
        <w:tc>
          <w:tcPr>
            <w:tcW w:w="2985" w:type="dxa"/>
            <w:tcBorders>
              <w:top w:val="single" w:sz="4" w:space="0" w:color="auto"/>
              <w:left w:val="single" w:sz="4" w:space="0" w:color="auto"/>
              <w:bottom w:val="single" w:sz="4" w:space="0" w:color="auto"/>
              <w:right w:val="single" w:sz="4" w:space="0" w:color="auto"/>
            </w:tcBorders>
          </w:tcPr>
          <w:p w14:paraId="6FC37CC0" w14:textId="77777777" w:rsidR="00E664FF" w:rsidRPr="00E162E8" w:rsidRDefault="00E664FF" w:rsidP="001E74F7">
            <w:pPr>
              <w:pStyle w:val="TAL"/>
              <w:rPr>
                <w:lang w:eastAsia="ja-JP"/>
              </w:rPr>
            </w:pPr>
            <w:r w:rsidRPr="00E162E8">
              <w:t>Random uncertainty</w:t>
            </w:r>
          </w:p>
        </w:tc>
        <w:tc>
          <w:tcPr>
            <w:tcW w:w="1126" w:type="dxa"/>
            <w:tcBorders>
              <w:top w:val="single" w:sz="4" w:space="0" w:color="auto"/>
              <w:left w:val="single" w:sz="4" w:space="0" w:color="auto"/>
              <w:bottom w:val="single" w:sz="4" w:space="0" w:color="auto"/>
              <w:right w:val="single" w:sz="4" w:space="0" w:color="auto"/>
            </w:tcBorders>
          </w:tcPr>
          <w:p w14:paraId="3995BAF3"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031D704"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3128D04"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9B8C71F" w14:textId="77777777" w:rsidR="00E664FF" w:rsidRPr="00E162E8" w:rsidRDefault="00E664FF" w:rsidP="001E74F7">
            <w:pPr>
              <w:pStyle w:val="TAC"/>
            </w:pPr>
          </w:p>
        </w:tc>
      </w:tr>
      <w:tr w:rsidR="00E664FF" w:rsidRPr="00E162E8" w14:paraId="6CD7136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4479F" w14:textId="77777777" w:rsidR="00E664FF" w:rsidRPr="00E162E8" w:rsidRDefault="00E664FF" w:rsidP="001E74F7">
            <w:pPr>
              <w:pStyle w:val="TAL"/>
              <w:rPr>
                <w:lang w:eastAsia="zh-CN"/>
              </w:rPr>
            </w:pPr>
            <w:r w:rsidRPr="00E162E8">
              <w:rPr>
                <w:lang w:eastAsia="zh-CN"/>
              </w:rPr>
              <w:t>10</w:t>
            </w:r>
          </w:p>
        </w:tc>
        <w:tc>
          <w:tcPr>
            <w:tcW w:w="2985" w:type="dxa"/>
            <w:tcBorders>
              <w:top w:val="single" w:sz="4" w:space="0" w:color="auto"/>
              <w:left w:val="single" w:sz="4" w:space="0" w:color="auto"/>
              <w:bottom w:val="single" w:sz="4" w:space="0" w:color="auto"/>
              <w:right w:val="single" w:sz="4" w:space="0" w:color="auto"/>
            </w:tcBorders>
          </w:tcPr>
          <w:p w14:paraId="6FEC59A7" w14:textId="77777777" w:rsidR="00E664FF" w:rsidRPr="00E162E8" w:rsidRDefault="00E664FF" w:rsidP="001E74F7">
            <w:pPr>
              <w:pStyle w:val="TAL"/>
              <w:rPr>
                <w:lang w:eastAsia="ja-JP"/>
              </w:rPr>
            </w:pPr>
            <w:r w:rsidRPr="00E162E8">
              <w:t>Influence of the XPD</w:t>
            </w:r>
          </w:p>
        </w:tc>
        <w:tc>
          <w:tcPr>
            <w:tcW w:w="1126" w:type="dxa"/>
            <w:tcBorders>
              <w:top w:val="single" w:sz="4" w:space="0" w:color="auto"/>
              <w:left w:val="single" w:sz="4" w:space="0" w:color="auto"/>
              <w:bottom w:val="single" w:sz="4" w:space="0" w:color="auto"/>
              <w:right w:val="single" w:sz="4" w:space="0" w:color="auto"/>
            </w:tcBorders>
          </w:tcPr>
          <w:p w14:paraId="59385307"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0D61B04"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10D762BD"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1F3B0EC" w14:textId="77777777" w:rsidR="00E664FF" w:rsidRPr="00E162E8" w:rsidRDefault="00E664FF" w:rsidP="001E74F7">
            <w:pPr>
              <w:pStyle w:val="TAC"/>
            </w:pPr>
          </w:p>
        </w:tc>
      </w:tr>
      <w:tr w:rsidR="00E664FF" w:rsidRPr="00E162E8" w14:paraId="6A3A580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0C6DE" w14:textId="77777777" w:rsidR="00E664FF" w:rsidRPr="00E162E8" w:rsidRDefault="00E664FF" w:rsidP="001E74F7">
            <w:pPr>
              <w:pStyle w:val="TAL"/>
              <w:rPr>
                <w:lang w:eastAsia="zh-CN"/>
              </w:rPr>
            </w:pPr>
            <w:r w:rsidRPr="00E162E8">
              <w:rPr>
                <w:lang w:eastAsia="zh-CN"/>
              </w:rPr>
              <w:t>11</w:t>
            </w:r>
          </w:p>
        </w:tc>
        <w:tc>
          <w:tcPr>
            <w:tcW w:w="2985" w:type="dxa"/>
            <w:tcBorders>
              <w:top w:val="single" w:sz="4" w:space="0" w:color="auto"/>
              <w:left w:val="single" w:sz="4" w:space="0" w:color="auto"/>
              <w:bottom w:val="single" w:sz="4" w:space="0" w:color="auto"/>
              <w:right w:val="single" w:sz="4" w:space="0" w:color="auto"/>
            </w:tcBorders>
          </w:tcPr>
          <w:p w14:paraId="28A9E1C8" w14:textId="77777777" w:rsidR="00E664FF" w:rsidRPr="00E162E8" w:rsidRDefault="00E664FF" w:rsidP="001E74F7">
            <w:pPr>
              <w:pStyle w:val="TAL"/>
              <w:rPr>
                <w:lang w:eastAsia="ja-JP"/>
              </w:rPr>
            </w:pPr>
            <w:r w:rsidRPr="00E162E8">
              <w:t>Insertion Loss Variation</w:t>
            </w:r>
          </w:p>
        </w:tc>
        <w:tc>
          <w:tcPr>
            <w:tcW w:w="1126" w:type="dxa"/>
            <w:tcBorders>
              <w:top w:val="single" w:sz="4" w:space="0" w:color="auto"/>
              <w:left w:val="single" w:sz="4" w:space="0" w:color="auto"/>
              <w:bottom w:val="single" w:sz="4" w:space="0" w:color="auto"/>
              <w:right w:val="single" w:sz="4" w:space="0" w:color="auto"/>
            </w:tcBorders>
          </w:tcPr>
          <w:p w14:paraId="184772CD"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80BDE58"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A5D8E77"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22F436D" w14:textId="77777777" w:rsidR="00E664FF" w:rsidRPr="00E162E8" w:rsidRDefault="00E664FF" w:rsidP="001E74F7">
            <w:pPr>
              <w:pStyle w:val="TAC"/>
            </w:pPr>
          </w:p>
        </w:tc>
      </w:tr>
      <w:tr w:rsidR="00E664FF" w:rsidRPr="00E162E8" w14:paraId="1BF4E17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0F86A" w14:textId="77777777" w:rsidR="00E664FF" w:rsidRPr="00E162E8" w:rsidRDefault="00E664FF" w:rsidP="001E74F7">
            <w:pPr>
              <w:pStyle w:val="TAL"/>
              <w:rPr>
                <w:lang w:eastAsia="zh-CN"/>
              </w:rPr>
            </w:pPr>
            <w:r w:rsidRPr="00E162E8">
              <w:rPr>
                <w:lang w:eastAsia="zh-CN"/>
              </w:rPr>
              <w:t>12</w:t>
            </w:r>
          </w:p>
        </w:tc>
        <w:tc>
          <w:tcPr>
            <w:tcW w:w="2985" w:type="dxa"/>
            <w:tcBorders>
              <w:top w:val="single" w:sz="4" w:space="0" w:color="auto"/>
              <w:left w:val="single" w:sz="4" w:space="0" w:color="auto"/>
              <w:bottom w:val="single" w:sz="4" w:space="0" w:color="auto"/>
              <w:right w:val="single" w:sz="4" w:space="0" w:color="auto"/>
            </w:tcBorders>
          </w:tcPr>
          <w:p w14:paraId="4C56D77E" w14:textId="77777777" w:rsidR="00E664FF" w:rsidRPr="00E162E8" w:rsidRDefault="00E664FF" w:rsidP="001E74F7">
            <w:pPr>
              <w:pStyle w:val="TAL"/>
              <w:rPr>
                <w:lang w:eastAsia="ja-JP"/>
              </w:rPr>
            </w:pPr>
            <w:r w:rsidRPr="00E162E8">
              <w:t>RF leakage (from measurement antenna to the receiver/transmitter)</w:t>
            </w:r>
          </w:p>
        </w:tc>
        <w:tc>
          <w:tcPr>
            <w:tcW w:w="1126" w:type="dxa"/>
            <w:tcBorders>
              <w:top w:val="single" w:sz="4" w:space="0" w:color="auto"/>
              <w:left w:val="single" w:sz="4" w:space="0" w:color="auto"/>
              <w:bottom w:val="single" w:sz="4" w:space="0" w:color="auto"/>
              <w:right w:val="single" w:sz="4" w:space="0" w:color="auto"/>
            </w:tcBorders>
          </w:tcPr>
          <w:p w14:paraId="3A95E693"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3BB5B2A"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5A511DA"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8AACFDC" w14:textId="77777777" w:rsidR="00E664FF" w:rsidRPr="00E162E8" w:rsidRDefault="00E664FF" w:rsidP="001E74F7">
            <w:pPr>
              <w:pStyle w:val="TAC"/>
            </w:pPr>
          </w:p>
        </w:tc>
      </w:tr>
      <w:tr w:rsidR="00E664FF" w:rsidRPr="00E162E8" w14:paraId="442A97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A9B6D" w14:textId="77777777" w:rsidR="00E664FF" w:rsidRPr="00E162E8" w:rsidRDefault="00E664FF" w:rsidP="001E74F7">
            <w:pPr>
              <w:pStyle w:val="TAL"/>
              <w:rPr>
                <w:lang w:eastAsia="zh-CN"/>
              </w:rPr>
            </w:pPr>
            <w:r w:rsidRPr="00E162E8">
              <w:rPr>
                <w:lang w:eastAsia="zh-CN"/>
              </w:rPr>
              <w:t>13</w:t>
            </w:r>
          </w:p>
        </w:tc>
        <w:tc>
          <w:tcPr>
            <w:tcW w:w="2985" w:type="dxa"/>
            <w:tcBorders>
              <w:top w:val="single" w:sz="4" w:space="0" w:color="auto"/>
              <w:left w:val="single" w:sz="4" w:space="0" w:color="auto"/>
              <w:bottom w:val="single" w:sz="4" w:space="0" w:color="auto"/>
              <w:right w:val="single" w:sz="4" w:space="0" w:color="auto"/>
            </w:tcBorders>
            <w:vAlign w:val="center"/>
          </w:tcPr>
          <w:p w14:paraId="26A96E7B"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26" w:type="dxa"/>
            <w:tcBorders>
              <w:top w:val="single" w:sz="4" w:space="0" w:color="auto"/>
              <w:left w:val="single" w:sz="4" w:space="0" w:color="auto"/>
              <w:bottom w:val="single" w:sz="4" w:space="0" w:color="auto"/>
              <w:right w:val="single" w:sz="4" w:space="0" w:color="auto"/>
            </w:tcBorders>
          </w:tcPr>
          <w:p w14:paraId="4D001BE8" w14:textId="77777777" w:rsidR="00E664FF" w:rsidRPr="00E162E8" w:rsidRDefault="00E664FF" w:rsidP="001E74F7">
            <w:pPr>
              <w:pStyle w:val="TAC"/>
            </w:pPr>
            <w:r w:rsidRPr="00E162E8">
              <w:t>0.0</w:t>
            </w:r>
          </w:p>
        </w:tc>
        <w:tc>
          <w:tcPr>
            <w:tcW w:w="1496" w:type="dxa"/>
            <w:tcBorders>
              <w:top w:val="single" w:sz="4" w:space="0" w:color="auto"/>
              <w:left w:val="single" w:sz="4" w:space="0" w:color="auto"/>
              <w:bottom w:val="single" w:sz="4" w:space="0" w:color="auto"/>
              <w:right w:val="single" w:sz="4" w:space="0" w:color="auto"/>
            </w:tcBorders>
          </w:tcPr>
          <w:p w14:paraId="183B681A" w14:textId="77777777" w:rsidR="00E664FF" w:rsidRPr="00E162E8" w:rsidRDefault="00E664FF" w:rsidP="001E74F7">
            <w:pPr>
              <w:pStyle w:val="TAC"/>
            </w:pPr>
            <w:r w:rsidRPr="00E162E8">
              <w:t>Actual</w:t>
            </w:r>
          </w:p>
        </w:tc>
        <w:tc>
          <w:tcPr>
            <w:tcW w:w="1092" w:type="dxa"/>
            <w:tcBorders>
              <w:top w:val="single" w:sz="4" w:space="0" w:color="auto"/>
              <w:left w:val="single" w:sz="4" w:space="0" w:color="auto"/>
              <w:bottom w:val="single" w:sz="4" w:space="0" w:color="auto"/>
              <w:right w:val="single" w:sz="4" w:space="0" w:color="auto"/>
            </w:tcBorders>
          </w:tcPr>
          <w:p w14:paraId="3A157899" w14:textId="77777777" w:rsidR="00E664FF" w:rsidRPr="00E162E8" w:rsidRDefault="00E664FF" w:rsidP="001E74F7">
            <w:pPr>
              <w:pStyle w:val="TAC"/>
            </w:pPr>
            <w:r w:rsidRPr="00E162E8">
              <w:t>1</w:t>
            </w:r>
          </w:p>
        </w:tc>
        <w:tc>
          <w:tcPr>
            <w:tcW w:w="1174" w:type="dxa"/>
            <w:tcBorders>
              <w:top w:val="single" w:sz="4" w:space="0" w:color="auto"/>
              <w:left w:val="single" w:sz="4" w:space="0" w:color="auto"/>
              <w:bottom w:val="single" w:sz="4" w:space="0" w:color="auto"/>
              <w:right w:val="single" w:sz="4" w:space="0" w:color="auto"/>
            </w:tcBorders>
          </w:tcPr>
          <w:p w14:paraId="64C0668A" w14:textId="77777777" w:rsidR="00E664FF" w:rsidRPr="00E162E8" w:rsidRDefault="00E664FF" w:rsidP="001E74F7">
            <w:pPr>
              <w:pStyle w:val="TAC"/>
            </w:pPr>
            <w:r w:rsidRPr="00E162E8">
              <w:t>0.0</w:t>
            </w:r>
          </w:p>
        </w:tc>
      </w:tr>
      <w:tr w:rsidR="00E664FF" w:rsidRPr="00E162E8" w14:paraId="68486A4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078049" w14:textId="77777777" w:rsidR="00E664FF" w:rsidRPr="00E162E8" w:rsidRDefault="00E664FF" w:rsidP="001E74F7">
            <w:pPr>
              <w:pStyle w:val="TAL"/>
              <w:rPr>
                <w:lang w:eastAsia="zh-CN"/>
              </w:rPr>
            </w:pPr>
            <w:r w:rsidRPr="00E162E8">
              <w:rPr>
                <w:lang w:eastAsia="zh-CN"/>
              </w:rPr>
              <w:t>14</w:t>
            </w:r>
          </w:p>
        </w:tc>
        <w:tc>
          <w:tcPr>
            <w:tcW w:w="2985" w:type="dxa"/>
            <w:tcBorders>
              <w:top w:val="single" w:sz="4" w:space="0" w:color="auto"/>
              <w:left w:val="single" w:sz="4" w:space="0" w:color="auto"/>
              <w:bottom w:val="single" w:sz="4" w:space="0" w:color="auto"/>
              <w:right w:val="single" w:sz="4" w:space="0" w:color="auto"/>
            </w:tcBorders>
            <w:vAlign w:val="center"/>
          </w:tcPr>
          <w:p w14:paraId="07D13BFA" w14:textId="77777777" w:rsidR="00E664FF" w:rsidRPr="00E162E8" w:rsidRDefault="00E664FF" w:rsidP="001E74F7">
            <w:pPr>
              <w:pStyle w:val="TAL"/>
            </w:pPr>
            <w:r w:rsidRPr="00E162E8">
              <w:t>Multiple measurement antenna uncertainty</w:t>
            </w:r>
          </w:p>
        </w:tc>
        <w:tc>
          <w:tcPr>
            <w:tcW w:w="1126" w:type="dxa"/>
            <w:tcBorders>
              <w:top w:val="single" w:sz="4" w:space="0" w:color="auto"/>
              <w:left w:val="single" w:sz="4" w:space="0" w:color="auto"/>
              <w:bottom w:val="single" w:sz="4" w:space="0" w:color="auto"/>
              <w:right w:val="single" w:sz="4" w:space="0" w:color="auto"/>
            </w:tcBorders>
          </w:tcPr>
          <w:p w14:paraId="00F695EE"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EE2701B"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1FF36878"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7FB8C76" w14:textId="77777777" w:rsidR="00E664FF" w:rsidRPr="00E162E8" w:rsidRDefault="00E664FF" w:rsidP="001E74F7">
            <w:pPr>
              <w:pStyle w:val="TAC"/>
            </w:pPr>
          </w:p>
        </w:tc>
      </w:tr>
      <w:tr w:rsidR="00E664FF" w:rsidRPr="00E162E8" w14:paraId="70FF7DB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226BC1" w14:textId="77777777" w:rsidR="00E664FF" w:rsidRPr="00E162E8" w:rsidRDefault="00E664FF" w:rsidP="001E74F7">
            <w:pPr>
              <w:pStyle w:val="TAL"/>
              <w:rPr>
                <w:lang w:eastAsia="zh-CN"/>
              </w:rPr>
            </w:pPr>
            <w:r w:rsidRPr="00E162E8">
              <w:rPr>
                <w:lang w:eastAsia="ja-JP"/>
              </w:rPr>
              <w:t>15</w:t>
            </w:r>
          </w:p>
        </w:tc>
        <w:tc>
          <w:tcPr>
            <w:tcW w:w="2985" w:type="dxa"/>
            <w:tcBorders>
              <w:top w:val="single" w:sz="4" w:space="0" w:color="auto"/>
              <w:left w:val="single" w:sz="4" w:space="0" w:color="auto"/>
              <w:bottom w:val="single" w:sz="4" w:space="0" w:color="auto"/>
              <w:right w:val="single" w:sz="4" w:space="0" w:color="auto"/>
            </w:tcBorders>
            <w:vAlign w:val="center"/>
          </w:tcPr>
          <w:p w14:paraId="6C8CA0E7" w14:textId="77777777" w:rsidR="00E664FF" w:rsidRPr="00E162E8" w:rsidRDefault="00E664FF" w:rsidP="001E74F7">
            <w:pPr>
              <w:pStyle w:val="TAL"/>
            </w:pPr>
            <w:r w:rsidRPr="00E162E8">
              <w:rPr>
                <w:lang w:eastAsia="ja-JP"/>
              </w:rPr>
              <w:t>DUT repositioning</w:t>
            </w:r>
          </w:p>
        </w:tc>
        <w:tc>
          <w:tcPr>
            <w:tcW w:w="1126" w:type="dxa"/>
            <w:tcBorders>
              <w:top w:val="single" w:sz="4" w:space="0" w:color="auto"/>
              <w:left w:val="single" w:sz="4" w:space="0" w:color="auto"/>
              <w:bottom w:val="single" w:sz="4" w:space="0" w:color="auto"/>
              <w:right w:val="single" w:sz="4" w:space="0" w:color="auto"/>
            </w:tcBorders>
          </w:tcPr>
          <w:p w14:paraId="6A05BD4B"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793BDE5A"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8CE296C"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817B81F" w14:textId="77777777" w:rsidR="00E664FF" w:rsidRPr="00E162E8" w:rsidRDefault="00E664FF" w:rsidP="001E74F7">
            <w:pPr>
              <w:pStyle w:val="TAC"/>
            </w:pPr>
          </w:p>
        </w:tc>
      </w:tr>
      <w:tr w:rsidR="00E664FF" w:rsidRPr="00E162E8" w14:paraId="67AB280D"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1485AF84" w14:textId="77777777" w:rsidR="00E664FF" w:rsidRPr="00E162E8" w:rsidRDefault="00E664FF" w:rsidP="001E74F7">
            <w:pPr>
              <w:pStyle w:val="TAH"/>
            </w:pPr>
            <w:r w:rsidRPr="00E162E8">
              <w:t>Stage 1: Calibration measurement</w:t>
            </w:r>
          </w:p>
        </w:tc>
      </w:tr>
      <w:tr w:rsidR="00E664FF" w:rsidRPr="00E162E8" w14:paraId="2EA3BC0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C7768" w14:textId="77777777" w:rsidR="00E664FF" w:rsidRPr="00E162E8" w:rsidRDefault="00E664FF" w:rsidP="001E74F7">
            <w:pPr>
              <w:pStyle w:val="TAL"/>
              <w:rPr>
                <w:lang w:eastAsia="ja-JP"/>
              </w:rPr>
            </w:pPr>
            <w:r w:rsidRPr="00E162E8">
              <w:t>16</w:t>
            </w:r>
          </w:p>
        </w:tc>
        <w:tc>
          <w:tcPr>
            <w:tcW w:w="2985" w:type="dxa"/>
            <w:tcBorders>
              <w:top w:val="single" w:sz="4" w:space="0" w:color="auto"/>
              <w:left w:val="single" w:sz="4" w:space="0" w:color="auto"/>
              <w:bottom w:val="single" w:sz="4" w:space="0" w:color="auto"/>
              <w:right w:val="single" w:sz="4" w:space="0" w:color="auto"/>
            </w:tcBorders>
            <w:vAlign w:val="center"/>
          </w:tcPr>
          <w:p w14:paraId="40ED8DD9" w14:textId="77777777" w:rsidR="00E664FF" w:rsidRPr="00E162E8" w:rsidRDefault="00E664FF" w:rsidP="001E74F7">
            <w:pPr>
              <w:pStyle w:val="TAL"/>
            </w:pPr>
            <w:r w:rsidRPr="00E162E8">
              <w:t>Mismatch</w:t>
            </w:r>
          </w:p>
        </w:tc>
        <w:tc>
          <w:tcPr>
            <w:tcW w:w="1126" w:type="dxa"/>
            <w:tcBorders>
              <w:top w:val="single" w:sz="4" w:space="0" w:color="auto"/>
              <w:left w:val="single" w:sz="4" w:space="0" w:color="auto"/>
              <w:bottom w:val="single" w:sz="4" w:space="0" w:color="auto"/>
              <w:right w:val="single" w:sz="4" w:space="0" w:color="auto"/>
            </w:tcBorders>
          </w:tcPr>
          <w:p w14:paraId="7467991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56910B3"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AB27AEA"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C2265AE" w14:textId="77777777" w:rsidR="00E664FF" w:rsidRPr="00E162E8" w:rsidRDefault="00E664FF" w:rsidP="001E74F7">
            <w:pPr>
              <w:pStyle w:val="TAC"/>
            </w:pPr>
          </w:p>
        </w:tc>
      </w:tr>
      <w:tr w:rsidR="00E664FF" w:rsidRPr="00E162E8" w14:paraId="0F2058B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70F6AA" w14:textId="77777777" w:rsidR="00E664FF" w:rsidRPr="00E162E8" w:rsidRDefault="00E664FF" w:rsidP="001E74F7">
            <w:pPr>
              <w:pStyle w:val="TAL"/>
              <w:rPr>
                <w:lang w:eastAsia="ja-JP"/>
              </w:rPr>
            </w:pPr>
            <w:r w:rsidRPr="00E162E8">
              <w:t>17</w:t>
            </w:r>
          </w:p>
        </w:tc>
        <w:tc>
          <w:tcPr>
            <w:tcW w:w="2985" w:type="dxa"/>
            <w:tcBorders>
              <w:top w:val="single" w:sz="4" w:space="0" w:color="auto"/>
              <w:left w:val="single" w:sz="4" w:space="0" w:color="auto"/>
              <w:bottom w:val="single" w:sz="4" w:space="0" w:color="auto"/>
              <w:right w:val="single" w:sz="4" w:space="0" w:color="auto"/>
            </w:tcBorders>
            <w:vAlign w:val="center"/>
          </w:tcPr>
          <w:p w14:paraId="3AB3B259" w14:textId="77777777" w:rsidR="00E664FF" w:rsidRPr="00E162E8" w:rsidRDefault="00E664FF" w:rsidP="001E74F7">
            <w:pPr>
              <w:pStyle w:val="TAL"/>
              <w:rPr>
                <w:lang w:eastAsia="ja-JP"/>
              </w:rPr>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1ACDCAF7"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3F015E8"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C855D9F"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365454C" w14:textId="77777777" w:rsidR="00E664FF" w:rsidRPr="00E162E8" w:rsidRDefault="00E664FF" w:rsidP="001E74F7">
            <w:pPr>
              <w:pStyle w:val="TAC"/>
            </w:pPr>
          </w:p>
        </w:tc>
      </w:tr>
      <w:tr w:rsidR="00E664FF" w:rsidRPr="00E162E8" w14:paraId="5FAFA44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F831BB" w14:textId="77777777" w:rsidR="00E664FF" w:rsidRPr="00E162E8" w:rsidRDefault="00E664FF" w:rsidP="001E74F7">
            <w:pPr>
              <w:pStyle w:val="TAL"/>
              <w:rPr>
                <w:lang w:eastAsia="ja-JP"/>
              </w:rPr>
            </w:pPr>
            <w:r w:rsidRPr="00E162E8">
              <w:rPr>
                <w:lang w:eastAsia="ja-JP"/>
              </w:rPr>
              <w:t>18</w:t>
            </w:r>
          </w:p>
        </w:tc>
        <w:tc>
          <w:tcPr>
            <w:tcW w:w="2985" w:type="dxa"/>
            <w:tcBorders>
              <w:top w:val="single" w:sz="4" w:space="0" w:color="auto"/>
              <w:left w:val="single" w:sz="4" w:space="0" w:color="auto"/>
              <w:bottom w:val="single" w:sz="4" w:space="0" w:color="auto"/>
              <w:right w:val="single" w:sz="4" w:space="0" w:color="auto"/>
            </w:tcBorders>
            <w:vAlign w:val="center"/>
          </w:tcPr>
          <w:p w14:paraId="5A98B730" w14:textId="77777777" w:rsidR="00E664FF" w:rsidRPr="00E162E8" w:rsidRDefault="00E664FF" w:rsidP="001E74F7">
            <w:pPr>
              <w:pStyle w:val="TAL"/>
              <w:rPr>
                <w:lang w:eastAsia="ja-JP"/>
              </w:rPr>
            </w:pPr>
            <w:r w:rsidRPr="00E162E8">
              <w:t>Misalignment of positioning System</w:t>
            </w:r>
          </w:p>
        </w:tc>
        <w:tc>
          <w:tcPr>
            <w:tcW w:w="1126" w:type="dxa"/>
            <w:tcBorders>
              <w:top w:val="single" w:sz="4" w:space="0" w:color="auto"/>
              <w:left w:val="single" w:sz="4" w:space="0" w:color="auto"/>
              <w:bottom w:val="single" w:sz="4" w:space="0" w:color="auto"/>
              <w:right w:val="single" w:sz="4" w:space="0" w:color="auto"/>
            </w:tcBorders>
          </w:tcPr>
          <w:p w14:paraId="2FB887A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5537E123"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BC4D7A7"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991F6A3" w14:textId="77777777" w:rsidR="00E664FF" w:rsidRPr="00E162E8" w:rsidRDefault="00E664FF" w:rsidP="001E74F7">
            <w:pPr>
              <w:pStyle w:val="TAC"/>
            </w:pPr>
          </w:p>
        </w:tc>
      </w:tr>
      <w:tr w:rsidR="00E664FF" w:rsidRPr="00E162E8" w14:paraId="20D8F3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3F1D0C" w14:textId="77777777" w:rsidR="00E664FF" w:rsidRPr="00E162E8" w:rsidRDefault="00E664FF" w:rsidP="001E74F7">
            <w:pPr>
              <w:pStyle w:val="TAL"/>
              <w:rPr>
                <w:lang w:eastAsia="ja-JP"/>
              </w:rPr>
            </w:pPr>
            <w:r w:rsidRPr="00E162E8">
              <w:rPr>
                <w:lang w:eastAsia="ja-JP"/>
              </w:rPr>
              <w:t>19</w:t>
            </w:r>
          </w:p>
        </w:tc>
        <w:tc>
          <w:tcPr>
            <w:tcW w:w="2985" w:type="dxa"/>
            <w:tcBorders>
              <w:top w:val="single" w:sz="4" w:space="0" w:color="auto"/>
              <w:left w:val="single" w:sz="4" w:space="0" w:color="auto"/>
              <w:bottom w:val="single" w:sz="4" w:space="0" w:color="auto"/>
              <w:right w:val="single" w:sz="4" w:space="0" w:color="auto"/>
            </w:tcBorders>
            <w:vAlign w:val="center"/>
          </w:tcPr>
          <w:p w14:paraId="404A57F6" w14:textId="77777777" w:rsidR="00E664FF" w:rsidRPr="00E162E8" w:rsidRDefault="00E664FF" w:rsidP="001E74F7">
            <w:pPr>
              <w:pStyle w:val="TAL"/>
              <w:rPr>
                <w:lang w:eastAsia="ja-JP"/>
              </w:rPr>
            </w:pPr>
            <w:r w:rsidRPr="00E162E8">
              <w:t>Uncertainty of the Network Analyzer</w:t>
            </w:r>
          </w:p>
        </w:tc>
        <w:tc>
          <w:tcPr>
            <w:tcW w:w="1126" w:type="dxa"/>
            <w:tcBorders>
              <w:top w:val="single" w:sz="4" w:space="0" w:color="auto"/>
              <w:left w:val="single" w:sz="4" w:space="0" w:color="auto"/>
              <w:bottom w:val="single" w:sz="4" w:space="0" w:color="auto"/>
              <w:right w:val="single" w:sz="4" w:space="0" w:color="auto"/>
            </w:tcBorders>
          </w:tcPr>
          <w:p w14:paraId="7F1D42EB"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09D274F"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7F9D7F1"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6DE1503" w14:textId="77777777" w:rsidR="00E664FF" w:rsidRPr="00E162E8" w:rsidRDefault="00E664FF" w:rsidP="001E74F7">
            <w:pPr>
              <w:pStyle w:val="TAC"/>
            </w:pPr>
          </w:p>
        </w:tc>
      </w:tr>
      <w:tr w:rsidR="00E664FF" w:rsidRPr="00E162E8" w14:paraId="44B0203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014B90" w14:textId="77777777" w:rsidR="00E664FF" w:rsidRPr="00E162E8" w:rsidRDefault="00E664FF" w:rsidP="001E74F7">
            <w:pPr>
              <w:pStyle w:val="TAL"/>
              <w:rPr>
                <w:lang w:eastAsia="ja-JP"/>
              </w:rPr>
            </w:pPr>
            <w:r w:rsidRPr="00E162E8">
              <w:rPr>
                <w:lang w:eastAsia="ja-JP"/>
              </w:rPr>
              <w:t>20</w:t>
            </w:r>
          </w:p>
        </w:tc>
        <w:tc>
          <w:tcPr>
            <w:tcW w:w="2985" w:type="dxa"/>
            <w:tcBorders>
              <w:top w:val="single" w:sz="4" w:space="0" w:color="auto"/>
              <w:left w:val="single" w:sz="4" w:space="0" w:color="auto"/>
              <w:bottom w:val="single" w:sz="4" w:space="0" w:color="auto"/>
              <w:right w:val="single" w:sz="4" w:space="0" w:color="auto"/>
            </w:tcBorders>
            <w:vAlign w:val="center"/>
          </w:tcPr>
          <w:p w14:paraId="52BCAEA6"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26" w:type="dxa"/>
            <w:tcBorders>
              <w:top w:val="single" w:sz="4" w:space="0" w:color="auto"/>
              <w:left w:val="single" w:sz="4" w:space="0" w:color="auto"/>
              <w:bottom w:val="single" w:sz="4" w:space="0" w:color="auto"/>
              <w:right w:val="single" w:sz="4" w:space="0" w:color="auto"/>
            </w:tcBorders>
          </w:tcPr>
          <w:p w14:paraId="2B850041"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867914F"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283E596B"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AF92FEA" w14:textId="77777777" w:rsidR="00E664FF" w:rsidRPr="00E162E8" w:rsidRDefault="00E664FF" w:rsidP="001E74F7">
            <w:pPr>
              <w:pStyle w:val="TAC"/>
            </w:pPr>
          </w:p>
        </w:tc>
      </w:tr>
      <w:tr w:rsidR="00E664FF" w:rsidRPr="00E162E8" w14:paraId="047D631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D1A44B" w14:textId="77777777" w:rsidR="00E664FF" w:rsidRPr="00E162E8" w:rsidRDefault="00E664FF" w:rsidP="001E74F7">
            <w:pPr>
              <w:pStyle w:val="TAL"/>
              <w:rPr>
                <w:lang w:eastAsia="ja-JP"/>
              </w:rPr>
            </w:pPr>
            <w:r w:rsidRPr="00E162E8">
              <w:rPr>
                <w:lang w:eastAsia="ja-JP"/>
              </w:rPr>
              <w:t>21</w:t>
            </w:r>
          </w:p>
        </w:tc>
        <w:tc>
          <w:tcPr>
            <w:tcW w:w="2985" w:type="dxa"/>
            <w:tcBorders>
              <w:top w:val="single" w:sz="4" w:space="0" w:color="auto"/>
              <w:left w:val="single" w:sz="4" w:space="0" w:color="auto"/>
              <w:bottom w:val="single" w:sz="4" w:space="0" w:color="auto"/>
              <w:right w:val="single" w:sz="4" w:space="0" w:color="auto"/>
            </w:tcBorders>
            <w:vAlign w:val="center"/>
          </w:tcPr>
          <w:p w14:paraId="0C98ACD0"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26" w:type="dxa"/>
            <w:tcBorders>
              <w:top w:val="single" w:sz="4" w:space="0" w:color="auto"/>
              <w:left w:val="single" w:sz="4" w:space="0" w:color="auto"/>
              <w:bottom w:val="single" w:sz="4" w:space="0" w:color="auto"/>
              <w:right w:val="single" w:sz="4" w:space="0" w:color="auto"/>
            </w:tcBorders>
          </w:tcPr>
          <w:p w14:paraId="582A59B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BBFA2A1"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1CEF7B2"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C012F38" w14:textId="77777777" w:rsidR="00E664FF" w:rsidRPr="00E162E8" w:rsidRDefault="00E664FF" w:rsidP="001E74F7">
            <w:pPr>
              <w:pStyle w:val="TAC"/>
            </w:pPr>
          </w:p>
        </w:tc>
      </w:tr>
      <w:tr w:rsidR="00E664FF" w:rsidRPr="00E162E8" w14:paraId="0C91483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4F4AFC" w14:textId="77777777" w:rsidR="00E664FF" w:rsidRPr="00E162E8" w:rsidRDefault="00E664FF" w:rsidP="001E74F7">
            <w:pPr>
              <w:pStyle w:val="TAL"/>
              <w:rPr>
                <w:lang w:eastAsia="ja-JP"/>
              </w:rPr>
            </w:pPr>
            <w:r w:rsidRPr="00E162E8">
              <w:rPr>
                <w:lang w:eastAsia="ja-JP"/>
              </w:rPr>
              <w:t>22</w:t>
            </w:r>
          </w:p>
        </w:tc>
        <w:tc>
          <w:tcPr>
            <w:tcW w:w="2985" w:type="dxa"/>
            <w:tcBorders>
              <w:top w:val="single" w:sz="4" w:space="0" w:color="auto"/>
              <w:left w:val="single" w:sz="4" w:space="0" w:color="auto"/>
              <w:bottom w:val="single" w:sz="4" w:space="0" w:color="auto"/>
              <w:right w:val="single" w:sz="4" w:space="0" w:color="auto"/>
            </w:tcBorders>
            <w:vAlign w:val="center"/>
          </w:tcPr>
          <w:p w14:paraId="51FC9963" w14:textId="77777777" w:rsidR="00E664FF" w:rsidRPr="00E162E8" w:rsidRDefault="00E664FF" w:rsidP="001E74F7">
            <w:pPr>
              <w:pStyle w:val="TAL"/>
            </w:pPr>
            <w:r w:rsidRPr="00E162E8">
              <w:t>Phase centre offset of calibration antenna</w:t>
            </w:r>
          </w:p>
        </w:tc>
        <w:tc>
          <w:tcPr>
            <w:tcW w:w="1126" w:type="dxa"/>
            <w:tcBorders>
              <w:top w:val="single" w:sz="4" w:space="0" w:color="auto"/>
              <w:left w:val="single" w:sz="4" w:space="0" w:color="auto"/>
              <w:bottom w:val="single" w:sz="4" w:space="0" w:color="auto"/>
              <w:right w:val="single" w:sz="4" w:space="0" w:color="auto"/>
            </w:tcBorders>
          </w:tcPr>
          <w:p w14:paraId="62953DC2"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126F30AB"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EAAC6E5"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89D1091" w14:textId="77777777" w:rsidR="00E664FF" w:rsidRPr="00E162E8" w:rsidRDefault="00E664FF" w:rsidP="001E74F7">
            <w:pPr>
              <w:pStyle w:val="TAC"/>
            </w:pPr>
          </w:p>
        </w:tc>
      </w:tr>
      <w:tr w:rsidR="00E664FF" w:rsidRPr="00E162E8" w14:paraId="50BCD34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8B5E83" w14:textId="77777777" w:rsidR="00E664FF" w:rsidRPr="00E162E8" w:rsidDel="00842179" w:rsidRDefault="00E664FF" w:rsidP="001E74F7">
            <w:pPr>
              <w:pStyle w:val="TAL"/>
              <w:rPr>
                <w:lang w:eastAsia="ja-JP"/>
              </w:rPr>
            </w:pPr>
            <w:r w:rsidRPr="00E162E8">
              <w:t>23</w:t>
            </w:r>
          </w:p>
        </w:tc>
        <w:tc>
          <w:tcPr>
            <w:tcW w:w="2985" w:type="dxa"/>
            <w:tcBorders>
              <w:top w:val="single" w:sz="4" w:space="0" w:color="auto"/>
              <w:left w:val="single" w:sz="4" w:space="0" w:color="auto"/>
              <w:bottom w:val="single" w:sz="4" w:space="0" w:color="auto"/>
              <w:right w:val="single" w:sz="4" w:space="0" w:color="auto"/>
            </w:tcBorders>
            <w:vAlign w:val="center"/>
          </w:tcPr>
          <w:p w14:paraId="49B591D8" w14:textId="77777777" w:rsidR="00E664FF" w:rsidRPr="00E162E8" w:rsidRDefault="00E664FF" w:rsidP="001E74F7">
            <w:pPr>
              <w:pStyle w:val="TAL"/>
            </w:pPr>
            <w:r w:rsidRPr="00E162E8">
              <w:t xml:space="preserve">Quality of quiet zone for calibration process </w:t>
            </w:r>
          </w:p>
        </w:tc>
        <w:tc>
          <w:tcPr>
            <w:tcW w:w="1126" w:type="dxa"/>
            <w:tcBorders>
              <w:top w:val="single" w:sz="4" w:space="0" w:color="auto"/>
              <w:left w:val="single" w:sz="4" w:space="0" w:color="auto"/>
              <w:bottom w:val="single" w:sz="4" w:space="0" w:color="auto"/>
              <w:right w:val="single" w:sz="4" w:space="0" w:color="auto"/>
            </w:tcBorders>
          </w:tcPr>
          <w:p w14:paraId="55A8E58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B7A78F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4802893"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3A15EC1" w14:textId="77777777" w:rsidR="00E664FF" w:rsidRPr="00E162E8" w:rsidRDefault="00E664FF" w:rsidP="001E74F7">
            <w:pPr>
              <w:pStyle w:val="TAC"/>
            </w:pPr>
          </w:p>
        </w:tc>
      </w:tr>
      <w:tr w:rsidR="00E664FF" w:rsidRPr="00E162E8" w14:paraId="5D1A98B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30BDC" w14:textId="77777777" w:rsidR="00E664FF" w:rsidRPr="00E162E8" w:rsidRDefault="00E664FF" w:rsidP="001E74F7">
            <w:pPr>
              <w:pStyle w:val="TAL"/>
              <w:rPr>
                <w:lang w:eastAsia="ja-JP"/>
              </w:rPr>
            </w:pPr>
            <w:r w:rsidRPr="00E162E8">
              <w:rPr>
                <w:lang w:eastAsia="ja-JP"/>
              </w:rPr>
              <w:t>24</w:t>
            </w:r>
          </w:p>
        </w:tc>
        <w:tc>
          <w:tcPr>
            <w:tcW w:w="2985" w:type="dxa"/>
            <w:tcBorders>
              <w:top w:val="single" w:sz="4" w:space="0" w:color="auto"/>
              <w:left w:val="single" w:sz="4" w:space="0" w:color="auto"/>
              <w:bottom w:val="single" w:sz="4" w:space="0" w:color="auto"/>
              <w:right w:val="single" w:sz="4" w:space="0" w:color="auto"/>
            </w:tcBorders>
            <w:vAlign w:val="center"/>
          </w:tcPr>
          <w:p w14:paraId="4AEADD6C" w14:textId="77777777" w:rsidR="00E664FF" w:rsidRPr="00E162E8" w:rsidRDefault="00E664FF" w:rsidP="001E74F7">
            <w:pPr>
              <w:pStyle w:val="TAL"/>
            </w:pPr>
            <w:r w:rsidRPr="00E162E8">
              <w:t>Standing wave between reference calibration antenna and measurement antenna</w:t>
            </w:r>
          </w:p>
        </w:tc>
        <w:tc>
          <w:tcPr>
            <w:tcW w:w="1126" w:type="dxa"/>
            <w:tcBorders>
              <w:top w:val="single" w:sz="4" w:space="0" w:color="auto"/>
              <w:left w:val="single" w:sz="4" w:space="0" w:color="auto"/>
              <w:bottom w:val="single" w:sz="4" w:space="0" w:color="auto"/>
              <w:right w:val="single" w:sz="4" w:space="0" w:color="auto"/>
            </w:tcBorders>
          </w:tcPr>
          <w:p w14:paraId="2F3D64A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14B5480"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21F599AE"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6156041" w14:textId="77777777" w:rsidR="00E664FF" w:rsidRPr="00E162E8" w:rsidRDefault="00E664FF" w:rsidP="001E74F7">
            <w:pPr>
              <w:pStyle w:val="TAC"/>
            </w:pPr>
          </w:p>
        </w:tc>
      </w:tr>
      <w:tr w:rsidR="00E664FF" w:rsidRPr="00E162E8" w14:paraId="136F19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1B564" w14:textId="77777777" w:rsidR="00E664FF" w:rsidRPr="00E162E8" w:rsidRDefault="00E664FF" w:rsidP="001E74F7">
            <w:pPr>
              <w:pStyle w:val="TAL"/>
              <w:rPr>
                <w:lang w:eastAsia="ja-JP"/>
              </w:rPr>
            </w:pPr>
            <w:r w:rsidRPr="00E162E8">
              <w:rPr>
                <w:lang w:eastAsia="ja-JP"/>
              </w:rPr>
              <w:t>25</w:t>
            </w:r>
          </w:p>
        </w:tc>
        <w:tc>
          <w:tcPr>
            <w:tcW w:w="2985" w:type="dxa"/>
            <w:tcBorders>
              <w:top w:val="single" w:sz="4" w:space="0" w:color="auto"/>
              <w:left w:val="single" w:sz="4" w:space="0" w:color="auto"/>
              <w:bottom w:val="single" w:sz="4" w:space="0" w:color="auto"/>
              <w:right w:val="single" w:sz="4" w:space="0" w:color="auto"/>
            </w:tcBorders>
            <w:vAlign w:val="center"/>
          </w:tcPr>
          <w:p w14:paraId="1F78A269" w14:textId="77777777" w:rsidR="00E664FF" w:rsidRPr="00E162E8" w:rsidRDefault="00E664FF" w:rsidP="001E74F7">
            <w:pPr>
              <w:pStyle w:val="TAL"/>
            </w:pPr>
            <w:r w:rsidRPr="00E162E8">
              <w:t xml:space="preserve">Influence of the calibration antenna feed cable </w:t>
            </w:r>
          </w:p>
        </w:tc>
        <w:tc>
          <w:tcPr>
            <w:tcW w:w="1126" w:type="dxa"/>
            <w:tcBorders>
              <w:top w:val="single" w:sz="4" w:space="0" w:color="auto"/>
              <w:left w:val="single" w:sz="4" w:space="0" w:color="auto"/>
              <w:bottom w:val="single" w:sz="4" w:space="0" w:color="auto"/>
              <w:right w:val="single" w:sz="4" w:space="0" w:color="auto"/>
            </w:tcBorders>
          </w:tcPr>
          <w:p w14:paraId="71FB4AE4"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5075083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4C9C5EE"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BBB1706" w14:textId="77777777" w:rsidR="00E664FF" w:rsidRPr="00E162E8" w:rsidRDefault="00E664FF" w:rsidP="001E74F7">
            <w:pPr>
              <w:pStyle w:val="TAC"/>
            </w:pPr>
          </w:p>
        </w:tc>
      </w:tr>
      <w:tr w:rsidR="00E664FF" w:rsidRPr="00E162E8" w14:paraId="43C9C74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38A2D1" w14:textId="77777777" w:rsidR="00E664FF" w:rsidRPr="00E162E8" w:rsidRDefault="00E664FF" w:rsidP="001E74F7">
            <w:pPr>
              <w:pStyle w:val="TAL"/>
              <w:rPr>
                <w:lang w:eastAsia="ja-JP"/>
              </w:rPr>
            </w:pPr>
            <w:r w:rsidRPr="00E162E8">
              <w:rPr>
                <w:lang w:eastAsia="ja-JP"/>
              </w:rPr>
              <w:t>26</w:t>
            </w:r>
          </w:p>
        </w:tc>
        <w:tc>
          <w:tcPr>
            <w:tcW w:w="2985" w:type="dxa"/>
            <w:tcBorders>
              <w:top w:val="single" w:sz="4" w:space="0" w:color="auto"/>
              <w:left w:val="single" w:sz="4" w:space="0" w:color="auto"/>
              <w:bottom w:val="single" w:sz="4" w:space="0" w:color="auto"/>
              <w:right w:val="single" w:sz="4" w:space="0" w:color="auto"/>
            </w:tcBorders>
            <w:vAlign w:val="center"/>
          </w:tcPr>
          <w:p w14:paraId="1FCB02C5" w14:textId="77777777" w:rsidR="00E664FF" w:rsidRPr="00E162E8" w:rsidRDefault="00E664FF" w:rsidP="001E74F7">
            <w:pPr>
              <w:pStyle w:val="TAL"/>
            </w:pPr>
            <w:r w:rsidRPr="00E162E8">
              <w:rPr>
                <w:lang w:eastAsia="ja-JP"/>
              </w:rPr>
              <w:t>Insertion Loss Variation</w:t>
            </w:r>
          </w:p>
        </w:tc>
        <w:tc>
          <w:tcPr>
            <w:tcW w:w="1126" w:type="dxa"/>
            <w:tcBorders>
              <w:top w:val="single" w:sz="4" w:space="0" w:color="auto"/>
              <w:left w:val="single" w:sz="4" w:space="0" w:color="auto"/>
              <w:bottom w:val="single" w:sz="4" w:space="0" w:color="auto"/>
              <w:right w:val="single" w:sz="4" w:space="0" w:color="auto"/>
            </w:tcBorders>
          </w:tcPr>
          <w:p w14:paraId="4A36070C"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15B93C24"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E44F050"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5C438F4" w14:textId="77777777" w:rsidR="00E664FF" w:rsidRPr="00E162E8" w:rsidRDefault="00E664FF" w:rsidP="001E74F7">
            <w:pPr>
              <w:pStyle w:val="TAC"/>
            </w:pPr>
          </w:p>
        </w:tc>
      </w:tr>
      <w:tr w:rsidR="00E664FF" w:rsidRPr="00E162E8" w14:paraId="626169B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EEB214" w14:textId="77777777" w:rsidR="00E664FF" w:rsidRPr="00E162E8" w:rsidRDefault="00E664FF" w:rsidP="001E74F7">
            <w:pPr>
              <w:pStyle w:val="TAL"/>
              <w:rPr>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16328774" w14:textId="77777777" w:rsidR="00E664FF" w:rsidRPr="00E162E8" w:rsidRDefault="00E664FF" w:rsidP="001E74F7">
            <w:pPr>
              <w:pStyle w:val="TAH"/>
            </w:pPr>
            <w:r w:rsidRPr="00E162E8">
              <w:t>Systematic uncertainties (NOTE 4)</w:t>
            </w:r>
          </w:p>
        </w:tc>
        <w:tc>
          <w:tcPr>
            <w:tcW w:w="1174" w:type="dxa"/>
            <w:tcBorders>
              <w:top w:val="single" w:sz="4" w:space="0" w:color="auto"/>
              <w:left w:val="single" w:sz="4" w:space="0" w:color="auto"/>
              <w:bottom w:val="single" w:sz="4" w:space="0" w:color="auto"/>
              <w:right w:val="single" w:sz="4" w:space="0" w:color="auto"/>
            </w:tcBorders>
          </w:tcPr>
          <w:p w14:paraId="2B832CFB" w14:textId="77777777" w:rsidR="00E664FF" w:rsidRPr="00E162E8" w:rsidRDefault="00E664FF" w:rsidP="001E74F7">
            <w:pPr>
              <w:pStyle w:val="TAH"/>
            </w:pPr>
            <w:r w:rsidRPr="00E162E8">
              <w:t>Value</w:t>
            </w:r>
          </w:p>
        </w:tc>
      </w:tr>
      <w:tr w:rsidR="00E664FF" w:rsidRPr="00E162E8" w14:paraId="65024ED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220EE3" w14:textId="77777777" w:rsidR="00E664FF" w:rsidRPr="00E162E8" w:rsidRDefault="00E664FF" w:rsidP="001E74F7">
            <w:pPr>
              <w:pStyle w:val="TAL"/>
              <w:rPr>
                <w:lang w:eastAsia="ja-JP"/>
              </w:rPr>
            </w:pPr>
            <w:r w:rsidRPr="00E162E8">
              <w:rPr>
                <w:lang w:eastAsia="ja-JP"/>
              </w:rPr>
              <w:t>27</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0BA20025" w14:textId="77777777" w:rsidR="00E664FF" w:rsidRPr="00E162E8" w:rsidRDefault="00E664FF" w:rsidP="001E74F7">
            <w:pPr>
              <w:pStyle w:val="TAC"/>
              <w:rPr>
                <w:rFonts w:cs="Arial"/>
                <w:lang w:eastAsia="ja-JP" w:bidi="hi-IN"/>
              </w:rPr>
            </w:pPr>
            <w:r w:rsidRPr="00E162E8">
              <w:rPr>
                <w:lang w:eastAsia="ja-JP"/>
              </w:rPr>
              <w:t>Influence of noise</w:t>
            </w:r>
          </w:p>
        </w:tc>
        <w:tc>
          <w:tcPr>
            <w:tcW w:w="1174" w:type="dxa"/>
            <w:tcBorders>
              <w:top w:val="single" w:sz="4" w:space="0" w:color="auto"/>
              <w:left w:val="single" w:sz="4" w:space="0" w:color="auto"/>
              <w:bottom w:val="single" w:sz="4" w:space="0" w:color="auto"/>
              <w:right w:val="single" w:sz="4" w:space="0" w:color="auto"/>
            </w:tcBorders>
          </w:tcPr>
          <w:p w14:paraId="60EC5193" w14:textId="77777777" w:rsidR="00E664FF" w:rsidRPr="00E162E8" w:rsidRDefault="00E664FF" w:rsidP="001E74F7">
            <w:pPr>
              <w:pStyle w:val="TAC"/>
            </w:pPr>
          </w:p>
        </w:tc>
      </w:tr>
      <w:tr w:rsidR="00E664FF" w:rsidRPr="00E162E8" w14:paraId="7077DC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97712A" w14:textId="77777777" w:rsidR="00E664FF" w:rsidRPr="00E162E8" w:rsidRDefault="00E664FF" w:rsidP="001E74F7">
            <w:pPr>
              <w:pStyle w:val="TAL"/>
              <w:rPr>
                <w:lang w:eastAsia="ja-JP"/>
              </w:rPr>
            </w:pPr>
            <w:r w:rsidRPr="00E162E8">
              <w:rPr>
                <w:lang w:eastAsia="ja-JP"/>
              </w:rPr>
              <w:t>28</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0DD10AD" w14:textId="77777777" w:rsidR="00E664FF" w:rsidRPr="00E162E8" w:rsidRDefault="00E664FF" w:rsidP="001E74F7">
            <w:pPr>
              <w:pStyle w:val="TAC"/>
              <w:rPr>
                <w:lang w:eastAsia="ja-JP"/>
              </w:rPr>
            </w:pPr>
            <w:r w:rsidRPr="00E162E8">
              <w:rPr>
                <w:lang w:eastAsia="ja-JP"/>
              </w:rPr>
              <w:t xml:space="preserve">Systematic error related to beam peak search </w:t>
            </w:r>
          </w:p>
        </w:tc>
        <w:tc>
          <w:tcPr>
            <w:tcW w:w="1174" w:type="dxa"/>
            <w:tcBorders>
              <w:top w:val="single" w:sz="4" w:space="0" w:color="auto"/>
              <w:left w:val="single" w:sz="4" w:space="0" w:color="auto"/>
              <w:bottom w:val="single" w:sz="4" w:space="0" w:color="auto"/>
              <w:right w:val="single" w:sz="4" w:space="0" w:color="auto"/>
            </w:tcBorders>
            <w:hideMark/>
          </w:tcPr>
          <w:p w14:paraId="1BD5B470" w14:textId="77777777" w:rsidR="00E664FF" w:rsidRPr="00E162E8" w:rsidRDefault="00E664FF" w:rsidP="001E74F7">
            <w:pPr>
              <w:pStyle w:val="TAC"/>
            </w:pPr>
            <w:r w:rsidRPr="00E162E8">
              <w:t>0.5</w:t>
            </w:r>
          </w:p>
        </w:tc>
      </w:tr>
      <w:tr w:rsidR="00E664FF" w:rsidRPr="00E162E8" w14:paraId="3EC8E19E" w14:textId="77777777" w:rsidTr="001E74F7">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414A03A8" w14:textId="77777777" w:rsidR="00E664FF" w:rsidRPr="00E162E8" w:rsidRDefault="00E664FF" w:rsidP="001E74F7">
            <w:pPr>
              <w:pStyle w:val="TAH"/>
            </w:pPr>
            <w:r w:rsidRPr="00E162E8">
              <w:t xml:space="preserve">Total measurement uncertainty </w:t>
            </w:r>
          </w:p>
        </w:tc>
        <w:tc>
          <w:tcPr>
            <w:tcW w:w="1174" w:type="dxa"/>
            <w:tcBorders>
              <w:top w:val="single" w:sz="4" w:space="0" w:color="auto"/>
              <w:left w:val="single" w:sz="4" w:space="0" w:color="auto"/>
              <w:bottom w:val="single" w:sz="4" w:space="0" w:color="auto"/>
              <w:right w:val="single" w:sz="4" w:space="0" w:color="auto"/>
            </w:tcBorders>
          </w:tcPr>
          <w:p w14:paraId="4F7B0DAF" w14:textId="77777777" w:rsidR="00E664FF" w:rsidRPr="00E162E8" w:rsidRDefault="00E664FF" w:rsidP="001E74F7">
            <w:pPr>
              <w:pStyle w:val="TAH"/>
            </w:pPr>
            <w:r w:rsidRPr="00E162E8">
              <w:t>Value</w:t>
            </w:r>
          </w:p>
        </w:tc>
      </w:tr>
      <w:tr w:rsidR="00E664FF" w:rsidRPr="00E162E8" w14:paraId="0886B30F" w14:textId="77777777" w:rsidTr="001E74F7">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3B844B95" w14:textId="77777777" w:rsidR="00E664FF" w:rsidRPr="00E162E8" w:rsidRDefault="00E664FF" w:rsidP="001E74F7">
            <w:pPr>
              <w:pStyle w:val="TAC"/>
            </w:pPr>
            <w:r w:rsidRPr="00E162E8">
              <w:t>EIRP Expanded uncertainty (1.96σ - confidence interval of 95 %) [dB]</w:t>
            </w:r>
          </w:p>
        </w:tc>
        <w:tc>
          <w:tcPr>
            <w:tcW w:w="1174" w:type="dxa"/>
            <w:tcBorders>
              <w:top w:val="single" w:sz="4" w:space="0" w:color="auto"/>
              <w:left w:val="single" w:sz="4" w:space="0" w:color="auto"/>
              <w:bottom w:val="single" w:sz="4" w:space="0" w:color="auto"/>
              <w:right w:val="single" w:sz="4" w:space="0" w:color="auto"/>
            </w:tcBorders>
          </w:tcPr>
          <w:p w14:paraId="5D545D28" w14:textId="77777777" w:rsidR="00E664FF" w:rsidRPr="00E162E8" w:rsidRDefault="00E664FF" w:rsidP="001E74F7">
            <w:pPr>
              <w:pStyle w:val="TAC"/>
            </w:pPr>
            <w:r w:rsidRPr="00E162E8">
              <w:t>TBD</w:t>
            </w:r>
          </w:p>
        </w:tc>
      </w:tr>
      <w:tr w:rsidR="00E664FF" w:rsidRPr="00E162E8" w14:paraId="2C58CBE0"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328FECAA" w14:textId="77777777" w:rsidR="00E664FF" w:rsidRPr="00E162E8" w:rsidRDefault="00E664FF" w:rsidP="001E74F7">
            <w:pPr>
              <w:pStyle w:val="TAN"/>
            </w:pPr>
            <w:r w:rsidRPr="00E162E8">
              <w:t>NOTE 1:</w:t>
            </w:r>
            <w:r w:rsidRPr="00E162E8">
              <w:tab/>
              <w:t xml:space="preserve">The impact of phase variation on EIRP shall be </w:t>
            </w:r>
            <w:proofErr w:type="gramStart"/>
            <w:r w:rsidRPr="00E162E8">
              <w:t>taken into account</w:t>
            </w:r>
            <w:proofErr w:type="gramEnd"/>
            <w:r w:rsidRPr="00E162E8">
              <w:t xml:space="preserve"> during final MU definition for the test method.</w:t>
            </w:r>
          </w:p>
          <w:p w14:paraId="567701A9"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2E878A4F" w14:textId="77777777" w:rsidR="00E664FF" w:rsidRPr="00E162E8" w:rsidRDefault="00E664FF" w:rsidP="001E74F7">
            <w:pPr>
              <w:pStyle w:val="TAN"/>
            </w:pPr>
            <w:r w:rsidRPr="00E162E8">
              <w:t>NOTE 3:</w:t>
            </w:r>
            <w:r w:rsidRPr="00E162E8">
              <w:tab/>
              <w:t>The assessment assumes maximum DUT output power.</w:t>
            </w:r>
          </w:p>
          <w:p w14:paraId="20D1D157"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tc>
      </w:tr>
    </w:tbl>
    <w:p w14:paraId="65921EF9" w14:textId="77777777" w:rsidR="00E664FF" w:rsidRPr="00E162E8" w:rsidRDefault="00E664FF" w:rsidP="00E664FF"/>
    <w:p w14:paraId="31BB250D" w14:textId="77777777" w:rsidR="00E664FF" w:rsidRPr="00E162E8" w:rsidRDefault="00E664FF" w:rsidP="00E664FF">
      <w:pPr>
        <w:pStyle w:val="Heading2"/>
      </w:pPr>
      <w:bookmarkStart w:id="11" w:name="_Toc114990216"/>
      <w:bookmarkStart w:id="12" w:name="_Toc146408550"/>
      <w:r w:rsidRPr="00E162E8">
        <w:t>B.6.2</w:t>
      </w:r>
      <w:r w:rsidRPr="00E162E8">
        <w:tab/>
        <w:t>Uncertainty budget format and assessment for IFF</w:t>
      </w:r>
      <w:bookmarkEnd w:id="11"/>
      <w:bookmarkEnd w:id="12"/>
    </w:p>
    <w:p w14:paraId="73894175" w14:textId="77777777" w:rsidR="00E664FF" w:rsidRPr="00E162E8" w:rsidRDefault="00E664FF" w:rsidP="00E664FF">
      <w:r w:rsidRPr="00E162E8">
        <w:rPr>
          <w:lang w:eastAsia="zh-CN"/>
        </w:rPr>
        <w:t>The uncertainty contributions that may impact the overall MU value are listed in Table B.6.2-1.</w:t>
      </w:r>
    </w:p>
    <w:p w14:paraId="73A10842" w14:textId="77777777" w:rsidR="00E664FF" w:rsidRPr="00E162E8" w:rsidRDefault="00E664FF" w:rsidP="00E664FF">
      <w:pPr>
        <w:pStyle w:val="TH"/>
      </w:pPr>
      <w:r w:rsidRPr="00E162E8">
        <w:lastRenderedPageBreak/>
        <w:t xml:space="preserve">Table </w:t>
      </w:r>
      <w:r w:rsidRPr="00E162E8">
        <w:rPr>
          <w:rFonts w:eastAsia="MS Mincho"/>
          <w:lang w:eastAsia="ja-JP"/>
        </w:rPr>
        <w:t>B.6.2-</w:t>
      </w:r>
      <w:r w:rsidRPr="00E162E8">
        <w:rPr>
          <w:lang w:eastAsia="sv-SE"/>
        </w:rPr>
        <w:t>1</w:t>
      </w:r>
      <w:r w:rsidRPr="00E162E8">
        <w:t>: Uncertainty contributions for EIRP measurement</w:t>
      </w:r>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E664FF" w:rsidRPr="00E162E8" w14:paraId="2E2454E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C6B568" w14:textId="77777777" w:rsidR="00E664FF" w:rsidRPr="00E162E8" w:rsidRDefault="00E664FF" w:rsidP="001E74F7">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29F9C5" w14:textId="77777777" w:rsidR="00E664FF" w:rsidRPr="00E162E8" w:rsidRDefault="00E664FF" w:rsidP="001E74F7">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A5FF419" w14:textId="77777777" w:rsidR="00E664FF" w:rsidRPr="00E162E8" w:rsidRDefault="00E664FF" w:rsidP="001E74F7">
            <w:pPr>
              <w:pStyle w:val="TAH"/>
            </w:pPr>
            <w:r w:rsidRPr="00E162E8">
              <w:t>Details in clause</w:t>
            </w:r>
          </w:p>
        </w:tc>
      </w:tr>
      <w:tr w:rsidR="00E664FF" w:rsidRPr="00E162E8" w14:paraId="395AFB2F"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2D9D206" w14:textId="77777777" w:rsidR="00E664FF" w:rsidRPr="00E162E8" w:rsidRDefault="00E664FF" w:rsidP="001E74F7">
            <w:pPr>
              <w:pStyle w:val="TAH"/>
            </w:pPr>
            <w:r w:rsidRPr="00E162E8">
              <w:t>Stage 2: DUT measurement</w:t>
            </w:r>
          </w:p>
        </w:tc>
      </w:tr>
      <w:tr w:rsidR="00E664FF" w:rsidRPr="00E162E8" w14:paraId="2F6BCC9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630D18" w14:textId="77777777" w:rsidR="00E664FF" w:rsidRPr="00E162E8" w:rsidRDefault="00E664FF" w:rsidP="001E74F7">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A3572" w14:textId="77777777" w:rsidR="00E664FF" w:rsidRPr="00E162E8" w:rsidRDefault="00E664FF" w:rsidP="001E74F7">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5E14DA1" w14:textId="77777777" w:rsidR="00E664FF" w:rsidRPr="00E162E8" w:rsidRDefault="00E664FF" w:rsidP="001E74F7">
            <w:pPr>
              <w:pStyle w:val="TAC"/>
              <w:rPr>
                <w:lang w:eastAsia="ja-JP"/>
              </w:rPr>
            </w:pPr>
            <w:r w:rsidRPr="00E162E8">
              <w:t>B.2.2.1</w:t>
            </w:r>
          </w:p>
        </w:tc>
      </w:tr>
      <w:tr w:rsidR="00E664FF" w:rsidRPr="00E162E8" w14:paraId="5809D08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94920C" w14:textId="77777777" w:rsidR="00E664FF" w:rsidRPr="00E162E8" w:rsidRDefault="00E664FF" w:rsidP="001E74F7">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3C45B" w14:textId="77777777" w:rsidR="00E664FF" w:rsidRPr="00E162E8" w:rsidRDefault="00E664FF" w:rsidP="001E74F7">
            <w:pPr>
              <w:pStyle w:val="TAL"/>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E80A368" w14:textId="77777777" w:rsidR="00E664FF" w:rsidRPr="00E162E8" w:rsidRDefault="00E664FF" w:rsidP="001E74F7">
            <w:pPr>
              <w:pStyle w:val="TAC"/>
              <w:rPr>
                <w:lang w:eastAsia="zh-CN"/>
              </w:rPr>
            </w:pPr>
            <w:r w:rsidRPr="00E162E8">
              <w:t>B.2.2.2</w:t>
            </w:r>
          </w:p>
        </w:tc>
      </w:tr>
      <w:tr w:rsidR="00E664FF" w:rsidRPr="00E162E8" w14:paraId="6D6E372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90CB4B" w14:textId="77777777" w:rsidR="00E664FF" w:rsidRPr="00E162E8" w:rsidRDefault="00E664FF" w:rsidP="001E74F7">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tcPr>
          <w:p w14:paraId="4CD3BB56" w14:textId="77777777" w:rsidR="00E664FF" w:rsidRPr="00E162E8" w:rsidRDefault="00E664FF" w:rsidP="001E74F7">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71C6A9D5" w14:textId="77777777" w:rsidR="00E664FF" w:rsidRPr="00E162E8" w:rsidRDefault="00E664FF" w:rsidP="001E74F7">
            <w:pPr>
              <w:pStyle w:val="TAC"/>
            </w:pPr>
            <w:r w:rsidRPr="00E162E8">
              <w:t>B.2.2.3</w:t>
            </w:r>
          </w:p>
        </w:tc>
      </w:tr>
      <w:tr w:rsidR="00E664FF" w:rsidRPr="00E162E8" w14:paraId="5639432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7C1A5" w14:textId="77777777" w:rsidR="00E664FF" w:rsidRPr="00E162E8" w:rsidRDefault="00E664FF" w:rsidP="001E74F7">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33DC9A01" w14:textId="77777777" w:rsidR="00E664FF" w:rsidRPr="00E162E8" w:rsidRDefault="00E664FF" w:rsidP="001E74F7">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310CE1A5" w14:textId="77777777" w:rsidR="00E664FF" w:rsidRPr="00E162E8" w:rsidRDefault="00E664FF" w:rsidP="001E74F7">
            <w:pPr>
              <w:pStyle w:val="TAC"/>
              <w:rPr>
                <w:lang w:eastAsia="ja-JP"/>
              </w:rPr>
            </w:pPr>
            <w:r w:rsidRPr="00E162E8">
              <w:t>B.2.2.4</w:t>
            </w:r>
          </w:p>
        </w:tc>
      </w:tr>
      <w:tr w:rsidR="00E664FF" w:rsidRPr="00E162E8" w14:paraId="1B497CB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1B1DD" w14:textId="77777777" w:rsidR="00E664FF" w:rsidRPr="00E162E8" w:rsidRDefault="00E664FF" w:rsidP="001E74F7">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tcPr>
          <w:p w14:paraId="20A159CE" w14:textId="77777777" w:rsidR="00E664FF" w:rsidRPr="00E162E8" w:rsidRDefault="00E664FF" w:rsidP="001E74F7">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8FF0AAD" w14:textId="77777777" w:rsidR="00E664FF" w:rsidRPr="00E162E8" w:rsidRDefault="00E664FF" w:rsidP="001E74F7">
            <w:pPr>
              <w:pStyle w:val="TAC"/>
            </w:pPr>
            <w:r w:rsidRPr="00E162E8">
              <w:t>B.2.2.5</w:t>
            </w:r>
          </w:p>
        </w:tc>
      </w:tr>
      <w:tr w:rsidR="00E664FF" w:rsidRPr="00E162E8" w14:paraId="482235E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417714" w14:textId="77777777" w:rsidR="00E664FF" w:rsidRPr="00E162E8" w:rsidRDefault="00E664FF" w:rsidP="001E74F7">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03821FDF" w14:textId="77777777" w:rsidR="00E664FF" w:rsidRPr="00E162E8" w:rsidRDefault="00E664FF" w:rsidP="001E74F7">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20D6D2D" w14:textId="77777777" w:rsidR="00E664FF" w:rsidRPr="00E162E8" w:rsidRDefault="00E664FF" w:rsidP="001E74F7">
            <w:pPr>
              <w:pStyle w:val="TAC"/>
              <w:rPr>
                <w:lang w:eastAsia="ja-JP"/>
              </w:rPr>
            </w:pPr>
            <w:r w:rsidRPr="00E162E8">
              <w:t>B.2.2.6</w:t>
            </w:r>
          </w:p>
        </w:tc>
      </w:tr>
      <w:tr w:rsidR="00E664FF" w:rsidRPr="00E162E8" w14:paraId="259DC7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7AE7F6" w14:textId="77777777" w:rsidR="00E664FF" w:rsidRPr="00E162E8" w:rsidRDefault="00E664FF" w:rsidP="001E74F7">
            <w:pPr>
              <w:pStyle w:val="TAL"/>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D21AAAB" w14:textId="77777777" w:rsidR="00E664FF" w:rsidRPr="00E162E8" w:rsidRDefault="00E664FF" w:rsidP="001E74F7">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0F9D6E51" w14:textId="77777777" w:rsidR="00E664FF" w:rsidRPr="00E162E8" w:rsidRDefault="00E664FF" w:rsidP="001E74F7">
            <w:pPr>
              <w:pStyle w:val="TAC"/>
              <w:rPr>
                <w:lang w:eastAsia="ja-JP"/>
              </w:rPr>
            </w:pPr>
            <w:r w:rsidRPr="00E162E8">
              <w:t>B.2.2.7</w:t>
            </w:r>
          </w:p>
        </w:tc>
      </w:tr>
      <w:tr w:rsidR="00E664FF" w:rsidRPr="00E162E8" w14:paraId="1439983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F0156B" w14:textId="77777777" w:rsidR="00E664FF" w:rsidRPr="00E162E8" w:rsidRDefault="00E664FF" w:rsidP="001E74F7">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72898F" w14:textId="77777777" w:rsidR="00E664FF" w:rsidRPr="00E162E8" w:rsidRDefault="00E664FF" w:rsidP="001E74F7">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613E4B4" w14:textId="77777777" w:rsidR="00E664FF" w:rsidRPr="00E162E8" w:rsidRDefault="00E664FF" w:rsidP="001E74F7">
            <w:pPr>
              <w:pStyle w:val="TAC"/>
              <w:rPr>
                <w:lang w:eastAsia="ja-JP"/>
              </w:rPr>
            </w:pPr>
            <w:r w:rsidRPr="00E162E8">
              <w:t>B.2.2.8</w:t>
            </w:r>
          </w:p>
        </w:tc>
      </w:tr>
      <w:tr w:rsidR="00E664FF" w:rsidRPr="00E162E8" w14:paraId="34E65C9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926DFA" w14:textId="77777777" w:rsidR="00E664FF" w:rsidRPr="00E162E8" w:rsidRDefault="00E664FF" w:rsidP="001E74F7">
            <w:pPr>
              <w:pStyle w:val="TAL"/>
              <w:rPr>
                <w:lang w:eastAsia="ja-JP"/>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91AF12" w14:textId="77777777" w:rsidR="00E664FF" w:rsidRPr="00E162E8" w:rsidRDefault="00E664FF" w:rsidP="001E74F7">
            <w:pPr>
              <w:pStyle w:val="TAL"/>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BF5EF33" w14:textId="77777777" w:rsidR="00E664FF" w:rsidRPr="00E162E8" w:rsidRDefault="00E664FF" w:rsidP="001E74F7">
            <w:pPr>
              <w:pStyle w:val="TAC"/>
              <w:rPr>
                <w:lang w:eastAsia="ja-JP"/>
              </w:rPr>
            </w:pPr>
            <w:r w:rsidRPr="00E162E8">
              <w:t>B.2.2.9</w:t>
            </w:r>
          </w:p>
        </w:tc>
      </w:tr>
      <w:tr w:rsidR="00E664FF" w:rsidRPr="00E162E8" w14:paraId="466D7C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7A1187" w14:textId="77777777" w:rsidR="00E664FF" w:rsidRPr="00E162E8" w:rsidRDefault="00E664FF" w:rsidP="001E74F7">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9FF1C44" w14:textId="77777777" w:rsidR="00E664FF" w:rsidRPr="00E162E8" w:rsidRDefault="00E664FF" w:rsidP="001E74F7">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AEC4DB2" w14:textId="77777777" w:rsidR="00E664FF" w:rsidRPr="00E162E8" w:rsidRDefault="00E664FF" w:rsidP="001E74F7">
            <w:pPr>
              <w:pStyle w:val="TAC"/>
              <w:rPr>
                <w:lang w:eastAsia="ja-JP"/>
              </w:rPr>
            </w:pPr>
            <w:r w:rsidRPr="00E162E8">
              <w:t>B.2.2.10</w:t>
            </w:r>
          </w:p>
        </w:tc>
      </w:tr>
      <w:tr w:rsidR="00E664FF" w:rsidRPr="00E162E8" w14:paraId="530429A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42CF39" w14:textId="77777777" w:rsidR="00E664FF" w:rsidRPr="00E162E8" w:rsidRDefault="00E664FF" w:rsidP="001E74F7">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B14B2F9" w14:textId="77777777" w:rsidR="00E664FF" w:rsidRPr="00E162E8" w:rsidRDefault="00E664FF" w:rsidP="001E74F7">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22B846" w14:textId="77777777" w:rsidR="00E664FF" w:rsidRPr="00E162E8" w:rsidRDefault="00E664FF" w:rsidP="001E74F7">
            <w:pPr>
              <w:pStyle w:val="TAC"/>
            </w:pPr>
            <w:r w:rsidRPr="00E162E8">
              <w:t>B.2.2.11</w:t>
            </w:r>
          </w:p>
        </w:tc>
      </w:tr>
      <w:tr w:rsidR="00E664FF" w:rsidRPr="00E162E8" w14:paraId="27C4905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EA570" w14:textId="77777777" w:rsidR="00E664FF" w:rsidRPr="00E162E8" w:rsidRDefault="00E664FF" w:rsidP="001E74F7">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9DD953F" w14:textId="77777777" w:rsidR="00E664FF" w:rsidRPr="00E162E8" w:rsidRDefault="00E664FF" w:rsidP="001E74F7">
            <w:pPr>
              <w:pStyle w:val="TAL"/>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4B390BD" w14:textId="77777777" w:rsidR="00E664FF" w:rsidRPr="00E162E8" w:rsidRDefault="00E664FF" w:rsidP="001E74F7">
            <w:pPr>
              <w:pStyle w:val="TAC"/>
            </w:pPr>
            <w:r w:rsidRPr="00E162E8">
              <w:t>B.2.2.12</w:t>
            </w:r>
          </w:p>
        </w:tc>
      </w:tr>
      <w:tr w:rsidR="00E664FF" w:rsidRPr="00E162E8" w14:paraId="525463F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E2C9E7" w14:textId="77777777" w:rsidR="00E664FF" w:rsidRPr="00E162E8" w:rsidRDefault="00E664FF" w:rsidP="001E74F7">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9686A67" w14:textId="77777777" w:rsidR="00E664FF" w:rsidRPr="00E162E8" w:rsidRDefault="00E664FF" w:rsidP="001E74F7">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C6AFD6" w14:textId="77777777" w:rsidR="00E664FF" w:rsidRPr="00E162E8" w:rsidRDefault="00E664FF" w:rsidP="001E74F7">
            <w:pPr>
              <w:pStyle w:val="TAC"/>
            </w:pPr>
            <w:r w:rsidRPr="00E162E8">
              <w:t>B.2.2.23</w:t>
            </w:r>
          </w:p>
        </w:tc>
      </w:tr>
      <w:tr w:rsidR="00E664FF" w:rsidRPr="00E162E8" w14:paraId="3A52F15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8C79B7" w14:textId="77777777" w:rsidR="00E664FF" w:rsidRPr="00E162E8" w:rsidRDefault="00E664FF" w:rsidP="001E74F7">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2619AD" w14:textId="77777777" w:rsidR="00E664FF" w:rsidRPr="00E162E8" w:rsidRDefault="00E664FF" w:rsidP="001E74F7">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B3E488" w14:textId="77777777" w:rsidR="00E664FF" w:rsidRPr="00E162E8" w:rsidRDefault="00E664FF" w:rsidP="001E74F7">
            <w:pPr>
              <w:pStyle w:val="TAC"/>
            </w:pPr>
            <w:r w:rsidRPr="00E162E8">
              <w:t>B.2.2.25</w:t>
            </w:r>
          </w:p>
        </w:tc>
      </w:tr>
      <w:tr w:rsidR="00E664FF" w:rsidRPr="00E162E8" w14:paraId="43F66DE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01C92A" w14:textId="77777777" w:rsidR="00E664FF" w:rsidRPr="00E162E8" w:rsidRDefault="00E664FF" w:rsidP="001E74F7">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E8EFDF7" w14:textId="77777777" w:rsidR="00E664FF" w:rsidRPr="00E162E8" w:rsidRDefault="00E664FF" w:rsidP="001E74F7">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B1BEED" w14:textId="77777777" w:rsidR="00E664FF" w:rsidRPr="00E162E8" w:rsidRDefault="00E664FF" w:rsidP="001E74F7">
            <w:pPr>
              <w:pStyle w:val="TAC"/>
            </w:pPr>
            <w:r w:rsidRPr="00E162E8">
              <w:rPr>
                <w:lang w:eastAsia="ja-JP"/>
              </w:rPr>
              <w:t>B.2.2.26</w:t>
            </w:r>
          </w:p>
        </w:tc>
      </w:tr>
      <w:tr w:rsidR="00E664FF" w:rsidRPr="00E162E8" w14:paraId="24B637C6"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E30EA8" w14:textId="77777777" w:rsidR="00E664FF" w:rsidRPr="00E162E8" w:rsidRDefault="00E664FF" w:rsidP="001E74F7">
            <w:pPr>
              <w:pStyle w:val="TAH"/>
            </w:pPr>
            <w:r w:rsidRPr="00E162E8">
              <w:t>Stage 1: Calibration measurement</w:t>
            </w:r>
          </w:p>
        </w:tc>
      </w:tr>
      <w:tr w:rsidR="00E664FF" w:rsidRPr="00E162E8" w14:paraId="1D8D9F3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865A41" w14:textId="77777777" w:rsidR="00E664FF" w:rsidRPr="00E162E8" w:rsidRDefault="00E664FF" w:rsidP="001E74F7">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264159B7" w14:textId="77777777" w:rsidR="00E664FF" w:rsidRPr="00E162E8" w:rsidRDefault="00E664FF" w:rsidP="001E74F7">
            <w:pPr>
              <w:pStyle w:val="TAL"/>
              <w:rPr>
                <w:lang w:eastAsia="zh-CN"/>
              </w:rPr>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341B7CC0" w14:textId="77777777" w:rsidR="00E664FF" w:rsidRPr="00E162E8" w:rsidRDefault="00E664FF" w:rsidP="001E74F7">
            <w:pPr>
              <w:pStyle w:val="TAC"/>
            </w:pPr>
            <w:r w:rsidRPr="00E162E8">
              <w:t>B.2.2.4</w:t>
            </w:r>
          </w:p>
        </w:tc>
      </w:tr>
      <w:tr w:rsidR="00E664FF" w:rsidRPr="00E162E8" w14:paraId="61BC561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246DD" w14:textId="77777777" w:rsidR="00E664FF" w:rsidRPr="00E162E8" w:rsidRDefault="00E664FF" w:rsidP="001E74F7">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0705817A" w14:textId="77777777" w:rsidR="00E664FF" w:rsidRPr="00E162E8" w:rsidRDefault="00E664FF" w:rsidP="001E74F7">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7944DC17" w14:textId="77777777" w:rsidR="00E664FF" w:rsidRPr="00E162E8" w:rsidRDefault="00E664FF" w:rsidP="001E74F7">
            <w:pPr>
              <w:pStyle w:val="TAC"/>
            </w:pPr>
            <w:r w:rsidRPr="00E162E8">
              <w:t>B.2.2.8</w:t>
            </w:r>
          </w:p>
        </w:tc>
      </w:tr>
      <w:tr w:rsidR="00E664FF" w:rsidRPr="00E162E8" w14:paraId="50229A2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F9463" w14:textId="77777777" w:rsidR="00E664FF" w:rsidRPr="00E162E8" w:rsidRDefault="00E664FF" w:rsidP="001E74F7">
            <w:pPr>
              <w:pStyle w:val="TAL"/>
              <w:rPr>
                <w:lang w:eastAsia="ja-JP"/>
              </w:rPr>
            </w:pPr>
            <w:r w:rsidRPr="00E162E8">
              <w:t>18</w:t>
            </w:r>
          </w:p>
        </w:tc>
        <w:tc>
          <w:tcPr>
            <w:tcW w:w="3695" w:type="pct"/>
            <w:tcBorders>
              <w:top w:val="single" w:sz="6" w:space="0" w:color="auto"/>
              <w:left w:val="single" w:sz="6" w:space="0" w:color="auto"/>
              <w:bottom w:val="single" w:sz="6" w:space="0" w:color="auto"/>
              <w:right w:val="single" w:sz="6" w:space="0" w:color="auto"/>
            </w:tcBorders>
            <w:vAlign w:val="center"/>
          </w:tcPr>
          <w:p w14:paraId="4F2C603F" w14:textId="77777777" w:rsidR="00E664FF" w:rsidRPr="00E162E8" w:rsidRDefault="00E664FF" w:rsidP="001E74F7">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4753942" w14:textId="77777777" w:rsidR="00E664FF" w:rsidRPr="00E162E8" w:rsidRDefault="00E664FF" w:rsidP="001E74F7">
            <w:pPr>
              <w:pStyle w:val="TAC"/>
            </w:pPr>
            <w:r w:rsidRPr="00E162E8">
              <w:t>B.2.2.13</w:t>
            </w:r>
          </w:p>
        </w:tc>
      </w:tr>
      <w:tr w:rsidR="00E664FF" w:rsidRPr="00E162E8" w14:paraId="5B1FCF0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0A9B3" w14:textId="77777777" w:rsidR="00E664FF" w:rsidRPr="00E162E8" w:rsidRDefault="00E664FF" w:rsidP="001E74F7">
            <w:pPr>
              <w:pStyle w:val="TAL"/>
              <w:rPr>
                <w:lang w:eastAsia="ja-JP"/>
              </w:rPr>
            </w:pPr>
            <w:r w:rsidRPr="00E162E8">
              <w:t>19</w:t>
            </w:r>
          </w:p>
        </w:tc>
        <w:tc>
          <w:tcPr>
            <w:tcW w:w="3695" w:type="pct"/>
            <w:tcBorders>
              <w:top w:val="single" w:sz="6" w:space="0" w:color="auto"/>
              <w:left w:val="single" w:sz="6" w:space="0" w:color="auto"/>
              <w:bottom w:val="single" w:sz="6" w:space="0" w:color="auto"/>
              <w:right w:val="single" w:sz="6" w:space="0" w:color="auto"/>
            </w:tcBorders>
            <w:vAlign w:val="center"/>
          </w:tcPr>
          <w:p w14:paraId="14FB2893" w14:textId="77777777" w:rsidR="00E664FF" w:rsidRPr="00E162E8" w:rsidRDefault="00E664FF" w:rsidP="001E74F7">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2503C23" w14:textId="77777777" w:rsidR="00E664FF" w:rsidRPr="00E162E8" w:rsidRDefault="00E664FF" w:rsidP="001E74F7">
            <w:pPr>
              <w:pStyle w:val="TAC"/>
            </w:pPr>
            <w:r w:rsidRPr="00E162E8">
              <w:t>B.2.2.14</w:t>
            </w:r>
          </w:p>
        </w:tc>
      </w:tr>
      <w:tr w:rsidR="00E664FF" w:rsidRPr="00E162E8" w14:paraId="5335720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56F260" w14:textId="77777777" w:rsidR="00E664FF" w:rsidRPr="00E162E8" w:rsidRDefault="00E664FF" w:rsidP="001E74F7">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89D36C0"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24A308D" w14:textId="77777777" w:rsidR="00E664FF" w:rsidRPr="00E162E8" w:rsidRDefault="00E664FF" w:rsidP="001E74F7">
            <w:pPr>
              <w:pStyle w:val="TAC"/>
            </w:pPr>
            <w:r w:rsidRPr="00E162E8">
              <w:t>B.2.2.15</w:t>
            </w:r>
          </w:p>
        </w:tc>
      </w:tr>
      <w:tr w:rsidR="00E664FF" w:rsidRPr="00E162E8" w14:paraId="5F72641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46A75" w14:textId="77777777" w:rsidR="00E664FF" w:rsidRPr="00E162E8" w:rsidRDefault="00E664FF" w:rsidP="001E74F7">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B54E444"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2C5F5C5" w14:textId="77777777" w:rsidR="00E664FF" w:rsidRPr="00E162E8" w:rsidRDefault="00E664FF" w:rsidP="001E74F7">
            <w:pPr>
              <w:pStyle w:val="TAC"/>
            </w:pPr>
            <w:r w:rsidRPr="00E162E8">
              <w:t>B.2.2.16</w:t>
            </w:r>
          </w:p>
        </w:tc>
      </w:tr>
      <w:tr w:rsidR="00E664FF" w:rsidRPr="00E162E8" w14:paraId="574814A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76211E" w14:textId="77777777" w:rsidR="00E664FF" w:rsidRPr="00E162E8" w:rsidRDefault="00E664FF" w:rsidP="001E74F7">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8E14B2C" w14:textId="77777777" w:rsidR="00E664FF" w:rsidRPr="00E162E8" w:rsidRDefault="00E664FF" w:rsidP="001E74F7">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0DB792" w14:textId="77777777" w:rsidR="00E664FF" w:rsidRPr="00E162E8" w:rsidRDefault="00E664FF" w:rsidP="001E74F7">
            <w:pPr>
              <w:pStyle w:val="TAC"/>
            </w:pPr>
            <w:r w:rsidRPr="00E162E8">
              <w:t>B.2.2.18</w:t>
            </w:r>
          </w:p>
        </w:tc>
      </w:tr>
      <w:tr w:rsidR="00E664FF" w:rsidRPr="00E162E8" w14:paraId="3C4138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4E63B5" w14:textId="77777777" w:rsidR="00E664FF" w:rsidRPr="00E162E8" w:rsidDel="00842179" w:rsidRDefault="00E664FF" w:rsidP="001E74F7">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153B9F8" w14:textId="77777777" w:rsidR="00E664FF" w:rsidRPr="00E162E8" w:rsidRDefault="00E664FF" w:rsidP="001E74F7">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412472C" w14:textId="77777777" w:rsidR="00E664FF" w:rsidRPr="00E162E8" w:rsidRDefault="00E664FF" w:rsidP="001E74F7">
            <w:pPr>
              <w:pStyle w:val="TAC"/>
            </w:pPr>
            <w:r w:rsidRPr="00E162E8">
              <w:t>B.2.2.19</w:t>
            </w:r>
          </w:p>
        </w:tc>
      </w:tr>
      <w:tr w:rsidR="00E664FF" w:rsidRPr="00E162E8" w14:paraId="04441CC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31C30D" w14:textId="77777777" w:rsidR="00E664FF" w:rsidRPr="00E162E8" w:rsidRDefault="00E664FF" w:rsidP="001E74F7">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914933A" w14:textId="77777777" w:rsidR="00E664FF" w:rsidRPr="00E162E8" w:rsidRDefault="00E664FF" w:rsidP="001E74F7">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560F92D" w14:textId="77777777" w:rsidR="00E664FF" w:rsidRPr="00E162E8" w:rsidRDefault="00E664FF" w:rsidP="001E74F7">
            <w:pPr>
              <w:pStyle w:val="TAC"/>
            </w:pPr>
            <w:r w:rsidRPr="00E162E8">
              <w:t>B.2.2.20</w:t>
            </w:r>
          </w:p>
        </w:tc>
      </w:tr>
      <w:tr w:rsidR="00E664FF" w:rsidRPr="00E162E8" w14:paraId="1DE05FA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0A136" w14:textId="77777777" w:rsidR="00E664FF" w:rsidRPr="00E162E8" w:rsidRDefault="00E664FF" w:rsidP="001E74F7">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D0560D2" w14:textId="77777777" w:rsidR="00E664FF" w:rsidRPr="00E162E8" w:rsidRDefault="00E664FF" w:rsidP="001E74F7">
            <w:pPr>
              <w:pStyle w:val="TAL"/>
            </w:pPr>
            <w:r w:rsidRPr="00E162E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6027B6" w14:textId="77777777" w:rsidR="00E664FF" w:rsidRPr="00E162E8" w:rsidRDefault="00E664FF" w:rsidP="001E74F7">
            <w:pPr>
              <w:pStyle w:val="TAC"/>
            </w:pPr>
            <w:r w:rsidRPr="00E162E8">
              <w:t>B.2.2.21</w:t>
            </w:r>
          </w:p>
        </w:tc>
      </w:tr>
      <w:tr w:rsidR="00E664FF" w:rsidRPr="00E162E8" w14:paraId="392245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C1C6FB" w14:textId="77777777" w:rsidR="00E664FF" w:rsidRPr="00E162E8" w:rsidRDefault="00E664FF" w:rsidP="001E74F7">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BFB720F" w14:textId="77777777" w:rsidR="00E664FF" w:rsidRPr="00E162E8" w:rsidRDefault="00E664FF" w:rsidP="001E74F7">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8539259" w14:textId="77777777" w:rsidR="00E664FF" w:rsidRPr="00E162E8" w:rsidRDefault="00E664FF" w:rsidP="001E74F7">
            <w:pPr>
              <w:pStyle w:val="TAC"/>
            </w:pPr>
            <w:r w:rsidRPr="00E162E8">
              <w:rPr>
                <w:lang w:eastAsia="ja-JP"/>
              </w:rPr>
              <w:t>B.2.1.11</w:t>
            </w:r>
          </w:p>
        </w:tc>
      </w:tr>
      <w:tr w:rsidR="00E664FF" w:rsidRPr="00E162E8" w14:paraId="334C74AC"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2D36812" w14:textId="77777777" w:rsidR="00E664FF" w:rsidRPr="00E162E8" w:rsidRDefault="00E664FF" w:rsidP="001E74F7">
            <w:pPr>
              <w:pStyle w:val="TAH"/>
            </w:pPr>
            <w:r w:rsidRPr="00E162E8">
              <w:t>Systematic uncertainties</w:t>
            </w:r>
          </w:p>
        </w:tc>
      </w:tr>
      <w:tr w:rsidR="00E664FF" w:rsidRPr="00E162E8" w14:paraId="3B9B716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24C753" w14:textId="77777777" w:rsidR="00E664FF" w:rsidRPr="00E162E8" w:rsidRDefault="00E664FF" w:rsidP="001E74F7">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8FF70A6" w14:textId="77777777" w:rsidR="00E664FF" w:rsidRPr="00E162E8" w:rsidRDefault="00E664FF" w:rsidP="001E74F7">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A9184AA" w14:textId="77777777" w:rsidR="00E664FF" w:rsidRPr="00E162E8" w:rsidRDefault="00E664FF" w:rsidP="001E74F7">
            <w:pPr>
              <w:pStyle w:val="TAC"/>
            </w:pPr>
            <w:r w:rsidRPr="00E162E8">
              <w:rPr>
                <w:lang w:eastAsia="ja-JP"/>
              </w:rPr>
              <w:t>B.2.1.27</w:t>
            </w:r>
          </w:p>
        </w:tc>
      </w:tr>
      <w:tr w:rsidR="00E664FF" w:rsidRPr="00E162E8" w14:paraId="516A11B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A822A" w14:textId="77777777" w:rsidR="00E664FF" w:rsidRPr="00E162E8" w:rsidRDefault="00E664FF" w:rsidP="001E74F7">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C4067DE" w14:textId="77777777" w:rsidR="00E664FF" w:rsidRPr="00E162E8" w:rsidRDefault="00E664FF" w:rsidP="001E74F7">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DDD64A0" w14:textId="77777777" w:rsidR="00E664FF" w:rsidRPr="00E162E8" w:rsidRDefault="00E664FF" w:rsidP="001E74F7">
            <w:pPr>
              <w:pStyle w:val="TAC"/>
              <w:rPr>
                <w:lang w:eastAsia="ja-JP"/>
              </w:rPr>
            </w:pPr>
            <w:r w:rsidRPr="00E162E8">
              <w:rPr>
                <w:lang w:eastAsia="ja-JP"/>
              </w:rPr>
              <w:t>B.2.2.28</w:t>
            </w:r>
          </w:p>
        </w:tc>
      </w:tr>
    </w:tbl>
    <w:p w14:paraId="6D3646CF" w14:textId="77777777" w:rsidR="00E664FF" w:rsidRPr="00E162E8" w:rsidRDefault="00E664FF" w:rsidP="00E664FF">
      <w:pPr>
        <w:rPr>
          <w:lang w:eastAsia="zh-CN"/>
        </w:rPr>
      </w:pPr>
    </w:p>
    <w:p w14:paraId="56476F48" w14:textId="77777777" w:rsidR="00E664FF" w:rsidRPr="00E162E8" w:rsidRDefault="00E664FF" w:rsidP="00E664FF">
      <w:r w:rsidRPr="00E162E8">
        <w:t>The uncertainty assessment tables are organized as follows:</w:t>
      </w:r>
    </w:p>
    <w:p w14:paraId="0D84EF35" w14:textId="77777777" w:rsidR="00E664FF" w:rsidRPr="00E162E8" w:rsidRDefault="00E664FF" w:rsidP="00E664FF">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3FD973C2" w14:textId="77777777" w:rsidR="00E664FF" w:rsidRPr="00E162E8" w:rsidRDefault="00E664FF" w:rsidP="00E664FF">
      <w:pPr>
        <w:pStyle w:val="B1"/>
      </w:pPr>
      <w:r w:rsidRPr="00E162E8">
        <w:t>-</w:t>
      </w:r>
      <w:r w:rsidRPr="00E162E8">
        <w:tab/>
        <w:t>The uncertainty assessment has been derived for the case of Quiet Zone size ≤ [30 cm], f = {23.45GHz, 32.125GHz, 40.8GHz}, [P = maximum output power].</w:t>
      </w:r>
    </w:p>
    <w:p w14:paraId="143AB976" w14:textId="77777777" w:rsidR="00E664FF" w:rsidRPr="00E162E8" w:rsidRDefault="00E664FF" w:rsidP="00E664FF">
      <w:pPr>
        <w:pStyle w:val="B1"/>
      </w:pPr>
      <w:r w:rsidRPr="00E162E8">
        <w:t>-</w:t>
      </w:r>
      <w:r w:rsidRPr="00E162E8">
        <w:tab/>
        <w:t>The uncertainty assessment for EIRP is provided in Table B.6.2-2 for PC3 UEs and in Table B.6.2-6 for PC1 UEs.</w:t>
      </w:r>
    </w:p>
    <w:p w14:paraId="2BE9B17F" w14:textId="77777777" w:rsidR="00E664FF" w:rsidRPr="00E162E8" w:rsidRDefault="00E664FF" w:rsidP="00E664FF">
      <w:pPr>
        <w:pStyle w:val="TH"/>
      </w:pPr>
      <w:r w:rsidRPr="00E162E8">
        <w:lastRenderedPageBreak/>
        <w:t xml:space="preserve">Table </w:t>
      </w:r>
      <w:r w:rsidRPr="00E162E8">
        <w:rPr>
          <w:rFonts w:eastAsia="MS Mincho"/>
          <w:lang w:eastAsia="ja-JP"/>
        </w:rPr>
        <w:t>B.6.2-2</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222C7DF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0F82"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3D9EB4CF"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0C8B4716"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5632E152"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8FAE7D1" w14:textId="77777777" w:rsidR="00E664FF" w:rsidRPr="00E162E8" w:rsidRDefault="00E664FF" w:rsidP="001E74F7">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4C9C45BF" w14:textId="77777777" w:rsidR="00E664FF" w:rsidRPr="00E162E8" w:rsidRDefault="00E664FF" w:rsidP="001E74F7">
            <w:pPr>
              <w:pStyle w:val="TAH"/>
            </w:pPr>
            <w:r w:rsidRPr="00E162E8">
              <w:t>Standard uncertainty (σ) [dB]</w:t>
            </w:r>
          </w:p>
        </w:tc>
      </w:tr>
      <w:tr w:rsidR="00E664FF" w:rsidRPr="00E162E8" w14:paraId="2B041059"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E839F4" w14:textId="77777777" w:rsidR="00E664FF" w:rsidRPr="00E162E8" w:rsidRDefault="00E664FF" w:rsidP="001E74F7">
            <w:pPr>
              <w:pStyle w:val="TAH"/>
            </w:pPr>
            <w:r w:rsidRPr="00E162E8">
              <w:t>Stage 2: DUT measurement</w:t>
            </w:r>
          </w:p>
        </w:tc>
      </w:tr>
      <w:tr w:rsidR="00E664FF" w:rsidRPr="00E162E8" w14:paraId="6091BD5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3DD7A"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0784858A"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203A80C"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1528E94"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734A2C7"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955830F" w14:textId="77777777" w:rsidR="00E664FF" w:rsidRPr="00E162E8" w:rsidRDefault="00E664FF" w:rsidP="001E74F7">
            <w:pPr>
              <w:pStyle w:val="TAC"/>
            </w:pPr>
            <w:r w:rsidRPr="00E162E8">
              <w:t>0.00</w:t>
            </w:r>
          </w:p>
        </w:tc>
      </w:tr>
      <w:tr w:rsidR="00E664FF" w:rsidRPr="00E162E8" w14:paraId="1693960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190220"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247371D3"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BE26A3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811B385"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A20D2C1"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841FCFE" w14:textId="77777777" w:rsidR="00E664FF" w:rsidRPr="00E162E8" w:rsidRDefault="00E664FF" w:rsidP="001E74F7">
            <w:pPr>
              <w:pStyle w:val="TAC"/>
            </w:pPr>
            <w:r w:rsidRPr="00E162E8">
              <w:t>0.00</w:t>
            </w:r>
          </w:p>
        </w:tc>
      </w:tr>
      <w:tr w:rsidR="00E664FF" w:rsidRPr="00E162E8" w14:paraId="4C29320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F9131"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1FA1C7F0"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C801270" w14:textId="77777777" w:rsidR="00E664FF" w:rsidRPr="00E162E8" w:rsidRDefault="00E664FF" w:rsidP="001E74F7">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tcPr>
          <w:p w14:paraId="78501AC4"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41FC75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23025DC" w14:textId="77777777" w:rsidR="00E664FF" w:rsidRPr="00E162E8" w:rsidRDefault="00E664FF" w:rsidP="001E74F7">
            <w:pPr>
              <w:pStyle w:val="TAC"/>
            </w:pPr>
            <w:r w:rsidRPr="00E162E8">
              <w:t>0.6</w:t>
            </w:r>
          </w:p>
        </w:tc>
      </w:tr>
      <w:tr w:rsidR="00E664FF" w:rsidRPr="00E162E8" w14:paraId="0EC532B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20159"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27AAB15D"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5A630431" w14:textId="77777777" w:rsidR="00E664FF" w:rsidRPr="00E162E8" w:rsidRDefault="00E664FF" w:rsidP="001E74F7">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tcPr>
          <w:p w14:paraId="23A4A99D"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F0BAF64"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E549AD7" w14:textId="77777777" w:rsidR="00E664FF" w:rsidRPr="00E162E8" w:rsidRDefault="00E664FF" w:rsidP="001E74F7">
            <w:pPr>
              <w:pStyle w:val="TAC"/>
            </w:pPr>
            <w:r w:rsidRPr="00E162E8">
              <w:t>1.30</w:t>
            </w:r>
          </w:p>
        </w:tc>
      </w:tr>
      <w:tr w:rsidR="00E664FF" w:rsidRPr="00E162E8" w14:paraId="089B6E6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36DBF6"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9A14B86"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BDB47BF"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65C2BB9"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59064108"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FF9AE2A" w14:textId="77777777" w:rsidR="00E664FF" w:rsidRPr="00E162E8" w:rsidRDefault="00E664FF" w:rsidP="001E74F7">
            <w:pPr>
              <w:pStyle w:val="TAC"/>
            </w:pPr>
            <w:r w:rsidRPr="00E162E8">
              <w:t>0.00</w:t>
            </w:r>
          </w:p>
        </w:tc>
      </w:tr>
      <w:tr w:rsidR="00E664FF" w:rsidRPr="00E162E8" w14:paraId="215E0D8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E83E63"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61AE404B"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4E55F66" w14:textId="77777777" w:rsidR="00E664FF" w:rsidRPr="00E162E8" w:rsidRDefault="00E664FF" w:rsidP="001E74F7">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tcPr>
          <w:p w14:paraId="1E89CA50"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723151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7ECC569" w14:textId="77777777" w:rsidR="00E664FF" w:rsidRPr="00E162E8" w:rsidRDefault="00E664FF" w:rsidP="001E74F7">
            <w:pPr>
              <w:pStyle w:val="TAC"/>
            </w:pPr>
            <w:r w:rsidRPr="00E162E8">
              <w:t>1.08</w:t>
            </w:r>
          </w:p>
        </w:tc>
      </w:tr>
      <w:tr w:rsidR="00E664FF" w:rsidRPr="00E162E8" w14:paraId="4DE539F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90F31"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80891E9"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1BD25995"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FC37CF9"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99E401D"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70E627E" w14:textId="77777777" w:rsidR="00E664FF" w:rsidRPr="00E162E8" w:rsidRDefault="00E664FF" w:rsidP="001E74F7">
            <w:pPr>
              <w:pStyle w:val="TAC"/>
            </w:pPr>
            <w:r w:rsidRPr="00E162E8">
              <w:t>0.00</w:t>
            </w:r>
          </w:p>
        </w:tc>
      </w:tr>
      <w:tr w:rsidR="00E664FF" w:rsidRPr="00E162E8" w14:paraId="451365A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ED896D"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CBE0C7D"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31F1F4D9" w14:textId="77777777" w:rsidR="00E664FF" w:rsidRPr="00E162E8" w:rsidRDefault="00E664FF" w:rsidP="001E74F7">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tcPr>
          <w:p w14:paraId="2A4AEFB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7DB12E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A6FFB95" w14:textId="77777777" w:rsidR="00E664FF" w:rsidRPr="00E162E8" w:rsidRDefault="00E664FF" w:rsidP="001E74F7">
            <w:pPr>
              <w:pStyle w:val="TAC"/>
            </w:pPr>
            <w:r w:rsidRPr="00E162E8">
              <w:t>1.05</w:t>
            </w:r>
          </w:p>
        </w:tc>
      </w:tr>
      <w:tr w:rsidR="00E664FF" w:rsidRPr="00E162E8" w14:paraId="3551B0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FD8C4"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9B9EEA"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0F2C23F8" w14:textId="77777777" w:rsidR="00E664FF" w:rsidRPr="00E162E8" w:rsidRDefault="00E664FF" w:rsidP="001E74F7">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tcPr>
          <w:p w14:paraId="2B6C93F9"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F7577BE"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87FAE61" w14:textId="77777777" w:rsidR="00E664FF" w:rsidRPr="00E162E8" w:rsidRDefault="00E664FF" w:rsidP="001E74F7">
            <w:pPr>
              <w:pStyle w:val="TAC"/>
            </w:pPr>
            <w:r w:rsidRPr="00E162E8">
              <w:t>0.25</w:t>
            </w:r>
          </w:p>
        </w:tc>
      </w:tr>
      <w:tr w:rsidR="00E664FF" w:rsidRPr="00E162E8" w14:paraId="6357B59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FC7CD1"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64D0AD0"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54A47978"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44D4DB5E"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4F078C5"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855EC52" w14:textId="77777777" w:rsidR="00E664FF" w:rsidRPr="00E162E8" w:rsidRDefault="00E664FF" w:rsidP="001E74F7">
            <w:pPr>
              <w:pStyle w:val="TAC"/>
            </w:pPr>
            <w:r w:rsidRPr="00E162E8">
              <w:t>0.00</w:t>
            </w:r>
          </w:p>
        </w:tc>
      </w:tr>
      <w:tr w:rsidR="00E664FF" w:rsidRPr="00E162E8" w14:paraId="3A5122A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DE5DB6"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BBDF2A0"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1119FFF"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C33B221"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6459A8C"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7469866" w14:textId="77777777" w:rsidR="00E664FF" w:rsidRPr="00E162E8" w:rsidRDefault="00E664FF" w:rsidP="001E74F7">
            <w:pPr>
              <w:pStyle w:val="TAC"/>
            </w:pPr>
            <w:r w:rsidRPr="00E162E8">
              <w:t>0.00</w:t>
            </w:r>
          </w:p>
        </w:tc>
      </w:tr>
      <w:tr w:rsidR="00E664FF" w:rsidRPr="00E162E8" w14:paraId="30EBCC7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AA15FC"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1A57C9"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A6A1C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D99D89D"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217E026"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8FEC582" w14:textId="77777777" w:rsidR="00E664FF" w:rsidRPr="00E162E8" w:rsidRDefault="00E664FF" w:rsidP="001E74F7">
            <w:pPr>
              <w:pStyle w:val="TAC"/>
            </w:pPr>
            <w:r w:rsidRPr="00E162E8">
              <w:t>0.00</w:t>
            </w:r>
          </w:p>
        </w:tc>
      </w:tr>
      <w:tr w:rsidR="00E664FF" w:rsidRPr="00E162E8" w14:paraId="23D85F1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ED813"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184469E"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1A95DC9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23C4162"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CA50CBD"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42E69B15" w14:textId="77777777" w:rsidR="00E664FF" w:rsidRPr="00E162E8" w:rsidRDefault="00E664FF" w:rsidP="001E74F7">
            <w:pPr>
              <w:pStyle w:val="TAC"/>
            </w:pPr>
            <w:r w:rsidRPr="00E162E8">
              <w:t>0.00</w:t>
            </w:r>
          </w:p>
        </w:tc>
      </w:tr>
      <w:tr w:rsidR="00E664FF" w:rsidRPr="00E162E8" w14:paraId="167D9A4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5468E"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13094D2"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2FCA10F6" w14:textId="77777777" w:rsidR="00E664FF" w:rsidRPr="00E162E8" w:rsidRDefault="00E664FF" w:rsidP="001E74F7">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tcPr>
          <w:p w14:paraId="75F96A95"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C7ABF53"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0C0AD442" w14:textId="77777777" w:rsidR="00E664FF" w:rsidRPr="00E162E8" w:rsidRDefault="00E664FF" w:rsidP="001E74F7">
            <w:pPr>
              <w:pStyle w:val="TAC"/>
            </w:pPr>
            <w:r w:rsidRPr="00E162E8">
              <w:t>0.15</w:t>
            </w:r>
          </w:p>
        </w:tc>
      </w:tr>
      <w:tr w:rsidR="00E664FF" w:rsidRPr="00E162E8" w14:paraId="18DCC2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384E1"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55DA0B4"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3EAE1B2" w14:textId="77777777" w:rsidR="00E664FF" w:rsidRPr="00E162E8" w:rsidRDefault="00E664FF" w:rsidP="001E74F7">
            <w:pPr>
              <w:pStyle w:val="TAC"/>
            </w:pPr>
            <w:r w:rsidRPr="00E162E8">
              <w:t xml:space="preserve">0.08 </w:t>
            </w:r>
          </w:p>
        </w:tc>
        <w:tc>
          <w:tcPr>
            <w:tcW w:w="1686" w:type="dxa"/>
            <w:tcBorders>
              <w:top w:val="single" w:sz="4" w:space="0" w:color="auto"/>
              <w:left w:val="single" w:sz="4" w:space="0" w:color="auto"/>
              <w:bottom w:val="single" w:sz="4" w:space="0" w:color="auto"/>
              <w:right w:val="single" w:sz="4" w:space="0" w:color="auto"/>
            </w:tcBorders>
          </w:tcPr>
          <w:p w14:paraId="24E14E5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2884AC8"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1A9C44D" w14:textId="77777777" w:rsidR="00E664FF" w:rsidRPr="00E162E8" w:rsidRDefault="00E664FF" w:rsidP="001E74F7">
            <w:pPr>
              <w:pStyle w:val="TAC"/>
            </w:pPr>
            <w:r w:rsidRPr="00E162E8">
              <w:t xml:space="preserve">0.05 </w:t>
            </w:r>
          </w:p>
        </w:tc>
      </w:tr>
      <w:tr w:rsidR="00E664FF" w:rsidRPr="00E162E8" w14:paraId="70A3C884"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250E55" w14:textId="77777777" w:rsidR="00E664FF" w:rsidRPr="00E162E8" w:rsidRDefault="00E664FF" w:rsidP="001E74F7">
            <w:pPr>
              <w:pStyle w:val="TAH"/>
            </w:pPr>
            <w:r w:rsidRPr="00E162E8">
              <w:t>Stage 1: Calibration measurement</w:t>
            </w:r>
          </w:p>
        </w:tc>
      </w:tr>
      <w:tr w:rsidR="00E664FF" w:rsidRPr="00E162E8" w14:paraId="7DC7FDE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05089" w14:textId="77777777" w:rsidR="00E664FF" w:rsidRPr="00E162E8" w:rsidRDefault="00E664FF" w:rsidP="001E74F7">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22E76DA"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B92764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2CD0E0B5"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44941D7"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96FB6E2" w14:textId="77777777" w:rsidR="00E664FF" w:rsidRPr="00E162E8" w:rsidRDefault="00E664FF" w:rsidP="001E74F7">
            <w:pPr>
              <w:pStyle w:val="TAC"/>
            </w:pPr>
            <w:r w:rsidRPr="00E162E8">
              <w:t>0.00</w:t>
            </w:r>
          </w:p>
        </w:tc>
      </w:tr>
      <w:tr w:rsidR="00E664FF" w:rsidRPr="00E162E8" w14:paraId="7E843B7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636B4A" w14:textId="77777777" w:rsidR="00E664FF" w:rsidRPr="00E162E8" w:rsidRDefault="00E664FF" w:rsidP="001E74F7">
            <w:pPr>
              <w:pStyle w:val="TAL"/>
              <w:rPr>
                <w:lang w:eastAsia="ja-JP"/>
              </w:rPr>
            </w:pPr>
            <w:r w:rsidRPr="00E162E8">
              <w:t>1</w:t>
            </w: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D17EBE6"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9C18D53"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157A0E3"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9C4085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080F6AD" w14:textId="77777777" w:rsidR="00E664FF" w:rsidRPr="00E162E8" w:rsidRDefault="00E664FF" w:rsidP="001E74F7">
            <w:pPr>
              <w:pStyle w:val="TAC"/>
            </w:pPr>
            <w:r w:rsidRPr="00E162E8">
              <w:t>0.00</w:t>
            </w:r>
          </w:p>
        </w:tc>
      </w:tr>
      <w:tr w:rsidR="00E664FF" w:rsidRPr="00E162E8" w14:paraId="3262689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EA1E4C" w14:textId="77777777" w:rsidR="00E664FF" w:rsidRPr="00E162E8" w:rsidRDefault="00E664FF" w:rsidP="001E74F7">
            <w:pPr>
              <w:pStyle w:val="TAL"/>
              <w:rPr>
                <w:lang w:eastAsia="ja-JP"/>
              </w:rPr>
            </w:pPr>
            <w:r w:rsidRPr="00E162E8">
              <w:t>1</w:t>
            </w: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D9909F8"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320706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E85A67E"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850FFB9"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66F2EC7" w14:textId="77777777" w:rsidR="00E664FF" w:rsidRPr="00E162E8" w:rsidRDefault="00E664FF" w:rsidP="001E74F7">
            <w:pPr>
              <w:pStyle w:val="TAC"/>
            </w:pPr>
            <w:r w:rsidRPr="00E162E8">
              <w:t>0.00</w:t>
            </w:r>
          </w:p>
        </w:tc>
      </w:tr>
      <w:tr w:rsidR="00E664FF" w:rsidRPr="00E162E8" w14:paraId="19276FF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2B8E8"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48C462A"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6CA7B4" w14:textId="77777777" w:rsidR="00E664FF" w:rsidRPr="00E162E8" w:rsidRDefault="00E664FF" w:rsidP="001E74F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176A7458"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9FE002D"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0599EA1" w14:textId="77777777" w:rsidR="00E664FF" w:rsidRPr="00E162E8" w:rsidRDefault="00E664FF" w:rsidP="001E74F7">
            <w:pPr>
              <w:pStyle w:val="TAC"/>
            </w:pPr>
            <w:r w:rsidRPr="000907E4">
              <w:t>0.75</w:t>
            </w:r>
          </w:p>
        </w:tc>
      </w:tr>
      <w:tr w:rsidR="00E664FF" w:rsidRPr="00E162E8" w14:paraId="76B40D2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000D29"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205A5FA"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DBD379F" w14:textId="77777777" w:rsidR="00E664FF" w:rsidRPr="00E162E8" w:rsidRDefault="00E664FF" w:rsidP="001E74F7">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tcPr>
          <w:p w14:paraId="7F0B9364"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A227237"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68490CF" w14:textId="77777777" w:rsidR="00E664FF" w:rsidRPr="00E162E8" w:rsidRDefault="00E664FF" w:rsidP="001E74F7">
            <w:pPr>
              <w:pStyle w:val="TAC"/>
            </w:pPr>
            <w:r w:rsidRPr="00E162E8">
              <w:t>0.30</w:t>
            </w:r>
          </w:p>
        </w:tc>
      </w:tr>
      <w:tr w:rsidR="00E664FF" w:rsidRPr="00E162E8" w14:paraId="5FFC2B2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6A1EC2"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62AE74C"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F81AF6"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072F2CBB"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7D3C1D9"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1C07959" w14:textId="77777777" w:rsidR="00E664FF" w:rsidRPr="00E162E8" w:rsidRDefault="00E664FF" w:rsidP="001E74F7">
            <w:pPr>
              <w:pStyle w:val="TAC"/>
            </w:pPr>
            <w:r w:rsidRPr="00E162E8">
              <w:t>0.00</w:t>
            </w:r>
          </w:p>
        </w:tc>
      </w:tr>
      <w:tr w:rsidR="00E664FF" w:rsidRPr="00E162E8" w14:paraId="0E4441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0D04F"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144FAC"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E4165AE"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DE6A923"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4F39754"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400155C5" w14:textId="77777777" w:rsidR="00E664FF" w:rsidRPr="00E162E8" w:rsidRDefault="00E664FF" w:rsidP="001E74F7">
            <w:pPr>
              <w:pStyle w:val="TAC"/>
            </w:pPr>
            <w:r w:rsidRPr="00E162E8">
              <w:t>0.00</w:t>
            </w:r>
          </w:p>
        </w:tc>
      </w:tr>
      <w:tr w:rsidR="00E664FF" w:rsidRPr="00E162E8" w14:paraId="5543E7E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124DD" w14:textId="77777777" w:rsidR="00E664FF" w:rsidRPr="00E162E8" w:rsidDel="00842179"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20102C58"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78201C3" w14:textId="77777777" w:rsidR="00E664FF" w:rsidRPr="00E162E8" w:rsidRDefault="00E664FF" w:rsidP="001E74F7">
            <w:pPr>
              <w:pStyle w:val="TAC"/>
            </w:pPr>
            <w:r w:rsidRPr="00E162E8">
              <w:t>0.4</w:t>
            </w:r>
          </w:p>
        </w:tc>
        <w:tc>
          <w:tcPr>
            <w:tcW w:w="1686" w:type="dxa"/>
            <w:tcBorders>
              <w:top w:val="single" w:sz="4" w:space="0" w:color="auto"/>
              <w:left w:val="single" w:sz="4" w:space="0" w:color="auto"/>
              <w:bottom w:val="single" w:sz="4" w:space="0" w:color="auto"/>
              <w:right w:val="single" w:sz="4" w:space="0" w:color="auto"/>
            </w:tcBorders>
          </w:tcPr>
          <w:p w14:paraId="418A6EDB"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6CB994D"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BC525B1" w14:textId="77777777" w:rsidR="00E664FF" w:rsidRPr="00E162E8" w:rsidRDefault="00E664FF" w:rsidP="001E74F7">
            <w:pPr>
              <w:pStyle w:val="TAC"/>
            </w:pPr>
            <w:r w:rsidRPr="00E162E8">
              <w:t>0.4</w:t>
            </w:r>
          </w:p>
        </w:tc>
      </w:tr>
      <w:tr w:rsidR="00E664FF" w:rsidRPr="00E162E8" w14:paraId="39BF6A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4FC83" w14:textId="77777777" w:rsidR="00E664FF" w:rsidRPr="00E162E8" w:rsidDel="00842179"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AF7F4C6"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7618D5"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EA3997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5434E42"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21E26B2" w14:textId="77777777" w:rsidR="00E664FF" w:rsidRPr="00E162E8" w:rsidRDefault="00E664FF" w:rsidP="001E74F7">
            <w:pPr>
              <w:pStyle w:val="TAC"/>
            </w:pPr>
            <w:r w:rsidRPr="00E162E8">
              <w:t>0.00</w:t>
            </w:r>
          </w:p>
        </w:tc>
      </w:tr>
      <w:tr w:rsidR="00E664FF" w:rsidRPr="00E162E8" w14:paraId="31C8C7E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2A56A" w14:textId="77777777" w:rsidR="00E664FF" w:rsidRPr="00E162E8" w:rsidDel="00842179"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20A0D9C8"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5CF9450" w14:textId="77777777" w:rsidR="00E664FF" w:rsidRPr="00E162E8" w:rsidRDefault="00E664FF" w:rsidP="001E74F7">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tcPr>
          <w:p w14:paraId="1779A5EB"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0DEEE95"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373852B" w14:textId="77777777" w:rsidR="00E664FF" w:rsidRPr="00E162E8" w:rsidRDefault="00E664FF" w:rsidP="001E74F7">
            <w:pPr>
              <w:pStyle w:val="TAC"/>
            </w:pPr>
            <w:r w:rsidRPr="00E162E8">
              <w:t>0.07</w:t>
            </w:r>
          </w:p>
        </w:tc>
      </w:tr>
      <w:tr w:rsidR="00E664FF" w:rsidRPr="00E162E8" w14:paraId="6D14772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A619A"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696F4BFA"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6DC2998C"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D8986FE"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00CB749"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2E02C69" w14:textId="77777777" w:rsidR="00E664FF" w:rsidRPr="00E162E8" w:rsidRDefault="00E664FF" w:rsidP="001E74F7">
            <w:pPr>
              <w:pStyle w:val="TAC"/>
            </w:pPr>
            <w:r w:rsidRPr="00E162E8">
              <w:t>0.00</w:t>
            </w:r>
          </w:p>
        </w:tc>
      </w:tr>
      <w:tr w:rsidR="00E664FF" w:rsidRPr="00E162E8" w14:paraId="59379BB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C3E2C"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D5A035D"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13FD769" w14:textId="77777777" w:rsidR="00E664FF" w:rsidRPr="00E162E8" w:rsidRDefault="00E664FF" w:rsidP="001E74F7">
            <w:pPr>
              <w:pStyle w:val="TAH"/>
            </w:pPr>
            <w:r w:rsidRPr="00E162E8">
              <w:t>Value</w:t>
            </w:r>
          </w:p>
        </w:tc>
      </w:tr>
      <w:tr w:rsidR="00E664FF" w:rsidRPr="00E162E8" w14:paraId="421243A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D29F2"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21F15C9"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D9396F0" w14:textId="77777777" w:rsidR="00E664FF" w:rsidRPr="00E162E8" w:rsidRDefault="00E664FF" w:rsidP="001E74F7">
            <w:pPr>
              <w:pStyle w:val="TAC"/>
            </w:pPr>
            <w:r w:rsidRPr="00E162E8">
              <w:t>0.1</w:t>
            </w:r>
          </w:p>
        </w:tc>
      </w:tr>
      <w:tr w:rsidR="00E664FF" w:rsidRPr="00E162E8" w14:paraId="0BF2C45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9A4DF"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F6E4FD"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FBB9FEA" w14:textId="77777777" w:rsidR="00E664FF" w:rsidRPr="00E162E8" w:rsidRDefault="00E664FF" w:rsidP="001E74F7">
            <w:pPr>
              <w:pStyle w:val="TAC"/>
            </w:pPr>
            <w:r w:rsidRPr="00E162E8">
              <w:t>0.3</w:t>
            </w:r>
          </w:p>
        </w:tc>
      </w:tr>
      <w:tr w:rsidR="00E664FF" w:rsidRPr="00E162E8" w14:paraId="4CD4FE8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6288C7"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263853" w14:textId="77777777" w:rsidR="00E664FF" w:rsidRPr="00E162E8" w:rsidRDefault="00E664FF" w:rsidP="001E74F7">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B4B8FB5" w14:textId="77777777" w:rsidR="00E664FF" w:rsidRPr="00E162E8" w:rsidRDefault="00E664FF" w:rsidP="001E74F7">
            <w:pPr>
              <w:pStyle w:val="TAC"/>
            </w:pPr>
            <w:r w:rsidRPr="00E162E8">
              <w:t>0.5</w:t>
            </w:r>
          </w:p>
        </w:tc>
      </w:tr>
      <w:tr w:rsidR="00E664FF" w:rsidRPr="00E162E8" w14:paraId="41404ED0"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2345622"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CD923D4" w14:textId="77777777" w:rsidR="00E664FF" w:rsidRPr="00E162E8" w:rsidRDefault="00E664FF" w:rsidP="001E74F7">
            <w:pPr>
              <w:pStyle w:val="TAC"/>
            </w:pPr>
            <w:r w:rsidRPr="00E162E8">
              <w:t>Value</w:t>
            </w:r>
          </w:p>
        </w:tc>
      </w:tr>
      <w:tr w:rsidR="00E664FF" w:rsidRPr="00E162E8" w14:paraId="30FD8DD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1C5063"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44C319" w14:textId="77777777" w:rsidR="00E664FF" w:rsidRPr="00E162E8" w:rsidRDefault="00E664FF" w:rsidP="001E74F7">
            <w:pPr>
              <w:pStyle w:val="TAC"/>
            </w:pPr>
            <w:r w:rsidRPr="000907E4">
              <w:t>5.08</w:t>
            </w:r>
          </w:p>
        </w:tc>
      </w:tr>
      <w:tr w:rsidR="00E664FF" w:rsidRPr="00E162E8" w14:paraId="3E05CC1D"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366ECF"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45B38B" w14:textId="77777777" w:rsidR="00E664FF" w:rsidRPr="00E162E8" w:rsidRDefault="00E664FF" w:rsidP="001E74F7">
            <w:pPr>
              <w:pStyle w:val="TAC"/>
            </w:pPr>
            <w:r w:rsidRPr="000907E4">
              <w:t>5.28</w:t>
            </w:r>
          </w:p>
        </w:tc>
      </w:tr>
      <w:tr w:rsidR="00E664FF" w:rsidRPr="00E162E8" w14:paraId="47561CCD"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744E98" w14:textId="77777777" w:rsidR="00E664FF" w:rsidRPr="00E162E8" w:rsidRDefault="00E664FF" w:rsidP="001E74F7">
            <w:pPr>
              <w:pStyle w:val="TAN"/>
            </w:pPr>
            <w:r w:rsidRPr="00E162E8">
              <w:t>NOTE 1:</w:t>
            </w:r>
            <w:r w:rsidRPr="00E162E8">
              <w:tab/>
              <w:t>Value based on procedure defined in clause D.2 of TR 38.810 for Quiet Zone size less or equal to 30 cm.</w:t>
            </w:r>
          </w:p>
          <w:p w14:paraId="2BF82A29"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6A7633FE" w14:textId="77777777" w:rsidR="00E664FF" w:rsidRPr="00E162E8" w:rsidRDefault="00E664FF" w:rsidP="001E74F7">
            <w:pPr>
              <w:pStyle w:val="TAN"/>
            </w:pPr>
            <w:r w:rsidRPr="00E162E8">
              <w:t>NOTE 3:</w:t>
            </w:r>
            <w:r w:rsidRPr="00E162E8">
              <w:tab/>
              <w:t>The assessment assumes maximum DUT output power.</w:t>
            </w:r>
          </w:p>
          <w:p w14:paraId="53B593F4"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77F9DB11"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4D9BC79A" w14:textId="77777777" w:rsidR="00E664FF" w:rsidRPr="00E162E8" w:rsidRDefault="00E664FF" w:rsidP="00E664FF"/>
    <w:p w14:paraId="6C4544B2" w14:textId="77777777" w:rsidR="00E664FF" w:rsidRPr="00E162E8" w:rsidRDefault="00E664FF" w:rsidP="00E664FF">
      <w:pPr>
        <w:pStyle w:val="TH"/>
      </w:pPr>
      <w:r w:rsidRPr="00E162E8">
        <w:lastRenderedPageBreak/>
        <w:t xml:space="preserve">Table </w:t>
      </w:r>
      <w:r w:rsidRPr="00E162E8">
        <w:rPr>
          <w:rFonts w:eastAsia="MS Mincho"/>
          <w:lang w:eastAsia="ja-JP"/>
        </w:rPr>
        <w:t>B.6.2-3</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14C6869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95421"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3BCD4C62"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4DF80FA3"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407CB75B"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B93016B" w14:textId="77777777" w:rsidR="00E664FF" w:rsidRPr="00E162E8" w:rsidRDefault="00E664FF" w:rsidP="001E74F7">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21AA13CE" w14:textId="77777777" w:rsidR="00E664FF" w:rsidRPr="00E162E8" w:rsidRDefault="00E664FF" w:rsidP="001E74F7">
            <w:pPr>
              <w:pStyle w:val="TAH"/>
            </w:pPr>
            <w:r w:rsidRPr="00E162E8">
              <w:t>Standard uncertainty (σ) [dB]</w:t>
            </w:r>
          </w:p>
        </w:tc>
      </w:tr>
      <w:tr w:rsidR="00E664FF" w:rsidRPr="00E162E8" w14:paraId="7E99135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258CD9" w14:textId="77777777" w:rsidR="00E664FF" w:rsidRPr="00E162E8" w:rsidRDefault="00E664FF" w:rsidP="001E74F7">
            <w:pPr>
              <w:pStyle w:val="TAH"/>
            </w:pPr>
            <w:r w:rsidRPr="00E162E8">
              <w:t>Stage 2: DUT measurement</w:t>
            </w:r>
          </w:p>
        </w:tc>
      </w:tr>
      <w:tr w:rsidR="00E664FF" w:rsidRPr="00E162E8" w14:paraId="40DDB3C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878E0D"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58617165"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D482661" w14:textId="77777777" w:rsidR="00E664FF" w:rsidRPr="00E162E8" w:rsidRDefault="00E664FF" w:rsidP="001E74F7">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43F5264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ECAB090"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0E44953" w14:textId="77777777" w:rsidR="00E664FF" w:rsidRPr="00E162E8" w:rsidRDefault="00E664FF" w:rsidP="001E74F7">
            <w:pPr>
              <w:pStyle w:val="TAC"/>
            </w:pPr>
            <w:r w:rsidRPr="00E162E8">
              <w:t>0.01</w:t>
            </w:r>
          </w:p>
        </w:tc>
      </w:tr>
      <w:tr w:rsidR="00E664FF" w:rsidRPr="00E162E8" w14:paraId="5CC8572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4746E5"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0D7771FF"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A5CFCF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C611B1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45A3F1D"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53426FC" w14:textId="77777777" w:rsidR="00E664FF" w:rsidRPr="00E162E8" w:rsidRDefault="00E664FF" w:rsidP="001E74F7">
            <w:pPr>
              <w:pStyle w:val="TAC"/>
            </w:pPr>
            <w:r w:rsidRPr="00E162E8">
              <w:t>FFS</w:t>
            </w:r>
          </w:p>
        </w:tc>
      </w:tr>
      <w:tr w:rsidR="00E664FF" w:rsidRPr="00E162E8" w14:paraId="317C284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C4698F"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66124620"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661915C9"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B65A9E4"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63382EB"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1324B35" w14:textId="77777777" w:rsidR="00E664FF" w:rsidRPr="00E162E8" w:rsidRDefault="00E664FF" w:rsidP="001E74F7">
            <w:pPr>
              <w:pStyle w:val="TAC"/>
            </w:pPr>
            <w:r w:rsidRPr="00E162E8">
              <w:t>FFS</w:t>
            </w:r>
          </w:p>
        </w:tc>
      </w:tr>
      <w:tr w:rsidR="00E664FF" w:rsidRPr="00E162E8" w14:paraId="289B0FB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2786D"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C72A365"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34F34392"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373F567"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29A678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883853C" w14:textId="77777777" w:rsidR="00E664FF" w:rsidRPr="00E162E8" w:rsidRDefault="00E664FF" w:rsidP="001E74F7">
            <w:pPr>
              <w:pStyle w:val="TAC"/>
            </w:pPr>
            <w:r w:rsidRPr="00E162E8">
              <w:t>FFS</w:t>
            </w:r>
          </w:p>
        </w:tc>
      </w:tr>
      <w:tr w:rsidR="00E664FF" w:rsidRPr="00E162E8" w14:paraId="5950E06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B591F3"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3AD0E43"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1090B44"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301EAE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B9D4010"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1AAF7CBB" w14:textId="77777777" w:rsidR="00E664FF" w:rsidRPr="00E162E8" w:rsidRDefault="00E664FF" w:rsidP="001E74F7">
            <w:pPr>
              <w:pStyle w:val="TAC"/>
            </w:pPr>
            <w:r w:rsidRPr="00E162E8">
              <w:t>FFS</w:t>
            </w:r>
          </w:p>
        </w:tc>
      </w:tr>
      <w:tr w:rsidR="00E664FF" w:rsidRPr="00E162E8" w14:paraId="72A90F6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BCF043"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0159F9F5"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3D6E7A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6819543"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447F52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794630F" w14:textId="77777777" w:rsidR="00E664FF" w:rsidRPr="00E162E8" w:rsidRDefault="00E664FF" w:rsidP="001E74F7">
            <w:pPr>
              <w:pStyle w:val="TAC"/>
            </w:pPr>
            <w:r w:rsidRPr="00E162E8">
              <w:t>FFS</w:t>
            </w:r>
          </w:p>
        </w:tc>
      </w:tr>
      <w:tr w:rsidR="00E664FF" w:rsidRPr="00E162E8" w14:paraId="78E5C43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03A1B"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B820271"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65A45A5A"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D2B1C7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9EFDF0B"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724C6C5B" w14:textId="77777777" w:rsidR="00E664FF" w:rsidRPr="00E162E8" w:rsidRDefault="00E664FF" w:rsidP="001E74F7">
            <w:pPr>
              <w:pStyle w:val="TAC"/>
            </w:pPr>
            <w:r w:rsidRPr="00E162E8">
              <w:t>FFS</w:t>
            </w:r>
          </w:p>
        </w:tc>
      </w:tr>
      <w:tr w:rsidR="00E664FF" w:rsidRPr="00E162E8" w14:paraId="76A614E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52DDA"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DCBCC4"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27428A5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EC2DF7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5047FBF"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8A5AB37" w14:textId="77777777" w:rsidR="00E664FF" w:rsidRPr="00E162E8" w:rsidRDefault="00E664FF" w:rsidP="001E74F7">
            <w:pPr>
              <w:pStyle w:val="TAC"/>
            </w:pPr>
            <w:r w:rsidRPr="00E162E8">
              <w:t>FFS</w:t>
            </w:r>
          </w:p>
        </w:tc>
      </w:tr>
      <w:tr w:rsidR="00E664FF" w:rsidRPr="00E162E8" w14:paraId="6126BF5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C28B"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2E3415D"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334F51B8"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4FEDDE2"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092D90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C9BD427" w14:textId="77777777" w:rsidR="00E664FF" w:rsidRPr="00E162E8" w:rsidRDefault="00E664FF" w:rsidP="001E74F7">
            <w:pPr>
              <w:pStyle w:val="TAC"/>
            </w:pPr>
            <w:r w:rsidRPr="00E162E8">
              <w:t>FFS</w:t>
            </w:r>
          </w:p>
        </w:tc>
      </w:tr>
      <w:tr w:rsidR="00E664FF" w:rsidRPr="00E162E8" w14:paraId="3DEF28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88C3C"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F78A2C7"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320982F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1F2DD75"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D269829"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CA841BF" w14:textId="77777777" w:rsidR="00E664FF" w:rsidRPr="00E162E8" w:rsidRDefault="00E664FF" w:rsidP="001E74F7">
            <w:pPr>
              <w:pStyle w:val="TAC"/>
            </w:pPr>
            <w:r w:rsidRPr="00E162E8">
              <w:t>FFS</w:t>
            </w:r>
          </w:p>
        </w:tc>
      </w:tr>
      <w:tr w:rsidR="00E664FF" w:rsidRPr="00E162E8" w14:paraId="6AB7C4F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3206A"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FF3B14"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78A4D6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FC91C4D"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14F774F"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0A0FA85" w14:textId="77777777" w:rsidR="00E664FF" w:rsidRPr="00E162E8" w:rsidRDefault="00E664FF" w:rsidP="001E74F7">
            <w:pPr>
              <w:pStyle w:val="TAC"/>
            </w:pPr>
            <w:r w:rsidRPr="00E162E8">
              <w:t>FFS</w:t>
            </w:r>
          </w:p>
        </w:tc>
      </w:tr>
      <w:tr w:rsidR="00E664FF" w:rsidRPr="00E162E8" w14:paraId="2870CAB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B1882"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FB80D96"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EE35F2"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7984189"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716D639"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225350B" w14:textId="77777777" w:rsidR="00E664FF" w:rsidRPr="00E162E8" w:rsidRDefault="00E664FF" w:rsidP="001E74F7">
            <w:pPr>
              <w:pStyle w:val="TAC"/>
            </w:pPr>
            <w:r w:rsidRPr="00E162E8">
              <w:t>FFS</w:t>
            </w:r>
          </w:p>
        </w:tc>
      </w:tr>
      <w:tr w:rsidR="00E664FF" w:rsidRPr="00E162E8" w14:paraId="5BC749D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E1259"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EB28C77"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62C38A8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2A6E41F"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78A22C5"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6964D188" w14:textId="77777777" w:rsidR="00E664FF" w:rsidRPr="00E162E8" w:rsidRDefault="00E664FF" w:rsidP="001E74F7">
            <w:pPr>
              <w:pStyle w:val="TAC"/>
            </w:pPr>
            <w:r w:rsidRPr="00E162E8">
              <w:t>0.00</w:t>
            </w:r>
          </w:p>
        </w:tc>
      </w:tr>
      <w:tr w:rsidR="00E664FF" w:rsidRPr="00E162E8" w14:paraId="68A0891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6790A0"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B23F85B"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1DFB97A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7F66871"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311916B"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74046B98" w14:textId="77777777" w:rsidR="00E664FF" w:rsidRPr="00E162E8" w:rsidRDefault="00E664FF" w:rsidP="001E74F7">
            <w:pPr>
              <w:pStyle w:val="TAC"/>
            </w:pPr>
            <w:r w:rsidRPr="00E162E8">
              <w:t>FFS</w:t>
            </w:r>
          </w:p>
        </w:tc>
      </w:tr>
      <w:tr w:rsidR="00E664FF" w:rsidRPr="00E162E8" w14:paraId="70160A4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96178"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DD386B"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4CA5C95" w14:textId="77777777" w:rsidR="00E664FF" w:rsidRPr="00E162E8" w:rsidRDefault="00E664FF" w:rsidP="001E74F7">
            <w:pPr>
              <w:pStyle w:val="TAC"/>
            </w:pPr>
            <w:r w:rsidRPr="00E162E8">
              <w:t>0.35</w:t>
            </w:r>
          </w:p>
        </w:tc>
        <w:tc>
          <w:tcPr>
            <w:tcW w:w="1686" w:type="dxa"/>
            <w:tcBorders>
              <w:top w:val="single" w:sz="4" w:space="0" w:color="auto"/>
              <w:left w:val="single" w:sz="4" w:space="0" w:color="auto"/>
              <w:bottom w:val="single" w:sz="4" w:space="0" w:color="auto"/>
              <w:right w:val="single" w:sz="4" w:space="0" w:color="auto"/>
            </w:tcBorders>
          </w:tcPr>
          <w:p w14:paraId="324E6F69"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614DA3A"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90496B2" w14:textId="77777777" w:rsidR="00E664FF" w:rsidRPr="00E162E8" w:rsidRDefault="00E664FF" w:rsidP="001E74F7">
            <w:pPr>
              <w:pStyle w:val="TAC"/>
            </w:pPr>
            <w:r w:rsidRPr="00E162E8">
              <w:t xml:space="preserve">0.20 </w:t>
            </w:r>
          </w:p>
        </w:tc>
      </w:tr>
      <w:tr w:rsidR="00E664FF" w:rsidRPr="00E162E8" w14:paraId="24DE2CD1"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94F094" w14:textId="77777777" w:rsidR="00E664FF" w:rsidRPr="00E162E8" w:rsidRDefault="00E664FF" w:rsidP="001E74F7">
            <w:pPr>
              <w:pStyle w:val="TAH"/>
            </w:pPr>
            <w:r w:rsidRPr="00E162E8">
              <w:t>Stage 1: Calibration measurement</w:t>
            </w:r>
          </w:p>
        </w:tc>
      </w:tr>
      <w:tr w:rsidR="00E664FF" w:rsidRPr="00E162E8" w14:paraId="61A3249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A199A" w14:textId="77777777" w:rsidR="00E664FF" w:rsidRPr="00E162E8" w:rsidRDefault="00E664FF" w:rsidP="001E74F7">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53651451"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67C94C8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088CBFA"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B060ADE"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1DBA059" w14:textId="77777777" w:rsidR="00E664FF" w:rsidRPr="00E162E8" w:rsidRDefault="00E664FF" w:rsidP="001E74F7">
            <w:pPr>
              <w:pStyle w:val="TAC"/>
            </w:pPr>
            <w:r w:rsidRPr="00E162E8">
              <w:t>FFS</w:t>
            </w:r>
          </w:p>
        </w:tc>
      </w:tr>
      <w:tr w:rsidR="00E664FF" w:rsidRPr="00E162E8" w14:paraId="11154FE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BE84ED" w14:textId="77777777" w:rsidR="00E664FF" w:rsidRPr="00E162E8" w:rsidRDefault="00E664FF" w:rsidP="001E74F7">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09FE5610"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7D384EB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431D24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65D907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E7B0901" w14:textId="77777777" w:rsidR="00E664FF" w:rsidRPr="00E162E8" w:rsidRDefault="00E664FF" w:rsidP="001E74F7">
            <w:pPr>
              <w:pStyle w:val="TAC"/>
            </w:pPr>
            <w:r w:rsidRPr="00E162E8">
              <w:t>FFS</w:t>
            </w:r>
          </w:p>
        </w:tc>
      </w:tr>
      <w:tr w:rsidR="00E664FF" w:rsidRPr="00E162E8" w14:paraId="2CCE5E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7BB11" w14:textId="77777777" w:rsidR="00E664FF" w:rsidRPr="00E162E8" w:rsidRDefault="00E664FF" w:rsidP="001E74F7">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32C06D11"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B25029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E207E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B5695C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3BC607C" w14:textId="77777777" w:rsidR="00E664FF" w:rsidRPr="00E162E8" w:rsidRDefault="00E664FF" w:rsidP="001E74F7">
            <w:pPr>
              <w:pStyle w:val="TAC"/>
            </w:pPr>
            <w:r w:rsidRPr="00E162E8">
              <w:t>FFS</w:t>
            </w:r>
          </w:p>
        </w:tc>
      </w:tr>
      <w:tr w:rsidR="00E664FF" w:rsidRPr="00E162E8" w14:paraId="10908C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10D0FB"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42DF126"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188E89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C50B683"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F769382"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305CCDB" w14:textId="77777777" w:rsidR="00E664FF" w:rsidRPr="00E162E8" w:rsidRDefault="00E664FF" w:rsidP="001E74F7">
            <w:pPr>
              <w:pStyle w:val="TAC"/>
            </w:pPr>
            <w:r w:rsidRPr="00E162E8">
              <w:t>FFS</w:t>
            </w:r>
          </w:p>
        </w:tc>
      </w:tr>
      <w:tr w:rsidR="00E664FF" w:rsidRPr="00E162E8" w14:paraId="0E84AF3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7C4A9B"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F46DE3E"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CC8EAB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2E1EBA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01AA98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9E698E7" w14:textId="77777777" w:rsidR="00E664FF" w:rsidRPr="00E162E8" w:rsidRDefault="00E664FF" w:rsidP="001E74F7">
            <w:pPr>
              <w:pStyle w:val="TAC"/>
            </w:pPr>
            <w:r w:rsidRPr="00E162E8">
              <w:t>FFS</w:t>
            </w:r>
          </w:p>
        </w:tc>
      </w:tr>
      <w:tr w:rsidR="00E664FF" w:rsidRPr="00E162E8" w14:paraId="62A1BC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3580F"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995E0F6"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5E408F9"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838F680"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C554F42"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FCE911B" w14:textId="77777777" w:rsidR="00E664FF" w:rsidRPr="00E162E8" w:rsidRDefault="00E664FF" w:rsidP="001E74F7">
            <w:pPr>
              <w:pStyle w:val="TAC"/>
            </w:pPr>
            <w:r w:rsidRPr="00E162E8">
              <w:t>FFS</w:t>
            </w:r>
          </w:p>
        </w:tc>
      </w:tr>
      <w:tr w:rsidR="00E664FF" w:rsidRPr="00E162E8" w14:paraId="1BE20B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674A9"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FA672B9"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F8C22D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E2045ED"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7277010"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F02DCEC" w14:textId="77777777" w:rsidR="00E664FF" w:rsidRPr="00E162E8" w:rsidRDefault="00E664FF" w:rsidP="001E74F7">
            <w:pPr>
              <w:pStyle w:val="TAC"/>
            </w:pPr>
            <w:r w:rsidRPr="00E162E8">
              <w:t>FFS</w:t>
            </w:r>
          </w:p>
        </w:tc>
      </w:tr>
      <w:tr w:rsidR="00E664FF" w:rsidRPr="00E162E8" w14:paraId="386EFA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E69954" w14:textId="77777777" w:rsidR="00E664FF" w:rsidRPr="00E162E8" w:rsidDel="00842179"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2E950F2C"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773D4CA"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1B72001"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95378F2"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62538054" w14:textId="77777777" w:rsidR="00E664FF" w:rsidRPr="00E162E8" w:rsidRDefault="00E664FF" w:rsidP="001E74F7">
            <w:pPr>
              <w:pStyle w:val="TAC"/>
            </w:pPr>
            <w:r w:rsidRPr="00E162E8">
              <w:t>FFS</w:t>
            </w:r>
          </w:p>
        </w:tc>
      </w:tr>
      <w:tr w:rsidR="00E664FF" w:rsidRPr="00E162E8" w14:paraId="1A67E4F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FD25E" w14:textId="77777777" w:rsidR="00E664FF" w:rsidRPr="00E162E8" w:rsidDel="00842179"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2562FCC"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F74822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3B29C63"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62669F7"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7ABC0710" w14:textId="77777777" w:rsidR="00E664FF" w:rsidRPr="00E162E8" w:rsidRDefault="00E664FF" w:rsidP="001E74F7">
            <w:pPr>
              <w:pStyle w:val="TAC"/>
            </w:pPr>
            <w:r w:rsidRPr="00E162E8">
              <w:t>FFS</w:t>
            </w:r>
          </w:p>
        </w:tc>
      </w:tr>
      <w:tr w:rsidR="00E664FF" w:rsidRPr="00E162E8" w14:paraId="7F24EE9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72D19" w14:textId="77777777" w:rsidR="00E664FF" w:rsidRPr="00E162E8" w:rsidDel="00842179"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5A19E45C"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E5A73D1"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F19DCF6"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E3EA08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3A07E95" w14:textId="77777777" w:rsidR="00E664FF" w:rsidRPr="00E162E8" w:rsidRDefault="00E664FF" w:rsidP="001E74F7">
            <w:pPr>
              <w:pStyle w:val="TAC"/>
            </w:pPr>
            <w:r w:rsidRPr="00E162E8">
              <w:t>FFS</w:t>
            </w:r>
          </w:p>
        </w:tc>
      </w:tr>
      <w:tr w:rsidR="00E664FF" w:rsidRPr="00E162E8" w14:paraId="45EC05F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14C14"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4C306A9D"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7876F09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5F88562"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A21C0D1"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BEEDEF3" w14:textId="77777777" w:rsidR="00E664FF" w:rsidRPr="00E162E8" w:rsidRDefault="00E664FF" w:rsidP="001E74F7">
            <w:pPr>
              <w:pStyle w:val="TAC"/>
            </w:pPr>
            <w:r w:rsidRPr="00E162E8">
              <w:t>FFS</w:t>
            </w:r>
          </w:p>
        </w:tc>
      </w:tr>
      <w:tr w:rsidR="00E664FF" w:rsidRPr="00E162E8" w14:paraId="68E5C8A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EA28A"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89E43A0"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A953382" w14:textId="77777777" w:rsidR="00E664FF" w:rsidRPr="00E162E8" w:rsidRDefault="00E664FF" w:rsidP="001E74F7">
            <w:pPr>
              <w:pStyle w:val="TAH"/>
            </w:pPr>
            <w:r w:rsidRPr="00E162E8">
              <w:t>Value</w:t>
            </w:r>
          </w:p>
        </w:tc>
      </w:tr>
      <w:tr w:rsidR="00E664FF" w:rsidRPr="00E162E8" w14:paraId="2D6DEB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FCB58"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A38C18A"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E65AB6A" w14:textId="77777777" w:rsidR="00E664FF" w:rsidRPr="00E162E8" w:rsidRDefault="00E664FF" w:rsidP="001E74F7">
            <w:pPr>
              <w:pStyle w:val="TAC"/>
            </w:pPr>
            <w:r w:rsidRPr="00E162E8">
              <w:t>FFS</w:t>
            </w:r>
          </w:p>
        </w:tc>
      </w:tr>
      <w:tr w:rsidR="00E664FF" w:rsidRPr="00E162E8" w14:paraId="433AC53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DD7BF9"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E9EDE8"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45886DE" w14:textId="77777777" w:rsidR="00E664FF" w:rsidRPr="00E162E8" w:rsidRDefault="00E664FF" w:rsidP="001E74F7">
            <w:pPr>
              <w:pStyle w:val="TAC"/>
            </w:pPr>
            <w:r w:rsidRPr="00E162E8">
              <w:t>FFS</w:t>
            </w:r>
          </w:p>
        </w:tc>
      </w:tr>
      <w:tr w:rsidR="00E664FF" w:rsidRPr="00E162E8" w14:paraId="2EC9F0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CD5A0"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8C44A0" w14:textId="77777777" w:rsidR="00E664FF" w:rsidRPr="00E162E8" w:rsidRDefault="00E664FF" w:rsidP="001E74F7">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D317E60" w14:textId="77777777" w:rsidR="00E664FF" w:rsidRPr="00E162E8" w:rsidRDefault="00E664FF" w:rsidP="001E74F7">
            <w:pPr>
              <w:pStyle w:val="TAC"/>
            </w:pPr>
            <w:r w:rsidRPr="00E162E8">
              <w:t>0.7</w:t>
            </w:r>
          </w:p>
        </w:tc>
      </w:tr>
      <w:tr w:rsidR="00E664FF" w:rsidRPr="00E162E8" w14:paraId="556D011E"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2DB6CE"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8CAC179" w14:textId="77777777" w:rsidR="00E664FF" w:rsidRPr="00E162E8" w:rsidRDefault="00E664FF" w:rsidP="001E74F7">
            <w:pPr>
              <w:pStyle w:val="TAC"/>
            </w:pPr>
            <w:r w:rsidRPr="00E162E8">
              <w:t>Value</w:t>
            </w:r>
          </w:p>
        </w:tc>
      </w:tr>
      <w:tr w:rsidR="00E664FF" w:rsidRPr="00E162E8" w14:paraId="2A9F1783"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D0C4A6"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114EB98" w14:textId="77777777" w:rsidR="00E664FF" w:rsidRPr="00E162E8" w:rsidRDefault="00E664FF" w:rsidP="001E74F7">
            <w:pPr>
              <w:pStyle w:val="TAC"/>
            </w:pPr>
            <w:r w:rsidRPr="00E162E8">
              <w:t>FFS</w:t>
            </w:r>
          </w:p>
        </w:tc>
      </w:tr>
      <w:tr w:rsidR="00E664FF" w:rsidRPr="00E162E8" w14:paraId="2BFF035C"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55C8A5"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9FF236D" w14:textId="77777777" w:rsidR="00E664FF" w:rsidRPr="00E162E8" w:rsidRDefault="00E664FF" w:rsidP="001E74F7">
            <w:pPr>
              <w:pStyle w:val="TAC"/>
            </w:pPr>
            <w:r w:rsidRPr="00E162E8">
              <w:t>FFS</w:t>
            </w:r>
          </w:p>
        </w:tc>
      </w:tr>
      <w:tr w:rsidR="00E664FF" w:rsidRPr="00E162E8" w14:paraId="1201DEC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30B670" w14:textId="77777777" w:rsidR="00E664FF" w:rsidRPr="00E162E8" w:rsidRDefault="00E664FF" w:rsidP="001E74F7">
            <w:pPr>
              <w:pStyle w:val="TAN"/>
            </w:pPr>
            <w:r w:rsidRPr="00E162E8">
              <w:t>NOTE 1:</w:t>
            </w:r>
            <w:r w:rsidRPr="00E162E8">
              <w:tab/>
              <w:t>Value based on procedure defined in clause D.2 of TR 38.810 for Quiet Zone size less or equal to 30 cm.</w:t>
            </w:r>
          </w:p>
          <w:p w14:paraId="74D3D49B"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7D902A21" w14:textId="77777777" w:rsidR="00E664FF" w:rsidRPr="00E162E8" w:rsidRDefault="00E664FF" w:rsidP="001E74F7">
            <w:pPr>
              <w:pStyle w:val="TAN"/>
            </w:pPr>
            <w:r w:rsidRPr="00E162E8">
              <w:t>NOTE 3:</w:t>
            </w:r>
            <w:r w:rsidRPr="00E162E8">
              <w:tab/>
              <w:t>The assessment assumes maximum DUT output power.</w:t>
            </w:r>
          </w:p>
          <w:p w14:paraId="1EAD1C84"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722BB669"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6CCBF285" w14:textId="77777777" w:rsidR="00E664FF" w:rsidRPr="00E162E8" w:rsidRDefault="00E664FF" w:rsidP="00E664FF"/>
    <w:p w14:paraId="6723D90B" w14:textId="77777777" w:rsidR="00E664FF" w:rsidRPr="00E162E8" w:rsidRDefault="00E664FF" w:rsidP="00E664FF">
      <w:pPr>
        <w:pStyle w:val="TH"/>
      </w:pPr>
      <w:r w:rsidRPr="00E162E8">
        <w:lastRenderedPageBreak/>
        <w:t xml:space="preserve">Table </w:t>
      </w:r>
      <w:r w:rsidRPr="00E162E8">
        <w:rPr>
          <w:rFonts w:eastAsia="MS Mincho"/>
          <w:lang w:eastAsia="ja-JP"/>
        </w:rPr>
        <w:t>B.6.2-4</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783D6D7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A573B"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70016346"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04A6367"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0D41A58"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037717" w14:textId="77777777" w:rsidR="00E664FF" w:rsidRPr="00E162E8" w:rsidRDefault="00E664FF" w:rsidP="001E74F7">
            <w:pPr>
              <w:pStyle w:val="TAH"/>
            </w:pPr>
            <w:r w:rsidRPr="00E162E8">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3FC7C68" w14:textId="77777777" w:rsidR="00E664FF" w:rsidRPr="00E162E8" w:rsidRDefault="00E664FF" w:rsidP="001E74F7">
            <w:pPr>
              <w:pStyle w:val="TAH"/>
            </w:pPr>
            <w:r w:rsidRPr="00E162E8">
              <w:t>Standard uncertainty (σ) [dB]</w:t>
            </w:r>
          </w:p>
        </w:tc>
      </w:tr>
      <w:tr w:rsidR="00E664FF" w:rsidRPr="00E162E8" w14:paraId="0F03D27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79D0CE0" w14:textId="77777777" w:rsidR="00E664FF" w:rsidRPr="00E162E8" w:rsidRDefault="00E664FF" w:rsidP="001E74F7">
            <w:pPr>
              <w:pStyle w:val="TAH"/>
            </w:pPr>
            <w:r w:rsidRPr="00E162E8">
              <w:t>Stage 2: DUT measurement</w:t>
            </w:r>
          </w:p>
        </w:tc>
      </w:tr>
      <w:tr w:rsidR="00E664FF" w:rsidRPr="00E162E8" w14:paraId="2568D06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D8741"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2A9DA8"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49EF161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42F44F2"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474FAE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26C9C3C9" w14:textId="77777777" w:rsidR="00E664FF" w:rsidRPr="00E162E8" w:rsidRDefault="00E664FF" w:rsidP="001E74F7">
            <w:pPr>
              <w:pStyle w:val="TAC"/>
            </w:pPr>
            <w:r w:rsidRPr="00E162E8">
              <w:t>0.00</w:t>
            </w:r>
          </w:p>
        </w:tc>
      </w:tr>
      <w:tr w:rsidR="00E664FF" w:rsidRPr="00E162E8" w14:paraId="7E6829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0F1BB0"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A611D7"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D075C51"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E6D68F8"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1660A7E5"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1515BFB4" w14:textId="77777777" w:rsidR="00E664FF" w:rsidRPr="00E162E8" w:rsidRDefault="00E664FF" w:rsidP="001E74F7">
            <w:pPr>
              <w:pStyle w:val="TAC"/>
            </w:pPr>
            <w:r w:rsidRPr="00E162E8">
              <w:t>0.00</w:t>
            </w:r>
          </w:p>
        </w:tc>
      </w:tr>
      <w:tr w:rsidR="00E664FF" w:rsidRPr="00E162E8" w14:paraId="4D958DC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E3DBC"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34D68"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E0D6F36" w14:textId="77777777" w:rsidR="00E664FF" w:rsidRPr="00E162E8" w:rsidRDefault="00E664FF" w:rsidP="001E74F7">
            <w:pPr>
              <w:pStyle w:val="TAC"/>
            </w:pPr>
            <w:r w:rsidRPr="00E162E8">
              <w:t>0.9</w:t>
            </w:r>
          </w:p>
        </w:tc>
        <w:tc>
          <w:tcPr>
            <w:tcW w:w="1686" w:type="dxa"/>
            <w:tcBorders>
              <w:top w:val="single" w:sz="4" w:space="0" w:color="auto"/>
              <w:left w:val="single" w:sz="4" w:space="0" w:color="auto"/>
              <w:bottom w:val="single" w:sz="4" w:space="0" w:color="auto"/>
              <w:right w:val="single" w:sz="4" w:space="0" w:color="auto"/>
            </w:tcBorders>
            <w:hideMark/>
          </w:tcPr>
          <w:p w14:paraId="1470620E"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366E7B3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477AD04A" w14:textId="77777777" w:rsidR="00E664FF" w:rsidRPr="00E162E8" w:rsidRDefault="00E664FF" w:rsidP="001E74F7">
            <w:pPr>
              <w:pStyle w:val="TAC"/>
            </w:pPr>
            <w:r w:rsidRPr="00E162E8">
              <w:t>0.9</w:t>
            </w:r>
          </w:p>
        </w:tc>
      </w:tr>
      <w:tr w:rsidR="00E664FF" w:rsidRPr="00E162E8" w14:paraId="62B8137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C345F"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222C1B"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2902CA92" w14:textId="77777777" w:rsidR="00E664FF" w:rsidRPr="00E162E8" w:rsidRDefault="00E664FF" w:rsidP="001E74F7">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hideMark/>
          </w:tcPr>
          <w:p w14:paraId="6B2216CE"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15D1DFE3"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F86D577" w14:textId="77777777" w:rsidR="00E664FF" w:rsidRPr="00E162E8" w:rsidRDefault="00E664FF" w:rsidP="001E74F7">
            <w:pPr>
              <w:pStyle w:val="TAC"/>
            </w:pPr>
            <w:r w:rsidRPr="00E162E8">
              <w:t>1.30</w:t>
            </w:r>
          </w:p>
        </w:tc>
      </w:tr>
      <w:tr w:rsidR="00E664FF" w:rsidRPr="00E162E8" w14:paraId="600CC2A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CEAE64"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051215"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B93B514"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C968713"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25C8B055"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1F216AD9" w14:textId="77777777" w:rsidR="00E664FF" w:rsidRPr="00E162E8" w:rsidRDefault="00E664FF" w:rsidP="001E74F7">
            <w:pPr>
              <w:pStyle w:val="TAC"/>
            </w:pPr>
            <w:r w:rsidRPr="00E162E8">
              <w:t>0.00</w:t>
            </w:r>
          </w:p>
        </w:tc>
      </w:tr>
      <w:tr w:rsidR="00E664FF" w:rsidRPr="00E162E8" w14:paraId="4136CDC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934C04"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811C5"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92E5DA6" w14:textId="77777777" w:rsidR="00E664FF" w:rsidRPr="00E162E8" w:rsidRDefault="00E664FF" w:rsidP="001E74F7">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hideMark/>
          </w:tcPr>
          <w:p w14:paraId="62CB942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6FF8DC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04EE3368" w14:textId="77777777" w:rsidR="00E664FF" w:rsidRPr="00E162E8" w:rsidRDefault="00E664FF" w:rsidP="001E74F7">
            <w:pPr>
              <w:pStyle w:val="TAC"/>
            </w:pPr>
            <w:r w:rsidRPr="00E162E8">
              <w:t>1.08</w:t>
            </w:r>
          </w:p>
        </w:tc>
      </w:tr>
      <w:tr w:rsidR="00E664FF" w:rsidRPr="00E162E8" w14:paraId="26FAA6A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169EA"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5C9244D"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hideMark/>
          </w:tcPr>
          <w:p w14:paraId="40828633"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A631F7A"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77BB7A10"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6E46A37B" w14:textId="77777777" w:rsidR="00E664FF" w:rsidRPr="00E162E8" w:rsidRDefault="00E664FF" w:rsidP="001E74F7">
            <w:pPr>
              <w:pStyle w:val="TAC"/>
            </w:pPr>
            <w:r w:rsidRPr="00E162E8">
              <w:t>0.00</w:t>
            </w:r>
          </w:p>
        </w:tc>
      </w:tr>
      <w:tr w:rsidR="00E664FF" w:rsidRPr="00E162E8" w14:paraId="1F2EA79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D785EA"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F3965E1"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065CF3" w14:textId="77777777" w:rsidR="00E664FF" w:rsidRPr="00E162E8" w:rsidRDefault="00E664FF" w:rsidP="001E74F7">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hideMark/>
          </w:tcPr>
          <w:p w14:paraId="0728CBFE"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326907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3980D9C2" w14:textId="77777777" w:rsidR="00E664FF" w:rsidRPr="00E162E8" w:rsidRDefault="00E664FF" w:rsidP="001E74F7">
            <w:pPr>
              <w:pStyle w:val="TAC"/>
            </w:pPr>
            <w:r w:rsidRPr="00E162E8">
              <w:t>1.05</w:t>
            </w:r>
          </w:p>
        </w:tc>
      </w:tr>
      <w:tr w:rsidR="00E664FF" w:rsidRPr="00E162E8" w14:paraId="65F0374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11E74"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65A41F9"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FA1D4A2" w14:textId="77777777" w:rsidR="00E664FF" w:rsidRPr="00E162E8" w:rsidRDefault="00E664FF" w:rsidP="001E74F7">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hideMark/>
          </w:tcPr>
          <w:p w14:paraId="6E672942"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06A6C41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46BD4440" w14:textId="77777777" w:rsidR="00E664FF" w:rsidRPr="00E162E8" w:rsidRDefault="00E664FF" w:rsidP="001E74F7">
            <w:pPr>
              <w:pStyle w:val="TAC"/>
            </w:pPr>
            <w:r w:rsidRPr="00E162E8">
              <w:t>0.25</w:t>
            </w:r>
          </w:p>
        </w:tc>
      </w:tr>
      <w:tr w:rsidR="00E664FF" w:rsidRPr="00E162E8" w14:paraId="4FC2C5C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86359A"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C32A5C"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83D0E53"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195B4638"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5DA1916F"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1A5526EB" w14:textId="77777777" w:rsidR="00E664FF" w:rsidRPr="00E162E8" w:rsidRDefault="00E664FF" w:rsidP="001E74F7">
            <w:pPr>
              <w:pStyle w:val="TAC"/>
            </w:pPr>
            <w:r w:rsidRPr="00E162E8">
              <w:t>0.00</w:t>
            </w:r>
          </w:p>
        </w:tc>
      </w:tr>
      <w:tr w:rsidR="00E664FF" w:rsidRPr="00E162E8" w14:paraId="7050B88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B7821"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4AC7356"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6D19311"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103D16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3A867C7F"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462E0A3" w14:textId="77777777" w:rsidR="00E664FF" w:rsidRPr="00E162E8" w:rsidRDefault="00E664FF" w:rsidP="001E74F7">
            <w:pPr>
              <w:pStyle w:val="TAC"/>
            </w:pPr>
            <w:r w:rsidRPr="00E162E8">
              <w:t>0.00</w:t>
            </w:r>
          </w:p>
        </w:tc>
      </w:tr>
      <w:tr w:rsidR="00E664FF" w:rsidRPr="00E162E8" w14:paraId="52C5D98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C3579F"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8056D77"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3454DF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4CDC1FE"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14981A5F"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A3873F9" w14:textId="77777777" w:rsidR="00E664FF" w:rsidRPr="00E162E8" w:rsidRDefault="00E664FF" w:rsidP="001E74F7">
            <w:pPr>
              <w:pStyle w:val="TAC"/>
            </w:pPr>
            <w:r w:rsidRPr="00E162E8">
              <w:t>0.00</w:t>
            </w:r>
          </w:p>
        </w:tc>
      </w:tr>
      <w:tr w:rsidR="00E664FF" w:rsidRPr="00E162E8" w14:paraId="0ACD061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78B48"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E6FE34"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74B301CE"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25931DA"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02DA2EF9"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0748B178" w14:textId="77777777" w:rsidR="00E664FF" w:rsidRPr="00E162E8" w:rsidRDefault="00E664FF" w:rsidP="001E74F7">
            <w:pPr>
              <w:pStyle w:val="TAC"/>
            </w:pPr>
            <w:r w:rsidRPr="00E162E8">
              <w:t>0.00</w:t>
            </w:r>
          </w:p>
        </w:tc>
      </w:tr>
      <w:tr w:rsidR="00E664FF" w:rsidRPr="00E162E8" w14:paraId="65B3B6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7055DF"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9B4AAB"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hideMark/>
          </w:tcPr>
          <w:p w14:paraId="368C6268" w14:textId="77777777" w:rsidR="00E664FF" w:rsidRPr="00E162E8" w:rsidRDefault="00E664FF" w:rsidP="001E74F7">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hideMark/>
          </w:tcPr>
          <w:p w14:paraId="42A7F2EB"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01EF19F"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7E2828D7" w14:textId="77777777" w:rsidR="00E664FF" w:rsidRPr="00E162E8" w:rsidRDefault="00E664FF" w:rsidP="001E74F7">
            <w:pPr>
              <w:pStyle w:val="TAC"/>
            </w:pPr>
            <w:r w:rsidRPr="00E162E8">
              <w:t>0.15</w:t>
            </w:r>
          </w:p>
        </w:tc>
      </w:tr>
      <w:tr w:rsidR="00E664FF" w:rsidRPr="00E162E8" w14:paraId="2967915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6439C7"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09506D"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A5F23DD" w14:textId="77777777" w:rsidR="00E664FF" w:rsidRPr="00E162E8" w:rsidRDefault="00E664FF" w:rsidP="001E74F7">
            <w:pPr>
              <w:pStyle w:val="TAC"/>
            </w:pPr>
            <w:r w:rsidRPr="00E162E8">
              <w:t>0.08</w:t>
            </w:r>
          </w:p>
        </w:tc>
        <w:tc>
          <w:tcPr>
            <w:tcW w:w="1686" w:type="dxa"/>
            <w:tcBorders>
              <w:top w:val="single" w:sz="4" w:space="0" w:color="auto"/>
              <w:left w:val="single" w:sz="4" w:space="0" w:color="auto"/>
              <w:bottom w:val="single" w:sz="4" w:space="0" w:color="auto"/>
              <w:right w:val="single" w:sz="4" w:space="0" w:color="auto"/>
            </w:tcBorders>
            <w:hideMark/>
          </w:tcPr>
          <w:p w14:paraId="1EEFACF4"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6BCAD40C"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F35AE2B" w14:textId="77777777" w:rsidR="00E664FF" w:rsidRPr="00E162E8" w:rsidRDefault="00E664FF" w:rsidP="001E74F7">
            <w:pPr>
              <w:pStyle w:val="TAC"/>
            </w:pPr>
            <w:r w:rsidRPr="00E162E8">
              <w:t>0.05</w:t>
            </w:r>
          </w:p>
        </w:tc>
      </w:tr>
      <w:tr w:rsidR="00E664FF" w:rsidRPr="00E162E8" w14:paraId="7A070157"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3FC220" w14:textId="77777777" w:rsidR="00E664FF" w:rsidRPr="00E162E8" w:rsidRDefault="00E664FF" w:rsidP="001E74F7">
            <w:pPr>
              <w:pStyle w:val="TAH"/>
            </w:pPr>
            <w:r w:rsidRPr="00E162E8">
              <w:t>Stage 1: Calibration measurement</w:t>
            </w:r>
          </w:p>
        </w:tc>
      </w:tr>
      <w:tr w:rsidR="00E664FF" w:rsidRPr="00E162E8" w14:paraId="01BEC77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B5DE3" w14:textId="77777777" w:rsidR="00E664FF" w:rsidRPr="00E162E8" w:rsidRDefault="00E664FF" w:rsidP="001E74F7">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DDD444"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1E24DF7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79E8D63"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68A2D3AC"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499F5CFA" w14:textId="77777777" w:rsidR="00E664FF" w:rsidRPr="00E162E8" w:rsidRDefault="00E664FF" w:rsidP="001E74F7">
            <w:pPr>
              <w:pStyle w:val="TAC"/>
            </w:pPr>
            <w:r w:rsidRPr="00E162E8">
              <w:t>0.00</w:t>
            </w:r>
          </w:p>
        </w:tc>
      </w:tr>
      <w:tr w:rsidR="00E664FF" w:rsidRPr="00E162E8" w14:paraId="6C0159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65E72" w14:textId="77777777" w:rsidR="00E664FF" w:rsidRPr="00E162E8" w:rsidRDefault="00E664FF" w:rsidP="001E74F7">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9202D3"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883271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A7FF11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2951586D"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30BA093E" w14:textId="77777777" w:rsidR="00E664FF" w:rsidRPr="00E162E8" w:rsidRDefault="00E664FF" w:rsidP="001E74F7">
            <w:pPr>
              <w:pStyle w:val="TAC"/>
            </w:pPr>
            <w:r w:rsidRPr="00E162E8">
              <w:t>0.00</w:t>
            </w:r>
          </w:p>
        </w:tc>
      </w:tr>
      <w:tr w:rsidR="00E664FF" w:rsidRPr="00E162E8" w14:paraId="20E2D72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281E1" w14:textId="77777777" w:rsidR="00E664FF" w:rsidRPr="00E162E8" w:rsidRDefault="00E664FF" w:rsidP="001E74F7">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CD3F39"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4FF472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505A382D"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02A045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6F57052" w14:textId="77777777" w:rsidR="00E664FF" w:rsidRPr="00E162E8" w:rsidRDefault="00E664FF" w:rsidP="001E74F7">
            <w:pPr>
              <w:pStyle w:val="TAC"/>
            </w:pPr>
            <w:r w:rsidRPr="00E162E8">
              <w:t>0.00</w:t>
            </w:r>
          </w:p>
        </w:tc>
      </w:tr>
      <w:tr w:rsidR="00E664FF" w:rsidRPr="00E162E8" w14:paraId="6D3AF7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64B315"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70425"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44A6DF46" w14:textId="77777777" w:rsidR="00E664FF" w:rsidRPr="00E162E8" w:rsidRDefault="00E664FF" w:rsidP="001E74F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50D0667B"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65F865A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0560CA3B" w14:textId="77777777" w:rsidR="00E664FF" w:rsidRPr="00E162E8" w:rsidRDefault="00E664FF" w:rsidP="001E74F7">
            <w:pPr>
              <w:pStyle w:val="TAC"/>
            </w:pPr>
            <w:r w:rsidRPr="000907E4">
              <w:t>0.75</w:t>
            </w:r>
          </w:p>
        </w:tc>
      </w:tr>
      <w:tr w:rsidR="00E664FF" w:rsidRPr="00E162E8" w14:paraId="3A3E01F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48E52E"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8CCCC9"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99901E8" w14:textId="77777777" w:rsidR="00E664FF" w:rsidRPr="00E162E8" w:rsidRDefault="00E664FF" w:rsidP="001E74F7">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hideMark/>
          </w:tcPr>
          <w:p w14:paraId="1DEACE51"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3F9B345"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2D5F4099" w14:textId="77777777" w:rsidR="00E664FF" w:rsidRPr="00E162E8" w:rsidRDefault="00E664FF" w:rsidP="001E74F7">
            <w:pPr>
              <w:pStyle w:val="TAC"/>
            </w:pPr>
            <w:r w:rsidRPr="00E162E8">
              <w:t>0.30</w:t>
            </w:r>
          </w:p>
        </w:tc>
      </w:tr>
      <w:tr w:rsidR="00E664FF" w:rsidRPr="00E162E8" w14:paraId="5FD8D96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DDB558"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82EAA8"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C70E1E9"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019767F0"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287B0FD2"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141AB685" w14:textId="77777777" w:rsidR="00E664FF" w:rsidRPr="00E162E8" w:rsidRDefault="00E664FF" w:rsidP="001E74F7">
            <w:pPr>
              <w:pStyle w:val="TAC"/>
            </w:pPr>
            <w:r w:rsidRPr="00E162E8">
              <w:t>0.00</w:t>
            </w:r>
          </w:p>
        </w:tc>
      </w:tr>
      <w:tr w:rsidR="00E664FF" w:rsidRPr="00E162E8" w14:paraId="3F9D99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84441"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FF43E2"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DC1FE0"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CBFA7F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7F9CB062"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39279C22" w14:textId="77777777" w:rsidR="00E664FF" w:rsidRPr="00E162E8" w:rsidRDefault="00E664FF" w:rsidP="001E74F7">
            <w:pPr>
              <w:pStyle w:val="TAC"/>
            </w:pPr>
            <w:r w:rsidRPr="00E162E8">
              <w:t>0.00</w:t>
            </w:r>
          </w:p>
        </w:tc>
      </w:tr>
      <w:tr w:rsidR="00E664FF" w:rsidRPr="00E162E8" w14:paraId="7A354F0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996B8" w14:textId="77777777" w:rsidR="00E664FF" w:rsidRPr="00E162E8"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7C479"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D890F34" w14:textId="77777777" w:rsidR="00E664FF" w:rsidRPr="00E162E8" w:rsidRDefault="00E664FF" w:rsidP="001E74F7">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hideMark/>
          </w:tcPr>
          <w:p w14:paraId="7E190F09"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2262D89D"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451CBAC1" w14:textId="77777777" w:rsidR="00E664FF" w:rsidRPr="00E162E8" w:rsidRDefault="00E664FF" w:rsidP="001E74F7">
            <w:pPr>
              <w:pStyle w:val="TAC"/>
            </w:pPr>
            <w:r w:rsidRPr="00E162E8">
              <w:t>0.6</w:t>
            </w:r>
          </w:p>
        </w:tc>
      </w:tr>
      <w:tr w:rsidR="00E664FF" w:rsidRPr="00E162E8" w14:paraId="489191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5ECB3" w14:textId="77777777" w:rsidR="00E664FF" w:rsidRPr="00E162E8"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F6868A"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B942B1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E4695E2"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44F0C83B"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643E640F" w14:textId="77777777" w:rsidR="00E664FF" w:rsidRPr="00E162E8" w:rsidRDefault="00E664FF" w:rsidP="001E74F7">
            <w:pPr>
              <w:pStyle w:val="TAC"/>
            </w:pPr>
            <w:r w:rsidRPr="00E162E8">
              <w:t>0.00</w:t>
            </w:r>
          </w:p>
        </w:tc>
      </w:tr>
      <w:tr w:rsidR="00E664FF" w:rsidRPr="00E162E8" w14:paraId="4C2B3C5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6E318" w14:textId="77777777" w:rsidR="00E664FF" w:rsidRPr="00E162E8"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C2C72B"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35F7FFC" w14:textId="77777777" w:rsidR="00E664FF" w:rsidRPr="00E162E8" w:rsidRDefault="00E664FF" w:rsidP="001E74F7">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hideMark/>
          </w:tcPr>
          <w:p w14:paraId="21BDA55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037CB654"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626B5F13" w14:textId="77777777" w:rsidR="00E664FF" w:rsidRPr="00E162E8" w:rsidRDefault="00E664FF" w:rsidP="001E74F7">
            <w:pPr>
              <w:pStyle w:val="TAC"/>
            </w:pPr>
            <w:r w:rsidRPr="00E162E8">
              <w:t>0.07</w:t>
            </w:r>
          </w:p>
        </w:tc>
      </w:tr>
      <w:tr w:rsidR="00E664FF" w:rsidRPr="00E162E8" w14:paraId="77BB13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68051"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hideMark/>
          </w:tcPr>
          <w:p w14:paraId="41656B6F"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AD74A2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044A949"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451F3DBF"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A909543" w14:textId="77777777" w:rsidR="00E664FF" w:rsidRPr="00E162E8" w:rsidRDefault="00E664FF" w:rsidP="001E74F7">
            <w:pPr>
              <w:pStyle w:val="TAC"/>
            </w:pPr>
            <w:r w:rsidRPr="00E162E8">
              <w:t>0.00</w:t>
            </w:r>
          </w:p>
        </w:tc>
      </w:tr>
      <w:tr w:rsidR="00E664FF" w:rsidRPr="00E162E8" w14:paraId="7CB585E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D92F54"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CF983A7"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B3C8B37" w14:textId="77777777" w:rsidR="00E664FF" w:rsidRPr="00E162E8" w:rsidRDefault="00E664FF" w:rsidP="001E74F7">
            <w:pPr>
              <w:pStyle w:val="TAH"/>
            </w:pPr>
            <w:r w:rsidRPr="00E162E8">
              <w:t>Value</w:t>
            </w:r>
          </w:p>
        </w:tc>
      </w:tr>
      <w:tr w:rsidR="00E664FF" w:rsidRPr="00E162E8" w14:paraId="1984CCC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E2530"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458678"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1446FE0" w14:textId="77777777" w:rsidR="00E664FF" w:rsidRPr="00E162E8" w:rsidRDefault="00E664FF" w:rsidP="001E74F7">
            <w:pPr>
              <w:pStyle w:val="TAC"/>
            </w:pPr>
            <w:r w:rsidRPr="00E162E8">
              <w:t>0.1</w:t>
            </w:r>
          </w:p>
        </w:tc>
      </w:tr>
      <w:tr w:rsidR="00E664FF" w:rsidRPr="00E162E8" w14:paraId="6E7EF05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FBC91"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E1BFD8"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589B202" w14:textId="77777777" w:rsidR="00E664FF" w:rsidRPr="00E162E8" w:rsidRDefault="00E664FF" w:rsidP="001E74F7">
            <w:pPr>
              <w:pStyle w:val="TAC"/>
            </w:pPr>
            <w:r w:rsidRPr="00E162E8">
              <w:t>0.3</w:t>
            </w:r>
          </w:p>
        </w:tc>
      </w:tr>
      <w:tr w:rsidR="00E664FF" w:rsidRPr="00E162E8" w14:paraId="2558745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D6E584"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2FBD83" w14:textId="77777777" w:rsidR="00E664FF" w:rsidRPr="00E162E8" w:rsidRDefault="00E664FF" w:rsidP="001E74F7">
            <w:pPr>
              <w:pStyle w:val="TAC"/>
              <w:rPr>
                <w:lang w:eastAsia="ja-JP" w:bidi="hi-IN"/>
              </w:rPr>
            </w:pPr>
            <w:r w:rsidRPr="00E162E8">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3B862C26" w14:textId="77777777" w:rsidR="00E664FF" w:rsidRPr="00E162E8" w:rsidRDefault="00E664FF" w:rsidP="001E74F7">
            <w:pPr>
              <w:pStyle w:val="TAC"/>
            </w:pPr>
            <w:r w:rsidRPr="00E162E8">
              <w:t>0.5</w:t>
            </w:r>
          </w:p>
        </w:tc>
      </w:tr>
      <w:tr w:rsidR="00E664FF" w:rsidRPr="00E162E8" w14:paraId="70F6F58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72F7FB"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EA026A2" w14:textId="77777777" w:rsidR="00E664FF" w:rsidRPr="00E162E8" w:rsidRDefault="00E664FF" w:rsidP="001E74F7">
            <w:pPr>
              <w:pStyle w:val="TAC"/>
            </w:pPr>
            <w:r w:rsidRPr="00E162E8">
              <w:t>Value</w:t>
            </w:r>
          </w:p>
        </w:tc>
      </w:tr>
      <w:tr w:rsidR="00E664FF" w:rsidRPr="00E162E8" w14:paraId="29808F6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356234"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40546FA" w14:textId="77777777" w:rsidR="00E664FF" w:rsidRPr="00E162E8" w:rsidRDefault="00E664FF" w:rsidP="001E74F7">
            <w:pPr>
              <w:pStyle w:val="TAC"/>
            </w:pPr>
            <w:r w:rsidRPr="000907E4">
              <w:t>5.35</w:t>
            </w:r>
          </w:p>
        </w:tc>
      </w:tr>
      <w:tr w:rsidR="00E664FF" w:rsidRPr="00E162E8" w14:paraId="2AD64CF5"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095CAC"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635038F" w14:textId="77777777" w:rsidR="00E664FF" w:rsidRPr="00E162E8" w:rsidRDefault="00E664FF" w:rsidP="001E74F7">
            <w:pPr>
              <w:pStyle w:val="TAC"/>
            </w:pPr>
            <w:r w:rsidRPr="000907E4">
              <w:t>5.55</w:t>
            </w:r>
          </w:p>
        </w:tc>
      </w:tr>
      <w:tr w:rsidR="00E664FF" w:rsidRPr="00E162E8" w14:paraId="54BA156A"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A531BD5" w14:textId="77777777" w:rsidR="00E664FF" w:rsidRPr="00E162E8" w:rsidRDefault="00E664FF" w:rsidP="001E74F7">
            <w:pPr>
              <w:pStyle w:val="TAN"/>
            </w:pPr>
            <w:r w:rsidRPr="00E162E8">
              <w:t>NOTE 1:</w:t>
            </w:r>
            <w:r w:rsidRPr="00E162E8">
              <w:tab/>
              <w:t xml:space="preserve">Value based on procedure defined in clause D.2 of TR 38.810 for Quiet Zone size less or equal to 30 cm. The ETC </w:t>
            </w:r>
            <w:proofErr w:type="spellStart"/>
            <w:r w:rsidRPr="00E162E8">
              <w:t>QoQZ</w:t>
            </w:r>
            <w:proofErr w:type="spellEnd"/>
            <w:r w:rsidRPr="00E162E8">
              <w:t xml:space="preserve"> MU and ETC calibration path losses shall be applied to the NTC test cases if the ETC environment is used for NTC test cases.</w:t>
            </w:r>
          </w:p>
          <w:p w14:paraId="615FA97F"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2DF6555D" w14:textId="77777777" w:rsidR="00E664FF" w:rsidRPr="00E162E8" w:rsidRDefault="00E664FF" w:rsidP="001E74F7">
            <w:pPr>
              <w:pStyle w:val="TAN"/>
            </w:pPr>
            <w:r w:rsidRPr="00E162E8">
              <w:t>NOTE 3:</w:t>
            </w:r>
            <w:r w:rsidRPr="00E162E8">
              <w:tab/>
              <w:t>The assessment assumes maximum DUT output power.</w:t>
            </w:r>
          </w:p>
          <w:p w14:paraId="5E359DA9"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49EE442C"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01D45DA7" w14:textId="77777777" w:rsidR="00E664FF" w:rsidRDefault="00E664FF" w:rsidP="00E664FF"/>
    <w:p w14:paraId="4B19707C" w14:textId="77777777" w:rsidR="00E664FF" w:rsidRPr="00E162E8" w:rsidRDefault="00E664FF" w:rsidP="00E664FF">
      <w:pPr>
        <w:pStyle w:val="TH"/>
      </w:pPr>
      <w:r w:rsidRPr="00E162E8">
        <w:lastRenderedPageBreak/>
        <w:t xml:space="preserve">Table </w:t>
      </w:r>
      <w:r w:rsidRPr="00E162E8">
        <w:rPr>
          <w:rFonts w:eastAsia="MS Mincho"/>
          <w:lang w:eastAsia="ja-JP"/>
        </w:rPr>
        <w:t>B.6.2-5</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3901C50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FD3452"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71CCEE26"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5DD92921"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6F0BC49B"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182648C" w14:textId="77777777" w:rsidR="00E664FF" w:rsidRPr="00E162E8" w:rsidRDefault="00E664FF" w:rsidP="001E74F7">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72581A9C" w14:textId="77777777" w:rsidR="00E664FF" w:rsidRPr="00E162E8" w:rsidRDefault="00E664FF" w:rsidP="001E74F7">
            <w:pPr>
              <w:pStyle w:val="TAH"/>
            </w:pPr>
            <w:r w:rsidRPr="00E162E8">
              <w:t>Standard uncertainty (σ) [dB]</w:t>
            </w:r>
          </w:p>
        </w:tc>
      </w:tr>
      <w:tr w:rsidR="00E664FF" w:rsidRPr="00E162E8" w14:paraId="7535B8B7"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3EFE520" w14:textId="77777777" w:rsidR="00E664FF" w:rsidRPr="00E162E8" w:rsidRDefault="00E664FF" w:rsidP="001E74F7">
            <w:pPr>
              <w:pStyle w:val="TAH"/>
            </w:pPr>
            <w:r w:rsidRPr="00E162E8">
              <w:t>Stage 2: DUT measurement</w:t>
            </w:r>
          </w:p>
        </w:tc>
      </w:tr>
      <w:tr w:rsidR="00E664FF" w:rsidRPr="00E162E8" w14:paraId="4020969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FC383F"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6F0694C9"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A86E34B" w14:textId="77777777" w:rsidR="00E664FF" w:rsidRPr="00E162E8" w:rsidRDefault="00E664FF" w:rsidP="001E74F7">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53CAB340"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24B7385"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39B83EB" w14:textId="77777777" w:rsidR="00E664FF" w:rsidRPr="00E162E8" w:rsidRDefault="00E664FF" w:rsidP="001E74F7">
            <w:pPr>
              <w:pStyle w:val="TAC"/>
            </w:pPr>
            <w:r w:rsidRPr="00E162E8">
              <w:t>0.01</w:t>
            </w:r>
          </w:p>
        </w:tc>
      </w:tr>
      <w:tr w:rsidR="00E664FF" w:rsidRPr="00E162E8" w14:paraId="0A22E6E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E6FAE"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1F4F48F8"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FAF1501"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AC5A912"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BF3EBFC"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7B0F138" w14:textId="77777777" w:rsidR="00E664FF" w:rsidRPr="00E162E8" w:rsidRDefault="00E664FF" w:rsidP="001E74F7">
            <w:pPr>
              <w:pStyle w:val="TAC"/>
            </w:pPr>
            <w:r w:rsidRPr="00E162E8">
              <w:t>FFS</w:t>
            </w:r>
          </w:p>
        </w:tc>
      </w:tr>
      <w:tr w:rsidR="00E664FF" w:rsidRPr="00E162E8" w14:paraId="0D471E2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12BE4"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5FFDD352"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7A0D69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0563F77"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7CDB0CA"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59041930" w14:textId="77777777" w:rsidR="00E664FF" w:rsidRPr="00E162E8" w:rsidRDefault="00E664FF" w:rsidP="001E74F7">
            <w:pPr>
              <w:pStyle w:val="TAC"/>
            </w:pPr>
            <w:r w:rsidRPr="00E162E8">
              <w:t>FFS</w:t>
            </w:r>
          </w:p>
        </w:tc>
      </w:tr>
      <w:tr w:rsidR="00E664FF" w:rsidRPr="00E162E8" w14:paraId="3725A9C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D9915"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2DC6BAAF"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3BF48F6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02D8B34"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E42133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27E92B0F" w14:textId="77777777" w:rsidR="00E664FF" w:rsidRPr="00E162E8" w:rsidRDefault="00E664FF" w:rsidP="001E74F7">
            <w:pPr>
              <w:pStyle w:val="TAC"/>
            </w:pPr>
            <w:r w:rsidRPr="00E162E8">
              <w:t>FFS</w:t>
            </w:r>
          </w:p>
        </w:tc>
      </w:tr>
      <w:tr w:rsidR="00E664FF" w:rsidRPr="00E162E8" w14:paraId="2106166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EE19A5"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B5AA22F"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0CDDB6"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BA2538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D6B35AA"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4F68982" w14:textId="77777777" w:rsidR="00E664FF" w:rsidRPr="00E162E8" w:rsidRDefault="00E664FF" w:rsidP="001E74F7">
            <w:pPr>
              <w:pStyle w:val="TAC"/>
            </w:pPr>
            <w:r w:rsidRPr="00E162E8">
              <w:t>FFS</w:t>
            </w:r>
          </w:p>
        </w:tc>
      </w:tr>
      <w:tr w:rsidR="00E664FF" w:rsidRPr="00E162E8" w14:paraId="543005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95F630"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71124C94"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610ABFF"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8A3401D"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9DF5049"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717B964" w14:textId="77777777" w:rsidR="00E664FF" w:rsidRPr="00E162E8" w:rsidRDefault="00E664FF" w:rsidP="001E74F7">
            <w:pPr>
              <w:pStyle w:val="TAC"/>
            </w:pPr>
            <w:r w:rsidRPr="00E162E8">
              <w:t>FFS</w:t>
            </w:r>
          </w:p>
        </w:tc>
      </w:tr>
      <w:tr w:rsidR="00E664FF" w:rsidRPr="00E162E8" w14:paraId="5299C13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2EB37"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E6862E"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58B66D7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991AD57"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4B3D746"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25644C9" w14:textId="77777777" w:rsidR="00E664FF" w:rsidRPr="00E162E8" w:rsidRDefault="00E664FF" w:rsidP="001E74F7">
            <w:pPr>
              <w:pStyle w:val="TAC"/>
            </w:pPr>
            <w:r w:rsidRPr="00E162E8">
              <w:t>FFS</w:t>
            </w:r>
          </w:p>
        </w:tc>
      </w:tr>
      <w:tr w:rsidR="00E664FF" w:rsidRPr="00E162E8" w14:paraId="7E2BD1E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97226A"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41033DF"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CA2B32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8BEA68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5080D1E"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0EC23F3" w14:textId="77777777" w:rsidR="00E664FF" w:rsidRPr="00E162E8" w:rsidRDefault="00E664FF" w:rsidP="001E74F7">
            <w:pPr>
              <w:pStyle w:val="TAC"/>
            </w:pPr>
            <w:r w:rsidRPr="00E162E8">
              <w:t>FFS</w:t>
            </w:r>
          </w:p>
        </w:tc>
      </w:tr>
      <w:tr w:rsidR="00E664FF" w:rsidRPr="00E162E8" w14:paraId="73819C1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2086B3"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4DC691A"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76B8EFD2"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FD5424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35C625B"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A35F841" w14:textId="77777777" w:rsidR="00E664FF" w:rsidRPr="00E162E8" w:rsidRDefault="00E664FF" w:rsidP="001E74F7">
            <w:pPr>
              <w:pStyle w:val="TAC"/>
            </w:pPr>
            <w:r w:rsidRPr="00E162E8">
              <w:t>FFS</w:t>
            </w:r>
          </w:p>
        </w:tc>
      </w:tr>
      <w:tr w:rsidR="00E664FF" w:rsidRPr="00E162E8" w14:paraId="00EC17C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4F282E"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DC53B29"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227B748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332B32"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70D2589"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E65C2B9" w14:textId="77777777" w:rsidR="00E664FF" w:rsidRPr="00E162E8" w:rsidRDefault="00E664FF" w:rsidP="001E74F7">
            <w:pPr>
              <w:pStyle w:val="TAC"/>
            </w:pPr>
            <w:r w:rsidRPr="00E162E8">
              <w:t>FFS</w:t>
            </w:r>
          </w:p>
        </w:tc>
      </w:tr>
      <w:tr w:rsidR="00E664FF" w:rsidRPr="00E162E8" w14:paraId="21D71A3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86489"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615CDA9"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6D7FB55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75DC358"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31BEBE6"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135A3BC" w14:textId="77777777" w:rsidR="00E664FF" w:rsidRPr="00E162E8" w:rsidRDefault="00E664FF" w:rsidP="001E74F7">
            <w:pPr>
              <w:pStyle w:val="TAC"/>
            </w:pPr>
            <w:r w:rsidRPr="00E162E8">
              <w:t>FFS</w:t>
            </w:r>
          </w:p>
        </w:tc>
      </w:tr>
      <w:tr w:rsidR="00E664FF" w:rsidRPr="00E162E8" w14:paraId="166D38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5B5A7"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FE6A34E"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E13C6C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BE4352"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9297801"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6EDA8AF" w14:textId="77777777" w:rsidR="00E664FF" w:rsidRPr="00E162E8" w:rsidRDefault="00E664FF" w:rsidP="001E74F7">
            <w:pPr>
              <w:pStyle w:val="TAC"/>
            </w:pPr>
            <w:r w:rsidRPr="00E162E8">
              <w:t>FFS</w:t>
            </w:r>
          </w:p>
        </w:tc>
      </w:tr>
      <w:tr w:rsidR="00E664FF" w:rsidRPr="00E162E8" w14:paraId="100772B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E71CB"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03080F8"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5FD06642"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8EFECB6"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758D837"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766B5E24" w14:textId="77777777" w:rsidR="00E664FF" w:rsidRPr="00E162E8" w:rsidRDefault="00E664FF" w:rsidP="001E74F7">
            <w:pPr>
              <w:pStyle w:val="TAC"/>
            </w:pPr>
            <w:r w:rsidRPr="00E162E8">
              <w:t>0.00</w:t>
            </w:r>
          </w:p>
        </w:tc>
      </w:tr>
      <w:tr w:rsidR="00E664FF" w:rsidRPr="00E162E8" w14:paraId="798903D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C84553"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184424"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6BFADB6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1BF5BA8"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52BE4B7"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2FF23286" w14:textId="77777777" w:rsidR="00E664FF" w:rsidRPr="00E162E8" w:rsidRDefault="00E664FF" w:rsidP="001E74F7">
            <w:pPr>
              <w:pStyle w:val="TAC"/>
            </w:pPr>
            <w:r w:rsidRPr="00E162E8">
              <w:t>FFS</w:t>
            </w:r>
          </w:p>
        </w:tc>
      </w:tr>
      <w:tr w:rsidR="00E664FF" w:rsidRPr="00E162E8" w14:paraId="5ABEF2D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51BAF"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9E3D4A0"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460E5FA" w14:textId="77777777" w:rsidR="00E664FF" w:rsidRPr="00E162E8" w:rsidRDefault="00E664FF" w:rsidP="001E74F7">
            <w:pPr>
              <w:pStyle w:val="TAC"/>
            </w:pPr>
            <w:r w:rsidRPr="00E162E8">
              <w:t xml:space="preserve">0.35 </w:t>
            </w:r>
          </w:p>
        </w:tc>
        <w:tc>
          <w:tcPr>
            <w:tcW w:w="1686" w:type="dxa"/>
            <w:tcBorders>
              <w:top w:val="single" w:sz="4" w:space="0" w:color="auto"/>
              <w:left w:val="single" w:sz="4" w:space="0" w:color="auto"/>
              <w:bottom w:val="single" w:sz="4" w:space="0" w:color="auto"/>
              <w:right w:val="single" w:sz="4" w:space="0" w:color="auto"/>
            </w:tcBorders>
          </w:tcPr>
          <w:p w14:paraId="0463785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70D921A"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EAAD51F" w14:textId="77777777" w:rsidR="00E664FF" w:rsidRPr="00E162E8" w:rsidRDefault="00E664FF" w:rsidP="001E74F7">
            <w:pPr>
              <w:pStyle w:val="TAC"/>
            </w:pPr>
            <w:r w:rsidRPr="00E162E8">
              <w:t xml:space="preserve">0.20 </w:t>
            </w:r>
          </w:p>
        </w:tc>
      </w:tr>
      <w:tr w:rsidR="00E664FF" w:rsidRPr="00E162E8" w14:paraId="674F1BF4"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76B6C9" w14:textId="77777777" w:rsidR="00E664FF" w:rsidRPr="00E162E8" w:rsidRDefault="00E664FF" w:rsidP="001E74F7">
            <w:pPr>
              <w:pStyle w:val="TAH"/>
            </w:pPr>
            <w:r w:rsidRPr="00E162E8">
              <w:t>Stage 1: Calibration measurement</w:t>
            </w:r>
          </w:p>
        </w:tc>
      </w:tr>
      <w:tr w:rsidR="00E664FF" w:rsidRPr="00E162E8" w14:paraId="55AA9FF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03ECC" w14:textId="77777777" w:rsidR="00E664FF" w:rsidRPr="00E162E8" w:rsidRDefault="00E664FF" w:rsidP="001E74F7">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7BA60C2C"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C2DDBB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651B165"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70F7451"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6EE0E61" w14:textId="77777777" w:rsidR="00E664FF" w:rsidRPr="00E162E8" w:rsidRDefault="00E664FF" w:rsidP="001E74F7">
            <w:pPr>
              <w:pStyle w:val="TAC"/>
            </w:pPr>
            <w:r w:rsidRPr="00E162E8">
              <w:t>FFS</w:t>
            </w:r>
          </w:p>
        </w:tc>
      </w:tr>
      <w:tr w:rsidR="00E664FF" w:rsidRPr="00E162E8" w14:paraId="6710DB2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C7A2D2" w14:textId="77777777" w:rsidR="00E664FF" w:rsidRPr="00E162E8" w:rsidRDefault="00E664FF" w:rsidP="001E74F7">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3EBE0ED5"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1C4BD23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3CCD489"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40260F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A4EAB5C" w14:textId="77777777" w:rsidR="00E664FF" w:rsidRPr="00E162E8" w:rsidRDefault="00E664FF" w:rsidP="001E74F7">
            <w:pPr>
              <w:pStyle w:val="TAC"/>
            </w:pPr>
            <w:r w:rsidRPr="00E162E8">
              <w:t>FFS</w:t>
            </w:r>
          </w:p>
        </w:tc>
      </w:tr>
      <w:tr w:rsidR="00E664FF" w:rsidRPr="00E162E8" w14:paraId="1D5D76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3AB14" w14:textId="77777777" w:rsidR="00E664FF" w:rsidRPr="00E162E8" w:rsidRDefault="00E664FF" w:rsidP="001E74F7">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63B6DE2D"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9766239"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DA32AE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7B1C60D"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A0783F0" w14:textId="77777777" w:rsidR="00E664FF" w:rsidRPr="00E162E8" w:rsidRDefault="00E664FF" w:rsidP="001E74F7">
            <w:pPr>
              <w:pStyle w:val="TAC"/>
            </w:pPr>
            <w:r w:rsidRPr="00E162E8">
              <w:t>FFS</w:t>
            </w:r>
          </w:p>
        </w:tc>
      </w:tr>
      <w:tr w:rsidR="00E664FF" w:rsidRPr="00E162E8" w14:paraId="746ED6C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8ECDA5"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273FC98"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6AE424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630E5A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CE7CF7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40E520F" w14:textId="77777777" w:rsidR="00E664FF" w:rsidRPr="00E162E8" w:rsidRDefault="00E664FF" w:rsidP="001E74F7">
            <w:pPr>
              <w:pStyle w:val="TAC"/>
            </w:pPr>
            <w:r w:rsidRPr="00E162E8">
              <w:t>FFS</w:t>
            </w:r>
          </w:p>
        </w:tc>
      </w:tr>
      <w:tr w:rsidR="00E664FF" w:rsidRPr="00E162E8" w14:paraId="6F591D3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325527"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4F99050"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5220A0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5E88F61"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5D16357"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CDCD80B" w14:textId="77777777" w:rsidR="00E664FF" w:rsidRPr="00E162E8" w:rsidRDefault="00E664FF" w:rsidP="001E74F7">
            <w:pPr>
              <w:pStyle w:val="TAC"/>
            </w:pPr>
            <w:r w:rsidRPr="00E162E8">
              <w:t>FFS</w:t>
            </w:r>
          </w:p>
        </w:tc>
      </w:tr>
      <w:tr w:rsidR="00E664FF" w:rsidRPr="00E162E8" w14:paraId="366E003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2FE08"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B984927"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C3B4B9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9D095FC"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216B71E"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C7BDA2E" w14:textId="77777777" w:rsidR="00E664FF" w:rsidRPr="00E162E8" w:rsidRDefault="00E664FF" w:rsidP="001E74F7">
            <w:pPr>
              <w:pStyle w:val="TAC"/>
            </w:pPr>
            <w:r w:rsidRPr="00E162E8">
              <w:t>FFS</w:t>
            </w:r>
          </w:p>
        </w:tc>
      </w:tr>
      <w:tr w:rsidR="00E664FF" w:rsidRPr="00E162E8" w14:paraId="64C8E91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0AE7DE"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E6DF7BA"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BC590B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54E4102"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6620B2DB"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F7A6031" w14:textId="77777777" w:rsidR="00E664FF" w:rsidRPr="00E162E8" w:rsidRDefault="00E664FF" w:rsidP="001E74F7">
            <w:pPr>
              <w:pStyle w:val="TAC"/>
            </w:pPr>
            <w:r w:rsidRPr="00E162E8">
              <w:t>FFS</w:t>
            </w:r>
          </w:p>
        </w:tc>
      </w:tr>
      <w:tr w:rsidR="00E664FF" w:rsidRPr="00E162E8" w14:paraId="20BFCC7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37838" w14:textId="77777777" w:rsidR="00E664FF" w:rsidRPr="00E162E8" w:rsidDel="00842179"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3C47B3CB"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5C9361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32D8EF7"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5D25572"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2124EDB4" w14:textId="77777777" w:rsidR="00E664FF" w:rsidRPr="00E162E8" w:rsidRDefault="00E664FF" w:rsidP="001E74F7">
            <w:pPr>
              <w:pStyle w:val="TAC"/>
            </w:pPr>
            <w:r w:rsidRPr="00E162E8">
              <w:t>FFS</w:t>
            </w:r>
          </w:p>
        </w:tc>
      </w:tr>
      <w:tr w:rsidR="00E664FF" w:rsidRPr="00E162E8" w14:paraId="3D8E9E3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139BF0" w14:textId="77777777" w:rsidR="00E664FF" w:rsidRPr="00E162E8" w:rsidDel="00842179"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0523490"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CB71ADA"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8E1349"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086A393"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83DFFE4" w14:textId="77777777" w:rsidR="00E664FF" w:rsidRPr="00E162E8" w:rsidRDefault="00E664FF" w:rsidP="001E74F7">
            <w:pPr>
              <w:pStyle w:val="TAC"/>
            </w:pPr>
            <w:r w:rsidRPr="00E162E8">
              <w:t>FFS</w:t>
            </w:r>
          </w:p>
        </w:tc>
      </w:tr>
      <w:tr w:rsidR="00E664FF" w:rsidRPr="00E162E8" w14:paraId="332A972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8ED17" w14:textId="77777777" w:rsidR="00E664FF" w:rsidRPr="00E162E8" w:rsidDel="00842179"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258C52EA"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355A06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6F6FDCF"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C73D41A"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29CC47B" w14:textId="77777777" w:rsidR="00E664FF" w:rsidRPr="00E162E8" w:rsidRDefault="00E664FF" w:rsidP="001E74F7">
            <w:pPr>
              <w:pStyle w:val="TAC"/>
            </w:pPr>
            <w:r w:rsidRPr="00E162E8">
              <w:t>FFS</w:t>
            </w:r>
          </w:p>
        </w:tc>
      </w:tr>
      <w:tr w:rsidR="00E664FF" w:rsidRPr="00E162E8" w14:paraId="78968A1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46472"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51BE1745"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48F9234"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2E88A18"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E066CD8"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78A882A" w14:textId="77777777" w:rsidR="00E664FF" w:rsidRPr="00E162E8" w:rsidRDefault="00E664FF" w:rsidP="001E74F7">
            <w:pPr>
              <w:pStyle w:val="TAC"/>
            </w:pPr>
            <w:r w:rsidRPr="00E162E8">
              <w:t>FFS</w:t>
            </w:r>
          </w:p>
        </w:tc>
      </w:tr>
      <w:tr w:rsidR="00E664FF" w:rsidRPr="00E162E8" w14:paraId="010DBC2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3CCEED"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1DB3F07"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430DBCB8" w14:textId="77777777" w:rsidR="00E664FF" w:rsidRPr="00E162E8" w:rsidRDefault="00E664FF" w:rsidP="001E74F7">
            <w:pPr>
              <w:pStyle w:val="TAH"/>
            </w:pPr>
            <w:r w:rsidRPr="00E162E8">
              <w:t>Value</w:t>
            </w:r>
          </w:p>
        </w:tc>
      </w:tr>
      <w:tr w:rsidR="00E664FF" w:rsidRPr="00E162E8" w14:paraId="09D66DA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F71D4D"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2BC83F"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7AE03DA" w14:textId="77777777" w:rsidR="00E664FF" w:rsidRPr="00E162E8" w:rsidRDefault="00E664FF" w:rsidP="001E74F7">
            <w:pPr>
              <w:pStyle w:val="TAC"/>
            </w:pPr>
            <w:r w:rsidRPr="00E162E8">
              <w:t>FFS</w:t>
            </w:r>
          </w:p>
        </w:tc>
      </w:tr>
      <w:tr w:rsidR="00E664FF" w:rsidRPr="00E162E8" w14:paraId="5808A6A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398700"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3FCAA9E"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F2A6244" w14:textId="77777777" w:rsidR="00E664FF" w:rsidRPr="00E162E8" w:rsidRDefault="00E664FF" w:rsidP="001E74F7">
            <w:pPr>
              <w:pStyle w:val="TAC"/>
            </w:pPr>
            <w:r w:rsidRPr="00E162E8">
              <w:t>FFS</w:t>
            </w:r>
          </w:p>
        </w:tc>
      </w:tr>
      <w:tr w:rsidR="00E664FF" w:rsidRPr="00E162E8" w14:paraId="120E1F8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DB68C"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80F1F3" w14:textId="77777777" w:rsidR="00E664FF" w:rsidRPr="00E162E8" w:rsidRDefault="00E664FF" w:rsidP="001E74F7">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DCECFFE" w14:textId="77777777" w:rsidR="00E664FF" w:rsidRPr="00E162E8" w:rsidRDefault="00E664FF" w:rsidP="001E74F7">
            <w:pPr>
              <w:pStyle w:val="TAC"/>
            </w:pPr>
            <w:r w:rsidRPr="00E162E8">
              <w:t>0.7</w:t>
            </w:r>
          </w:p>
        </w:tc>
      </w:tr>
      <w:tr w:rsidR="00E664FF" w:rsidRPr="00E162E8" w14:paraId="7BA37BA7"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DBAF12"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0D80E26" w14:textId="77777777" w:rsidR="00E664FF" w:rsidRPr="00E162E8" w:rsidRDefault="00E664FF" w:rsidP="001E74F7">
            <w:pPr>
              <w:pStyle w:val="TAC"/>
            </w:pPr>
            <w:r w:rsidRPr="00E162E8">
              <w:t>Value</w:t>
            </w:r>
          </w:p>
        </w:tc>
      </w:tr>
      <w:tr w:rsidR="00E664FF" w:rsidRPr="00E162E8" w14:paraId="074200FA"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CBAA2F"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4C9D79" w14:textId="77777777" w:rsidR="00E664FF" w:rsidRPr="00E162E8" w:rsidRDefault="00E664FF" w:rsidP="001E74F7">
            <w:pPr>
              <w:pStyle w:val="TAC"/>
            </w:pPr>
            <w:r w:rsidRPr="00E162E8">
              <w:t>FFS</w:t>
            </w:r>
          </w:p>
        </w:tc>
      </w:tr>
      <w:tr w:rsidR="00E664FF" w:rsidRPr="00E162E8" w14:paraId="6A26B93E"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2C3E61"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E61D49F" w14:textId="77777777" w:rsidR="00E664FF" w:rsidRPr="00E162E8" w:rsidRDefault="00E664FF" w:rsidP="001E74F7">
            <w:pPr>
              <w:pStyle w:val="TAC"/>
            </w:pPr>
            <w:r w:rsidRPr="00E162E8">
              <w:t>FFS</w:t>
            </w:r>
          </w:p>
        </w:tc>
      </w:tr>
      <w:tr w:rsidR="00E664FF" w:rsidRPr="00E162E8" w14:paraId="012E100B"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9D656C" w14:textId="77777777" w:rsidR="00E664FF" w:rsidRPr="00E162E8" w:rsidRDefault="00E664FF" w:rsidP="001E74F7">
            <w:pPr>
              <w:pStyle w:val="TAN"/>
            </w:pPr>
            <w:r w:rsidRPr="00E162E8">
              <w:t>NOTE 1:</w:t>
            </w:r>
            <w:r w:rsidRPr="00E162E8">
              <w:tab/>
              <w:t>Value based on procedure defined in clause D.2 of TR 38.810 for Quiet Zone size less or equal to 30 cm.</w:t>
            </w:r>
          </w:p>
          <w:p w14:paraId="3348E1A3"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0E04F84B" w14:textId="77777777" w:rsidR="00E664FF" w:rsidRPr="00E162E8" w:rsidRDefault="00E664FF" w:rsidP="001E74F7">
            <w:pPr>
              <w:pStyle w:val="TAN"/>
            </w:pPr>
            <w:r w:rsidRPr="00E162E8">
              <w:t>NOTE 3:</w:t>
            </w:r>
            <w:r w:rsidRPr="00E162E8">
              <w:tab/>
              <w:t>The assessment assumes maximum DUT output power.</w:t>
            </w:r>
          </w:p>
          <w:p w14:paraId="6FB6130F"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37062108"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5F2A2B32" w14:textId="77777777" w:rsidR="00E664FF" w:rsidRPr="00E162E8" w:rsidRDefault="00E664FF" w:rsidP="00E664FF"/>
    <w:p w14:paraId="6FC7F5A7" w14:textId="77777777" w:rsidR="00E664FF" w:rsidRPr="00E162E8" w:rsidRDefault="00E664FF" w:rsidP="00E664FF">
      <w:pPr>
        <w:pStyle w:val="Heading2"/>
      </w:pPr>
      <w:bookmarkStart w:id="13" w:name="_Toc114990217"/>
      <w:bookmarkStart w:id="14" w:name="_Toc146408551"/>
      <w:r w:rsidRPr="00E162E8">
        <w:t>B.6.3</w:t>
      </w:r>
      <w:r w:rsidRPr="00E162E8">
        <w:tab/>
        <w:t>Uncertainty budget format and assessment for NFTF</w:t>
      </w:r>
      <w:bookmarkEnd w:id="13"/>
      <w:bookmarkEnd w:id="14"/>
    </w:p>
    <w:p w14:paraId="652800D3" w14:textId="77777777" w:rsidR="00E664FF" w:rsidRPr="00E162E8" w:rsidRDefault="00E664FF" w:rsidP="00E664FF">
      <w:r w:rsidRPr="00E162E8">
        <w:rPr>
          <w:lang w:eastAsia="zh-CN"/>
        </w:rPr>
        <w:t>The uncertainty contributions that may impact the overall MU value are listed in Table B.6.3-1.</w:t>
      </w:r>
    </w:p>
    <w:p w14:paraId="4AB493EA" w14:textId="77777777" w:rsidR="00E664FF" w:rsidRPr="00E162E8" w:rsidRDefault="00E664FF" w:rsidP="00E664FF">
      <w:pPr>
        <w:pStyle w:val="TH"/>
      </w:pPr>
      <w:r w:rsidRPr="00E162E8">
        <w:t xml:space="preserve">Table </w:t>
      </w:r>
      <w:r w:rsidRPr="00E162E8">
        <w:rPr>
          <w:rFonts w:eastAsia="MS Mincho"/>
          <w:lang w:eastAsia="ja-JP"/>
        </w:rPr>
        <w:t>B.6.3-</w:t>
      </w:r>
      <w:r w:rsidRPr="00E162E8">
        <w:rPr>
          <w:lang w:eastAsia="sv-SE"/>
        </w:rPr>
        <w:t>1</w:t>
      </w:r>
      <w:r w:rsidRPr="00E162E8">
        <w:t>: Uncertainty contributions for EIRP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E664FF" w:rsidRPr="00E162E8" w14:paraId="52D9489E" w14:textId="77777777" w:rsidTr="001E74F7">
        <w:trPr>
          <w:cantSplit/>
          <w:tblHeader/>
          <w:jc w:val="center"/>
        </w:trPr>
        <w:tc>
          <w:tcPr>
            <w:tcW w:w="308" w:type="pct"/>
          </w:tcPr>
          <w:p w14:paraId="0C9B5C1E" w14:textId="77777777" w:rsidR="00E664FF" w:rsidRPr="00E162E8" w:rsidRDefault="00E664FF" w:rsidP="001E74F7">
            <w:pPr>
              <w:pStyle w:val="TAH"/>
              <w:rPr>
                <w:sz w:val="20"/>
              </w:rPr>
            </w:pPr>
            <w:r w:rsidRPr="00E162E8">
              <w:rPr>
                <w:rFonts w:eastAsia="Malgun Gothic"/>
              </w:rPr>
              <w:t>UID</w:t>
            </w:r>
          </w:p>
        </w:tc>
        <w:tc>
          <w:tcPr>
            <w:tcW w:w="3678" w:type="pct"/>
            <w:vAlign w:val="center"/>
            <w:hideMark/>
          </w:tcPr>
          <w:p w14:paraId="3F2991C9" w14:textId="77777777" w:rsidR="00E664FF" w:rsidRPr="00E162E8" w:rsidRDefault="00E664FF" w:rsidP="001E74F7">
            <w:pPr>
              <w:pStyle w:val="TAH"/>
              <w:rPr>
                <w:sz w:val="20"/>
              </w:rPr>
            </w:pPr>
            <w:r w:rsidRPr="00E162E8">
              <w:rPr>
                <w:rFonts w:eastAsia="Malgun Gothic"/>
              </w:rPr>
              <w:t>Description of uncertainty contribution</w:t>
            </w:r>
          </w:p>
        </w:tc>
        <w:tc>
          <w:tcPr>
            <w:tcW w:w="1014" w:type="pct"/>
            <w:hideMark/>
          </w:tcPr>
          <w:p w14:paraId="38CAB046" w14:textId="77777777" w:rsidR="00E664FF" w:rsidRPr="00E162E8" w:rsidRDefault="00E664FF" w:rsidP="001E74F7">
            <w:pPr>
              <w:pStyle w:val="TAH"/>
              <w:rPr>
                <w:rFonts w:eastAsia="Malgun Gothic"/>
              </w:rPr>
            </w:pPr>
            <w:r w:rsidRPr="00E162E8">
              <w:rPr>
                <w:rFonts w:eastAsia="Malgun Gothic"/>
              </w:rPr>
              <w:t>Details in paragraph</w:t>
            </w:r>
          </w:p>
        </w:tc>
      </w:tr>
      <w:tr w:rsidR="00E664FF" w:rsidRPr="00E162E8" w14:paraId="69562BAC" w14:textId="77777777" w:rsidTr="001E74F7">
        <w:trPr>
          <w:cantSplit/>
          <w:tblHeader/>
          <w:jc w:val="center"/>
        </w:trPr>
        <w:tc>
          <w:tcPr>
            <w:tcW w:w="308" w:type="pct"/>
          </w:tcPr>
          <w:p w14:paraId="74C3B168" w14:textId="77777777" w:rsidR="00E664FF" w:rsidRPr="00E162E8" w:rsidRDefault="00E664FF" w:rsidP="001E74F7">
            <w:pPr>
              <w:pStyle w:val="TAH"/>
              <w:rPr>
                <w:sz w:val="20"/>
              </w:rPr>
            </w:pPr>
          </w:p>
        </w:tc>
        <w:tc>
          <w:tcPr>
            <w:tcW w:w="4692" w:type="pct"/>
            <w:gridSpan w:val="2"/>
            <w:vAlign w:val="center"/>
          </w:tcPr>
          <w:p w14:paraId="1279E516" w14:textId="77777777" w:rsidR="00E664FF" w:rsidRPr="00E162E8" w:rsidRDefault="00E664FF" w:rsidP="001E74F7">
            <w:pPr>
              <w:pStyle w:val="TAH"/>
              <w:rPr>
                <w:sz w:val="20"/>
              </w:rPr>
            </w:pPr>
            <w:r w:rsidRPr="00E162E8">
              <w:rPr>
                <w:rFonts w:eastAsia="Malgun Gothic"/>
              </w:rPr>
              <w:t>Stage 2: EIRP Near Field Radiation Pattern Measurement and EIRP Near Field DUT power measurement</w:t>
            </w:r>
          </w:p>
        </w:tc>
      </w:tr>
      <w:tr w:rsidR="00E664FF" w:rsidRPr="00E162E8" w14:paraId="2FFC510D" w14:textId="77777777" w:rsidTr="001E74F7">
        <w:trPr>
          <w:cantSplit/>
          <w:tblHeader/>
          <w:jc w:val="center"/>
        </w:trPr>
        <w:tc>
          <w:tcPr>
            <w:tcW w:w="308" w:type="pct"/>
          </w:tcPr>
          <w:p w14:paraId="29D6458B" w14:textId="77777777" w:rsidR="00E664FF" w:rsidRPr="00E162E8" w:rsidRDefault="00E664FF" w:rsidP="001E74F7">
            <w:pPr>
              <w:pStyle w:val="TAC"/>
            </w:pPr>
            <w:r w:rsidRPr="00E162E8">
              <w:t>1</w:t>
            </w:r>
          </w:p>
        </w:tc>
        <w:tc>
          <w:tcPr>
            <w:tcW w:w="3678" w:type="pct"/>
            <w:vAlign w:val="center"/>
          </w:tcPr>
          <w:p w14:paraId="1C36BA18" w14:textId="77777777" w:rsidR="00E664FF" w:rsidRPr="00E162E8" w:rsidRDefault="00E664FF" w:rsidP="001E74F7">
            <w:pPr>
              <w:pStyle w:val="TAL"/>
            </w:pPr>
            <w:r w:rsidRPr="00E162E8">
              <w:t>Axis Alignment</w:t>
            </w:r>
          </w:p>
        </w:tc>
        <w:tc>
          <w:tcPr>
            <w:tcW w:w="1014" w:type="pct"/>
            <w:vAlign w:val="center"/>
          </w:tcPr>
          <w:p w14:paraId="7A8DE0F7" w14:textId="77777777" w:rsidR="00E664FF" w:rsidRPr="00E162E8" w:rsidRDefault="00E664FF" w:rsidP="001E74F7">
            <w:pPr>
              <w:pStyle w:val="TAC"/>
              <w:outlineLvl w:val="0"/>
            </w:pPr>
            <w:r w:rsidRPr="00E162E8">
              <w:t>B.2.3.1</w:t>
            </w:r>
          </w:p>
        </w:tc>
      </w:tr>
      <w:tr w:rsidR="00E664FF" w:rsidRPr="00E162E8" w14:paraId="33F51CC7" w14:textId="77777777" w:rsidTr="001E74F7">
        <w:trPr>
          <w:cantSplit/>
          <w:tblHeader/>
          <w:jc w:val="center"/>
        </w:trPr>
        <w:tc>
          <w:tcPr>
            <w:tcW w:w="308" w:type="pct"/>
          </w:tcPr>
          <w:p w14:paraId="7DBE3A28" w14:textId="77777777" w:rsidR="00E664FF" w:rsidRPr="00E162E8" w:rsidRDefault="00E664FF" w:rsidP="001E74F7">
            <w:pPr>
              <w:pStyle w:val="TAC"/>
            </w:pPr>
            <w:r w:rsidRPr="00E162E8">
              <w:t>2</w:t>
            </w:r>
          </w:p>
        </w:tc>
        <w:tc>
          <w:tcPr>
            <w:tcW w:w="3678" w:type="pct"/>
          </w:tcPr>
          <w:p w14:paraId="05CA19F4" w14:textId="77777777" w:rsidR="00E664FF" w:rsidRPr="00E162E8" w:rsidRDefault="00E664FF" w:rsidP="001E74F7">
            <w:pPr>
              <w:pStyle w:val="TAL"/>
            </w:pPr>
            <w:r w:rsidRPr="00E162E8">
              <w:t>Measurement Distance Uncertainty</w:t>
            </w:r>
          </w:p>
        </w:tc>
        <w:tc>
          <w:tcPr>
            <w:tcW w:w="1014" w:type="pct"/>
            <w:vAlign w:val="center"/>
          </w:tcPr>
          <w:p w14:paraId="35525E36" w14:textId="77777777" w:rsidR="00E664FF" w:rsidRPr="00E162E8" w:rsidRDefault="00E664FF" w:rsidP="001E74F7">
            <w:pPr>
              <w:pStyle w:val="TAC"/>
            </w:pPr>
            <w:r w:rsidRPr="00E162E8">
              <w:t>B.2.3.2</w:t>
            </w:r>
          </w:p>
        </w:tc>
      </w:tr>
      <w:tr w:rsidR="00E664FF" w:rsidRPr="00E162E8" w14:paraId="1F98437E" w14:textId="77777777" w:rsidTr="001E74F7">
        <w:trPr>
          <w:cantSplit/>
          <w:tblHeader/>
          <w:jc w:val="center"/>
        </w:trPr>
        <w:tc>
          <w:tcPr>
            <w:tcW w:w="308" w:type="pct"/>
          </w:tcPr>
          <w:p w14:paraId="5D5DCBFE" w14:textId="77777777" w:rsidR="00E664FF" w:rsidRPr="00E162E8" w:rsidRDefault="00E664FF" w:rsidP="001E74F7">
            <w:pPr>
              <w:pStyle w:val="TAC"/>
            </w:pPr>
            <w:r w:rsidRPr="00E162E8">
              <w:t>3</w:t>
            </w:r>
          </w:p>
        </w:tc>
        <w:tc>
          <w:tcPr>
            <w:tcW w:w="3678" w:type="pct"/>
          </w:tcPr>
          <w:p w14:paraId="7267B6F9" w14:textId="77777777" w:rsidR="00E664FF" w:rsidRPr="00E162E8" w:rsidRDefault="00E664FF" w:rsidP="001E74F7">
            <w:pPr>
              <w:pStyle w:val="TAL"/>
            </w:pPr>
            <w:r w:rsidRPr="00E162E8">
              <w:t>Quality of the Quiet Zone</w:t>
            </w:r>
          </w:p>
        </w:tc>
        <w:tc>
          <w:tcPr>
            <w:tcW w:w="1014" w:type="pct"/>
          </w:tcPr>
          <w:p w14:paraId="0FE35749" w14:textId="77777777" w:rsidR="00E664FF" w:rsidRPr="00E162E8" w:rsidRDefault="00E664FF" w:rsidP="001E74F7">
            <w:pPr>
              <w:pStyle w:val="TAC"/>
            </w:pPr>
            <w:r w:rsidRPr="00E162E8">
              <w:t>B.2.3.3</w:t>
            </w:r>
          </w:p>
        </w:tc>
      </w:tr>
      <w:tr w:rsidR="00E664FF" w:rsidRPr="00E162E8" w14:paraId="020AD006" w14:textId="77777777" w:rsidTr="001E74F7">
        <w:trPr>
          <w:cantSplit/>
          <w:tblHeader/>
          <w:jc w:val="center"/>
        </w:trPr>
        <w:tc>
          <w:tcPr>
            <w:tcW w:w="308" w:type="pct"/>
          </w:tcPr>
          <w:p w14:paraId="2F62068D" w14:textId="77777777" w:rsidR="00E664FF" w:rsidRPr="00E162E8" w:rsidRDefault="00E664FF" w:rsidP="001E74F7">
            <w:pPr>
              <w:pStyle w:val="TAC"/>
            </w:pPr>
            <w:r w:rsidRPr="00E162E8">
              <w:t>4</w:t>
            </w:r>
          </w:p>
        </w:tc>
        <w:tc>
          <w:tcPr>
            <w:tcW w:w="3678" w:type="pct"/>
          </w:tcPr>
          <w:p w14:paraId="5EA21787" w14:textId="77777777" w:rsidR="00E664FF" w:rsidRPr="00E162E8" w:rsidRDefault="00E664FF" w:rsidP="001E74F7">
            <w:pPr>
              <w:pStyle w:val="TAL"/>
            </w:pPr>
            <w:r w:rsidRPr="00E162E8">
              <w:t>Mismatch</w:t>
            </w:r>
          </w:p>
        </w:tc>
        <w:tc>
          <w:tcPr>
            <w:tcW w:w="1014" w:type="pct"/>
            <w:vAlign w:val="center"/>
          </w:tcPr>
          <w:p w14:paraId="0B6D7AC0" w14:textId="77777777" w:rsidR="00E664FF" w:rsidRPr="00E162E8" w:rsidRDefault="00E664FF" w:rsidP="001E74F7">
            <w:pPr>
              <w:pStyle w:val="TAC"/>
            </w:pPr>
            <w:r w:rsidRPr="00E162E8">
              <w:t>B.2.3.4</w:t>
            </w:r>
          </w:p>
        </w:tc>
      </w:tr>
      <w:tr w:rsidR="00E664FF" w:rsidRPr="00E162E8" w14:paraId="42D0DEF6" w14:textId="77777777" w:rsidTr="001E74F7">
        <w:trPr>
          <w:cantSplit/>
          <w:tblHeader/>
          <w:jc w:val="center"/>
        </w:trPr>
        <w:tc>
          <w:tcPr>
            <w:tcW w:w="308" w:type="pct"/>
          </w:tcPr>
          <w:p w14:paraId="73DB3976" w14:textId="77777777" w:rsidR="00E664FF" w:rsidRPr="00E162E8" w:rsidRDefault="00E664FF" w:rsidP="001E74F7">
            <w:pPr>
              <w:pStyle w:val="TAC"/>
            </w:pPr>
            <w:r w:rsidRPr="00E162E8">
              <w:t>5</w:t>
            </w:r>
          </w:p>
        </w:tc>
        <w:tc>
          <w:tcPr>
            <w:tcW w:w="3678" w:type="pct"/>
          </w:tcPr>
          <w:p w14:paraId="3C38686B" w14:textId="77777777" w:rsidR="00E664FF" w:rsidRPr="00E162E8" w:rsidRDefault="00E664FF" w:rsidP="001E74F7">
            <w:pPr>
              <w:pStyle w:val="TAL"/>
            </w:pPr>
            <w:r w:rsidRPr="00E162E8">
              <w:t>Multiple Reflections: Coupling between Measurement Antenna and DUT</w:t>
            </w:r>
          </w:p>
        </w:tc>
        <w:tc>
          <w:tcPr>
            <w:tcW w:w="1014" w:type="pct"/>
          </w:tcPr>
          <w:p w14:paraId="5B0AA7B6" w14:textId="77777777" w:rsidR="00E664FF" w:rsidRPr="00E162E8" w:rsidRDefault="00E664FF" w:rsidP="001E74F7">
            <w:pPr>
              <w:pStyle w:val="TAC"/>
            </w:pPr>
            <w:r w:rsidRPr="00E162E8">
              <w:t>B.2.3.5</w:t>
            </w:r>
          </w:p>
        </w:tc>
      </w:tr>
      <w:tr w:rsidR="00E664FF" w:rsidRPr="00E162E8" w14:paraId="6953333D" w14:textId="77777777" w:rsidTr="001E74F7">
        <w:trPr>
          <w:cantSplit/>
          <w:tblHeader/>
          <w:jc w:val="center"/>
        </w:trPr>
        <w:tc>
          <w:tcPr>
            <w:tcW w:w="308" w:type="pct"/>
          </w:tcPr>
          <w:p w14:paraId="62066825" w14:textId="77777777" w:rsidR="00E664FF" w:rsidRPr="00E162E8" w:rsidRDefault="00E664FF" w:rsidP="001E74F7">
            <w:pPr>
              <w:pStyle w:val="TAC"/>
            </w:pPr>
            <w:r w:rsidRPr="00E162E8">
              <w:t>6</w:t>
            </w:r>
          </w:p>
        </w:tc>
        <w:tc>
          <w:tcPr>
            <w:tcW w:w="3678" w:type="pct"/>
          </w:tcPr>
          <w:p w14:paraId="2AD6390C" w14:textId="77777777" w:rsidR="00E664FF" w:rsidRPr="00E162E8" w:rsidRDefault="00E664FF" w:rsidP="001E74F7">
            <w:pPr>
              <w:pStyle w:val="TAL"/>
            </w:pPr>
            <w:r w:rsidRPr="00E162E8">
              <w:t>Uncertainty of the RF power measurement equipment</w:t>
            </w:r>
          </w:p>
        </w:tc>
        <w:tc>
          <w:tcPr>
            <w:tcW w:w="1014" w:type="pct"/>
            <w:vAlign w:val="center"/>
          </w:tcPr>
          <w:p w14:paraId="77574085" w14:textId="77777777" w:rsidR="00E664FF" w:rsidRPr="00E162E8" w:rsidRDefault="00E664FF" w:rsidP="001E74F7">
            <w:pPr>
              <w:pStyle w:val="TAC"/>
            </w:pPr>
            <w:r w:rsidRPr="00E162E8">
              <w:t>B.2.3.6</w:t>
            </w:r>
          </w:p>
        </w:tc>
      </w:tr>
      <w:tr w:rsidR="00E664FF" w:rsidRPr="00E162E8" w14:paraId="48426CEF" w14:textId="77777777" w:rsidTr="001E74F7">
        <w:trPr>
          <w:cantSplit/>
          <w:tblHeader/>
          <w:jc w:val="center"/>
        </w:trPr>
        <w:tc>
          <w:tcPr>
            <w:tcW w:w="308" w:type="pct"/>
          </w:tcPr>
          <w:p w14:paraId="37E18DFE" w14:textId="77777777" w:rsidR="00E664FF" w:rsidRPr="00E162E8" w:rsidRDefault="00E664FF" w:rsidP="001E74F7">
            <w:pPr>
              <w:pStyle w:val="TAC"/>
            </w:pPr>
            <w:r w:rsidRPr="00E162E8">
              <w:t>7</w:t>
            </w:r>
          </w:p>
        </w:tc>
        <w:tc>
          <w:tcPr>
            <w:tcW w:w="3678" w:type="pct"/>
          </w:tcPr>
          <w:p w14:paraId="63111327" w14:textId="77777777" w:rsidR="00E664FF" w:rsidRPr="00E162E8" w:rsidRDefault="00E664FF" w:rsidP="001E74F7">
            <w:pPr>
              <w:pStyle w:val="TAL"/>
            </w:pPr>
            <w:r w:rsidRPr="00E162E8">
              <w:t>Phase curvature</w:t>
            </w:r>
          </w:p>
        </w:tc>
        <w:tc>
          <w:tcPr>
            <w:tcW w:w="1014" w:type="pct"/>
            <w:vAlign w:val="center"/>
          </w:tcPr>
          <w:p w14:paraId="21189CC1" w14:textId="77777777" w:rsidR="00E664FF" w:rsidRPr="00E162E8" w:rsidRDefault="00E664FF" w:rsidP="001E74F7">
            <w:pPr>
              <w:pStyle w:val="TAC"/>
            </w:pPr>
            <w:r w:rsidRPr="00E162E8">
              <w:t>B.2.3.7</w:t>
            </w:r>
          </w:p>
        </w:tc>
      </w:tr>
      <w:tr w:rsidR="00E664FF" w:rsidRPr="00E162E8" w14:paraId="36D4252E" w14:textId="77777777" w:rsidTr="001E74F7">
        <w:trPr>
          <w:cantSplit/>
          <w:tblHeader/>
          <w:jc w:val="center"/>
        </w:trPr>
        <w:tc>
          <w:tcPr>
            <w:tcW w:w="308" w:type="pct"/>
          </w:tcPr>
          <w:p w14:paraId="3759D7FA" w14:textId="77777777" w:rsidR="00E664FF" w:rsidRPr="00E162E8" w:rsidRDefault="00E664FF" w:rsidP="001E74F7">
            <w:pPr>
              <w:pStyle w:val="TAC"/>
            </w:pPr>
            <w:r w:rsidRPr="00E162E8">
              <w:t>8</w:t>
            </w:r>
          </w:p>
        </w:tc>
        <w:tc>
          <w:tcPr>
            <w:tcW w:w="3678" w:type="pct"/>
          </w:tcPr>
          <w:p w14:paraId="0CBF72C8" w14:textId="77777777" w:rsidR="00E664FF" w:rsidRPr="00E162E8" w:rsidRDefault="00E664FF" w:rsidP="001E74F7">
            <w:pPr>
              <w:pStyle w:val="TAL"/>
            </w:pPr>
            <w:r w:rsidRPr="00E162E8">
              <w:t>Amplifier uncertainties</w:t>
            </w:r>
          </w:p>
        </w:tc>
        <w:tc>
          <w:tcPr>
            <w:tcW w:w="1014" w:type="pct"/>
            <w:vAlign w:val="center"/>
          </w:tcPr>
          <w:p w14:paraId="27A317C8" w14:textId="77777777" w:rsidR="00E664FF" w:rsidRPr="00E162E8" w:rsidRDefault="00E664FF" w:rsidP="001E74F7">
            <w:pPr>
              <w:pStyle w:val="TAC"/>
            </w:pPr>
            <w:r w:rsidRPr="00E162E8">
              <w:t>B.2.3.8</w:t>
            </w:r>
          </w:p>
        </w:tc>
      </w:tr>
      <w:tr w:rsidR="00E664FF" w:rsidRPr="00E162E8" w14:paraId="397E2A6C" w14:textId="77777777" w:rsidTr="001E74F7">
        <w:trPr>
          <w:cantSplit/>
          <w:tblHeader/>
          <w:jc w:val="center"/>
        </w:trPr>
        <w:tc>
          <w:tcPr>
            <w:tcW w:w="308" w:type="pct"/>
          </w:tcPr>
          <w:p w14:paraId="03A3212B" w14:textId="77777777" w:rsidR="00E664FF" w:rsidRPr="00E162E8" w:rsidRDefault="00E664FF" w:rsidP="001E74F7">
            <w:pPr>
              <w:pStyle w:val="TAC"/>
            </w:pPr>
            <w:r w:rsidRPr="00E162E8">
              <w:t>9</w:t>
            </w:r>
          </w:p>
        </w:tc>
        <w:tc>
          <w:tcPr>
            <w:tcW w:w="3678" w:type="pct"/>
          </w:tcPr>
          <w:p w14:paraId="243C1EBA" w14:textId="77777777" w:rsidR="00E664FF" w:rsidRPr="00E162E8" w:rsidRDefault="00E664FF" w:rsidP="001E74F7">
            <w:pPr>
              <w:pStyle w:val="TAL"/>
            </w:pPr>
            <w:r w:rsidRPr="00E162E8">
              <w:t>Random uncertainty</w:t>
            </w:r>
          </w:p>
        </w:tc>
        <w:tc>
          <w:tcPr>
            <w:tcW w:w="1014" w:type="pct"/>
          </w:tcPr>
          <w:p w14:paraId="31739093" w14:textId="77777777" w:rsidR="00E664FF" w:rsidRPr="00E162E8" w:rsidRDefault="00E664FF" w:rsidP="001E74F7">
            <w:pPr>
              <w:pStyle w:val="TAC"/>
            </w:pPr>
            <w:r w:rsidRPr="00E162E8">
              <w:t>B.2.3.9</w:t>
            </w:r>
          </w:p>
        </w:tc>
      </w:tr>
      <w:tr w:rsidR="00E664FF" w:rsidRPr="00E162E8" w14:paraId="11BDE5BD" w14:textId="77777777" w:rsidTr="001E74F7">
        <w:trPr>
          <w:cantSplit/>
          <w:tblHeader/>
          <w:jc w:val="center"/>
        </w:trPr>
        <w:tc>
          <w:tcPr>
            <w:tcW w:w="308" w:type="pct"/>
          </w:tcPr>
          <w:p w14:paraId="382E54F7" w14:textId="77777777" w:rsidR="00E664FF" w:rsidRPr="00E162E8" w:rsidRDefault="00E664FF" w:rsidP="001E74F7">
            <w:pPr>
              <w:pStyle w:val="TAC"/>
            </w:pPr>
            <w:r w:rsidRPr="00E162E8">
              <w:t>10</w:t>
            </w:r>
          </w:p>
        </w:tc>
        <w:tc>
          <w:tcPr>
            <w:tcW w:w="3678" w:type="pct"/>
          </w:tcPr>
          <w:p w14:paraId="647E5880" w14:textId="77777777" w:rsidR="00E664FF" w:rsidRPr="00E162E8" w:rsidRDefault="00E664FF" w:rsidP="001E74F7">
            <w:pPr>
              <w:pStyle w:val="TAL"/>
            </w:pPr>
            <w:r w:rsidRPr="00E162E8">
              <w:t>Influence of the XPD</w:t>
            </w:r>
          </w:p>
        </w:tc>
        <w:tc>
          <w:tcPr>
            <w:tcW w:w="1014" w:type="pct"/>
          </w:tcPr>
          <w:p w14:paraId="5E161F5C" w14:textId="77777777" w:rsidR="00E664FF" w:rsidRPr="00E162E8" w:rsidRDefault="00E664FF" w:rsidP="001E74F7">
            <w:pPr>
              <w:pStyle w:val="TAC"/>
            </w:pPr>
            <w:r w:rsidRPr="00E162E8">
              <w:t>B.2.3.10</w:t>
            </w:r>
          </w:p>
        </w:tc>
      </w:tr>
      <w:tr w:rsidR="00E664FF" w:rsidRPr="00E162E8" w14:paraId="077C5CD1" w14:textId="77777777" w:rsidTr="001E74F7">
        <w:trPr>
          <w:cantSplit/>
          <w:tblHeader/>
          <w:jc w:val="center"/>
        </w:trPr>
        <w:tc>
          <w:tcPr>
            <w:tcW w:w="308" w:type="pct"/>
          </w:tcPr>
          <w:p w14:paraId="3D234AEB" w14:textId="77777777" w:rsidR="00E664FF" w:rsidRPr="00E162E8" w:rsidRDefault="00E664FF" w:rsidP="001E74F7">
            <w:pPr>
              <w:pStyle w:val="TAC"/>
            </w:pPr>
            <w:r w:rsidRPr="00E162E8">
              <w:t>11</w:t>
            </w:r>
          </w:p>
        </w:tc>
        <w:tc>
          <w:tcPr>
            <w:tcW w:w="3678" w:type="pct"/>
          </w:tcPr>
          <w:p w14:paraId="0DFDE93F" w14:textId="77777777" w:rsidR="00E664FF" w:rsidRPr="00E162E8" w:rsidRDefault="00E664FF" w:rsidP="001E74F7">
            <w:pPr>
              <w:pStyle w:val="TAL"/>
            </w:pPr>
            <w:r w:rsidRPr="00E162E8">
              <w:t>NF to FF truncation</w:t>
            </w:r>
          </w:p>
        </w:tc>
        <w:tc>
          <w:tcPr>
            <w:tcW w:w="1014" w:type="pct"/>
            <w:vAlign w:val="center"/>
          </w:tcPr>
          <w:p w14:paraId="60E9E17D" w14:textId="77777777" w:rsidR="00E664FF" w:rsidRPr="00E162E8" w:rsidRDefault="00E664FF" w:rsidP="001E74F7">
            <w:pPr>
              <w:pStyle w:val="TAC"/>
            </w:pPr>
            <w:r w:rsidRPr="00E162E8">
              <w:t>B.2.3.11</w:t>
            </w:r>
          </w:p>
        </w:tc>
      </w:tr>
      <w:tr w:rsidR="00E664FF" w:rsidRPr="00E162E8" w14:paraId="5081D3FA" w14:textId="77777777" w:rsidTr="001E74F7">
        <w:trPr>
          <w:cantSplit/>
          <w:tblHeader/>
          <w:jc w:val="center"/>
        </w:trPr>
        <w:tc>
          <w:tcPr>
            <w:tcW w:w="308" w:type="pct"/>
          </w:tcPr>
          <w:p w14:paraId="490180B0" w14:textId="77777777" w:rsidR="00E664FF" w:rsidRPr="00E162E8" w:rsidRDefault="00E664FF" w:rsidP="001E74F7">
            <w:pPr>
              <w:pStyle w:val="TAC"/>
            </w:pPr>
            <w:r w:rsidRPr="00E162E8">
              <w:t>12</w:t>
            </w:r>
          </w:p>
        </w:tc>
        <w:tc>
          <w:tcPr>
            <w:tcW w:w="3678" w:type="pct"/>
          </w:tcPr>
          <w:p w14:paraId="59B2B3B5" w14:textId="77777777" w:rsidR="00E664FF" w:rsidRPr="00E162E8" w:rsidRDefault="00E664FF" w:rsidP="001E74F7">
            <w:pPr>
              <w:pStyle w:val="TAL"/>
            </w:pPr>
            <w:r w:rsidRPr="00E162E8">
              <w:t>Probe Polarization Amplitude and Phase</w:t>
            </w:r>
          </w:p>
        </w:tc>
        <w:tc>
          <w:tcPr>
            <w:tcW w:w="1014" w:type="pct"/>
          </w:tcPr>
          <w:p w14:paraId="37A50371" w14:textId="77777777" w:rsidR="00E664FF" w:rsidRPr="00E162E8" w:rsidRDefault="00E664FF" w:rsidP="001E74F7">
            <w:pPr>
              <w:pStyle w:val="TAC"/>
            </w:pPr>
            <w:r w:rsidRPr="00E162E8">
              <w:t>B.2.3.12</w:t>
            </w:r>
          </w:p>
        </w:tc>
      </w:tr>
      <w:tr w:rsidR="00E664FF" w:rsidRPr="00E162E8" w14:paraId="4C0B103E" w14:textId="77777777" w:rsidTr="001E74F7">
        <w:trPr>
          <w:cantSplit/>
          <w:tblHeader/>
          <w:jc w:val="center"/>
        </w:trPr>
        <w:tc>
          <w:tcPr>
            <w:tcW w:w="308" w:type="pct"/>
          </w:tcPr>
          <w:p w14:paraId="1FADF411" w14:textId="77777777" w:rsidR="00E664FF" w:rsidRPr="00E162E8" w:rsidRDefault="00E664FF" w:rsidP="001E74F7">
            <w:pPr>
              <w:pStyle w:val="TAC"/>
            </w:pPr>
            <w:r w:rsidRPr="00E162E8">
              <w:t>13</w:t>
            </w:r>
          </w:p>
        </w:tc>
        <w:tc>
          <w:tcPr>
            <w:tcW w:w="3678" w:type="pct"/>
          </w:tcPr>
          <w:p w14:paraId="6F78E645" w14:textId="77777777" w:rsidR="00E664FF" w:rsidRPr="00E162E8" w:rsidRDefault="00E664FF" w:rsidP="001E74F7">
            <w:pPr>
              <w:pStyle w:val="TAL"/>
            </w:pPr>
            <w:r w:rsidRPr="00E162E8">
              <w:t>Probe Array Uniformity (for multi-probe systems only)</w:t>
            </w:r>
          </w:p>
        </w:tc>
        <w:tc>
          <w:tcPr>
            <w:tcW w:w="1014" w:type="pct"/>
          </w:tcPr>
          <w:p w14:paraId="0C26EAD1" w14:textId="77777777" w:rsidR="00E664FF" w:rsidRPr="00E162E8" w:rsidRDefault="00E664FF" w:rsidP="001E74F7">
            <w:pPr>
              <w:pStyle w:val="TAC"/>
            </w:pPr>
            <w:r w:rsidRPr="00E162E8">
              <w:t>B.2.3.13</w:t>
            </w:r>
          </w:p>
        </w:tc>
      </w:tr>
      <w:tr w:rsidR="00E664FF" w:rsidRPr="00E162E8" w14:paraId="7BD31053" w14:textId="77777777" w:rsidTr="001E74F7">
        <w:trPr>
          <w:cantSplit/>
          <w:tblHeader/>
          <w:jc w:val="center"/>
        </w:trPr>
        <w:tc>
          <w:tcPr>
            <w:tcW w:w="308" w:type="pct"/>
          </w:tcPr>
          <w:p w14:paraId="5F7AFCD4" w14:textId="77777777" w:rsidR="00E664FF" w:rsidRPr="00E162E8" w:rsidRDefault="00E664FF" w:rsidP="001E74F7">
            <w:pPr>
              <w:pStyle w:val="TAC"/>
            </w:pPr>
            <w:r w:rsidRPr="00E162E8">
              <w:t>14</w:t>
            </w:r>
          </w:p>
        </w:tc>
        <w:tc>
          <w:tcPr>
            <w:tcW w:w="3678" w:type="pct"/>
          </w:tcPr>
          <w:p w14:paraId="0C4236D9" w14:textId="77777777" w:rsidR="00E664FF" w:rsidRPr="00E162E8" w:rsidRDefault="00E664FF" w:rsidP="001E74F7">
            <w:pPr>
              <w:pStyle w:val="TAL"/>
            </w:pPr>
            <w:r w:rsidRPr="00E162E8">
              <w:t>Phase Recovery Non-Linearity over signal bandwidth</w:t>
            </w:r>
          </w:p>
        </w:tc>
        <w:tc>
          <w:tcPr>
            <w:tcW w:w="1014" w:type="pct"/>
          </w:tcPr>
          <w:p w14:paraId="633ED089" w14:textId="77777777" w:rsidR="00E664FF" w:rsidRPr="00E162E8" w:rsidRDefault="00E664FF" w:rsidP="001E74F7">
            <w:pPr>
              <w:pStyle w:val="TAC"/>
            </w:pPr>
            <w:r w:rsidRPr="00E162E8">
              <w:t>B.2.3.16</w:t>
            </w:r>
          </w:p>
        </w:tc>
      </w:tr>
      <w:tr w:rsidR="00E664FF" w:rsidRPr="00E162E8" w14:paraId="55DD2037" w14:textId="77777777" w:rsidTr="001E74F7">
        <w:trPr>
          <w:cantSplit/>
          <w:tblHeader/>
          <w:jc w:val="center"/>
        </w:trPr>
        <w:tc>
          <w:tcPr>
            <w:tcW w:w="308" w:type="pct"/>
          </w:tcPr>
          <w:p w14:paraId="6B264A51" w14:textId="77777777" w:rsidR="00E664FF" w:rsidRPr="00E162E8" w:rsidRDefault="00E664FF" w:rsidP="001E74F7">
            <w:pPr>
              <w:pStyle w:val="TAC"/>
            </w:pPr>
            <w:r w:rsidRPr="00E162E8">
              <w:t>15</w:t>
            </w:r>
          </w:p>
        </w:tc>
        <w:tc>
          <w:tcPr>
            <w:tcW w:w="3678" w:type="pct"/>
          </w:tcPr>
          <w:p w14:paraId="36FE0388" w14:textId="77777777" w:rsidR="00E664FF" w:rsidRPr="00E162E8" w:rsidRDefault="00E664FF" w:rsidP="001E74F7">
            <w:pPr>
              <w:pStyle w:val="TAL"/>
            </w:pPr>
            <w:r w:rsidRPr="00E162E8">
              <w:t>Probe Pattern Effect</w:t>
            </w:r>
          </w:p>
        </w:tc>
        <w:tc>
          <w:tcPr>
            <w:tcW w:w="1014" w:type="pct"/>
          </w:tcPr>
          <w:p w14:paraId="49DA46DB" w14:textId="77777777" w:rsidR="00E664FF" w:rsidRPr="00E162E8" w:rsidRDefault="00E664FF" w:rsidP="001E74F7">
            <w:pPr>
              <w:pStyle w:val="TAC"/>
            </w:pPr>
            <w:r w:rsidRPr="00E162E8">
              <w:t>B.2.3.17</w:t>
            </w:r>
          </w:p>
        </w:tc>
      </w:tr>
      <w:tr w:rsidR="00E664FF" w:rsidRPr="00E162E8" w14:paraId="79FAA38C" w14:textId="77777777" w:rsidTr="001E74F7">
        <w:trPr>
          <w:cantSplit/>
          <w:tblHeader/>
          <w:jc w:val="center"/>
        </w:trPr>
        <w:tc>
          <w:tcPr>
            <w:tcW w:w="308" w:type="pct"/>
          </w:tcPr>
          <w:p w14:paraId="1F29C3F6" w14:textId="77777777" w:rsidR="00E664FF" w:rsidRPr="00E162E8" w:rsidRDefault="00E664FF" w:rsidP="001E74F7">
            <w:pPr>
              <w:pStyle w:val="TAC"/>
            </w:pPr>
            <w:r w:rsidRPr="00E162E8">
              <w:t>16</w:t>
            </w:r>
          </w:p>
        </w:tc>
        <w:tc>
          <w:tcPr>
            <w:tcW w:w="3678" w:type="pct"/>
          </w:tcPr>
          <w:p w14:paraId="204F7003" w14:textId="77777777" w:rsidR="00E664FF" w:rsidRPr="00E162E8" w:rsidRDefault="00E664FF" w:rsidP="001E74F7">
            <w:pPr>
              <w:pStyle w:val="TAL"/>
            </w:pPr>
            <w:r w:rsidRPr="00E162E8">
              <w:t>Phase Drift and Noise</w:t>
            </w:r>
          </w:p>
        </w:tc>
        <w:tc>
          <w:tcPr>
            <w:tcW w:w="1014" w:type="pct"/>
          </w:tcPr>
          <w:p w14:paraId="2288ED0C" w14:textId="77777777" w:rsidR="00E664FF" w:rsidRPr="00E162E8" w:rsidRDefault="00E664FF" w:rsidP="001E74F7">
            <w:pPr>
              <w:pStyle w:val="TAC"/>
            </w:pPr>
            <w:r w:rsidRPr="00E162E8">
              <w:t>B.2.3.20</w:t>
            </w:r>
          </w:p>
        </w:tc>
      </w:tr>
      <w:tr w:rsidR="00E664FF" w:rsidRPr="00E162E8" w14:paraId="4147E711" w14:textId="77777777" w:rsidTr="001E74F7">
        <w:trPr>
          <w:cantSplit/>
          <w:tblHeader/>
          <w:jc w:val="center"/>
        </w:trPr>
        <w:tc>
          <w:tcPr>
            <w:tcW w:w="308" w:type="pct"/>
          </w:tcPr>
          <w:p w14:paraId="1F6128EC" w14:textId="77777777" w:rsidR="00E664FF" w:rsidRPr="00E162E8" w:rsidRDefault="00E664FF" w:rsidP="001E74F7">
            <w:pPr>
              <w:pStyle w:val="TAC"/>
            </w:pPr>
            <w:r w:rsidRPr="00E162E8">
              <w:t>17</w:t>
            </w:r>
          </w:p>
        </w:tc>
        <w:tc>
          <w:tcPr>
            <w:tcW w:w="3678" w:type="pct"/>
          </w:tcPr>
          <w:p w14:paraId="6D6BB156" w14:textId="77777777" w:rsidR="00E664FF" w:rsidRPr="00E162E8" w:rsidRDefault="00E664FF" w:rsidP="001E74F7">
            <w:pPr>
              <w:pStyle w:val="TAL"/>
            </w:pPr>
            <w:r w:rsidRPr="00E162E8">
              <w:t>Leakage and Crosstalk</w:t>
            </w:r>
          </w:p>
        </w:tc>
        <w:tc>
          <w:tcPr>
            <w:tcW w:w="1014" w:type="pct"/>
          </w:tcPr>
          <w:p w14:paraId="577F14A5" w14:textId="77777777" w:rsidR="00E664FF" w:rsidRPr="00E162E8" w:rsidRDefault="00E664FF" w:rsidP="001E74F7">
            <w:pPr>
              <w:pStyle w:val="TAC"/>
            </w:pPr>
            <w:r w:rsidRPr="00E162E8">
              <w:t>B.2.3.25</w:t>
            </w:r>
          </w:p>
        </w:tc>
      </w:tr>
      <w:tr w:rsidR="00E664FF" w:rsidRPr="00E162E8" w14:paraId="17D09BF3" w14:textId="77777777" w:rsidTr="001E74F7">
        <w:trPr>
          <w:cantSplit/>
          <w:tblHeader/>
          <w:jc w:val="center"/>
        </w:trPr>
        <w:tc>
          <w:tcPr>
            <w:tcW w:w="308" w:type="pct"/>
          </w:tcPr>
          <w:p w14:paraId="7E784AF1" w14:textId="77777777" w:rsidR="00E664FF" w:rsidRPr="00E162E8" w:rsidRDefault="00E664FF" w:rsidP="001E74F7">
            <w:pPr>
              <w:pStyle w:val="TAL"/>
              <w:jc w:val="center"/>
              <w:rPr>
                <w:b/>
                <w:sz w:val="20"/>
              </w:rPr>
            </w:pPr>
          </w:p>
        </w:tc>
        <w:tc>
          <w:tcPr>
            <w:tcW w:w="4692" w:type="pct"/>
            <w:gridSpan w:val="2"/>
            <w:vAlign w:val="center"/>
            <w:hideMark/>
          </w:tcPr>
          <w:p w14:paraId="67E00299" w14:textId="77777777" w:rsidR="00E664FF" w:rsidRPr="00E162E8" w:rsidRDefault="00E664FF" w:rsidP="001E74F7">
            <w:pPr>
              <w:pStyle w:val="TAL"/>
              <w:jc w:val="center"/>
              <w:rPr>
                <w:rFonts w:cs="Arial"/>
                <w:szCs w:val="18"/>
              </w:rPr>
            </w:pPr>
            <w:r w:rsidRPr="00E162E8">
              <w:rPr>
                <w:rFonts w:cs="Arial"/>
                <w:b/>
                <w:szCs w:val="18"/>
              </w:rPr>
              <w:t>Stage 1: Calibration measurement</w:t>
            </w:r>
          </w:p>
        </w:tc>
      </w:tr>
      <w:tr w:rsidR="00E664FF" w:rsidRPr="00E162E8" w14:paraId="238A3C7F" w14:textId="77777777" w:rsidTr="001E74F7">
        <w:trPr>
          <w:cantSplit/>
          <w:tblHeader/>
          <w:jc w:val="center"/>
        </w:trPr>
        <w:tc>
          <w:tcPr>
            <w:tcW w:w="308" w:type="pct"/>
          </w:tcPr>
          <w:p w14:paraId="38FB7020" w14:textId="77777777" w:rsidR="00E664FF" w:rsidRPr="00E162E8" w:rsidRDefault="00E664FF" w:rsidP="001E74F7">
            <w:pPr>
              <w:pStyle w:val="TAC"/>
            </w:pPr>
            <w:r w:rsidRPr="00E162E8">
              <w:t>18</w:t>
            </w:r>
          </w:p>
        </w:tc>
        <w:tc>
          <w:tcPr>
            <w:tcW w:w="3678" w:type="pct"/>
            <w:vAlign w:val="center"/>
            <w:hideMark/>
          </w:tcPr>
          <w:p w14:paraId="210953F8" w14:textId="77777777" w:rsidR="00E664FF" w:rsidRPr="00E162E8" w:rsidRDefault="00E664FF" w:rsidP="001E74F7">
            <w:pPr>
              <w:pStyle w:val="TAL"/>
            </w:pPr>
            <w:r w:rsidRPr="00E162E8">
              <w:t>Mismatch</w:t>
            </w:r>
          </w:p>
        </w:tc>
        <w:tc>
          <w:tcPr>
            <w:tcW w:w="1014" w:type="pct"/>
            <w:hideMark/>
          </w:tcPr>
          <w:p w14:paraId="7DE70A7C" w14:textId="77777777" w:rsidR="00E664FF" w:rsidRPr="00E162E8" w:rsidRDefault="00E664FF" w:rsidP="001E74F7">
            <w:pPr>
              <w:pStyle w:val="TAC"/>
              <w:rPr>
                <w:rFonts w:cs="Arial"/>
                <w:szCs w:val="18"/>
              </w:rPr>
            </w:pPr>
            <w:r w:rsidRPr="00E162E8">
              <w:rPr>
                <w:rFonts w:cs="Arial"/>
                <w:szCs w:val="18"/>
              </w:rPr>
              <w:t>B.2.3.4</w:t>
            </w:r>
          </w:p>
        </w:tc>
      </w:tr>
      <w:tr w:rsidR="00E664FF" w:rsidRPr="00E162E8" w14:paraId="1BAD5DFC" w14:textId="77777777" w:rsidTr="001E74F7">
        <w:trPr>
          <w:cantSplit/>
          <w:tblHeader/>
          <w:jc w:val="center"/>
        </w:trPr>
        <w:tc>
          <w:tcPr>
            <w:tcW w:w="308" w:type="pct"/>
          </w:tcPr>
          <w:p w14:paraId="093F9AF3" w14:textId="77777777" w:rsidR="00E664FF" w:rsidRPr="00E162E8" w:rsidRDefault="00E664FF" w:rsidP="001E74F7">
            <w:pPr>
              <w:pStyle w:val="TAC"/>
            </w:pPr>
            <w:r w:rsidRPr="00E162E8">
              <w:t>19</w:t>
            </w:r>
          </w:p>
        </w:tc>
        <w:tc>
          <w:tcPr>
            <w:tcW w:w="3678" w:type="pct"/>
            <w:vAlign w:val="center"/>
            <w:hideMark/>
          </w:tcPr>
          <w:p w14:paraId="68280257" w14:textId="77777777" w:rsidR="00E664FF" w:rsidRPr="00E162E8" w:rsidRDefault="00E664FF" w:rsidP="001E74F7">
            <w:pPr>
              <w:pStyle w:val="TAL"/>
            </w:pPr>
            <w:r w:rsidRPr="00E162E8">
              <w:t>Amplifier uncertainties</w:t>
            </w:r>
          </w:p>
        </w:tc>
        <w:tc>
          <w:tcPr>
            <w:tcW w:w="1014" w:type="pct"/>
          </w:tcPr>
          <w:p w14:paraId="61EEA7EF" w14:textId="77777777" w:rsidR="00E664FF" w:rsidRPr="00E162E8" w:rsidRDefault="00E664FF" w:rsidP="001E74F7">
            <w:pPr>
              <w:pStyle w:val="TAC"/>
              <w:rPr>
                <w:rFonts w:cs="Arial"/>
                <w:szCs w:val="18"/>
              </w:rPr>
            </w:pPr>
            <w:r w:rsidRPr="00E162E8">
              <w:rPr>
                <w:rFonts w:cs="Arial"/>
                <w:szCs w:val="18"/>
              </w:rPr>
              <w:t>B.2.3.8</w:t>
            </w:r>
          </w:p>
        </w:tc>
      </w:tr>
      <w:tr w:rsidR="00E664FF" w:rsidRPr="00E162E8" w14:paraId="504C0672" w14:textId="77777777" w:rsidTr="001E74F7">
        <w:trPr>
          <w:cantSplit/>
          <w:tblHeader/>
          <w:jc w:val="center"/>
        </w:trPr>
        <w:tc>
          <w:tcPr>
            <w:tcW w:w="308" w:type="pct"/>
          </w:tcPr>
          <w:p w14:paraId="64FB3E13" w14:textId="77777777" w:rsidR="00E664FF" w:rsidRPr="00E162E8" w:rsidRDefault="00E664FF" w:rsidP="001E74F7">
            <w:pPr>
              <w:pStyle w:val="TAC"/>
            </w:pPr>
            <w:r w:rsidRPr="00E162E8">
              <w:t>20</w:t>
            </w:r>
          </w:p>
        </w:tc>
        <w:tc>
          <w:tcPr>
            <w:tcW w:w="3678" w:type="pct"/>
            <w:vAlign w:val="center"/>
          </w:tcPr>
          <w:p w14:paraId="15893B38" w14:textId="77777777" w:rsidR="00E664FF" w:rsidRPr="00E162E8" w:rsidRDefault="00E664FF" w:rsidP="001E74F7">
            <w:pPr>
              <w:pStyle w:val="TAL"/>
            </w:pPr>
            <w:r w:rsidRPr="00E162E8">
              <w:t>Uncertainty of the Network Analyzer</w:t>
            </w:r>
          </w:p>
        </w:tc>
        <w:tc>
          <w:tcPr>
            <w:tcW w:w="1014" w:type="pct"/>
          </w:tcPr>
          <w:p w14:paraId="4CB17E6D" w14:textId="77777777" w:rsidR="00E664FF" w:rsidRPr="00E162E8" w:rsidRDefault="00E664FF" w:rsidP="001E74F7">
            <w:pPr>
              <w:pStyle w:val="TAC"/>
              <w:rPr>
                <w:rFonts w:cs="Arial"/>
                <w:szCs w:val="18"/>
              </w:rPr>
            </w:pPr>
            <w:r w:rsidRPr="00E162E8">
              <w:rPr>
                <w:rFonts w:cs="Arial"/>
                <w:szCs w:val="18"/>
              </w:rPr>
              <w:t>B.2.3.14</w:t>
            </w:r>
          </w:p>
        </w:tc>
      </w:tr>
      <w:tr w:rsidR="00E664FF" w:rsidRPr="00E162E8" w14:paraId="04B6B7E7" w14:textId="77777777" w:rsidTr="001E74F7">
        <w:trPr>
          <w:cantSplit/>
          <w:tblHeader/>
          <w:jc w:val="center"/>
        </w:trPr>
        <w:tc>
          <w:tcPr>
            <w:tcW w:w="308" w:type="pct"/>
          </w:tcPr>
          <w:p w14:paraId="0FA01E01" w14:textId="77777777" w:rsidR="00E664FF" w:rsidRPr="00E162E8" w:rsidRDefault="00E664FF" w:rsidP="001E74F7">
            <w:pPr>
              <w:pStyle w:val="TAC"/>
            </w:pPr>
            <w:r w:rsidRPr="00E162E8">
              <w:t>21</w:t>
            </w:r>
          </w:p>
        </w:tc>
        <w:tc>
          <w:tcPr>
            <w:tcW w:w="3678" w:type="pct"/>
            <w:vAlign w:val="center"/>
            <w:hideMark/>
          </w:tcPr>
          <w:p w14:paraId="0CABD6FF" w14:textId="77777777" w:rsidR="00E664FF" w:rsidRPr="00E162E8" w:rsidRDefault="00E664FF" w:rsidP="001E74F7">
            <w:pPr>
              <w:pStyle w:val="TAL"/>
            </w:pPr>
            <w:r w:rsidRPr="00E162E8">
              <w:t>Uncertainty of the absolute gain of the calibration antenna</w:t>
            </w:r>
          </w:p>
        </w:tc>
        <w:tc>
          <w:tcPr>
            <w:tcW w:w="1014" w:type="pct"/>
          </w:tcPr>
          <w:p w14:paraId="3763A4D1" w14:textId="77777777" w:rsidR="00E664FF" w:rsidRPr="00E162E8" w:rsidRDefault="00E664FF" w:rsidP="001E74F7">
            <w:pPr>
              <w:pStyle w:val="TAC"/>
              <w:rPr>
                <w:rFonts w:cs="Arial"/>
                <w:szCs w:val="18"/>
              </w:rPr>
            </w:pPr>
            <w:r w:rsidRPr="00E162E8">
              <w:rPr>
                <w:rFonts w:cs="Arial"/>
                <w:szCs w:val="18"/>
              </w:rPr>
              <w:t>B.2.3.15</w:t>
            </w:r>
          </w:p>
        </w:tc>
      </w:tr>
      <w:tr w:rsidR="00E664FF" w:rsidRPr="00E162E8" w14:paraId="033663F9" w14:textId="77777777" w:rsidTr="001E74F7">
        <w:trPr>
          <w:cantSplit/>
          <w:tblHeader/>
          <w:jc w:val="center"/>
        </w:trPr>
        <w:tc>
          <w:tcPr>
            <w:tcW w:w="308" w:type="pct"/>
          </w:tcPr>
          <w:p w14:paraId="70B9C174" w14:textId="77777777" w:rsidR="00E664FF" w:rsidRPr="00E162E8" w:rsidRDefault="00E664FF" w:rsidP="001E74F7">
            <w:pPr>
              <w:pStyle w:val="TAC"/>
            </w:pPr>
            <w:r w:rsidRPr="00E162E8">
              <w:t>22</w:t>
            </w:r>
          </w:p>
        </w:tc>
        <w:tc>
          <w:tcPr>
            <w:tcW w:w="3678" w:type="pct"/>
            <w:vAlign w:val="center"/>
          </w:tcPr>
          <w:p w14:paraId="213F633F" w14:textId="77777777" w:rsidR="00E664FF" w:rsidRPr="00E162E8" w:rsidRDefault="00E664FF" w:rsidP="001E74F7">
            <w:pPr>
              <w:pStyle w:val="TAL"/>
            </w:pPr>
            <w:r w:rsidRPr="00E162E8">
              <w:t>Phase centre offset of calibration</w:t>
            </w:r>
          </w:p>
        </w:tc>
        <w:tc>
          <w:tcPr>
            <w:tcW w:w="1014" w:type="pct"/>
          </w:tcPr>
          <w:p w14:paraId="17CF3524" w14:textId="77777777" w:rsidR="00E664FF" w:rsidRPr="00E162E8" w:rsidRDefault="00E664FF" w:rsidP="001E74F7">
            <w:pPr>
              <w:pStyle w:val="TAC"/>
              <w:rPr>
                <w:rFonts w:cs="Arial"/>
                <w:szCs w:val="18"/>
              </w:rPr>
            </w:pPr>
            <w:r w:rsidRPr="00E162E8">
              <w:rPr>
                <w:rFonts w:cs="Arial"/>
                <w:szCs w:val="18"/>
              </w:rPr>
              <w:t>B.2.3.18</w:t>
            </w:r>
          </w:p>
        </w:tc>
      </w:tr>
      <w:tr w:rsidR="00E664FF" w:rsidRPr="00E162E8" w14:paraId="0342F65E" w14:textId="77777777" w:rsidTr="001E74F7">
        <w:trPr>
          <w:cantSplit/>
          <w:tblHeader/>
          <w:jc w:val="center"/>
        </w:trPr>
        <w:tc>
          <w:tcPr>
            <w:tcW w:w="308" w:type="pct"/>
          </w:tcPr>
          <w:p w14:paraId="58A5FC48" w14:textId="77777777" w:rsidR="00E664FF" w:rsidRPr="00E162E8" w:rsidRDefault="00E664FF" w:rsidP="001E74F7">
            <w:pPr>
              <w:pStyle w:val="TAC"/>
            </w:pPr>
            <w:r w:rsidRPr="00E162E8">
              <w:t>23</w:t>
            </w:r>
          </w:p>
        </w:tc>
        <w:tc>
          <w:tcPr>
            <w:tcW w:w="3678" w:type="pct"/>
            <w:vAlign w:val="center"/>
          </w:tcPr>
          <w:p w14:paraId="72CC322B" w14:textId="77777777" w:rsidR="00E664FF" w:rsidRPr="00E162E8" w:rsidRDefault="00E664FF" w:rsidP="001E74F7">
            <w:pPr>
              <w:pStyle w:val="TAL"/>
            </w:pPr>
            <w:r w:rsidRPr="00E162E8">
              <w:t>Quality of the Quiet Zone for Calibration Process</w:t>
            </w:r>
          </w:p>
        </w:tc>
        <w:tc>
          <w:tcPr>
            <w:tcW w:w="1014" w:type="pct"/>
          </w:tcPr>
          <w:p w14:paraId="1EAD8E90" w14:textId="77777777" w:rsidR="00E664FF" w:rsidRPr="00E162E8" w:rsidRDefault="00E664FF" w:rsidP="001E74F7">
            <w:pPr>
              <w:pStyle w:val="TAC"/>
              <w:rPr>
                <w:rFonts w:cs="Arial"/>
                <w:szCs w:val="18"/>
              </w:rPr>
            </w:pPr>
            <w:r w:rsidRPr="00E162E8">
              <w:rPr>
                <w:rFonts w:cs="Arial"/>
                <w:szCs w:val="18"/>
              </w:rPr>
              <w:t>B.2.3.19</w:t>
            </w:r>
          </w:p>
        </w:tc>
      </w:tr>
      <w:tr w:rsidR="00E664FF" w:rsidRPr="00E162E8" w14:paraId="40EE1004" w14:textId="77777777" w:rsidTr="001E74F7">
        <w:trPr>
          <w:cantSplit/>
          <w:tblHeader/>
          <w:jc w:val="center"/>
        </w:trPr>
        <w:tc>
          <w:tcPr>
            <w:tcW w:w="308" w:type="pct"/>
          </w:tcPr>
          <w:p w14:paraId="3AF235A3" w14:textId="77777777" w:rsidR="00E664FF" w:rsidRPr="00E162E8" w:rsidRDefault="00E664FF" w:rsidP="001E74F7">
            <w:pPr>
              <w:pStyle w:val="TAC"/>
            </w:pPr>
            <w:r w:rsidRPr="00E162E8">
              <w:t>24</w:t>
            </w:r>
          </w:p>
        </w:tc>
        <w:tc>
          <w:tcPr>
            <w:tcW w:w="3678" w:type="pct"/>
            <w:vAlign w:val="center"/>
          </w:tcPr>
          <w:p w14:paraId="79007E9D" w14:textId="77777777" w:rsidR="00E664FF" w:rsidRPr="00E162E8" w:rsidRDefault="00E664FF" w:rsidP="001E74F7">
            <w:pPr>
              <w:pStyle w:val="TAL"/>
            </w:pPr>
            <w:r w:rsidRPr="00E162E8">
              <w:t>Mismatch in the connection of the calibration antenna</w:t>
            </w:r>
          </w:p>
        </w:tc>
        <w:tc>
          <w:tcPr>
            <w:tcW w:w="1014" w:type="pct"/>
          </w:tcPr>
          <w:p w14:paraId="23063A0F" w14:textId="77777777" w:rsidR="00E664FF" w:rsidRPr="00E162E8" w:rsidRDefault="00E664FF" w:rsidP="001E74F7">
            <w:pPr>
              <w:pStyle w:val="TAC"/>
              <w:rPr>
                <w:rFonts w:cs="Arial"/>
                <w:szCs w:val="18"/>
              </w:rPr>
            </w:pPr>
            <w:r w:rsidRPr="00E162E8">
              <w:rPr>
                <w:rFonts w:cs="Arial"/>
                <w:szCs w:val="18"/>
              </w:rPr>
              <w:t>B.2.3.21</w:t>
            </w:r>
          </w:p>
        </w:tc>
      </w:tr>
    </w:tbl>
    <w:p w14:paraId="07E936A2" w14:textId="77777777" w:rsidR="00E664FF" w:rsidRPr="00E162E8" w:rsidRDefault="00E664FF" w:rsidP="00E664FF"/>
    <w:p w14:paraId="18E19BC7" w14:textId="77777777" w:rsidR="00E664FF" w:rsidRPr="00E162E8" w:rsidRDefault="00E664FF" w:rsidP="00E664FF">
      <w:r w:rsidRPr="00E162E8">
        <w:t>The uncertainty assessment table is organized as follows:</w:t>
      </w:r>
    </w:p>
    <w:p w14:paraId="2221DA3E" w14:textId="77777777" w:rsidR="00E664FF" w:rsidRPr="00E162E8" w:rsidRDefault="00E664FF" w:rsidP="00E664FF">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07BE31CD" w14:textId="77777777" w:rsidR="00E664FF" w:rsidRPr="00E162E8" w:rsidRDefault="00E664FF" w:rsidP="00E664FF">
      <w:pPr>
        <w:pStyle w:val="B1"/>
      </w:pPr>
      <w:r w:rsidRPr="00E162E8">
        <w:t>-</w:t>
      </w:r>
      <w:r w:rsidRPr="00E162E8">
        <w:tab/>
        <w:t>The uncertainty assessment has been derived for the case of D = [5 cm], f = {22.65GHz, 31.1GHz, 45.1GHz}, P = [maximum output power].</w:t>
      </w:r>
    </w:p>
    <w:p w14:paraId="26893E92" w14:textId="77777777" w:rsidR="00E664FF" w:rsidRPr="00E162E8" w:rsidRDefault="00E664FF" w:rsidP="00E664FF">
      <w:pPr>
        <w:pStyle w:val="B1"/>
      </w:pPr>
      <w:r w:rsidRPr="00E162E8">
        <w:t>-</w:t>
      </w:r>
      <w:r w:rsidRPr="00E162E8">
        <w:tab/>
        <w:t>The uncertainty assessment for EIRP is provided in Table B.6.1-2.</w:t>
      </w:r>
    </w:p>
    <w:p w14:paraId="7A322A3F" w14:textId="77777777" w:rsidR="00E664FF" w:rsidRPr="00E162E8" w:rsidRDefault="00E664FF" w:rsidP="00E664FF">
      <w:pPr>
        <w:pStyle w:val="TH"/>
      </w:pPr>
      <w:r w:rsidRPr="00E162E8">
        <w:lastRenderedPageBreak/>
        <w:t xml:space="preserve">Table </w:t>
      </w:r>
      <w:r w:rsidRPr="00E162E8">
        <w:rPr>
          <w:rFonts w:eastAsia="MS Mincho"/>
          <w:lang w:eastAsia="ja-JP"/>
        </w:rPr>
        <w:t>B.6.3-</w:t>
      </w:r>
      <w:r w:rsidRPr="00E162E8">
        <w:rPr>
          <w:lang w:eastAsia="sv-SE"/>
        </w:rPr>
        <w:t>2</w:t>
      </w:r>
      <w:r w:rsidRPr="00E162E8">
        <w:t xml:space="preserve">: </w:t>
      </w:r>
      <w:r w:rsidRPr="00E162E8">
        <w:rPr>
          <w:lang w:eastAsia="ja-JP"/>
        </w:rPr>
        <w:t>U</w:t>
      </w:r>
      <w:r w:rsidRPr="00E162E8">
        <w:t>ncertainty assessment for EIRP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E664FF" w:rsidRPr="00E162E8" w14:paraId="55BAA753" w14:textId="77777777" w:rsidTr="001E74F7">
        <w:trPr>
          <w:trHeight w:val="498"/>
        </w:trPr>
        <w:tc>
          <w:tcPr>
            <w:tcW w:w="0" w:type="auto"/>
            <w:tcBorders>
              <w:top w:val="single" w:sz="4" w:space="0" w:color="auto"/>
              <w:left w:val="single" w:sz="4" w:space="0" w:color="auto"/>
              <w:bottom w:val="single" w:sz="4" w:space="0" w:color="auto"/>
              <w:right w:val="single" w:sz="4" w:space="0" w:color="auto"/>
            </w:tcBorders>
          </w:tcPr>
          <w:p w14:paraId="718BB077" w14:textId="77777777" w:rsidR="00E664FF" w:rsidRPr="00E162E8" w:rsidRDefault="00E664FF" w:rsidP="001E74F7">
            <w:pPr>
              <w:pStyle w:val="TAH"/>
            </w:pPr>
            <w:r w:rsidRPr="00E162E8">
              <w:t>UID</w:t>
            </w:r>
          </w:p>
        </w:tc>
        <w:tc>
          <w:tcPr>
            <w:tcW w:w="0" w:type="auto"/>
            <w:tcBorders>
              <w:top w:val="single" w:sz="4" w:space="0" w:color="auto"/>
              <w:left w:val="single" w:sz="4" w:space="0" w:color="auto"/>
              <w:bottom w:val="single" w:sz="4" w:space="0" w:color="auto"/>
              <w:right w:val="single" w:sz="4" w:space="0" w:color="auto"/>
            </w:tcBorders>
            <w:vAlign w:val="center"/>
          </w:tcPr>
          <w:p w14:paraId="16FDAF8E" w14:textId="77777777" w:rsidR="00E664FF" w:rsidRPr="00E162E8" w:rsidRDefault="00E664FF" w:rsidP="001E74F7">
            <w:pPr>
              <w:pStyle w:val="TAH"/>
              <w:rPr>
                <w:bCs/>
                <w:color w:val="000000"/>
              </w:rPr>
            </w:pPr>
            <w:r w:rsidRPr="00E162E8">
              <w:t>Description</w:t>
            </w:r>
            <w:r w:rsidRPr="00E162E8">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4AAD6" w14:textId="77777777" w:rsidR="00E664FF" w:rsidRPr="00E162E8" w:rsidRDefault="00E664FF" w:rsidP="001E74F7">
            <w:pPr>
              <w:pStyle w:val="TAH"/>
              <w:rPr>
                <w:bCs/>
                <w:color w:val="000000"/>
              </w:rPr>
            </w:pPr>
            <w:r w:rsidRPr="00E162E8">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A9BD2" w14:textId="77777777" w:rsidR="00E664FF" w:rsidRPr="00E162E8" w:rsidRDefault="00E664FF" w:rsidP="001E74F7">
            <w:pPr>
              <w:pStyle w:val="TAH"/>
              <w:rPr>
                <w:bCs/>
                <w:color w:val="000000"/>
              </w:rPr>
            </w:pPr>
            <w:r w:rsidRPr="00E162E8">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8BD74" w14:textId="77777777" w:rsidR="00E664FF" w:rsidRPr="00E162E8" w:rsidRDefault="00E664FF" w:rsidP="001E74F7">
            <w:pPr>
              <w:pStyle w:val="TAH"/>
              <w:rPr>
                <w:bCs/>
                <w:color w:val="000000"/>
              </w:rPr>
            </w:pPr>
            <w:r w:rsidRPr="00E162E8">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28CFDA" w14:textId="77777777" w:rsidR="00E664FF" w:rsidRPr="00E162E8" w:rsidRDefault="00E664FF" w:rsidP="001E74F7">
            <w:pPr>
              <w:pStyle w:val="TAH"/>
              <w:rPr>
                <w:bCs/>
                <w:color w:val="000000"/>
              </w:rPr>
            </w:pPr>
            <w:r w:rsidRPr="00E162E8">
              <w:t>Standard uncertainty (σ) [dB]</w:t>
            </w:r>
          </w:p>
        </w:tc>
      </w:tr>
      <w:tr w:rsidR="00E664FF" w:rsidRPr="00E162E8" w14:paraId="1E8AFEB6"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74B1FFC7" w14:textId="77777777" w:rsidR="00E664FF" w:rsidRPr="00E162E8" w:rsidRDefault="00E664FF" w:rsidP="001E74F7">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BAE7352" w14:textId="77777777" w:rsidR="00E664FF" w:rsidRPr="00E162E8" w:rsidRDefault="00E664FF" w:rsidP="001E74F7">
            <w:pPr>
              <w:pStyle w:val="TAH"/>
            </w:pPr>
            <w:r w:rsidRPr="00E162E8">
              <w:t xml:space="preserve">Stage 2: EIRP Near Field Radiation Pattern Measurement and EIRP Near Field DUT power measurement </w:t>
            </w:r>
          </w:p>
        </w:tc>
      </w:tr>
      <w:tr w:rsidR="00E664FF" w:rsidRPr="00E162E8" w14:paraId="62BAE328" w14:textId="77777777" w:rsidTr="001E74F7">
        <w:trPr>
          <w:trHeight w:val="115"/>
        </w:trPr>
        <w:tc>
          <w:tcPr>
            <w:tcW w:w="0" w:type="auto"/>
            <w:tcBorders>
              <w:top w:val="single" w:sz="4" w:space="0" w:color="auto"/>
              <w:left w:val="single" w:sz="4" w:space="0" w:color="auto"/>
              <w:bottom w:val="single" w:sz="4" w:space="0" w:color="auto"/>
              <w:right w:val="single" w:sz="4" w:space="0" w:color="auto"/>
            </w:tcBorders>
          </w:tcPr>
          <w:p w14:paraId="555A5193" w14:textId="77777777" w:rsidR="00E664FF" w:rsidRPr="00E162E8" w:rsidRDefault="00E664FF" w:rsidP="001E74F7">
            <w:pPr>
              <w:pStyle w:val="TAC"/>
            </w:pPr>
            <w:r w:rsidRPr="00E162E8">
              <w:t>1</w:t>
            </w:r>
          </w:p>
        </w:tc>
        <w:tc>
          <w:tcPr>
            <w:tcW w:w="0" w:type="auto"/>
            <w:tcBorders>
              <w:top w:val="single" w:sz="4" w:space="0" w:color="auto"/>
              <w:left w:val="single" w:sz="4" w:space="0" w:color="auto"/>
              <w:bottom w:val="single" w:sz="4" w:space="0" w:color="auto"/>
              <w:right w:val="single" w:sz="4" w:space="0" w:color="auto"/>
            </w:tcBorders>
            <w:vAlign w:val="center"/>
          </w:tcPr>
          <w:p w14:paraId="04F85CDB" w14:textId="77777777" w:rsidR="00E664FF" w:rsidRPr="00E162E8" w:rsidRDefault="00E664FF" w:rsidP="001E74F7">
            <w:pPr>
              <w:pStyle w:val="TAL"/>
            </w:pPr>
            <w:r w:rsidRPr="00E162E8">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EF8F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726A3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24A5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CB2E45" w14:textId="77777777" w:rsidR="00E664FF" w:rsidRPr="00E162E8" w:rsidRDefault="00E664FF" w:rsidP="001E74F7">
            <w:pPr>
              <w:pStyle w:val="TAC"/>
            </w:pPr>
          </w:p>
        </w:tc>
      </w:tr>
      <w:tr w:rsidR="00E664FF" w:rsidRPr="00E162E8" w14:paraId="1376F049"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36A96A6C" w14:textId="77777777" w:rsidR="00E664FF" w:rsidRPr="00E162E8" w:rsidRDefault="00E664FF" w:rsidP="001E74F7">
            <w:pPr>
              <w:pStyle w:val="TAC"/>
            </w:pPr>
            <w:r w:rsidRPr="00E162E8">
              <w:t>2</w:t>
            </w:r>
          </w:p>
        </w:tc>
        <w:tc>
          <w:tcPr>
            <w:tcW w:w="0" w:type="auto"/>
            <w:tcBorders>
              <w:top w:val="single" w:sz="4" w:space="0" w:color="auto"/>
              <w:left w:val="single" w:sz="4" w:space="0" w:color="auto"/>
              <w:bottom w:val="single" w:sz="4" w:space="0" w:color="auto"/>
              <w:right w:val="single" w:sz="4" w:space="0" w:color="auto"/>
            </w:tcBorders>
          </w:tcPr>
          <w:p w14:paraId="1C647280" w14:textId="77777777" w:rsidR="00E664FF" w:rsidRPr="00E162E8" w:rsidRDefault="00E664FF" w:rsidP="001E74F7">
            <w:pPr>
              <w:pStyle w:val="TAL"/>
            </w:pPr>
            <w:r w:rsidRPr="00E162E8">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953F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6819A8"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AD087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2A8D2D" w14:textId="77777777" w:rsidR="00E664FF" w:rsidRPr="00E162E8" w:rsidRDefault="00E664FF" w:rsidP="001E74F7">
            <w:pPr>
              <w:pStyle w:val="TAC"/>
            </w:pPr>
          </w:p>
        </w:tc>
      </w:tr>
      <w:tr w:rsidR="00E664FF" w:rsidRPr="00E162E8" w14:paraId="09CFF9E5" w14:textId="77777777" w:rsidTr="001E74F7">
        <w:trPr>
          <w:trHeight w:val="226"/>
        </w:trPr>
        <w:tc>
          <w:tcPr>
            <w:tcW w:w="0" w:type="auto"/>
            <w:tcBorders>
              <w:top w:val="single" w:sz="4" w:space="0" w:color="auto"/>
              <w:left w:val="single" w:sz="4" w:space="0" w:color="auto"/>
              <w:bottom w:val="single" w:sz="4" w:space="0" w:color="auto"/>
              <w:right w:val="single" w:sz="4" w:space="0" w:color="auto"/>
            </w:tcBorders>
          </w:tcPr>
          <w:p w14:paraId="54ECDA97" w14:textId="77777777" w:rsidR="00E664FF" w:rsidRPr="00E162E8" w:rsidRDefault="00E664FF" w:rsidP="001E74F7">
            <w:pPr>
              <w:pStyle w:val="TAC"/>
            </w:pPr>
            <w:r w:rsidRPr="00E162E8">
              <w:t>3</w:t>
            </w:r>
          </w:p>
        </w:tc>
        <w:tc>
          <w:tcPr>
            <w:tcW w:w="0" w:type="auto"/>
            <w:tcBorders>
              <w:top w:val="single" w:sz="4" w:space="0" w:color="auto"/>
              <w:left w:val="single" w:sz="4" w:space="0" w:color="auto"/>
              <w:bottom w:val="single" w:sz="4" w:space="0" w:color="auto"/>
              <w:right w:val="single" w:sz="4" w:space="0" w:color="auto"/>
            </w:tcBorders>
          </w:tcPr>
          <w:p w14:paraId="1D8AA3EE" w14:textId="77777777" w:rsidR="00E664FF" w:rsidRPr="00E162E8" w:rsidRDefault="00E664FF" w:rsidP="001E74F7">
            <w:pPr>
              <w:pStyle w:val="TAL"/>
            </w:pPr>
            <w:r w:rsidRPr="00E162E8">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FA97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D5296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A3035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C47BD9" w14:textId="77777777" w:rsidR="00E664FF" w:rsidRPr="00E162E8" w:rsidRDefault="00E664FF" w:rsidP="001E74F7">
            <w:pPr>
              <w:pStyle w:val="TAC"/>
            </w:pPr>
          </w:p>
        </w:tc>
      </w:tr>
      <w:tr w:rsidR="00E664FF" w:rsidRPr="00E162E8" w14:paraId="445576B5" w14:textId="77777777" w:rsidTr="001E74F7">
        <w:trPr>
          <w:trHeight w:val="116"/>
        </w:trPr>
        <w:tc>
          <w:tcPr>
            <w:tcW w:w="0" w:type="auto"/>
            <w:tcBorders>
              <w:top w:val="single" w:sz="4" w:space="0" w:color="auto"/>
              <w:left w:val="single" w:sz="4" w:space="0" w:color="auto"/>
              <w:bottom w:val="single" w:sz="4" w:space="0" w:color="auto"/>
              <w:right w:val="single" w:sz="4" w:space="0" w:color="auto"/>
            </w:tcBorders>
          </w:tcPr>
          <w:p w14:paraId="0AB2734D" w14:textId="77777777" w:rsidR="00E664FF" w:rsidRPr="00E162E8" w:rsidRDefault="00E664FF" w:rsidP="001E74F7">
            <w:pPr>
              <w:pStyle w:val="TAC"/>
            </w:pPr>
            <w:r w:rsidRPr="00E162E8">
              <w:t>4</w:t>
            </w:r>
          </w:p>
        </w:tc>
        <w:tc>
          <w:tcPr>
            <w:tcW w:w="0" w:type="auto"/>
            <w:tcBorders>
              <w:top w:val="single" w:sz="4" w:space="0" w:color="auto"/>
              <w:left w:val="single" w:sz="4" w:space="0" w:color="auto"/>
              <w:bottom w:val="single" w:sz="4" w:space="0" w:color="auto"/>
              <w:right w:val="single" w:sz="4" w:space="0" w:color="auto"/>
            </w:tcBorders>
          </w:tcPr>
          <w:p w14:paraId="7AFE11C8" w14:textId="77777777" w:rsidR="00E664FF" w:rsidRPr="00E162E8" w:rsidRDefault="00E664FF" w:rsidP="001E74F7">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FD2A6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5192B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75EE0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38D522" w14:textId="77777777" w:rsidR="00E664FF" w:rsidRPr="00E162E8" w:rsidRDefault="00E664FF" w:rsidP="001E74F7">
            <w:pPr>
              <w:pStyle w:val="TAC"/>
            </w:pPr>
          </w:p>
        </w:tc>
      </w:tr>
      <w:tr w:rsidR="00E664FF" w:rsidRPr="00E162E8" w14:paraId="36224CFA"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1DB7D32D" w14:textId="77777777" w:rsidR="00E664FF" w:rsidRPr="00E162E8" w:rsidRDefault="00E664FF" w:rsidP="001E74F7">
            <w:pPr>
              <w:pStyle w:val="TAC"/>
            </w:pPr>
            <w:r w:rsidRPr="00E162E8">
              <w:t>5</w:t>
            </w:r>
          </w:p>
        </w:tc>
        <w:tc>
          <w:tcPr>
            <w:tcW w:w="0" w:type="auto"/>
            <w:tcBorders>
              <w:top w:val="single" w:sz="4" w:space="0" w:color="auto"/>
              <w:left w:val="single" w:sz="4" w:space="0" w:color="auto"/>
              <w:bottom w:val="single" w:sz="4" w:space="0" w:color="auto"/>
              <w:right w:val="single" w:sz="4" w:space="0" w:color="auto"/>
            </w:tcBorders>
          </w:tcPr>
          <w:p w14:paraId="302D1B86" w14:textId="77777777" w:rsidR="00E664FF" w:rsidRPr="00E162E8" w:rsidRDefault="00E664FF" w:rsidP="001E74F7">
            <w:pPr>
              <w:pStyle w:val="TAL"/>
            </w:pPr>
            <w:r w:rsidRPr="00E162E8">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5A3A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E4B59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17D70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A0C13E" w14:textId="77777777" w:rsidR="00E664FF" w:rsidRPr="00E162E8" w:rsidRDefault="00E664FF" w:rsidP="001E74F7">
            <w:pPr>
              <w:pStyle w:val="TAC"/>
            </w:pPr>
          </w:p>
        </w:tc>
      </w:tr>
      <w:tr w:rsidR="00E664FF" w:rsidRPr="00E162E8" w14:paraId="66354052"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5CEFEA69" w14:textId="77777777" w:rsidR="00E664FF" w:rsidRPr="00E162E8" w:rsidRDefault="00E664FF" w:rsidP="001E74F7">
            <w:pPr>
              <w:pStyle w:val="TAC"/>
            </w:pPr>
            <w:r w:rsidRPr="00E162E8">
              <w:t>6</w:t>
            </w:r>
          </w:p>
        </w:tc>
        <w:tc>
          <w:tcPr>
            <w:tcW w:w="0" w:type="auto"/>
            <w:tcBorders>
              <w:top w:val="single" w:sz="4" w:space="0" w:color="auto"/>
              <w:left w:val="single" w:sz="4" w:space="0" w:color="auto"/>
              <w:bottom w:val="single" w:sz="4" w:space="0" w:color="auto"/>
              <w:right w:val="single" w:sz="4" w:space="0" w:color="auto"/>
            </w:tcBorders>
          </w:tcPr>
          <w:p w14:paraId="7B00A4F1" w14:textId="77777777" w:rsidR="00E664FF" w:rsidRPr="00E162E8" w:rsidRDefault="00E664FF" w:rsidP="001E74F7">
            <w:pPr>
              <w:pStyle w:val="TAL"/>
            </w:pPr>
            <w:r w:rsidRPr="00E162E8">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4B9D8"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1A7CE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6267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6EBC29" w14:textId="77777777" w:rsidR="00E664FF" w:rsidRPr="00E162E8" w:rsidRDefault="00E664FF" w:rsidP="001E74F7">
            <w:pPr>
              <w:pStyle w:val="TAC"/>
            </w:pPr>
          </w:p>
        </w:tc>
      </w:tr>
      <w:tr w:rsidR="00E664FF" w:rsidRPr="00E162E8" w14:paraId="00BEDDF0" w14:textId="77777777" w:rsidTr="001E74F7">
        <w:trPr>
          <w:trHeight w:val="91"/>
        </w:trPr>
        <w:tc>
          <w:tcPr>
            <w:tcW w:w="0" w:type="auto"/>
            <w:tcBorders>
              <w:top w:val="single" w:sz="4" w:space="0" w:color="auto"/>
              <w:left w:val="single" w:sz="4" w:space="0" w:color="auto"/>
              <w:bottom w:val="single" w:sz="4" w:space="0" w:color="auto"/>
              <w:right w:val="single" w:sz="4" w:space="0" w:color="auto"/>
            </w:tcBorders>
          </w:tcPr>
          <w:p w14:paraId="23F168F3" w14:textId="77777777" w:rsidR="00E664FF" w:rsidRPr="00E162E8" w:rsidRDefault="00E664FF" w:rsidP="001E74F7">
            <w:pPr>
              <w:pStyle w:val="TAC"/>
            </w:pPr>
            <w:r w:rsidRPr="00E162E8">
              <w:t>7</w:t>
            </w:r>
          </w:p>
        </w:tc>
        <w:tc>
          <w:tcPr>
            <w:tcW w:w="0" w:type="auto"/>
            <w:tcBorders>
              <w:top w:val="single" w:sz="4" w:space="0" w:color="auto"/>
              <w:left w:val="single" w:sz="4" w:space="0" w:color="auto"/>
              <w:bottom w:val="single" w:sz="4" w:space="0" w:color="auto"/>
              <w:right w:val="single" w:sz="4" w:space="0" w:color="auto"/>
            </w:tcBorders>
          </w:tcPr>
          <w:p w14:paraId="7F53FFF9" w14:textId="77777777" w:rsidR="00E664FF" w:rsidRPr="00E162E8" w:rsidRDefault="00E664FF" w:rsidP="001E74F7">
            <w:pPr>
              <w:pStyle w:val="TAL"/>
            </w:pPr>
            <w:r w:rsidRPr="00E162E8">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90018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97342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B8275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C9FB6A" w14:textId="77777777" w:rsidR="00E664FF" w:rsidRPr="00E162E8" w:rsidRDefault="00E664FF" w:rsidP="001E74F7">
            <w:pPr>
              <w:pStyle w:val="TAC"/>
            </w:pPr>
          </w:p>
        </w:tc>
      </w:tr>
      <w:tr w:rsidR="00E664FF" w:rsidRPr="00E162E8" w14:paraId="0811F7AC" w14:textId="77777777" w:rsidTr="001E74F7">
        <w:trPr>
          <w:trHeight w:val="138"/>
        </w:trPr>
        <w:tc>
          <w:tcPr>
            <w:tcW w:w="0" w:type="auto"/>
            <w:tcBorders>
              <w:top w:val="single" w:sz="4" w:space="0" w:color="auto"/>
              <w:left w:val="single" w:sz="4" w:space="0" w:color="auto"/>
              <w:bottom w:val="single" w:sz="4" w:space="0" w:color="auto"/>
              <w:right w:val="single" w:sz="4" w:space="0" w:color="auto"/>
            </w:tcBorders>
          </w:tcPr>
          <w:p w14:paraId="3554FE27" w14:textId="77777777" w:rsidR="00E664FF" w:rsidRPr="00E162E8" w:rsidRDefault="00E664FF" w:rsidP="001E74F7">
            <w:pPr>
              <w:pStyle w:val="TAC"/>
            </w:pPr>
            <w:r w:rsidRPr="00E162E8">
              <w:t>8</w:t>
            </w:r>
          </w:p>
        </w:tc>
        <w:tc>
          <w:tcPr>
            <w:tcW w:w="0" w:type="auto"/>
            <w:tcBorders>
              <w:top w:val="single" w:sz="4" w:space="0" w:color="auto"/>
              <w:left w:val="single" w:sz="4" w:space="0" w:color="auto"/>
              <w:bottom w:val="single" w:sz="4" w:space="0" w:color="auto"/>
              <w:right w:val="single" w:sz="4" w:space="0" w:color="auto"/>
            </w:tcBorders>
          </w:tcPr>
          <w:p w14:paraId="18A70054" w14:textId="77777777" w:rsidR="00E664FF" w:rsidRPr="00E162E8" w:rsidRDefault="00E664FF" w:rsidP="001E74F7">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4538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5E67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E853"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B9F7B" w14:textId="77777777" w:rsidR="00E664FF" w:rsidRPr="00E162E8" w:rsidRDefault="00E664FF" w:rsidP="001E74F7">
            <w:pPr>
              <w:pStyle w:val="TAC"/>
            </w:pPr>
          </w:p>
        </w:tc>
      </w:tr>
      <w:tr w:rsidR="00E664FF" w:rsidRPr="00E162E8" w14:paraId="774C4CB4" w14:textId="77777777" w:rsidTr="001E74F7">
        <w:trPr>
          <w:trHeight w:val="113"/>
        </w:trPr>
        <w:tc>
          <w:tcPr>
            <w:tcW w:w="0" w:type="auto"/>
            <w:tcBorders>
              <w:top w:val="single" w:sz="4" w:space="0" w:color="auto"/>
              <w:left w:val="single" w:sz="4" w:space="0" w:color="auto"/>
              <w:bottom w:val="single" w:sz="4" w:space="0" w:color="auto"/>
              <w:right w:val="single" w:sz="4" w:space="0" w:color="auto"/>
            </w:tcBorders>
          </w:tcPr>
          <w:p w14:paraId="345727A0" w14:textId="77777777" w:rsidR="00E664FF" w:rsidRPr="00E162E8" w:rsidRDefault="00E664FF" w:rsidP="001E74F7">
            <w:pPr>
              <w:pStyle w:val="TAC"/>
            </w:pPr>
            <w:r w:rsidRPr="00E162E8">
              <w:t>9</w:t>
            </w:r>
          </w:p>
        </w:tc>
        <w:tc>
          <w:tcPr>
            <w:tcW w:w="0" w:type="auto"/>
            <w:tcBorders>
              <w:top w:val="single" w:sz="4" w:space="0" w:color="auto"/>
              <w:left w:val="single" w:sz="4" w:space="0" w:color="auto"/>
              <w:bottom w:val="single" w:sz="4" w:space="0" w:color="auto"/>
              <w:right w:val="single" w:sz="4" w:space="0" w:color="auto"/>
            </w:tcBorders>
          </w:tcPr>
          <w:p w14:paraId="0E97EA10" w14:textId="77777777" w:rsidR="00E664FF" w:rsidRPr="00E162E8" w:rsidRDefault="00E664FF" w:rsidP="001E74F7">
            <w:pPr>
              <w:pStyle w:val="TAL"/>
            </w:pPr>
            <w:r w:rsidRPr="00E162E8">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B1F7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F3B050"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BFC600"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1BDF23" w14:textId="77777777" w:rsidR="00E664FF" w:rsidRPr="00E162E8" w:rsidRDefault="00E664FF" w:rsidP="001E74F7">
            <w:pPr>
              <w:pStyle w:val="TAC"/>
            </w:pPr>
          </w:p>
        </w:tc>
      </w:tr>
      <w:tr w:rsidR="00E664FF" w:rsidRPr="00E162E8" w14:paraId="405562AC" w14:textId="77777777" w:rsidTr="001E74F7">
        <w:trPr>
          <w:trHeight w:val="232"/>
        </w:trPr>
        <w:tc>
          <w:tcPr>
            <w:tcW w:w="0" w:type="auto"/>
            <w:tcBorders>
              <w:top w:val="single" w:sz="4" w:space="0" w:color="auto"/>
              <w:left w:val="single" w:sz="4" w:space="0" w:color="auto"/>
              <w:bottom w:val="single" w:sz="4" w:space="0" w:color="auto"/>
              <w:right w:val="single" w:sz="4" w:space="0" w:color="auto"/>
            </w:tcBorders>
          </w:tcPr>
          <w:p w14:paraId="4527937F" w14:textId="77777777" w:rsidR="00E664FF" w:rsidRPr="00E162E8" w:rsidRDefault="00E664FF" w:rsidP="001E74F7">
            <w:pPr>
              <w:pStyle w:val="TAC"/>
            </w:pPr>
            <w:r w:rsidRPr="00E162E8">
              <w:t>10</w:t>
            </w:r>
          </w:p>
        </w:tc>
        <w:tc>
          <w:tcPr>
            <w:tcW w:w="0" w:type="auto"/>
            <w:tcBorders>
              <w:top w:val="single" w:sz="4" w:space="0" w:color="auto"/>
              <w:left w:val="single" w:sz="4" w:space="0" w:color="auto"/>
              <w:bottom w:val="single" w:sz="4" w:space="0" w:color="auto"/>
              <w:right w:val="single" w:sz="4" w:space="0" w:color="auto"/>
            </w:tcBorders>
          </w:tcPr>
          <w:p w14:paraId="1A523D97" w14:textId="77777777" w:rsidR="00E664FF" w:rsidRPr="00E162E8" w:rsidRDefault="00E664FF" w:rsidP="001E74F7">
            <w:pPr>
              <w:pStyle w:val="TAL"/>
            </w:pPr>
            <w:r w:rsidRPr="00E162E8">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11842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078BC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A59A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9E98B6" w14:textId="77777777" w:rsidR="00E664FF" w:rsidRPr="00E162E8" w:rsidRDefault="00E664FF" w:rsidP="001E74F7">
            <w:pPr>
              <w:pStyle w:val="TAC"/>
            </w:pPr>
          </w:p>
        </w:tc>
      </w:tr>
      <w:tr w:rsidR="00E664FF" w:rsidRPr="00E162E8" w14:paraId="1C569783" w14:textId="77777777" w:rsidTr="001E74F7">
        <w:trPr>
          <w:trHeight w:val="193"/>
        </w:trPr>
        <w:tc>
          <w:tcPr>
            <w:tcW w:w="0" w:type="auto"/>
            <w:tcBorders>
              <w:top w:val="single" w:sz="4" w:space="0" w:color="auto"/>
              <w:left w:val="single" w:sz="4" w:space="0" w:color="auto"/>
              <w:bottom w:val="single" w:sz="4" w:space="0" w:color="auto"/>
              <w:right w:val="single" w:sz="4" w:space="0" w:color="auto"/>
            </w:tcBorders>
          </w:tcPr>
          <w:p w14:paraId="26B7312F" w14:textId="77777777" w:rsidR="00E664FF" w:rsidRPr="00E162E8" w:rsidRDefault="00E664FF" w:rsidP="001E74F7">
            <w:pPr>
              <w:pStyle w:val="TAC"/>
            </w:pPr>
            <w:r w:rsidRPr="00E162E8">
              <w:t>11</w:t>
            </w:r>
          </w:p>
        </w:tc>
        <w:tc>
          <w:tcPr>
            <w:tcW w:w="0" w:type="auto"/>
            <w:tcBorders>
              <w:top w:val="single" w:sz="4" w:space="0" w:color="auto"/>
              <w:left w:val="single" w:sz="4" w:space="0" w:color="auto"/>
              <w:bottom w:val="single" w:sz="4" w:space="0" w:color="auto"/>
              <w:right w:val="single" w:sz="4" w:space="0" w:color="auto"/>
            </w:tcBorders>
          </w:tcPr>
          <w:p w14:paraId="5CE6A39A" w14:textId="77777777" w:rsidR="00E664FF" w:rsidRPr="00E162E8" w:rsidRDefault="00E664FF" w:rsidP="001E74F7">
            <w:pPr>
              <w:pStyle w:val="TAL"/>
            </w:pPr>
            <w:r w:rsidRPr="00E162E8">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1F2862"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5CFE7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BAE72"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800541" w14:textId="77777777" w:rsidR="00E664FF" w:rsidRPr="00E162E8" w:rsidRDefault="00E664FF" w:rsidP="001E74F7">
            <w:pPr>
              <w:pStyle w:val="TAC"/>
            </w:pPr>
          </w:p>
        </w:tc>
      </w:tr>
      <w:tr w:rsidR="00E664FF" w:rsidRPr="00E162E8" w14:paraId="42CE5EA8"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40FF2AAC" w14:textId="77777777" w:rsidR="00E664FF" w:rsidRPr="00E162E8" w:rsidRDefault="00E664FF" w:rsidP="001E74F7">
            <w:pPr>
              <w:pStyle w:val="TAC"/>
            </w:pPr>
            <w:r w:rsidRPr="00E162E8">
              <w:t>12</w:t>
            </w:r>
          </w:p>
        </w:tc>
        <w:tc>
          <w:tcPr>
            <w:tcW w:w="0" w:type="auto"/>
            <w:tcBorders>
              <w:top w:val="single" w:sz="4" w:space="0" w:color="auto"/>
              <w:left w:val="single" w:sz="4" w:space="0" w:color="auto"/>
              <w:bottom w:val="single" w:sz="4" w:space="0" w:color="auto"/>
              <w:right w:val="single" w:sz="4" w:space="0" w:color="auto"/>
            </w:tcBorders>
          </w:tcPr>
          <w:p w14:paraId="1814D729" w14:textId="77777777" w:rsidR="00E664FF" w:rsidRPr="00E162E8" w:rsidRDefault="00E664FF" w:rsidP="001E74F7">
            <w:pPr>
              <w:pStyle w:val="TAL"/>
            </w:pPr>
            <w:r w:rsidRPr="00E162E8">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F0F1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42E55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4D103"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B31F8F" w14:textId="77777777" w:rsidR="00E664FF" w:rsidRPr="00E162E8" w:rsidRDefault="00E664FF" w:rsidP="001E74F7">
            <w:pPr>
              <w:pStyle w:val="TAC"/>
            </w:pPr>
          </w:p>
        </w:tc>
      </w:tr>
      <w:tr w:rsidR="00E664FF" w:rsidRPr="00E162E8" w14:paraId="186546DC" w14:textId="77777777" w:rsidTr="001E74F7">
        <w:trPr>
          <w:trHeight w:val="162"/>
        </w:trPr>
        <w:tc>
          <w:tcPr>
            <w:tcW w:w="0" w:type="auto"/>
            <w:tcBorders>
              <w:top w:val="single" w:sz="4" w:space="0" w:color="auto"/>
              <w:left w:val="single" w:sz="4" w:space="0" w:color="auto"/>
              <w:bottom w:val="single" w:sz="4" w:space="0" w:color="auto"/>
              <w:right w:val="single" w:sz="4" w:space="0" w:color="auto"/>
            </w:tcBorders>
          </w:tcPr>
          <w:p w14:paraId="0212253B" w14:textId="77777777" w:rsidR="00E664FF" w:rsidRPr="00E162E8" w:rsidRDefault="00E664FF" w:rsidP="001E74F7">
            <w:pPr>
              <w:pStyle w:val="TAC"/>
            </w:pPr>
            <w:r w:rsidRPr="00E162E8">
              <w:t>13</w:t>
            </w:r>
          </w:p>
        </w:tc>
        <w:tc>
          <w:tcPr>
            <w:tcW w:w="0" w:type="auto"/>
            <w:tcBorders>
              <w:top w:val="single" w:sz="4" w:space="0" w:color="auto"/>
              <w:left w:val="single" w:sz="4" w:space="0" w:color="auto"/>
              <w:bottom w:val="single" w:sz="4" w:space="0" w:color="auto"/>
              <w:right w:val="single" w:sz="4" w:space="0" w:color="auto"/>
            </w:tcBorders>
          </w:tcPr>
          <w:p w14:paraId="0D2B05E1" w14:textId="77777777" w:rsidR="00E664FF" w:rsidRPr="00E162E8" w:rsidRDefault="00E664FF" w:rsidP="001E74F7">
            <w:pPr>
              <w:pStyle w:val="TAL"/>
            </w:pPr>
            <w:r w:rsidRPr="00E162E8">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8D3A1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FB764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4F66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DB63F" w14:textId="77777777" w:rsidR="00E664FF" w:rsidRPr="00E162E8" w:rsidRDefault="00E664FF" w:rsidP="001E74F7">
            <w:pPr>
              <w:pStyle w:val="TAC"/>
            </w:pPr>
          </w:p>
        </w:tc>
      </w:tr>
      <w:tr w:rsidR="00E664FF" w:rsidRPr="00E162E8" w14:paraId="3E22005B" w14:textId="77777777" w:rsidTr="001E74F7">
        <w:trPr>
          <w:trHeight w:val="324"/>
        </w:trPr>
        <w:tc>
          <w:tcPr>
            <w:tcW w:w="0" w:type="auto"/>
            <w:tcBorders>
              <w:top w:val="single" w:sz="4" w:space="0" w:color="auto"/>
              <w:left w:val="single" w:sz="4" w:space="0" w:color="auto"/>
              <w:bottom w:val="single" w:sz="4" w:space="0" w:color="auto"/>
              <w:right w:val="single" w:sz="4" w:space="0" w:color="auto"/>
            </w:tcBorders>
          </w:tcPr>
          <w:p w14:paraId="005C33B4" w14:textId="77777777" w:rsidR="00E664FF" w:rsidRPr="00E162E8" w:rsidRDefault="00E664FF" w:rsidP="001E74F7">
            <w:pPr>
              <w:pStyle w:val="TAC"/>
            </w:pPr>
            <w:r w:rsidRPr="00E162E8">
              <w:t>14</w:t>
            </w:r>
          </w:p>
        </w:tc>
        <w:tc>
          <w:tcPr>
            <w:tcW w:w="0" w:type="auto"/>
            <w:tcBorders>
              <w:top w:val="single" w:sz="4" w:space="0" w:color="auto"/>
              <w:left w:val="single" w:sz="4" w:space="0" w:color="auto"/>
              <w:bottom w:val="single" w:sz="4" w:space="0" w:color="auto"/>
              <w:right w:val="single" w:sz="4" w:space="0" w:color="auto"/>
            </w:tcBorders>
          </w:tcPr>
          <w:p w14:paraId="6C382255" w14:textId="77777777" w:rsidR="00E664FF" w:rsidRPr="00E162E8" w:rsidRDefault="00E664FF" w:rsidP="001E74F7">
            <w:pPr>
              <w:pStyle w:val="TAL"/>
            </w:pPr>
            <w:r w:rsidRPr="00E162E8">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9FB9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5702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2C46A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9F8799" w14:textId="77777777" w:rsidR="00E664FF" w:rsidRPr="00E162E8" w:rsidRDefault="00E664FF" w:rsidP="001E74F7">
            <w:pPr>
              <w:pStyle w:val="TAC"/>
            </w:pPr>
          </w:p>
        </w:tc>
      </w:tr>
      <w:tr w:rsidR="00E664FF" w:rsidRPr="00E162E8" w14:paraId="3628E593" w14:textId="77777777" w:rsidTr="001E74F7">
        <w:trPr>
          <w:trHeight w:val="116"/>
        </w:trPr>
        <w:tc>
          <w:tcPr>
            <w:tcW w:w="0" w:type="auto"/>
            <w:tcBorders>
              <w:top w:val="single" w:sz="4" w:space="0" w:color="auto"/>
              <w:left w:val="single" w:sz="4" w:space="0" w:color="auto"/>
              <w:bottom w:val="single" w:sz="4" w:space="0" w:color="auto"/>
              <w:right w:val="single" w:sz="4" w:space="0" w:color="auto"/>
            </w:tcBorders>
          </w:tcPr>
          <w:p w14:paraId="397472B5" w14:textId="77777777" w:rsidR="00E664FF" w:rsidRPr="00E162E8" w:rsidRDefault="00E664FF" w:rsidP="001E74F7">
            <w:pPr>
              <w:pStyle w:val="TAC"/>
            </w:pPr>
            <w:r w:rsidRPr="00E162E8">
              <w:t>15</w:t>
            </w:r>
          </w:p>
        </w:tc>
        <w:tc>
          <w:tcPr>
            <w:tcW w:w="0" w:type="auto"/>
            <w:tcBorders>
              <w:top w:val="single" w:sz="4" w:space="0" w:color="auto"/>
              <w:left w:val="single" w:sz="4" w:space="0" w:color="auto"/>
              <w:bottom w:val="single" w:sz="4" w:space="0" w:color="auto"/>
              <w:right w:val="single" w:sz="4" w:space="0" w:color="auto"/>
            </w:tcBorders>
          </w:tcPr>
          <w:p w14:paraId="436166D1" w14:textId="77777777" w:rsidR="00E664FF" w:rsidRPr="00E162E8" w:rsidRDefault="00E664FF" w:rsidP="001E74F7">
            <w:pPr>
              <w:pStyle w:val="TAL"/>
            </w:pPr>
            <w:r w:rsidRPr="00E162E8">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22A5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0EC083"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C664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ECF2BB" w14:textId="77777777" w:rsidR="00E664FF" w:rsidRPr="00E162E8" w:rsidRDefault="00E664FF" w:rsidP="001E74F7">
            <w:pPr>
              <w:pStyle w:val="TAC"/>
            </w:pPr>
          </w:p>
        </w:tc>
      </w:tr>
      <w:tr w:rsidR="00E664FF" w:rsidRPr="00E162E8" w14:paraId="4CC006E8" w14:textId="77777777" w:rsidTr="001E74F7">
        <w:trPr>
          <w:trHeight w:val="54"/>
        </w:trPr>
        <w:tc>
          <w:tcPr>
            <w:tcW w:w="0" w:type="auto"/>
            <w:tcBorders>
              <w:top w:val="single" w:sz="4" w:space="0" w:color="auto"/>
              <w:left w:val="single" w:sz="4" w:space="0" w:color="auto"/>
              <w:bottom w:val="single" w:sz="4" w:space="0" w:color="auto"/>
              <w:right w:val="single" w:sz="4" w:space="0" w:color="auto"/>
            </w:tcBorders>
          </w:tcPr>
          <w:p w14:paraId="59FBFE29" w14:textId="77777777" w:rsidR="00E664FF" w:rsidRPr="00E162E8" w:rsidRDefault="00E664FF" w:rsidP="001E74F7">
            <w:pPr>
              <w:pStyle w:val="TAC"/>
            </w:pPr>
            <w:r w:rsidRPr="00E162E8">
              <w:t>16</w:t>
            </w:r>
          </w:p>
        </w:tc>
        <w:tc>
          <w:tcPr>
            <w:tcW w:w="0" w:type="auto"/>
            <w:tcBorders>
              <w:top w:val="single" w:sz="4" w:space="0" w:color="auto"/>
              <w:left w:val="single" w:sz="4" w:space="0" w:color="auto"/>
              <w:bottom w:val="single" w:sz="4" w:space="0" w:color="auto"/>
              <w:right w:val="single" w:sz="4" w:space="0" w:color="auto"/>
            </w:tcBorders>
          </w:tcPr>
          <w:p w14:paraId="335248DB" w14:textId="77777777" w:rsidR="00E664FF" w:rsidRPr="00E162E8" w:rsidRDefault="00E664FF" w:rsidP="001E74F7">
            <w:pPr>
              <w:pStyle w:val="TAL"/>
            </w:pPr>
            <w:r w:rsidRPr="00E162E8">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1CAD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0107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4AE6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34557B" w14:textId="77777777" w:rsidR="00E664FF" w:rsidRPr="00E162E8" w:rsidRDefault="00E664FF" w:rsidP="001E74F7">
            <w:pPr>
              <w:pStyle w:val="TAC"/>
            </w:pPr>
          </w:p>
        </w:tc>
      </w:tr>
      <w:tr w:rsidR="00E664FF" w:rsidRPr="00E162E8" w14:paraId="3BDAB44B" w14:textId="77777777" w:rsidTr="001E74F7">
        <w:trPr>
          <w:trHeight w:val="80"/>
        </w:trPr>
        <w:tc>
          <w:tcPr>
            <w:tcW w:w="0" w:type="auto"/>
            <w:tcBorders>
              <w:top w:val="single" w:sz="4" w:space="0" w:color="auto"/>
              <w:left w:val="single" w:sz="4" w:space="0" w:color="auto"/>
              <w:bottom w:val="single" w:sz="4" w:space="0" w:color="auto"/>
              <w:right w:val="single" w:sz="4" w:space="0" w:color="auto"/>
            </w:tcBorders>
          </w:tcPr>
          <w:p w14:paraId="7DD5C719" w14:textId="77777777" w:rsidR="00E664FF" w:rsidRPr="00E162E8" w:rsidRDefault="00E664FF" w:rsidP="001E74F7">
            <w:pPr>
              <w:pStyle w:val="TAC"/>
            </w:pPr>
            <w:r w:rsidRPr="00E162E8">
              <w:t>17</w:t>
            </w:r>
          </w:p>
        </w:tc>
        <w:tc>
          <w:tcPr>
            <w:tcW w:w="0" w:type="auto"/>
            <w:tcBorders>
              <w:top w:val="single" w:sz="4" w:space="0" w:color="auto"/>
              <w:left w:val="single" w:sz="4" w:space="0" w:color="auto"/>
              <w:bottom w:val="single" w:sz="4" w:space="0" w:color="auto"/>
              <w:right w:val="single" w:sz="4" w:space="0" w:color="auto"/>
            </w:tcBorders>
          </w:tcPr>
          <w:p w14:paraId="0D43FB9A" w14:textId="77777777" w:rsidR="00E664FF" w:rsidRPr="00E162E8" w:rsidRDefault="00E664FF" w:rsidP="001E74F7">
            <w:pPr>
              <w:pStyle w:val="TAL"/>
            </w:pPr>
            <w:r w:rsidRPr="00E162E8">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417FD9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9527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E792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CB7F2E" w14:textId="77777777" w:rsidR="00E664FF" w:rsidRPr="00E162E8" w:rsidRDefault="00E664FF" w:rsidP="001E74F7">
            <w:pPr>
              <w:pStyle w:val="TAC"/>
            </w:pPr>
          </w:p>
        </w:tc>
      </w:tr>
      <w:tr w:rsidR="00E664FF" w:rsidRPr="00E162E8" w14:paraId="3CD390E2" w14:textId="77777777" w:rsidTr="001E74F7">
        <w:trPr>
          <w:trHeight w:val="336"/>
        </w:trPr>
        <w:tc>
          <w:tcPr>
            <w:tcW w:w="0" w:type="auto"/>
            <w:tcBorders>
              <w:top w:val="single" w:sz="4" w:space="0" w:color="auto"/>
              <w:left w:val="single" w:sz="4" w:space="0" w:color="auto"/>
              <w:bottom w:val="single" w:sz="4" w:space="0" w:color="auto"/>
              <w:right w:val="single" w:sz="4" w:space="0" w:color="auto"/>
            </w:tcBorders>
          </w:tcPr>
          <w:p w14:paraId="50437E02" w14:textId="77777777" w:rsidR="00E664FF" w:rsidRPr="00E162E8" w:rsidRDefault="00E664FF" w:rsidP="001E74F7">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845E79F" w14:textId="77777777" w:rsidR="00E664FF" w:rsidRPr="00E162E8" w:rsidRDefault="00E664FF" w:rsidP="001E74F7">
            <w:pPr>
              <w:pStyle w:val="TAH"/>
              <w:rPr>
                <w:rFonts w:eastAsia="Malgun Gothic"/>
                <w:bCs/>
              </w:rPr>
            </w:pPr>
            <w:r w:rsidRPr="00E162E8">
              <w:rPr>
                <w:rFonts w:eastAsia="Malgun Gothic"/>
                <w:bCs/>
              </w:rPr>
              <w:t>Stage 1: Calibration measurement</w:t>
            </w:r>
          </w:p>
        </w:tc>
      </w:tr>
      <w:tr w:rsidR="00E664FF" w:rsidRPr="00E162E8" w14:paraId="68CDE111" w14:textId="77777777" w:rsidTr="001E74F7">
        <w:trPr>
          <w:trHeight w:val="152"/>
        </w:trPr>
        <w:tc>
          <w:tcPr>
            <w:tcW w:w="0" w:type="auto"/>
            <w:tcBorders>
              <w:top w:val="single" w:sz="4" w:space="0" w:color="auto"/>
              <w:left w:val="single" w:sz="4" w:space="0" w:color="auto"/>
              <w:bottom w:val="single" w:sz="4" w:space="0" w:color="auto"/>
              <w:right w:val="single" w:sz="4" w:space="0" w:color="auto"/>
            </w:tcBorders>
          </w:tcPr>
          <w:p w14:paraId="1B6A0AF1" w14:textId="77777777" w:rsidR="00E664FF" w:rsidRPr="00E162E8" w:rsidRDefault="00E664FF" w:rsidP="001E74F7">
            <w:pPr>
              <w:pStyle w:val="TAC"/>
              <w:rPr>
                <w:rFonts w:cs="Arial"/>
                <w:color w:val="000000"/>
                <w:szCs w:val="18"/>
              </w:rPr>
            </w:pPr>
            <w:r w:rsidRPr="00E162E8">
              <w:t>18</w:t>
            </w:r>
          </w:p>
        </w:tc>
        <w:tc>
          <w:tcPr>
            <w:tcW w:w="0" w:type="auto"/>
            <w:tcBorders>
              <w:top w:val="single" w:sz="4" w:space="0" w:color="auto"/>
              <w:left w:val="single" w:sz="4" w:space="0" w:color="auto"/>
              <w:bottom w:val="single" w:sz="4" w:space="0" w:color="auto"/>
              <w:right w:val="single" w:sz="4" w:space="0" w:color="auto"/>
            </w:tcBorders>
            <w:vAlign w:val="center"/>
          </w:tcPr>
          <w:p w14:paraId="4E32750D" w14:textId="77777777" w:rsidR="00E664FF" w:rsidRPr="00E162E8" w:rsidRDefault="00E664FF" w:rsidP="001E74F7">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C141B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03336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8683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2CAE2" w14:textId="77777777" w:rsidR="00E664FF" w:rsidRPr="00E162E8" w:rsidRDefault="00E664FF" w:rsidP="001E74F7">
            <w:pPr>
              <w:pStyle w:val="TAC"/>
            </w:pPr>
          </w:p>
        </w:tc>
      </w:tr>
      <w:tr w:rsidR="00E664FF" w:rsidRPr="00E162E8" w14:paraId="65824FD1" w14:textId="77777777" w:rsidTr="001E74F7">
        <w:trPr>
          <w:trHeight w:val="55"/>
        </w:trPr>
        <w:tc>
          <w:tcPr>
            <w:tcW w:w="0" w:type="auto"/>
            <w:tcBorders>
              <w:top w:val="single" w:sz="4" w:space="0" w:color="auto"/>
              <w:left w:val="single" w:sz="4" w:space="0" w:color="auto"/>
              <w:bottom w:val="single" w:sz="4" w:space="0" w:color="auto"/>
              <w:right w:val="single" w:sz="4" w:space="0" w:color="auto"/>
            </w:tcBorders>
          </w:tcPr>
          <w:p w14:paraId="3D404662" w14:textId="77777777" w:rsidR="00E664FF" w:rsidRPr="00E162E8" w:rsidRDefault="00E664FF" w:rsidP="001E74F7">
            <w:pPr>
              <w:pStyle w:val="TAC"/>
              <w:rPr>
                <w:rFonts w:cs="Arial"/>
                <w:color w:val="000000"/>
                <w:szCs w:val="18"/>
              </w:rPr>
            </w:pPr>
            <w:r w:rsidRPr="00E162E8">
              <w:t>19</w:t>
            </w:r>
          </w:p>
        </w:tc>
        <w:tc>
          <w:tcPr>
            <w:tcW w:w="0" w:type="auto"/>
            <w:tcBorders>
              <w:top w:val="single" w:sz="4" w:space="0" w:color="auto"/>
              <w:left w:val="single" w:sz="4" w:space="0" w:color="auto"/>
              <w:bottom w:val="single" w:sz="4" w:space="0" w:color="auto"/>
              <w:right w:val="single" w:sz="4" w:space="0" w:color="auto"/>
            </w:tcBorders>
            <w:vAlign w:val="center"/>
          </w:tcPr>
          <w:p w14:paraId="65D8FC16" w14:textId="77777777" w:rsidR="00E664FF" w:rsidRPr="00E162E8" w:rsidRDefault="00E664FF" w:rsidP="001E74F7">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BB3B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39E6D2"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58C561"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98F1D4" w14:textId="77777777" w:rsidR="00E664FF" w:rsidRPr="00E162E8" w:rsidRDefault="00E664FF" w:rsidP="001E74F7">
            <w:pPr>
              <w:pStyle w:val="TAC"/>
            </w:pPr>
          </w:p>
        </w:tc>
      </w:tr>
      <w:tr w:rsidR="00E664FF" w:rsidRPr="00E162E8" w14:paraId="121F569E"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533D043A" w14:textId="77777777" w:rsidR="00E664FF" w:rsidRPr="00E162E8" w:rsidRDefault="00E664FF" w:rsidP="001E74F7">
            <w:pPr>
              <w:pStyle w:val="TAC"/>
              <w:rPr>
                <w:rFonts w:cs="Arial"/>
                <w:color w:val="000000"/>
                <w:szCs w:val="18"/>
              </w:rPr>
            </w:pPr>
            <w:r w:rsidRPr="00E162E8">
              <w:t>20</w:t>
            </w:r>
          </w:p>
        </w:tc>
        <w:tc>
          <w:tcPr>
            <w:tcW w:w="0" w:type="auto"/>
            <w:tcBorders>
              <w:top w:val="single" w:sz="4" w:space="0" w:color="auto"/>
              <w:left w:val="single" w:sz="4" w:space="0" w:color="auto"/>
              <w:bottom w:val="single" w:sz="4" w:space="0" w:color="auto"/>
              <w:right w:val="single" w:sz="4" w:space="0" w:color="auto"/>
            </w:tcBorders>
            <w:vAlign w:val="center"/>
          </w:tcPr>
          <w:p w14:paraId="66D81636" w14:textId="77777777" w:rsidR="00E664FF" w:rsidRPr="00E162E8" w:rsidRDefault="00E664FF" w:rsidP="001E74F7">
            <w:pPr>
              <w:pStyle w:val="TAL"/>
            </w:pPr>
            <w:r w:rsidRPr="00E162E8">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8FA1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FF5AD0"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BAD3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40CDAE" w14:textId="77777777" w:rsidR="00E664FF" w:rsidRPr="00E162E8" w:rsidRDefault="00E664FF" w:rsidP="001E74F7">
            <w:pPr>
              <w:pStyle w:val="TAC"/>
            </w:pPr>
          </w:p>
        </w:tc>
      </w:tr>
      <w:tr w:rsidR="00E664FF" w:rsidRPr="00E162E8" w14:paraId="3BE46950"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574AAD09" w14:textId="77777777" w:rsidR="00E664FF" w:rsidRPr="00E162E8" w:rsidRDefault="00E664FF" w:rsidP="001E74F7">
            <w:pPr>
              <w:pStyle w:val="TAC"/>
              <w:rPr>
                <w:rFonts w:cs="Arial"/>
                <w:color w:val="000000"/>
                <w:szCs w:val="18"/>
              </w:rPr>
            </w:pPr>
            <w:r w:rsidRPr="00E162E8">
              <w:t>21</w:t>
            </w:r>
          </w:p>
        </w:tc>
        <w:tc>
          <w:tcPr>
            <w:tcW w:w="0" w:type="auto"/>
            <w:tcBorders>
              <w:top w:val="single" w:sz="4" w:space="0" w:color="auto"/>
              <w:left w:val="single" w:sz="4" w:space="0" w:color="auto"/>
              <w:bottom w:val="single" w:sz="4" w:space="0" w:color="auto"/>
              <w:right w:val="single" w:sz="4" w:space="0" w:color="auto"/>
            </w:tcBorders>
            <w:vAlign w:val="center"/>
          </w:tcPr>
          <w:p w14:paraId="66DD109A" w14:textId="77777777" w:rsidR="00E664FF" w:rsidRPr="00E162E8" w:rsidRDefault="00E664FF" w:rsidP="001E74F7">
            <w:pPr>
              <w:pStyle w:val="TAL"/>
            </w:pPr>
            <w:r w:rsidRPr="00E162E8">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D2D81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B88C4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B2451"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DCEFB2" w14:textId="77777777" w:rsidR="00E664FF" w:rsidRPr="00E162E8" w:rsidRDefault="00E664FF" w:rsidP="001E74F7">
            <w:pPr>
              <w:pStyle w:val="TAC"/>
            </w:pPr>
          </w:p>
        </w:tc>
      </w:tr>
      <w:tr w:rsidR="00E664FF" w:rsidRPr="00E162E8" w14:paraId="5F42AE8B" w14:textId="77777777" w:rsidTr="001E74F7">
        <w:trPr>
          <w:trHeight w:val="99"/>
        </w:trPr>
        <w:tc>
          <w:tcPr>
            <w:tcW w:w="0" w:type="auto"/>
            <w:tcBorders>
              <w:top w:val="single" w:sz="4" w:space="0" w:color="auto"/>
              <w:left w:val="single" w:sz="4" w:space="0" w:color="auto"/>
              <w:bottom w:val="single" w:sz="4" w:space="0" w:color="auto"/>
              <w:right w:val="single" w:sz="4" w:space="0" w:color="auto"/>
            </w:tcBorders>
          </w:tcPr>
          <w:p w14:paraId="44A9003F" w14:textId="77777777" w:rsidR="00E664FF" w:rsidRPr="00E162E8" w:rsidRDefault="00E664FF" w:rsidP="001E74F7">
            <w:pPr>
              <w:pStyle w:val="TAC"/>
              <w:rPr>
                <w:rFonts w:cs="Arial"/>
                <w:color w:val="000000"/>
                <w:szCs w:val="18"/>
              </w:rPr>
            </w:pPr>
            <w:r w:rsidRPr="00E162E8">
              <w:t>22</w:t>
            </w:r>
          </w:p>
        </w:tc>
        <w:tc>
          <w:tcPr>
            <w:tcW w:w="0" w:type="auto"/>
            <w:tcBorders>
              <w:top w:val="single" w:sz="4" w:space="0" w:color="auto"/>
              <w:left w:val="single" w:sz="4" w:space="0" w:color="auto"/>
              <w:bottom w:val="single" w:sz="4" w:space="0" w:color="auto"/>
              <w:right w:val="single" w:sz="4" w:space="0" w:color="auto"/>
            </w:tcBorders>
            <w:vAlign w:val="center"/>
          </w:tcPr>
          <w:p w14:paraId="227B5717" w14:textId="77777777" w:rsidR="00E664FF" w:rsidRPr="00E162E8" w:rsidRDefault="00E664FF" w:rsidP="001E74F7">
            <w:pPr>
              <w:pStyle w:val="TAL"/>
            </w:pPr>
            <w:r w:rsidRPr="00E162E8">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C8DDE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F5CADF"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4B2D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DB62D" w14:textId="77777777" w:rsidR="00E664FF" w:rsidRPr="00E162E8" w:rsidRDefault="00E664FF" w:rsidP="001E74F7">
            <w:pPr>
              <w:pStyle w:val="TAC"/>
            </w:pPr>
          </w:p>
        </w:tc>
      </w:tr>
      <w:tr w:rsidR="00E664FF" w:rsidRPr="00E162E8" w14:paraId="20630930"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1C2EEE4E" w14:textId="77777777" w:rsidR="00E664FF" w:rsidRPr="00E162E8" w:rsidRDefault="00E664FF" w:rsidP="001E74F7">
            <w:pPr>
              <w:pStyle w:val="TAC"/>
              <w:rPr>
                <w:rFonts w:cs="Arial"/>
                <w:color w:val="000000"/>
                <w:szCs w:val="18"/>
              </w:rPr>
            </w:pPr>
            <w:r w:rsidRPr="00E162E8">
              <w:t>23</w:t>
            </w:r>
          </w:p>
        </w:tc>
        <w:tc>
          <w:tcPr>
            <w:tcW w:w="0" w:type="auto"/>
            <w:tcBorders>
              <w:top w:val="single" w:sz="4" w:space="0" w:color="auto"/>
              <w:left w:val="single" w:sz="4" w:space="0" w:color="auto"/>
              <w:bottom w:val="single" w:sz="4" w:space="0" w:color="auto"/>
              <w:right w:val="single" w:sz="4" w:space="0" w:color="auto"/>
            </w:tcBorders>
            <w:vAlign w:val="center"/>
          </w:tcPr>
          <w:p w14:paraId="4F78D7B7" w14:textId="77777777" w:rsidR="00E664FF" w:rsidRPr="00E162E8" w:rsidRDefault="00E664FF" w:rsidP="001E74F7">
            <w:pPr>
              <w:pStyle w:val="TAL"/>
            </w:pPr>
            <w:r w:rsidRPr="00E162E8">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F855D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028C3F"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B36F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09432F" w14:textId="77777777" w:rsidR="00E664FF" w:rsidRPr="00E162E8" w:rsidRDefault="00E664FF" w:rsidP="001E74F7">
            <w:pPr>
              <w:pStyle w:val="TAC"/>
            </w:pPr>
          </w:p>
        </w:tc>
      </w:tr>
      <w:tr w:rsidR="00E664FF" w:rsidRPr="00E162E8" w14:paraId="101D00AA"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1264493D" w14:textId="77777777" w:rsidR="00E664FF" w:rsidRPr="00E162E8" w:rsidRDefault="00E664FF" w:rsidP="001E74F7">
            <w:pPr>
              <w:pStyle w:val="TAC"/>
              <w:rPr>
                <w:rFonts w:cs="Arial"/>
                <w:color w:val="000000"/>
                <w:szCs w:val="18"/>
              </w:rPr>
            </w:pPr>
            <w:r w:rsidRPr="00E162E8">
              <w:t>24</w:t>
            </w:r>
          </w:p>
        </w:tc>
        <w:tc>
          <w:tcPr>
            <w:tcW w:w="0" w:type="auto"/>
            <w:tcBorders>
              <w:top w:val="single" w:sz="4" w:space="0" w:color="auto"/>
              <w:left w:val="single" w:sz="4" w:space="0" w:color="auto"/>
              <w:bottom w:val="single" w:sz="4" w:space="0" w:color="auto"/>
              <w:right w:val="single" w:sz="4" w:space="0" w:color="auto"/>
            </w:tcBorders>
            <w:vAlign w:val="center"/>
          </w:tcPr>
          <w:p w14:paraId="2C5A519F" w14:textId="77777777" w:rsidR="00E664FF" w:rsidRPr="00E162E8" w:rsidRDefault="00E664FF" w:rsidP="001E74F7">
            <w:pPr>
              <w:pStyle w:val="TAL"/>
            </w:pPr>
            <w:r w:rsidRPr="00E162E8">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FA1DE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59D1E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D754F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E3D988" w14:textId="77777777" w:rsidR="00E664FF" w:rsidRPr="00E162E8" w:rsidRDefault="00E664FF" w:rsidP="001E74F7">
            <w:pPr>
              <w:pStyle w:val="TAC"/>
            </w:pPr>
          </w:p>
        </w:tc>
      </w:tr>
      <w:tr w:rsidR="00E664FF" w:rsidRPr="00E162E8" w14:paraId="055B9AA9" w14:textId="77777777" w:rsidTr="001E74F7">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3AF2D75" w14:textId="77777777" w:rsidR="00E664FF" w:rsidRPr="00E162E8" w:rsidRDefault="00E664FF" w:rsidP="001E74F7">
            <w:pPr>
              <w:pStyle w:val="TAC"/>
            </w:pPr>
            <w:r w:rsidRPr="00E162E8">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6FC815" w14:textId="77777777" w:rsidR="00E664FF" w:rsidRPr="00E162E8" w:rsidRDefault="00E664FF" w:rsidP="001E74F7">
            <w:pPr>
              <w:spacing w:after="0"/>
              <w:jc w:val="center"/>
              <w:rPr>
                <w:rFonts w:ascii="Arial" w:hAnsi="Arial" w:cs="Arial"/>
                <w:color w:val="000000"/>
                <w:sz w:val="18"/>
                <w:szCs w:val="18"/>
              </w:rPr>
            </w:pPr>
          </w:p>
        </w:tc>
      </w:tr>
      <w:tr w:rsidR="00E664FF" w:rsidRPr="00E162E8" w14:paraId="11736E1A" w14:textId="77777777" w:rsidTr="001E74F7">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2648EE62" w14:textId="77777777" w:rsidR="00E664FF" w:rsidRPr="00E162E8" w:rsidRDefault="00E664FF" w:rsidP="001E74F7">
            <w:pPr>
              <w:pStyle w:val="TAN"/>
            </w:pPr>
            <w:r w:rsidRPr="00E162E8">
              <w:t>NOTE 1:</w:t>
            </w:r>
            <w:r w:rsidRPr="00E162E8">
              <w:tab/>
              <w:t xml:space="preserve">The impact of phase variation on EIRP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r w:rsidRPr="00E162E8">
              <w:t>.</w:t>
            </w:r>
          </w:p>
          <w:p w14:paraId="56EDE6CA" w14:textId="77777777" w:rsidR="00E664FF" w:rsidRPr="00E162E8" w:rsidRDefault="00E664FF" w:rsidP="001E74F7">
            <w:pPr>
              <w:pStyle w:val="TAN"/>
            </w:pPr>
            <w:r w:rsidRPr="00E162E8">
              <w:t>NOTE 2:</w:t>
            </w:r>
            <w:r w:rsidRPr="00E162E8">
              <w:tab/>
              <w:t>The analysis was done only for the case of operating at max output power, in-band, non-</w:t>
            </w:r>
            <w:proofErr w:type="gramStart"/>
            <w:r w:rsidRPr="00E162E8">
              <w:t>CA</w:t>
            </w:r>
            <w:proofErr w:type="gramEnd"/>
          </w:p>
          <w:p w14:paraId="7FBBAE44" w14:textId="77777777" w:rsidR="00E664FF" w:rsidRPr="00E162E8" w:rsidRDefault="00E664FF" w:rsidP="001E74F7">
            <w:pPr>
              <w:pStyle w:val="TAN"/>
            </w:pPr>
            <w:r w:rsidRPr="00E162E8">
              <w:t>NOTE 3:</w:t>
            </w:r>
            <w:r w:rsidRPr="00E162E8">
              <w:tab/>
              <w:t>The assessment assumes maximum DUT output power.</w:t>
            </w:r>
          </w:p>
          <w:p w14:paraId="5E197391" w14:textId="77777777" w:rsidR="00E664FF" w:rsidRPr="00E162E8" w:rsidRDefault="00E664FF" w:rsidP="001E74F7">
            <w:pPr>
              <w:pStyle w:val="TAN"/>
            </w:pPr>
            <w:r w:rsidRPr="00E162E8">
              <w:t>NOTE 4:</w:t>
            </w:r>
            <w:r w:rsidRPr="00E162E8">
              <w:tab/>
              <w:t xml:space="preserve">The Phase Recovery Non-Linearity over signal bandwidth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p>
        </w:tc>
      </w:tr>
    </w:tbl>
    <w:p w14:paraId="1453888E" w14:textId="77777777" w:rsidR="00E664FF" w:rsidRPr="00E162E8" w:rsidRDefault="00E664FF" w:rsidP="00E664FF"/>
    <w:p w14:paraId="77147EE0" w14:textId="778A37D7" w:rsidR="00A51504" w:rsidRPr="009709C5" w:rsidRDefault="00A51504" w:rsidP="00C57DCB">
      <w:pPr>
        <w:pStyle w:val="Heading1"/>
        <w:rPr>
          <w:ins w:id="15" w:author="Flores Fernandez" w:date="2023-12-12T19:17:00Z"/>
        </w:rPr>
      </w:pPr>
      <w:bookmarkStart w:id="16" w:name="_Toc75371667"/>
      <w:bookmarkStart w:id="17" w:name="_Toc83730833"/>
      <w:bookmarkStart w:id="18" w:name="_Toc90489334"/>
      <w:bookmarkStart w:id="19" w:name="_Toc100005406"/>
      <w:bookmarkStart w:id="20" w:name="_Toc114990233"/>
      <w:bookmarkStart w:id="21" w:name="_Toc146408567"/>
      <w:bookmarkStart w:id="22" w:name="_Toc114990218"/>
      <w:bookmarkStart w:id="23" w:name="_Toc146408552"/>
      <w:ins w:id="24" w:author="Flores Fernandez" w:date="2023-12-12T19:17:00Z">
        <w:r w:rsidRPr="009709C5">
          <w:t>B.</w:t>
        </w:r>
        <w:r>
          <w:t>6</w:t>
        </w:r>
        <w:r w:rsidRPr="009709C5">
          <w:t>a</w:t>
        </w:r>
        <w:r w:rsidRPr="009709C5">
          <w:tab/>
        </w:r>
      </w:ins>
      <w:bookmarkEnd w:id="16"/>
      <w:bookmarkEnd w:id="17"/>
      <w:bookmarkEnd w:id="18"/>
      <w:bookmarkEnd w:id="19"/>
      <w:bookmarkEnd w:id="20"/>
      <w:bookmarkEnd w:id="21"/>
      <w:ins w:id="25" w:author="Flores Fernandez" w:date="2023-12-12T19:18:00Z">
        <w:r w:rsidR="00101067" w:rsidRPr="00101067">
          <w:t>UE Maximum Output Power – EIRP with UL Gaps</w:t>
        </w:r>
      </w:ins>
    </w:p>
    <w:p w14:paraId="68545A33" w14:textId="20BED4BA" w:rsidR="00A51504" w:rsidRPr="009709C5" w:rsidRDefault="00A51504" w:rsidP="00C57DCB">
      <w:pPr>
        <w:pStyle w:val="Heading2"/>
        <w:rPr>
          <w:ins w:id="26" w:author="Flores Fernandez" w:date="2023-12-12T19:17:00Z"/>
        </w:rPr>
      </w:pPr>
      <w:bookmarkStart w:id="27" w:name="_Toc75371668"/>
      <w:bookmarkStart w:id="28" w:name="_Toc83730834"/>
      <w:bookmarkStart w:id="29" w:name="_Toc90489335"/>
      <w:bookmarkStart w:id="30" w:name="_Toc100005407"/>
      <w:bookmarkStart w:id="31" w:name="_Toc114990234"/>
      <w:bookmarkStart w:id="32" w:name="_Toc146408568"/>
      <w:ins w:id="33" w:author="Flores Fernandez" w:date="2023-12-12T19:17:00Z">
        <w:r w:rsidRPr="009709C5">
          <w:t>B.</w:t>
        </w:r>
      </w:ins>
      <w:ins w:id="34" w:author="Flores Fernandez" w:date="2023-12-12T19:19:00Z">
        <w:r w:rsidR="00101067">
          <w:t>6</w:t>
        </w:r>
      </w:ins>
      <w:ins w:id="35" w:author="Flores Fernandez" w:date="2023-12-12T19:17:00Z">
        <w:r w:rsidRPr="009709C5">
          <w:t>a.</w:t>
        </w:r>
      </w:ins>
      <w:ins w:id="36" w:author="Flores Fernandez" w:date="2023-12-12T19:19:00Z">
        <w:r w:rsidR="00101067">
          <w:t>1</w:t>
        </w:r>
      </w:ins>
      <w:ins w:id="37" w:author="Flores Fernandez" w:date="2023-12-12T19:17:00Z">
        <w:r w:rsidRPr="009709C5">
          <w:tab/>
          <w:t>Uncertainty budget format and assessment for DFF</w:t>
        </w:r>
        <w:bookmarkEnd w:id="27"/>
        <w:bookmarkEnd w:id="28"/>
        <w:bookmarkEnd w:id="29"/>
        <w:bookmarkEnd w:id="30"/>
        <w:bookmarkEnd w:id="31"/>
        <w:bookmarkEnd w:id="32"/>
      </w:ins>
    </w:p>
    <w:p w14:paraId="07153611" w14:textId="649DAC16" w:rsidR="00A51504" w:rsidRPr="009709C5" w:rsidRDefault="00A51504" w:rsidP="00A51504">
      <w:pPr>
        <w:rPr>
          <w:ins w:id="38" w:author="Flores Fernandez" w:date="2023-12-12T19:17:00Z"/>
          <w:lang w:eastAsia="zh-CN"/>
        </w:rPr>
      </w:pPr>
      <w:ins w:id="39" w:author="Flores Fernandez" w:date="2023-12-12T19:17:00Z">
        <w:r w:rsidRPr="009709C5">
          <w:rPr>
            <w:lang w:eastAsia="zh-CN"/>
          </w:rPr>
          <w:t>The uncertainty contributions that may impact the overall MU value are listed in Table B.</w:t>
        </w:r>
      </w:ins>
      <w:ins w:id="40" w:author="Flores Fernandez" w:date="2023-12-12T19:19:00Z">
        <w:r w:rsidR="00101067">
          <w:rPr>
            <w:lang w:eastAsia="zh-CN"/>
          </w:rPr>
          <w:t>6</w:t>
        </w:r>
      </w:ins>
      <w:ins w:id="41" w:author="Flores Fernandez" w:date="2023-12-12T19:17:00Z">
        <w:r w:rsidRPr="009709C5">
          <w:rPr>
            <w:lang w:eastAsia="zh-CN"/>
          </w:rPr>
          <w:t>a.</w:t>
        </w:r>
      </w:ins>
      <w:ins w:id="42" w:author="Flores Fernandez" w:date="2023-12-12T19:19:00Z">
        <w:r w:rsidR="00101067">
          <w:rPr>
            <w:lang w:eastAsia="zh-CN"/>
          </w:rPr>
          <w:t>1-</w:t>
        </w:r>
      </w:ins>
      <w:ins w:id="43" w:author="Flores Fernandez" w:date="2023-12-12T19:17:00Z">
        <w:r w:rsidRPr="009709C5">
          <w:rPr>
            <w:lang w:eastAsia="zh-CN"/>
          </w:rPr>
          <w:t>1.</w:t>
        </w:r>
      </w:ins>
    </w:p>
    <w:p w14:paraId="53C7CDFE" w14:textId="4BA8350B" w:rsidR="00A51504" w:rsidRPr="009709C5" w:rsidRDefault="00A51504" w:rsidP="00A51504">
      <w:pPr>
        <w:pStyle w:val="TH"/>
        <w:rPr>
          <w:ins w:id="44" w:author="Flores Fernandez" w:date="2023-12-12T19:17:00Z"/>
        </w:rPr>
      </w:pPr>
      <w:ins w:id="45" w:author="Flores Fernandez" w:date="2023-12-12T19:17:00Z">
        <w:r w:rsidRPr="009709C5">
          <w:lastRenderedPageBreak/>
          <w:t xml:space="preserve">Table </w:t>
        </w:r>
        <w:r w:rsidRPr="009709C5">
          <w:rPr>
            <w:rFonts w:eastAsia="MS Mincho"/>
            <w:lang w:eastAsia="ja-JP"/>
          </w:rPr>
          <w:t>B.</w:t>
        </w:r>
      </w:ins>
      <w:ins w:id="46" w:author="Flores Fernandez" w:date="2023-12-12T19:19:00Z">
        <w:r w:rsidR="00101067">
          <w:rPr>
            <w:rFonts w:eastAsia="MS Mincho"/>
            <w:lang w:eastAsia="ja-JP"/>
          </w:rPr>
          <w:t>6</w:t>
        </w:r>
      </w:ins>
      <w:ins w:id="47" w:author="Flores Fernandez" w:date="2023-12-12T19:17:00Z">
        <w:r w:rsidRPr="009709C5">
          <w:rPr>
            <w:rFonts w:eastAsia="MS Mincho"/>
            <w:lang w:eastAsia="ja-JP"/>
          </w:rPr>
          <w:t>a.1-1</w:t>
        </w:r>
        <w:r w:rsidRPr="009709C5">
          <w:t xml:space="preserve">: </w:t>
        </w:r>
        <w:r w:rsidRPr="009709C5">
          <w:rPr>
            <w:lang w:eastAsia="ja-JP"/>
          </w:rPr>
          <w:t>U</w:t>
        </w:r>
        <w:r w:rsidRPr="009709C5">
          <w:t xml:space="preserve">ncertainty contributions for </w:t>
        </w:r>
      </w:ins>
      <w:ins w:id="48" w:author="Flores Fernandez" w:date="2023-12-12T19:19:00Z">
        <w:r w:rsidR="008B538B" w:rsidRPr="008B538B">
          <w:t xml:space="preserve">UE Maximum Output Power – EIRP with UL </w:t>
        </w:r>
        <w:proofErr w:type="gramStart"/>
        <w:r w:rsidR="008B538B" w:rsidRPr="008B538B">
          <w:t xml:space="preserve">Gaps </w:t>
        </w:r>
      </w:ins>
      <w:ins w:id="49" w:author="Flores Fernandez" w:date="2023-12-12T19:17:00Z">
        <w:r w:rsidRPr="009709C5">
          <w:t xml:space="preserve"> measurement</w:t>
        </w:r>
        <w:proofErr w:type="gramEnd"/>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9709C5" w14:paraId="37BEA0EB" w14:textId="77777777" w:rsidTr="001E74F7">
        <w:trPr>
          <w:cantSplit/>
          <w:tblHeader/>
          <w:jc w:val="center"/>
          <w:ins w:id="5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33365C5F" w14:textId="77777777" w:rsidR="00A51504" w:rsidRPr="009709C5" w:rsidRDefault="00A51504" w:rsidP="001E74F7">
            <w:pPr>
              <w:pStyle w:val="TAH"/>
              <w:rPr>
                <w:ins w:id="51" w:author="Flores Fernandez" w:date="2023-12-12T19:17:00Z"/>
              </w:rPr>
            </w:pPr>
            <w:ins w:id="52" w:author="Flores Fernandez" w:date="2023-12-12T19:17:00Z">
              <w:r w:rsidRPr="009709C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826CD9" w14:textId="77777777" w:rsidR="00A51504" w:rsidRPr="009709C5" w:rsidRDefault="00A51504" w:rsidP="001E74F7">
            <w:pPr>
              <w:pStyle w:val="TAH"/>
              <w:rPr>
                <w:ins w:id="53" w:author="Flores Fernandez" w:date="2023-12-12T19:17:00Z"/>
              </w:rPr>
            </w:pPr>
            <w:ins w:id="54" w:author="Flores Fernandez" w:date="2023-12-12T19:17:00Z">
              <w:r w:rsidRPr="009709C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71968D7B" w14:textId="77777777" w:rsidR="00A51504" w:rsidRPr="009709C5" w:rsidRDefault="00A51504" w:rsidP="001E74F7">
            <w:pPr>
              <w:pStyle w:val="TAH"/>
              <w:rPr>
                <w:ins w:id="55" w:author="Flores Fernandez" w:date="2023-12-12T19:17:00Z"/>
              </w:rPr>
            </w:pPr>
            <w:ins w:id="56" w:author="Flores Fernandez" w:date="2023-12-12T19:17:00Z">
              <w:r w:rsidRPr="009709C5">
                <w:t>Details in annex</w:t>
              </w:r>
            </w:ins>
          </w:p>
        </w:tc>
      </w:tr>
      <w:tr w:rsidR="00A51504" w:rsidRPr="009709C5" w14:paraId="7E473D03" w14:textId="77777777" w:rsidTr="001E74F7">
        <w:trPr>
          <w:cantSplit/>
          <w:tblHeader/>
          <w:jc w:val="center"/>
          <w:ins w:id="57"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27302D51" w14:textId="77777777" w:rsidR="00A51504" w:rsidRPr="009709C5" w:rsidRDefault="00A51504" w:rsidP="001E74F7">
            <w:pPr>
              <w:pStyle w:val="TAH"/>
              <w:rPr>
                <w:ins w:id="58" w:author="Flores Fernandez" w:date="2023-12-12T19:17:00Z"/>
              </w:rPr>
            </w:pPr>
            <w:ins w:id="59" w:author="Flores Fernandez" w:date="2023-12-12T19:17:00Z">
              <w:r w:rsidRPr="009709C5">
                <w:t>Stage 2: DUT measurement</w:t>
              </w:r>
            </w:ins>
          </w:p>
        </w:tc>
      </w:tr>
      <w:tr w:rsidR="00A51504" w:rsidRPr="009709C5" w14:paraId="6B51FEC0" w14:textId="77777777" w:rsidTr="001E74F7">
        <w:trPr>
          <w:cantSplit/>
          <w:tblHeader/>
          <w:jc w:val="center"/>
          <w:ins w:id="6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DFC8BF6" w14:textId="77777777" w:rsidR="00A51504" w:rsidRPr="009709C5" w:rsidRDefault="00A51504" w:rsidP="001E74F7">
            <w:pPr>
              <w:pStyle w:val="TAL"/>
              <w:rPr>
                <w:ins w:id="61" w:author="Flores Fernandez" w:date="2023-12-12T19:17:00Z"/>
              </w:rPr>
            </w:pPr>
            <w:ins w:id="62" w:author="Flores Fernandez" w:date="2023-12-12T19:17:00Z">
              <w:r w:rsidRPr="009709C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C921730" w14:textId="77777777" w:rsidR="00A51504" w:rsidRPr="009709C5" w:rsidRDefault="00A51504" w:rsidP="001E74F7">
            <w:pPr>
              <w:pStyle w:val="TAL"/>
              <w:rPr>
                <w:ins w:id="63" w:author="Flores Fernandez" w:date="2023-12-12T19:17:00Z"/>
              </w:rPr>
            </w:pPr>
            <w:ins w:id="64" w:author="Flores Fernandez" w:date="2023-12-12T19:17:00Z">
              <w:r w:rsidRPr="009709C5">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7B905677" w14:textId="77777777" w:rsidR="00A51504" w:rsidRPr="009709C5" w:rsidRDefault="00A51504" w:rsidP="001E74F7">
            <w:pPr>
              <w:pStyle w:val="TAC"/>
              <w:rPr>
                <w:ins w:id="65" w:author="Flores Fernandez" w:date="2023-12-12T19:17:00Z"/>
                <w:lang w:eastAsia="ja-JP"/>
              </w:rPr>
            </w:pPr>
            <w:ins w:id="66" w:author="Flores Fernandez" w:date="2023-12-12T19:17:00Z">
              <w:r w:rsidRPr="009709C5">
                <w:t>B.2.1.36</w:t>
              </w:r>
            </w:ins>
          </w:p>
        </w:tc>
      </w:tr>
      <w:tr w:rsidR="00A51504" w:rsidRPr="009709C5" w14:paraId="1BADDD67" w14:textId="77777777" w:rsidTr="001E74F7">
        <w:trPr>
          <w:cantSplit/>
          <w:tblHeader/>
          <w:jc w:val="center"/>
          <w:ins w:id="67"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C015F32" w14:textId="77777777" w:rsidR="00A51504" w:rsidRPr="009709C5" w:rsidRDefault="00A51504" w:rsidP="001E74F7">
            <w:pPr>
              <w:pStyle w:val="TAH"/>
              <w:rPr>
                <w:ins w:id="68" w:author="Flores Fernandez" w:date="2023-12-12T19:17:00Z"/>
              </w:rPr>
            </w:pPr>
            <w:ins w:id="69" w:author="Flores Fernandez" w:date="2023-12-12T19:17:00Z">
              <w:r w:rsidRPr="009709C5">
                <w:t>Stage 1: Calibration measurement</w:t>
              </w:r>
            </w:ins>
          </w:p>
        </w:tc>
      </w:tr>
      <w:tr w:rsidR="00A51504" w:rsidRPr="009709C5" w14:paraId="791F4D31" w14:textId="77777777" w:rsidTr="001E74F7">
        <w:trPr>
          <w:cantSplit/>
          <w:tblHeader/>
          <w:jc w:val="center"/>
          <w:ins w:id="70"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781382E5" w14:textId="77777777" w:rsidR="00A51504" w:rsidRPr="009709C5" w:rsidRDefault="00A51504" w:rsidP="001E74F7">
            <w:pPr>
              <w:pStyle w:val="TAL"/>
              <w:rPr>
                <w:ins w:id="71"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1F917A2A" w14:textId="77777777" w:rsidR="00A51504" w:rsidRPr="009709C5" w:rsidRDefault="00A51504" w:rsidP="001E74F7">
            <w:pPr>
              <w:pStyle w:val="TAL"/>
              <w:rPr>
                <w:ins w:id="72" w:author="Flores Fernandez" w:date="2023-12-12T19:17:00Z"/>
              </w:rPr>
            </w:pPr>
            <w:ins w:id="73" w:author="Flores Fernandez" w:date="2023-12-12T19:17:00Z">
              <w:r w:rsidRPr="009709C5">
                <w:t>N/A</w:t>
              </w:r>
            </w:ins>
          </w:p>
        </w:tc>
        <w:tc>
          <w:tcPr>
            <w:tcW w:w="918" w:type="pct"/>
            <w:tcBorders>
              <w:top w:val="single" w:sz="6" w:space="0" w:color="auto"/>
              <w:left w:val="single" w:sz="6" w:space="0" w:color="auto"/>
              <w:bottom w:val="single" w:sz="6" w:space="0" w:color="auto"/>
              <w:right w:val="single" w:sz="6" w:space="0" w:color="auto"/>
            </w:tcBorders>
            <w:hideMark/>
          </w:tcPr>
          <w:p w14:paraId="2B08512F" w14:textId="77777777" w:rsidR="00A51504" w:rsidRPr="009709C5" w:rsidRDefault="00A51504" w:rsidP="001E74F7">
            <w:pPr>
              <w:pStyle w:val="TAC"/>
              <w:rPr>
                <w:ins w:id="74" w:author="Flores Fernandez" w:date="2023-12-12T19:17:00Z"/>
              </w:rPr>
            </w:pPr>
          </w:p>
        </w:tc>
      </w:tr>
      <w:tr w:rsidR="00A51504" w:rsidRPr="009709C5" w14:paraId="1B279091" w14:textId="77777777" w:rsidTr="001E74F7">
        <w:trPr>
          <w:cantSplit/>
          <w:tblHeader/>
          <w:jc w:val="center"/>
          <w:ins w:id="75"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40E137D4" w14:textId="77777777" w:rsidR="00A51504" w:rsidRPr="009709C5" w:rsidRDefault="00A51504" w:rsidP="001E74F7">
            <w:pPr>
              <w:pStyle w:val="TAH"/>
              <w:rPr>
                <w:ins w:id="76" w:author="Flores Fernandez" w:date="2023-12-12T19:17:00Z"/>
              </w:rPr>
            </w:pPr>
            <w:ins w:id="77" w:author="Flores Fernandez" w:date="2023-12-12T19:17:00Z">
              <w:r w:rsidRPr="009709C5">
                <w:t>Systematic uncertainties</w:t>
              </w:r>
            </w:ins>
          </w:p>
        </w:tc>
      </w:tr>
      <w:tr w:rsidR="00A51504" w:rsidRPr="009709C5" w14:paraId="3587B5BC" w14:textId="77777777" w:rsidTr="001E74F7">
        <w:trPr>
          <w:cantSplit/>
          <w:tblHeader/>
          <w:jc w:val="center"/>
          <w:ins w:id="78"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57E1C844" w14:textId="29DDA5EE" w:rsidR="00A51504" w:rsidRPr="009709C5" w:rsidRDefault="00A51504" w:rsidP="001E74F7">
            <w:pPr>
              <w:pStyle w:val="TAL"/>
              <w:rPr>
                <w:ins w:id="79"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0BCCBE62" w14:textId="3175B348" w:rsidR="00A51504" w:rsidRPr="009709C5" w:rsidRDefault="008B538B" w:rsidP="001E74F7">
            <w:pPr>
              <w:pStyle w:val="TAL"/>
              <w:rPr>
                <w:ins w:id="80" w:author="Flores Fernandez" w:date="2023-12-12T19:17:00Z"/>
              </w:rPr>
            </w:pPr>
            <w:ins w:id="81" w:author="Flores Fernandez" w:date="2023-12-12T19:20:00Z">
              <w:r>
                <w:rPr>
                  <w:lang w:eastAsia="ja-JP"/>
                </w:rPr>
                <w:t>N/A</w:t>
              </w:r>
            </w:ins>
          </w:p>
        </w:tc>
        <w:tc>
          <w:tcPr>
            <w:tcW w:w="918" w:type="pct"/>
            <w:tcBorders>
              <w:top w:val="single" w:sz="6" w:space="0" w:color="auto"/>
              <w:left w:val="single" w:sz="6" w:space="0" w:color="auto"/>
              <w:bottom w:val="single" w:sz="6" w:space="0" w:color="auto"/>
              <w:right w:val="single" w:sz="6" w:space="0" w:color="auto"/>
            </w:tcBorders>
            <w:hideMark/>
          </w:tcPr>
          <w:p w14:paraId="48B07BBC" w14:textId="1A07EF5B" w:rsidR="00A51504" w:rsidRPr="009709C5" w:rsidRDefault="00A51504" w:rsidP="001E74F7">
            <w:pPr>
              <w:pStyle w:val="TAC"/>
              <w:rPr>
                <w:ins w:id="82" w:author="Flores Fernandez" w:date="2023-12-12T19:17:00Z"/>
              </w:rPr>
            </w:pPr>
          </w:p>
        </w:tc>
      </w:tr>
    </w:tbl>
    <w:p w14:paraId="3253D05A" w14:textId="77777777" w:rsidR="00A51504" w:rsidRPr="009709C5" w:rsidRDefault="00A51504" w:rsidP="00A51504">
      <w:pPr>
        <w:rPr>
          <w:ins w:id="83" w:author="Flores Fernandez" w:date="2023-12-12T19:17:00Z"/>
          <w:lang w:eastAsia="zh-CN"/>
        </w:rPr>
      </w:pPr>
    </w:p>
    <w:p w14:paraId="546CEB7B" w14:textId="77777777" w:rsidR="00A51504" w:rsidRPr="009709C5" w:rsidRDefault="00A51504" w:rsidP="00A51504">
      <w:pPr>
        <w:rPr>
          <w:ins w:id="84" w:author="Flores Fernandez" w:date="2023-12-12T19:17:00Z"/>
        </w:rPr>
      </w:pPr>
      <w:ins w:id="85" w:author="Flores Fernandez" w:date="2023-12-12T19:17:00Z">
        <w:r w:rsidRPr="009709C5">
          <w:t>The uncertainty assessment tables are organized as follows:</w:t>
        </w:r>
      </w:ins>
    </w:p>
    <w:p w14:paraId="71929EE7" w14:textId="77777777" w:rsidR="00A51504" w:rsidRPr="009709C5" w:rsidRDefault="00A51504" w:rsidP="00A51504">
      <w:pPr>
        <w:pStyle w:val="B1"/>
        <w:rPr>
          <w:ins w:id="86" w:author="Flores Fernandez" w:date="2023-12-12T19:17:00Z"/>
        </w:rPr>
      </w:pPr>
      <w:ins w:id="87" w:author="Flores Fernandez" w:date="2023-12-12T19:17:00Z">
        <w:r w:rsidRPr="009709C5">
          <w:t>-</w:t>
        </w:r>
        <w:r w:rsidRPr="009709C5">
          <w:tab/>
        </w:r>
        <w:proofErr w:type="gramStart"/>
        <w:r w:rsidRPr="009709C5">
          <w:t>For the purpose of</w:t>
        </w:r>
        <w:proofErr w:type="gramEnd"/>
        <w:r w:rsidRPr="009709C5">
          <w:t xml:space="preserve"> uncertainty assessment, the radiating antenna aperture of the DUT is denoted as D</w:t>
        </w:r>
      </w:ins>
    </w:p>
    <w:p w14:paraId="20E7003A" w14:textId="77777777" w:rsidR="00A51504" w:rsidRPr="009709C5" w:rsidRDefault="00A51504" w:rsidP="00A51504">
      <w:pPr>
        <w:pStyle w:val="B1"/>
        <w:rPr>
          <w:ins w:id="88" w:author="Flores Fernandez" w:date="2023-12-12T19:17:00Z"/>
        </w:rPr>
      </w:pPr>
      <w:ins w:id="89" w:author="Flores Fernandez" w:date="2023-12-12T19:17:00Z">
        <w:r w:rsidRPr="009709C5">
          <w:t>-</w:t>
        </w:r>
        <w:r w:rsidRPr="009709C5">
          <w:tab/>
          <w:t>The uncertainty assessment has been derived for the case of D = [5 cm], f = {22.65GHz, 31.1GHz, 45.1GHz}, P = [maximum output power].</w:t>
        </w:r>
      </w:ins>
    </w:p>
    <w:p w14:paraId="590071BB" w14:textId="2D1C9963" w:rsidR="00A51504" w:rsidRPr="009709C5" w:rsidRDefault="00A51504" w:rsidP="00A51504">
      <w:pPr>
        <w:pStyle w:val="B1"/>
        <w:rPr>
          <w:ins w:id="90" w:author="Flores Fernandez" w:date="2023-12-12T19:17:00Z"/>
        </w:rPr>
      </w:pPr>
      <w:ins w:id="91" w:author="Flores Fernandez" w:date="2023-12-12T19:17:00Z">
        <w:r w:rsidRPr="009709C5">
          <w:t>-</w:t>
        </w:r>
        <w:r w:rsidRPr="009709C5">
          <w:tab/>
          <w:t xml:space="preserve">The uncertainty assessment for </w:t>
        </w:r>
      </w:ins>
      <w:ins w:id="92" w:author="Flores Fernandez" w:date="2023-12-12T19:27:00Z">
        <w:r w:rsidR="00C57DCB" w:rsidRPr="00C57DCB">
          <w:t xml:space="preserve">UE Maximum Output Power – EIRP with UL Gaps </w:t>
        </w:r>
      </w:ins>
      <w:ins w:id="93" w:author="Flores Fernandez" w:date="2023-12-12T19:17:00Z">
        <w:r w:rsidRPr="009709C5">
          <w:t>is provided in Table B.</w:t>
        </w:r>
      </w:ins>
      <w:ins w:id="94" w:author="Flores Fernandez" w:date="2023-12-12T19:20:00Z">
        <w:r w:rsidR="007B5F3E">
          <w:t>6</w:t>
        </w:r>
      </w:ins>
      <w:ins w:id="95" w:author="Flores Fernandez" w:date="2023-12-12T19:17:00Z">
        <w:r w:rsidRPr="009709C5">
          <w:t>a.1-2.</w:t>
        </w:r>
      </w:ins>
    </w:p>
    <w:p w14:paraId="011809C6" w14:textId="05C502D8" w:rsidR="00A51504" w:rsidRPr="009709C5" w:rsidRDefault="00A51504" w:rsidP="00A51504">
      <w:pPr>
        <w:pStyle w:val="TH"/>
        <w:rPr>
          <w:ins w:id="96" w:author="Flores Fernandez" w:date="2023-12-12T19:17:00Z"/>
        </w:rPr>
      </w:pPr>
      <w:ins w:id="97" w:author="Flores Fernandez" w:date="2023-12-12T19:17:00Z">
        <w:r w:rsidRPr="009709C5">
          <w:t xml:space="preserve">Table </w:t>
        </w:r>
        <w:r w:rsidRPr="009709C5">
          <w:rPr>
            <w:rFonts w:eastAsia="MS Mincho"/>
            <w:lang w:eastAsia="ja-JP"/>
          </w:rPr>
          <w:t>B.</w:t>
        </w:r>
      </w:ins>
      <w:ins w:id="98" w:author="Flores Fernandez" w:date="2023-12-12T19:20:00Z">
        <w:r w:rsidR="007B5F3E">
          <w:rPr>
            <w:rFonts w:eastAsia="MS Mincho"/>
            <w:lang w:eastAsia="ja-JP"/>
          </w:rPr>
          <w:t>6</w:t>
        </w:r>
      </w:ins>
      <w:ins w:id="99" w:author="Flores Fernandez" w:date="2023-12-12T19:17:00Z">
        <w:r w:rsidRPr="009709C5">
          <w:rPr>
            <w:rFonts w:eastAsia="MS Mincho"/>
            <w:lang w:eastAsia="ja-JP"/>
          </w:rPr>
          <w:t>a.1-2</w:t>
        </w:r>
        <w:r w:rsidRPr="009709C5">
          <w:t xml:space="preserve">: </w:t>
        </w:r>
        <w:r w:rsidRPr="009709C5">
          <w:rPr>
            <w:lang w:eastAsia="ja-JP"/>
          </w:rPr>
          <w:t>U</w:t>
        </w:r>
        <w:r w:rsidRPr="009709C5">
          <w:t xml:space="preserve">ncertainty assessment for </w:t>
        </w:r>
      </w:ins>
      <w:ins w:id="100" w:author="Flores Fernandez" w:date="2023-12-12T19:20:00Z">
        <w:r w:rsidR="00FA4C61" w:rsidRPr="00FA4C61">
          <w:t xml:space="preserve">UE Maximum Output Power – EIRP with UL Gaps </w:t>
        </w:r>
      </w:ins>
      <w:ins w:id="101" w:author="Flores Fernandez" w:date="2023-12-12T19:17:00Z">
        <w:r w:rsidRPr="009709C5">
          <w:t>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51504" w:rsidRPr="009709C5" w14:paraId="153E74FA" w14:textId="77777777" w:rsidTr="001E74F7">
        <w:trPr>
          <w:cantSplit/>
          <w:tblHeader/>
          <w:jc w:val="center"/>
          <w:ins w:id="102"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23BA78E" w14:textId="77777777" w:rsidR="00A51504" w:rsidRPr="009709C5" w:rsidRDefault="00A51504" w:rsidP="001E74F7">
            <w:pPr>
              <w:pStyle w:val="TAH"/>
              <w:rPr>
                <w:ins w:id="103" w:author="Flores Fernandez" w:date="2023-12-12T19:17:00Z"/>
              </w:rPr>
            </w:pPr>
            <w:ins w:id="104"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1597B607" w14:textId="77777777" w:rsidR="00A51504" w:rsidRPr="009709C5" w:rsidRDefault="00A51504" w:rsidP="001E74F7">
            <w:pPr>
              <w:pStyle w:val="TAH"/>
              <w:rPr>
                <w:ins w:id="105" w:author="Flores Fernandez" w:date="2023-12-12T19:17:00Z"/>
              </w:rPr>
            </w:pPr>
            <w:ins w:id="106"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2ED570" w14:textId="77777777" w:rsidR="00A51504" w:rsidRPr="009709C5" w:rsidRDefault="00A51504" w:rsidP="001E74F7">
            <w:pPr>
              <w:pStyle w:val="TAH"/>
              <w:rPr>
                <w:ins w:id="107" w:author="Flores Fernandez" w:date="2023-12-12T19:17:00Z"/>
              </w:rPr>
            </w:pPr>
            <w:ins w:id="108" w:author="Flores Fernandez" w:date="2023-12-12T19:17:00Z">
              <w:r w:rsidRPr="009709C5">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37BF164C" w14:textId="77777777" w:rsidR="00A51504" w:rsidRPr="009709C5" w:rsidRDefault="00A51504" w:rsidP="001E74F7">
            <w:pPr>
              <w:pStyle w:val="TAH"/>
              <w:rPr>
                <w:ins w:id="109" w:author="Flores Fernandez" w:date="2023-12-12T19:17:00Z"/>
              </w:rPr>
            </w:pPr>
            <w:ins w:id="110"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8C7335B" w14:textId="77777777" w:rsidR="00A51504" w:rsidRPr="009709C5" w:rsidRDefault="00A51504" w:rsidP="001E74F7">
            <w:pPr>
              <w:pStyle w:val="TAH"/>
              <w:rPr>
                <w:ins w:id="111" w:author="Flores Fernandez" w:date="2023-12-12T19:17:00Z"/>
              </w:rPr>
            </w:pPr>
            <w:ins w:id="112" w:author="Flores Fernandez" w:date="2023-12-12T19:17: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4D0A0A6A" w14:textId="77777777" w:rsidR="00A51504" w:rsidRPr="009709C5" w:rsidRDefault="00A51504" w:rsidP="001E74F7">
            <w:pPr>
              <w:pStyle w:val="TAH"/>
              <w:rPr>
                <w:ins w:id="113" w:author="Flores Fernandez" w:date="2023-12-12T19:17:00Z"/>
              </w:rPr>
            </w:pPr>
            <w:ins w:id="114" w:author="Flores Fernandez" w:date="2023-12-12T19:17:00Z">
              <w:r w:rsidRPr="009709C5">
                <w:t>Standard uncertainty (σ) [dB]</w:t>
              </w:r>
            </w:ins>
          </w:p>
        </w:tc>
      </w:tr>
      <w:tr w:rsidR="00A51504" w:rsidRPr="009709C5" w14:paraId="47EC40BC" w14:textId="77777777" w:rsidTr="001E74F7">
        <w:trPr>
          <w:cantSplit/>
          <w:tblHeader/>
          <w:jc w:val="center"/>
          <w:ins w:id="115"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181A66F3" w14:textId="77777777" w:rsidR="00A51504" w:rsidRPr="009709C5" w:rsidRDefault="00A51504" w:rsidP="001E74F7">
            <w:pPr>
              <w:pStyle w:val="TAH"/>
              <w:rPr>
                <w:ins w:id="116" w:author="Flores Fernandez" w:date="2023-12-12T19:17:00Z"/>
              </w:rPr>
            </w:pPr>
            <w:ins w:id="117" w:author="Flores Fernandez" w:date="2023-12-12T19:17:00Z">
              <w:r w:rsidRPr="009709C5">
                <w:t>Stage 2: DUT measurement</w:t>
              </w:r>
            </w:ins>
          </w:p>
        </w:tc>
      </w:tr>
      <w:tr w:rsidR="00A51504" w:rsidRPr="009709C5" w14:paraId="72BBDF98" w14:textId="77777777" w:rsidTr="001E74F7">
        <w:trPr>
          <w:cantSplit/>
          <w:tblHeader/>
          <w:jc w:val="center"/>
          <w:ins w:id="11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4D7C3893" w14:textId="77777777" w:rsidR="00A51504" w:rsidRPr="009709C5" w:rsidRDefault="00A51504" w:rsidP="001E74F7">
            <w:pPr>
              <w:pStyle w:val="TAL"/>
              <w:rPr>
                <w:ins w:id="119" w:author="Flores Fernandez" w:date="2023-12-12T19:17:00Z"/>
              </w:rPr>
            </w:pPr>
            <w:ins w:id="120"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19335CC" w14:textId="77777777" w:rsidR="00A51504" w:rsidRPr="009709C5" w:rsidRDefault="00A51504" w:rsidP="001E74F7">
            <w:pPr>
              <w:pStyle w:val="TAL"/>
              <w:rPr>
                <w:ins w:id="121" w:author="Flores Fernandez" w:date="2023-12-12T19:17:00Z"/>
              </w:rPr>
            </w:pPr>
            <w:ins w:id="122" w:author="Flores Fernandez" w:date="2023-12-12T19:17:00Z">
              <w:r w:rsidRPr="009709C5">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77839724" w14:textId="77777777" w:rsidR="00A51504" w:rsidRPr="009709C5" w:rsidRDefault="00A51504" w:rsidP="001E74F7">
            <w:pPr>
              <w:pStyle w:val="TAC"/>
              <w:rPr>
                <w:ins w:id="123" w:author="Flores Fernandez" w:date="2023-12-12T19:17:00Z"/>
              </w:rPr>
            </w:pPr>
            <w:ins w:id="124" w:author="Flores Fernandez" w:date="2023-12-12T19:17:00Z">
              <w:r w:rsidRPr="009709C5">
                <w:t>FFS</w:t>
              </w:r>
            </w:ins>
          </w:p>
        </w:tc>
        <w:tc>
          <w:tcPr>
            <w:tcW w:w="1560" w:type="dxa"/>
            <w:tcBorders>
              <w:top w:val="single" w:sz="4" w:space="0" w:color="auto"/>
              <w:left w:val="single" w:sz="4" w:space="0" w:color="auto"/>
              <w:bottom w:val="single" w:sz="4" w:space="0" w:color="auto"/>
              <w:right w:val="single" w:sz="4" w:space="0" w:color="auto"/>
            </w:tcBorders>
          </w:tcPr>
          <w:p w14:paraId="0E4A3D96" w14:textId="77777777" w:rsidR="00A51504" w:rsidRPr="009709C5" w:rsidRDefault="00A51504" w:rsidP="001E74F7">
            <w:pPr>
              <w:pStyle w:val="TAC"/>
              <w:rPr>
                <w:ins w:id="125" w:author="Flores Fernandez" w:date="2023-12-12T19:17:00Z"/>
              </w:rPr>
            </w:pPr>
            <w:ins w:id="126" w:author="Flores Fernandez" w:date="2023-12-12T19:17:00Z">
              <w:r w:rsidRPr="009709C5">
                <w:t>FFS</w:t>
              </w:r>
            </w:ins>
          </w:p>
        </w:tc>
        <w:tc>
          <w:tcPr>
            <w:tcW w:w="992" w:type="dxa"/>
            <w:tcBorders>
              <w:top w:val="single" w:sz="4" w:space="0" w:color="auto"/>
              <w:left w:val="single" w:sz="4" w:space="0" w:color="auto"/>
              <w:bottom w:val="single" w:sz="4" w:space="0" w:color="auto"/>
              <w:right w:val="single" w:sz="4" w:space="0" w:color="auto"/>
            </w:tcBorders>
          </w:tcPr>
          <w:p w14:paraId="5129608F" w14:textId="77777777" w:rsidR="00A51504" w:rsidRPr="009709C5" w:rsidRDefault="00A51504" w:rsidP="001E74F7">
            <w:pPr>
              <w:pStyle w:val="TAC"/>
              <w:rPr>
                <w:ins w:id="127" w:author="Flores Fernandez" w:date="2023-12-12T19:17:00Z"/>
              </w:rPr>
            </w:pPr>
            <w:ins w:id="128" w:author="Flores Fernandez" w:date="2023-12-12T19:17:00Z">
              <w:r w:rsidRPr="009709C5">
                <w:t>FFS</w:t>
              </w:r>
            </w:ins>
          </w:p>
        </w:tc>
        <w:tc>
          <w:tcPr>
            <w:tcW w:w="1210" w:type="dxa"/>
            <w:tcBorders>
              <w:top w:val="single" w:sz="4" w:space="0" w:color="auto"/>
              <w:left w:val="single" w:sz="4" w:space="0" w:color="auto"/>
              <w:bottom w:val="single" w:sz="4" w:space="0" w:color="auto"/>
              <w:right w:val="single" w:sz="4" w:space="0" w:color="auto"/>
            </w:tcBorders>
          </w:tcPr>
          <w:p w14:paraId="3B6A2936" w14:textId="77777777" w:rsidR="00A51504" w:rsidRPr="009709C5" w:rsidRDefault="00A51504" w:rsidP="001E74F7">
            <w:pPr>
              <w:pStyle w:val="TAC"/>
              <w:rPr>
                <w:ins w:id="129" w:author="Flores Fernandez" w:date="2023-12-12T19:17:00Z"/>
              </w:rPr>
            </w:pPr>
            <w:ins w:id="130" w:author="Flores Fernandez" w:date="2023-12-12T19:17:00Z">
              <w:r w:rsidRPr="009709C5">
                <w:t>FFS</w:t>
              </w:r>
            </w:ins>
          </w:p>
        </w:tc>
      </w:tr>
      <w:tr w:rsidR="00A51504" w:rsidRPr="009709C5" w14:paraId="24A2F185" w14:textId="77777777" w:rsidTr="001E74F7">
        <w:trPr>
          <w:cantSplit/>
          <w:tblHeader/>
          <w:jc w:val="center"/>
          <w:ins w:id="131"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613E0DC4" w14:textId="77777777" w:rsidR="00A51504" w:rsidRPr="009709C5" w:rsidRDefault="00A51504" w:rsidP="001E74F7">
            <w:pPr>
              <w:pStyle w:val="TAH"/>
              <w:rPr>
                <w:ins w:id="132" w:author="Flores Fernandez" w:date="2023-12-12T19:17:00Z"/>
              </w:rPr>
            </w:pPr>
            <w:ins w:id="133" w:author="Flores Fernandez" w:date="2023-12-12T19:17:00Z">
              <w:r w:rsidRPr="009709C5">
                <w:t>Stage 1: Calibration measurement</w:t>
              </w:r>
            </w:ins>
          </w:p>
        </w:tc>
      </w:tr>
      <w:tr w:rsidR="00A51504" w:rsidRPr="009709C5" w14:paraId="5F11B2D8" w14:textId="77777777" w:rsidTr="001E74F7">
        <w:trPr>
          <w:cantSplit/>
          <w:tblHeader/>
          <w:jc w:val="center"/>
          <w:ins w:id="13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A184293" w14:textId="77777777" w:rsidR="00A51504" w:rsidRPr="009709C5" w:rsidRDefault="00A51504" w:rsidP="001E74F7">
            <w:pPr>
              <w:pStyle w:val="TAL"/>
              <w:rPr>
                <w:ins w:id="135"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2FBED147" w14:textId="77777777" w:rsidR="00A51504" w:rsidRPr="009709C5" w:rsidRDefault="00A51504" w:rsidP="001E74F7">
            <w:pPr>
              <w:pStyle w:val="TAL"/>
              <w:rPr>
                <w:ins w:id="136" w:author="Flores Fernandez" w:date="2023-12-12T19:17:00Z"/>
              </w:rPr>
            </w:pPr>
            <w:ins w:id="137"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466F5C65" w14:textId="77777777" w:rsidR="00A51504" w:rsidRPr="009709C5" w:rsidRDefault="00A51504" w:rsidP="001E74F7">
            <w:pPr>
              <w:pStyle w:val="TAC"/>
              <w:rPr>
                <w:ins w:id="138" w:author="Flores Fernandez" w:date="2023-12-12T19:17:00Z"/>
              </w:rPr>
            </w:pPr>
          </w:p>
        </w:tc>
        <w:tc>
          <w:tcPr>
            <w:tcW w:w="1560" w:type="dxa"/>
            <w:tcBorders>
              <w:top w:val="single" w:sz="4" w:space="0" w:color="auto"/>
              <w:left w:val="single" w:sz="4" w:space="0" w:color="auto"/>
              <w:bottom w:val="single" w:sz="4" w:space="0" w:color="auto"/>
              <w:right w:val="single" w:sz="4" w:space="0" w:color="auto"/>
            </w:tcBorders>
          </w:tcPr>
          <w:p w14:paraId="39387319" w14:textId="77777777" w:rsidR="00A51504" w:rsidRPr="009709C5" w:rsidRDefault="00A51504" w:rsidP="001E74F7">
            <w:pPr>
              <w:pStyle w:val="TAC"/>
              <w:rPr>
                <w:ins w:id="139"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5A448D8" w14:textId="77777777" w:rsidR="00A51504" w:rsidRPr="009709C5" w:rsidRDefault="00A51504" w:rsidP="001E74F7">
            <w:pPr>
              <w:pStyle w:val="TAC"/>
              <w:rPr>
                <w:ins w:id="140"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A8B5A3D" w14:textId="77777777" w:rsidR="00A51504" w:rsidRPr="009709C5" w:rsidRDefault="00A51504" w:rsidP="001E74F7">
            <w:pPr>
              <w:pStyle w:val="TAC"/>
              <w:rPr>
                <w:ins w:id="141" w:author="Flores Fernandez" w:date="2023-12-12T19:17:00Z"/>
              </w:rPr>
            </w:pPr>
          </w:p>
        </w:tc>
      </w:tr>
      <w:tr w:rsidR="00A51504" w:rsidRPr="009709C5" w14:paraId="5774F6B8" w14:textId="77777777" w:rsidTr="001E74F7">
        <w:trPr>
          <w:cantSplit/>
          <w:tblHeader/>
          <w:jc w:val="center"/>
          <w:ins w:id="142"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4506FCC2" w14:textId="77777777" w:rsidR="00A51504" w:rsidRPr="009709C5" w:rsidRDefault="00A51504" w:rsidP="001E74F7">
            <w:pPr>
              <w:pStyle w:val="TAL"/>
              <w:rPr>
                <w:ins w:id="143"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381B74B8" w14:textId="77777777" w:rsidR="00A51504" w:rsidRPr="009709C5" w:rsidRDefault="00A51504" w:rsidP="001E74F7">
            <w:pPr>
              <w:pStyle w:val="TAH"/>
              <w:rPr>
                <w:ins w:id="144" w:author="Flores Fernandez" w:date="2023-12-12T19:17:00Z"/>
              </w:rPr>
            </w:pPr>
            <w:ins w:id="145"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059934F" w14:textId="77777777" w:rsidR="00A51504" w:rsidRPr="009709C5" w:rsidRDefault="00A51504" w:rsidP="001E74F7">
            <w:pPr>
              <w:pStyle w:val="TAH"/>
              <w:rPr>
                <w:ins w:id="146" w:author="Flores Fernandez" w:date="2023-12-12T19:17:00Z"/>
              </w:rPr>
            </w:pPr>
            <w:ins w:id="147" w:author="Flores Fernandez" w:date="2023-12-12T19:17:00Z">
              <w:r w:rsidRPr="009709C5">
                <w:t>Value</w:t>
              </w:r>
            </w:ins>
          </w:p>
        </w:tc>
      </w:tr>
      <w:tr w:rsidR="00A51504" w:rsidRPr="009709C5" w14:paraId="727490BD" w14:textId="77777777" w:rsidTr="001E74F7">
        <w:trPr>
          <w:cantSplit/>
          <w:tblHeader/>
          <w:jc w:val="center"/>
          <w:ins w:id="14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D29D373" w14:textId="104A4093" w:rsidR="00A51504" w:rsidRPr="009709C5" w:rsidRDefault="00A51504" w:rsidP="001E74F7">
            <w:pPr>
              <w:pStyle w:val="TAL"/>
              <w:rPr>
                <w:ins w:id="149"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8A1BE1E" w14:textId="72506C1E" w:rsidR="00A51504" w:rsidRPr="009709C5" w:rsidRDefault="00FA4C61" w:rsidP="001E74F7">
            <w:pPr>
              <w:pStyle w:val="TAC"/>
              <w:jc w:val="left"/>
              <w:rPr>
                <w:ins w:id="150" w:author="Flores Fernandez" w:date="2023-12-12T19:17:00Z"/>
              </w:rPr>
            </w:pPr>
            <w:ins w:id="151" w:author="Flores Fernandez" w:date="2023-12-12T19:21:00Z">
              <w:r>
                <w:rPr>
                  <w:rFonts w:cs="Arial"/>
                  <w:lang w:eastAsia="ja-JP" w:bidi="hi-IN"/>
                </w:rPr>
                <w:t>N/A</w:t>
              </w:r>
            </w:ins>
          </w:p>
        </w:tc>
        <w:tc>
          <w:tcPr>
            <w:tcW w:w="1210" w:type="dxa"/>
            <w:tcBorders>
              <w:top w:val="single" w:sz="4" w:space="0" w:color="auto"/>
              <w:left w:val="single" w:sz="4" w:space="0" w:color="auto"/>
              <w:bottom w:val="single" w:sz="4" w:space="0" w:color="auto"/>
              <w:right w:val="single" w:sz="4" w:space="0" w:color="auto"/>
            </w:tcBorders>
            <w:hideMark/>
          </w:tcPr>
          <w:p w14:paraId="4007487C" w14:textId="342F2975" w:rsidR="00A51504" w:rsidRPr="009709C5" w:rsidRDefault="00A51504" w:rsidP="001E74F7">
            <w:pPr>
              <w:pStyle w:val="TAC"/>
              <w:rPr>
                <w:ins w:id="152" w:author="Flores Fernandez" w:date="2023-12-12T19:17:00Z"/>
              </w:rPr>
            </w:pPr>
          </w:p>
        </w:tc>
      </w:tr>
      <w:tr w:rsidR="00A51504" w:rsidRPr="009709C5" w14:paraId="1AFCD57C" w14:textId="77777777" w:rsidTr="001E74F7">
        <w:trPr>
          <w:cantSplit/>
          <w:tblHeader/>
          <w:jc w:val="center"/>
          <w:ins w:id="153"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7CE19EBD" w14:textId="77777777" w:rsidR="00A51504" w:rsidRPr="009709C5" w:rsidRDefault="00A51504" w:rsidP="001E74F7">
            <w:pPr>
              <w:pStyle w:val="TAH"/>
              <w:rPr>
                <w:ins w:id="154" w:author="Flores Fernandez" w:date="2023-12-12T19:17:00Z"/>
              </w:rPr>
            </w:pPr>
            <w:ins w:id="155" w:author="Flores Fernandez" w:date="2023-12-12T19:17: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693B111" w14:textId="77777777" w:rsidR="00A51504" w:rsidRPr="009709C5" w:rsidRDefault="00A51504" w:rsidP="001E74F7">
            <w:pPr>
              <w:pStyle w:val="TAH"/>
              <w:rPr>
                <w:ins w:id="156" w:author="Flores Fernandez" w:date="2023-12-12T19:17:00Z"/>
              </w:rPr>
            </w:pPr>
            <w:ins w:id="157" w:author="Flores Fernandez" w:date="2023-12-12T19:17:00Z">
              <w:r w:rsidRPr="009709C5">
                <w:t>Value</w:t>
              </w:r>
            </w:ins>
          </w:p>
        </w:tc>
      </w:tr>
      <w:tr w:rsidR="00A51504" w:rsidRPr="009709C5" w14:paraId="60AA61FD" w14:textId="77777777" w:rsidTr="001E74F7">
        <w:trPr>
          <w:cantSplit/>
          <w:tblHeader/>
          <w:jc w:val="center"/>
          <w:ins w:id="158"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7096B6B5" w14:textId="3415F87D" w:rsidR="00A51504" w:rsidRPr="009709C5" w:rsidRDefault="00BB4944" w:rsidP="001E74F7">
            <w:pPr>
              <w:pStyle w:val="TAC"/>
              <w:rPr>
                <w:ins w:id="159" w:author="Flores Fernandez" w:date="2023-12-12T19:17:00Z"/>
              </w:rPr>
            </w:pPr>
            <w:ins w:id="160" w:author="Flores Fernandez" w:date="2023-12-12T19:30:00Z">
              <w:r>
                <w:t xml:space="preserve">Relative </w:t>
              </w:r>
            </w:ins>
            <w:ins w:id="161" w:author="Flores Fernandez" w:date="2023-12-12T19:17:00Z">
              <w:r w:rsidR="00A51504" w:rsidRPr="009709C5">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0EC3497" w14:textId="77777777" w:rsidR="00A51504" w:rsidRPr="009709C5" w:rsidRDefault="00A51504" w:rsidP="001E74F7">
            <w:pPr>
              <w:pStyle w:val="TAC"/>
              <w:rPr>
                <w:ins w:id="162" w:author="Flores Fernandez" w:date="2023-12-12T19:17:00Z"/>
              </w:rPr>
            </w:pPr>
            <w:ins w:id="163" w:author="Flores Fernandez" w:date="2023-12-12T19:17:00Z">
              <w:r w:rsidRPr="009709C5">
                <w:t>FFS</w:t>
              </w:r>
            </w:ins>
          </w:p>
        </w:tc>
      </w:tr>
    </w:tbl>
    <w:p w14:paraId="494FEE00" w14:textId="77777777" w:rsidR="00A51504" w:rsidRPr="009709C5" w:rsidRDefault="00A51504" w:rsidP="00A51504">
      <w:pPr>
        <w:rPr>
          <w:ins w:id="164" w:author="Flores Fernandez" w:date="2023-12-12T19:17:00Z"/>
        </w:rPr>
      </w:pPr>
    </w:p>
    <w:p w14:paraId="1A6A4042" w14:textId="6308F0BE" w:rsidR="00A51504" w:rsidRPr="009709C5" w:rsidRDefault="00A51504" w:rsidP="001B0BB8">
      <w:pPr>
        <w:pStyle w:val="Heading2"/>
        <w:rPr>
          <w:ins w:id="165" w:author="Flores Fernandez" w:date="2023-12-12T19:17:00Z"/>
        </w:rPr>
      </w:pPr>
      <w:bookmarkStart w:id="166" w:name="_Toc75371669"/>
      <w:bookmarkStart w:id="167" w:name="_Toc83730835"/>
      <w:bookmarkStart w:id="168" w:name="_Toc90489336"/>
      <w:bookmarkStart w:id="169" w:name="_Toc100005408"/>
      <w:bookmarkStart w:id="170" w:name="_Toc114990235"/>
      <w:bookmarkStart w:id="171" w:name="_Toc146408569"/>
      <w:ins w:id="172" w:author="Flores Fernandez" w:date="2023-12-12T19:17:00Z">
        <w:r w:rsidRPr="009709C5">
          <w:t>B.</w:t>
        </w:r>
      </w:ins>
      <w:ins w:id="173" w:author="Flores Fernandez" w:date="2023-12-12T19:26:00Z">
        <w:r w:rsidR="003B67C5">
          <w:t>6</w:t>
        </w:r>
      </w:ins>
      <w:ins w:id="174" w:author="Flores Fernandez" w:date="2023-12-12T19:17:00Z">
        <w:r w:rsidRPr="009709C5">
          <w:t>a.2</w:t>
        </w:r>
        <w:r w:rsidRPr="009709C5">
          <w:tab/>
          <w:t>Uncertainty budget format and assessment for IFF</w:t>
        </w:r>
        <w:bookmarkEnd w:id="166"/>
        <w:bookmarkEnd w:id="167"/>
        <w:bookmarkEnd w:id="168"/>
        <w:bookmarkEnd w:id="169"/>
        <w:bookmarkEnd w:id="170"/>
        <w:bookmarkEnd w:id="171"/>
      </w:ins>
    </w:p>
    <w:p w14:paraId="792FD7AD" w14:textId="261D61A7" w:rsidR="00A51504" w:rsidRPr="009709C5" w:rsidRDefault="00A51504" w:rsidP="00A51504">
      <w:pPr>
        <w:rPr>
          <w:ins w:id="175" w:author="Flores Fernandez" w:date="2023-12-12T19:17:00Z"/>
        </w:rPr>
      </w:pPr>
      <w:ins w:id="176" w:author="Flores Fernandez" w:date="2023-12-12T19:17:00Z">
        <w:r w:rsidRPr="009709C5">
          <w:rPr>
            <w:lang w:eastAsia="zh-CN"/>
          </w:rPr>
          <w:t>The uncertainty contributions that may impact the overall MU value are listed in Table B.</w:t>
        </w:r>
      </w:ins>
      <w:ins w:id="177" w:author="Flores Fernandez" w:date="2023-12-12T19:26:00Z">
        <w:r w:rsidR="003B67C5">
          <w:rPr>
            <w:lang w:eastAsia="zh-CN"/>
          </w:rPr>
          <w:t>6</w:t>
        </w:r>
      </w:ins>
      <w:ins w:id="178" w:author="Flores Fernandez" w:date="2023-12-12T19:17:00Z">
        <w:r w:rsidRPr="009709C5">
          <w:rPr>
            <w:lang w:eastAsia="zh-CN"/>
          </w:rPr>
          <w:t>a.2-1.</w:t>
        </w:r>
      </w:ins>
    </w:p>
    <w:p w14:paraId="3B71EE6D" w14:textId="3E7227EF" w:rsidR="00A51504" w:rsidRPr="009709C5" w:rsidRDefault="00A51504" w:rsidP="00A51504">
      <w:pPr>
        <w:pStyle w:val="TH"/>
        <w:rPr>
          <w:ins w:id="179" w:author="Flores Fernandez" w:date="2023-12-12T19:17:00Z"/>
        </w:rPr>
      </w:pPr>
      <w:ins w:id="180" w:author="Flores Fernandez" w:date="2023-12-12T19:17:00Z">
        <w:r w:rsidRPr="009709C5">
          <w:t xml:space="preserve">Table </w:t>
        </w:r>
        <w:r w:rsidRPr="009709C5">
          <w:rPr>
            <w:rFonts w:eastAsia="MS Mincho"/>
            <w:lang w:eastAsia="ja-JP"/>
          </w:rPr>
          <w:t>B.</w:t>
        </w:r>
      </w:ins>
      <w:ins w:id="181" w:author="Flores Fernandez" w:date="2023-12-12T19:26:00Z">
        <w:r w:rsidR="00602B04">
          <w:rPr>
            <w:rFonts w:eastAsia="MS Mincho"/>
            <w:lang w:eastAsia="ja-JP"/>
          </w:rPr>
          <w:t>6</w:t>
        </w:r>
      </w:ins>
      <w:ins w:id="182" w:author="Flores Fernandez" w:date="2023-12-12T19:17:00Z">
        <w:r w:rsidRPr="009709C5">
          <w:rPr>
            <w:rFonts w:eastAsia="MS Mincho"/>
            <w:lang w:eastAsia="ja-JP"/>
          </w:rPr>
          <w:t>a.2-1</w:t>
        </w:r>
        <w:r w:rsidRPr="009709C5">
          <w:t xml:space="preserve">: </w:t>
        </w:r>
        <w:r w:rsidRPr="009709C5">
          <w:rPr>
            <w:lang w:eastAsia="ja-JP"/>
          </w:rPr>
          <w:t>U</w:t>
        </w:r>
        <w:r w:rsidRPr="009709C5">
          <w:t xml:space="preserve">ncertainty contributions for </w:t>
        </w:r>
      </w:ins>
      <w:ins w:id="183" w:author="Flores Fernandez" w:date="2023-12-12T19:26:00Z">
        <w:r w:rsidR="00602B04" w:rsidRPr="00602B04">
          <w:t xml:space="preserve">UE Maximum Output Power – EIRP with UL Gaps </w:t>
        </w:r>
      </w:ins>
      <w:ins w:id="184" w:author="Flores Fernandez" w:date="2023-12-12T19:17:00Z">
        <w:r w:rsidRPr="009709C5">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9709C5" w14:paraId="7236B451" w14:textId="77777777" w:rsidTr="001E74F7">
        <w:trPr>
          <w:cantSplit/>
          <w:tblHeader/>
          <w:jc w:val="center"/>
          <w:ins w:id="185"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1CD498B4" w14:textId="77777777" w:rsidR="00A51504" w:rsidRPr="009709C5" w:rsidRDefault="00A51504" w:rsidP="001E74F7">
            <w:pPr>
              <w:pStyle w:val="TAH"/>
              <w:rPr>
                <w:ins w:id="186" w:author="Flores Fernandez" w:date="2023-12-12T19:17:00Z"/>
              </w:rPr>
            </w:pPr>
            <w:ins w:id="187" w:author="Flores Fernandez" w:date="2023-12-12T19:17:00Z">
              <w:r w:rsidRPr="009709C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2F2E159" w14:textId="77777777" w:rsidR="00A51504" w:rsidRPr="009709C5" w:rsidRDefault="00A51504" w:rsidP="001E74F7">
            <w:pPr>
              <w:pStyle w:val="TAH"/>
              <w:rPr>
                <w:ins w:id="188" w:author="Flores Fernandez" w:date="2023-12-12T19:17:00Z"/>
              </w:rPr>
            </w:pPr>
            <w:ins w:id="189" w:author="Flores Fernandez" w:date="2023-12-12T19:17:00Z">
              <w:r w:rsidRPr="009709C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5ABBD066" w14:textId="77777777" w:rsidR="00A51504" w:rsidRPr="009709C5" w:rsidRDefault="00A51504" w:rsidP="001E74F7">
            <w:pPr>
              <w:pStyle w:val="TAH"/>
              <w:rPr>
                <w:ins w:id="190" w:author="Flores Fernandez" w:date="2023-12-12T19:17:00Z"/>
              </w:rPr>
            </w:pPr>
            <w:ins w:id="191" w:author="Flores Fernandez" w:date="2023-12-12T19:17:00Z">
              <w:r w:rsidRPr="009709C5">
                <w:t>Details in annex</w:t>
              </w:r>
            </w:ins>
          </w:p>
        </w:tc>
      </w:tr>
      <w:tr w:rsidR="00A51504" w:rsidRPr="009709C5" w14:paraId="05EEEFAD" w14:textId="77777777" w:rsidTr="001E74F7">
        <w:trPr>
          <w:cantSplit/>
          <w:tblHeader/>
          <w:jc w:val="center"/>
          <w:ins w:id="192"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7B06A68" w14:textId="77777777" w:rsidR="00A51504" w:rsidRPr="009709C5" w:rsidRDefault="00A51504" w:rsidP="001E74F7">
            <w:pPr>
              <w:pStyle w:val="TAH"/>
              <w:rPr>
                <w:ins w:id="193" w:author="Flores Fernandez" w:date="2023-12-12T19:17:00Z"/>
              </w:rPr>
            </w:pPr>
            <w:ins w:id="194" w:author="Flores Fernandez" w:date="2023-12-12T19:17:00Z">
              <w:r w:rsidRPr="009709C5">
                <w:t>Stage 2: DUT measurement</w:t>
              </w:r>
            </w:ins>
          </w:p>
        </w:tc>
      </w:tr>
      <w:tr w:rsidR="00A51504" w:rsidRPr="009709C5" w14:paraId="5AA8AAE9" w14:textId="77777777" w:rsidTr="001E74F7">
        <w:trPr>
          <w:cantSplit/>
          <w:tblHeader/>
          <w:jc w:val="center"/>
          <w:ins w:id="195"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3A6D75CC" w14:textId="77777777" w:rsidR="00A51504" w:rsidRPr="009709C5" w:rsidRDefault="00A51504" w:rsidP="001E74F7">
            <w:pPr>
              <w:pStyle w:val="TAL"/>
              <w:rPr>
                <w:ins w:id="196" w:author="Flores Fernandez" w:date="2023-12-12T19:17:00Z"/>
              </w:rPr>
            </w:pPr>
            <w:ins w:id="197" w:author="Flores Fernandez" w:date="2023-12-12T19:17:00Z">
              <w:r w:rsidRPr="009709C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44CE48F" w14:textId="77777777" w:rsidR="00A51504" w:rsidRPr="009709C5" w:rsidRDefault="00A51504" w:rsidP="001E74F7">
            <w:pPr>
              <w:pStyle w:val="TAL"/>
              <w:rPr>
                <w:ins w:id="198" w:author="Flores Fernandez" w:date="2023-12-12T19:17:00Z"/>
              </w:rPr>
            </w:pPr>
            <w:ins w:id="199" w:author="Flores Fernandez" w:date="2023-12-12T19:17:00Z">
              <w:r w:rsidRPr="009709C5">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64E9066F" w14:textId="77777777" w:rsidR="00A51504" w:rsidRPr="009709C5" w:rsidRDefault="00A51504" w:rsidP="001E74F7">
            <w:pPr>
              <w:pStyle w:val="TAC"/>
              <w:rPr>
                <w:ins w:id="200" w:author="Flores Fernandez" w:date="2023-12-12T19:17:00Z"/>
                <w:lang w:eastAsia="ja-JP"/>
              </w:rPr>
            </w:pPr>
            <w:ins w:id="201" w:author="Flores Fernandez" w:date="2023-12-12T19:17:00Z">
              <w:r w:rsidRPr="009709C5">
                <w:t>B.2.2.36</w:t>
              </w:r>
            </w:ins>
          </w:p>
        </w:tc>
      </w:tr>
      <w:tr w:rsidR="00A51504" w:rsidRPr="009709C5" w14:paraId="3C486E20" w14:textId="77777777" w:rsidTr="001E74F7">
        <w:trPr>
          <w:cantSplit/>
          <w:tblHeader/>
          <w:jc w:val="center"/>
          <w:ins w:id="202"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476657F0" w14:textId="77777777" w:rsidR="00A51504" w:rsidRPr="009709C5" w:rsidRDefault="00A51504" w:rsidP="001E74F7">
            <w:pPr>
              <w:pStyle w:val="TAH"/>
              <w:rPr>
                <w:ins w:id="203" w:author="Flores Fernandez" w:date="2023-12-12T19:17:00Z"/>
              </w:rPr>
            </w:pPr>
            <w:ins w:id="204" w:author="Flores Fernandez" w:date="2023-12-12T19:17:00Z">
              <w:r w:rsidRPr="009709C5">
                <w:t>Stage 1: Calibration measurement</w:t>
              </w:r>
            </w:ins>
          </w:p>
        </w:tc>
      </w:tr>
      <w:tr w:rsidR="00A51504" w:rsidRPr="009709C5" w14:paraId="60E2DFBE" w14:textId="77777777" w:rsidTr="001E74F7">
        <w:trPr>
          <w:cantSplit/>
          <w:tblHeader/>
          <w:jc w:val="center"/>
          <w:ins w:id="205"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41B59698" w14:textId="77777777" w:rsidR="00A51504" w:rsidRPr="009709C5" w:rsidRDefault="00A51504" w:rsidP="001E74F7">
            <w:pPr>
              <w:pStyle w:val="TAL"/>
              <w:rPr>
                <w:ins w:id="206"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6E5F1E4E" w14:textId="77777777" w:rsidR="00A51504" w:rsidRPr="009709C5" w:rsidRDefault="00A51504" w:rsidP="001E74F7">
            <w:pPr>
              <w:pStyle w:val="TAL"/>
              <w:rPr>
                <w:ins w:id="207" w:author="Flores Fernandez" w:date="2023-12-12T19:17:00Z"/>
              </w:rPr>
            </w:pPr>
            <w:ins w:id="208" w:author="Flores Fernandez" w:date="2023-12-12T19:17:00Z">
              <w:r w:rsidRPr="009709C5">
                <w:t>N/A</w:t>
              </w:r>
            </w:ins>
          </w:p>
        </w:tc>
        <w:tc>
          <w:tcPr>
            <w:tcW w:w="918" w:type="pct"/>
            <w:tcBorders>
              <w:top w:val="single" w:sz="6" w:space="0" w:color="auto"/>
              <w:left w:val="single" w:sz="6" w:space="0" w:color="auto"/>
              <w:bottom w:val="single" w:sz="6" w:space="0" w:color="auto"/>
              <w:right w:val="single" w:sz="6" w:space="0" w:color="auto"/>
            </w:tcBorders>
            <w:hideMark/>
          </w:tcPr>
          <w:p w14:paraId="521A956A" w14:textId="77777777" w:rsidR="00A51504" w:rsidRPr="009709C5" w:rsidRDefault="00A51504" w:rsidP="001E74F7">
            <w:pPr>
              <w:pStyle w:val="TAC"/>
              <w:rPr>
                <w:ins w:id="209" w:author="Flores Fernandez" w:date="2023-12-12T19:17:00Z"/>
              </w:rPr>
            </w:pPr>
          </w:p>
        </w:tc>
      </w:tr>
      <w:tr w:rsidR="00A51504" w:rsidRPr="009709C5" w14:paraId="10934942" w14:textId="77777777" w:rsidTr="001E74F7">
        <w:trPr>
          <w:cantSplit/>
          <w:tblHeader/>
          <w:jc w:val="center"/>
          <w:ins w:id="210"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7AAE6CDD" w14:textId="77777777" w:rsidR="00A51504" w:rsidRPr="009709C5" w:rsidRDefault="00A51504" w:rsidP="001E74F7">
            <w:pPr>
              <w:pStyle w:val="TAH"/>
              <w:rPr>
                <w:ins w:id="211" w:author="Flores Fernandez" w:date="2023-12-12T19:17:00Z"/>
              </w:rPr>
            </w:pPr>
            <w:ins w:id="212" w:author="Flores Fernandez" w:date="2023-12-12T19:17:00Z">
              <w:r w:rsidRPr="009709C5">
                <w:t>Systematic uncertainties</w:t>
              </w:r>
            </w:ins>
          </w:p>
        </w:tc>
      </w:tr>
      <w:tr w:rsidR="00A51504" w:rsidRPr="009709C5" w14:paraId="46F44B15" w14:textId="77777777" w:rsidTr="001E74F7">
        <w:trPr>
          <w:cantSplit/>
          <w:tblHeader/>
          <w:jc w:val="center"/>
          <w:ins w:id="213"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7D6E1CE6" w14:textId="47F8B17B" w:rsidR="00A51504" w:rsidRPr="009709C5" w:rsidRDefault="00A51504" w:rsidP="001E74F7">
            <w:pPr>
              <w:pStyle w:val="TAL"/>
              <w:rPr>
                <w:ins w:id="214"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04579F0A" w14:textId="3F3BDA17" w:rsidR="00A51504" w:rsidRPr="009709C5" w:rsidRDefault="00B758BE" w:rsidP="001E74F7">
            <w:pPr>
              <w:pStyle w:val="TAL"/>
              <w:rPr>
                <w:ins w:id="215" w:author="Flores Fernandez" w:date="2023-12-12T19:17:00Z"/>
              </w:rPr>
            </w:pPr>
            <w:ins w:id="216" w:author="Flores Fernandez" w:date="2023-12-12T19:21:00Z">
              <w:r>
                <w:rPr>
                  <w:lang w:eastAsia="ja-JP"/>
                </w:rPr>
                <w:t>N/A</w:t>
              </w:r>
            </w:ins>
          </w:p>
        </w:tc>
        <w:tc>
          <w:tcPr>
            <w:tcW w:w="918" w:type="pct"/>
            <w:tcBorders>
              <w:top w:val="single" w:sz="6" w:space="0" w:color="auto"/>
              <w:left w:val="single" w:sz="6" w:space="0" w:color="auto"/>
              <w:bottom w:val="single" w:sz="6" w:space="0" w:color="auto"/>
              <w:right w:val="single" w:sz="6" w:space="0" w:color="auto"/>
            </w:tcBorders>
            <w:hideMark/>
          </w:tcPr>
          <w:p w14:paraId="307D034C" w14:textId="34DA35D3" w:rsidR="00A51504" w:rsidRPr="009709C5" w:rsidRDefault="00A51504" w:rsidP="001E74F7">
            <w:pPr>
              <w:pStyle w:val="TAC"/>
              <w:rPr>
                <w:ins w:id="217" w:author="Flores Fernandez" w:date="2023-12-12T19:17:00Z"/>
              </w:rPr>
            </w:pPr>
          </w:p>
        </w:tc>
      </w:tr>
    </w:tbl>
    <w:p w14:paraId="24F1419E" w14:textId="77777777" w:rsidR="00A51504" w:rsidRPr="009709C5" w:rsidRDefault="00A51504" w:rsidP="00A51504">
      <w:pPr>
        <w:rPr>
          <w:ins w:id="218" w:author="Flores Fernandez" w:date="2023-12-12T19:17:00Z"/>
        </w:rPr>
      </w:pPr>
    </w:p>
    <w:p w14:paraId="566F0DD5" w14:textId="77777777" w:rsidR="00A51504" w:rsidRPr="009709C5" w:rsidRDefault="00A51504" w:rsidP="00A51504">
      <w:pPr>
        <w:rPr>
          <w:ins w:id="219" w:author="Flores Fernandez" w:date="2023-12-12T19:17:00Z"/>
        </w:rPr>
      </w:pPr>
      <w:ins w:id="220" w:author="Flores Fernandez" w:date="2023-12-12T19:17:00Z">
        <w:r w:rsidRPr="009709C5">
          <w:t>The uncertainty assessment tables are organized as follows:</w:t>
        </w:r>
      </w:ins>
    </w:p>
    <w:p w14:paraId="7D72907F" w14:textId="77777777" w:rsidR="00A51504" w:rsidRPr="009709C5" w:rsidRDefault="00A51504" w:rsidP="00A51504">
      <w:pPr>
        <w:pStyle w:val="B1"/>
        <w:rPr>
          <w:ins w:id="221" w:author="Flores Fernandez" w:date="2023-12-12T19:17:00Z"/>
        </w:rPr>
      </w:pPr>
      <w:ins w:id="222" w:author="Flores Fernandez" w:date="2023-12-12T19:17:00Z">
        <w:r w:rsidRPr="009709C5">
          <w:t>-</w:t>
        </w:r>
        <w:r w:rsidRPr="009709C5">
          <w:tab/>
        </w:r>
        <w:proofErr w:type="gramStart"/>
        <w:r w:rsidRPr="009709C5">
          <w:t>For the purpose of</w:t>
        </w:r>
        <w:proofErr w:type="gramEnd"/>
        <w:r w:rsidRPr="009709C5">
          <w:t xml:space="preserve"> uncertainty assessment, the radiating antenna aperture of the DUT is denoted as D</w:t>
        </w:r>
      </w:ins>
    </w:p>
    <w:p w14:paraId="2F1E5C76" w14:textId="77777777" w:rsidR="00A51504" w:rsidRPr="009709C5" w:rsidRDefault="00A51504" w:rsidP="00A51504">
      <w:pPr>
        <w:pStyle w:val="B1"/>
        <w:rPr>
          <w:ins w:id="223" w:author="Flores Fernandez" w:date="2023-12-12T19:17:00Z"/>
        </w:rPr>
      </w:pPr>
      <w:ins w:id="224" w:author="Flores Fernandez" w:date="2023-12-12T19:17:00Z">
        <w:r w:rsidRPr="009709C5">
          <w:t>-</w:t>
        </w:r>
        <w:r w:rsidRPr="009709C5">
          <w:tab/>
          <w:t>The uncertainty assessment has been derived for the case of Quiet Zone size ≤ [30 cm], f = {23.45GHz, 32.125GHz, 40.8GHz}.</w:t>
        </w:r>
      </w:ins>
    </w:p>
    <w:p w14:paraId="3ACDEC51" w14:textId="0F10C847" w:rsidR="00A51504" w:rsidRPr="009709C5" w:rsidRDefault="00A51504" w:rsidP="00A51504">
      <w:pPr>
        <w:pStyle w:val="B1"/>
        <w:rPr>
          <w:ins w:id="225" w:author="Flores Fernandez" w:date="2023-12-12T19:17:00Z"/>
        </w:rPr>
      </w:pPr>
      <w:ins w:id="226" w:author="Flores Fernandez" w:date="2023-12-12T19:17:00Z">
        <w:r w:rsidRPr="009709C5">
          <w:t>-</w:t>
        </w:r>
        <w:r w:rsidRPr="009709C5">
          <w:tab/>
          <w:t xml:space="preserve">The uncertainty assessment for </w:t>
        </w:r>
      </w:ins>
      <w:ins w:id="227" w:author="Flores Fernandez" w:date="2023-12-12T19:26:00Z">
        <w:r w:rsidR="003B67C5" w:rsidRPr="003B67C5">
          <w:t xml:space="preserve">UE Maximum Output Power – EIRP with UL Gaps </w:t>
        </w:r>
      </w:ins>
      <w:ins w:id="228" w:author="Flores Fernandez" w:date="2023-12-12T19:17:00Z">
        <w:r w:rsidRPr="009709C5">
          <w:t>is provided in Table B.</w:t>
        </w:r>
      </w:ins>
      <w:ins w:id="229" w:author="Flores Fernandez" w:date="2023-12-12T19:21:00Z">
        <w:r w:rsidR="00B758BE">
          <w:t>6</w:t>
        </w:r>
      </w:ins>
      <w:ins w:id="230" w:author="Flores Fernandez" w:date="2023-12-12T19:17:00Z">
        <w:r w:rsidRPr="009709C5">
          <w:t>a.2-2</w:t>
        </w:r>
      </w:ins>
      <w:ins w:id="231" w:author="Flores Fernandez" w:date="2023-12-12T19:29:00Z">
        <w:r w:rsidR="006A5267">
          <w:t xml:space="preserve"> </w:t>
        </w:r>
      </w:ins>
      <w:ins w:id="232" w:author="Flores Fernandez" w:date="2023-12-12T19:17:00Z">
        <w:r w:rsidRPr="009709C5">
          <w:t>for PC3 UEs and in Table B.</w:t>
        </w:r>
      </w:ins>
      <w:ins w:id="233" w:author="Flores Fernandez" w:date="2023-12-12T19:22:00Z">
        <w:r w:rsidR="00B758BE">
          <w:t>6</w:t>
        </w:r>
      </w:ins>
      <w:ins w:id="234" w:author="Flores Fernandez" w:date="2023-12-12T19:17:00Z">
        <w:r w:rsidRPr="009709C5">
          <w:t>a.2-3 for PC1 UEs.</w:t>
        </w:r>
      </w:ins>
    </w:p>
    <w:p w14:paraId="08EFA3EA" w14:textId="153B7C9F" w:rsidR="00A51504" w:rsidRPr="009709C5" w:rsidRDefault="00A51504" w:rsidP="00A51504">
      <w:pPr>
        <w:pStyle w:val="TH"/>
        <w:rPr>
          <w:ins w:id="235" w:author="Flores Fernandez" w:date="2023-12-12T19:17:00Z"/>
        </w:rPr>
      </w:pPr>
      <w:ins w:id="236" w:author="Flores Fernandez" w:date="2023-12-12T19:17:00Z">
        <w:r w:rsidRPr="009709C5">
          <w:lastRenderedPageBreak/>
          <w:t xml:space="preserve">Table </w:t>
        </w:r>
        <w:r w:rsidRPr="009709C5">
          <w:rPr>
            <w:rFonts w:eastAsia="MS Mincho"/>
            <w:lang w:eastAsia="ja-JP"/>
          </w:rPr>
          <w:t>B.</w:t>
        </w:r>
      </w:ins>
      <w:ins w:id="237" w:author="Flores Fernandez" w:date="2023-12-12T19:22:00Z">
        <w:r w:rsidR="00B758BE">
          <w:rPr>
            <w:rFonts w:eastAsia="MS Mincho"/>
            <w:lang w:eastAsia="ja-JP"/>
          </w:rPr>
          <w:t>6</w:t>
        </w:r>
      </w:ins>
      <w:ins w:id="238" w:author="Flores Fernandez" w:date="2023-12-12T19:17:00Z">
        <w:r w:rsidRPr="009709C5">
          <w:rPr>
            <w:rFonts w:eastAsia="MS Mincho"/>
            <w:lang w:eastAsia="ja-JP"/>
          </w:rPr>
          <w:t>a.2-2</w:t>
        </w:r>
        <w:r w:rsidRPr="009709C5">
          <w:t xml:space="preserve">: </w:t>
        </w:r>
        <w:r w:rsidRPr="009709C5">
          <w:rPr>
            <w:lang w:eastAsia="ja-JP"/>
          </w:rPr>
          <w:t>U</w:t>
        </w:r>
        <w:r w:rsidRPr="009709C5">
          <w:t xml:space="preserve">ncertainty assessment for </w:t>
        </w:r>
      </w:ins>
      <w:ins w:id="239" w:author="Flores Fernandez" w:date="2023-12-12T19:22:00Z">
        <w:r w:rsidR="00B758BE" w:rsidRPr="00B758BE">
          <w:t xml:space="preserve">UE Maximum Output Power – EIRP with UL Gaps </w:t>
        </w:r>
      </w:ins>
      <w:ins w:id="240" w:author="Flores Fernandez" w:date="2023-12-12T19:17:00Z">
        <w:r w:rsidRPr="009709C5">
          <w:t xml:space="preserve">measurement (f=23.45GHz, 32.125GHz, 40.8GHz, Quiet Zone size </w:t>
        </w:r>
        <w:r w:rsidRPr="009709C5">
          <w:rPr>
            <w:rFonts w:cs="Arial"/>
          </w:rPr>
          <w:t>≤</w:t>
        </w:r>
        <w:r w:rsidRPr="009709C5">
          <w:t xml:space="preserve"> 30 cm) for PC3 UEs and normal</w:t>
        </w:r>
      </w:ins>
      <w:ins w:id="241" w:author="Flores Fernandez" w:date="2023-12-13T09:24:00Z">
        <w:r w:rsidR="00E37698">
          <w:t xml:space="preserve"> </w:t>
        </w:r>
        <w:r w:rsidR="00AE2C34">
          <w:t>a</w:t>
        </w:r>
        <w:r w:rsidR="00E37698">
          <w:t>nd extreme</w:t>
        </w:r>
      </w:ins>
      <w:ins w:id="242" w:author="Flores Fernandez" w:date="2023-12-12T19:17:00Z">
        <w:r w:rsidRPr="009709C5">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51504" w:rsidRPr="009709C5" w14:paraId="08C55133" w14:textId="77777777" w:rsidTr="001E74F7">
        <w:trPr>
          <w:cantSplit/>
          <w:tblHeader/>
          <w:jc w:val="center"/>
          <w:ins w:id="243"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6C6FFC3B" w14:textId="77777777" w:rsidR="00A51504" w:rsidRPr="009709C5" w:rsidRDefault="00A51504" w:rsidP="001E74F7">
            <w:pPr>
              <w:pStyle w:val="TAH"/>
              <w:rPr>
                <w:ins w:id="244" w:author="Flores Fernandez" w:date="2023-12-12T19:17:00Z"/>
              </w:rPr>
            </w:pPr>
            <w:ins w:id="245"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1F2C546E" w14:textId="77777777" w:rsidR="00A51504" w:rsidRPr="009709C5" w:rsidRDefault="00A51504" w:rsidP="001E74F7">
            <w:pPr>
              <w:pStyle w:val="TAH"/>
              <w:rPr>
                <w:ins w:id="246" w:author="Flores Fernandez" w:date="2023-12-12T19:17:00Z"/>
              </w:rPr>
            </w:pPr>
            <w:ins w:id="247"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2AFB025" w14:textId="77777777" w:rsidR="00A51504" w:rsidRPr="009709C5" w:rsidRDefault="00A51504" w:rsidP="001E74F7">
            <w:pPr>
              <w:pStyle w:val="TAH"/>
              <w:rPr>
                <w:ins w:id="248" w:author="Flores Fernandez" w:date="2023-12-12T19:17:00Z"/>
              </w:rPr>
            </w:pPr>
            <w:ins w:id="249" w:author="Flores Fernandez" w:date="2023-12-12T19:17: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2905270D" w14:textId="77777777" w:rsidR="00A51504" w:rsidRPr="009709C5" w:rsidRDefault="00A51504" w:rsidP="001E74F7">
            <w:pPr>
              <w:pStyle w:val="TAH"/>
              <w:rPr>
                <w:ins w:id="250" w:author="Flores Fernandez" w:date="2023-12-12T19:17:00Z"/>
              </w:rPr>
            </w:pPr>
            <w:ins w:id="251"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5B7ECA0" w14:textId="77777777" w:rsidR="00A51504" w:rsidRPr="009709C5" w:rsidRDefault="00A51504" w:rsidP="001E74F7">
            <w:pPr>
              <w:pStyle w:val="TAH"/>
              <w:rPr>
                <w:ins w:id="252" w:author="Flores Fernandez" w:date="2023-12-12T19:17:00Z"/>
              </w:rPr>
            </w:pPr>
            <w:ins w:id="253" w:author="Flores Fernandez" w:date="2023-12-12T19:17:00Z">
              <w:r w:rsidRPr="009709C5">
                <w:t>Divisor</w:t>
              </w:r>
            </w:ins>
          </w:p>
        </w:tc>
        <w:tc>
          <w:tcPr>
            <w:tcW w:w="1210" w:type="dxa"/>
            <w:tcBorders>
              <w:top w:val="single" w:sz="4" w:space="0" w:color="auto"/>
              <w:left w:val="single" w:sz="4" w:space="0" w:color="auto"/>
              <w:bottom w:val="single" w:sz="4" w:space="0" w:color="auto"/>
              <w:right w:val="single" w:sz="4" w:space="0" w:color="auto"/>
            </w:tcBorders>
            <w:hideMark/>
          </w:tcPr>
          <w:p w14:paraId="3BFD8ADF" w14:textId="77777777" w:rsidR="00A51504" w:rsidRPr="009709C5" w:rsidRDefault="00A51504" w:rsidP="001E74F7">
            <w:pPr>
              <w:pStyle w:val="TAH"/>
              <w:rPr>
                <w:ins w:id="254" w:author="Flores Fernandez" w:date="2023-12-12T19:17:00Z"/>
              </w:rPr>
            </w:pPr>
            <w:ins w:id="255" w:author="Flores Fernandez" w:date="2023-12-12T19:17:00Z">
              <w:r w:rsidRPr="009709C5">
                <w:t>Standard uncertainty (σ) [dB]</w:t>
              </w:r>
            </w:ins>
          </w:p>
        </w:tc>
      </w:tr>
      <w:tr w:rsidR="00A51504" w:rsidRPr="009709C5" w14:paraId="76E9B5A2" w14:textId="77777777" w:rsidTr="001E74F7">
        <w:trPr>
          <w:cantSplit/>
          <w:tblHeader/>
          <w:jc w:val="center"/>
          <w:ins w:id="256"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14C8D03F" w14:textId="77777777" w:rsidR="00A51504" w:rsidRPr="009709C5" w:rsidRDefault="00A51504" w:rsidP="001E74F7">
            <w:pPr>
              <w:pStyle w:val="TAH"/>
              <w:rPr>
                <w:ins w:id="257" w:author="Flores Fernandez" w:date="2023-12-12T19:17:00Z"/>
              </w:rPr>
            </w:pPr>
            <w:ins w:id="258" w:author="Flores Fernandez" w:date="2023-12-12T19:17:00Z">
              <w:r w:rsidRPr="009709C5">
                <w:t>Stage 2: DUT measurement</w:t>
              </w:r>
            </w:ins>
          </w:p>
        </w:tc>
      </w:tr>
      <w:tr w:rsidR="00A51504" w:rsidRPr="009709C5" w14:paraId="09E8FC1A" w14:textId="77777777" w:rsidTr="001E74F7">
        <w:trPr>
          <w:cantSplit/>
          <w:tblHeader/>
          <w:jc w:val="center"/>
          <w:ins w:id="25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EEA0341" w14:textId="77777777" w:rsidR="00A51504" w:rsidRPr="009709C5" w:rsidRDefault="00A51504" w:rsidP="001E74F7">
            <w:pPr>
              <w:pStyle w:val="TAL"/>
              <w:rPr>
                <w:ins w:id="260" w:author="Flores Fernandez" w:date="2023-12-12T19:17:00Z"/>
              </w:rPr>
            </w:pPr>
            <w:ins w:id="261"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8BDB1B" w14:textId="77777777" w:rsidR="00A51504" w:rsidRPr="009709C5" w:rsidRDefault="00A51504" w:rsidP="001E74F7">
            <w:pPr>
              <w:pStyle w:val="TAL"/>
              <w:rPr>
                <w:ins w:id="262" w:author="Flores Fernandez" w:date="2023-12-12T19:17:00Z"/>
              </w:rPr>
            </w:pPr>
            <w:ins w:id="263" w:author="Flores Fernandez" w:date="2023-12-12T19:17:00Z">
              <w:r w:rsidRPr="009709C5">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7A619CCE" w14:textId="197C31B1" w:rsidR="00A51504" w:rsidRPr="009709C5" w:rsidRDefault="00A51504" w:rsidP="001E74F7">
            <w:pPr>
              <w:pStyle w:val="TAC"/>
              <w:rPr>
                <w:ins w:id="264" w:author="Flores Fernandez" w:date="2023-12-12T19:17:00Z"/>
              </w:rPr>
            </w:pPr>
            <w:ins w:id="265" w:author="Flores Fernandez" w:date="2023-12-12T19:17:00Z">
              <w:r w:rsidRPr="009709C5">
                <w:t>0.4</w:t>
              </w:r>
            </w:ins>
          </w:p>
        </w:tc>
        <w:tc>
          <w:tcPr>
            <w:tcW w:w="1686" w:type="dxa"/>
            <w:tcBorders>
              <w:top w:val="single" w:sz="4" w:space="0" w:color="auto"/>
              <w:left w:val="single" w:sz="4" w:space="0" w:color="auto"/>
              <w:bottom w:val="single" w:sz="4" w:space="0" w:color="auto"/>
              <w:right w:val="single" w:sz="4" w:space="0" w:color="auto"/>
            </w:tcBorders>
            <w:hideMark/>
          </w:tcPr>
          <w:p w14:paraId="0DC990BC" w14:textId="77777777" w:rsidR="00A51504" w:rsidRPr="009709C5" w:rsidRDefault="00A51504" w:rsidP="001E74F7">
            <w:pPr>
              <w:pStyle w:val="TAC"/>
              <w:rPr>
                <w:ins w:id="266" w:author="Flores Fernandez" w:date="2023-12-12T19:17:00Z"/>
              </w:rPr>
            </w:pPr>
            <w:ins w:id="267" w:author="Flores Fernandez" w:date="2023-12-12T19:17: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08C2468E" w14:textId="77777777" w:rsidR="00A51504" w:rsidRPr="009709C5" w:rsidRDefault="00A51504" w:rsidP="001E74F7">
            <w:pPr>
              <w:pStyle w:val="TAC"/>
              <w:rPr>
                <w:ins w:id="268" w:author="Flores Fernandez" w:date="2023-12-12T19:17:00Z"/>
              </w:rPr>
            </w:pPr>
            <w:ins w:id="269" w:author="Flores Fernandez" w:date="2023-12-12T19:17:00Z">
              <w:r w:rsidRPr="009709C5">
                <w:t>2.00</w:t>
              </w:r>
            </w:ins>
          </w:p>
        </w:tc>
        <w:tc>
          <w:tcPr>
            <w:tcW w:w="1210" w:type="dxa"/>
            <w:tcBorders>
              <w:top w:val="single" w:sz="4" w:space="0" w:color="auto"/>
              <w:left w:val="single" w:sz="4" w:space="0" w:color="auto"/>
              <w:bottom w:val="single" w:sz="4" w:space="0" w:color="auto"/>
              <w:right w:val="single" w:sz="4" w:space="0" w:color="auto"/>
            </w:tcBorders>
            <w:hideMark/>
          </w:tcPr>
          <w:p w14:paraId="2019694A" w14:textId="0792F484" w:rsidR="00A51504" w:rsidRPr="009709C5" w:rsidRDefault="00A51504" w:rsidP="001E74F7">
            <w:pPr>
              <w:pStyle w:val="TAC"/>
              <w:rPr>
                <w:ins w:id="270" w:author="Flores Fernandez" w:date="2023-12-12T19:17:00Z"/>
              </w:rPr>
            </w:pPr>
            <w:ins w:id="271" w:author="Flores Fernandez" w:date="2023-12-12T19:17:00Z">
              <w:r w:rsidRPr="009709C5">
                <w:t>0.2</w:t>
              </w:r>
            </w:ins>
          </w:p>
        </w:tc>
      </w:tr>
      <w:tr w:rsidR="00A51504" w:rsidRPr="009709C5" w14:paraId="640CDCBC" w14:textId="77777777" w:rsidTr="001E74F7">
        <w:trPr>
          <w:cantSplit/>
          <w:tblHeader/>
          <w:jc w:val="center"/>
          <w:ins w:id="272"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6CD93681" w14:textId="77777777" w:rsidR="00A51504" w:rsidRPr="009709C5" w:rsidRDefault="00A51504" w:rsidP="001E74F7">
            <w:pPr>
              <w:pStyle w:val="TAH"/>
              <w:rPr>
                <w:ins w:id="273" w:author="Flores Fernandez" w:date="2023-12-12T19:17:00Z"/>
              </w:rPr>
            </w:pPr>
            <w:ins w:id="274" w:author="Flores Fernandez" w:date="2023-12-12T19:17:00Z">
              <w:r w:rsidRPr="009709C5">
                <w:t>Stage 1: Calibration measurement</w:t>
              </w:r>
            </w:ins>
          </w:p>
        </w:tc>
      </w:tr>
      <w:tr w:rsidR="00A51504" w:rsidRPr="009709C5" w14:paraId="6A57D1DE" w14:textId="77777777" w:rsidTr="001E74F7">
        <w:trPr>
          <w:cantSplit/>
          <w:tblHeader/>
          <w:jc w:val="center"/>
          <w:ins w:id="275"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5C7D0B76" w14:textId="77777777" w:rsidR="00A51504" w:rsidRPr="009709C5" w:rsidRDefault="00A51504" w:rsidP="001E74F7">
            <w:pPr>
              <w:pStyle w:val="TAL"/>
              <w:rPr>
                <w:ins w:id="276"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42D8EAD" w14:textId="77777777" w:rsidR="00A51504" w:rsidRPr="009709C5" w:rsidRDefault="00A51504" w:rsidP="001E74F7">
            <w:pPr>
              <w:pStyle w:val="TAL"/>
              <w:rPr>
                <w:ins w:id="277" w:author="Flores Fernandez" w:date="2023-12-12T19:17:00Z"/>
              </w:rPr>
            </w:pPr>
            <w:ins w:id="278"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22C75067" w14:textId="77777777" w:rsidR="00A51504" w:rsidRPr="009709C5" w:rsidRDefault="00A51504" w:rsidP="001E74F7">
            <w:pPr>
              <w:pStyle w:val="TAC"/>
              <w:rPr>
                <w:ins w:id="279" w:author="Flores Fernandez" w:date="2023-12-12T19:17:00Z"/>
              </w:rPr>
            </w:pPr>
          </w:p>
        </w:tc>
        <w:tc>
          <w:tcPr>
            <w:tcW w:w="1686" w:type="dxa"/>
            <w:tcBorders>
              <w:top w:val="single" w:sz="4" w:space="0" w:color="auto"/>
              <w:left w:val="single" w:sz="4" w:space="0" w:color="auto"/>
              <w:bottom w:val="single" w:sz="4" w:space="0" w:color="auto"/>
              <w:right w:val="single" w:sz="4" w:space="0" w:color="auto"/>
            </w:tcBorders>
          </w:tcPr>
          <w:p w14:paraId="536432D1" w14:textId="77777777" w:rsidR="00A51504" w:rsidRPr="009709C5" w:rsidRDefault="00A51504" w:rsidP="001E74F7">
            <w:pPr>
              <w:pStyle w:val="TAC"/>
              <w:rPr>
                <w:ins w:id="280"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5FE6CFE" w14:textId="77777777" w:rsidR="00A51504" w:rsidRPr="009709C5" w:rsidRDefault="00A51504" w:rsidP="001E74F7">
            <w:pPr>
              <w:pStyle w:val="TAC"/>
              <w:rPr>
                <w:ins w:id="281"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CA829C9" w14:textId="77777777" w:rsidR="00A51504" w:rsidRPr="009709C5" w:rsidRDefault="00A51504" w:rsidP="001E74F7">
            <w:pPr>
              <w:pStyle w:val="TAC"/>
              <w:rPr>
                <w:ins w:id="282" w:author="Flores Fernandez" w:date="2023-12-12T19:17:00Z"/>
              </w:rPr>
            </w:pPr>
          </w:p>
        </w:tc>
      </w:tr>
      <w:tr w:rsidR="00A51504" w:rsidRPr="009709C5" w14:paraId="714D5844" w14:textId="77777777" w:rsidTr="001E74F7">
        <w:trPr>
          <w:cantSplit/>
          <w:tblHeader/>
          <w:jc w:val="center"/>
          <w:ins w:id="283"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461B2749" w14:textId="77777777" w:rsidR="00A51504" w:rsidRPr="009709C5" w:rsidRDefault="00A51504" w:rsidP="001E74F7">
            <w:pPr>
              <w:pStyle w:val="TAH"/>
              <w:rPr>
                <w:ins w:id="284" w:author="Flores Fernandez" w:date="2023-12-12T19:1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ABEFC1B" w14:textId="77777777" w:rsidR="00A51504" w:rsidRPr="009709C5" w:rsidRDefault="00A51504" w:rsidP="001E74F7">
            <w:pPr>
              <w:pStyle w:val="TAH"/>
              <w:rPr>
                <w:ins w:id="285" w:author="Flores Fernandez" w:date="2023-12-12T19:17:00Z"/>
              </w:rPr>
            </w:pPr>
            <w:ins w:id="286"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2BDA5075" w14:textId="77777777" w:rsidR="00A51504" w:rsidRPr="009709C5" w:rsidRDefault="00A51504" w:rsidP="001E74F7">
            <w:pPr>
              <w:pStyle w:val="TAH"/>
              <w:rPr>
                <w:ins w:id="287" w:author="Flores Fernandez" w:date="2023-12-12T19:17:00Z"/>
              </w:rPr>
            </w:pPr>
            <w:ins w:id="288" w:author="Flores Fernandez" w:date="2023-12-12T19:17:00Z">
              <w:r w:rsidRPr="009709C5">
                <w:t>Value</w:t>
              </w:r>
            </w:ins>
          </w:p>
        </w:tc>
      </w:tr>
      <w:tr w:rsidR="00A51504" w:rsidRPr="009709C5" w14:paraId="5A781FE9" w14:textId="77777777" w:rsidTr="001E74F7">
        <w:trPr>
          <w:cantSplit/>
          <w:tblHeader/>
          <w:jc w:val="center"/>
          <w:ins w:id="28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F4018A5" w14:textId="0506CE8A" w:rsidR="00A51504" w:rsidRPr="009709C5" w:rsidRDefault="00A51504" w:rsidP="001E74F7">
            <w:pPr>
              <w:pStyle w:val="TAL"/>
              <w:rPr>
                <w:ins w:id="290" w:author="Flores Fernandez" w:date="2023-12-12T19:17:00Z"/>
                <w:lang w:eastAsia="ja-JP"/>
              </w:rPr>
            </w:pP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8FE5A2B" w14:textId="631430D3" w:rsidR="00A51504" w:rsidRPr="009709C5" w:rsidRDefault="00B758BE" w:rsidP="006A5267">
            <w:pPr>
              <w:pStyle w:val="TAC"/>
              <w:jc w:val="left"/>
              <w:rPr>
                <w:ins w:id="291" w:author="Flores Fernandez" w:date="2023-12-12T19:17:00Z"/>
                <w:lang w:eastAsia="ja-JP" w:bidi="hi-IN"/>
              </w:rPr>
            </w:pPr>
            <w:ins w:id="292" w:author="Flores Fernandez" w:date="2023-12-12T19:22:00Z">
              <w:r>
                <w:rPr>
                  <w:rFonts w:eastAsia="MS Mincho"/>
                </w:rPr>
                <w:t>N/A</w:t>
              </w:r>
            </w:ins>
          </w:p>
        </w:tc>
        <w:tc>
          <w:tcPr>
            <w:tcW w:w="1210" w:type="dxa"/>
            <w:tcBorders>
              <w:top w:val="single" w:sz="4" w:space="0" w:color="auto"/>
              <w:left w:val="single" w:sz="4" w:space="0" w:color="auto"/>
              <w:bottom w:val="single" w:sz="4" w:space="0" w:color="auto"/>
              <w:right w:val="single" w:sz="4" w:space="0" w:color="auto"/>
            </w:tcBorders>
            <w:hideMark/>
          </w:tcPr>
          <w:p w14:paraId="70D5F07F" w14:textId="59AEFBF9" w:rsidR="00A51504" w:rsidRPr="009709C5" w:rsidRDefault="00A51504" w:rsidP="001E74F7">
            <w:pPr>
              <w:pStyle w:val="TAC"/>
              <w:rPr>
                <w:ins w:id="293" w:author="Flores Fernandez" w:date="2023-12-12T19:17:00Z"/>
              </w:rPr>
            </w:pPr>
          </w:p>
        </w:tc>
      </w:tr>
      <w:tr w:rsidR="00A51504" w:rsidRPr="009709C5" w14:paraId="45579517" w14:textId="77777777" w:rsidTr="001E74F7">
        <w:trPr>
          <w:cantSplit/>
          <w:tblHeader/>
          <w:jc w:val="center"/>
          <w:ins w:id="294"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4D6D1D83" w14:textId="77777777" w:rsidR="00A51504" w:rsidRPr="009709C5" w:rsidRDefault="00A51504" w:rsidP="001E74F7">
            <w:pPr>
              <w:pStyle w:val="TAC"/>
              <w:rPr>
                <w:ins w:id="295" w:author="Flores Fernandez" w:date="2023-12-12T19:17:00Z"/>
                <w:b/>
                <w:bCs/>
              </w:rPr>
            </w:pPr>
            <w:ins w:id="296" w:author="Flores Fernandez" w:date="2023-12-12T19:17:00Z">
              <w:r w:rsidRPr="009709C5">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E120BB2" w14:textId="77777777" w:rsidR="00A51504" w:rsidRPr="009709C5" w:rsidRDefault="00A51504" w:rsidP="001E74F7">
            <w:pPr>
              <w:pStyle w:val="TAC"/>
              <w:rPr>
                <w:ins w:id="297" w:author="Flores Fernandez" w:date="2023-12-12T19:17:00Z"/>
              </w:rPr>
            </w:pPr>
            <w:ins w:id="298" w:author="Flores Fernandez" w:date="2023-12-12T19:17:00Z">
              <w:r w:rsidRPr="009709C5">
                <w:t>Value</w:t>
              </w:r>
            </w:ins>
          </w:p>
        </w:tc>
      </w:tr>
      <w:tr w:rsidR="00A51504" w:rsidRPr="009709C5" w14:paraId="42CA3330" w14:textId="77777777" w:rsidTr="001E74F7">
        <w:trPr>
          <w:cantSplit/>
          <w:tblHeader/>
          <w:jc w:val="center"/>
          <w:ins w:id="299"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4BFF5CB6" w14:textId="77777777" w:rsidR="00A51504" w:rsidRPr="009709C5" w:rsidRDefault="00A51504" w:rsidP="001E74F7">
            <w:pPr>
              <w:pStyle w:val="TAC"/>
              <w:rPr>
                <w:ins w:id="300" w:author="Flores Fernandez" w:date="2023-12-12T19:17:00Z"/>
              </w:rPr>
            </w:pPr>
            <w:ins w:id="301" w:author="Flores Fernandez" w:date="2023-12-12T19:17:00Z">
              <w:r w:rsidRPr="009709C5">
                <w:t>EIRP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E94854A" w14:textId="329A3BD0" w:rsidR="00A51504" w:rsidRPr="009709C5" w:rsidRDefault="003825CE" w:rsidP="001E74F7">
            <w:pPr>
              <w:pStyle w:val="TAC"/>
              <w:rPr>
                <w:ins w:id="302" w:author="Flores Fernandez" w:date="2023-12-12T19:17:00Z"/>
              </w:rPr>
            </w:pPr>
            <w:ins w:id="303" w:author="Flores Fernandez" w:date="2023-12-12T19:32:00Z">
              <w:r>
                <w:t>0.4</w:t>
              </w:r>
            </w:ins>
          </w:p>
        </w:tc>
      </w:tr>
      <w:tr w:rsidR="00A51504" w:rsidRPr="009709C5" w14:paraId="6DA23025" w14:textId="77777777" w:rsidTr="001E74F7">
        <w:trPr>
          <w:cantSplit/>
          <w:trHeight w:val="390"/>
          <w:tblHeader/>
          <w:jc w:val="center"/>
          <w:ins w:id="304"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7F1F44E0" w14:textId="5DB597EF" w:rsidR="00A51504" w:rsidRPr="009709C5" w:rsidRDefault="00A51504" w:rsidP="001E74F7">
            <w:pPr>
              <w:pStyle w:val="TAN"/>
              <w:rPr>
                <w:ins w:id="305" w:author="Flores Fernandez" w:date="2023-12-12T19:17:00Z"/>
              </w:rPr>
            </w:pPr>
            <w:ins w:id="306" w:author="Flores Fernandez" w:date="2023-12-12T19:17:00Z">
              <w:r w:rsidRPr="009709C5">
                <w:t xml:space="preserve">NOTE </w:t>
              </w:r>
            </w:ins>
            <w:ins w:id="307" w:author="Flores Fernandez" w:date="2023-12-12T19:23:00Z">
              <w:r w:rsidR="00B758BE">
                <w:t>1</w:t>
              </w:r>
            </w:ins>
            <w:ins w:id="308" w:author="Flores Fernandez" w:date="2023-12-12T19:17:00Z">
              <w:r w:rsidRPr="009709C5">
                <w:t>:</w:t>
              </w:r>
              <w:r w:rsidRPr="009709C5">
                <w:tab/>
                <w:t>Measurement uncertainties in this table assume absolute power measurements involved in the same relative power measurement are performed over the same RF path.</w:t>
              </w:r>
            </w:ins>
          </w:p>
        </w:tc>
      </w:tr>
    </w:tbl>
    <w:p w14:paraId="021DF581" w14:textId="77777777" w:rsidR="00A51504" w:rsidRPr="009709C5" w:rsidRDefault="00A51504" w:rsidP="00A51504">
      <w:pPr>
        <w:rPr>
          <w:ins w:id="309" w:author="Flores Fernandez" w:date="2023-12-12T19:17:00Z"/>
        </w:rPr>
      </w:pPr>
    </w:p>
    <w:p w14:paraId="5260054B" w14:textId="2D1E4922" w:rsidR="00A51504" w:rsidRPr="009709C5" w:rsidRDefault="00A51504" w:rsidP="00A51504">
      <w:pPr>
        <w:pStyle w:val="TH"/>
        <w:rPr>
          <w:ins w:id="310" w:author="Flores Fernandez" w:date="2023-12-12T19:17:00Z"/>
        </w:rPr>
      </w:pPr>
      <w:ins w:id="311" w:author="Flores Fernandez" w:date="2023-12-12T19:17:00Z">
        <w:r w:rsidRPr="009709C5">
          <w:t xml:space="preserve">Table </w:t>
        </w:r>
        <w:r w:rsidRPr="009709C5">
          <w:rPr>
            <w:rFonts w:eastAsia="MS Mincho"/>
            <w:lang w:eastAsia="ja-JP"/>
          </w:rPr>
          <w:t>B.</w:t>
        </w:r>
      </w:ins>
      <w:ins w:id="312" w:author="Flores Fernandez" w:date="2023-12-12T19:23:00Z">
        <w:r w:rsidR="00B758BE">
          <w:rPr>
            <w:rFonts w:eastAsia="MS Mincho"/>
            <w:lang w:eastAsia="ja-JP"/>
          </w:rPr>
          <w:t>6</w:t>
        </w:r>
      </w:ins>
      <w:ins w:id="313" w:author="Flores Fernandez" w:date="2023-12-12T19:17:00Z">
        <w:r w:rsidRPr="009709C5">
          <w:rPr>
            <w:rFonts w:eastAsia="MS Mincho"/>
            <w:lang w:eastAsia="ja-JP"/>
          </w:rPr>
          <w:t>a.2-3</w:t>
        </w:r>
        <w:r w:rsidRPr="009709C5">
          <w:t xml:space="preserve">: </w:t>
        </w:r>
        <w:r w:rsidRPr="009709C5">
          <w:rPr>
            <w:lang w:eastAsia="ja-JP"/>
          </w:rPr>
          <w:t>U</w:t>
        </w:r>
        <w:r w:rsidRPr="009709C5">
          <w:t xml:space="preserve">ncertainty assessment for </w:t>
        </w:r>
      </w:ins>
      <w:ins w:id="314" w:author="Flores Fernandez" w:date="2023-12-12T19:23:00Z">
        <w:r w:rsidR="00B758BE" w:rsidRPr="00B758BE">
          <w:t xml:space="preserve">UE Maximum Output Power – EIRP with UL Gaps </w:t>
        </w:r>
      </w:ins>
      <w:ins w:id="315" w:author="Flores Fernandez" w:date="2023-12-12T19:17:00Z">
        <w:r w:rsidRPr="009709C5">
          <w:t xml:space="preserve">measurement (f=23.45GHz, 32.125GHz, 40.8GHz, Quiet Zone size </w:t>
        </w:r>
        <w:r w:rsidRPr="009709C5">
          <w:rPr>
            <w:rFonts w:cs="Arial"/>
          </w:rPr>
          <w:t>≤</w:t>
        </w:r>
        <w:r w:rsidRPr="009709C5">
          <w:t xml:space="preserve"> 30 cm) for PC1 UEs and normal </w:t>
        </w:r>
      </w:ins>
      <w:ins w:id="316" w:author="Flores Fernandez" w:date="2023-12-13T09:24:00Z">
        <w:r w:rsidR="00E37698">
          <w:t xml:space="preserve">and extreme </w:t>
        </w:r>
      </w:ins>
      <w:ins w:id="317" w:author="Flores Fernandez" w:date="2023-12-12T19:17:00Z">
        <w:r w:rsidRPr="009709C5">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51504" w:rsidRPr="009709C5" w14:paraId="56868CF9" w14:textId="77777777" w:rsidTr="001E74F7">
        <w:trPr>
          <w:cantSplit/>
          <w:tblHeader/>
          <w:jc w:val="center"/>
          <w:ins w:id="31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48B7E743" w14:textId="77777777" w:rsidR="00A51504" w:rsidRPr="009709C5" w:rsidRDefault="00A51504" w:rsidP="001E74F7">
            <w:pPr>
              <w:pStyle w:val="TAH"/>
              <w:rPr>
                <w:ins w:id="319" w:author="Flores Fernandez" w:date="2023-12-12T19:17:00Z"/>
              </w:rPr>
            </w:pPr>
            <w:ins w:id="320"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522FDE17" w14:textId="77777777" w:rsidR="00A51504" w:rsidRPr="009709C5" w:rsidRDefault="00A51504" w:rsidP="001E74F7">
            <w:pPr>
              <w:pStyle w:val="TAH"/>
              <w:rPr>
                <w:ins w:id="321" w:author="Flores Fernandez" w:date="2023-12-12T19:17:00Z"/>
              </w:rPr>
            </w:pPr>
            <w:ins w:id="322"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167EFA6" w14:textId="77777777" w:rsidR="00A51504" w:rsidRPr="009709C5" w:rsidRDefault="00A51504" w:rsidP="001E74F7">
            <w:pPr>
              <w:pStyle w:val="TAH"/>
              <w:rPr>
                <w:ins w:id="323" w:author="Flores Fernandez" w:date="2023-12-12T19:17:00Z"/>
              </w:rPr>
            </w:pPr>
            <w:ins w:id="324" w:author="Flores Fernandez" w:date="2023-12-12T19:17: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5B617E3B" w14:textId="77777777" w:rsidR="00A51504" w:rsidRPr="009709C5" w:rsidRDefault="00A51504" w:rsidP="001E74F7">
            <w:pPr>
              <w:pStyle w:val="TAH"/>
              <w:rPr>
                <w:ins w:id="325" w:author="Flores Fernandez" w:date="2023-12-12T19:17:00Z"/>
              </w:rPr>
            </w:pPr>
            <w:ins w:id="326"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6348FD9" w14:textId="77777777" w:rsidR="00A51504" w:rsidRPr="009709C5" w:rsidRDefault="00A51504" w:rsidP="001E74F7">
            <w:pPr>
              <w:pStyle w:val="TAH"/>
              <w:rPr>
                <w:ins w:id="327" w:author="Flores Fernandez" w:date="2023-12-12T19:17:00Z"/>
              </w:rPr>
            </w:pPr>
            <w:ins w:id="328" w:author="Flores Fernandez" w:date="2023-12-12T19:17:00Z">
              <w:r w:rsidRPr="009709C5">
                <w:t>Divisor</w:t>
              </w:r>
            </w:ins>
          </w:p>
        </w:tc>
        <w:tc>
          <w:tcPr>
            <w:tcW w:w="1210" w:type="dxa"/>
            <w:tcBorders>
              <w:top w:val="single" w:sz="4" w:space="0" w:color="auto"/>
              <w:left w:val="single" w:sz="4" w:space="0" w:color="auto"/>
              <w:bottom w:val="single" w:sz="4" w:space="0" w:color="auto"/>
              <w:right w:val="single" w:sz="4" w:space="0" w:color="auto"/>
            </w:tcBorders>
            <w:hideMark/>
          </w:tcPr>
          <w:p w14:paraId="697F5FAE" w14:textId="77777777" w:rsidR="00A51504" w:rsidRPr="009709C5" w:rsidRDefault="00A51504" w:rsidP="001E74F7">
            <w:pPr>
              <w:pStyle w:val="TAH"/>
              <w:rPr>
                <w:ins w:id="329" w:author="Flores Fernandez" w:date="2023-12-12T19:17:00Z"/>
              </w:rPr>
            </w:pPr>
            <w:ins w:id="330" w:author="Flores Fernandez" w:date="2023-12-12T19:17:00Z">
              <w:r w:rsidRPr="009709C5">
                <w:t>Standard uncertainty (σ) [dB]</w:t>
              </w:r>
            </w:ins>
          </w:p>
        </w:tc>
      </w:tr>
      <w:tr w:rsidR="00A51504" w:rsidRPr="009709C5" w14:paraId="26FAC9E1" w14:textId="77777777" w:rsidTr="001E74F7">
        <w:trPr>
          <w:cantSplit/>
          <w:tblHeader/>
          <w:jc w:val="center"/>
          <w:ins w:id="331"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02DB027B" w14:textId="77777777" w:rsidR="00A51504" w:rsidRPr="009709C5" w:rsidRDefault="00A51504" w:rsidP="001E74F7">
            <w:pPr>
              <w:pStyle w:val="TAH"/>
              <w:rPr>
                <w:ins w:id="332" w:author="Flores Fernandez" w:date="2023-12-12T19:17:00Z"/>
              </w:rPr>
            </w:pPr>
            <w:ins w:id="333" w:author="Flores Fernandez" w:date="2023-12-12T19:17:00Z">
              <w:r w:rsidRPr="009709C5">
                <w:t>Stage 2: DUT measurement</w:t>
              </w:r>
            </w:ins>
          </w:p>
        </w:tc>
      </w:tr>
      <w:tr w:rsidR="00A51504" w:rsidRPr="009709C5" w14:paraId="63A64ECF" w14:textId="77777777" w:rsidTr="001E74F7">
        <w:trPr>
          <w:cantSplit/>
          <w:tblHeader/>
          <w:jc w:val="center"/>
          <w:ins w:id="33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E1F821F" w14:textId="77777777" w:rsidR="00A51504" w:rsidRPr="009709C5" w:rsidRDefault="00A51504" w:rsidP="001E74F7">
            <w:pPr>
              <w:pStyle w:val="TAL"/>
              <w:rPr>
                <w:ins w:id="335" w:author="Flores Fernandez" w:date="2023-12-12T19:17:00Z"/>
              </w:rPr>
            </w:pPr>
            <w:ins w:id="336"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9CFD7C0" w14:textId="77777777" w:rsidR="00A51504" w:rsidRPr="009709C5" w:rsidRDefault="00A51504" w:rsidP="001E74F7">
            <w:pPr>
              <w:pStyle w:val="TAL"/>
              <w:rPr>
                <w:ins w:id="337" w:author="Flores Fernandez" w:date="2023-12-12T19:17:00Z"/>
              </w:rPr>
            </w:pPr>
            <w:ins w:id="338" w:author="Flores Fernandez" w:date="2023-12-12T19:17:00Z">
              <w:r w:rsidRPr="009709C5">
                <w:t>Uncertainty of the RF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55949739" w14:textId="77777777" w:rsidR="00A51504" w:rsidRPr="009709C5" w:rsidRDefault="00A51504" w:rsidP="001E74F7">
            <w:pPr>
              <w:pStyle w:val="TAC"/>
              <w:rPr>
                <w:ins w:id="339" w:author="Flores Fernandez" w:date="2023-12-12T19:17:00Z"/>
              </w:rPr>
            </w:pPr>
            <w:ins w:id="340" w:author="Flores Fernandez" w:date="2023-12-12T19:17:00Z">
              <w:r w:rsidRPr="009709C5">
                <w:t>FFS</w:t>
              </w:r>
            </w:ins>
          </w:p>
        </w:tc>
        <w:tc>
          <w:tcPr>
            <w:tcW w:w="1686" w:type="dxa"/>
            <w:tcBorders>
              <w:top w:val="single" w:sz="4" w:space="0" w:color="auto"/>
              <w:left w:val="single" w:sz="4" w:space="0" w:color="auto"/>
              <w:bottom w:val="single" w:sz="4" w:space="0" w:color="auto"/>
              <w:right w:val="single" w:sz="4" w:space="0" w:color="auto"/>
            </w:tcBorders>
            <w:hideMark/>
          </w:tcPr>
          <w:p w14:paraId="407A4192" w14:textId="77777777" w:rsidR="00A51504" w:rsidRPr="009709C5" w:rsidRDefault="00A51504" w:rsidP="001E74F7">
            <w:pPr>
              <w:pStyle w:val="TAC"/>
              <w:rPr>
                <w:ins w:id="341" w:author="Flores Fernandez" w:date="2023-12-12T19:17:00Z"/>
              </w:rPr>
            </w:pPr>
            <w:ins w:id="342" w:author="Flores Fernandez" w:date="2023-12-12T19:17: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2D324C0A" w14:textId="77777777" w:rsidR="00A51504" w:rsidRPr="009709C5" w:rsidRDefault="00A51504" w:rsidP="001E74F7">
            <w:pPr>
              <w:pStyle w:val="TAC"/>
              <w:rPr>
                <w:ins w:id="343" w:author="Flores Fernandez" w:date="2023-12-12T19:17:00Z"/>
              </w:rPr>
            </w:pPr>
            <w:ins w:id="344" w:author="Flores Fernandez" w:date="2023-12-12T19:17:00Z">
              <w:r w:rsidRPr="009709C5">
                <w:t>2.0</w:t>
              </w:r>
            </w:ins>
          </w:p>
        </w:tc>
        <w:tc>
          <w:tcPr>
            <w:tcW w:w="1210" w:type="dxa"/>
            <w:tcBorders>
              <w:top w:val="single" w:sz="4" w:space="0" w:color="auto"/>
              <w:left w:val="single" w:sz="4" w:space="0" w:color="auto"/>
              <w:bottom w:val="single" w:sz="4" w:space="0" w:color="auto"/>
              <w:right w:val="single" w:sz="4" w:space="0" w:color="auto"/>
            </w:tcBorders>
            <w:hideMark/>
          </w:tcPr>
          <w:p w14:paraId="7D9BF8D7" w14:textId="77777777" w:rsidR="00A51504" w:rsidRPr="009709C5" w:rsidRDefault="00A51504" w:rsidP="001E74F7">
            <w:pPr>
              <w:pStyle w:val="TAC"/>
              <w:rPr>
                <w:ins w:id="345" w:author="Flores Fernandez" w:date="2023-12-12T19:17:00Z"/>
              </w:rPr>
            </w:pPr>
            <w:ins w:id="346" w:author="Flores Fernandez" w:date="2023-12-12T19:17:00Z">
              <w:r w:rsidRPr="009709C5">
                <w:t>FFS</w:t>
              </w:r>
            </w:ins>
          </w:p>
        </w:tc>
      </w:tr>
      <w:tr w:rsidR="00A51504" w:rsidRPr="009709C5" w14:paraId="4C307D1F" w14:textId="77777777" w:rsidTr="001E74F7">
        <w:trPr>
          <w:cantSplit/>
          <w:tblHeader/>
          <w:jc w:val="center"/>
          <w:ins w:id="347"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4CC211C4" w14:textId="77777777" w:rsidR="00A51504" w:rsidRPr="009709C5" w:rsidRDefault="00A51504" w:rsidP="001E74F7">
            <w:pPr>
              <w:pStyle w:val="TAH"/>
              <w:rPr>
                <w:ins w:id="348" w:author="Flores Fernandez" w:date="2023-12-12T19:17:00Z"/>
              </w:rPr>
            </w:pPr>
            <w:ins w:id="349" w:author="Flores Fernandez" w:date="2023-12-12T19:17:00Z">
              <w:r w:rsidRPr="009709C5">
                <w:t>Stage 1: Calibration measurement</w:t>
              </w:r>
            </w:ins>
          </w:p>
        </w:tc>
      </w:tr>
      <w:tr w:rsidR="00A51504" w:rsidRPr="009709C5" w14:paraId="2762D4FF" w14:textId="77777777" w:rsidTr="001E74F7">
        <w:trPr>
          <w:cantSplit/>
          <w:tblHeader/>
          <w:jc w:val="center"/>
          <w:ins w:id="350"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B3CDDD5" w14:textId="77777777" w:rsidR="00A51504" w:rsidRPr="009709C5" w:rsidRDefault="00A51504" w:rsidP="001E74F7">
            <w:pPr>
              <w:pStyle w:val="TAL"/>
              <w:rPr>
                <w:ins w:id="351"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91730D5" w14:textId="77777777" w:rsidR="00A51504" w:rsidRPr="009709C5" w:rsidRDefault="00A51504" w:rsidP="001E74F7">
            <w:pPr>
              <w:pStyle w:val="TAL"/>
              <w:rPr>
                <w:ins w:id="352" w:author="Flores Fernandez" w:date="2023-12-12T19:17:00Z"/>
              </w:rPr>
            </w:pPr>
            <w:ins w:id="353"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39B95058" w14:textId="77777777" w:rsidR="00A51504" w:rsidRPr="009709C5" w:rsidRDefault="00A51504" w:rsidP="001E74F7">
            <w:pPr>
              <w:pStyle w:val="TAC"/>
              <w:rPr>
                <w:ins w:id="354" w:author="Flores Fernandez" w:date="2023-12-12T19:17:00Z"/>
              </w:rPr>
            </w:pPr>
          </w:p>
        </w:tc>
        <w:tc>
          <w:tcPr>
            <w:tcW w:w="1686" w:type="dxa"/>
            <w:tcBorders>
              <w:top w:val="single" w:sz="4" w:space="0" w:color="auto"/>
              <w:left w:val="single" w:sz="4" w:space="0" w:color="auto"/>
              <w:bottom w:val="single" w:sz="4" w:space="0" w:color="auto"/>
              <w:right w:val="single" w:sz="4" w:space="0" w:color="auto"/>
            </w:tcBorders>
          </w:tcPr>
          <w:p w14:paraId="154C0834" w14:textId="77777777" w:rsidR="00A51504" w:rsidRPr="009709C5" w:rsidRDefault="00A51504" w:rsidP="001E74F7">
            <w:pPr>
              <w:pStyle w:val="TAC"/>
              <w:rPr>
                <w:ins w:id="355"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20E36A44" w14:textId="77777777" w:rsidR="00A51504" w:rsidRPr="009709C5" w:rsidRDefault="00A51504" w:rsidP="001E74F7">
            <w:pPr>
              <w:pStyle w:val="TAC"/>
              <w:rPr>
                <w:ins w:id="356"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F706F18" w14:textId="77777777" w:rsidR="00A51504" w:rsidRPr="009709C5" w:rsidRDefault="00A51504" w:rsidP="001E74F7">
            <w:pPr>
              <w:pStyle w:val="TAC"/>
              <w:rPr>
                <w:ins w:id="357" w:author="Flores Fernandez" w:date="2023-12-12T19:17:00Z"/>
              </w:rPr>
            </w:pPr>
          </w:p>
        </w:tc>
      </w:tr>
      <w:tr w:rsidR="00A51504" w:rsidRPr="009709C5" w14:paraId="3C416F75" w14:textId="77777777" w:rsidTr="001E74F7">
        <w:trPr>
          <w:cantSplit/>
          <w:tblHeader/>
          <w:jc w:val="center"/>
          <w:ins w:id="358"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1591F5FC" w14:textId="77777777" w:rsidR="00A51504" w:rsidRPr="009709C5" w:rsidRDefault="00A51504" w:rsidP="001E74F7">
            <w:pPr>
              <w:pStyle w:val="TAH"/>
              <w:rPr>
                <w:ins w:id="359" w:author="Flores Fernandez" w:date="2023-12-12T19:1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B9672A1" w14:textId="77777777" w:rsidR="00A51504" w:rsidRPr="009709C5" w:rsidRDefault="00A51504" w:rsidP="001E74F7">
            <w:pPr>
              <w:pStyle w:val="TAH"/>
              <w:rPr>
                <w:ins w:id="360" w:author="Flores Fernandez" w:date="2023-12-12T19:17:00Z"/>
              </w:rPr>
            </w:pPr>
            <w:ins w:id="361"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5B85929" w14:textId="77777777" w:rsidR="00A51504" w:rsidRPr="009709C5" w:rsidRDefault="00A51504" w:rsidP="001E74F7">
            <w:pPr>
              <w:pStyle w:val="TAH"/>
              <w:rPr>
                <w:ins w:id="362" w:author="Flores Fernandez" w:date="2023-12-12T19:17:00Z"/>
              </w:rPr>
            </w:pPr>
            <w:ins w:id="363" w:author="Flores Fernandez" w:date="2023-12-12T19:17:00Z">
              <w:r w:rsidRPr="009709C5">
                <w:t>Value</w:t>
              </w:r>
            </w:ins>
          </w:p>
        </w:tc>
      </w:tr>
      <w:tr w:rsidR="00A51504" w:rsidRPr="009709C5" w14:paraId="279DE5EA" w14:textId="77777777" w:rsidTr="001E74F7">
        <w:trPr>
          <w:cantSplit/>
          <w:tblHeader/>
          <w:jc w:val="center"/>
          <w:ins w:id="36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55DB532" w14:textId="40EFE1E4" w:rsidR="00A51504" w:rsidRPr="009709C5" w:rsidRDefault="00A51504" w:rsidP="001E74F7">
            <w:pPr>
              <w:pStyle w:val="TAL"/>
              <w:rPr>
                <w:ins w:id="365" w:author="Flores Fernandez" w:date="2023-12-12T19:17:00Z"/>
                <w:lang w:eastAsia="ja-JP"/>
              </w:rPr>
            </w:pP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FD02E6" w14:textId="7DEF6491" w:rsidR="00A51504" w:rsidRPr="009709C5" w:rsidRDefault="00B758BE" w:rsidP="006A5267">
            <w:pPr>
              <w:pStyle w:val="TAC"/>
              <w:jc w:val="left"/>
              <w:rPr>
                <w:ins w:id="366" w:author="Flores Fernandez" w:date="2023-12-12T19:17:00Z"/>
                <w:lang w:eastAsia="ja-JP" w:bidi="hi-IN"/>
              </w:rPr>
            </w:pPr>
            <w:ins w:id="367" w:author="Flores Fernandez" w:date="2023-12-12T19:23:00Z">
              <w:r>
                <w:rPr>
                  <w:rFonts w:eastAsia="MS Mincho"/>
                </w:rPr>
                <w:t>N/A</w:t>
              </w:r>
            </w:ins>
          </w:p>
        </w:tc>
        <w:tc>
          <w:tcPr>
            <w:tcW w:w="1210" w:type="dxa"/>
            <w:tcBorders>
              <w:top w:val="single" w:sz="4" w:space="0" w:color="auto"/>
              <w:left w:val="single" w:sz="4" w:space="0" w:color="auto"/>
              <w:bottom w:val="single" w:sz="4" w:space="0" w:color="auto"/>
              <w:right w:val="single" w:sz="4" w:space="0" w:color="auto"/>
            </w:tcBorders>
            <w:hideMark/>
          </w:tcPr>
          <w:p w14:paraId="13651330" w14:textId="60A8D957" w:rsidR="00A51504" w:rsidRPr="009709C5" w:rsidRDefault="00A51504" w:rsidP="001E74F7">
            <w:pPr>
              <w:pStyle w:val="TAC"/>
              <w:rPr>
                <w:ins w:id="368" w:author="Flores Fernandez" w:date="2023-12-12T19:17:00Z"/>
              </w:rPr>
            </w:pPr>
          </w:p>
        </w:tc>
      </w:tr>
      <w:tr w:rsidR="00A51504" w:rsidRPr="009709C5" w14:paraId="65DFBD87" w14:textId="77777777" w:rsidTr="001E74F7">
        <w:trPr>
          <w:cantSplit/>
          <w:tblHeader/>
          <w:jc w:val="center"/>
          <w:ins w:id="369"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6F8A14CD" w14:textId="77777777" w:rsidR="00A51504" w:rsidRPr="009709C5" w:rsidRDefault="00A51504" w:rsidP="001E74F7">
            <w:pPr>
              <w:pStyle w:val="TAC"/>
              <w:rPr>
                <w:ins w:id="370" w:author="Flores Fernandez" w:date="2023-12-12T19:17:00Z"/>
                <w:b/>
                <w:bCs/>
              </w:rPr>
            </w:pPr>
            <w:ins w:id="371" w:author="Flores Fernandez" w:date="2023-12-12T19:17:00Z">
              <w:r w:rsidRPr="009709C5">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F4CF1AA" w14:textId="77777777" w:rsidR="00A51504" w:rsidRPr="009709C5" w:rsidRDefault="00A51504" w:rsidP="001E74F7">
            <w:pPr>
              <w:pStyle w:val="TAC"/>
              <w:rPr>
                <w:ins w:id="372" w:author="Flores Fernandez" w:date="2023-12-12T19:17:00Z"/>
              </w:rPr>
            </w:pPr>
            <w:ins w:id="373" w:author="Flores Fernandez" w:date="2023-12-12T19:17:00Z">
              <w:r w:rsidRPr="009709C5">
                <w:t>Value</w:t>
              </w:r>
            </w:ins>
          </w:p>
        </w:tc>
      </w:tr>
      <w:tr w:rsidR="00A51504" w:rsidRPr="009709C5" w14:paraId="7D9C87B1" w14:textId="77777777" w:rsidTr="001E74F7">
        <w:trPr>
          <w:cantSplit/>
          <w:tblHeader/>
          <w:jc w:val="center"/>
          <w:ins w:id="374"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5376DBC7" w14:textId="242ED400" w:rsidR="00A51504" w:rsidRPr="009709C5" w:rsidRDefault="00BB4944" w:rsidP="001E74F7">
            <w:pPr>
              <w:pStyle w:val="TAC"/>
              <w:rPr>
                <w:ins w:id="375" w:author="Flores Fernandez" w:date="2023-12-12T19:17:00Z"/>
              </w:rPr>
            </w:pPr>
            <w:ins w:id="376" w:author="Flores Fernandez" w:date="2023-12-12T19:30:00Z">
              <w:r>
                <w:t xml:space="preserve">Relative </w:t>
              </w:r>
            </w:ins>
            <w:ins w:id="377" w:author="Flores Fernandez" w:date="2023-12-12T19:17:00Z">
              <w:r w:rsidR="00A51504" w:rsidRPr="009709C5">
                <w:t>EIRP Expanded uncertainty (</w:t>
              </w:r>
              <w:r w:rsidR="00A51504" w:rsidRPr="009709C5">
                <w:rPr>
                  <w:lang w:eastAsia="zh-CN"/>
                </w:rPr>
                <w:t>23.45GHz &lt;= f &lt;=</w:t>
              </w:r>
              <w:r w:rsidR="00A51504"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1DA452D" w14:textId="77777777" w:rsidR="00A51504" w:rsidRPr="009709C5" w:rsidRDefault="00A51504" w:rsidP="001E74F7">
            <w:pPr>
              <w:pStyle w:val="TAC"/>
              <w:rPr>
                <w:ins w:id="378" w:author="Flores Fernandez" w:date="2023-12-12T19:17:00Z"/>
              </w:rPr>
            </w:pPr>
            <w:ins w:id="379" w:author="Flores Fernandez" w:date="2023-12-12T19:17:00Z">
              <w:r w:rsidRPr="009709C5">
                <w:t>FFS</w:t>
              </w:r>
            </w:ins>
          </w:p>
        </w:tc>
      </w:tr>
    </w:tbl>
    <w:p w14:paraId="1EBCDED9" w14:textId="77777777" w:rsidR="00A51504" w:rsidRPr="009709C5" w:rsidRDefault="00A51504" w:rsidP="00A51504">
      <w:pPr>
        <w:rPr>
          <w:ins w:id="380" w:author="Flores Fernandez" w:date="2023-12-12T19:17:00Z"/>
        </w:rPr>
      </w:pPr>
    </w:p>
    <w:p w14:paraId="4EBDFAB4" w14:textId="1F2DB1C4" w:rsidR="00A51504" w:rsidRPr="009709C5" w:rsidRDefault="00A51504" w:rsidP="006A5267">
      <w:pPr>
        <w:pStyle w:val="Heading2"/>
        <w:rPr>
          <w:ins w:id="381" w:author="Flores Fernandez" w:date="2023-12-12T19:17:00Z"/>
        </w:rPr>
      </w:pPr>
      <w:bookmarkStart w:id="382" w:name="_Toc75371670"/>
      <w:bookmarkStart w:id="383" w:name="_Toc83730836"/>
      <w:bookmarkStart w:id="384" w:name="_Toc90489337"/>
      <w:bookmarkStart w:id="385" w:name="_Toc100005409"/>
      <w:bookmarkStart w:id="386" w:name="_Toc114990236"/>
      <w:bookmarkStart w:id="387" w:name="_Toc146408570"/>
      <w:ins w:id="388" w:author="Flores Fernandez" w:date="2023-12-12T19:17:00Z">
        <w:r w:rsidRPr="009709C5">
          <w:t>B.</w:t>
        </w:r>
      </w:ins>
      <w:ins w:id="389" w:author="Flores Fernandez" w:date="2023-12-12T19:23:00Z">
        <w:r w:rsidR="004F122C">
          <w:t>6</w:t>
        </w:r>
      </w:ins>
      <w:ins w:id="390" w:author="Flores Fernandez" w:date="2023-12-12T19:17:00Z">
        <w:r w:rsidRPr="009709C5">
          <w:t>a.3</w:t>
        </w:r>
        <w:r w:rsidRPr="009709C5">
          <w:tab/>
          <w:t>Uncertainty budget format and assessment for NFTF</w:t>
        </w:r>
        <w:bookmarkEnd w:id="382"/>
        <w:bookmarkEnd w:id="383"/>
        <w:bookmarkEnd w:id="384"/>
        <w:bookmarkEnd w:id="385"/>
        <w:bookmarkEnd w:id="386"/>
        <w:bookmarkEnd w:id="387"/>
      </w:ins>
    </w:p>
    <w:p w14:paraId="6947BD5B" w14:textId="032BFF8F" w:rsidR="00A51504" w:rsidRPr="009709C5" w:rsidRDefault="00A51504" w:rsidP="00A51504">
      <w:pPr>
        <w:rPr>
          <w:ins w:id="391" w:author="Flores Fernandez" w:date="2023-12-12T19:17:00Z"/>
        </w:rPr>
      </w:pPr>
      <w:ins w:id="392" w:author="Flores Fernandez" w:date="2023-12-12T19:17:00Z">
        <w:r w:rsidRPr="009709C5">
          <w:rPr>
            <w:lang w:eastAsia="zh-CN"/>
          </w:rPr>
          <w:t>The uncertainty contributions that may impact the overall MU value are listed in Table B.</w:t>
        </w:r>
      </w:ins>
      <w:ins w:id="393" w:author="Flores Fernandez" w:date="2023-12-12T19:24:00Z">
        <w:r w:rsidR="00E40843">
          <w:rPr>
            <w:lang w:eastAsia="zh-CN"/>
          </w:rPr>
          <w:t>6</w:t>
        </w:r>
      </w:ins>
      <w:ins w:id="394" w:author="Flores Fernandez" w:date="2023-12-12T19:17:00Z">
        <w:r w:rsidRPr="009709C5">
          <w:rPr>
            <w:lang w:eastAsia="zh-CN"/>
          </w:rPr>
          <w:t>a.3-1.</w:t>
        </w:r>
      </w:ins>
    </w:p>
    <w:p w14:paraId="00383077" w14:textId="2B2F6DD0" w:rsidR="00A51504" w:rsidRPr="009709C5" w:rsidRDefault="00A51504" w:rsidP="00A51504">
      <w:pPr>
        <w:pStyle w:val="TH"/>
        <w:rPr>
          <w:ins w:id="395" w:author="Flores Fernandez" w:date="2023-12-12T19:17:00Z"/>
        </w:rPr>
      </w:pPr>
      <w:ins w:id="396" w:author="Flores Fernandez" w:date="2023-12-12T19:17:00Z">
        <w:r w:rsidRPr="009709C5">
          <w:t xml:space="preserve">Table </w:t>
        </w:r>
        <w:r w:rsidRPr="009709C5">
          <w:rPr>
            <w:rFonts w:eastAsia="MS Mincho"/>
            <w:lang w:eastAsia="ja-JP"/>
          </w:rPr>
          <w:t>B.</w:t>
        </w:r>
      </w:ins>
      <w:ins w:id="397" w:author="Flores Fernandez" w:date="2023-12-12T19:24:00Z">
        <w:r w:rsidR="004F122C">
          <w:rPr>
            <w:rFonts w:eastAsia="MS Mincho"/>
            <w:lang w:eastAsia="ja-JP"/>
          </w:rPr>
          <w:t>6</w:t>
        </w:r>
      </w:ins>
      <w:ins w:id="398" w:author="Flores Fernandez" w:date="2023-12-12T19:17:00Z">
        <w:r w:rsidRPr="009709C5">
          <w:rPr>
            <w:rFonts w:eastAsia="MS Mincho"/>
            <w:lang w:eastAsia="ja-JP"/>
          </w:rPr>
          <w:t>a.3-1</w:t>
        </w:r>
        <w:r w:rsidRPr="009709C5">
          <w:t xml:space="preserve">: </w:t>
        </w:r>
        <w:r w:rsidRPr="009709C5">
          <w:rPr>
            <w:lang w:eastAsia="ja-JP"/>
          </w:rPr>
          <w:t>U</w:t>
        </w:r>
        <w:r w:rsidRPr="009709C5">
          <w:t xml:space="preserve">ncertainty contributions for </w:t>
        </w:r>
      </w:ins>
      <w:ins w:id="399" w:author="Flores Fernandez" w:date="2023-12-12T19:24:00Z">
        <w:r w:rsidR="004F122C">
          <w:t xml:space="preserve">UE Maximum Output Power – EIRP with UL Gaps </w:t>
        </w:r>
      </w:ins>
      <w:ins w:id="400" w:author="Flores Fernandez" w:date="2023-12-12T19:17:00Z">
        <w:r w:rsidRPr="009709C5">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9709C5" w14:paraId="4DE8C5BA" w14:textId="77777777" w:rsidTr="001E74F7">
        <w:trPr>
          <w:cantSplit/>
          <w:tblHeader/>
          <w:jc w:val="center"/>
          <w:ins w:id="401"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6A807FF" w14:textId="77777777" w:rsidR="00A51504" w:rsidRPr="009709C5" w:rsidRDefault="00A51504" w:rsidP="001E74F7">
            <w:pPr>
              <w:pStyle w:val="TAH"/>
              <w:rPr>
                <w:ins w:id="402" w:author="Flores Fernandez" w:date="2023-12-12T19:17:00Z"/>
              </w:rPr>
            </w:pPr>
            <w:ins w:id="403" w:author="Flores Fernandez" w:date="2023-12-12T19:17:00Z">
              <w:r w:rsidRPr="009709C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7476F0B" w14:textId="77777777" w:rsidR="00A51504" w:rsidRPr="009709C5" w:rsidRDefault="00A51504" w:rsidP="001E74F7">
            <w:pPr>
              <w:pStyle w:val="TAH"/>
              <w:rPr>
                <w:ins w:id="404" w:author="Flores Fernandez" w:date="2023-12-12T19:17:00Z"/>
              </w:rPr>
            </w:pPr>
            <w:ins w:id="405" w:author="Flores Fernandez" w:date="2023-12-12T19:17:00Z">
              <w:r w:rsidRPr="009709C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0A7BE40F" w14:textId="77777777" w:rsidR="00A51504" w:rsidRPr="009709C5" w:rsidRDefault="00A51504" w:rsidP="001E74F7">
            <w:pPr>
              <w:pStyle w:val="TAH"/>
              <w:rPr>
                <w:ins w:id="406" w:author="Flores Fernandez" w:date="2023-12-12T19:17:00Z"/>
              </w:rPr>
            </w:pPr>
            <w:ins w:id="407" w:author="Flores Fernandez" w:date="2023-12-12T19:17:00Z">
              <w:r w:rsidRPr="009709C5">
                <w:t>Details in annex</w:t>
              </w:r>
            </w:ins>
          </w:p>
        </w:tc>
      </w:tr>
      <w:tr w:rsidR="00A51504" w:rsidRPr="009709C5" w14:paraId="03E217B6" w14:textId="77777777" w:rsidTr="001E74F7">
        <w:trPr>
          <w:cantSplit/>
          <w:tblHeader/>
          <w:jc w:val="center"/>
          <w:ins w:id="408"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75F645D6" w14:textId="77777777" w:rsidR="00A51504" w:rsidRPr="009709C5" w:rsidRDefault="00A51504" w:rsidP="001E74F7">
            <w:pPr>
              <w:pStyle w:val="TAH"/>
              <w:rPr>
                <w:ins w:id="409" w:author="Flores Fernandez" w:date="2023-12-12T19:17:00Z"/>
              </w:rPr>
            </w:pPr>
            <w:ins w:id="410" w:author="Flores Fernandez" w:date="2023-12-12T19:17:00Z">
              <w:r w:rsidRPr="009709C5">
                <w:t>Stage 2: DUT measurement</w:t>
              </w:r>
            </w:ins>
          </w:p>
        </w:tc>
      </w:tr>
      <w:tr w:rsidR="00A51504" w:rsidRPr="009709C5" w14:paraId="7050531E" w14:textId="77777777" w:rsidTr="001E74F7">
        <w:trPr>
          <w:cantSplit/>
          <w:tblHeader/>
          <w:jc w:val="center"/>
          <w:ins w:id="411"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13B44310" w14:textId="77777777" w:rsidR="00A51504" w:rsidRPr="009709C5" w:rsidRDefault="00A51504" w:rsidP="001E74F7">
            <w:pPr>
              <w:pStyle w:val="TAL"/>
              <w:rPr>
                <w:ins w:id="412" w:author="Flores Fernandez" w:date="2023-12-12T19:17:00Z"/>
              </w:rPr>
            </w:pPr>
            <w:ins w:id="413" w:author="Flores Fernandez" w:date="2023-12-12T19:17:00Z">
              <w:r w:rsidRPr="009709C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57D7B28" w14:textId="77777777" w:rsidR="00A51504" w:rsidRPr="009709C5" w:rsidRDefault="00A51504" w:rsidP="001E74F7">
            <w:pPr>
              <w:pStyle w:val="TAL"/>
              <w:rPr>
                <w:ins w:id="414" w:author="Flores Fernandez" w:date="2023-12-12T19:17:00Z"/>
              </w:rPr>
            </w:pPr>
            <w:ins w:id="415" w:author="Flores Fernandez" w:date="2023-12-12T19:17:00Z">
              <w:r w:rsidRPr="009709C5">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39EA65CE" w14:textId="77777777" w:rsidR="00A51504" w:rsidRPr="009709C5" w:rsidRDefault="00A51504" w:rsidP="001E74F7">
            <w:pPr>
              <w:pStyle w:val="TAC"/>
              <w:rPr>
                <w:ins w:id="416" w:author="Flores Fernandez" w:date="2023-12-12T19:17:00Z"/>
                <w:lang w:eastAsia="ja-JP"/>
              </w:rPr>
            </w:pPr>
            <w:ins w:id="417" w:author="Flores Fernandez" w:date="2023-12-12T19:17:00Z">
              <w:r w:rsidRPr="009709C5">
                <w:t>B.2.3.30</w:t>
              </w:r>
            </w:ins>
          </w:p>
        </w:tc>
      </w:tr>
      <w:tr w:rsidR="00A51504" w:rsidRPr="009709C5" w14:paraId="2CA5F8B1" w14:textId="77777777" w:rsidTr="001E74F7">
        <w:trPr>
          <w:cantSplit/>
          <w:tblHeader/>
          <w:jc w:val="center"/>
          <w:ins w:id="418"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6EFE80D" w14:textId="77777777" w:rsidR="00A51504" w:rsidRPr="009709C5" w:rsidRDefault="00A51504" w:rsidP="001E74F7">
            <w:pPr>
              <w:pStyle w:val="TAH"/>
              <w:rPr>
                <w:ins w:id="419" w:author="Flores Fernandez" w:date="2023-12-12T19:17:00Z"/>
              </w:rPr>
            </w:pPr>
            <w:ins w:id="420" w:author="Flores Fernandez" w:date="2023-12-12T19:17:00Z">
              <w:r w:rsidRPr="009709C5">
                <w:t>Stage 1: Calibration measurement</w:t>
              </w:r>
            </w:ins>
          </w:p>
        </w:tc>
      </w:tr>
      <w:tr w:rsidR="00A51504" w:rsidRPr="009709C5" w14:paraId="1E7AF2DE" w14:textId="77777777" w:rsidTr="001E74F7">
        <w:trPr>
          <w:cantSplit/>
          <w:tblHeader/>
          <w:jc w:val="center"/>
          <w:ins w:id="421"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76425A17" w14:textId="77777777" w:rsidR="00A51504" w:rsidRPr="009709C5" w:rsidRDefault="00A51504" w:rsidP="001E74F7">
            <w:pPr>
              <w:pStyle w:val="TAL"/>
              <w:rPr>
                <w:ins w:id="422"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6A87229B" w14:textId="77777777" w:rsidR="00A51504" w:rsidRPr="009709C5" w:rsidRDefault="00A51504" w:rsidP="001E74F7">
            <w:pPr>
              <w:pStyle w:val="TAL"/>
              <w:rPr>
                <w:ins w:id="423" w:author="Flores Fernandez" w:date="2023-12-12T19:17:00Z"/>
              </w:rPr>
            </w:pPr>
            <w:ins w:id="424" w:author="Flores Fernandez" w:date="2023-12-12T19:17:00Z">
              <w:r w:rsidRPr="009709C5">
                <w:t>N/A</w:t>
              </w:r>
            </w:ins>
          </w:p>
        </w:tc>
        <w:tc>
          <w:tcPr>
            <w:tcW w:w="918" w:type="pct"/>
            <w:tcBorders>
              <w:top w:val="single" w:sz="6" w:space="0" w:color="auto"/>
              <w:left w:val="single" w:sz="6" w:space="0" w:color="auto"/>
              <w:bottom w:val="single" w:sz="6" w:space="0" w:color="auto"/>
              <w:right w:val="single" w:sz="6" w:space="0" w:color="auto"/>
            </w:tcBorders>
            <w:hideMark/>
          </w:tcPr>
          <w:p w14:paraId="5D47970F" w14:textId="77777777" w:rsidR="00A51504" w:rsidRPr="009709C5" w:rsidRDefault="00A51504" w:rsidP="001E74F7">
            <w:pPr>
              <w:pStyle w:val="TAC"/>
              <w:rPr>
                <w:ins w:id="425" w:author="Flores Fernandez" w:date="2023-12-12T19:17:00Z"/>
              </w:rPr>
            </w:pPr>
          </w:p>
        </w:tc>
      </w:tr>
      <w:tr w:rsidR="00A51504" w:rsidRPr="009709C5" w14:paraId="10B5210E" w14:textId="77777777" w:rsidTr="001E74F7">
        <w:trPr>
          <w:cantSplit/>
          <w:tblHeader/>
          <w:jc w:val="center"/>
          <w:ins w:id="426"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6DC3EF02" w14:textId="77777777" w:rsidR="00A51504" w:rsidRPr="009709C5" w:rsidRDefault="00A51504" w:rsidP="001E74F7">
            <w:pPr>
              <w:pStyle w:val="TAH"/>
              <w:rPr>
                <w:ins w:id="427" w:author="Flores Fernandez" w:date="2023-12-12T19:17:00Z"/>
              </w:rPr>
            </w:pPr>
            <w:ins w:id="428" w:author="Flores Fernandez" w:date="2023-12-12T19:17:00Z">
              <w:r w:rsidRPr="009709C5">
                <w:t>Systematic uncertainties</w:t>
              </w:r>
            </w:ins>
          </w:p>
        </w:tc>
      </w:tr>
      <w:tr w:rsidR="00A51504" w:rsidRPr="009709C5" w14:paraId="52D160F1" w14:textId="77777777" w:rsidTr="001E74F7">
        <w:trPr>
          <w:cantSplit/>
          <w:tblHeader/>
          <w:jc w:val="center"/>
          <w:ins w:id="429"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FC1DD59" w14:textId="439AE2D5" w:rsidR="00A51504" w:rsidRPr="009709C5" w:rsidRDefault="00A51504" w:rsidP="001E74F7">
            <w:pPr>
              <w:pStyle w:val="TAL"/>
              <w:rPr>
                <w:ins w:id="430"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1B5548D8" w14:textId="6CB206CE" w:rsidR="00A51504" w:rsidRPr="009709C5" w:rsidRDefault="004F122C" w:rsidP="001E74F7">
            <w:pPr>
              <w:pStyle w:val="TAL"/>
              <w:rPr>
                <w:ins w:id="431" w:author="Flores Fernandez" w:date="2023-12-12T19:17:00Z"/>
              </w:rPr>
            </w:pPr>
            <w:ins w:id="432" w:author="Flores Fernandez" w:date="2023-12-12T19:24:00Z">
              <w:r>
                <w:rPr>
                  <w:lang w:eastAsia="ja-JP"/>
                </w:rPr>
                <w:t>N/A</w:t>
              </w:r>
            </w:ins>
          </w:p>
        </w:tc>
        <w:tc>
          <w:tcPr>
            <w:tcW w:w="918" w:type="pct"/>
            <w:tcBorders>
              <w:top w:val="single" w:sz="6" w:space="0" w:color="auto"/>
              <w:left w:val="single" w:sz="6" w:space="0" w:color="auto"/>
              <w:bottom w:val="single" w:sz="6" w:space="0" w:color="auto"/>
              <w:right w:val="single" w:sz="6" w:space="0" w:color="auto"/>
            </w:tcBorders>
            <w:hideMark/>
          </w:tcPr>
          <w:p w14:paraId="31D85213" w14:textId="4E675187" w:rsidR="00A51504" w:rsidRPr="009709C5" w:rsidRDefault="00A51504" w:rsidP="001E74F7">
            <w:pPr>
              <w:pStyle w:val="TAC"/>
              <w:rPr>
                <w:ins w:id="433" w:author="Flores Fernandez" w:date="2023-12-12T19:17:00Z"/>
              </w:rPr>
            </w:pPr>
          </w:p>
        </w:tc>
      </w:tr>
    </w:tbl>
    <w:p w14:paraId="4580E6AD" w14:textId="77777777" w:rsidR="00A51504" w:rsidRPr="009709C5" w:rsidRDefault="00A51504" w:rsidP="00A51504">
      <w:pPr>
        <w:rPr>
          <w:ins w:id="434" w:author="Flores Fernandez" w:date="2023-12-12T19:17:00Z"/>
          <w:lang w:eastAsia="zh-CN"/>
        </w:rPr>
      </w:pPr>
    </w:p>
    <w:p w14:paraId="7D1E4E9D" w14:textId="77777777" w:rsidR="00A51504" w:rsidRPr="009709C5" w:rsidRDefault="00A51504" w:rsidP="00A51504">
      <w:pPr>
        <w:rPr>
          <w:ins w:id="435" w:author="Flores Fernandez" w:date="2023-12-12T19:17:00Z"/>
        </w:rPr>
      </w:pPr>
      <w:ins w:id="436" w:author="Flores Fernandez" w:date="2023-12-12T19:17:00Z">
        <w:r w:rsidRPr="009709C5">
          <w:t>The uncertainty assessment table is organized as follows:</w:t>
        </w:r>
      </w:ins>
    </w:p>
    <w:p w14:paraId="0EBAE017" w14:textId="77777777" w:rsidR="00A51504" w:rsidRPr="009709C5" w:rsidRDefault="00A51504" w:rsidP="00A51504">
      <w:pPr>
        <w:pStyle w:val="B1"/>
        <w:rPr>
          <w:ins w:id="437" w:author="Flores Fernandez" w:date="2023-12-12T19:17:00Z"/>
        </w:rPr>
      </w:pPr>
      <w:ins w:id="438" w:author="Flores Fernandez" w:date="2023-12-12T19:17:00Z">
        <w:r w:rsidRPr="009709C5">
          <w:t>-</w:t>
        </w:r>
        <w:r w:rsidRPr="009709C5">
          <w:tab/>
        </w:r>
        <w:proofErr w:type="gramStart"/>
        <w:r w:rsidRPr="009709C5">
          <w:t>For the purpose of</w:t>
        </w:r>
        <w:proofErr w:type="gramEnd"/>
        <w:r w:rsidRPr="009709C5">
          <w:t xml:space="preserve"> uncertainty assessment, the radiating antenna aperture of the DUT is denoted as D</w:t>
        </w:r>
      </w:ins>
    </w:p>
    <w:p w14:paraId="323379FE" w14:textId="77777777" w:rsidR="00A51504" w:rsidRPr="009709C5" w:rsidRDefault="00A51504" w:rsidP="00A51504">
      <w:pPr>
        <w:pStyle w:val="B1"/>
        <w:rPr>
          <w:ins w:id="439" w:author="Flores Fernandez" w:date="2023-12-12T19:17:00Z"/>
        </w:rPr>
      </w:pPr>
      <w:ins w:id="440" w:author="Flores Fernandez" w:date="2023-12-12T19:17:00Z">
        <w:r w:rsidRPr="009709C5">
          <w:t>-</w:t>
        </w:r>
        <w:r w:rsidRPr="009709C5">
          <w:tab/>
          <w:t>The uncertainty assessment has been derived for the case of D = [5 cm], f = {22.65GHz, 31.1GHz, 45.1GHz}, P = [maximum output power].</w:t>
        </w:r>
      </w:ins>
    </w:p>
    <w:p w14:paraId="7BDBE27B" w14:textId="54D07750" w:rsidR="00A51504" w:rsidRPr="009709C5" w:rsidRDefault="00A51504" w:rsidP="00A51504">
      <w:pPr>
        <w:pStyle w:val="B1"/>
        <w:rPr>
          <w:ins w:id="441" w:author="Flores Fernandez" w:date="2023-12-12T19:17:00Z"/>
        </w:rPr>
      </w:pPr>
      <w:ins w:id="442" w:author="Flores Fernandez" w:date="2023-12-12T19:17:00Z">
        <w:r w:rsidRPr="009709C5">
          <w:t>-</w:t>
        </w:r>
        <w:r w:rsidRPr="009709C5">
          <w:tab/>
          <w:t xml:space="preserve">The uncertainty assessment for </w:t>
        </w:r>
      </w:ins>
      <w:ins w:id="443" w:author="Flores Fernandez" w:date="2023-12-12T19:24:00Z">
        <w:r w:rsidR="00E40843" w:rsidRPr="00E40843">
          <w:t xml:space="preserve">UE Maximum Output Power – EIRP with UL Gaps </w:t>
        </w:r>
      </w:ins>
      <w:ins w:id="444" w:author="Flores Fernandez" w:date="2023-12-12T19:17:00Z">
        <w:r w:rsidRPr="009709C5">
          <w:t>is provided in Table B.</w:t>
        </w:r>
      </w:ins>
      <w:ins w:id="445" w:author="Flores Fernandez" w:date="2023-12-12T19:24:00Z">
        <w:r w:rsidR="00E40843">
          <w:t>6</w:t>
        </w:r>
      </w:ins>
      <w:ins w:id="446" w:author="Flores Fernandez" w:date="2023-12-12T19:17:00Z">
        <w:r w:rsidRPr="009709C5">
          <w:t>a.3-2</w:t>
        </w:r>
      </w:ins>
    </w:p>
    <w:p w14:paraId="3D8C8763" w14:textId="06889A4D" w:rsidR="00A51504" w:rsidRPr="009709C5" w:rsidRDefault="00A51504" w:rsidP="00A51504">
      <w:pPr>
        <w:pStyle w:val="TH"/>
        <w:rPr>
          <w:ins w:id="447" w:author="Flores Fernandez" w:date="2023-12-12T19:17:00Z"/>
        </w:rPr>
      </w:pPr>
      <w:ins w:id="448" w:author="Flores Fernandez" w:date="2023-12-12T19:17:00Z">
        <w:r w:rsidRPr="009709C5">
          <w:lastRenderedPageBreak/>
          <w:t xml:space="preserve">Table </w:t>
        </w:r>
        <w:r w:rsidRPr="009709C5">
          <w:rPr>
            <w:rFonts w:eastAsia="MS Mincho"/>
            <w:lang w:eastAsia="ja-JP"/>
          </w:rPr>
          <w:t>B.</w:t>
        </w:r>
      </w:ins>
      <w:ins w:id="449" w:author="Flores Fernandez" w:date="2023-12-12T19:24:00Z">
        <w:r w:rsidR="00E40843">
          <w:rPr>
            <w:rFonts w:eastAsia="MS Mincho"/>
            <w:lang w:eastAsia="ja-JP"/>
          </w:rPr>
          <w:t>6</w:t>
        </w:r>
      </w:ins>
      <w:ins w:id="450" w:author="Flores Fernandez" w:date="2023-12-12T19:17:00Z">
        <w:r w:rsidRPr="009709C5">
          <w:rPr>
            <w:rFonts w:eastAsia="MS Mincho"/>
            <w:lang w:eastAsia="ja-JP"/>
          </w:rPr>
          <w:t>a.3-2</w:t>
        </w:r>
        <w:r w:rsidRPr="009709C5">
          <w:t xml:space="preserve">: </w:t>
        </w:r>
        <w:r w:rsidRPr="009709C5">
          <w:rPr>
            <w:lang w:eastAsia="ja-JP"/>
          </w:rPr>
          <w:t>U</w:t>
        </w:r>
        <w:r w:rsidRPr="009709C5">
          <w:t xml:space="preserve">ncertainty assessment for </w:t>
        </w:r>
      </w:ins>
      <w:ins w:id="451" w:author="Flores Fernandez" w:date="2023-12-12T19:25:00Z">
        <w:r w:rsidR="00E40843" w:rsidRPr="00E40843">
          <w:t xml:space="preserve">UE Maximum Output Power – EIRP with UL Gaps </w:t>
        </w:r>
      </w:ins>
      <w:ins w:id="452" w:author="Flores Fernandez" w:date="2023-12-12T19:17:00Z">
        <w:r w:rsidRPr="009709C5">
          <w:t>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51504" w:rsidRPr="009709C5" w14:paraId="2F10B2B8" w14:textId="77777777" w:rsidTr="001E74F7">
        <w:trPr>
          <w:cantSplit/>
          <w:tblHeader/>
          <w:jc w:val="center"/>
          <w:ins w:id="453"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5332C0CC" w14:textId="77777777" w:rsidR="00A51504" w:rsidRPr="009709C5" w:rsidRDefault="00A51504" w:rsidP="001E74F7">
            <w:pPr>
              <w:pStyle w:val="TAH"/>
              <w:rPr>
                <w:ins w:id="454" w:author="Flores Fernandez" w:date="2023-12-12T19:17:00Z"/>
              </w:rPr>
            </w:pPr>
            <w:ins w:id="455"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5D1B3829" w14:textId="77777777" w:rsidR="00A51504" w:rsidRPr="009709C5" w:rsidRDefault="00A51504" w:rsidP="001E74F7">
            <w:pPr>
              <w:pStyle w:val="TAH"/>
              <w:rPr>
                <w:ins w:id="456" w:author="Flores Fernandez" w:date="2023-12-12T19:17:00Z"/>
              </w:rPr>
            </w:pPr>
            <w:ins w:id="457"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4665DE" w14:textId="77777777" w:rsidR="00A51504" w:rsidRPr="009709C5" w:rsidRDefault="00A51504" w:rsidP="001E74F7">
            <w:pPr>
              <w:pStyle w:val="TAH"/>
              <w:rPr>
                <w:ins w:id="458" w:author="Flores Fernandez" w:date="2023-12-12T19:17:00Z"/>
              </w:rPr>
            </w:pPr>
            <w:ins w:id="459" w:author="Flores Fernandez" w:date="2023-12-12T19:17:00Z">
              <w:r w:rsidRPr="009709C5">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3FBEE1D8" w14:textId="77777777" w:rsidR="00A51504" w:rsidRPr="009709C5" w:rsidRDefault="00A51504" w:rsidP="001E74F7">
            <w:pPr>
              <w:pStyle w:val="TAH"/>
              <w:rPr>
                <w:ins w:id="460" w:author="Flores Fernandez" w:date="2023-12-12T19:17:00Z"/>
              </w:rPr>
            </w:pPr>
            <w:ins w:id="461"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8EB0066" w14:textId="77777777" w:rsidR="00A51504" w:rsidRPr="009709C5" w:rsidRDefault="00A51504" w:rsidP="001E74F7">
            <w:pPr>
              <w:pStyle w:val="TAH"/>
              <w:rPr>
                <w:ins w:id="462" w:author="Flores Fernandez" w:date="2023-12-12T19:17:00Z"/>
              </w:rPr>
            </w:pPr>
            <w:ins w:id="463" w:author="Flores Fernandez" w:date="2023-12-12T19:17: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0A7B163C" w14:textId="77777777" w:rsidR="00A51504" w:rsidRPr="009709C5" w:rsidRDefault="00A51504" w:rsidP="001E74F7">
            <w:pPr>
              <w:pStyle w:val="TAH"/>
              <w:rPr>
                <w:ins w:id="464" w:author="Flores Fernandez" w:date="2023-12-12T19:17:00Z"/>
              </w:rPr>
            </w:pPr>
            <w:ins w:id="465" w:author="Flores Fernandez" w:date="2023-12-12T19:17:00Z">
              <w:r w:rsidRPr="009709C5">
                <w:t>Standard uncertainty (σ) [dB]</w:t>
              </w:r>
            </w:ins>
          </w:p>
        </w:tc>
      </w:tr>
      <w:tr w:rsidR="00A51504" w:rsidRPr="009709C5" w14:paraId="0F35DFCF" w14:textId="77777777" w:rsidTr="001E74F7">
        <w:trPr>
          <w:cantSplit/>
          <w:tblHeader/>
          <w:jc w:val="center"/>
          <w:ins w:id="466"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2EA51C27" w14:textId="77777777" w:rsidR="00A51504" w:rsidRPr="009709C5" w:rsidRDefault="00A51504" w:rsidP="001E74F7">
            <w:pPr>
              <w:pStyle w:val="TAH"/>
              <w:rPr>
                <w:ins w:id="467" w:author="Flores Fernandez" w:date="2023-12-12T19:17:00Z"/>
              </w:rPr>
            </w:pPr>
            <w:ins w:id="468" w:author="Flores Fernandez" w:date="2023-12-12T19:17:00Z">
              <w:r w:rsidRPr="009709C5">
                <w:t>Stage 2: DUT measurement</w:t>
              </w:r>
            </w:ins>
          </w:p>
        </w:tc>
      </w:tr>
      <w:tr w:rsidR="00A51504" w:rsidRPr="009709C5" w14:paraId="155637BA" w14:textId="77777777" w:rsidTr="001E74F7">
        <w:trPr>
          <w:cantSplit/>
          <w:tblHeader/>
          <w:jc w:val="center"/>
          <w:ins w:id="46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20D7C14C" w14:textId="77777777" w:rsidR="00A51504" w:rsidRPr="009709C5" w:rsidRDefault="00A51504" w:rsidP="001E74F7">
            <w:pPr>
              <w:pStyle w:val="TAL"/>
              <w:rPr>
                <w:ins w:id="470" w:author="Flores Fernandez" w:date="2023-12-12T19:17:00Z"/>
              </w:rPr>
            </w:pPr>
            <w:ins w:id="471"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01F43D3" w14:textId="77777777" w:rsidR="00A51504" w:rsidRPr="009709C5" w:rsidRDefault="00A51504" w:rsidP="001E74F7">
            <w:pPr>
              <w:pStyle w:val="TAL"/>
              <w:rPr>
                <w:ins w:id="472" w:author="Flores Fernandez" w:date="2023-12-12T19:17:00Z"/>
              </w:rPr>
            </w:pPr>
            <w:ins w:id="473" w:author="Flores Fernandez" w:date="2023-12-12T19:17:00Z">
              <w:r w:rsidRPr="009709C5">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1A79A682" w14:textId="77777777" w:rsidR="00A51504" w:rsidRPr="009709C5" w:rsidRDefault="00A51504" w:rsidP="001E74F7">
            <w:pPr>
              <w:pStyle w:val="TAC"/>
              <w:rPr>
                <w:ins w:id="474" w:author="Flores Fernandez" w:date="2023-12-12T19:17:00Z"/>
              </w:rPr>
            </w:pPr>
            <w:ins w:id="475" w:author="Flores Fernandez" w:date="2023-12-12T19:17:00Z">
              <w:r w:rsidRPr="009709C5">
                <w:t>FFS</w:t>
              </w:r>
            </w:ins>
          </w:p>
        </w:tc>
        <w:tc>
          <w:tcPr>
            <w:tcW w:w="1560" w:type="dxa"/>
            <w:tcBorders>
              <w:top w:val="single" w:sz="4" w:space="0" w:color="auto"/>
              <w:left w:val="single" w:sz="4" w:space="0" w:color="auto"/>
              <w:bottom w:val="single" w:sz="4" w:space="0" w:color="auto"/>
              <w:right w:val="single" w:sz="4" w:space="0" w:color="auto"/>
            </w:tcBorders>
          </w:tcPr>
          <w:p w14:paraId="47F58D30" w14:textId="77777777" w:rsidR="00A51504" w:rsidRPr="009709C5" w:rsidRDefault="00A51504" w:rsidP="001E74F7">
            <w:pPr>
              <w:pStyle w:val="TAC"/>
              <w:rPr>
                <w:ins w:id="476" w:author="Flores Fernandez" w:date="2023-12-12T19:17:00Z"/>
              </w:rPr>
            </w:pPr>
            <w:ins w:id="477" w:author="Flores Fernandez" w:date="2023-12-12T19:17:00Z">
              <w:r w:rsidRPr="009709C5">
                <w:t>FFS</w:t>
              </w:r>
            </w:ins>
          </w:p>
        </w:tc>
        <w:tc>
          <w:tcPr>
            <w:tcW w:w="992" w:type="dxa"/>
            <w:tcBorders>
              <w:top w:val="single" w:sz="4" w:space="0" w:color="auto"/>
              <w:left w:val="single" w:sz="4" w:space="0" w:color="auto"/>
              <w:bottom w:val="single" w:sz="4" w:space="0" w:color="auto"/>
              <w:right w:val="single" w:sz="4" w:space="0" w:color="auto"/>
            </w:tcBorders>
          </w:tcPr>
          <w:p w14:paraId="32363A9D" w14:textId="77777777" w:rsidR="00A51504" w:rsidRPr="009709C5" w:rsidRDefault="00A51504" w:rsidP="001E74F7">
            <w:pPr>
              <w:pStyle w:val="TAC"/>
              <w:rPr>
                <w:ins w:id="478" w:author="Flores Fernandez" w:date="2023-12-12T19:17:00Z"/>
              </w:rPr>
            </w:pPr>
            <w:ins w:id="479" w:author="Flores Fernandez" w:date="2023-12-12T19:17:00Z">
              <w:r w:rsidRPr="009709C5">
                <w:t>FFS</w:t>
              </w:r>
            </w:ins>
          </w:p>
        </w:tc>
        <w:tc>
          <w:tcPr>
            <w:tcW w:w="1210" w:type="dxa"/>
            <w:tcBorders>
              <w:top w:val="single" w:sz="4" w:space="0" w:color="auto"/>
              <w:left w:val="single" w:sz="4" w:space="0" w:color="auto"/>
              <w:bottom w:val="single" w:sz="4" w:space="0" w:color="auto"/>
              <w:right w:val="single" w:sz="4" w:space="0" w:color="auto"/>
            </w:tcBorders>
          </w:tcPr>
          <w:p w14:paraId="65735A25" w14:textId="77777777" w:rsidR="00A51504" w:rsidRPr="009709C5" w:rsidRDefault="00A51504" w:rsidP="001E74F7">
            <w:pPr>
              <w:pStyle w:val="TAC"/>
              <w:rPr>
                <w:ins w:id="480" w:author="Flores Fernandez" w:date="2023-12-12T19:17:00Z"/>
              </w:rPr>
            </w:pPr>
            <w:ins w:id="481" w:author="Flores Fernandez" w:date="2023-12-12T19:17:00Z">
              <w:r w:rsidRPr="009709C5">
                <w:t>FFS</w:t>
              </w:r>
            </w:ins>
          </w:p>
        </w:tc>
      </w:tr>
      <w:tr w:rsidR="00A51504" w:rsidRPr="009709C5" w14:paraId="3F397A6E" w14:textId="77777777" w:rsidTr="001E74F7">
        <w:trPr>
          <w:cantSplit/>
          <w:tblHeader/>
          <w:jc w:val="center"/>
          <w:ins w:id="482"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636545F4" w14:textId="77777777" w:rsidR="00A51504" w:rsidRPr="009709C5" w:rsidRDefault="00A51504" w:rsidP="001E74F7">
            <w:pPr>
              <w:pStyle w:val="TAH"/>
              <w:rPr>
                <w:ins w:id="483" w:author="Flores Fernandez" w:date="2023-12-12T19:17:00Z"/>
              </w:rPr>
            </w:pPr>
            <w:ins w:id="484" w:author="Flores Fernandez" w:date="2023-12-12T19:17:00Z">
              <w:r w:rsidRPr="009709C5">
                <w:t>Stage 1: Calibration measurement</w:t>
              </w:r>
            </w:ins>
          </w:p>
        </w:tc>
      </w:tr>
      <w:tr w:rsidR="00A51504" w:rsidRPr="009709C5" w14:paraId="1C66CE93" w14:textId="77777777" w:rsidTr="001E74F7">
        <w:trPr>
          <w:cantSplit/>
          <w:tblHeader/>
          <w:jc w:val="center"/>
          <w:ins w:id="485"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B1AB12B" w14:textId="77777777" w:rsidR="00A51504" w:rsidRPr="009709C5" w:rsidRDefault="00A51504" w:rsidP="001E74F7">
            <w:pPr>
              <w:pStyle w:val="TAL"/>
              <w:rPr>
                <w:ins w:id="486"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A0B84FA" w14:textId="77777777" w:rsidR="00A51504" w:rsidRPr="009709C5" w:rsidRDefault="00A51504" w:rsidP="001E74F7">
            <w:pPr>
              <w:pStyle w:val="TAL"/>
              <w:rPr>
                <w:ins w:id="487" w:author="Flores Fernandez" w:date="2023-12-12T19:17:00Z"/>
              </w:rPr>
            </w:pPr>
            <w:ins w:id="488"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56F95A2A" w14:textId="77777777" w:rsidR="00A51504" w:rsidRPr="009709C5" w:rsidRDefault="00A51504" w:rsidP="001E74F7">
            <w:pPr>
              <w:pStyle w:val="TAC"/>
              <w:rPr>
                <w:ins w:id="489" w:author="Flores Fernandez" w:date="2023-12-12T19:17:00Z"/>
              </w:rPr>
            </w:pPr>
          </w:p>
        </w:tc>
        <w:tc>
          <w:tcPr>
            <w:tcW w:w="1560" w:type="dxa"/>
            <w:tcBorders>
              <w:top w:val="single" w:sz="4" w:space="0" w:color="auto"/>
              <w:left w:val="single" w:sz="4" w:space="0" w:color="auto"/>
              <w:bottom w:val="single" w:sz="4" w:space="0" w:color="auto"/>
              <w:right w:val="single" w:sz="4" w:space="0" w:color="auto"/>
            </w:tcBorders>
          </w:tcPr>
          <w:p w14:paraId="3704D3F3" w14:textId="77777777" w:rsidR="00A51504" w:rsidRPr="009709C5" w:rsidRDefault="00A51504" w:rsidP="001E74F7">
            <w:pPr>
              <w:pStyle w:val="TAC"/>
              <w:rPr>
                <w:ins w:id="490"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F43F12F" w14:textId="77777777" w:rsidR="00A51504" w:rsidRPr="009709C5" w:rsidRDefault="00A51504" w:rsidP="001E74F7">
            <w:pPr>
              <w:pStyle w:val="TAC"/>
              <w:rPr>
                <w:ins w:id="491"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7C888517" w14:textId="77777777" w:rsidR="00A51504" w:rsidRPr="009709C5" w:rsidRDefault="00A51504" w:rsidP="001E74F7">
            <w:pPr>
              <w:pStyle w:val="TAC"/>
              <w:rPr>
                <w:ins w:id="492" w:author="Flores Fernandez" w:date="2023-12-12T19:17:00Z"/>
              </w:rPr>
            </w:pPr>
          </w:p>
        </w:tc>
      </w:tr>
      <w:tr w:rsidR="00A51504" w:rsidRPr="009709C5" w14:paraId="1F3CCB18" w14:textId="77777777" w:rsidTr="001E74F7">
        <w:trPr>
          <w:cantSplit/>
          <w:tblHeader/>
          <w:jc w:val="center"/>
          <w:ins w:id="493"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2F0FA3C3" w14:textId="77777777" w:rsidR="00A51504" w:rsidRPr="009709C5" w:rsidRDefault="00A51504" w:rsidP="001E74F7">
            <w:pPr>
              <w:pStyle w:val="TAL"/>
              <w:rPr>
                <w:ins w:id="494"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060A38D3" w14:textId="77777777" w:rsidR="00A51504" w:rsidRPr="009709C5" w:rsidRDefault="00A51504" w:rsidP="001E74F7">
            <w:pPr>
              <w:pStyle w:val="TAH"/>
              <w:rPr>
                <w:ins w:id="495" w:author="Flores Fernandez" w:date="2023-12-12T19:17:00Z"/>
              </w:rPr>
            </w:pPr>
            <w:ins w:id="496"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5132A6FB" w14:textId="77777777" w:rsidR="00A51504" w:rsidRPr="009709C5" w:rsidRDefault="00A51504" w:rsidP="001E74F7">
            <w:pPr>
              <w:pStyle w:val="TAH"/>
              <w:rPr>
                <w:ins w:id="497" w:author="Flores Fernandez" w:date="2023-12-12T19:17:00Z"/>
              </w:rPr>
            </w:pPr>
            <w:ins w:id="498" w:author="Flores Fernandez" w:date="2023-12-12T19:17:00Z">
              <w:r w:rsidRPr="009709C5">
                <w:t>Value</w:t>
              </w:r>
            </w:ins>
          </w:p>
        </w:tc>
      </w:tr>
      <w:tr w:rsidR="00A51504" w:rsidRPr="009709C5" w14:paraId="60E07739" w14:textId="77777777" w:rsidTr="001E74F7">
        <w:trPr>
          <w:cantSplit/>
          <w:tblHeader/>
          <w:jc w:val="center"/>
          <w:ins w:id="49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A481E5F" w14:textId="5A05AA25" w:rsidR="00A51504" w:rsidRPr="009709C5" w:rsidRDefault="00A51504" w:rsidP="001E74F7">
            <w:pPr>
              <w:pStyle w:val="TAL"/>
              <w:rPr>
                <w:ins w:id="500"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BC22DBB" w14:textId="5D2804BC" w:rsidR="00A51504" w:rsidRPr="009709C5" w:rsidRDefault="00E40843" w:rsidP="001E74F7">
            <w:pPr>
              <w:pStyle w:val="TAC"/>
              <w:jc w:val="left"/>
              <w:rPr>
                <w:ins w:id="501" w:author="Flores Fernandez" w:date="2023-12-12T19:17:00Z"/>
              </w:rPr>
            </w:pPr>
            <w:ins w:id="502" w:author="Flores Fernandez" w:date="2023-12-12T19:25:00Z">
              <w:r>
                <w:rPr>
                  <w:rFonts w:cs="Arial"/>
                  <w:lang w:eastAsia="ja-JP" w:bidi="hi-IN"/>
                </w:rPr>
                <w:t>N/A</w:t>
              </w:r>
            </w:ins>
          </w:p>
        </w:tc>
        <w:tc>
          <w:tcPr>
            <w:tcW w:w="1210" w:type="dxa"/>
            <w:tcBorders>
              <w:top w:val="single" w:sz="4" w:space="0" w:color="auto"/>
              <w:left w:val="single" w:sz="4" w:space="0" w:color="auto"/>
              <w:bottom w:val="single" w:sz="4" w:space="0" w:color="auto"/>
              <w:right w:val="single" w:sz="4" w:space="0" w:color="auto"/>
            </w:tcBorders>
            <w:hideMark/>
          </w:tcPr>
          <w:p w14:paraId="2361254B" w14:textId="1F3D2D87" w:rsidR="00A51504" w:rsidRPr="009709C5" w:rsidRDefault="00A51504" w:rsidP="001E74F7">
            <w:pPr>
              <w:pStyle w:val="TAC"/>
              <w:rPr>
                <w:ins w:id="503" w:author="Flores Fernandez" w:date="2023-12-12T19:17:00Z"/>
              </w:rPr>
            </w:pPr>
          </w:p>
        </w:tc>
      </w:tr>
      <w:tr w:rsidR="00A51504" w:rsidRPr="009709C5" w14:paraId="70F09668" w14:textId="77777777" w:rsidTr="001E74F7">
        <w:trPr>
          <w:cantSplit/>
          <w:tblHeader/>
          <w:jc w:val="center"/>
          <w:ins w:id="504"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1E4AC2C4" w14:textId="77777777" w:rsidR="00A51504" w:rsidRPr="009709C5" w:rsidRDefault="00A51504" w:rsidP="001E74F7">
            <w:pPr>
              <w:pStyle w:val="TAH"/>
              <w:rPr>
                <w:ins w:id="505" w:author="Flores Fernandez" w:date="2023-12-12T19:17:00Z"/>
              </w:rPr>
            </w:pPr>
            <w:ins w:id="506" w:author="Flores Fernandez" w:date="2023-12-12T19:17: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351E92C0" w14:textId="77777777" w:rsidR="00A51504" w:rsidRPr="009709C5" w:rsidRDefault="00A51504" w:rsidP="001E74F7">
            <w:pPr>
              <w:pStyle w:val="TAH"/>
              <w:rPr>
                <w:ins w:id="507" w:author="Flores Fernandez" w:date="2023-12-12T19:17:00Z"/>
              </w:rPr>
            </w:pPr>
            <w:ins w:id="508" w:author="Flores Fernandez" w:date="2023-12-12T19:17:00Z">
              <w:r w:rsidRPr="009709C5">
                <w:t>Value</w:t>
              </w:r>
            </w:ins>
          </w:p>
        </w:tc>
      </w:tr>
      <w:tr w:rsidR="00A51504" w:rsidRPr="009709C5" w14:paraId="1E890F63" w14:textId="77777777" w:rsidTr="001E74F7">
        <w:trPr>
          <w:cantSplit/>
          <w:tblHeader/>
          <w:jc w:val="center"/>
          <w:ins w:id="509"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58C6F8A2" w14:textId="7C6C02C3" w:rsidR="00A51504" w:rsidRPr="009709C5" w:rsidRDefault="00BB4944" w:rsidP="001E74F7">
            <w:pPr>
              <w:pStyle w:val="TAC"/>
              <w:rPr>
                <w:ins w:id="510" w:author="Flores Fernandez" w:date="2023-12-12T19:17:00Z"/>
              </w:rPr>
            </w:pPr>
            <w:ins w:id="511" w:author="Flores Fernandez" w:date="2023-12-12T19:30:00Z">
              <w:r>
                <w:t xml:space="preserve">Relative </w:t>
              </w:r>
            </w:ins>
            <w:ins w:id="512" w:author="Flores Fernandez" w:date="2023-12-12T19:17:00Z">
              <w:r w:rsidR="00A51504" w:rsidRPr="009709C5">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43D4B92" w14:textId="77777777" w:rsidR="00A51504" w:rsidRPr="009709C5" w:rsidRDefault="00A51504" w:rsidP="001E74F7">
            <w:pPr>
              <w:pStyle w:val="TAC"/>
              <w:rPr>
                <w:ins w:id="513" w:author="Flores Fernandez" w:date="2023-12-12T19:17:00Z"/>
              </w:rPr>
            </w:pPr>
            <w:ins w:id="514" w:author="Flores Fernandez" w:date="2023-12-12T19:17:00Z">
              <w:r w:rsidRPr="009709C5">
                <w:t>FFS</w:t>
              </w:r>
            </w:ins>
          </w:p>
        </w:tc>
      </w:tr>
    </w:tbl>
    <w:p w14:paraId="2512CF31" w14:textId="77777777" w:rsidR="00A51504" w:rsidRPr="009709C5" w:rsidRDefault="00A51504" w:rsidP="00A51504">
      <w:pPr>
        <w:rPr>
          <w:ins w:id="515" w:author="Flores Fernandez" w:date="2023-12-12T19:17:00Z"/>
        </w:rPr>
      </w:pPr>
    </w:p>
    <w:p w14:paraId="63AA7066" w14:textId="77777777" w:rsidR="00E664FF" w:rsidRPr="009709C5" w:rsidRDefault="00E664FF" w:rsidP="00E664FF">
      <w:pPr>
        <w:pStyle w:val="Heading1"/>
      </w:pPr>
      <w:r w:rsidRPr="009709C5">
        <w:t>B.7</w:t>
      </w:r>
      <w:r w:rsidRPr="009709C5">
        <w:tab/>
        <w:t>Minimum Output power</w:t>
      </w:r>
      <w:bookmarkEnd w:id="3"/>
      <w:bookmarkEnd w:id="4"/>
      <w:bookmarkEnd w:id="5"/>
      <w:bookmarkEnd w:id="6"/>
      <w:bookmarkEnd w:id="7"/>
      <w:bookmarkEnd w:id="8"/>
      <w:bookmarkEnd w:id="22"/>
      <w:bookmarkEnd w:id="23"/>
    </w:p>
    <w:p w14:paraId="1CA6D778" w14:textId="77777777" w:rsidR="00E664FF" w:rsidRPr="009709C5" w:rsidRDefault="00E664FF" w:rsidP="00E664FF">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47A4C4F9" w14:textId="77777777" w:rsidR="00E664FF" w:rsidRDefault="00E664FF" w:rsidP="00E664FF">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E664FF" w:rsidRPr="00115CBA" w14:paraId="52F0C379" w14:textId="77777777" w:rsidTr="001E74F7">
        <w:trPr>
          <w:jc w:val="center"/>
        </w:trPr>
        <w:tc>
          <w:tcPr>
            <w:tcW w:w="572" w:type="pct"/>
            <w:tcBorders>
              <w:top w:val="single" w:sz="4" w:space="0" w:color="auto"/>
              <w:left w:val="single" w:sz="4" w:space="0" w:color="auto"/>
              <w:bottom w:val="single" w:sz="4" w:space="0" w:color="auto"/>
              <w:right w:val="single" w:sz="4" w:space="0" w:color="auto"/>
            </w:tcBorders>
          </w:tcPr>
          <w:p w14:paraId="17256F02" w14:textId="77777777" w:rsidR="00E664FF" w:rsidRPr="00115CBA" w:rsidRDefault="00E664FF" w:rsidP="001E74F7">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12205E72" w14:textId="77777777" w:rsidR="00E664FF" w:rsidRPr="00115CBA" w:rsidRDefault="00E664FF" w:rsidP="001E74F7">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7ED3F029" w14:textId="77777777" w:rsidR="00E664FF" w:rsidRPr="00115CBA" w:rsidRDefault="00E664FF" w:rsidP="001E74F7">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23B1504E" w14:textId="77777777" w:rsidR="00E664FF" w:rsidRPr="00115CBA" w:rsidRDefault="00E664FF" w:rsidP="001E74F7">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64627A1B" w14:textId="77777777" w:rsidR="00E664FF" w:rsidRPr="00115CBA" w:rsidRDefault="00E664FF" w:rsidP="001E74F7">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0F3395F" w14:textId="77777777" w:rsidR="00E664FF" w:rsidRPr="00115CBA" w:rsidRDefault="00E664FF" w:rsidP="001E74F7">
            <w:pPr>
              <w:pStyle w:val="TAH"/>
              <w:rPr>
                <w:lang w:eastAsia="fr-FR"/>
              </w:rPr>
            </w:pPr>
            <w:r w:rsidRPr="00115CBA">
              <w:rPr>
                <w:lang w:eastAsia="fr-FR"/>
              </w:rPr>
              <w:t>Threshold MU value</w:t>
            </w:r>
          </w:p>
          <w:p w14:paraId="7DECCA00" w14:textId="77777777" w:rsidR="00E664FF" w:rsidRPr="00115CBA" w:rsidRDefault="00E664FF" w:rsidP="001E74F7">
            <w:pPr>
              <w:pStyle w:val="TAH"/>
              <w:rPr>
                <w:lang w:eastAsia="fr-FR"/>
              </w:rPr>
            </w:pPr>
            <w:r w:rsidRPr="00115CBA">
              <w:rPr>
                <w:lang w:eastAsia="fr-FR"/>
              </w:rPr>
              <w:t>for NTC [dB]</w:t>
            </w:r>
          </w:p>
          <w:p w14:paraId="000E4FB3" w14:textId="77777777" w:rsidR="00E664FF" w:rsidRPr="00115CBA" w:rsidRDefault="00E664FF" w:rsidP="001E74F7">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40143682" w14:textId="77777777" w:rsidR="00E664FF" w:rsidRPr="00115CBA" w:rsidRDefault="00E664FF" w:rsidP="001E74F7">
            <w:pPr>
              <w:pStyle w:val="TAH"/>
              <w:rPr>
                <w:lang w:eastAsia="fr-FR"/>
              </w:rPr>
            </w:pPr>
            <w:r w:rsidRPr="00115CBA">
              <w:rPr>
                <w:lang w:eastAsia="fr-FR"/>
              </w:rPr>
              <w:t>Threshold MU value</w:t>
            </w:r>
          </w:p>
          <w:p w14:paraId="627BE0B5" w14:textId="77777777" w:rsidR="00E664FF" w:rsidRPr="00115CBA" w:rsidRDefault="00E664FF" w:rsidP="001E74F7">
            <w:pPr>
              <w:pStyle w:val="TAH"/>
              <w:rPr>
                <w:lang w:eastAsia="fr-FR"/>
              </w:rPr>
            </w:pPr>
            <w:r w:rsidRPr="00115CBA">
              <w:rPr>
                <w:lang w:eastAsia="fr-FR"/>
              </w:rPr>
              <w:t>For ETC [dB]</w:t>
            </w:r>
          </w:p>
          <w:p w14:paraId="4568722B" w14:textId="77777777" w:rsidR="00E664FF" w:rsidRPr="00115CBA" w:rsidRDefault="00E664FF" w:rsidP="001E74F7">
            <w:pPr>
              <w:pStyle w:val="TAH"/>
              <w:rPr>
                <w:lang w:eastAsia="fr-FR"/>
              </w:rPr>
            </w:pPr>
            <w:r w:rsidRPr="00115CBA">
              <w:rPr>
                <w:lang w:eastAsia="fr-FR"/>
              </w:rPr>
              <w:t>(NOTE1)</w:t>
            </w:r>
          </w:p>
        </w:tc>
      </w:tr>
      <w:tr w:rsidR="00E664FF" w:rsidRPr="00115CBA" w14:paraId="5E238BFA" w14:textId="77777777" w:rsidTr="001E74F7">
        <w:trPr>
          <w:jc w:val="center"/>
        </w:trPr>
        <w:tc>
          <w:tcPr>
            <w:tcW w:w="572" w:type="pct"/>
            <w:tcBorders>
              <w:top w:val="single" w:sz="4" w:space="0" w:color="auto"/>
              <w:left w:val="single" w:sz="4" w:space="0" w:color="auto"/>
              <w:bottom w:val="nil"/>
              <w:right w:val="single" w:sz="4" w:space="0" w:color="auto"/>
            </w:tcBorders>
          </w:tcPr>
          <w:p w14:paraId="7987C95A" w14:textId="77777777" w:rsidR="00E664FF" w:rsidRPr="008C5F6C" w:rsidRDefault="00E664FF" w:rsidP="001E74F7">
            <w:pPr>
              <w:pStyle w:val="TAC"/>
              <w:rPr>
                <w:rFonts w:cs="Arial"/>
                <w:szCs w:val="18"/>
                <w:lang w:eastAsia="zh-CN"/>
              </w:rPr>
            </w:pPr>
            <w:r w:rsidRPr="008C5F6C">
              <w:rPr>
                <w:rFonts w:cs="Arial"/>
                <w:szCs w:val="18"/>
                <w:lang w:eastAsia="zh-CN"/>
              </w:rPr>
              <w:t>PC1</w:t>
            </w:r>
          </w:p>
        </w:tc>
        <w:tc>
          <w:tcPr>
            <w:tcW w:w="508" w:type="pct"/>
            <w:tcBorders>
              <w:top w:val="single" w:sz="4" w:space="0" w:color="auto"/>
              <w:left w:val="single" w:sz="4" w:space="0" w:color="auto"/>
              <w:bottom w:val="nil"/>
              <w:right w:val="single" w:sz="4" w:space="0" w:color="auto"/>
            </w:tcBorders>
          </w:tcPr>
          <w:p w14:paraId="69447E13" w14:textId="77777777" w:rsidR="00E664FF" w:rsidRPr="008C5F6C" w:rsidRDefault="00E664FF" w:rsidP="001E74F7">
            <w:pPr>
              <w:pStyle w:val="TAC"/>
              <w:rPr>
                <w:rFonts w:cs="Arial"/>
                <w:szCs w:val="18"/>
                <w:lang w:eastAsia="zh-CN"/>
              </w:rPr>
            </w:pPr>
            <w:r w:rsidRPr="008C5F6C">
              <w:rPr>
                <w:rFonts w:cs="Arial"/>
                <w:szCs w:val="18"/>
                <w:lang w:eastAsia="zh-CN"/>
              </w:rPr>
              <w:t>SISO</w:t>
            </w:r>
          </w:p>
        </w:tc>
        <w:tc>
          <w:tcPr>
            <w:tcW w:w="1269" w:type="pct"/>
            <w:tcBorders>
              <w:top w:val="single" w:sz="4" w:space="0" w:color="auto"/>
              <w:left w:val="single" w:sz="4" w:space="0" w:color="auto"/>
              <w:bottom w:val="nil"/>
              <w:right w:val="single" w:sz="4" w:space="0" w:color="auto"/>
            </w:tcBorders>
            <w:hideMark/>
          </w:tcPr>
          <w:p w14:paraId="03A58CD3" w14:textId="77777777" w:rsidR="00E664FF" w:rsidRPr="008C5F6C" w:rsidRDefault="00E664FF" w:rsidP="001E74F7">
            <w:pPr>
              <w:rPr>
                <w:rFonts w:cs="Arial"/>
                <w:szCs w:val="18"/>
                <w:lang w:eastAsia="fr-FR"/>
              </w:rPr>
            </w:pPr>
            <w:r w:rsidRPr="00611EC2">
              <w:rPr>
                <w:rFonts w:ascii="Arial" w:hAnsi="Arial" w:cs="Arial"/>
                <w:sz w:val="18"/>
                <w:szCs w:val="18"/>
                <w:lang w:eastAsia="zh-CN"/>
              </w:rPr>
              <w:t>23.45GHz ≤ f ≤</w:t>
            </w:r>
            <w:r w:rsidRPr="00611EC2">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0118400A" w14:textId="77777777" w:rsidR="00E664FF" w:rsidRPr="008C5F6C" w:rsidRDefault="00E664FF" w:rsidP="001E74F7">
            <w:pPr>
              <w:rPr>
                <w:rFonts w:cs="Arial"/>
                <w:szCs w:val="18"/>
                <w:lang w:eastAsia="fr-FR"/>
              </w:rPr>
            </w:pPr>
            <w:r w:rsidRPr="00611EC2">
              <w:rPr>
                <w:rFonts w:ascii="Arial" w:hAnsi="Arial" w:cs="Arial"/>
                <w:sz w:val="18"/>
                <w:szCs w:val="18"/>
                <w:lang w:eastAsia="fr-FR"/>
              </w:rPr>
              <w:t xml:space="preserve">BW </w:t>
            </w:r>
            <w:r w:rsidRPr="00115CBA">
              <w:rPr>
                <w:rFonts w:ascii="Arial" w:hAnsi="Arial" w:cs="Arial"/>
                <w:sz w:val="18"/>
                <w:szCs w:val="18"/>
                <w:lang w:eastAsia="fr-FR"/>
              </w:rPr>
              <w:t>≤</w:t>
            </w:r>
            <w:r w:rsidRPr="00611EC2">
              <w:rPr>
                <w:rFonts w:ascii="Arial" w:hAnsi="Arial" w:cs="Arial"/>
                <w:sz w:val="18"/>
                <w:szCs w:val="18"/>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1A5D7AC1" w14:textId="77777777" w:rsidR="00E664FF" w:rsidRPr="008C5F6C" w:rsidRDefault="00E664FF" w:rsidP="001E74F7">
            <w:pPr>
              <w:rPr>
                <w:rFonts w:cs="Arial"/>
                <w:szCs w:val="18"/>
                <w:lang w:eastAsia="fr-FR"/>
              </w:rPr>
            </w:pPr>
            <w:r w:rsidRPr="00611EC2">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F3AFDA8" w14:textId="77777777" w:rsidR="00E664FF" w:rsidRPr="008C5F6C" w:rsidRDefault="00E664FF" w:rsidP="001E74F7">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521D635" w14:textId="77777777" w:rsidR="00E664FF" w:rsidRPr="00611EC2" w:rsidRDefault="00E664FF" w:rsidP="001E74F7">
            <w:pPr>
              <w:pStyle w:val="TAC"/>
              <w:rPr>
                <w:rFonts w:ascii="Times New Roman" w:hAnsi="Times New Roman"/>
                <w:sz w:val="20"/>
                <w:lang w:eastAsia="ja-JP"/>
              </w:rPr>
            </w:pPr>
            <w:r w:rsidRPr="00611EC2">
              <w:rPr>
                <w:lang w:eastAsia="ja-JP"/>
              </w:rPr>
              <w:t>5.92</w:t>
            </w:r>
          </w:p>
        </w:tc>
      </w:tr>
      <w:tr w:rsidR="00E664FF" w:rsidRPr="00115CBA" w14:paraId="5065C934" w14:textId="77777777" w:rsidTr="001E74F7">
        <w:trPr>
          <w:trHeight w:val="50"/>
          <w:jc w:val="center"/>
        </w:trPr>
        <w:tc>
          <w:tcPr>
            <w:tcW w:w="572" w:type="pct"/>
            <w:tcBorders>
              <w:top w:val="nil"/>
              <w:left w:val="single" w:sz="4" w:space="0" w:color="auto"/>
              <w:bottom w:val="nil"/>
              <w:right w:val="single" w:sz="4" w:space="0" w:color="auto"/>
            </w:tcBorders>
          </w:tcPr>
          <w:p w14:paraId="14BDDA61" w14:textId="77777777" w:rsidR="00E664FF" w:rsidRPr="008C5F6C"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526F6592" w14:textId="77777777" w:rsidR="00E664FF" w:rsidRPr="008C5F6C"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69883EF" w14:textId="77777777" w:rsidR="00E664FF" w:rsidRPr="008C5F6C" w:rsidRDefault="00E664FF" w:rsidP="001E74F7">
            <w:pPr>
              <w:rPr>
                <w:rFonts w:cs="Arial"/>
                <w:szCs w:val="18"/>
                <w:lang w:eastAsia="zh-CN"/>
              </w:rPr>
            </w:pPr>
            <w:r w:rsidRPr="00611EC2">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740A1EE5" w14:textId="77777777" w:rsidR="00E664FF" w:rsidRPr="008C5F6C" w:rsidRDefault="00E664FF" w:rsidP="001E74F7">
            <w:pPr>
              <w:rPr>
                <w:rFonts w:cs="Arial"/>
                <w:szCs w:val="18"/>
              </w:rPr>
            </w:pPr>
          </w:p>
        </w:tc>
        <w:tc>
          <w:tcPr>
            <w:tcW w:w="702" w:type="pct"/>
            <w:tcBorders>
              <w:top w:val="nil"/>
              <w:left w:val="single" w:sz="4" w:space="0" w:color="auto"/>
              <w:bottom w:val="nil"/>
              <w:right w:val="single" w:sz="4" w:space="0" w:color="auto"/>
            </w:tcBorders>
          </w:tcPr>
          <w:p w14:paraId="43502470" w14:textId="77777777" w:rsidR="00E664FF" w:rsidRPr="008C5F6C" w:rsidRDefault="00E664FF" w:rsidP="001E74F7">
            <w:pPr>
              <w:rPr>
                <w:rFonts w:cs="Arial"/>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7492B03B" w14:textId="77777777" w:rsidR="00E664FF" w:rsidRPr="008C5F6C" w:rsidRDefault="00E664FF" w:rsidP="001E74F7">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3A7FB594" w14:textId="77777777" w:rsidR="00E664FF" w:rsidRPr="008C5F6C" w:rsidRDefault="00E664FF" w:rsidP="001E74F7">
            <w:pPr>
              <w:pStyle w:val="TAC"/>
              <w:rPr>
                <w:rFonts w:ascii="Times New Roman" w:hAnsi="Times New Roman"/>
                <w:sz w:val="20"/>
                <w:u w:val="single"/>
                <w:lang w:eastAsia="ja-JP"/>
              </w:rPr>
            </w:pPr>
            <w:r w:rsidRPr="00611EC2">
              <w:rPr>
                <w:lang w:eastAsia="ja-JP"/>
              </w:rPr>
              <w:t>6.22</w:t>
            </w:r>
          </w:p>
        </w:tc>
      </w:tr>
      <w:tr w:rsidR="00E664FF" w:rsidRPr="00115CBA" w14:paraId="6D86E6EF" w14:textId="77777777" w:rsidTr="001E74F7">
        <w:trPr>
          <w:jc w:val="center"/>
        </w:trPr>
        <w:tc>
          <w:tcPr>
            <w:tcW w:w="572" w:type="pct"/>
            <w:tcBorders>
              <w:top w:val="single" w:sz="4" w:space="0" w:color="auto"/>
              <w:left w:val="single" w:sz="4" w:space="0" w:color="auto"/>
              <w:bottom w:val="nil"/>
              <w:right w:val="single" w:sz="4" w:space="0" w:color="auto"/>
            </w:tcBorders>
          </w:tcPr>
          <w:p w14:paraId="6BE4B2F2" w14:textId="77777777" w:rsidR="00E664FF" w:rsidRPr="00115CBA" w:rsidRDefault="00E664FF" w:rsidP="001E74F7">
            <w:pPr>
              <w:pStyle w:val="TAC"/>
              <w:rPr>
                <w:rFonts w:cs="Arial"/>
                <w:szCs w:val="18"/>
                <w:lang w:eastAsia="zh-CN"/>
              </w:rPr>
            </w:pPr>
            <w:r w:rsidRPr="00115CBA">
              <w:rPr>
                <w:rFonts w:cs="Arial"/>
                <w:szCs w:val="18"/>
                <w:lang w:eastAsia="zh-CN"/>
              </w:rPr>
              <w:t>PC3</w:t>
            </w:r>
          </w:p>
        </w:tc>
        <w:tc>
          <w:tcPr>
            <w:tcW w:w="508" w:type="pct"/>
            <w:tcBorders>
              <w:top w:val="single" w:sz="4" w:space="0" w:color="auto"/>
              <w:left w:val="single" w:sz="4" w:space="0" w:color="auto"/>
              <w:bottom w:val="nil"/>
              <w:right w:val="single" w:sz="4" w:space="0" w:color="auto"/>
            </w:tcBorders>
          </w:tcPr>
          <w:p w14:paraId="3FB1CCB3" w14:textId="77777777" w:rsidR="00E664FF" w:rsidRPr="00115CBA" w:rsidRDefault="00E664FF" w:rsidP="001E74F7">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306C054"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550D0D10"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70BB01A4"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513AE0D2" w14:textId="77777777" w:rsidR="00E664FF" w:rsidRPr="00115CBA" w:rsidRDefault="00E664FF" w:rsidP="001E74F7">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5ACFB606" w14:textId="77777777" w:rsidR="00E664FF" w:rsidRPr="00115CBA" w:rsidRDefault="00E664FF" w:rsidP="001E74F7">
            <w:pPr>
              <w:pStyle w:val="TAC"/>
              <w:rPr>
                <w:lang w:eastAsia="ja-JP"/>
              </w:rPr>
            </w:pPr>
            <w:r w:rsidRPr="00115CBA">
              <w:rPr>
                <w:lang w:eastAsia="ja-JP"/>
              </w:rPr>
              <w:t>6.41</w:t>
            </w:r>
          </w:p>
        </w:tc>
      </w:tr>
      <w:tr w:rsidR="00E664FF" w:rsidRPr="00115CBA" w14:paraId="7C977291" w14:textId="77777777" w:rsidTr="001E74F7">
        <w:trPr>
          <w:trHeight w:val="50"/>
          <w:jc w:val="center"/>
        </w:trPr>
        <w:tc>
          <w:tcPr>
            <w:tcW w:w="572" w:type="pct"/>
            <w:tcBorders>
              <w:top w:val="nil"/>
              <w:left w:val="single" w:sz="4" w:space="0" w:color="auto"/>
              <w:bottom w:val="nil"/>
              <w:right w:val="single" w:sz="4" w:space="0" w:color="auto"/>
            </w:tcBorders>
          </w:tcPr>
          <w:p w14:paraId="6B564819" w14:textId="77777777" w:rsidR="00E664FF" w:rsidRPr="00115CBA"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6818C8DD" w14:textId="77777777" w:rsidR="00E664FF" w:rsidRPr="00115CBA"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9DEA1C6" w14:textId="77777777" w:rsidR="00E664FF" w:rsidRPr="00115CBA" w:rsidRDefault="00E664FF" w:rsidP="001E74F7">
            <w:pPr>
              <w:rPr>
                <w:rFonts w:ascii="Arial" w:hAnsi="Arial" w:cs="Arial"/>
                <w:sz w:val="18"/>
                <w:szCs w:val="18"/>
                <w:lang w:eastAsia="zh-CN"/>
              </w:rPr>
            </w:pPr>
            <w:r w:rsidRPr="00115CBA">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0CF0FA75" w14:textId="77777777" w:rsidR="00E664FF" w:rsidRPr="00115CBA" w:rsidRDefault="00E664FF" w:rsidP="001E74F7">
            <w:pPr>
              <w:rPr>
                <w:rFonts w:ascii="Arial" w:hAnsi="Arial" w:cs="Arial"/>
                <w:sz w:val="18"/>
                <w:szCs w:val="18"/>
              </w:rPr>
            </w:pPr>
          </w:p>
        </w:tc>
        <w:tc>
          <w:tcPr>
            <w:tcW w:w="702" w:type="pct"/>
            <w:tcBorders>
              <w:top w:val="nil"/>
              <w:left w:val="single" w:sz="4" w:space="0" w:color="auto"/>
              <w:bottom w:val="nil"/>
              <w:right w:val="single" w:sz="4" w:space="0" w:color="auto"/>
            </w:tcBorders>
          </w:tcPr>
          <w:p w14:paraId="13C4FF99" w14:textId="77777777" w:rsidR="00E664FF" w:rsidRPr="00115CBA" w:rsidRDefault="00E664FF" w:rsidP="001E74F7">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078E40B1" w14:textId="77777777" w:rsidR="00E664FF" w:rsidRPr="00115CBA" w:rsidRDefault="00E664FF" w:rsidP="001E74F7">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77546AF0" w14:textId="77777777" w:rsidR="00E664FF" w:rsidRPr="00115CBA" w:rsidRDefault="00E664FF" w:rsidP="001E74F7">
            <w:pPr>
              <w:pStyle w:val="TAC"/>
              <w:rPr>
                <w:u w:val="single"/>
                <w:lang w:eastAsia="ja-JP"/>
              </w:rPr>
            </w:pPr>
            <w:r w:rsidRPr="00115CBA">
              <w:rPr>
                <w:lang w:eastAsia="ja-JP"/>
              </w:rPr>
              <w:t>6.41</w:t>
            </w:r>
          </w:p>
        </w:tc>
      </w:tr>
      <w:tr w:rsidR="00E664FF" w:rsidRPr="00115CBA" w14:paraId="398D8D04" w14:textId="77777777" w:rsidTr="001E74F7">
        <w:trPr>
          <w:trHeight w:val="50"/>
          <w:jc w:val="center"/>
        </w:trPr>
        <w:tc>
          <w:tcPr>
            <w:tcW w:w="572" w:type="pct"/>
            <w:tcBorders>
              <w:top w:val="nil"/>
              <w:left w:val="single" w:sz="4" w:space="0" w:color="auto"/>
              <w:bottom w:val="nil"/>
              <w:right w:val="single" w:sz="4" w:space="0" w:color="auto"/>
            </w:tcBorders>
          </w:tcPr>
          <w:p w14:paraId="59132EC4" w14:textId="77777777" w:rsidR="00E664FF" w:rsidRPr="00115CBA"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4FF60C6A" w14:textId="77777777" w:rsidR="00E664FF" w:rsidRPr="00115CBA"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tcPr>
          <w:p w14:paraId="2D4717F9"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40.8GHz &lt; f ≤ 44.3GHz</w:t>
            </w:r>
          </w:p>
        </w:tc>
        <w:tc>
          <w:tcPr>
            <w:tcW w:w="542" w:type="pct"/>
            <w:tcBorders>
              <w:top w:val="nil"/>
              <w:left w:val="single" w:sz="4" w:space="0" w:color="auto"/>
              <w:bottom w:val="nil"/>
              <w:right w:val="single" w:sz="4" w:space="0" w:color="auto"/>
            </w:tcBorders>
          </w:tcPr>
          <w:p w14:paraId="1B6F80A7" w14:textId="77777777" w:rsidR="00E664FF" w:rsidRPr="00115CBA" w:rsidRDefault="00E664FF" w:rsidP="001E74F7">
            <w:pPr>
              <w:rPr>
                <w:rFonts w:ascii="Arial" w:hAnsi="Arial" w:cs="Arial"/>
                <w:sz w:val="18"/>
                <w:szCs w:val="18"/>
              </w:rPr>
            </w:pPr>
          </w:p>
        </w:tc>
        <w:tc>
          <w:tcPr>
            <w:tcW w:w="702" w:type="pct"/>
            <w:tcBorders>
              <w:top w:val="nil"/>
              <w:left w:val="single" w:sz="4" w:space="0" w:color="auto"/>
              <w:bottom w:val="nil"/>
              <w:right w:val="single" w:sz="4" w:space="0" w:color="auto"/>
            </w:tcBorders>
          </w:tcPr>
          <w:p w14:paraId="1FA74E4D" w14:textId="77777777" w:rsidR="00E664FF" w:rsidRPr="00115CBA" w:rsidRDefault="00E664FF" w:rsidP="001E74F7">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7073AC52" w14:textId="77777777" w:rsidR="00E664FF" w:rsidRPr="00115CBA" w:rsidRDefault="00E664FF" w:rsidP="001E74F7">
            <w:pPr>
              <w:pStyle w:val="TAC"/>
              <w:rPr>
                <w:lang w:eastAsia="ja-JP"/>
              </w:rPr>
            </w:pPr>
            <w:r w:rsidRPr="00115CBA">
              <w:rPr>
                <w:lang w:eastAsia="ja-JP"/>
              </w:rPr>
              <w:t>TBD</w:t>
            </w:r>
          </w:p>
        </w:tc>
        <w:tc>
          <w:tcPr>
            <w:tcW w:w="705" w:type="pct"/>
            <w:tcBorders>
              <w:top w:val="single" w:sz="4" w:space="0" w:color="auto"/>
              <w:left w:val="single" w:sz="4" w:space="0" w:color="auto"/>
              <w:bottom w:val="single" w:sz="4" w:space="0" w:color="auto"/>
              <w:right w:val="single" w:sz="4" w:space="0" w:color="auto"/>
            </w:tcBorders>
          </w:tcPr>
          <w:p w14:paraId="20A6C984" w14:textId="77777777" w:rsidR="00E664FF" w:rsidRPr="00115CBA" w:rsidRDefault="00E664FF" w:rsidP="001E74F7">
            <w:pPr>
              <w:pStyle w:val="TAC"/>
              <w:rPr>
                <w:lang w:eastAsia="ja-JP"/>
              </w:rPr>
            </w:pPr>
            <w:r w:rsidRPr="00115CBA">
              <w:rPr>
                <w:lang w:eastAsia="ja-JP"/>
              </w:rPr>
              <w:t>TBD</w:t>
            </w:r>
          </w:p>
        </w:tc>
      </w:tr>
      <w:tr w:rsidR="00E664FF" w:rsidRPr="00115CBA" w14:paraId="5626FB6B" w14:textId="77777777" w:rsidTr="001E74F7">
        <w:trPr>
          <w:jc w:val="center"/>
        </w:trPr>
        <w:tc>
          <w:tcPr>
            <w:tcW w:w="572" w:type="pct"/>
            <w:tcBorders>
              <w:top w:val="single" w:sz="4" w:space="0" w:color="auto"/>
              <w:left w:val="single" w:sz="4" w:space="0" w:color="auto"/>
              <w:bottom w:val="nil"/>
              <w:right w:val="single" w:sz="4" w:space="0" w:color="auto"/>
            </w:tcBorders>
          </w:tcPr>
          <w:p w14:paraId="0667B7E9" w14:textId="77777777" w:rsidR="00E664FF" w:rsidRPr="00115CBA" w:rsidRDefault="00E664FF" w:rsidP="001E74F7">
            <w:pPr>
              <w:pStyle w:val="TAC"/>
              <w:rPr>
                <w:rFonts w:cs="Arial"/>
                <w:szCs w:val="18"/>
                <w:lang w:eastAsia="zh-CN"/>
              </w:rPr>
            </w:pPr>
            <w:r w:rsidRPr="00115CBA">
              <w:rPr>
                <w:rFonts w:cs="Arial"/>
                <w:szCs w:val="18"/>
                <w:lang w:eastAsia="zh-CN"/>
              </w:rPr>
              <w:t>PC5</w:t>
            </w:r>
          </w:p>
        </w:tc>
        <w:tc>
          <w:tcPr>
            <w:tcW w:w="508" w:type="pct"/>
            <w:tcBorders>
              <w:top w:val="single" w:sz="4" w:space="0" w:color="auto"/>
              <w:left w:val="single" w:sz="4" w:space="0" w:color="auto"/>
              <w:bottom w:val="nil"/>
              <w:right w:val="single" w:sz="4" w:space="0" w:color="auto"/>
            </w:tcBorders>
          </w:tcPr>
          <w:p w14:paraId="540716DF" w14:textId="77777777" w:rsidR="00E664FF" w:rsidRPr="00115CBA" w:rsidRDefault="00E664FF" w:rsidP="001E74F7">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F054FD1"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9D3C07E"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4B8C8B1F"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9C20D16" w14:textId="77777777" w:rsidR="00E664FF" w:rsidRPr="00115CBA" w:rsidRDefault="00E664FF" w:rsidP="001E74F7">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547CE340" w14:textId="77777777" w:rsidR="00E664FF" w:rsidRPr="00115CBA" w:rsidRDefault="00E664FF" w:rsidP="001E74F7">
            <w:pPr>
              <w:pStyle w:val="TAC"/>
              <w:rPr>
                <w:lang w:eastAsia="ja-JP"/>
              </w:rPr>
            </w:pPr>
            <w:r w:rsidRPr="00115CBA">
              <w:rPr>
                <w:lang w:eastAsia="ja-JP"/>
              </w:rPr>
              <w:t>6.62</w:t>
            </w:r>
          </w:p>
        </w:tc>
      </w:tr>
      <w:tr w:rsidR="00E664FF" w:rsidRPr="00115CBA" w14:paraId="72D979B9" w14:textId="77777777" w:rsidTr="001E74F7">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0882AAA" w14:textId="77777777" w:rsidR="00E664FF" w:rsidRPr="008C5F6C" w:rsidRDefault="00E664FF" w:rsidP="001E74F7">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1C1F905E" w14:textId="77777777" w:rsidR="00E664FF" w:rsidRPr="00115CBA" w:rsidRDefault="00E664FF" w:rsidP="00E664FF">
      <w:pPr>
        <w:rPr>
          <w:lang w:eastAsia="ja-JP"/>
        </w:rPr>
      </w:pPr>
    </w:p>
    <w:p w14:paraId="01F217D4" w14:textId="77777777" w:rsidR="00E664FF" w:rsidRPr="009709C5" w:rsidRDefault="00E664FF" w:rsidP="00E664FF">
      <w:pPr>
        <w:pStyle w:val="Heading2"/>
      </w:pPr>
      <w:bookmarkStart w:id="516" w:name="_Toc52372065"/>
      <w:bookmarkStart w:id="517" w:name="_Toc58253524"/>
      <w:bookmarkStart w:id="518" w:name="_Toc75371659"/>
      <w:bookmarkStart w:id="519" w:name="_Toc83730825"/>
      <w:bookmarkStart w:id="520" w:name="_Toc90489326"/>
      <w:bookmarkStart w:id="521" w:name="_Toc100005392"/>
      <w:bookmarkStart w:id="522" w:name="_Toc114990219"/>
      <w:bookmarkStart w:id="523" w:name="_Toc146408553"/>
      <w:r w:rsidRPr="009709C5">
        <w:t>B.7.1</w:t>
      </w:r>
      <w:r w:rsidRPr="009709C5">
        <w:tab/>
        <w:t>Uncertainty budget format and assessment for DFF</w:t>
      </w:r>
      <w:bookmarkEnd w:id="516"/>
      <w:bookmarkEnd w:id="517"/>
      <w:bookmarkEnd w:id="518"/>
      <w:bookmarkEnd w:id="519"/>
      <w:bookmarkEnd w:id="520"/>
      <w:bookmarkEnd w:id="521"/>
      <w:bookmarkEnd w:id="522"/>
      <w:bookmarkEnd w:id="523"/>
    </w:p>
    <w:p w14:paraId="3F88E3E7" w14:textId="77777777" w:rsidR="00E664FF" w:rsidRPr="009709C5" w:rsidRDefault="00E664FF" w:rsidP="00E664FF">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019BDE21" w14:textId="77777777" w:rsidR="00E664FF" w:rsidRPr="009709C5" w:rsidRDefault="00E664FF" w:rsidP="00E664FF">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64FF" w:rsidRPr="009709C5" w14:paraId="4DB37FA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A54DDC"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A8E1C5"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4E9F045"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Details in annex</w:t>
            </w:r>
          </w:p>
        </w:tc>
      </w:tr>
      <w:tr w:rsidR="00E664FF" w:rsidRPr="009709C5" w14:paraId="38176213"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A340100"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2: DUT measurement</w:t>
            </w:r>
          </w:p>
        </w:tc>
      </w:tr>
      <w:tr w:rsidR="00E664FF" w:rsidRPr="009709C5" w14:paraId="2143C0E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1A3D27" w14:textId="77777777" w:rsidR="00E664FF" w:rsidRPr="009709C5" w:rsidRDefault="00E664FF" w:rsidP="001E74F7">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A90199"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7AF0AF2"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B.2.1.1</w:t>
            </w:r>
          </w:p>
        </w:tc>
      </w:tr>
      <w:tr w:rsidR="00E664FF" w:rsidRPr="009709C5" w14:paraId="5ED720C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4B3ED8" w14:textId="77777777" w:rsidR="00E664FF" w:rsidRPr="009709C5" w:rsidRDefault="00E664FF" w:rsidP="001E74F7">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B6CCC5" w14:textId="77777777" w:rsidR="00E664FF" w:rsidRPr="009709C5" w:rsidRDefault="00E664FF" w:rsidP="001E74F7">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3DA756A"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B.2.1.2</w:t>
            </w:r>
          </w:p>
        </w:tc>
      </w:tr>
      <w:tr w:rsidR="00E664FF" w:rsidRPr="009709C5" w14:paraId="79FBABC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122246" w14:textId="77777777" w:rsidR="00E664FF" w:rsidRPr="009709C5" w:rsidRDefault="00E664FF" w:rsidP="001E74F7">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B9D46A"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C169916" w14:textId="77777777" w:rsidR="00E664FF" w:rsidRPr="009709C5" w:rsidRDefault="00E664FF" w:rsidP="001E74F7">
            <w:pPr>
              <w:keepNext/>
              <w:keepLines/>
              <w:spacing w:after="0"/>
              <w:jc w:val="center"/>
              <w:rPr>
                <w:rFonts w:ascii="Arial" w:hAnsi="Arial"/>
                <w:sz w:val="18"/>
                <w:lang w:eastAsia="zh-CN"/>
              </w:rPr>
            </w:pPr>
            <w:r w:rsidRPr="009709C5">
              <w:rPr>
                <w:rFonts w:ascii="Arial" w:hAnsi="Arial"/>
                <w:sz w:val="18"/>
              </w:rPr>
              <w:t>B.2.1.3</w:t>
            </w:r>
          </w:p>
        </w:tc>
      </w:tr>
      <w:tr w:rsidR="00E664FF" w:rsidRPr="009709C5" w14:paraId="7620DA5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F9890C" w14:textId="77777777" w:rsidR="00E664FF" w:rsidRPr="009709C5" w:rsidRDefault="00E664FF" w:rsidP="001E74F7">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0B5B29" w14:textId="77777777" w:rsidR="00E664FF" w:rsidRPr="009709C5" w:rsidRDefault="00E664FF" w:rsidP="001E74F7">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4B530E0"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B.2.1.4</w:t>
            </w:r>
          </w:p>
        </w:tc>
      </w:tr>
      <w:tr w:rsidR="00E664FF" w:rsidRPr="009709C5" w14:paraId="00BD22F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642034" w14:textId="77777777" w:rsidR="00E664FF" w:rsidRPr="009709C5" w:rsidRDefault="00E664FF" w:rsidP="001E74F7">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344F85"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ADB78FB"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B.2.1.5</w:t>
            </w:r>
          </w:p>
        </w:tc>
      </w:tr>
      <w:tr w:rsidR="00E664FF" w:rsidRPr="009709C5" w14:paraId="279FC10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F2C886" w14:textId="77777777" w:rsidR="00E664FF" w:rsidRPr="009709C5" w:rsidRDefault="00E664FF" w:rsidP="001E74F7">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03AD5F" w14:textId="77777777" w:rsidR="00E664FF" w:rsidRPr="009709C5" w:rsidRDefault="00E664FF" w:rsidP="001E74F7">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31F0216"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B.2.1.6</w:t>
            </w:r>
          </w:p>
        </w:tc>
      </w:tr>
      <w:tr w:rsidR="00E664FF" w:rsidRPr="009709C5" w14:paraId="05CEF9F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BD553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7A8B0D" w14:textId="77777777" w:rsidR="00E664FF" w:rsidRPr="009709C5" w:rsidRDefault="00E664FF" w:rsidP="001E74F7">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0353F6D"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B.2.1.7</w:t>
            </w:r>
          </w:p>
        </w:tc>
      </w:tr>
      <w:tr w:rsidR="00E664FF" w:rsidRPr="009709C5" w14:paraId="3D60123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572EA5"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A57490" w14:textId="77777777" w:rsidR="00E664FF" w:rsidRPr="009709C5" w:rsidRDefault="00E664FF" w:rsidP="001E74F7">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575A5A1"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B.2.1.8</w:t>
            </w:r>
          </w:p>
        </w:tc>
      </w:tr>
      <w:tr w:rsidR="00E664FF" w:rsidRPr="009709C5" w14:paraId="3E7F7B3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A7A438"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53C2D3"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B65E141"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B.2.1.9</w:t>
            </w:r>
          </w:p>
        </w:tc>
      </w:tr>
      <w:tr w:rsidR="00E664FF" w:rsidRPr="009709C5" w14:paraId="6C95DF2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A5D4F4"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E7596C"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D5E7AB2"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B.2.1.10</w:t>
            </w:r>
          </w:p>
        </w:tc>
      </w:tr>
      <w:tr w:rsidR="00E664FF" w:rsidRPr="009709C5" w14:paraId="359740B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9F7306"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0C9781"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A1D000A"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B.2.1.11</w:t>
            </w:r>
          </w:p>
        </w:tc>
      </w:tr>
      <w:tr w:rsidR="00E664FF" w:rsidRPr="009709C5" w14:paraId="7E2E69B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9BB34F"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3AA1F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A64200D"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B.2.1.12</w:t>
            </w:r>
          </w:p>
        </w:tc>
      </w:tr>
      <w:tr w:rsidR="00E664FF" w:rsidRPr="009709C5" w14:paraId="3008E83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9A66E6"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6A6218"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F41F2B5"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B.2.1.23</w:t>
            </w:r>
          </w:p>
        </w:tc>
      </w:tr>
      <w:tr w:rsidR="00E664FF" w:rsidRPr="009709C5" w14:paraId="051C6EA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C247DF"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4C1C71"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AEBDA24" w14:textId="77777777" w:rsidR="00E664FF" w:rsidRPr="009709C5" w:rsidRDefault="00E664FF" w:rsidP="001E74F7">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664FF" w:rsidRPr="009709C5" w14:paraId="1201CE7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CE7CED"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9B4BAA"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AB2A21B"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B.2.1.26</w:t>
            </w:r>
          </w:p>
        </w:tc>
      </w:tr>
      <w:tr w:rsidR="00E664FF" w:rsidRPr="009709C5" w14:paraId="49017A90"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A5B3B5E"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1: Calibration measurement</w:t>
            </w:r>
          </w:p>
        </w:tc>
      </w:tr>
      <w:tr w:rsidR="00E664FF" w:rsidRPr="009709C5" w14:paraId="65003E0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C7B1FD"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42249" w14:textId="77777777" w:rsidR="00E664FF" w:rsidRPr="009709C5" w:rsidRDefault="00E664FF" w:rsidP="001E74F7">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9A40929"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B.2.1.4</w:t>
            </w:r>
          </w:p>
        </w:tc>
      </w:tr>
      <w:tr w:rsidR="00E664FF" w:rsidRPr="009709C5" w14:paraId="10B244A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58ECA9"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7BDFDE"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E4824A2"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B.2.1.8</w:t>
            </w:r>
          </w:p>
        </w:tc>
      </w:tr>
      <w:tr w:rsidR="00E664FF" w:rsidRPr="009709C5" w14:paraId="7F77BBC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00806E"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4BB390"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B34463F"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B.2.1.13</w:t>
            </w:r>
          </w:p>
        </w:tc>
      </w:tr>
      <w:tr w:rsidR="00E664FF" w:rsidRPr="009709C5" w14:paraId="3EADDCB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6C63F1"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42DE81"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C5EDF6A"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B.2.1.14</w:t>
            </w:r>
          </w:p>
        </w:tc>
      </w:tr>
      <w:tr w:rsidR="00E664FF" w:rsidRPr="009709C5" w14:paraId="4A141E0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F9584F"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DA3E5"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454FD3"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B.2.1.15</w:t>
            </w:r>
          </w:p>
        </w:tc>
      </w:tr>
      <w:tr w:rsidR="00E664FF" w:rsidRPr="009709C5" w14:paraId="0DF41F9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CFE9BA"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46447C"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9BE2090"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B.2.1.16</w:t>
            </w:r>
          </w:p>
        </w:tc>
      </w:tr>
      <w:tr w:rsidR="00E664FF" w:rsidRPr="009709C5" w14:paraId="3F09928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6D81B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5D505" w14:textId="77777777" w:rsidR="00E664FF" w:rsidRPr="009709C5" w:rsidRDefault="00E664FF" w:rsidP="001E74F7">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599F99B"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B.2.1.18</w:t>
            </w:r>
          </w:p>
        </w:tc>
      </w:tr>
      <w:tr w:rsidR="00E664FF" w:rsidRPr="009709C5" w14:paraId="719A799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46984F"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4DFE0B"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317C2D6"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B.2.1.19</w:t>
            </w:r>
          </w:p>
        </w:tc>
      </w:tr>
      <w:tr w:rsidR="00E664FF" w:rsidRPr="009709C5" w14:paraId="51FFDA2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37546C"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AE807C"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083F94D"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B.2.1.20</w:t>
            </w:r>
          </w:p>
        </w:tc>
      </w:tr>
      <w:tr w:rsidR="00E664FF" w:rsidRPr="009709C5" w14:paraId="7BBF252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6132E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EACA38" w14:textId="77777777" w:rsidR="00E664FF" w:rsidRPr="009709C5" w:rsidRDefault="00E664FF" w:rsidP="001E74F7">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005C9B51"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B.2.1.21</w:t>
            </w:r>
          </w:p>
        </w:tc>
      </w:tr>
      <w:tr w:rsidR="00E664FF" w:rsidRPr="009709C5" w14:paraId="5A8C127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0121E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7DC5BA" w14:textId="77777777" w:rsidR="00E664FF" w:rsidRPr="009709C5" w:rsidRDefault="00E664FF" w:rsidP="001E74F7">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9173655"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B.2.1.11</w:t>
            </w:r>
          </w:p>
        </w:tc>
      </w:tr>
      <w:tr w:rsidR="00E664FF" w:rsidRPr="009709C5" w14:paraId="026AC150"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ADA39E"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Systematic uncertainties</w:t>
            </w:r>
          </w:p>
        </w:tc>
      </w:tr>
      <w:tr w:rsidR="00E664FF" w:rsidRPr="009709C5" w14:paraId="3D591F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86D687"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E0E949" w14:textId="77777777" w:rsidR="00E664FF" w:rsidRPr="009709C5" w:rsidRDefault="00E664FF" w:rsidP="001E74F7">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6628A1B"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B.2.1.28</w:t>
            </w:r>
          </w:p>
        </w:tc>
      </w:tr>
      <w:tr w:rsidR="00E664FF" w:rsidRPr="009709C5" w14:paraId="46B43AF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2A9327"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5C00A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791FD6E"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B.2.1.27</w:t>
            </w:r>
          </w:p>
        </w:tc>
      </w:tr>
    </w:tbl>
    <w:p w14:paraId="0B4776BE" w14:textId="77777777" w:rsidR="00E664FF" w:rsidRPr="009709C5" w:rsidRDefault="00E664FF" w:rsidP="00E664FF">
      <w:pPr>
        <w:rPr>
          <w:lang w:eastAsia="zh-CN"/>
        </w:rPr>
      </w:pPr>
    </w:p>
    <w:p w14:paraId="4FA31C68" w14:textId="77777777" w:rsidR="00E664FF" w:rsidRPr="009709C5" w:rsidRDefault="00E664FF" w:rsidP="00E664FF">
      <w:r w:rsidRPr="009709C5">
        <w:t>The uncertainty assessment tables are organized as follows:</w:t>
      </w:r>
    </w:p>
    <w:p w14:paraId="3F85A343" w14:textId="77777777" w:rsidR="00E664FF" w:rsidRPr="009709C5" w:rsidRDefault="00E664FF" w:rsidP="00E664F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4D5273F" w14:textId="77777777" w:rsidR="00E664FF" w:rsidRPr="009709C5" w:rsidRDefault="00E664FF" w:rsidP="00E664FF">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A310AB">
        <w:t>, 44.3 GHz</w:t>
      </w:r>
      <w:r w:rsidRPr="009709C5">
        <w:t>}, P = [</w:t>
      </w:r>
      <w:r w:rsidRPr="009709C5">
        <w:rPr>
          <w:lang w:eastAsia="ja-JP"/>
        </w:rPr>
        <w:t>Minimum output power]</w:t>
      </w:r>
      <w:r w:rsidRPr="009709C5">
        <w:t>.</w:t>
      </w:r>
    </w:p>
    <w:p w14:paraId="004F5091" w14:textId="77777777" w:rsidR="00E664FF" w:rsidRPr="009709C5" w:rsidRDefault="00E664FF" w:rsidP="00E664FF">
      <w:pPr>
        <w:pStyle w:val="B1"/>
      </w:pPr>
      <w:r w:rsidRPr="009709C5">
        <w:t>-</w:t>
      </w:r>
      <w:r w:rsidRPr="009709C5">
        <w:tab/>
        <w:t>The uncertainty assessment for EIRP is provided in Table B.7.1-2.</w:t>
      </w:r>
    </w:p>
    <w:p w14:paraId="7DD27262" w14:textId="77777777" w:rsidR="00E664FF" w:rsidRPr="009709C5" w:rsidRDefault="00E664FF" w:rsidP="00E664FF">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64FF" w:rsidRPr="009709C5" w14:paraId="001DF3A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B2426"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26821F"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85AC192"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CC0BD81"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932D1EF"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DAC9006"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Standard uncertainty (σ) [dB]</w:t>
            </w:r>
          </w:p>
        </w:tc>
      </w:tr>
      <w:tr w:rsidR="00E664FF" w:rsidRPr="009709C5" w14:paraId="69BF0D3D"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817F281"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2: DUT measurement</w:t>
            </w:r>
          </w:p>
        </w:tc>
      </w:tr>
      <w:tr w:rsidR="00E664FF" w:rsidRPr="009709C5" w14:paraId="53C2E54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BC537" w14:textId="77777777" w:rsidR="00E664FF" w:rsidRPr="009709C5" w:rsidRDefault="00E664FF" w:rsidP="001E74F7">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79BC2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F33F099"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A1DB8D"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A706C0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ECAD58"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2903B29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E2CC9A" w14:textId="77777777" w:rsidR="00E664FF" w:rsidRPr="009709C5" w:rsidRDefault="00E664FF" w:rsidP="001E74F7">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D01ACA" w14:textId="77777777" w:rsidR="00E664FF" w:rsidRPr="009709C5" w:rsidRDefault="00E664FF" w:rsidP="001E74F7">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0B87C"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D245AF"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C8463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E3A2E0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787BF5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7C0C6" w14:textId="77777777" w:rsidR="00E664FF" w:rsidRPr="009709C5" w:rsidRDefault="00E664FF" w:rsidP="001E74F7">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DB24F4"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82560E3"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D029971"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7C547A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5A0BE9"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44CE26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524D4" w14:textId="77777777" w:rsidR="00E664FF" w:rsidRPr="009709C5" w:rsidRDefault="00E664FF" w:rsidP="001E74F7">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2D53F" w14:textId="77777777" w:rsidR="00E664FF" w:rsidRPr="009709C5" w:rsidRDefault="00E664FF" w:rsidP="001E74F7">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65BB205"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C94560"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27772BB"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B793757"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022547A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96E63C" w14:textId="77777777" w:rsidR="00E664FF" w:rsidRPr="009709C5" w:rsidRDefault="00E664FF" w:rsidP="001E74F7">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0B4A96"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8393E92"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225E52"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C897695"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9729A4"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DFFF68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39B72A" w14:textId="77777777" w:rsidR="00E664FF" w:rsidRPr="009709C5" w:rsidRDefault="00E664FF" w:rsidP="001E74F7">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34B1A2" w14:textId="77777777" w:rsidR="00E664FF" w:rsidRPr="009709C5" w:rsidRDefault="00E664FF" w:rsidP="001E74F7">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08F697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CEF837"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152FF7"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2DE1CB5"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30783A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1DB1B"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F5F9CE1" w14:textId="77777777" w:rsidR="00E664FF" w:rsidRPr="009709C5" w:rsidRDefault="00E664FF" w:rsidP="001E74F7">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12127088"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873D092"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154F99"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29B8343"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F7BCEA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5236C5"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70BF7A2" w14:textId="77777777" w:rsidR="00E664FF" w:rsidRPr="009709C5" w:rsidRDefault="00E664FF" w:rsidP="001E74F7">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127FA69"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BE71F4"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6264F0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B2413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14A1A0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33B3F"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5F4DFCB"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E3A249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79BB23D"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B11BD22"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917534"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04051F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5DCC7"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183B4C2"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04BA30B3"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EAFBAC"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C5DB9C"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B86DFB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7ECD9BD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95EB5D"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8733F2D"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84B8CD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681396"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4C453C2"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ACE1377"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780BAC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E05841"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9A684AA"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43C396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7442B2"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2F8BBF"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10D322"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4EC63B2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9849C"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1303C" w14:textId="77777777" w:rsidR="00E664FF" w:rsidRPr="009709C5" w:rsidRDefault="00E664FF" w:rsidP="001E74F7">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694464A"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1594C37"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CDB0D2"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055623"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981DF3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D7469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BF462" w14:textId="77777777" w:rsidR="00E664FF" w:rsidRPr="009709C5" w:rsidRDefault="00E664FF" w:rsidP="001E74F7">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B9B322A"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E03194"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2DAB6B5"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A02395"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47897AA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5C79B9"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6920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0C54D5"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331F3DC1"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5090EECD"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3261892"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209E129"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033E5F7"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1: Calibration measurement</w:t>
            </w:r>
          </w:p>
        </w:tc>
      </w:tr>
      <w:tr w:rsidR="00E664FF" w:rsidRPr="009709C5" w14:paraId="47D9440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0FD716"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BB2C26" w14:textId="77777777" w:rsidR="00E664FF" w:rsidRPr="009709C5" w:rsidRDefault="00E664FF" w:rsidP="001E74F7">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999A0B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B88B4B"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C46FCD"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01BDBF"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8EB6F9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134290"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D8AD7"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9F4561C"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9861B1"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9E87DF8"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35758C"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774E9A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261907"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AFB75"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7AD9025"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7FB0B6"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AB04B8"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E0CF13"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059BC7F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F4F9"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49B75E"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0C72DB"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E9F1001"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735C50A"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4D4DFD5"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89E2B7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543E67"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EADB2B"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2E6F416"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2EC663"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A7D87FF"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D73F24"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541C0B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515C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0F53F"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3DD1AB9"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45704D2"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960E66B"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57499EC"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074A989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8BC98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BE5892" w14:textId="77777777" w:rsidR="00E664FF" w:rsidRPr="009709C5" w:rsidRDefault="00E664FF" w:rsidP="001E74F7">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058926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F68B69"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D4F01E1"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B07DA32"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4A17665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CDA0D1"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9F4D57"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466CD2A"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D96D77"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E496AB1"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8EB08A"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28D1DD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EDB8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F86012"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8A7BF7"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C27C16"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C1F2B29"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2C7B590"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286D0B8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BEBAB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0DD0C1" w14:textId="77777777" w:rsidR="00E664FF" w:rsidRPr="009709C5" w:rsidRDefault="00E664FF" w:rsidP="001E74F7">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70E4086"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8CE284C"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ECE0B8"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75EF60"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86EF41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FB86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1D4AE" w14:textId="77777777" w:rsidR="00E664FF" w:rsidRPr="009709C5" w:rsidRDefault="00E664FF" w:rsidP="001E74F7">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3B8F6E5" w14:textId="77777777" w:rsidR="00E664FF" w:rsidRPr="009709C5" w:rsidRDefault="00E664FF" w:rsidP="001E74F7">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9E48750"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27AC8E"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1388AB" w14:textId="77777777" w:rsidR="00E664FF" w:rsidRPr="009709C5" w:rsidRDefault="00E664FF" w:rsidP="001E74F7">
            <w:pPr>
              <w:keepNext/>
              <w:keepLines/>
              <w:spacing w:after="0"/>
              <w:jc w:val="center"/>
              <w:rPr>
                <w:rFonts w:ascii="Arial" w:hAnsi="Arial"/>
                <w:sz w:val="18"/>
              </w:rPr>
            </w:pPr>
          </w:p>
        </w:tc>
      </w:tr>
      <w:tr w:rsidR="00E664FF" w:rsidRPr="009709C5" w14:paraId="54C5A68C"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3970CBD" w14:textId="77777777" w:rsidR="00E664FF" w:rsidRPr="009709C5" w:rsidRDefault="00E664FF" w:rsidP="001E74F7">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4D0AE9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FF6EED9"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D9339B4"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41976FF"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Value</w:t>
            </w:r>
          </w:p>
        </w:tc>
      </w:tr>
      <w:tr w:rsidR="00E664FF" w:rsidRPr="009709C5" w14:paraId="6E8D94E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5EF5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32BEE3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75DA4F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1C75D7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96739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EDCD2CD" w14:textId="77777777" w:rsidR="00E664FF" w:rsidRPr="009709C5" w:rsidRDefault="00E664FF" w:rsidP="001E74F7">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88FDABE"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75C874E7"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858E7FC" w14:textId="77777777" w:rsidR="00E664FF" w:rsidRPr="009709C5" w:rsidRDefault="00E664FF" w:rsidP="001E74F7">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E664FF" w:rsidRPr="009709C5" w14:paraId="01C2888F"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639B143" w14:textId="77777777" w:rsidR="00E664FF" w:rsidRPr="009709C5" w:rsidRDefault="00E664FF" w:rsidP="001E74F7">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E522E2F"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4372BDA"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EFD945E" w14:textId="77777777" w:rsidR="00E664FF" w:rsidRPr="009709C5" w:rsidRDefault="00E664FF" w:rsidP="001E74F7">
            <w:pPr>
              <w:pStyle w:val="TAN"/>
            </w:pPr>
            <w:r w:rsidRPr="009709C5">
              <w:t>NOTE 1:</w:t>
            </w:r>
            <w:r w:rsidRPr="009709C5">
              <w:tab/>
              <w:t>The analysis was done only for the case of operating at Minimum output power, in-band, non-CA.</w:t>
            </w:r>
          </w:p>
          <w:p w14:paraId="01319965" w14:textId="77777777" w:rsidR="00E664FF" w:rsidRPr="009709C5" w:rsidRDefault="00E664FF" w:rsidP="001E74F7">
            <w:pPr>
              <w:pStyle w:val="TAN"/>
            </w:pPr>
            <w:r w:rsidRPr="009709C5">
              <w:t>NOTE 2:</w:t>
            </w:r>
            <w:r w:rsidRPr="009709C5">
              <w:tab/>
              <w:t xml:space="preserve">The assessment assumes DUT </w:t>
            </w:r>
            <w:r w:rsidRPr="009709C5">
              <w:rPr>
                <w:lang w:eastAsia="ja-JP"/>
              </w:rPr>
              <w:t xml:space="preserve">Minimum output </w:t>
            </w:r>
            <w:r w:rsidRPr="009709C5">
              <w:t>power.</w:t>
            </w:r>
          </w:p>
          <w:p w14:paraId="66D6677E" w14:textId="77777777" w:rsidR="00E664FF" w:rsidRPr="009709C5" w:rsidRDefault="00E664FF" w:rsidP="001E74F7">
            <w:pPr>
              <w:pStyle w:val="TAN"/>
            </w:pPr>
            <w:r w:rsidRPr="009709C5">
              <w:t>NOTE 3:</w:t>
            </w:r>
            <w:r w:rsidRPr="009709C5">
              <w:tab/>
              <w:t xml:space="preserve">This contributor </w:t>
            </w:r>
            <w:r w:rsidRPr="009709C5">
              <w:rPr>
                <w:rFonts w:cs="Arial"/>
                <w:lang w:eastAsia="ja-JP" w:bidi="hi-IN"/>
              </w:rPr>
              <w:t>shall only be considered for EIRP measurements.</w:t>
            </w:r>
          </w:p>
          <w:p w14:paraId="4A4D48A1" w14:textId="77777777" w:rsidR="00E664FF" w:rsidRPr="009709C5" w:rsidRDefault="00E664FF" w:rsidP="001E74F7">
            <w:pPr>
              <w:pStyle w:val="TAN"/>
            </w:pPr>
            <w:r w:rsidRPr="009709C5">
              <w:t>NOTE 4:</w:t>
            </w:r>
            <w:r w:rsidRPr="009709C5">
              <w:tab/>
              <w:t>Void</w:t>
            </w:r>
          </w:p>
          <w:p w14:paraId="11E83776" w14:textId="77777777" w:rsidR="00E664FF" w:rsidRPr="009709C5" w:rsidRDefault="00E664FF" w:rsidP="001E74F7">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4A45DB8" w14:textId="77777777" w:rsidR="00E664FF" w:rsidRPr="009709C5" w:rsidRDefault="00E664FF" w:rsidP="001E74F7">
            <w:pPr>
              <w:pStyle w:val="TAN"/>
            </w:pPr>
            <w:r w:rsidRPr="009709C5">
              <w:t>NOTE 6:</w:t>
            </w:r>
            <w:r w:rsidRPr="009709C5">
              <w:tab/>
              <w:t>Void.</w:t>
            </w:r>
          </w:p>
          <w:p w14:paraId="00AC2A00" w14:textId="77777777" w:rsidR="00E664FF" w:rsidRPr="009709C5" w:rsidRDefault="00E664FF" w:rsidP="001E74F7">
            <w:pPr>
              <w:pStyle w:val="TAN"/>
            </w:pPr>
            <w:r w:rsidRPr="009709C5">
              <w:t>NOTE 7:</w:t>
            </w:r>
            <w:r w:rsidRPr="009709C5">
              <w:tab/>
              <w:t>Void</w:t>
            </w:r>
          </w:p>
          <w:p w14:paraId="67D3E06B" w14:textId="77777777" w:rsidR="00E664FF" w:rsidRPr="009709C5" w:rsidRDefault="00E664FF" w:rsidP="001E74F7">
            <w:pPr>
              <w:pStyle w:val="TAN"/>
              <w:rPr>
                <w:lang w:eastAsia="ja-JP"/>
              </w:rPr>
            </w:pPr>
            <w:r w:rsidRPr="009709C5">
              <w:t>NOTE 8:</w:t>
            </w:r>
            <w:r w:rsidRPr="009709C5">
              <w:tab/>
              <w:t>Value based on procedure defined in Annex D.2 of TR 38.810 for Quiet Zone size less or equal to 30 cm.</w:t>
            </w:r>
          </w:p>
          <w:p w14:paraId="46555F55" w14:textId="77777777" w:rsidR="00E664FF" w:rsidRPr="009709C5" w:rsidRDefault="00E664FF" w:rsidP="001E74F7">
            <w:pPr>
              <w:pStyle w:val="TAN"/>
            </w:pPr>
            <w:r w:rsidRPr="009709C5">
              <w:t>NOTE 9:</w:t>
            </w:r>
            <w:r w:rsidRPr="009709C5">
              <w:tab/>
              <w:t>Applies to the system which has a structure of mechanical feed antenna positioning.</w:t>
            </w:r>
          </w:p>
        </w:tc>
      </w:tr>
    </w:tbl>
    <w:p w14:paraId="639A1A38" w14:textId="77777777" w:rsidR="00E664FF" w:rsidRPr="009709C5" w:rsidRDefault="00E664FF" w:rsidP="00E664FF">
      <w:pPr>
        <w:rPr>
          <w:lang w:eastAsia="ja-JP"/>
        </w:rPr>
      </w:pPr>
    </w:p>
    <w:p w14:paraId="29ECAFE2" w14:textId="77777777" w:rsidR="00E664FF" w:rsidRPr="009709C5" w:rsidRDefault="00E664FF" w:rsidP="00E664FF">
      <w:pPr>
        <w:pStyle w:val="Heading2"/>
      </w:pPr>
      <w:bookmarkStart w:id="524" w:name="_Toc52372066"/>
      <w:bookmarkStart w:id="525" w:name="_Toc58253525"/>
      <w:bookmarkStart w:id="526" w:name="_Toc75371660"/>
      <w:bookmarkStart w:id="527" w:name="_Toc83730826"/>
      <w:bookmarkStart w:id="528" w:name="_Toc90489327"/>
      <w:bookmarkStart w:id="529" w:name="_Toc100005393"/>
      <w:bookmarkStart w:id="530" w:name="_Toc114990220"/>
      <w:bookmarkStart w:id="531" w:name="_Toc146408554"/>
      <w:r w:rsidRPr="009709C5">
        <w:t>B.7.2</w:t>
      </w:r>
      <w:r w:rsidRPr="009709C5">
        <w:tab/>
        <w:t>Uncertainty budget format and assessment for IFF</w:t>
      </w:r>
      <w:bookmarkEnd w:id="524"/>
      <w:bookmarkEnd w:id="525"/>
      <w:bookmarkEnd w:id="526"/>
      <w:bookmarkEnd w:id="527"/>
      <w:bookmarkEnd w:id="528"/>
      <w:bookmarkEnd w:id="529"/>
      <w:bookmarkEnd w:id="530"/>
      <w:bookmarkEnd w:id="531"/>
    </w:p>
    <w:p w14:paraId="78244D43" w14:textId="77777777" w:rsidR="00E664FF" w:rsidRPr="009709C5" w:rsidRDefault="00E664FF" w:rsidP="00E664FF">
      <w:r w:rsidRPr="009709C5">
        <w:rPr>
          <w:lang w:eastAsia="zh-CN"/>
        </w:rPr>
        <w:t>The uncertainty contributions that may impact the overall MU value are listed in Table B.7.2-1.</w:t>
      </w:r>
    </w:p>
    <w:p w14:paraId="23B4ED37" w14:textId="77777777" w:rsidR="00E664FF" w:rsidRPr="009709C5" w:rsidRDefault="00E664FF" w:rsidP="00E664FF">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64FF" w:rsidRPr="009709C5" w14:paraId="267ABC6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FD23C8" w14:textId="77777777" w:rsidR="00E664FF" w:rsidRPr="009709C5" w:rsidRDefault="00E664FF" w:rsidP="001E74F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29078" w14:textId="77777777" w:rsidR="00E664FF" w:rsidRPr="009709C5" w:rsidRDefault="00E664FF" w:rsidP="001E74F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A7CF2C7" w14:textId="77777777" w:rsidR="00E664FF" w:rsidRPr="009709C5" w:rsidRDefault="00E664FF" w:rsidP="001E74F7">
            <w:pPr>
              <w:pStyle w:val="TAH"/>
            </w:pPr>
            <w:r w:rsidRPr="009709C5">
              <w:t>Details in annex</w:t>
            </w:r>
          </w:p>
        </w:tc>
      </w:tr>
      <w:tr w:rsidR="00E664FF" w:rsidRPr="009709C5" w14:paraId="5AFECCDE"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9B5453" w14:textId="77777777" w:rsidR="00E664FF" w:rsidRPr="009709C5" w:rsidRDefault="00E664FF" w:rsidP="001E74F7">
            <w:pPr>
              <w:pStyle w:val="TAH"/>
            </w:pPr>
            <w:r w:rsidRPr="009709C5">
              <w:t>Stage 2: DUT measurement</w:t>
            </w:r>
          </w:p>
        </w:tc>
      </w:tr>
      <w:tr w:rsidR="00E664FF" w:rsidRPr="009709C5" w14:paraId="1A94CE4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063CE2" w14:textId="77777777" w:rsidR="00E664FF" w:rsidRPr="009709C5" w:rsidRDefault="00E664FF" w:rsidP="001E74F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5A9AF2" w14:textId="77777777" w:rsidR="00E664FF" w:rsidRPr="009709C5" w:rsidRDefault="00E664FF" w:rsidP="001E74F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CF6FEAC" w14:textId="77777777" w:rsidR="00E664FF" w:rsidRPr="009709C5" w:rsidRDefault="00E664FF" w:rsidP="001E74F7">
            <w:pPr>
              <w:pStyle w:val="TAC"/>
              <w:outlineLvl w:val="0"/>
              <w:rPr>
                <w:lang w:eastAsia="ja-JP"/>
              </w:rPr>
            </w:pPr>
            <w:r w:rsidRPr="009709C5">
              <w:t>B.2.2.1</w:t>
            </w:r>
          </w:p>
        </w:tc>
      </w:tr>
      <w:tr w:rsidR="00E664FF" w:rsidRPr="009709C5" w14:paraId="28C1B00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BA1956" w14:textId="77777777" w:rsidR="00E664FF" w:rsidRPr="009709C5" w:rsidRDefault="00E664FF" w:rsidP="001E74F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6AE423" w14:textId="77777777" w:rsidR="00E664FF" w:rsidRPr="009709C5" w:rsidRDefault="00E664FF" w:rsidP="001E74F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46BF0222" w14:textId="77777777" w:rsidR="00E664FF" w:rsidRPr="009709C5" w:rsidRDefault="00E664FF" w:rsidP="001E74F7">
            <w:pPr>
              <w:pStyle w:val="TAC"/>
              <w:rPr>
                <w:lang w:eastAsia="zh-CN"/>
              </w:rPr>
            </w:pPr>
            <w:r w:rsidRPr="009709C5">
              <w:t>B.2.2.2</w:t>
            </w:r>
          </w:p>
        </w:tc>
      </w:tr>
      <w:tr w:rsidR="00E664FF" w:rsidRPr="009709C5" w14:paraId="5B64818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8A3EE1" w14:textId="77777777" w:rsidR="00E664FF" w:rsidRPr="009709C5" w:rsidRDefault="00E664FF" w:rsidP="001E74F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9B04C5" w14:textId="77777777" w:rsidR="00E664FF" w:rsidRPr="009709C5" w:rsidRDefault="00E664FF" w:rsidP="001E74F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112DAE6" w14:textId="77777777" w:rsidR="00E664FF" w:rsidRPr="009709C5" w:rsidRDefault="00E664FF" w:rsidP="001E74F7">
            <w:pPr>
              <w:pStyle w:val="TAC"/>
            </w:pPr>
            <w:r w:rsidRPr="009709C5">
              <w:t>B.2.2.3</w:t>
            </w:r>
          </w:p>
        </w:tc>
      </w:tr>
      <w:tr w:rsidR="00E664FF" w:rsidRPr="009709C5" w14:paraId="1FAC2EE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C9AE99" w14:textId="77777777" w:rsidR="00E664FF" w:rsidRPr="009709C5" w:rsidRDefault="00E664FF" w:rsidP="001E74F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3BF0E9" w14:textId="77777777" w:rsidR="00E664FF" w:rsidRPr="009709C5" w:rsidRDefault="00E664FF" w:rsidP="001E74F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5B95DF81" w14:textId="77777777" w:rsidR="00E664FF" w:rsidRPr="009709C5" w:rsidRDefault="00E664FF" w:rsidP="001E74F7">
            <w:pPr>
              <w:pStyle w:val="TAC"/>
              <w:rPr>
                <w:lang w:eastAsia="ja-JP"/>
              </w:rPr>
            </w:pPr>
            <w:r w:rsidRPr="009709C5">
              <w:t>B.2.2.4</w:t>
            </w:r>
          </w:p>
        </w:tc>
      </w:tr>
      <w:tr w:rsidR="00E664FF" w:rsidRPr="009709C5" w14:paraId="3F292E1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913CD9" w14:textId="77777777" w:rsidR="00E664FF" w:rsidRPr="009709C5" w:rsidRDefault="00E664FF" w:rsidP="001E74F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8293E" w14:textId="77777777" w:rsidR="00E664FF" w:rsidRPr="009709C5" w:rsidRDefault="00E664FF" w:rsidP="001E74F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8B33C9C" w14:textId="77777777" w:rsidR="00E664FF" w:rsidRPr="009709C5" w:rsidRDefault="00E664FF" w:rsidP="001E74F7">
            <w:pPr>
              <w:pStyle w:val="TAC"/>
            </w:pPr>
            <w:r w:rsidRPr="009709C5">
              <w:t>B.2.2.5</w:t>
            </w:r>
          </w:p>
        </w:tc>
      </w:tr>
      <w:tr w:rsidR="00E664FF" w:rsidRPr="009709C5" w14:paraId="380D877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95CFB" w14:textId="77777777" w:rsidR="00E664FF" w:rsidRPr="009709C5" w:rsidRDefault="00E664FF" w:rsidP="001E74F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D0C701" w14:textId="77777777" w:rsidR="00E664FF" w:rsidRPr="009709C5" w:rsidRDefault="00E664FF" w:rsidP="001E74F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E6F1F38" w14:textId="77777777" w:rsidR="00E664FF" w:rsidRPr="009709C5" w:rsidRDefault="00E664FF" w:rsidP="001E74F7">
            <w:pPr>
              <w:pStyle w:val="TAC"/>
              <w:rPr>
                <w:lang w:eastAsia="ja-JP"/>
              </w:rPr>
            </w:pPr>
            <w:r w:rsidRPr="009709C5">
              <w:t>B.2.2.6</w:t>
            </w:r>
          </w:p>
        </w:tc>
      </w:tr>
      <w:tr w:rsidR="00E664FF" w:rsidRPr="009709C5" w14:paraId="27CD6A0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132EF4" w14:textId="77777777" w:rsidR="00E664FF" w:rsidRPr="009709C5" w:rsidRDefault="00E664FF" w:rsidP="001E74F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FD4C76" w14:textId="77777777" w:rsidR="00E664FF" w:rsidRPr="009709C5" w:rsidRDefault="00E664FF" w:rsidP="001E74F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C6B3498" w14:textId="77777777" w:rsidR="00E664FF" w:rsidRPr="009709C5" w:rsidRDefault="00E664FF" w:rsidP="001E74F7">
            <w:pPr>
              <w:pStyle w:val="TAC"/>
              <w:rPr>
                <w:lang w:eastAsia="ja-JP"/>
              </w:rPr>
            </w:pPr>
            <w:r w:rsidRPr="009709C5">
              <w:t>B.2.2.7</w:t>
            </w:r>
          </w:p>
        </w:tc>
      </w:tr>
      <w:tr w:rsidR="00E664FF" w:rsidRPr="009709C5" w14:paraId="083744B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68B0D0" w14:textId="77777777" w:rsidR="00E664FF" w:rsidRPr="009709C5" w:rsidRDefault="00E664FF" w:rsidP="001E74F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53C61F" w14:textId="77777777" w:rsidR="00E664FF" w:rsidRPr="009709C5" w:rsidRDefault="00E664FF" w:rsidP="001E74F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5E473B1" w14:textId="77777777" w:rsidR="00E664FF" w:rsidRPr="009709C5" w:rsidRDefault="00E664FF" w:rsidP="001E74F7">
            <w:pPr>
              <w:pStyle w:val="TAC"/>
              <w:rPr>
                <w:lang w:eastAsia="ja-JP"/>
              </w:rPr>
            </w:pPr>
            <w:r w:rsidRPr="009709C5">
              <w:t>B.2.2.8</w:t>
            </w:r>
          </w:p>
        </w:tc>
      </w:tr>
      <w:tr w:rsidR="00E664FF" w:rsidRPr="009709C5" w14:paraId="16C70DD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54CEAA" w14:textId="77777777" w:rsidR="00E664FF" w:rsidRPr="009709C5" w:rsidRDefault="00E664FF" w:rsidP="001E74F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893EF4" w14:textId="77777777" w:rsidR="00E664FF" w:rsidRPr="009709C5" w:rsidRDefault="00E664FF" w:rsidP="001E74F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F40DF66" w14:textId="77777777" w:rsidR="00E664FF" w:rsidRPr="009709C5" w:rsidRDefault="00E664FF" w:rsidP="001E74F7">
            <w:pPr>
              <w:pStyle w:val="TAC"/>
              <w:rPr>
                <w:lang w:eastAsia="ja-JP"/>
              </w:rPr>
            </w:pPr>
            <w:r w:rsidRPr="009709C5">
              <w:t>B.2.2.9</w:t>
            </w:r>
          </w:p>
        </w:tc>
      </w:tr>
      <w:tr w:rsidR="00E664FF" w:rsidRPr="009709C5" w14:paraId="309B54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6ADD60" w14:textId="77777777" w:rsidR="00E664FF" w:rsidRPr="009709C5" w:rsidRDefault="00E664FF" w:rsidP="001E74F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B97C6" w14:textId="77777777" w:rsidR="00E664FF" w:rsidRPr="009709C5" w:rsidRDefault="00E664FF" w:rsidP="001E74F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2BA4FFC" w14:textId="77777777" w:rsidR="00E664FF" w:rsidRPr="009709C5" w:rsidRDefault="00E664FF" w:rsidP="001E74F7">
            <w:pPr>
              <w:pStyle w:val="TAC"/>
              <w:rPr>
                <w:lang w:eastAsia="ja-JP"/>
              </w:rPr>
            </w:pPr>
            <w:r w:rsidRPr="009709C5">
              <w:t>B.2.2.10</w:t>
            </w:r>
          </w:p>
        </w:tc>
      </w:tr>
      <w:tr w:rsidR="00E664FF" w:rsidRPr="009709C5" w14:paraId="2463AC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FA510A" w14:textId="77777777" w:rsidR="00E664FF" w:rsidRPr="009709C5" w:rsidRDefault="00E664FF" w:rsidP="001E74F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03DA08" w14:textId="77777777" w:rsidR="00E664FF" w:rsidRPr="009709C5" w:rsidRDefault="00E664FF" w:rsidP="001E74F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DD01FE0" w14:textId="77777777" w:rsidR="00E664FF" w:rsidRPr="009709C5" w:rsidRDefault="00E664FF" w:rsidP="001E74F7">
            <w:pPr>
              <w:pStyle w:val="TAC"/>
            </w:pPr>
            <w:r w:rsidRPr="009709C5">
              <w:t>B.2.2.11</w:t>
            </w:r>
          </w:p>
        </w:tc>
      </w:tr>
      <w:tr w:rsidR="00E664FF" w:rsidRPr="009709C5" w14:paraId="5578A26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D768E3" w14:textId="77777777" w:rsidR="00E664FF" w:rsidRPr="009709C5" w:rsidRDefault="00E664FF" w:rsidP="001E74F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DF99CA" w14:textId="77777777" w:rsidR="00E664FF" w:rsidRPr="009709C5" w:rsidRDefault="00E664FF" w:rsidP="001E74F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51BC59B" w14:textId="77777777" w:rsidR="00E664FF" w:rsidRPr="009709C5" w:rsidRDefault="00E664FF" w:rsidP="001E74F7">
            <w:pPr>
              <w:pStyle w:val="TAC"/>
            </w:pPr>
            <w:r w:rsidRPr="009709C5">
              <w:t>B.2.2.12</w:t>
            </w:r>
          </w:p>
        </w:tc>
      </w:tr>
      <w:tr w:rsidR="00E664FF" w:rsidRPr="009709C5" w14:paraId="44C64C1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A1944" w14:textId="77777777" w:rsidR="00E664FF" w:rsidRPr="009709C5" w:rsidRDefault="00E664FF" w:rsidP="001E74F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A7F7C2" w14:textId="77777777" w:rsidR="00E664FF" w:rsidRPr="009709C5" w:rsidRDefault="00E664FF" w:rsidP="001E74F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ED88DD7" w14:textId="77777777" w:rsidR="00E664FF" w:rsidRPr="009709C5" w:rsidRDefault="00E664FF" w:rsidP="001E74F7">
            <w:pPr>
              <w:pStyle w:val="TAC"/>
            </w:pPr>
            <w:r w:rsidRPr="009709C5">
              <w:t>B.2.2.23</w:t>
            </w:r>
          </w:p>
        </w:tc>
      </w:tr>
      <w:tr w:rsidR="00E664FF" w:rsidRPr="009709C5" w14:paraId="790B7AC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6115A6" w14:textId="77777777" w:rsidR="00E664FF" w:rsidRPr="009709C5" w:rsidRDefault="00E664FF" w:rsidP="001E74F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88433E" w14:textId="77777777" w:rsidR="00E664FF" w:rsidRPr="009709C5" w:rsidRDefault="00E664FF" w:rsidP="001E74F7">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788755E" w14:textId="77777777" w:rsidR="00E664FF" w:rsidRPr="009709C5" w:rsidRDefault="00E664FF" w:rsidP="001E74F7">
            <w:pPr>
              <w:pStyle w:val="TAC"/>
              <w:rPr>
                <w:lang w:eastAsia="ja-JP"/>
              </w:rPr>
            </w:pPr>
            <w:r w:rsidRPr="009709C5">
              <w:rPr>
                <w:lang w:eastAsia="ja-JP"/>
              </w:rPr>
              <w:t>B.2.2.25</w:t>
            </w:r>
          </w:p>
        </w:tc>
      </w:tr>
      <w:tr w:rsidR="00E664FF" w:rsidRPr="009709C5" w14:paraId="35D5F77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72FAA4" w14:textId="77777777" w:rsidR="00E664FF" w:rsidRPr="009709C5" w:rsidRDefault="00E664FF" w:rsidP="001E74F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063C44" w14:textId="77777777" w:rsidR="00E664FF" w:rsidRPr="009709C5" w:rsidRDefault="00E664FF" w:rsidP="001E74F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04302F9" w14:textId="77777777" w:rsidR="00E664FF" w:rsidRPr="009709C5" w:rsidRDefault="00E664FF" w:rsidP="001E74F7">
            <w:pPr>
              <w:pStyle w:val="TAC"/>
              <w:rPr>
                <w:lang w:eastAsia="ja-JP"/>
              </w:rPr>
            </w:pPr>
            <w:r w:rsidRPr="009709C5">
              <w:rPr>
                <w:lang w:eastAsia="ja-JP"/>
              </w:rPr>
              <w:t>B.2.2.26</w:t>
            </w:r>
          </w:p>
        </w:tc>
      </w:tr>
      <w:tr w:rsidR="00E664FF" w:rsidRPr="009709C5" w14:paraId="1B6ECC8F"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83E82C" w14:textId="77777777" w:rsidR="00E664FF" w:rsidRPr="009709C5" w:rsidRDefault="00E664FF" w:rsidP="001E74F7">
            <w:pPr>
              <w:pStyle w:val="TAH"/>
            </w:pPr>
            <w:r w:rsidRPr="009709C5">
              <w:t>Stage 1: Calibration measurement</w:t>
            </w:r>
          </w:p>
        </w:tc>
      </w:tr>
      <w:tr w:rsidR="00E664FF" w:rsidRPr="009709C5" w14:paraId="7ABC8B6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AA4512" w14:textId="77777777" w:rsidR="00E664FF" w:rsidRPr="009709C5" w:rsidRDefault="00E664FF" w:rsidP="001E74F7">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288315" w14:textId="77777777" w:rsidR="00E664FF" w:rsidRPr="009709C5" w:rsidRDefault="00E664FF" w:rsidP="001E74F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1439714E" w14:textId="77777777" w:rsidR="00E664FF" w:rsidRPr="009709C5" w:rsidRDefault="00E664FF" w:rsidP="001E74F7">
            <w:pPr>
              <w:pStyle w:val="TAC"/>
            </w:pPr>
            <w:r w:rsidRPr="009709C5">
              <w:t>B.2.2.4</w:t>
            </w:r>
          </w:p>
        </w:tc>
      </w:tr>
      <w:tr w:rsidR="00E664FF" w:rsidRPr="009709C5" w14:paraId="46E12A6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3D1F53" w14:textId="77777777" w:rsidR="00E664FF" w:rsidRPr="009709C5" w:rsidRDefault="00E664FF" w:rsidP="001E74F7">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78772" w14:textId="77777777" w:rsidR="00E664FF" w:rsidRPr="009709C5" w:rsidRDefault="00E664FF" w:rsidP="001E74F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2440784" w14:textId="77777777" w:rsidR="00E664FF" w:rsidRPr="009709C5" w:rsidRDefault="00E664FF" w:rsidP="001E74F7">
            <w:pPr>
              <w:pStyle w:val="TAC"/>
            </w:pPr>
            <w:r w:rsidRPr="009709C5">
              <w:t>B.2.2.8</w:t>
            </w:r>
          </w:p>
        </w:tc>
      </w:tr>
      <w:tr w:rsidR="00E664FF" w:rsidRPr="009709C5" w14:paraId="49F4A19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243D8E" w14:textId="77777777" w:rsidR="00E664FF" w:rsidRPr="009709C5" w:rsidRDefault="00E664FF" w:rsidP="001E74F7">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5A5AC2" w14:textId="77777777" w:rsidR="00E664FF" w:rsidRPr="009709C5" w:rsidRDefault="00E664FF" w:rsidP="001E74F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958AD14" w14:textId="77777777" w:rsidR="00E664FF" w:rsidRPr="009709C5" w:rsidRDefault="00E664FF" w:rsidP="001E74F7">
            <w:pPr>
              <w:pStyle w:val="TAC"/>
            </w:pPr>
            <w:r w:rsidRPr="009709C5">
              <w:t>B.2.2.13</w:t>
            </w:r>
          </w:p>
        </w:tc>
      </w:tr>
      <w:tr w:rsidR="00E664FF" w:rsidRPr="009709C5" w14:paraId="1B697E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E923EF" w14:textId="77777777" w:rsidR="00E664FF" w:rsidRPr="009709C5" w:rsidRDefault="00E664FF" w:rsidP="001E74F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145321" w14:textId="77777777" w:rsidR="00E664FF" w:rsidRPr="009709C5" w:rsidRDefault="00E664FF" w:rsidP="001E74F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DC5E185" w14:textId="77777777" w:rsidR="00E664FF" w:rsidRPr="009709C5" w:rsidRDefault="00E664FF" w:rsidP="001E74F7">
            <w:pPr>
              <w:pStyle w:val="TAC"/>
            </w:pPr>
            <w:r w:rsidRPr="009709C5">
              <w:t>B.2.2.14</w:t>
            </w:r>
          </w:p>
        </w:tc>
      </w:tr>
      <w:tr w:rsidR="00E664FF" w:rsidRPr="009709C5" w14:paraId="27C313E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292C96" w14:textId="77777777" w:rsidR="00E664FF" w:rsidRPr="009709C5" w:rsidRDefault="00E664FF" w:rsidP="001E74F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A03AE6"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D00838A" w14:textId="77777777" w:rsidR="00E664FF" w:rsidRPr="009709C5" w:rsidRDefault="00E664FF" w:rsidP="001E74F7">
            <w:pPr>
              <w:pStyle w:val="TAC"/>
            </w:pPr>
            <w:r w:rsidRPr="009709C5">
              <w:t>B.2.2.15</w:t>
            </w:r>
          </w:p>
        </w:tc>
      </w:tr>
      <w:tr w:rsidR="00E664FF" w:rsidRPr="009709C5" w14:paraId="76BA5B5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DE9B46" w14:textId="77777777" w:rsidR="00E664FF" w:rsidRPr="009709C5" w:rsidRDefault="00E664FF" w:rsidP="001E74F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F77B8F" w14:textId="77777777" w:rsidR="00E664FF" w:rsidRPr="009709C5" w:rsidRDefault="00E664FF" w:rsidP="001E74F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84C0075" w14:textId="77777777" w:rsidR="00E664FF" w:rsidRPr="009709C5" w:rsidRDefault="00E664FF" w:rsidP="001E74F7">
            <w:pPr>
              <w:pStyle w:val="TAC"/>
            </w:pPr>
            <w:r w:rsidRPr="009709C5">
              <w:t>B.2.2.16</w:t>
            </w:r>
          </w:p>
        </w:tc>
      </w:tr>
      <w:tr w:rsidR="00E664FF" w:rsidRPr="009709C5" w14:paraId="48E82D1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5047AA" w14:textId="77777777" w:rsidR="00E664FF" w:rsidRPr="009709C5" w:rsidRDefault="00E664FF" w:rsidP="001E74F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DA4436" w14:textId="77777777" w:rsidR="00E664FF" w:rsidRPr="009709C5" w:rsidRDefault="00E664FF" w:rsidP="001E74F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077A455" w14:textId="77777777" w:rsidR="00E664FF" w:rsidRPr="009709C5" w:rsidRDefault="00E664FF" w:rsidP="001E74F7">
            <w:pPr>
              <w:pStyle w:val="TAC"/>
            </w:pPr>
            <w:r w:rsidRPr="009709C5">
              <w:t>B.2.2.18</w:t>
            </w:r>
          </w:p>
        </w:tc>
      </w:tr>
      <w:tr w:rsidR="00E664FF" w:rsidRPr="009709C5" w14:paraId="562A22B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17A261" w14:textId="77777777" w:rsidR="00E664FF" w:rsidRPr="009709C5" w:rsidRDefault="00E664FF" w:rsidP="001E74F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BD2BD8" w14:textId="77777777" w:rsidR="00E664FF" w:rsidRPr="009709C5" w:rsidRDefault="00E664FF" w:rsidP="001E74F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347D7AE" w14:textId="77777777" w:rsidR="00E664FF" w:rsidRPr="009709C5" w:rsidRDefault="00E664FF" w:rsidP="001E74F7">
            <w:pPr>
              <w:pStyle w:val="TAC"/>
            </w:pPr>
            <w:r w:rsidRPr="009709C5">
              <w:t>B.2.2.19</w:t>
            </w:r>
          </w:p>
        </w:tc>
      </w:tr>
      <w:tr w:rsidR="00E664FF" w:rsidRPr="009709C5" w14:paraId="59AD9BA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82FE5B" w14:textId="77777777" w:rsidR="00E664FF" w:rsidRPr="009709C5" w:rsidRDefault="00E664FF" w:rsidP="001E74F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64B929" w14:textId="77777777" w:rsidR="00E664FF" w:rsidRPr="009709C5" w:rsidRDefault="00E664FF" w:rsidP="001E74F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020140A" w14:textId="77777777" w:rsidR="00E664FF" w:rsidRPr="009709C5" w:rsidRDefault="00E664FF" w:rsidP="001E74F7">
            <w:pPr>
              <w:pStyle w:val="TAC"/>
            </w:pPr>
            <w:r w:rsidRPr="009709C5">
              <w:t>B.2.2.20</w:t>
            </w:r>
          </w:p>
        </w:tc>
      </w:tr>
      <w:tr w:rsidR="00E664FF" w:rsidRPr="009709C5" w14:paraId="55FC3C9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39FFBB" w14:textId="77777777" w:rsidR="00E664FF" w:rsidRPr="009709C5" w:rsidRDefault="00E664FF" w:rsidP="001E74F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149880" w14:textId="77777777" w:rsidR="00E664FF" w:rsidRPr="009709C5" w:rsidRDefault="00E664FF" w:rsidP="001E74F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12B522C" w14:textId="77777777" w:rsidR="00E664FF" w:rsidRPr="009709C5" w:rsidRDefault="00E664FF" w:rsidP="001E74F7">
            <w:pPr>
              <w:pStyle w:val="TAC"/>
            </w:pPr>
            <w:r w:rsidRPr="009709C5">
              <w:t>B.2.2.21</w:t>
            </w:r>
          </w:p>
        </w:tc>
      </w:tr>
      <w:tr w:rsidR="00E664FF" w:rsidRPr="009709C5" w14:paraId="3D7B74A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AC9E08" w14:textId="77777777" w:rsidR="00E664FF" w:rsidRPr="009709C5" w:rsidRDefault="00E664FF" w:rsidP="001E74F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376F73" w14:textId="77777777" w:rsidR="00E664FF" w:rsidRPr="009709C5" w:rsidRDefault="00E664FF" w:rsidP="001E74F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6BB60BF" w14:textId="77777777" w:rsidR="00E664FF" w:rsidRPr="009709C5" w:rsidRDefault="00E664FF" w:rsidP="001E74F7">
            <w:pPr>
              <w:pStyle w:val="TAC"/>
            </w:pPr>
            <w:r w:rsidRPr="009709C5">
              <w:rPr>
                <w:lang w:eastAsia="ja-JP"/>
              </w:rPr>
              <w:t>B.2.2.11</w:t>
            </w:r>
          </w:p>
        </w:tc>
      </w:tr>
      <w:tr w:rsidR="00E664FF" w:rsidRPr="009709C5" w14:paraId="097ED166"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436E869" w14:textId="77777777" w:rsidR="00E664FF" w:rsidRPr="009709C5" w:rsidRDefault="00E664FF" w:rsidP="001E74F7">
            <w:pPr>
              <w:pStyle w:val="TAH"/>
            </w:pPr>
            <w:r w:rsidRPr="009709C5">
              <w:t>Systematic uncertainties</w:t>
            </w:r>
          </w:p>
        </w:tc>
      </w:tr>
      <w:tr w:rsidR="00E664FF" w:rsidRPr="009709C5" w14:paraId="702A977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33F3F2" w14:textId="77777777" w:rsidR="00E664FF" w:rsidRPr="009709C5" w:rsidRDefault="00E664FF" w:rsidP="001E74F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22661B" w14:textId="77777777" w:rsidR="00E664FF" w:rsidRPr="009709C5" w:rsidRDefault="00E664FF" w:rsidP="001E74F7">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FB3CF75" w14:textId="77777777" w:rsidR="00E664FF" w:rsidRPr="009709C5" w:rsidRDefault="00E664FF" w:rsidP="001E74F7">
            <w:pPr>
              <w:pStyle w:val="TAC"/>
            </w:pPr>
            <w:r w:rsidRPr="009709C5">
              <w:t>B.2.2.28</w:t>
            </w:r>
          </w:p>
        </w:tc>
      </w:tr>
      <w:tr w:rsidR="00E664FF" w:rsidRPr="009709C5" w14:paraId="025305A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09F05" w14:textId="77777777" w:rsidR="00E664FF" w:rsidRPr="009709C5" w:rsidRDefault="00E664FF" w:rsidP="001E74F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E15C0F" w14:textId="77777777" w:rsidR="00E664FF" w:rsidRPr="009709C5" w:rsidRDefault="00E664FF" w:rsidP="001E74F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F956BBC" w14:textId="77777777" w:rsidR="00E664FF" w:rsidRPr="009709C5" w:rsidRDefault="00E664FF" w:rsidP="001E74F7">
            <w:pPr>
              <w:pStyle w:val="TAC"/>
              <w:rPr>
                <w:lang w:eastAsia="ja-JP"/>
              </w:rPr>
            </w:pPr>
            <w:r w:rsidRPr="009709C5">
              <w:rPr>
                <w:lang w:eastAsia="ja-JP"/>
              </w:rPr>
              <w:t>B.2.2.27</w:t>
            </w:r>
          </w:p>
        </w:tc>
      </w:tr>
    </w:tbl>
    <w:p w14:paraId="460CC942" w14:textId="77777777" w:rsidR="00E664FF" w:rsidRPr="009709C5" w:rsidRDefault="00E664FF" w:rsidP="00E664FF">
      <w:pPr>
        <w:rPr>
          <w:lang w:eastAsia="zh-CN"/>
        </w:rPr>
      </w:pPr>
    </w:p>
    <w:p w14:paraId="7391D0E7" w14:textId="77777777" w:rsidR="00E664FF" w:rsidRPr="009709C5" w:rsidRDefault="00E664FF" w:rsidP="00E664FF">
      <w:r w:rsidRPr="009709C5">
        <w:t>The uncertainty assessment tables are organized as follows:</w:t>
      </w:r>
    </w:p>
    <w:p w14:paraId="3C081C4A" w14:textId="77777777" w:rsidR="00E664FF" w:rsidRPr="009709C5" w:rsidRDefault="00E664FF" w:rsidP="00E664F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1E320BCA" w14:textId="77777777" w:rsidR="00E664FF" w:rsidRPr="009709C5" w:rsidRDefault="00E664FF" w:rsidP="00E664FF">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00FB141C" w14:textId="77777777" w:rsidR="00E664FF" w:rsidRPr="009709C5" w:rsidRDefault="00E664FF" w:rsidP="00E664FF">
      <w:pPr>
        <w:pStyle w:val="B1"/>
      </w:pPr>
      <w:r w:rsidRPr="009709C5">
        <w:t>-</w:t>
      </w:r>
      <w:r w:rsidRPr="009709C5">
        <w:tab/>
        <w:t>The uncertainty assessment for EIRP is provided in Table B.7.2-2 for PC3 UEs and in Table B.7.2-3 for PC1 UEs.</w:t>
      </w:r>
    </w:p>
    <w:p w14:paraId="3B3F33D7" w14:textId="77777777" w:rsidR="00E664FF" w:rsidRPr="009709C5" w:rsidRDefault="00E664FF" w:rsidP="00E664FF">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E664FF" w:rsidRPr="009709C5" w14:paraId="36F49A3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2B48565" w14:textId="77777777" w:rsidR="00E664FF" w:rsidRPr="009709C5" w:rsidRDefault="00E664FF" w:rsidP="001E74F7">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26E1ACD" w14:textId="77777777" w:rsidR="00E664FF" w:rsidRPr="009709C5" w:rsidRDefault="00E664FF" w:rsidP="001E74F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50723A3" w14:textId="77777777" w:rsidR="00E664FF" w:rsidRPr="009709C5" w:rsidRDefault="00E664FF" w:rsidP="001E74F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EEE3AD" w14:textId="77777777" w:rsidR="00E664FF" w:rsidRPr="009709C5" w:rsidRDefault="00E664FF" w:rsidP="001E74F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0A15E49" w14:textId="77777777" w:rsidR="00E664FF" w:rsidRPr="009709C5" w:rsidRDefault="00E664FF" w:rsidP="001E74F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49AAC281" w14:textId="77777777" w:rsidR="00E664FF" w:rsidRPr="009709C5" w:rsidRDefault="00E664FF" w:rsidP="001E74F7">
            <w:pPr>
              <w:pStyle w:val="TAH"/>
            </w:pPr>
            <w:r w:rsidRPr="009709C5">
              <w:t>Standard uncertainty (σ) [dB]</w:t>
            </w:r>
          </w:p>
        </w:tc>
      </w:tr>
      <w:tr w:rsidR="00E664FF" w:rsidRPr="009709C5" w14:paraId="5D67DD84" w14:textId="77777777" w:rsidTr="001E74F7">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0CE177C" w14:textId="77777777" w:rsidR="00E664FF" w:rsidRPr="009709C5" w:rsidRDefault="00E664FF" w:rsidP="001E74F7">
            <w:pPr>
              <w:pStyle w:val="TAH"/>
            </w:pPr>
            <w:r w:rsidRPr="009709C5">
              <w:t>Stage 2: DUT measurement</w:t>
            </w:r>
          </w:p>
        </w:tc>
      </w:tr>
      <w:tr w:rsidR="00E664FF" w:rsidRPr="009709C5" w14:paraId="2FEC9B4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4A9F940" w14:textId="77777777" w:rsidR="00E664FF" w:rsidRPr="009709C5" w:rsidRDefault="00E664FF" w:rsidP="001E74F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CC0675" w14:textId="77777777" w:rsidR="00E664FF" w:rsidRPr="009709C5" w:rsidRDefault="00E664FF" w:rsidP="001E74F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9209A3C"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C9C091"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ED7388"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0762815" w14:textId="77777777" w:rsidR="00E664FF" w:rsidRPr="009709C5" w:rsidRDefault="00E664FF" w:rsidP="001E74F7">
            <w:pPr>
              <w:pStyle w:val="TAC"/>
            </w:pPr>
            <w:r w:rsidRPr="009709C5">
              <w:t>0.00</w:t>
            </w:r>
          </w:p>
        </w:tc>
      </w:tr>
      <w:tr w:rsidR="00E664FF" w:rsidRPr="009709C5" w14:paraId="224FA5F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30CB620" w14:textId="77777777" w:rsidR="00E664FF" w:rsidRPr="009709C5" w:rsidRDefault="00E664FF" w:rsidP="001E74F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3B53A" w14:textId="77777777" w:rsidR="00E664FF" w:rsidRPr="009709C5" w:rsidRDefault="00E664FF" w:rsidP="001E74F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E3C567A"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CE4915"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3D67E67"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6BBEBBD" w14:textId="77777777" w:rsidR="00E664FF" w:rsidRPr="009709C5" w:rsidRDefault="00E664FF" w:rsidP="001E74F7">
            <w:pPr>
              <w:pStyle w:val="TAC"/>
            </w:pPr>
            <w:r w:rsidRPr="009709C5">
              <w:t>0.00</w:t>
            </w:r>
          </w:p>
        </w:tc>
      </w:tr>
      <w:tr w:rsidR="00E664FF" w:rsidRPr="009709C5" w14:paraId="25A4C87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49E3185" w14:textId="77777777" w:rsidR="00E664FF" w:rsidRPr="009709C5" w:rsidRDefault="00E664FF" w:rsidP="001E74F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DE97C8" w14:textId="77777777" w:rsidR="00E664FF" w:rsidRDefault="00E664FF" w:rsidP="001E74F7">
            <w:pPr>
              <w:pStyle w:val="TAL"/>
            </w:pPr>
            <w:r w:rsidRPr="009709C5">
              <w:t>Quality of Quiet Zone (NOTE 8)</w:t>
            </w:r>
          </w:p>
          <w:p w14:paraId="2D718CAE" w14:textId="77777777" w:rsidR="00E664FF" w:rsidRPr="009709C5" w:rsidRDefault="00E664FF" w:rsidP="001E74F7">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82EAB73" w14:textId="77777777" w:rsidR="00E664FF" w:rsidRPr="009709C5" w:rsidRDefault="00E664FF" w:rsidP="001E74F7">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1745C7B"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0C9E58"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72370A1" w14:textId="77777777" w:rsidR="00E664FF" w:rsidRPr="009709C5" w:rsidRDefault="00E664FF" w:rsidP="001E74F7">
            <w:pPr>
              <w:pStyle w:val="TAC"/>
            </w:pPr>
            <w:r w:rsidRPr="009709C5">
              <w:t>0.</w:t>
            </w:r>
            <w:r w:rsidRPr="009709C5">
              <w:rPr>
                <w:lang w:eastAsia="ja-JP"/>
              </w:rPr>
              <w:t>6</w:t>
            </w:r>
          </w:p>
        </w:tc>
      </w:tr>
      <w:tr w:rsidR="00E664FF" w:rsidRPr="009709C5" w14:paraId="7A754AE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DAAB646" w14:textId="77777777" w:rsidR="00E664FF" w:rsidRPr="009709C5" w:rsidRDefault="00E664FF" w:rsidP="001E74F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91F74BE" w14:textId="77777777" w:rsidR="00E664FF" w:rsidRDefault="00E664FF" w:rsidP="001E74F7">
            <w:pPr>
              <w:pStyle w:val="TAL"/>
            </w:pPr>
            <w:r w:rsidRPr="009709C5">
              <w:t>Quality of Quiet Zone (NOTE 8)</w:t>
            </w:r>
          </w:p>
          <w:p w14:paraId="26CE8AA5"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CA9ABD0" w14:textId="77777777" w:rsidR="00E664FF" w:rsidRPr="009709C5" w:rsidRDefault="00E664FF" w:rsidP="001E74F7">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74313C87"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EBEB73"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B45D8A" w14:textId="77777777" w:rsidR="00E664FF" w:rsidRPr="009709C5" w:rsidRDefault="00E664FF" w:rsidP="001E74F7">
            <w:pPr>
              <w:pStyle w:val="TAC"/>
            </w:pPr>
            <w:r w:rsidRPr="009709C5">
              <w:t>0.</w:t>
            </w:r>
            <w:r>
              <w:rPr>
                <w:lang w:eastAsia="ja-JP"/>
              </w:rPr>
              <w:t>7</w:t>
            </w:r>
          </w:p>
        </w:tc>
      </w:tr>
      <w:tr w:rsidR="00E664FF" w:rsidRPr="009709C5" w14:paraId="7E27626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0C75C9C" w14:textId="77777777" w:rsidR="00E664FF" w:rsidRPr="009709C5" w:rsidRDefault="00E664FF" w:rsidP="001E74F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38744E" w14:textId="77777777" w:rsidR="00E664FF" w:rsidRDefault="00E664FF" w:rsidP="001E74F7">
            <w:pPr>
              <w:pStyle w:val="TAL"/>
            </w:pPr>
            <w:r w:rsidRPr="009709C5">
              <w:t xml:space="preserve">Mismatch (NOTE </w:t>
            </w:r>
            <w:r w:rsidRPr="009709C5">
              <w:rPr>
                <w:lang w:eastAsia="ja-JP"/>
              </w:rPr>
              <w:t>1</w:t>
            </w:r>
            <w:r w:rsidRPr="009709C5">
              <w:t>)</w:t>
            </w:r>
          </w:p>
          <w:p w14:paraId="3FD2D7E9" w14:textId="77777777" w:rsidR="00E664FF" w:rsidRPr="009709C5" w:rsidRDefault="00E664FF" w:rsidP="001E74F7">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6B1E987" w14:textId="77777777" w:rsidR="00E664FF" w:rsidRPr="009709C5" w:rsidRDefault="00E664FF" w:rsidP="001E74F7">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2589864"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DAFE95"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B657430" w14:textId="77777777" w:rsidR="00E664FF" w:rsidRPr="009709C5" w:rsidRDefault="00E664FF" w:rsidP="001E74F7">
            <w:pPr>
              <w:pStyle w:val="TAC"/>
            </w:pPr>
            <w:r w:rsidRPr="009709C5">
              <w:rPr>
                <w:lang w:eastAsia="ja-JP"/>
              </w:rPr>
              <w:t>1.30</w:t>
            </w:r>
          </w:p>
        </w:tc>
      </w:tr>
      <w:tr w:rsidR="00E664FF" w:rsidRPr="009709C5" w14:paraId="0E2F6E7C"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7F5F057" w14:textId="77777777" w:rsidR="00E664FF" w:rsidRPr="009709C5" w:rsidRDefault="00E664FF" w:rsidP="001E74F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1121000" w14:textId="77777777" w:rsidR="00E664FF" w:rsidRDefault="00E664FF" w:rsidP="001E74F7">
            <w:pPr>
              <w:pStyle w:val="TAL"/>
            </w:pPr>
            <w:r w:rsidRPr="009709C5">
              <w:t xml:space="preserve">Mismatch (NOTE </w:t>
            </w:r>
            <w:r w:rsidRPr="009709C5">
              <w:rPr>
                <w:lang w:eastAsia="ja-JP"/>
              </w:rPr>
              <w:t>1</w:t>
            </w:r>
            <w:r w:rsidRPr="009709C5">
              <w:t>)</w:t>
            </w:r>
          </w:p>
          <w:p w14:paraId="6CFC9408"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0C7F46A" w14:textId="77777777" w:rsidR="00E664FF" w:rsidRPr="009709C5" w:rsidRDefault="00E664FF" w:rsidP="001E74F7">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01F84394"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4539AB"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6C211BD" w14:textId="77777777" w:rsidR="00E664FF" w:rsidRPr="009709C5" w:rsidRDefault="00E664FF" w:rsidP="001E74F7">
            <w:pPr>
              <w:pStyle w:val="TAC"/>
              <w:rPr>
                <w:lang w:eastAsia="ja-JP"/>
              </w:rPr>
            </w:pPr>
            <w:r w:rsidRPr="009709C5">
              <w:rPr>
                <w:lang w:eastAsia="ja-JP"/>
              </w:rPr>
              <w:t>1.</w:t>
            </w:r>
            <w:r>
              <w:rPr>
                <w:lang w:eastAsia="ja-JP"/>
              </w:rPr>
              <w:t>7</w:t>
            </w:r>
            <w:r w:rsidRPr="009709C5">
              <w:rPr>
                <w:lang w:eastAsia="ja-JP"/>
              </w:rPr>
              <w:t>0</w:t>
            </w:r>
          </w:p>
        </w:tc>
      </w:tr>
      <w:tr w:rsidR="00E664FF" w:rsidRPr="009709C5" w14:paraId="74ADC76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AE3109" w14:textId="77777777" w:rsidR="00E664FF" w:rsidRPr="009709C5" w:rsidRDefault="00E664FF" w:rsidP="001E74F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9C03A1" w14:textId="77777777" w:rsidR="00E664FF" w:rsidRPr="009709C5" w:rsidRDefault="00E664FF" w:rsidP="001E74F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9441DC3"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36BFB7"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065D5AD"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DC333F9" w14:textId="77777777" w:rsidR="00E664FF" w:rsidRPr="009709C5" w:rsidRDefault="00E664FF" w:rsidP="001E74F7">
            <w:pPr>
              <w:pStyle w:val="TAC"/>
            </w:pPr>
            <w:r w:rsidRPr="009709C5">
              <w:t>0.00</w:t>
            </w:r>
          </w:p>
        </w:tc>
      </w:tr>
      <w:tr w:rsidR="00E664FF" w:rsidRPr="009709C5" w14:paraId="588C4D95"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9C77C48" w14:textId="77777777" w:rsidR="00E664FF" w:rsidRPr="009709C5" w:rsidRDefault="00E664FF" w:rsidP="001E74F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F7A31D" w14:textId="77777777" w:rsidR="00E664FF" w:rsidRDefault="00E664FF" w:rsidP="001E74F7">
            <w:pPr>
              <w:pStyle w:val="TAL"/>
            </w:pPr>
            <w:r w:rsidRPr="009709C5">
              <w:t xml:space="preserve">Uncertainty of the RF power measurement equipment (NOTE </w:t>
            </w:r>
            <w:r w:rsidRPr="009709C5">
              <w:rPr>
                <w:lang w:eastAsia="ja-JP"/>
              </w:rPr>
              <w:t>2</w:t>
            </w:r>
            <w:r w:rsidRPr="009709C5">
              <w:t>)</w:t>
            </w:r>
          </w:p>
          <w:p w14:paraId="2B39318E" w14:textId="77777777" w:rsidR="00E664FF" w:rsidRPr="009709C5" w:rsidRDefault="00E664FF" w:rsidP="001E74F7">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C2ED9E5" w14:textId="77777777" w:rsidR="00E664FF" w:rsidRPr="009709C5" w:rsidRDefault="00E664FF" w:rsidP="001E74F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C6A00B5"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A9E36A"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586342D" w14:textId="77777777" w:rsidR="00E664FF" w:rsidRPr="009709C5" w:rsidRDefault="00E664FF" w:rsidP="001E74F7">
            <w:pPr>
              <w:pStyle w:val="TAC"/>
            </w:pPr>
            <w:r w:rsidRPr="009709C5">
              <w:rPr>
                <w:lang w:eastAsia="ja-JP"/>
              </w:rPr>
              <w:t>1.25</w:t>
            </w:r>
          </w:p>
        </w:tc>
      </w:tr>
      <w:tr w:rsidR="00E664FF" w:rsidRPr="009709C5" w14:paraId="7227085C"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9891F8D" w14:textId="77777777" w:rsidR="00E664FF" w:rsidRPr="009709C5" w:rsidRDefault="00E664FF" w:rsidP="001E74F7">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3C8C3692" w14:textId="77777777" w:rsidR="00E664FF" w:rsidRPr="00DF40E5" w:rsidRDefault="00E664FF" w:rsidP="001E74F7">
            <w:pPr>
              <w:pStyle w:val="TAL"/>
            </w:pPr>
            <w:r w:rsidRPr="00DF40E5">
              <w:t xml:space="preserve">Uncertainty of the RF power measurement equipment (NOTE </w:t>
            </w:r>
            <w:r w:rsidRPr="00DF40E5">
              <w:rPr>
                <w:lang w:eastAsia="ja-JP"/>
              </w:rPr>
              <w:t>2</w:t>
            </w:r>
            <w:r w:rsidRPr="00DF40E5">
              <w:t>)</w:t>
            </w:r>
          </w:p>
          <w:p w14:paraId="6A164A6A" w14:textId="77777777" w:rsidR="00E664FF" w:rsidRPr="009709C5" w:rsidRDefault="00E664FF" w:rsidP="001E74F7">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7431BA5E" w14:textId="77777777" w:rsidR="00E664FF" w:rsidRPr="009709C5" w:rsidRDefault="00E664FF" w:rsidP="001E74F7">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32C79DA3" w14:textId="77777777" w:rsidR="00E664FF" w:rsidRPr="009709C5" w:rsidRDefault="00E664FF" w:rsidP="001E74F7">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2EF748DD" w14:textId="77777777" w:rsidR="00E664FF" w:rsidRPr="009709C5" w:rsidRDefault="00E664FF" w:rsidP="001E74F7">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5FB3072C" w14:textId="77777777" w:rsidR="00E664FF" w:rsidRPr="009709C5" w:rsidRDefault="00E664FF" w:rsidP="001E74F7">
            <w:pPr>
              <w:pStyle w:val="TAC"/>
              <w:rPr>
                <w:lang w:eastAsia="ja-JP"/>
              </w:rPr>
            </w:pPr>
            <w:r w:rsidRPr="00DF40E5">
              <w:rPr>
                <w:lang w:eastAsia="ja-JP"/>
              </w:rPr>
              <w:t>1.8</w:t>
            </w:r>
          </w:p>
        </w:tc>
      </w:tr>
      <w:tr w:rsidR="00E664FF" w:rsidRPr="009709C5" w14:paraId="1B160DE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E78A868" w14:textId="77777777" w:rsidR="00E664FF" w:rsidRPr="009709C5" w:rsidRDefault="00E664FF" w:rsidP="001E74F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5E188B4" w14:textId="77777777" w:rsidR="00E664FF" w:rsidRPr="009709C5" w:rsidRDefault="00E664FF" w:rsidP="001E74F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484642F2"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832AC9"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0D37F0"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727C0A4" w14:textId="77777777" w:rsidR="00E664FF" w:rsidRPr="009709C5" w:rsidRDefault="00E664FF" w:rsidP="001E74F7">
            <w:pPr>
              <w:pStyle w:val="TAC"/>
            </w:pPr>
            <w:r w:rsidRPr="009709C5">
              <w:t>0.00</w:t>
            </w:r>
          </w:p>
        </w:tc>
      </w:tr>
      <w:tr w:rsidR="00E664FF" w:rsidRPr="009709C5" w14:paraId="527E8B8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81F09FD" w14:textId="77777777" w:rsidR="00E664FF" w:rsidRPr="009709C5" w:rsidRDefault="00E664FF" w:rsidP="001E74F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9CF10EB" w14:textId="77777777" w:rsidR="00E664FF" w:rsidRPr="009709C5" w:rsidRDefault="00E664FF" w:rsidP="001E74F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7C8D153" w14:textId="77777777" w:rsidR="00E664FF" w:rsidRPr="009709C5" w:rsidRDefault="00E664FF" w:rsidP="001E74F7">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E1341B5"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CC8D74"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95B66AB" w14:textId="77777777" w:rsidR="00E664FF" w:rsidRPr="009709C5" w:rsidRDefault="00E664FF" w:rsidP="001E74F7">
            <w:pPr>
              <w:pStyle w:val="TAC"/>
            </w:pPr>
            <w:r w:rsidRPr="009709C5">
              <w:t>1.05</w:t>
            </w:r>
          </w:p>
        </w:tc>
      </w:tr>
      <w:tr w:rsidR="00E664FF" w:rsidRPr="009709C5" w14:paraId="21A9233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BCB3D4" w14:textId="77777777" w:rsidR="00E664FF" w:rsidRPr="009709C5" w:rsidRDefault="00E664FF" w:rsidP="001E74F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4BC5C5" w14:textId="77777777" w:rsidR="00E664FF" w:rsidRPr="009709C5" w:rsidRDefault="00E664FF" w:rsidP="001E74F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EF1D24" w14:textId="77777777" w:rsidR="00E664FF" w:rsidRPr="009709C5" w:rsidRDefault="00E664FF" w:rsidP="001E74F7">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2A3DAA3F" w14:textId="77777777" w:rsidR="00E664FF" w:rsidRPr="009709C5" w:rsidRDefault="00E664FF" w:rsidP="001E74F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B90743" w14:textId="77777777" w:rsidR="00E664FF" w:rsidRPr="009709C5" w:rsidRDefault="00E664FF" w:rsidP="001E74F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7584DB0" w14:textId="77777777" w:rsidR="00E664FF" w:rsidRPr="009709C5" w:rsidRDefault="00E664FF" w:rsidP="001E74F7">
            <w:pPr>
              <w:pStyle w:val="TAC"/>
            </w:pPr>
            <w:r w:rsidRPr="009709C5">
              <w:t>0.25</w:t>
            </w:r>
          </w:p>
        </w:tc>
      </w:tr>
      <w:tr w:rsidR="00E664FF" w:rsidRPr="009709C5" w14:paraId="1FE1183F"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0B7E8DD" w14:textId="77777777" w:rsidR="00E664FF" w:rsidRPr="009709C5" w:rsidRDefault="00E664FF" w:rsidP="001E74F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A6D4CDC" w14:textId="77777777" w:rsidR="00E664FF" w:rsidRPr="009709C5" w:rsidRDefault="00E664FF" w:rsidP="001E74F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E2A8763" w14:textId="77777777" w:rsidR="00E664FF" w:rsidRPr="009709C5" w:rsidRDefault="00E664FF" w:rsidP="001E74F7">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098B749"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BC2895"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66DDDC1" w14:textId="77777777" w:rsidR="00E664FF" w:rsidRPr="009709C5" w:rsidRDefault="00E664FF" w:rsidP="001E74F7">
            <w:pPr>
              <w:pStyle w:val="TAC"/>
              <w:rPr>
                <w:lang w:eastAsia="ja-JP"/>
              </w:rPr>
            </w:pPr>
            <w:r w:rsidRPr="009709C5">
              <w:t>0.00</w:t>
            </w:r>
          </w:p>
        </w:tc>
      </w:tr>
      <w:tr w:rsidR="00E664FF" w:rsidRPr="009709C5" w14:paraId="549B75E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6BE847" w14:textId="77777777" w:rsidR="00E664FF" w:rsidRPr="009709C5" w:rsidRDefault="00E664FF" w:rsidP="001E74F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BBAB8E5"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53FF83"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7E01A9"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12654B"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7C4D139" w14:textId="77777777" w:rsidR="00E664FF" w:rsidRPr="009709C5" w:rsidRDefault="00E664FF" w:rsidP="001E74F7">
            <w:pPr>
              <w:pStyle w:val="TAC"/>
            </w:pPr>
            <w:r w:rsidRPr="009709C5">
              <w:t>0.00</w:t>
            </w:r>
          </w:p>
        </w:tc>
      </w:tr>
      <w:tr w:rsidR="00E664FF" w:rsidRPr="009709C5" w14:paraId="3018AC8A"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B065ACE" w14:textId="77777777" w:rsidR="00E664FF" w:rsidRPr="009709C5" w:rsidRDefault="00E664FF" w:rsidP="001E74F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D68CC4" w14:textId="77777777" w:rsidR="00E664FF" w:rsidRPr="009709C5" w:rsidRDefault="00E664FF" w:rsidP="001E74F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AE325D3"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2EFBC6"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7DB8E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22AD420" w14:textId="77777777" w:rsidR="00E664FF" w:rsidRPr="009709C5" w:rsidRDefault="00E664FF" w:rsidP="001E74F7">
            <w:pPr>
              <w:pStyle w:val="TAC"/>
              <w:rPr>
                <w:lang w:eastAsia="ja-JP"/>
              </w:rPr>
            </w:pPr>
            <w:r w:rsidRPr="009709C5">
              <w:t>0.00</w:t>
            </w:r>
          </w:p>
        </w:tc>
      </w:tr>
      <w:tr w:rsidR="00E664FF" w:rsidRPr="009709C5" w14:paraId="38475EF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D9FE69A" w14:textId="77777777" w:rsidR="00E664FF" w:rsidRPr="009709C5" w:rsidRDefault="00E664FF" w:rsidP="001E74F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E6BD3" w14:textId="77777777" w:rsidR="00E664FF" w:rsidRPr="009709C5" w:rsidRDefault="00E664FF" w:rsidP="001E74F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35B5B3D"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C807FA"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E6F355"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D120B45" w14:textId="77777777" w:rsidR="00E664FF" w:rsidRPr="009709C5" w:rsidRDefault="00E664FF" w:rsidP="001E74F7">
            <w:pPr>
              <w:pStyle w:val="TAC"/>
              <w:rPr>
                <w:lang w:eastAsia="ja-JP"/>
              </w:rPr>
            </w:pPr>
            <w:r w:rsidRPr="009709C5">
              <w:t>0.00</w:t>
            </w:r>
          </w:p>
        </w:tc>
      </w:tr>
      <w:tr w:rsidR="00E664FF" w:rsidRPr="009709C5" w14:paraId="2918A74D"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512D7D0" w14:textId="77777777" w:rsidR="00E664FF" w:rsidRPr="009709C5" w:rsidRDefault="00E664FF" w:rsidP="001E74F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EE153C" w14:textId="77777777" w:rsidR="00E664FF" w:rsidRPr="009709C5" w:rsidRDefault="00E664FF" w:rsidP="001E74F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EB1945B" w14:textId="77777777" w:rsidR="00E664FF" w:rsidRPr="009709C5" w:rsidRDefault="00E664FF" w:rsidP="001E74F7">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2D95670A"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9EA766"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C88D9CE" w14:textId="77777777" w:rsidR="00E664FF" w:rsidRPr="009709C5" w:rsidRDefault="00E664FF" w:rsidP="001E74F7">
            <w:pPr>
              <w:pStyle w:val="TAC"/>
            </w:pPr>
            <w:r w:rsidRPr="009709C5">
              <w:t>0.15</w:t>
            </w:r>
          </w:p>
        </w:tc>
      </w:tr>
      <w:tr w:rsidR="00E664FF" w:rsidRPr="009709C5" w14:paraId="1A31F375"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1D70B5E" w14:textId="77777777" w:rsidR="00E664FF" w:rsidRPr="009709C5" w:rsidRDefault="00E664FF" w:rsidP="001E74F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DBD92F" w14:textId="77777777" w:rsidR="00E664FF" w:rsidRPr="009709C5" w:rsidRDefault="00E664FF" w:rsidP="001E74F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A27B738" w14:textId="77777777" w:rsidR="00E664FF" w:rsidRPr="009709C5" w:rsidRDefault="00E664FF" w:rsidP="001E74F7">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30AC9C5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F66389"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F5565DF" w14:textId="77777777" w:rsidR="00E664FF" w:rsidRPr="009709C5" w:rsidRDefault="00E664FF" w:rsidP="001E74F7">
            <w:pPr>
              <w:pStyle w:val="TAC"/>
              <w:rPr>
                <w:lang w:eastAsia="ja-JP"/>
              </w:rPr>
            </w:pPr>
            <w:r w:rsidRPr="009709C5">
              <w:t>0.05</w:t>
            </w:r>
          </w:p>
        </w:tc>
      </w:tr>
      <w:tr w:rsidR="00E664FF" w:rsidRPr="009709C5" w14:paraId="30694A8A" w14:textId="77777777" w:rsidTr="001E74F7">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09558202" w14:textId="77777777" w:rsidR="00E664FF" w:rsidRPr="009709C5" w:rsidRDefault="00E664FF" w:rsidP="001E74F7">
            <w:pPr>
              <w:pStyle w:val="TAH"/>
            </w:pPr>
            <w:r w:rsidRPr="009709C5">
              <w:t>Stage 1: Calibration measurement</w:t>
            </w:r>
          </w:p>
        </w:tc>
      </w:tr>
      <w:tr w:rsidR="00E664FF" w:rsidRPr="009709C5" w14:paraId="24E140E9"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25D525E" w14:textId="77777777" w:rsidR="00E664FF" w:rsidRPr="009709C5" w:rsidRDefault="00E664FF" w:rsidP="001E74F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2DCFDD" w14:textId="77777777" w:rsidR="00E664FF" w:rsidRPr="009709C5" w:rsidRDefault="00E664FF" w:rsidP="001E74F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58C4AD2"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1F2597"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F200BF"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21398FE" w14:textId="77777777" w:rsidR="00E664FF" w:rsidRPr="009709C5" w:rsidRDefault="00E664FF" w:rsidP="001E74F7">
            <w:pPr>
              <w:pStyle w:val="TAC"/>
            </w:pPr>
            <w:r w:rsidRPr="009709C5">
              <w:t>0.00</w:t>
            </w:r>
          </w:p>
        </w:tc>
      </w:tr>
      <w:tr w:rsidR="00E664FF" w:rsidRPr="009709C5" w14:paraId="0F9C6C0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083EF0D" w14:textId="77777777" w:rsidR="00E664FF" w:rsidRPr="009709C5" w:rsidRDefault="00E664FF" w:rsidP="001E74F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6BFB6" w14:textId="77777777" w:rsidR="00E664FF" w:rsidRPr="009709C5" w:rsidRDefault="00E664FF" w:rsidP="001E74F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6A55181"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349807"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B94067"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0E86CA3" w14:textId="77777777" w:rsidR="00E664FF" w:rsidRPr="009709C5" w:rsidRDefault="00E664FF" w:rsidP="001E74F7">
            <w:pPr>
              <w:pStyle w:val="TAC"/>
            </w:pPr>
            <w:r w:rsidRPr="009709C5">
              <w:t>0.00</w:t>
            </w:r>
          </w:p>
        </w:tc>
      </w:tr>
      <w:tr w:rsidR="00E664FF" w:rsidRPr="009709C5" w14:paraId="3FF9DF2D"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EEA0975" w14:textId="77777777" w:rsidR="00E664FF" w:rsidRPr="009709C5" w:rsidRDefault="00E664FF" w:rsidP="001E74F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9CC6E" w14:textId="77777777" w:rsidR="00E664FF" w:rsidRPr="009709C5" w:rsidRDefault="00E664FF" w:rsidP="001E74F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2A48CC7"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B968AA"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F10856"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5D9CF7D" w14:textId="77777777" w:rsidR="00E664FF" w:rsidRPr="009709C5" w:rsidRDefault="00E664FF" w:rsidP="001E74F7">
            <w:pPr>
              <w:pStyle w:val="TAC"/>
            </w:pPr>
            <w:r w:rsidRPr="009709C5">
              <w:t>0.00</w:t>
            </w:r>
          </w:p>
        </w:tc>
      </w:tr>
      <w:tr w:rsidR="00E664FF" w:rsidRPr="009709C5" w14:paraId="16A29AC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F3A96C"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77989" w14:textId="77777777" w:rsidR="00E664FF" w:rsidRDefault="00E664FF" w:rsidP="001E74F7">
            <w:pPr>
              <w:pStyle w:val="TAL"/>
            </w:pPr>
            <w:r w:rsidRPr="009709C5">
              <w:t>Uncertainty of the Network Analyzer</w:t>
            </w:r>
          </w:p>
          <w:p w14:paraId="26BE6CCA" w14:textId="77777777" w:rsidR="00E664FF" w:rsidRPr="009709C5" w:rsidRDefault="00E664FF" w:rsidP="001E74F7">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2604A23" w14:textId="77777777" w:rsidR="00E664FF" w:rsidRPr="009709C5" w:rsidRDefault="00E664FF" w:rsidP="001E74F7">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730908DD"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A5F2B5"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55CDD4D" w14:textId="77777777" w:rsidR="00E664FF" w:rsidRPr="009709C5" w:rsidRDefault="00E664FF" w:rsidP="001E74F7">
            <w:pPr>
              <w:pStyle w:val="TAC"/>
              <w:rPr>
                <w:lang w:eastAsia="ja-JP"/>
              </w:rPr>
            </w:pPr>
            <w:r w:rsidRPr="009709C5">
              <w:t>0.75</w:t>
            </w:r>
          </w:p>
        </w:tc>
      </w:tr>
      <w:tr w:rsidR="00E664FF" w:rsidRPr="009709C5" w14:paraId="479D3E5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717B866"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40A1C89" w14:textId="77777777" w:rsidR="00E664FF" w:rsidRDefault="00E664FF" w:rsidP="001E74F7">
            <w:pPr>
              <w:pStyle w:val="TAL"/>
            </w:pPr>
            <w:r w:rsidRPr="009709C5">
              <w:t>Uncertainty of the Network Analyzer</w:t>
            </w:r>
          </w:p>
          <w:p w14:paraId="72F59ACB"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3405495" w14:textId="77777777" w:rsidR="00E664FF" w:rsidRPr="009709C5" w:rsidRDefault="00E664FF" w:rsidP="001E74F7">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65F9B543"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ABC313"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36793C8" w14:textId="77777777" w:rsidR="00E664FF" w:rsidRPr="009709C5" w:rsidRDefault="00E664FF" w:rsidP="001E74F7">
            <w:pPr>
              <w:pStyle w:val="TAC"/>
            </w:pPr>
            <w:r w:rsidRPr="009709C5">
              <w:t>0.</w:t>
            </w:r>
            <w:r>
              <w:t>8</w:t>
            </w:r>
            <w:r w:rsidRPr="009709C5">
              <w:t>5</w:t>
            </w:r>
          </w:p>
        </w:tc>
      </w:tr>
      <w:tr w:rsidR="00E664FF" w:rsidRPr="009709C5" w14:paraId="7150AC9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6E6666" w14:textId="77777777" w:rsidR="00E664FF" w:rsidRPr="009709C5" w:rsidRDefault="00E664FF" w:rsidP="001E74F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B577C"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F37F069" w14:textId="77777777" w:rsidR="00E664FF" w:rsidRPr="009709C5" w:rsidRDefault="00E664FF" w:rsidP="001E74F7">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600EC71B"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F94448"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2BD4018" w14:textId="77777777" w:rsidR="00E664FF" w:rsidRPr="009709C5" w:rsidRDefault="00E664FF" w:rsidP="001E74F7">
            <w:pPr>
              <w:pStyle w:val="TAC"/>
            </w:pPr>
            <w:r w:rsidRPr="009709C5">
              <w:t>0.30</w:t>
            </w:r>
          </w:p>
        </w:tc>
      </w:tr>
      <w:tr w:rsidR="00E664FF" w:rsidRPr="009709C5" w14:paraId="4BEE7A6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EF8F3F8" w14:textId="77777777" w:rsidR="00E664FF" w:rsidRPr="009709C5" w:rsidRDefault="00E664FF" w:rsidP="001E74F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B43B0C" w14:textId="77777777" w:rsidR="00E664FF" w:rsidRPr="009709C5" w:rsidRDefault="00E664FF" w:rsidP="001E74F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04A1FE9" w14:textId="77777777" w:rsidR="00E664FF" w:rsidRPr="009709C5" w:rsidRDefault="00E664FF" w:rsidP="001E74F7">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66B724DA"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0DBF1A"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968FE3E" w14:textId="77777777" w:rsidR="00E664FF" w:rsidRPr="009709C5" w:rsidRDefault="00E664FF" w:rsidP="001E74F7">
            <w:pPr>
              <w:pStyle w:val="TAC"/>
            </w:pPr>
            <w:r w:rsidRPr="009709C5">
              <w:t>0.00</w:t>
            </w:r>
          </w:p>
        </w:tc>
      </w:tr>
      <w:tr w:rsidR="00E664FF" w:rsidRPr="009709C5" w14:paraId="7500E7B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6DA67DC" w14:textId="77777777" w:rsidR="00E664FF" w:rsidRPr="009709C5" w:rsidRDefault="00E664FF" w:rsidP="001E74F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CF1D5D" w14:textId="77777777" w:rsidR="00E664FF" w:rsidRPr="009709C5" w:rsidRDefault="00E664FF" w:rsidP="001E74F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A66CB3"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A4E8CB"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837E73"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696DF49" w14:textId="77777777" w:rsidR="00E664FF" w:rsidRPr="009709C5" w:rsidRDefault="00E664FF" w:rsidP="001E74F7">
            <w:pPr>
              <w:pStyle w:val="TAC"/>
            </w:pPr>
            <w:r w:rsidRPr="009709C5">
              <w:t>0.00</w:t>
            </w:r>
          </w:p>
        </w:tc>
      </w:tr>
      <w:tr w:rsidR="00E664FF" w:rsidRPr="009709C5" w14:paraId="198186F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EC6E692" w14:textId="77777777" w:rsidR="00E664FF" w:rsidRPr="009709C5" w:rsidRDefault="00E664FF" w:rsidP="001E74F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84FC5" w14:textId="77777777" w:rsidR="00E664FF" w:rsidRDefault="00E664FF" w:rsidP="001E74F7">
            <w:pPr>
              <w:pStyle w:val="TAL"/>
            </w:pPr>
            <w:r w:rsidRPr="009709C5">
              <w:t>Quality of quiet zone for calibration process (NOTE 8)</w:t>
            </w:r>
          </w:p>
          <w:p w14:paraId="5B692583" w14:textId="77777777" w:rsidR="00E664FF" w:rsidRPr="009709C5" w:rsidRDefault="00E664FF" w:rsidP="001E74F7">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BD0F09F" w14:textId="77777777" w:rsidR="00E664FF" w:rsidRPr="009709C5" w:rsidRDefault="00E664FF" w:rsidP="001E74F7">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49AC0264"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6E48F4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95914D8" w14:textId="77777777" w:rsidR="00E664FF" w:rsidRPr="009709C5" w:rsidRDefault="00E664FF" w:rsidP="001E74F7">
            <w:pPr>
              <w:pStyle w:val="TAC"/>
            </w:pPr>
            <w:r w:rsidRPr="009709C5">
              <w:t>0.4</w:t>
            </w:r>
          </w:p>
        </w:tc>
      </w:tr>
      <w:tr w:rsidR="00E664FF" w:rsidRPr="009709C5" w14:paraId="08A7619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922E202" w14:textId="77777777" w:rsidR="00E664FF" w:rsidRPr="009709C5" w:rsidRDefault="00E664FF" w:rsidP="001E74F7">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6A453660" w14:textId="77777777" w:rsidR="00E664FF" w:rsidRDefault="00E664FF" w:rsidP="001E74F7">
            <w:pPr>
              <w:pStyle w:val="TAL"/>
            </w:pPr>
            <w:r w:rsidRPr="009709C5">
              <w:t>Quality of quiet zone for calibration process (NOTE 8)</w:t>
            </w:r>
          </w:p>
          <w:p w14:paraId="7C43DDEF"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2A60A97" w14:textId="77777777" w:rsidR="00E664FF" w:rsidRPr="009709C5" w:rsidRDefault="00E664FF" w:rsidP="001E74F7">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46F12AEE"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08D1C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6415DC" w14:textId="77777777" w:rsidR="00E664FF" w:rsidRPr="009709C5" w:rsidRDefault="00E664FF" w:rsidP="001E74F7">
            <w:pPr>
              <w:pStyle w:val="TAC"/>
            </w:pPr>
            <w:r w:rsidRPr="009709C5">
              <w:t>0.</w:t>
            </w:r>
            <w:r>
              <w:t>5</w:t>
            </w:r>
          </w:p>
        </w:tc>
      </w:tr>
      <w:tr w:rsidR="00E664FF" w:rsidRPr="009709C5" w14:paraId="3391150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583221" w14:textId="77777777" w:rsidR="00E664FF" w:rsidRPr="009709C5" w:rsidRDefault="00E664FF" w:rsidP="001E74F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87E605" w14:textId="77777777" w:rsidR="00E664FF" w:rsidRPr="009709C5" w:rsidRDefault="00E664FF" w:rsidP="001E74F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A9012FA"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34CD66"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B88DF6"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B2AC9EA" w14:textId="77777777" w:rsidR="00E664FF" w:rsidRPr="009709C5" w:rsidRDefault="00E664FF" w:rsidP="001E74F7">
            <w:pPr>
              <w:pStyle w:val="TAC"/>
            </w:pPr>
            <w:r w:rsidRPr="009709C5">
              <w:t>0.00</w:t>
            </w:r>
          </w:p>
        </w:tc>
      </w:tr>
      <w:tr w:rsidR="00E664FF" w:rsidRPr="009709C5" w14:paraId="65CB9B5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FDFE96E" w14:textId="77777777" w:rsidR="00E664FF" w:rsidRPr="009709C5" w:rsidRDefault="00E664FF" w:rsidP="001E74F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0B1CE5" w14:textId="77777777" w:rsidR="00E664FF" w:rsidRPr="009709C5" w:rsidRDefault="00E664FF" w:rsidP="001E74F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160414D" w14:textId="77777777" w:rsidR="00E664FF" w:rsidRPr="009709C5" w:rsidRDefault="00E664FF" w:rsidP="001E74F7">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4B60516"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EDD5DC"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03253F4" w14:textId="77777777" w:rsidR="00E664FF" w:rsidRPr="009709C5" w:rsidRDefault="00E664FF" w:rsidP="001E74F7">
            <w:pPr>
              <w:pStyle w:val="TAC"/>
            </w:pPr>
            <w:r w:rsidRPr="009709C5">
              <w:t>0.07</w:t>
            </w:r>
          </w:p>
        </w:tc>
      </w:tr>
      <w:tr w:rsidR="00E664FF" w:rsidRPr="009709C5" w14:paraId="2A1D5257"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F145C49" w14:textId="77777777" w:rsidR="00E664FF" w:rsidRPr="009709C5" w:rsidRDefault="00E664FF" w:rsidP="001E74F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252F04"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C8985C5"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2DD9DD4"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FC7788"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28241A7" w14:textId="77777777" w:rsidR="00E664FF" w:rsidRPr="009709C5" w:rsidRDefault="00E664FF" w:rsidP="001E74F7">
            <w:pPr>
              <w:pStyle w:val="TAC"/>
            </w:pPr>
            <w:r w:rsidRPr="009709C5">
              <w:t>0.00</w:t>
            </w:r>
          </w:p>
        </w:tc>
      </w:tr>
      <w:tr w:rsidR="00E664FF" w:rsidRPr="009709C5" w14:paraId="06D67E7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1ECA46A" w14:textId="77777777" w:rsidR="00E664FF" w:rsidRPr="009709C5" w:rsidRDefault="00E664FF" w:rsidP="001E74F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E6C5FAC" w14:textId="77777777" w:rsidR="00E664FF" w:rsidRPr="009709C5" w:rsidRDefault="00E664FF" w:rsidP="001E74F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E9F0D86" w14:textId="77777777" w:rsidR="00E664FF" w:rsidRPr="009709C5" w:rsidRDefault="00E664FF" w:rsidP="001E74F7">
            <w:pPr>
              <w:pStyle w:val="TAH"/>
            </w:pPr>
            <w:r w:rsidRPr="009709C5">
              <w:t>Value</w:t>
            </w:r>
          </w:p>
        </w:tc>
      </w:tr>
      <w:tr w:rsidR="00E664FF" w:rsidRPr="009709C5" w14:paraId="0DCF6EF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DBE31DB" w14:textId="77777777" w:rsidR="00E664FF" w:rsidRPr="009709C5" w:rsidRDefault="00E664FF" w:rsidP="001E74F7">
            <w:pPr>
              <w:pStyle w:val="TAL"/>
              <w:rPr>
                <w:lang w:eastAsia="ja-JP"/>
              </w:rPr>
            </w:pPr>
            <w:r w:rsidRPr="009709C5">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8B9938" w14:textId="77777777" w:rsidR="00E664FF" w:rsidRPr="009709C5" w:rsidRDefault="00E664FF" w:rsidP="001E74F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81BA28" w14:textId="77777777" w:rsidR="00E664FF" w:rsidRPr="009709C5" w:rsidRDefault="00E664FF" w:rsidP="001E74F7">
            <w:pPr>
              <w:pStyle w:val="TAL"/>
              <w:jc w:val="center"/>
              <w:rPr>
                <w:lang w:eastAsia="ja-JP"/>
              </w:rPr>
            </w:pPr>
            <w:r w:rsidRPr="009709C5">
              <w:rPr>
                <w:lang w:eastAsia="ja-JP"/>
              </w:rPr>
              <w:t>0.5</w:t>
            </w:r>
          </w:p>
        </w:tc>
      </w:tr>
      <w:tr w:rsidR="00E664FF" w:rsidRPr="009709C5" w14:paraId="5229B0C4"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DFE84B" w14:textId="77777777" w:rsidR="00E664FF" w:rsidRPr="009709C5" w:rsidRDefault="00E664FF" w:rsidP="001E74F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DDF6FCB" w14:textId="77777777" w:rsidR="00E664FF" w:rsidRPr="009709C5" w:rsidRDefault="00E664FF" w:rsidP="001E74F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FD0A3D4" w14:textId="77777777" w:rsidR="00E664FF" w:rsidRPr="009709C5" w:rsidRDefault="00E664FF" w:rsidP="001E74F7">
            <w:pPr>
              <w:pStyle w:val="TAC"/>
              <w:rPr>
                <w:lang w:eastAsia="ja-JP"/>
              </w:rPr>
            </w:pPr>
            <w:r w:rsidRPr="009709C5">
              <w:rPr>
                <w:lang w:eastAsia="ja-JP"/>
              </w:rPr>
              <w:t>1.0</w:t>
            </w:r>
          </w:p>
        </w:tc>
      </w:tr>
      <w:tr w:rsidR="00E664FF" w:rsidRPr="009709C5" w14:paraId="696693D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46F2440" w14:textId="77777777" w:rsidR="00E664FF" w:rsidRPr="009709C5" w:rsidRDefault="00E664FF" w:rsidP="001E74F7">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CE64F2" w14:textId="77777777" w:rsidR="00E664FF" w:rsidRPr="009709C5" w:rsidRDefault="00E664FF" w:rsidP="001E74F7">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7036C82" w14:textId="77777777" w:rsidR="00E664FF" w:rsidRPr="009709C5" w:rsidRDefault="00E664FF" w:rsidP="001E74F7">
            <w:pPr>
              <w:pStyle w:val="TAC"/>
              <w:rPr>
                <w:lang w:eastAsia="ja-JP"/>
              </w:rPr>
            </w:pPr>
            <w:r w:rsidRPr="009709C5">
              <w:rPr>
                <w:lang w:eastAsia="ja-JP"/>
              </w:rPr>
              <w:t>1.0</w:t>
            </w:r>
          </w:p>
        </w:tc>
      </w:tr>
      <w:tr w:rsidR="00E664FF" w:rsidRPr="00DF40E5" w14:paraId="294DB53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426611" w14:textId="77777777" w:rsidR="00E664FF" w:rsidRPr="009709C5" w:rsidRDefault="00E664FF" w:rsidP="001E74F7">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524E2D" w14:textId="77777777" w:rsidR="00E664FF" w:rsidRPr="009709C5" w:rsidRDefault="00E664FF" w:rsidP="001E74F7">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5D8DF06F" w14:textId="77777777" w:rsidR="00E664FF" w:rsidRPr="00DF40E5" w:rsidRDefault="00E664FF" w:rsidP="001E74F7">
            <w:pPr>
              <w:pStyle w:val="TAC"/>
              <w:rPr>
                <w:lang w:eastAsia="ja-JP"/>
              </w:rPr>
            </w:pPr>
            <w:r w:rsidRPr="00DF40E5">
              <w:rPr>
                <w:lang w:eastAsia="ja-JP"/>
              </w:rPr>
              <w:t>TBD</w:t>
            </w:r>
          </w:p>
        </w:tc>
      </w:tr>
      <w:tr w:rsidR="00E664FF" w:rsidRPr="009709C5" w14:paraId="40E250F5" w14:textId="77777777" w:rsidTr="001E74F7">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252E6948" w14:textId="77777777" w:rsidR="00E664FF" w:rsidRPr="009709C5" w:rsidRDefault="00E664FF" w:rsidP="001E74F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089C8A0" w14:textId="77777777" w:rsidR="00E664FF" w:rsidRPr="009709C5" w:rsidRDefault="00E664FF" w:rsidP="001E74F7">
            <w:pPr>
              <w:pStyle w:val="TAH"/>
            </w:pPr>
            <w:r w:rsidRPr="009709C5">
              <w:t>Value</w:t>
            </w:r>
          </w:p>
        </w:tc>
      </w:tr>
      <w:tr w:rsidR="00E664FF" w:rsidRPr="009709C5" w14:paraId="68A3973F"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5488EA3" w14:textId="77777777" w:rsidR="00E664FF" w:rsidRPr="009709C5" w:rsidRDefault="00E664FF" w:rsidP="001E74F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B94DB09" w14:textId="77777777" w:rsidR="00E664FF" w:rsidRPr="009709C5" w:rsidRDefault="00E664FF" w:rsidP="001E74F7">
            <w:pPr>
              <w:pStyle w:val="TAC"/>
              <w:rPr>
                <w:lang w:eastAsia="ja-JP"/>
              </w:rPr>
            </w:pPr>
            <w:r w:rsidRPr="009709C5">
              <w:rPr>
                <w:lang w:eastAsia="ja-JP"/>
              </w:rPr>
              <w:t>6.15</w:t>
            </w:r>
          </w:p>
        </w:tc>
      </w:tr>
      <w:tr w:rsidR="00E664FF" w:rsidRPr="009709C5" w14:paraId="3F96B22A"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6EE47D1" w14:textId="77777777" w:rsidR="00E664FF" w:rsidRPr="009709C5" w:rsidRDefault="00E664FF" w:rsidP="001E74F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460766" w14:textId="77777777" w:rsidR="00E664FF" w:rsidRPr="009709C5" w:rsidRDefault="00E664FF" w:rsidP="001E74F7">
            <w:pPr>
              <w:pStyle w:val="TAC"/>
              <w:rPr>
                <w:lang w:eastAsia="ja-JP"/>
              </w:rPr>
            </w:pPr>
            <w:r w:rsidRPr="009709C5">
              <w:rPr>
                <w:lang w:eastAsia="ja-JP"/>
              </w:rPr>
              <w:t>6.15</w:t>
            </w:r>
          </w:p>
        </w:tc>
      </w:tr>
      <w:tr w:rsidR="00E664FF" w:rsidRPr="00DF40E5" w14:paraId="17B664A2"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133DD47F" w14:textId="77777777" w:rsidR="00E664FF" w:rsidRPr="009709C5" w:rsidRDefault="00E664FF" w:rsidP="001E74F7">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60DBA71" w14:textId="77777777" w:rsidR="00E664FF" w:rsidRPr="00DF40E5" w:rsidRDefault="00E664FF" w:rsidP="001E74F7">
            <w:pPr>
              <w:pStyle w:val="TAC"/>
              <w:rPr>
                <w:lang w:eastAsia="ja-JP"/>
              </w:rPr>
            </w:pPr>
            <w:r w:rsidRPr="00DF40E5">
              <w:rPr>
                <w:lang w:eastAsia="ja-JP"/>
              </w:rPr>
              <w:t>TBD</w:t>
            </w:r>
          </w:p>
        </w:tc>
      </w:tr>
      <w:tr w:rsidR="00E664FF" w:rsidRPr="009709C5" w14:paraId="0A283127" w14:textId="77777777" w:rsidTr="001E74F7">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4B3F5DB0" w14:textId="77777777" w:rsidR="00E664FF" w:rsidRPr="009709C5" w:rsidRDefault="00E664FF" w:rsidP="001E74F7">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58FA03AD" w14:textId="77777777" w:rsidR="00E664FF" w:rsidRPr="009709C5" w:rsidRDefault="00E664FF" w:rsidP="001E74F7">
            <w:pPr>
              <w:pStyle w:val="TAN"/>
            </w:pPr>
            <w:r w:rsidRPr="009709C5">
              <w:t>NOTE 2:</w:t>
            </w:r>
            <w:r w:rsidRPr="009709C5">
              <w:tab/>
              <w:t xml:space="preserve">The assessment assumes DUT </w:t>
            </w:r>
            <w:r w:rsidRPr="009709C5">
              <w:rPr>
                <w:lang w:eastAsia="ja-JP"/>
              </w:rPr>
              <w:t xml:space="preserve">Minimum output </w:t>
            </w:r>
            <w:r w:rsidRPr="009709C5">
              <w:t>power.</w:t>
            </w:r>
          </w:p>
          <w:p w14:paraId="0A6BDC6B" w14:textId="77777777" w:rsidR="00E664FF" w:rsidRPr="009709C5" w:rsidRDefault="00E664FF" w:rsidP="001E74F7">
            <w:pPr>
              <w:pStyle w:val="TAN"/>
            </w:pPr>
            <w:r w:rsidRPr="009709C5">
              <w:t>NOTE 3:</w:t>
            </w:r>
            <w:r w:rsidRPr="009709C5">
              <w:tab/>
              <w:t xml:space="preserve">This contributor </w:t>
            </w:r>
            <w:r w:rsidRPr="009709C5">
              <w:rPr>
                <w:rFonts w:cs="Arial"/>
                <w:lang w:eastAsia="ja-JP" w:bidi="hi-IN"/>
              </w:rPr>
              <w:t>shall only be considered for EIRP measurements.</w:t>
            </w:r>
          </w:p>
          <w:p w14:paraId="66F39CCE" w14:textId="77777777" w:rsidR="00E664FF" w:rsidRPr="009709C5" w:rsidRDefault="00E664FF" w:rsidP="001E74F7">
            <w:pPr>
              <w:pStyle w:val="TAN"/>
            </w:pPr>
            <w:r w:rsidRPr="009709C5">
              <w:t>NOTE 4:</w:t>
            </w:r>
            <w:r w:rsidRPr="009709C5">
              <w:tab/>
              <w:t>Void</w:t>
            </w:r>
          </w:p>
          <w:p w14:paraId="2AD383EC" w14:textId="77777777" w:rsidR="00E664FF" w:rsidRPr="009709C5" w:rsidRDefault="00E664FF" w:rsidP="001E74F7">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F78BC98" w14:textId="77777777" w:rsidR="00E664FF" w:rsidRPr="009709C5" w:rsidRDefault="00E664FF" w:rsidP="001E74F7">
            <w:pPr>
              <w:pStyle w:val="TAN"/>
            </w:pPr>
            <w:r w:rsidRPr="009709C5">
              <w:t>NOTE 6:</w:t>
            </w:r>
            <w:r w:rsidRPr="009709C5">
              <w:tab/>
              <w:t>Void.</w:t>
            </w:r>
          </w:p>
          <w:p w14:paraId="25E7CE1D" w14:textId="77777777" w:rsidR="00E664FF" w:rsidRPr="009709C5" w:rsidRDefault="00E664FF" w:rsidP="001E74F7">
            <w:pPr>
              <w:pStyle w:val="TAN"/>
            </w:pPr>
            <w:r w:rsidRPr="009709C5">
              <w:t>NOTE 7:</w:t>
            </w:r>
            <w:r w:rsidRPr="009709C5">
              <w:tab/>
              <w:t>Void</w:t>
            </w:r>
          </w:p>
          <w:p w14:paraId="48DAFF88" w14:textId="77777777" w:rsidR="00E664FF" w:rsidRPr="009709C5" w:rsidRDefault="00E664FF" w:rsidP="001E74F7">
            <w:pPr>
              <w:pStyle w:val="TAN"/>
              <w:rPr>
                <w:lang w:eastAsia="ja-JP"/>
              </w:rPr>
            </w:pPr>
            <w:r w:rsidRPr="009709C5">
              <w:t>NOTE 8:</w:t>
            </w:r>
            <w:r w:rsidRPr="009709C5">
              <w:tab/>
              <w:t>Value based on procedure defined in Annex D.2 of TR 38.810 for Quiet Zone size less or equal to 30 cm.</w:t>
            </w:r>
          </w:p>
          <w:p w14:paraId="1489EBCF" w14:textId="77777777" w:rsidR="00E664FF" w:rsidRPr="009709C5" w:rsidRDefault="00E664FF" w:rsidP="001E74F7">
            <w:pPr>
              <w:pStyle w:val="TAN"/>
              <w:rPr>
                <w:lang w:eastAsia="ja-JP"/>
              </w:rPr>
            </w:pPr>
            <w:r w:rsidRPr="009709C5">
              <w:t>NOTE 9:</w:t>
            </w:r>
            <w:r w:rsidRPr="009709C5">
              <w:tab/>
              <w:t>Applies to the system which has a structure of mechanical feed antenna positioning.</w:t>
            </w:r>
          </w:p>
        </w:tc>
      </w:tr>
    </w:tbl>
    <w:p w14:paraId="42F26D8D" w14:textId="77777777" w:rsidR="00E664FF" w:rsidRPr="009709C5" w:rsidRDefault="00E664FF" w:rsidP="00E664FF">
      <w:pPr>
        <w:rPr>
          <w:lang w:eastAsia="ja-JP"/>
        </w:rPr>
      </w:pPr>
    </w:p>
    <w:p w14:paraId="69617F87" w14:textId="77777777" w:rsidR="00E664FF" w:rsidRPr="009709C5" w:rsidRDefault="00E664FF" w:rsidP="00E664FF">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r w:rsidRPr="00C00D07">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9709C5" w14:paraId="5CDB2DC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665EEB" w14:textId="77777777" w:rsidR="00E664FF" w:rsidRPr="009709C5" w:rsidRDefault="00E664FF" w:rsidP="001E74F7">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E544765" w14:textId="77777777" w:rsidR="00E664FF" w:rsidRPr="009709C5" w:rsidRDefault="00E664FF" w:rsidP="001E74F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243C85A" w14:textId="77777777" w:rsidR="00E664FF" w:rsidRPr="009709C5" w:rsidRDefault="00E664FF" w:rsidP="001E74F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D6A1CA7" w14:textId="77777777" w:rsidR="00E664FF" w:rsidRPr="009709C5" w:rsidRDefault="00E664FF" w:rsidP="001E74F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ADA2B74" w14:textId="77777777" w:rsidR="00E664FF" w:rsidRPr="009709C5" w:rsidRDefault="00E664FF" w:rsidP="001E74F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EC1D37D" w14:textId="77777777" w:rsidR="00E664FF" w:rsidRPr="009709C5" w:rsidRDefault="00E664FF" w:rsidP="001E74F7">
            <w:pPr>
              <w:pStyle w:val="TAH"/>
            </w:pPr>
            <w:r w:rsidRPr="009709C5">
              <w:t>Standard uncertainty (σ) [dB]</w:t>
            </w:r>
          </w:p>
        </w:tc>
      </w:tr>
      <w:tr w:rsidR="00E664FF" w:rsidRPr="009709C5" w14:paraId="2A1C463A"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F786DE1" w14:textId="77777777" w:rsidR="00E664FF" w:rsidRPr="009709C5" w:rsidRDefault="00E664FF" w:rsidP="001E74F7">
            <w:pPr>
              <w:pStyle w:val="TAH"/>
            </w:pPr>
            <w:r w:rsidRPr="009709C5">
              <w:t>Stage 2: DUT measurement</w:t>
            </w:r>
          </w:p>
        </w:tc>
      </w:tr>
      <w:tr w:rsidR="00E664FF" w:rsidRPr="009709C5" w14:paraId="2EFB982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BEF1B8" w14:textId="77777777" w:rsidR="00E664FF" w:rsidRPr="009709C5" w:rsidRDefault="00E664FF" w:rsidP="001E74F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BE0BB" w14:textId="77777777" w:rsidR="00E664FF" w:rsidRPr="009709C5" w:rsidRDefault="00E664FF" w:rsidP="001E74F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2F94B4F" w14:textId="77777777" w:rsidR="00E664FF" w:rsidRPr="009709C5" w:rsidRDefault="00E664FF" w:rsidP="001E74F7">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60CB0CAF"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B2807F"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2F869B2" w14:textId="77777777" w:rsidR="00E664FF" w:rsidRPr="009709C5" w:rsidRDefault="00E664FF" w:rsidP="001E74F7">
            <w:pPr>
              <w:pStyle w:val="TAC"/>
            </w:pPr>
            <w:r w:rsidRPr="00AC5D13">
              <w:t>0.01</w:t>
            </w:r>
          </w:p>
        </w:tc>
      </w:tr>
      <w:tr w:rsidR="00E664FF" w:rsidRPr="009709C5" w14:paraId="107C31B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9A6E8" w14:textId="77777777" w:rsidR="00E664FF" w:rsidRPr="009709C5" w:rsidRDefault="00E664FF" w:rsidP="001E74F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4BA5E" w14:textId="77777777" w:rsidR="00E664FF" w:rsidRPr="009709C5" w:rsidRDefault="00E664FF" w:rsidP="001E74F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37E88CE"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8532CD0"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EB09A6"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8DDCFDE" w14:textId="77777777" w:rsidR="00E664FF" w:rsidRPr="009709C5" w:rsidRDefault="00E664FF" w:rsidP="001E74F7">
            <w:pPr>
              <w:pStyle w:val="TAC"/>
            </w:pPr>
            <w:r w:rsidRPr="00AC5D13">
              <w:rPr>
                <w:rFonts w:cs="Arial"/>
                <w:color w:val="000000"/>
                <w:szCs w:val="18"/>
              </w:rPr>
              <w:t>0.00</w:t>
            </w:r>
          </w:p>
        </w:tc>
      </w:tr>
      <w:tr w:rsidR="00E664FF" w:rsidRPr="009709C5" w14:paraId="02D2084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C30EC" w14:textId="77777777" w:rsidR="00E664FF" w:rsidRPr="009709C5" w:rsidRDefault="00E664FF" w:rsidP="001E74F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D6F61" w14:textId="77777777" w:rsidR="00E664FF" w:rsidRPr="009709C5" w:rsidRDefault="00E664FF" w:rsidP="001E74F7">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7E6A511" w14:textId="77777777" w:rsidR="00E664FF" w:rsidRPr="009709C5" w:rsidRDefault="00E664FF" w:rsidP="001E74F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46576C4B"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E26166"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1BF4BF6" w14:textId="77777777" w:rsidR="00E664FF" w:rsidRPr="009709C5" w:rsidRDefault="00E664FF" w:rsidP="001E74F7">
            <w:pPr>
              <w:pStyle w:val="TAC"/>
            </w:pPr>
            <w:r w:rsidRPr="00AC5D13">
              <w:rPr>
                <w:rFonts w:cs="Arial"/>
                <w:color w:val="000000"/>
                <w:szCs w:val="18"/>
              </w:rPr>
              <w:t>0.60</w:t>
            </w:r>
          </w:p>
        </w:tc>
      </w:tr>
      <w:tr w:rsidR="00E664FF" w:rsidRPr="009709C5" w14:paraId="028E4C6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93E1C2" w14:textId="77777777" w:rsidR="00E664FF" w:rsidRPr="009709C5" w:rsidRDefault="00E664FF" w:rsidP="001E74F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48AD24" w14:textId="77777777" w:rsidR="00E664FF" w:rsidRPr="009709C5" w:rsidRDefault="00E664FF" w:rsidP="001E74F7">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71270A81" w14:textId="77777777" w:rsidR="00E664FF" w:rsidRPr="009709C5" w:rsidRDefault="00E664FF" w:rsidP="001E74F7">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1CADB32"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47C908"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2F816C6" w14:textId="77777777" w:rsidR="00E664FF" w:rsidRPr="009709C5" w:rsidRDefault="00E664FF" w:rsidP="001E74F7">
            <w:pPr>
              <w:pStyle w:val="TAC"/>
            </w:pPr>
            <w:r w:rsidRPr="00AC5D13">
              <w:rPr>
                <w:rFonts w:cs="Arial"/>
                <w:color w:val="000000"/>
                <w:szCs w:val="18"/>
                <w:lang w:eastAsia="ja-JP"/>
              </w:rPr>
              <w:t>1.30</w:t>
            </w:r>
          </w:p>
        </w:tc>
      </w:tr>
      <w:tr w:rsidR="00E664FF" w:rsidRPr="009709C5" w14:paraId="3868492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15ADD0" w14:textId="77777777" w:rsidR="00E664FF" w:rsidRPr="009709C5" w:rsidRDefault="00E664FF" w:rsidP="001E74F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B9DD59" w14:textId="77777777" w:rsidR="00E664FF" w:rsidRPr="009709C5" w:rsidRDefault="00E664FF" w:rsidP="001E74F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F6D7AE6"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6107BAE"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165AFE7"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51A2E1F" w14:textId="77777777" w:rsidR="00E664FF" w:rsidRPr="009709C5" w:rsidRDefault="00E664FF" w:rsidP="001E74F7">
            <w:pPr>
              <w:pStyle w:val="TAC"/>
            </w:pPr>
            <w:r w:rsidRPr="00AC5D13">
              <w:rPr>
                <w:rFonts w:cs="Arial"/>
                <w:color w:val="000000"/>
                <w:szCs w:val="18"/>
              </w:rPr>
              <w:t>0.00</w:t>
            </w:r>
          </w:p>
        </w:tc>
      </w:tr>
      <w:tr w:rsidR="00E664FF" w:rsidRPr="009709C5" w14:paraId="6E4895E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C5576" w14:textId="77777777" w:rsidR="00E664FF" w:rsidRPr="009709C5" w:rsidRDefault="00E664FF" w:rsidP="001E74F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F74AFD" w14:textId="77777777" w:rsidR="00E664FF" w:rsidRPr="009709C5" w:rsidRDefault="00E664FF" w:rsidP="001E74F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A048B73" w14:textId="77777777" w:rsidR="00E664FF" w:rsidRPr="009709C5" w:rsidRDefault="00E664FF" w:rsidP="001E74F7">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B6695D1"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8E4101"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160812F" w14:textId="77777777" w:rsidR="00E664FF" w:rsidRPr="009709C5" w:rsidRDefault="00E664FF" w:rsidP="001E74F7">
            <w:pPr>
              <w:pStyle w:val="TAC"/>
            </w:pPr>
            <w:r w:rsidRPr="00AC5D13">
              <w:rPr>
                <w:rFonts w:cs="Arial"/>
                <w:color w:val="000000"/>
                <w:szCs w:val="18"/>
                <w:lang w:eastAsia="ja-JP"/>
              </w:rPr>
              <w:t>1.25</w:t>
            </w:r>
          </w:p>
        </w:tc>
      </w:tr>
      <w:tr w:rsidR="00E664FF" w:rsidRPr="009709C5" w14:paraId="0859239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CAB98" w14:textId="77777777" w:rsidR="00E664FF" w:rsidRPr="009709C5" w:rsidRDefault="00E664FF" w:rsidP="001E74F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83FCD66" w14:textId="77777777" w:rsidR="00E664FF" w:rsidRPr="009709C5" w:rsidRDefault="00E664FF" w:rsidP="001E74F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2B77A2E"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D6EC10"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2AE1E1"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32833D5" w14:textId="77777777" w:rsidR="00E664FF" w:rsidRPr="009709C5" w:rsidRDefault="00E664FF" w:rsidP="001E74F7">
            <w:pPr>
              <w:pStyle w:val="TAC"/>
            </w:pPr>
            <w:r w:rsidRPr="00AC5D13">
              <w:rPr>
                <w:rFonts w:cs="Arial"/>
                <w:color w:val="000000"/>
                <w:szCs w:val="18"/>
              </w:rPr>
              <w:t>0.00</w:t>
            </w:r>
          </w:p>
        </w:tc>
      </w:tr>
      <w:tr w:rsidR="00E664FF" w:rsidRPr="009709C5" w14:paraId="409899A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7D81C" w14:textId="77777777" w:rsidR="00E664FF" w:rsidRPr="009709C5" w:rsidRDefault="00E664FF" w:rsidP="001E74F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DEA8C1A" w14:textId="77777777" w:rsidR="00E664FF" w:rsidRPr="009709C5" w:rsidRDefault="00E664FF" w:rsidP="001E74F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A0DAACC" w14:textId="77777777" w:rsidR="00E664FF" w:rsidRPr="009709C5" w:rsidRDefault="00E664FF" w:rsidP="001E74F7">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395E166C"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8EFD8E"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DA22600" w14:textId="77777777" w:rsidR="00E664FF" w:rsidRPr="009709C5" w:rsidRDefault="00E664FF" w:rsidP="001E74F7">
            <w:pPr>
              <w:pStyle w:val="TAC"/>
            </w:pPr>
            <w:r w:rsidRPr="00AC5D13">
              <w:rPr>
                <w:rFonts w:cs="Arial"/>
                <w:color w:val="000000"/>
                <w:szCs w:val="18"/>
              </w:rPr>
              <w:t>1.05</w:t>
            </w:r>
          </w:p>
        </w:tc>
      </w:tr>
      <w:tr w:rsidR="00E664FF" w:rsidRPr="009709C5" w14:paraId="3231808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4C6D38" w14:textId="77777777" w:rsidR="00E664FF" w:rsidRPr="009709C5" w:rsidRDefault="00E664FF" w:rsidP="001E74F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06E259" w14:textId="77777777" w:rsidR="00E664FF" w:rsidRPr="009709C5" w:rsidRDefault="00E664FF" w:rsidP="001E74F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726447A" w14:textId="77777777" w:rsidR="00E664FF" w:rsidRPr="009709C5" w:rsidRDefault="00E664FF" w:rsidP="001E74F7">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721DD57B" w14:textId="77777777" w:rsidR="00E664FF" w:rsidRPr="009709C5" w:rsidRDefault="00E664FF" w:rsidP="001E74F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93D5BA" w14:textId="77777777" w:rsidR="00E664FF" w:rsidRPr="009709C5" w:rsidRDefault="00E664FF" w:rsidP="001E74F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B7B3F20" w14:textId="77777777" w:rsidR="00E664FF" w:rsidRPr="009709C5" w:rsidRDefault="00E664FF" w:rsidP="001E74F7">
            <w:pPr>
              <w:pStyle w:val="TAC"/>
            </w:pPr>
            <w:r w:rsidRPr="00AC5D13">
              <w:rPr>
                <w:rFonts w:cs="Arial"/>
                <w:color w:val="000000"/>
                <w:szCs w:val="18"/>
              </w:rPr>
              <w:t>0.25</w:t>
            </w:r>
          </w:p>
        </w:tc>
      </w:tr>
      <w:tr w:rsidR="00E664FF" w:rsidRPr="009709C5" w14:paraId="771F7E5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1C5C9D" w14:textId="77777777" w:rsidR="00E664FF" w:rsidRPr="009709C5" w:rsidRDefault="00E664FF" w:rsidP="001E74F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B19B4E6" w14:textId="77777777" w:rsidR="00E664FF" w:rsidRPr="009709C5" w:rsidRDefault="00E664FF" w:rsidP="001E74F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43DA86F" w14:textId="77777777" w:rsidR="00E664FF" w:rsidRPr="009709C5" w:rsidRDefault="00E664FF" w:rsidP="001E74F7">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3C736BBD"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F8FB17"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4C57B7F" w14:textId="77777777" w:rsidR="00E664FF" w:rsidRPr="009709C5" w:rsidRDefault="00E664FF" w:rsidP="001E74F7">
            <w:pPr>
              <w:pStyle w:val="TAC"/>
              <w:rPr>
                <w:lang w:eastAsia="ja-JP"/>
              </w:rPr>
            </w:pPr>
            <w:r w:rsidRPr="00AC5D13">
              <w:rPr>
                <w:rFonts w:cs="Arial"/>
                <w:color w:val="000000"/>
                <w:szCs w:val="18"/>
              </w:rPr>
              <w:t>0.00</w:t>
            </w:r>
          </w:p>
        </w:tc>
      </w:tr>
      <w:tr w:rsidR="00E664FF" w:rsidRPr="009709C5" w14:paraId="2A6B490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3DD8B3" w14:textId="77777777" w:rsidR="00E664FF" w:rsidRPr="009709C5" w:rsidRDefault="00E664FF" w:rsidP="001E74F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5AEF476"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E53DDD" w14:textId="77777777" w:rsidR="00E664FF" w:rsidRPr="009709C5"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C832FD0"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FCE00F2"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D074191" w14:textId="77777777" w:rsidR="00E664FF" w:rsidRPr="009709C5" w:rsidRDefault="00E664FF" w:rsidP="001E74F7">
            <w:pPr>
              <w:pStyle w:val="TAC"/>
            </w:pPr>
            <w:r w:rsidRPr="00AC5D13">
              <w:rPr>
                <w:rFonts w:cs="Arial"/>
                <w:color w:val="000000"/>
                <w:szCs w:val="18"/>
              </w:rPr>
              <w:t>0.00</w:t>
            </w:r>
          </w:p>
        </w:tc>
      </w:tr>
      <w:tr w:rsidR="00E664FF" w:rsidRPr="009709C5" w14:paraId="436ABE3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DDFE04" w14:textId="77777777" w:rsidR="00E664FF" w:rsidRPr="009709C5" w:rsidRDefault="00E664FF" w:rsidP="001E74F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F66C330" w14:textId="77777777" w:rsidR="00E664FF" w:rsidRPr="009709C5" w:rsidRDefault="00E664FF" w:rsidP="001E74F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45AB2EB" w14:textId="77777777" w:rsidR="00E664FF" w:rsidRPr="009709C5"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68EE133"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6236DF"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CDFDE94" w14:textId="77777777" w:rsidR="00E664FF" w:rsidRPr="009709C5" w:rsidRDefault="00E664FF" w:rsidP="001E74F7">
            <w:pPr>
              <w:pStyle w:val="TAC"/>
              <w:rPr>
                <w:lang w:eastAsia="ja-JP"/>
              </w:rPr>
            </w:pPr>
            <w:r w:rsidRPr="00AC5D13">
              <w:rPr>
                <w:rFonts w:cs="Arial"/>
                <w:color w:val="000000"/>
                <w:szCs w:val="18"/>
              </w:rPr>
              <w:t>0.00</w:t>
            </w:r>
          </w:p>
        </w:tc>
      </w:tr>
      <w:tr w:rsidR="00E664FF" w:rsidRPr="009709C5" w14:paraId="0BFC0C6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110844" w14:textId="77777777" w:rsidR="00E664FF" w:rsidRPr="009709C5" w:rsidRDefault="00E664FF" w:rsidP="001E74F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771E4D" w14:textId="77777777" w:rsidR="00E664FF" w:rsidRPr="009709C5" w:rsidRDefault="00E664FF" w:rsidP="001E74F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5D244B8" w14:textId="77777777" w:rsidR="00E664FF" w:rsidRPr="009709C5" w:rsidRDefault="00E664FF" w:rsidP="001E74F7">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5EA30B07"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FEAF09F"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31DDEDF" w14:textId="77777777" w:rsidR="00E664FF" w:rsidRPr="009709C5" w:rsidRDefault="00E664FF" w:rsidP="001E74F7">
            <w:pPr>
              <w:pStyle w:val="TAC"/>
              <w:rPr>
                <w:lang w:eastAsia="ja-JP"/>
              </w:rPr>
            </w:pPr>
            <w:r w:rsidRPr="00AC5D13">
              <w:t>0.00</w:t>
            </w:r>
          </w:p>
        </w:tc>
      </w:tr>
      <w:tr w:rsidR="00E664FF" w:rsidRPr="009709C5" w14:paraId="33C8BEB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7544ED" w14:textId="77777777" w:rsidR="00E664FF" w:rsidRPr="009709C5" w:rsidRDefault="00E664FF" w:rsidP="001E74F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E2330E" w14:textId="77777777" w:rsidR="00E664FF" w:rsidRPr="009709C5" w:rsidRDefault="00E664FF" w:rsidP="001E74F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0CD7CB2" w14:textId="77777777" w:rsidR="00E664FF" w:rsidRPr="009709C5" w:rsidRDefault="00E664FF" w:rsidP="001E74F7">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1635A5FD"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32D8EFD"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5D33C9B" w14:textId="77777777" w:rsidR="00E664FF" w:rsidRPr="009709C5" w:rsidRDefault="00E664FF" w:rsidP="001E74F7">
            <w:pPr>
              <w:pStyle w:val="TAC"/>
            </w:pPr>
            <w:r w:rsidRPr="00AC5D13">
              <w:t>0.15</w:t>
            </w:r>
          </w:p>
        </w:tc>
      </w:tr>
      <w:tr w:rsidR="00E664FF" w:rsidRPr="009709C5" w14:paraId="7A4706D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49DD28" w14:textId="77777777" w:rsidR="00E664FF" w:rsidRPr="009709C5" w:rsidRDefault="00E664FF" w:rsidP="001E74F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B61D7A" w14:textId="77777777" w:rsidR="00E664FF" w:rsidRPr="009709C5" w:rsidRDefault="00E664FF" w:rsidP="001E74F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09591E9" w14:textId="77777777" w:rsidR="00E664FF" w:rsidRPr="009709C5" w:rsidRDefault="00E664FF" w:rsidP="001E74F7">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550B612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9ACFEA"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E270712" w14:textId="77777777" w:rsidR="00E664FF" w:rsidRPr="009709C5" w:rsidRDefault="00E664FF" w:rsidP="001E74F7">
            <w:pPr>
              <w:pStyle w:val="TAC"/>
              <w:rPr>
                <w:lang w:eastAsia="ja-JP"/>
              </w:rPr>
            </w:pPr>
            <w:r w:rsidRPr="00AC5D13">
              <w:t>0.20</w:t>
            </w:r>
          </w:p>
        </w:tc>
      </w:tr>
      <w:tr w:rsidR="00E664FF" w:rsidRPr="009709C5" w14:paraId="777E1B45"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1DD727F" w14:textId="77777777" w:rsidR="00E664FF" w:rsidRPr="009709C5" w:rsidRDefault="00E664FF" w:rsidP="001E74F7">
            <w:pPr>
              <w:pStyle w:val="TAH"/>
            </w:pPr>
            <w:r w:rsidRPr="009709C5">
              <w:t>Stage 1: Calibration measurement</w:t>
            </w:r>
          </w:p>
        </w:tc>
      </w:tr>
      <w:tr w:rsidR="00E664FF" w:rsidRPr="009709C5" w14:paraId="188A1F4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E91B8E" w14:textId="77777777" w:rsidR="00E664FF" w:rsidRPr="009709C5" w:rsidRDefault="00E664FF" w:rsidP="001E74F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D2E93B" w14:textId="77777777" w:rsidR="00E664FF" w:rsidRPr="009709C5" w:rsidRDefault="00E664FF" w:rsidP="001E74F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E4A63AF"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6DF161B"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5FC202"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FA2830A" w14:textId="77777777" w:rsidR="00E664FF" w:rsidRPr="009709C5" w:rsidRDefault="00E664FF" w:rsidP="001E74F7">
            <w:pPr>
              <w:pStyle w:val="TAC"/>
            </w:pPr>
            <w:r w:rsidRPr="00AC5D13">
              <w:rPr>
                <w:rFonts w:cs="Arial"/>
                <w:color w:val="000000"/>
                <w:szCs w:val="18"/>
              </w:rPr>
              <w:t>0.00</w:t>
            </w:r>
          </w:p>
        </w:tc>
      </w:tr>
      <w:tr w:rsidR="00E664FF" w:rsidRPr="009709C5" w14:paraId="53FD13A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DFB2CE" w14:textId="77777777" w:rsidR="00E664FF" w:rsidRPr="009709C5" w:rsidRDefault="00E664FF" w:rsidP="001E74F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368A" w14:textId="77777777" w:rsidR="00E664FF" w:rsidRPr="009709C5" w:rsidRDefault="00E664FF" w:rsidP="001E74F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1C844B2"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B001E2D"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92A96C"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7A7590" w14:textId="77777777" w:rsidR="00E664FF" w:rsidRPr="009709C5" w:rsidRDefault="00E664FF" w:rsidP="001E74F7">
            <w:pPr>
              <w:pStyle w:val="TAC"/>
            </w:pPr>
            <w:r w:rsidRPr="00AC5D13">
              <w:rPr>
                <w:rFonts w:cs="Arial"/>
                <w:color w:val="000000"/>
                <w:szCs w:val="18"/>
              </w:rPr>
              <w:t>0.00</w:t>
            </w:r>
          </w:p>
        </w:tc>
      </w:tr>
      <w:tr w:rsidR="00E664FF" w:rsidRPr="009709C5" w14:paraId="62449AA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E75E02" w14:textId="77777777" w:rsidR="00E664FF" w:rsidRPr="009709C5" w:rsidRDefault="00E664FF" w:rsidP="001E74F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0E4DFC" w14:textId="77777777" w:rsidR="00E664FF" w:rsidRPr="009709C5" w:rsidRDefault="00E664FF" w:rsidP="001E74F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8D2C5E4"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8FE93B8"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75D628"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8A58DFA" w14:textId="77777777" w:rsidR="00E664FF" w:rsidRPr="009709C5" w:rsidRDefault="00E664FF" w:rsidP="001E74F7">
            <w:pPr>
              <w:pStyle w:val="TAC"/>
            </w:pPr>
            <w:r w:rsidRPr="00AC5D13">
              <w:rPr>
                <w:rFonts w:cs="Arial"/>
                <w:color w:val="000000"/>
                <w:szCs w:val="18"/>
              </w:rPr>
              <w:t>0.00</w:t>
            </w:r>
          </w:p>
        </w:tc>
      </w:tr>
      <w:tr w:rsidR="00E664FF" w:rsidRPr="009709C5" w14:paraId="0470F4D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EE6CB5"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D4CBE" w14:textId="77777777" w:rsidR="00E664FF" w:rsidRPr="009709C5" w:rsidRDefault="00E664FF" w:rsidP="001E74F7">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C0611EE" w14:textId="77777777" w:rsidR="00E664FF" w:rsidRPr="009709C5" w:rsidRDefault="00E664FF" w:rsidP="001E74F7">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2FEAA96F"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72D639"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912CD0" w14:textId="77777777" w:rsidR="00E664FF" w:rsidRPr="009709C5" w:rsidRDefault="00E664FF" w:rsidP="001E74F7">
            <w:pPr>
              <w:pStyle w:val="TAC"/>
              <w:rPr>
                <w:lang w:eastAsia="ja-JP"/>
              </w:rPr>
            </w:pPr>
            <w:r w:rsidRPr="00AC5D13">
              <w:rPr>
                <w:rFonts w:cs="Arial"/>
                <w:color w:val="000000"/>
                <w:szCs w:val="18"/>
              </w:rPr>
              <w:t>0.75</w:t>
            </w:r>
          </w:p>
        </w:tc>
      </w:tr>
      <w:tr w:rsidR="00E664FF" w:rsidRPr="009709C5" w14:paraId="10C7C06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6CB3D0" w14:textId="77777777" w:rsidR="00E664FF" w:rsidRPr="009709C5" w:rsidRDefault="00E664FF" w:rsidP="001E74F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B341C"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74B18A0" w14:textId="77777777" w:rsidR="00E664FF" w:rsidRPr="009709C5" w:rsidRDefault="00E664FF" w:rsidP="001E74F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6FC6EBD"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3146D6"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777B72" w14:textId="77777777" w:rsidR="00E664FF" w:rsidRPr="009709C5" w:rsidRDefault="00E664FF" w:rsidP="001E74F7">
            <w:pPr>
              <w:pStyle w:val="TAC"/>
            </w:pPr>
            <w:r w:rsidRPr="00AC5D13">
              <w:rPr>
                <w:rFonts w:cs="Arial"/>
                <w:color w:val="000000"/>
                <w:szCs w:val="18"/>
              </w:rPr>
              <w:t>0.30</w:t>
            </w:r>
          </w:p>
        </w:tc>
      </w:tr>
      <w:tr w:rsidR="00E664FF" w:rsidRPr="009709C5" w14:paraId="7FDB866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DBA50" w14:textId="77777777" w:rsidR="00E664FF" w:rsidRPr="009709C5" w:rsidRDefault="00E664FF" w:rsidP="001E74F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51690E" w14:textId="77777777" w:rsidR="00E664FF" w:rsidRPr="009709C5" w:rsidRDefault="00E664FF" w:rsidP="001E74F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37F754" w14:textId="77777777" w:rsidR="00E664FF" w:rsidRPr="009709C5" w:rsidRDefault="00E664FF" w:rsidP="001E74F7">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318490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B66099"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0A472F9" w14:textId="77777777" w:rsidR="00E664FF" w:rsidRPr="009709C5" w:rsidRDefault="00E664FF" w:rsidP="001E74F7">
            <w:pPr>
              <w:pStyle w:val="TAC"/>
            </w:pPr>
            <w:r w:rsidRPr="00AC5D13">
              <w:rPr>
                <w:rFonts w:cs="Arial"/>
                <w:color w:val="000000"/>
                <w:szCs w:val="18"/>
              </w:rPr>
              <w:t>0.00</w:t>
            </w:r>
          </w:p>
        </w:tc>
      </w:tr>
      <w:tr w:rsidR="00E664FF" w:rsidRPr="009709C5" w14:paraId="75C917C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C13135" w14:textId="77777777" w:rsidR="00E664FF" w:rsidRPr="009709C5" w:rsidRDefault="00E664FF" w:rsidP="001E74F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8992D9" w14:textId="77777777" w:rsidR="00E664FF" w:rsidRPr="009709C5" w:rsidRDefault="00E664FF" w:rsidP="001E74F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D36B71"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ECDBB5F"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9A05E0"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0E03E76" w14:textId="77777777" w:rsidR="00E664FF" w:rsidRPr="009709C5" w:rsidRDefault="00E664FF" w:rsidP="001E74F7">
            <w:pPr>
              <w:pStyle w:val="TAC"/>
            </w:pPr>
            <w:r w:rsidRPr="00AC5D13">
              <w:rPr>
                <w:rFonts w:cs="Arial"/>
                <w:color w:val="000000"/>
                <w:szCs w:val="18"/>
              </w:rPr>
              <w:t>0.00</w:t>
            </w:r>
          </w:p>
        </w:tc>
      </w:tr>
      <w:tr w:rsidR="00E664FF" w:rsidRPr="009709C5" w14:paraId="29473BD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A1D7C7" w14:textId="77777777" w:rsidR="00E664FF" w:rsidRPr="009709C5" w:rsidRDefault="00E664FF" w:rsidP="001E74F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DFC6D5" w14:textId="77777777" w:rsidR="00E664FF" w:rsidRPr="009709C5" w:rsidRDefault="00E664FF" w:rsidP="001E74F7">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0DBB58A" w14:textId="77777777" w:rsidR="00E664FF" w:rsidRPr="009709C5" w:rsidRDefault="00E664FF" w:rsidP="001E74F7">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67D05901"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EF36E7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BE131FB" w14:textId="77777777" w:rsidR="00E664FF" w:rsidRPr="009709C5" w:rsidRDefault="00E664FF" w:rsidP="001E74F7">
            <w:pPr>
              <w:pStyle w:val="TAC"/>
            </w:pPr>
            <w:r w:rsidRPr="00AC5D13">
              <w:rPr>
                <w:rFonts w:cs="Arial"/>
                <w:color w:val="000000"/>
                <w:szCs w:val="18"/>
              </w:rPr>
              <w:t>0.40</w:t>
            </w:r>
          </w:p>
        </w:tc>
      </w:tr>
      <w:tr w:rsidR="00E664FF" w:rsidRPr="009709C5" w14:paraId="3E19FB4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019F3" w14:textId="77777777" w:rsidR="00E664FF" w:rsidRPr="009709C5" w:rsidRDefault="00E664FF" w:rsidP="001E74F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04D81" w14:textId="77777777" w:rsidR="00E664FF" w:rsidRPr="009709C5" w:rsidRDefault="00E664FF" w:rsidP="001E74F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32A199E"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1258E60"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D3D9C2"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255BBFF" w14:textId="77777777" w:rsidR="00E664FF" w:rsidRPr="009709C5" w:rsidRDefault="00E664FF" w:rsidP="001E74F7">
            <w:pPr>
              <w:pStyle w:val="TAC"/>
            </w:pPr>
            <w:r w:rsidRPr="00AC5D13">
              <w:rPr>
                <w:rFonts w:cs="Arial"/>
                <w:color w:val="000000"/>
                <w:szCs w:val="18"/>
              </w:rPr>
              <w:t>0.00</w:t>
            </w:r>
          </w:p>
        </w:tc>
      </w:tr>
      <w:tr w:rsidR="00E664FF" w:rsidRPr="009709C5" w14:paraId="41C43E7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9C43D" w14:textId="77777777" w:rsidR="00E664FF" w:rsidRPr="009709C5" w:rsidRDefault="00E664FF" w:rsidP="001E74F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7A0BCA" w14:textId="77777777" w:rsidR="00E664FF" w:rsidRPr="009709C5" w:rsidRDefault="00E664FF" w:rsidP="001E74F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D22FDA0" w14:textId="77777777" w:rsidR="00E664FF" w:rsidRPr="009709C5" w:rsidRDefault="00E664FF" w:rsidP="001E74F7">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268DAA2"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986E44"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1CAF274" w14:textId="77777777" w:rsidR="00E664FF" w:rsidRPr="009709C5" w:rsidRDefault="00E664FF" w:rsidP="001E74F7">
            <w:pPr>
              <w:pStyle w:val="TAC"/>
            </w:pPr>
            <w:r w:rsidRPr="00AC5D13">
              <w:rPr>
                <w:rFonts w:cs="Arial"/>
                <w:color w:val="000000"/>
                <w:szCs w:val="18"/>
              </w:rPr>
              <w:t>0.07</w:t>
            </w:r>
          </w:p>
        </w:tc>
      </w:tr>
      <w:tr w:rsidR="00E664FF" w:rsidRPr="009709C5" w14:paraId="584881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9DD591" w14:textId="77777777" w:rsidR="00E664FF" w:rsidRPr="009709C5" w:rsidRDefault="00E664FF" w:rsidP="001E74F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16F031"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0983CF" w14:textId="77777777" w:rsidR="00E664FF" w:rsidRPr="009709C5"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912674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10E8C8"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DBF2056" w14:textId="77777777" w:rsidR="00E664FF" w:rsidRPr="009709C5" w:rsidRDefault="00E664FF" w:rsidP="001E74F7">
            <w:pPr>
              <w:pStyle w:val="TAC"/>
            </w:pPr>
            <w:r w:rsidRPr="00AC5D13">
              <w:rPr>
                <w:rFonts w:cs="Arial"/>
                <w:color w:val="000000"/>
                <w:szCs w:val="18"/>
              </w:rPr>
              <w:t>0.00</w:t>
            </w:r>
          </w:p>
        </w:tc>
      </w:tr>
      <w:tr w:rsidR="00E664FF" w:rsidRPr="009709C5" w14:paraId="1F3CE30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A5610F" w14:textId="77777777" w:rsidR="00E664FF" w:rsidRPr="009709C5" w:rsidRDefault="00E664FF" w:rsidP="001E74F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138967E6" w14:textId="77777777" w:rsidR="00E664FF" w:rsidRPr="009709C5" w:rsidRDefault="00E664FF" w:rsidP="001E74F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963A851" w14:textId="77777777" w:rsidR="00E664FF" w:rsidRPr="009709C5" w:rsidRDefault="00E664FF" w:rsidP="001E74F7">
            <w:pPr>
              <w:pStyle w:val="TAH"/>
            </w:pPr>
            <w:r w:rsidRPr="009709C5">
              <w:t>Value</w:t>
            </w:r>
          </w:p>
        </w:tc>
      </w:tr>
      <w:tr w:rsidR="00E664FF" w:rsidRPr="009709C5" w14:paraId="03A37F9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E2E79" w14:textId="77777777" w:rsidR="00E664FF" w:rsidRPr="009709C5" w:rsidRDefault="00E664FF" w:rsidP="001E74F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FA9DB3B" w14:textId="77777777" w:rsidR="00E664FF" w:rsidRPr="009709C5" w:rsidRDefault="00E664FF" w:rsidP="001E74F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24C4944" w14:textId="77777777" w:rsidR="00E664FF" w:rsidRPr="009709C5" w:rsidRDefault="00E664FF" w:rsidP="001E74F7">
            <w:pPr>
              <w:pStyle w:val="TAL"/>
              <w:jc w:val="center"/>
              <w:rPr>
                <w:lang w:eastAsia="ja-JP"/>
              </w:rPr>
            </w:pPr>
            <w:r w:rsidRPr="009709C5">
              <w:t>0.7</w:t>
            </w:r>
          </w:p>
        </w:tc>
      </w:tr>
      <w:tr w:rsidR="00E664FF" w:rsidRPr="009709C5" w14:paraId="22AA3A9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254B7" w14:textId="77777777" w:rsidR="00E664FF" w:rsidRPr="009709C5" w:rsidRDefault="00E664FF" w:rsidP="001E74F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158C54E" w14:textId="77777777" w:rsidR="00E664FF" w:rsidRPr="009709C5" w:rsidRDefault="00E664FF" w:rsidP="001E74F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4595E620" w14:textId="77777777" w:rsidR="00E664FF" w:rsidRPr="009709C5" w:rsidRDefault="00E664FF" w:rsidP="001E74F7">
            <w:pPr>
              <w:pStyle w:val="TAC"/>
              <w:rPr>
                <w:lang w:eastAsia="ja-JP"/>
              </w:rPr>
            </w:pPr>
            <w:r w:rsidRPr="0009627D">
              <w:t>0.30</w:t>
            </w:r>
          </w:p>
        </w:tc>
      </w:tr>
      <w:tr w:rsidR="00E664FF" w:rsidRPr="009709C5" w14:paraId="28ABEEC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964D14" w14:textId="77777777" w:rsidR="00E664FF" w:rsidRPr="009709C5" w:rsidRDefault="00E664FF" w:rsidP="001E74F7">
            <w:pPr>
              <w:pStyle w:val="TAL"/>
              <w:rPr>
                <w:lang w:eastAsia="ja-JP"/>
              </w:rPr>
            </w:pPr>
            <w:r w:rsidRPr="009709C5">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C17E822" w14:textId="77777777" w:rsidR="00E664FF" w:rsidRPr="009709C5" w:rsidRDefault="00E664FF" w:rsidP="001E74F7">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(PC5)</w:t>
            </w:r>
          </w:p>
        </w:tc>
        <w:tc>
          <w:tcPr>
            <w:tcW w:w="1210" w:type="dxa"/>
            <w:tcBorders>
              <w:top w:val="single" w:sz="6" w:space="0" w:color="auto"/>
              <w:left w:val="single" w:sz="6" w:space="0" w:color="auto"/>
              <w:bottom w:val="single" w:sz="6" w:space="0" w:color="auto"/>
              <w:right w:val="single" w:sz="6" w:space="0" w:color="auto"/>
            </w:tcBorders>
          </w:tcPr>
          <w:p w14:paraId="1C314189" w14:textId="77777777" w:rsidR="00E664FF" w:rsidRPr="0009627D" w:rsidRDefault="00E664FF" w:rsidP="001E74F7">
            <w:pPr>
              <w:pStyle w:val="TAC"/>
            </w:pPr>
            <w:r>
              <w:t>1.00</w:t>
            </w:r>
          </w:p>
        </w:tc>
      </w:tr>
      <w:tr w:rsidR="00E664FF" w:rsidRPr="009709C5" w14:paraId="531E6D3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F4F3A1" w14:textId="77777777" w:rsidR="00E664FF" w:rsidRPr="009709C5" w:rsidRDefault="00E664FF" w:rsidP="001E74F7">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E335A6D" w14:textId="77777777" w:rsidR="00E664FF" w:rsidRPr="009709C5" w:rsidRDefault="00E664FF" w:rsidP="001E74F7">
            <w:pPr>
              <w:pStyle w:val="TAC"/>
            </w:pPr>
            <w:r w:rsidRPr="009709C5">
              <w:t>Influence of noise (32.125GHz &lt; f &lt;= 40.8GHz)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7320F9DC" w14:textId="77777777" w:rsidR="00E664FF" w:rsidRPr="009709C5" w:rsidRDefault="00E664FF" w:rsidP="001E74F7">
            <w:pPr>
              <w:pStyle w:val="TAC"/>
              <w:rPr>
                <w:lang w:eastAsia="ja-JP"/>
              </w:rPr>
            </w:pPr>
            <w:r w:rsidRPr="0009627D">
              <w:t>0.60</w:t>
            </w:r>
          </w:p>
        </w:tc>
      </w:tr>
      <w:tr w:rsidR="00E664FF" w:rsidRPr="009709C5" w14:paraId="2FB2AD6E"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150162B" w14:textId="77777777" w:rsidR="00E664FF" w:rsidRPr="009709C5" w:rsidRDefault="00E664FF" w:rsidP="001E74F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86F44E5" w14:textId="77777777" w:rsidR="00E664FF" w:rsidRPr="009709C5" w:rsidRDefault="00E664FF" w:rsidP="001E74F7">
            <w:pPr>
              <w:pStyle w:val="TAH"/>
            </w:pPr>
            <w:r w:rsidRPr="009709C5">
              <w:t>Value</w:t>
            </w:r>
          </w:p>
        </w:tc>
      </w:tr>
      <w:tr w:rsidR="00E664FF" w:rsidRPr="009709C5" w14:paraId="2F2A709A"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B41D30" w14:textId="77777777" w:rsidR="00E664FF" w:rsidRPr="009709C5" w:rsidRDefault="00E664FF" w:rsidP="001E74F7">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CD0BE89" w14:textId="77777777" w:rsidR="00E664FF" w:rsidRPr="009709C5" w:rsidRDefault="00E664FF" w:rsidP="001E74F7">
            <w:pPr>
              <w:pStyle w:val="TAC"/>
              <w:rPr>
                <w:lang w:eastAsia="ja-JP"/>
              </w:rPr>
            </w:pPr>
            <w:r w:rsidRPr="0009627D">
              <w:t>5.66</w:t>
            </w:r>
          </w:p>
        </w:tc>
      </w:tr>
      <w:tr w:rsidR="00E664FF" w:rsidRPr="009709C5" w14:paraId="244CB9FB"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2E8DD4" w14:textId="77777777" w:rsidR="00E664FF" w:rsidRPr="009709C5" w:rsidRDefault="00E664FF" w:rsidP="001E74F7">
            <w:pPr>
              <w:pStyle w:val="TAC"/>
            </w:pPr>
            <w:r w:rsidRPr="009709C5">
              <w:t>EIRP Expanded uncertainty (</w:t>
            </w:r>
            <w:r w:rsidRPr="009709C5">
              <w:rPr>
                <w:lang w:eastAsia="zh-CN"/>
              </w:rPr>
              <w:t>23.45GHz &lt;= f &lt;=</w:t>
            </w:r>
            <w:r w:rsidRPr="009709C5">
              <w:t xml:space="preserve"> 32.125GHz) (1.96σ - confidence interval of 95 %) [dB]</w:t>
            </w:r>
            <w:r>
              <w:t xml:space="preserve"> (PC5)</w:t>
            </w:r>
          </w:p>
        </w:tc>
        <w:tc>
          <w:tcPr>
            <w:tcW w:w="1210" w:type="dxa"/>
            <w:tcBorders>
              <w:top w:val="single" w:sz="4" w:space="0" w:color="auto"/>
              <w:left w:val="single" w:sz="4" w:space="0" w:color="auto"/>
              <w:bottom w:val="single" w:sz="4" w:space="0" w:color="auto"/>
              <w:right w:val="single" w:sz="4" w:space="0" w:color="auto"/>
            </w:tcBorders>
          </w:tcPr>
          <w:p w14:paraId="3703B53D" w14:textId="77777777" w:rsidR="00E664FF" w:rsidRPr="0009627D" w:rsidRDefault="00E664FF" w:rsidP="001E74F7">
            <w:pPr>
              <w:pStyle w:val="TAC"/>
            </w:pPr>
            <w:r>
              <w:t>6.3</w:t>
            </w:r>
            <w:r w:rsidRPr="0009627D">
              <w:t>6</w:t>
            </w:r>
          </w:p>
        </w:tc>
      </w:tr>
      <w:tr w:rsidR="00E664FF" w:rsidRPr="009709C5" w14:paraId="10EBF905"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879D57" w14:textId="77777777" w:rsidR="00E664FF" w:rsidRPr="009709C5" w:rsidRDefault="00E664FF" w:rsidP="001E74F7">
            <w:pPr>
              <w:pStyle w:val="TAC"/>
            </w:pPr>
            <w:r w:rsidRPr="009709C5">
              <w:t>EIRP Expanded uncertainty (32.125GHz &lt; f &lt;= 40.8GHz) (1.96σ - confidence interval of 95 %) [dB]</w:t>
            </w:r>
            <w: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23ABCD34" w14:textId="77777777" w:rsidR="00E664FF" w:rsidRPr="009709C5" w:rsidRDefault="00E664FF" w:rsidP="001E74F7">
            <w:pPr>
              <w:pStyle w:val="TAC"/>
              <w:rPr>
                <w:lang w:eastAsia="ja-JP"/>
              </w:rPr>
            </w:pPr>
            <w:r w:rsidRPr="0009627D">
              <w:t>5.96</w:t>
            </w:r>
          </w:p>
        </w:tc>
      </w:tr>
      <w:tr w:rsidR="00E664FF" w:rsidRPr="009709C5" w14:paraId="3973A087"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7BCDFFA" w14:textId="77777777" w:rsidR="00E664FF" w:rsidRPr="009709C5" w:rsidRDefault="00E664FF" w:rsidP="001E74F7">
            <w:pPr>
              <w:pStyle w:val="TAN"/>
            </w:pPr>
            <w:r w:rsidRPr="009709C5">
              <w:lastRenderedPageBreak/>
              <w:t>NOTE 1:</w:t>
            </w:r>
            <w:r w:rsidRPr="009709C5">
              <w:tab/>
              <w:t>The analysis was done only for the case of operating at Minimum output power, in-band, non-CA</w:t>
            </w:r>
            <w:r w:rsidRPr="0018378D">
              <w:t xml:space="preserve"> and is valid for SISO and for PC5 also for MIMO</w:t>
            </w:r>
            <w:r w:rsidRPr="009709C5">
              <w:t>.</w:t>
            </w:r>
            <w:r w:rsidRPr="0018378D">
              <w:t xml:space="preserve"> For PC1 and MIMO the analysis is FFS.</w:t>
            </w:r>
          </w:p>
          <w:p w14:paraId="33E94546" w14:textId="77777777" w:rsidR="00E664FF" w:rsidRPr="009709C5" w:rsidRDefault="00E664FF" w:rsidP="001E74F7">
            <w:pPr>
              <w:pStyle w:val="TAN"/>
            </w:pPr>
            <w:r w:rsidRPr="009709C5">
              <w:t>NOTE 2:</w:t>
            </w:r>
            <w:r w:rsidRPr="009709C5">
              <w:tab/>
              <w:t xml:space="preserve">The assessment assumes DUT </w:t>
            </w:r>
            <w:r w:rsidRPr="009709C5">
              <w:rPr>
                <w:lang w:eastAsia="ja-JP"/>
              </w:rPr>
              <w:t xml:space="preserve">Minimum output </w:t>
            </w:r>
            <w:r w:rsidRPr="009709C5">
              <w:t>power.</w:t>
            </w:r>
          </w:p>
          <w:p w14:paraId="171364E6" w14:textId="77777777" w:rsidR="00E664FF" w:rsidRPr="009709C5" w:rsidRDefault="00E664FF" w:rsidP="001E74F7">
            <w:pPr>
              <w:pStyle w:val="TAN"/>
            </w:pPr>
            <w:r w:rsidRPr="009709C5">
              <w:t>NOTE 3:</w:t>
            </w:r>
            <w:r w:rsidRPr="009709C5">
              <w:tab/>
              <w:t xml:space="preserve">This contributor </w:t>
            </w:r>
            <w:r w:rsidRPr="009709C5">
              <w:rPr>
                <w:rFonts w:cs="Arial"/>
                <w:lang w:eastAsia="ja-JP" w:bidi="hi-IN"/>
              </w:rPr>
              <w:t>shall only be considered for EIRP measurements.</w:t>
            </w:r>
          </w:p>
          <w:p w14:paraId="5E12968E" w14:textId="77777777" w:rsidR="00E664FF" w:rsidRPr="009709C5" w:rsidRDefault="00E664FF" w:rsidP="001E74F7">
            <w:pPr>
              <w:pStyle w:val="TAN"/>
            </w:pPr>
            <w:r w:rsidRPr="009709C5">
              <w:t>NOTE 4:</w:t>
            </w:r>
            <w:r w:rsidRPr="009709C5">
              <w:tab/>
              <w:t>Void</w:t>
            </w:r>
          </w:p>
          <w:p w14:paraId="0A26BEF9" w14:textId="77777777" w:rsidR="00E664FF" w:rsidRPr="009709C5" w:rsidRDefault="00E664FF" w:rsidP="001E74F7">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B7913D4" w14:textId="77777777" w:rsidR="00E664FF" w:rsidRPr="009709C5" w:rsidRDefault="00E664FF" w:rsidP="001E74F7">
            <w:pPr>
              <w:pStyle w:val="TAN"/>
            </w:pPr>
            <w:r w:rsidRPr="009709C5">
              <w:t>NOTE 6:</w:t>
            </w:r>
            <w:r w:rsidRPr="009709C5">
              <w:tab/>
              <w:t>Void.</w:t>
            </w:r>
          </w:p>
          <w:p w14:paraId="3EFA566D" w14:textId="77777777" w:rsidR="00E664FF" w:rsidRPr="009709C5" w:rsidRDefault="00E664FF" w:rsidP="001E74F7">
            <w:pPr>
              <w:pStyle w:val="TAN"/>
            </w:pPr>
            <w:r w:rsidRPr="009709C5">
              <w:t>NOTE 7:</w:t>
            </w:r>
            <w:r w:rsidRPr="009709C5">
              <w:tab/>
              <w:t>Void</w:t>
            </w:r>
          </w:p>
          <w:p w14:paraId="24D26618" w14:textId="77777777" w:rsidR="00E664FF" w:rsidRPr="009709C5" w:rsidRDefault="00E664FF" w:rsidP="001E74F7">
            <w:pPr>
              <w:pStyle w:val="TAN"/>
              <w:rPr>
                <w:lang w:eastAsia="ja-JP"/>
              </w:rPr>
            </w:pPr>
            <w:r w:rsidRPr="009709C5">
              <w:t>NOTE 8:</w:t>
            </w:r>
            <w:r w:rsidRPr="009709C5">
              <w:tab/>
              <w:t>Value based on procedure defined in Annex D.2 of TR 38.810 for Quiet Zone size less or equal to 30 cm.</w:t>
            </w:r>
          </w:p>
          <w:p w14:paraId="36A38009" w14:textId="77777777" w:rsidR="00E664FF" w:rsidRPr="009709C5" w:rsidRDefault="00E664FF" w:rsidP="001E74F7">
            <w:pPr>
              <w:pStyle w:val="TAN"/>
              <w:rPr>
                <w:lang w:eastAsia="ja-JP"/>
              </w:rPr>
            </w:pPr>
            <w:r w:rsidRPr="009709C5">
              <w:t>NOTE 9:</w:t>
            </w:r>
            <w:r w:rsidRPr="009709C5">
              <w:tab/>
              <w:t>Applies to the system which has a structure of mechanical feed antenna positioning.</w:t>
            </w:r>
          </w:p>
        </w:tc>
      </w:tr>
    </w:tbl>
    <w:p w14:paraId="23E22AEB" w14:textId="77777777" w:rsidR="00E664FF" w:rsidRPr="009709C5" w:rsidRDefault="00E664FF" w:rsidP="00E664FF">
      <w:pPr>
        <w:rPr>
          <w:lang w:eastAsia="ja-JP"/>
        </w:rPr>
      </w:pPr>
    </w:p>
    <w:p w14:paraId="369544FA" w14:textId="77777777" w:rsidR="00E664FF" w:rsidRPr="009709C5" w:rsidRDefault="00E664FF" w:rsidP="00E664FF">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1783E8DD" w14:textId="77777777" w:rsidR="00E664FF" w:rsidRDefault="00E664FF" w:rsidP="00E664FF">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E664FF" w:rsidRPr="00115CBA" w14:paraId="3DAB6B2C" w14:textId="77777777" w:rsidTr="001E74F7">
        <w:trPr>
          <w:jc w:val="center"/>
        </w:trPr>
        <w:tc>
          <w:tcPr>
            <w:tcW w:w="766" w:type="pct"/>
            <w:tcBorders>
              <w:top w:val="single" w:sz="4" w:space="0" w:color="auto"/>
              <w:left w:val="single" w:sz="4" w:space="0" w:color="auto"/>
              <w:bottom w:val="single" w:sz="4" w:space="0" w:color="auto"/>
              <w:right w:val="single" w:sz="4" w:space="0" w:color="auto"/>
            </w:tcBorders>
          </w:tcPr>
          <w:p w14:paraId="3A89290C" w14:textId="77777777" w:rsidR="00E664FF" w:rsidRPr="00115CBA" w:rsidRDefault="00E664FF" w:rsidP="001E74F7">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3AF88521" w14:textId="77777777" w:rsidR="00E664FF" w:rsidRPr="00115CBA" w:rsidRDefault="00E664FF" w:rsidP="001E74F7">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6B181FAC" w14:textId="77777777" w:rsidR="00E664FF" w:rsidRPr="00115CBA" w:rsidRDefault="00E664FF" w:rsidP="001E74F7">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1783FDC7" w14:textId="77777777" w:rsidR="00E664FF" w:rsidRPr="00115CBA" w:rsidRDefault="00E664FF" w:rsidP="001E74F7">
            <w:pPr>
              <w:pStyle w:val="TAH"/>
            </w:pPr>
            <w:r w:rsidRPr="00115CBA">
              <w:t>Relaxation (dB)</w:t>
            </w:r>
          </w:p>
        </w:tc>
      </w:tr>
      <w:tr w:rsidR="00E664FF" w:rsidRPr="00115CBA" w14:paraId="046A0BC5" w14:textId="77777777" w:rsidTr="001E74F7">
        <w:trPr>
          <w:jc w:val="center"/>
        </w:trPr>
        <w:tc>
          <w:tcPr>
            <w:tcW w:w="766" w:type="pct"/>
            <w:tcBorders>
              <w:top w:val="single" w:sz="4" w:space="0" w:color="auto"/>
              <w:left w:val="single" w:sz="4" w:space="0" w:color="auto"/>
              <w:bottom w:val="nil"/>
              <w:right w:val="single" w:sz="4" w:space="0" w:color="auto"/>
            </w:tcBorders>
          </w:tcPr>
          <w:p w14:paraId="743B5371" w14:textId="77777777" w:rsidR="00E664FF" w:rsidRPr="008C5F6C" w:rsidRDefault="00E664FF" w:rsidP="001E74F7">
            <w:pPr>
              <w:pStyle w:val="TAC"/>
            </w:pPr>
            <w:r w:rsidRPr="008C5F6C">
              <w:t>PC1</w:t>
            </w:r>
          </w:p>
        </w:tc>
        <w:tc>
          <w:tcPr>
            <w:tcW w:w="1027" w:type="pct"/>
            <w:tcBorders>
              <w:top w:val="single" w:sz="4" w:space="0" w:color="auto"/>
              <w:left w:val="single" w:sz="4" w:space="0" w:color="auto"/>
              <w:bottom w:val="nil"/>
              <w:right w:val="single" w:sz="4" w:space="0" w:color="auto"/>
            </w:tcBorders>
          </w:tcPr>
          <w:p w14:paraId="22FD1BCD" w14:textId="77777777" w:rsidR="00E664FF" w:rsidRPr="008C5F6C" w:rsidRDefault="00E664FF" w:rsidP="001E74F7">
            <w:pPr>
              <w:pStyle w:val="TAC"/>
            </w:pPr>
            <w:r w:rsidRPr="008C5F6C">
              <w:t>SISO</w:t>
            </w:r>
          </w:p>
        </w:tc>
        <w:tc>
          <w:tcPr>
            <w:tcW w:w="1539" w:type="pct"/>
            <w:tcBorders>
              <w:top w:val="single" w:sz="4" w:space="0" w:color="auto"/>
              <w:left w:val="single" w:sz="4" w:space="0" w:color="auto"/>
              <w:bottom w:val="nil"/>
              <w:right w:val="single" w:sz="4" w:space="0" w:color="auto"/>
            </w:tcBorders>
          </w:tcPr>
          <w:p w14:paraId="632043CA"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7D57EB0" w14:textId="77777777" w:rsidR="00E664FF" w:rsidRPr="00115CBA" w:rsidRDefault="00E664FF" w:rsidP="001E74F7">
            <w:pPr>
              <w:pStyle w:val="TAC"/>
            </w:pPr>
            <w:r w:rsidRPr="00115CBA">
              <w:t>0</w:t>
            </w:r>
          </w:p>
        </w:tc>
      </w:tr>
      <w:tr w:rsidR="00E664FF" w:rsidRPr="00115CBA" w14:paraId="59C61F28" w14:textId="77777777" w:rsidTr="001E74F7">
        <w:trPr>
          <w:jc w:val="center"/>
        </w:trPr>
        <w:tc>
          <w:tcPr>
            <w:tcW w:w="766" w:type="pct"/>
            <w:tcBorders>
              <w:top w:val="nil"/>
              <w:left w:val="single" w:sz="4" w:space="0" w:color="auto"/>
              <w:bottom w:val="nil"/>
              <w:right w:val="single" w:sz="4" w:space="0" w:color="auto"/>
            </w:tcBorders>
          </w:tcPr>
          <w:p w14:paraId="73523245" w14:textId="77777777" w:rsidR="00E664FF" w:rsidRPr="008C5F6C" w:rsidRDefault="00E664FF" w:rsidP="001E74F7">
            <w:pPr>
              <w:pStyle w:val="TAC"/>
            </w:pPr>
          </w:p>
        </w:tc>
        <w:tc>
          <w:tcPr>
            <w:tcW w:w="1027" w:type="pct"/>
            <w:tcBorders>
              <w:top w:val="nil"/>
              <w:left w:val="single" w:sz="4" w:space="0" w:color="auto"/>
              <w:bottom w:val="nil"/>
              <w:right w:val="single" w:sz="4" w:space="0" w:color="auto"/>
            </w:tcBorders>
          </w:tcPr>
          <w:p w14:paraId="335F79A1" w14:textId="77777777" w:rsidR="00E664FF" w:rsidRPr="008C5F6C" w:rsidRDefault="00E664FF" w:rsidP="001E74F7">
            <w:pPr>
              <w:pStyle w:val="TAC"/>
            </w:pPr>
          </w:p>
        </w:tc>
        <w:tc>
          <w:tcPr>
            <w:tcW w:w="1539" w:type="pct"/>
            <w:tcBorders>
              <w:top w:val="nil"/>
              <w:left w:val="single" w:sz="4" w:space="0" w:color="auto"/>
              <w:bottom w:val="nil"/>
              <w:right w:val="single" w:sz="4" w:space="0" w:color="auto"/>
            </w:tcBorders>
          </w:tcPr>
          <w:p w14:paraId="70C9D300"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9B0AC14" w14:textId="77777777" w:rsidR="00E664FF" w:rsidRPr="00115CBA" w:rsidRDefault="00E664FF" w:rsidP="001E74F7">
            <w:pPr>
              <w:pStyle w:val="TAC"/>
            </w:pPr>
            <w:r w:rsidRPr="00115CBA">
              <w:t>0</w:t>
            </w:r>
          </w:p>
        </w:tc>
      </w:tr>
      <w:tr w:rsidR="00E664FF" w:rsidRPr="00115CBA" w14:paraId="3436665D" w14:textId="77777777" w:rsidTr="001E74F7">
        <w:trPr>
          <w:jc w:val="center"/>
        </w:trPr>
        <w:tc>
          <w:tcPr>
            <w:tcW w:w="766" w:type="pct"/>
            <w:tcBorders>
              <w:top w:val="single" w:sz="4" w:space="0" w:color="auto"/>
              <w:left w:val="single" w:sz="4" w:space="0" w:color="auto"/>
              <w:bottom w:val="nil"/>
              <w:right w:val="single" w:sz="4" w:space="0" w:color="auto"/>
            </w:tcBorders>
          </w:tcPr>
          <w:p w14:paraId="20A61B99" w14:textId="77777777" w:rsidR="00E664FF" w:rsidRPr="00115CBA" w:rsidRDefault="00E664FF" w:rsidP="001E74F7">
            <w:pPr>
              <w:pStyle w:val="TAC"/>
            </w:pPr>
            <w:r w:rsidRPr="00115CBA">
              <w:t>PC2</w:t>
            </w:r>
          </w:p>
        </w:tc>
        <w:tc>
          <w:tcPr>
            <w:tcW w:w="1027" w:type="pct"/>
            <w:tcBorders>
              <w:top w:val="single" w:sz="4" w:space="0" w:color="auto"/>
              <w:left w:val="single" w:sz="4" w:space="0" w:color="auto"/>
              <w:bottom w:val="nil"/>
              <w:right w:val="single" w:sz="4" w:space="0" w:color="auto"/>
            </w:tcBorders>
          </w:tcPr>
          <w:p w14:paraId="1F7D7CCC" w14:textId="77777777" w:rsidR="00E664FF" w:rsidRPr="00115CBA" w:rsidRDefault="00E664FF" w:rsidP="001E74F7">
            <w:pPr>
              <w:pStyle w:val="TAC"/>
            </w:pPr>
            <w:r w:rsidRPr="00115CBA">
              <w:t>SISO</w:t>
            </w:r>
          </w:p>
        </w:tc>
        <w:tc>
          <w:tcPr>
            <w:tcW w:w="1539" w:type="pct"/>
            <w:tcBorders>
              <w:top w:val="single" w:sz="4" w:space="0" w:color="auto"/>
              <w:left w:val="single" w:sz="4" w:space="0" w:color="auto"/>
              <w:bottom w:val="nil"/>
              <w:right w:val="single" w:sz="4" w:space="0" w:color="auto"/>
            </w:tcBorders>
          </w:tcPr>
          <w:p w14:paraId="2C296B23"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BFFED10" w14:textId="77777777" w:rsidR="00E664FF" w:rsidRPr="00115CBA" w:rsidRDefault="00E664FF" w:rsidP="001E74F7">
            <w:pPr>
              <w:pStyle w:val="TAC"/>
            </w:pPr>
            <w:r w:rsidRPr="00115CBA">
              <w:t>FFS</w:t>
            </w:r>
          </w:p>
        </w:tc>
      </w:tr>
      <w:tr w:rsidR="00E664FF" w:rsidRPr="00115CBA" w14:paraId="06627F7E" w14:textId="77777777" w:rsidTr="001E74F7">
        <w:trPr>
          <w:jc w:val="center"/>
        </w:trPr>
        <w:tc>
          <w:tcPr>
            <w:tcW w:w="766" w:type="pct"/>
            <w:tcBorders>
              <w:top w:val="nil"/>
              <w:left w:val="single" w:sz="4" w:space="0" w:color="auto"/>
              <w:bottom w:val="nil"/>
              <w:right w:val="single" w:sz="4" w:space="0" w:color="auto"/>
            </w:tcBorders>
          </w:tcPr>
          <w:p w14:paraId="2601D8AD"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2FE224FD"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11B1C3F9"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BB7D490" w14:textId="77777777" w:rsidR="00E664FF" w:rsidRPr="00115CBA" w:rsidRDefault="00E664FF" w:rsidP="001E74F7">
            <w:pPr>
              <w:pStyle w:val="TAC"/>
            </w:pPr>
            <w:r w:rsidRPr="00115CBA">
              <w:t>FFS</w:t>
            </w:r>
          </w:p>
        </w:tc>
      </w:tr>
      <w:tr w:rsidR="00E664FF" w:rsidRPr="00115CBA" w14:paraId="6D91A3D3" w14:textId="77777777" w:rsidTr="001E74F7">
        <w:trPr>
          <w:jc w:val="center"/>
        </w:trPr>
        <w:tc>
          <w:tcPr>
            <w:tcW w:w="766" w:type="pct"/>
            <w:tcBorders>
              <w:top w:val="single" w:sz="4" w:space="0" w:color="auto"/>
              <w:left w:val="single" w:sz="4" w:space="0" w:color="auto"/>
              <w:bottom w:val="nil"/>
              <w:right w:val="single" w:sz="4" w:space="0" w:color="auto"/>
            </w:tcBorders>
          </w:tcPr>
          <w:p w14:paraId="0BC1BCE6" w14:textId="77777777" w:rsidR="00E664FF" w:rsidRPr="00115CBA" w:rsidRDefault="00E664FF" w:rsidP="001E74F7">
            <w:pPr>
              <w:pStyle w:val="TAC"/>
            </w:pPr>
            <w:r w:rsidRPr="00115CBA">
              <w:t>PC3</w:t>
            </w:r>
          </w:p>
        </w:tc>
        <w:tc>
          <w:tcPr>
            <w:tcW w:w="1027" w:type="pct"/>
            <w:tcBorders>
              <w:top w:val="single" w:sz="4" w:space="0" w:color="auto"/>
              <w:left w:val="single" w:sz="4" w:space="0" w:color="auto"/>
              <w:bottom w:val="nil"/>
              <w:right w:val="single" w:sz="4" w:space="0" w:color="auto"/>
            </w:tcBorders>
          </w:tcPr>
          <w:p w14:paraId="227878E8" w14:textId="77777777" w:rsidR="00E664FF" w:rsidRPr="00115CBA" w:rsidRDefault="00E664FF" w:rsidP="001E74F7">
            <w:pPr>
              <w:pStyle w:val="TAC"/>
            </w:pPr>
            <w:r w:rsidRPr="00115CBA">
              <w:t>SISO</w:t>
            </w:r>
          </w:p>
        </w:tc>
        <w:tc>
          <w:tcPr>
            <w:tcW w:w="1539" w:type="pct"/>
            <w:tcBorders>
              <w:top w:val="single" w:sz="4" w:space="0" w:color="auto"/>
              <w:left w:val="single" w:sz="4" w:space="0" w:color="auto"/>
              <w:bottom w:val="nil"/>
              <w:right w:val="single" w:sz="4" w:space="0" w:color="auto"/>
            </w:tcBorders>
          </w:tcPr>
          <w:p w14:paraId="02C31C59"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223416D" w14:textId="77777777" w:rsidR="00E664FF" w:rsidRPr="00115CBA" w:rsidRDefault="00E664FF" w:rsidP="001E74F7">
            <w:pPr>
              <w:pStyle w:val="TAC"/>
            </w:pPr>
            <w:r w:rsidRPr="00115CBA">
              <w:t>8.4</w:t>
            </w:r>
          </w:p>
        </w:tc>
      </w:tr>
      <w:tr w:rsidR="00E664FF" w:rsidRPr="00115CBA" w14:paraId="714567E2" w14:textId="77777777" w:rsidTr="001E74F7">
        <w:trPr>
          <w:jc w:val="center"/>
        </w:trPr>
        <w:tc>
          <w:tcPr>
            <w:tcW w:w="766" w:type="pct"/>
            <w:tcBorders>
              <w:top w:val="nil"/>
              <w:left w:val="single" w:sz="4" w:space="0" w:color="auto"/>
              <w:bottom w:val="nil"/>
              <w:right w:val="single" w:sz="4" w:space="0" w:color="auto"/>
            </w:tcBorders>
          </w:tcPr>
          <w:p w14:paraId="0746D376"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432B0872"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4EFC831"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5DDFE447" w14:textId="77777777" w:rsidR="00E664FF" w:rsidRPr="00115CBA" w:rsidRDefault="00E664FF" w:rsidP="001E74F7">
            <w:pPr>
              <w:pStyle w:val="TAC"/>
            </w:pPr>
            <w:r w:rsidRPr="00115CBA">
              <w:t>13.5</w:t>
            </w:r>
          </w:p>
        </w:tc>
      </w:tr>
      <w:tr w:rsidR="00E664FF" w:rsidRPr="00115CBA" w14:paraId="428D2F23" w14:textId="77777777" w:rsidTr="001E74F7">
        <w:trPr>
          <w:jc w:val="center"/>
        </w:trPr>
        <w:tc>
          <w:tcPr>
            <w:tcW w:w="766" w:type="pct"/>
            <w:tcBorders>
              <w:top w:val="nil"/>
              <w:left w:val="single" w:sz="4" w:space="0" w:color="auto"/>
              <w:bottom w:val="nil"/>
              <w:right w:val="single" w:sz="4" w:space="0" w:color="auto"/>
            </w:tcBorders>
          </w:tcPr>
          <w:p w14:paraId="0EAF3F1E"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741518AB"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8604FDB" w14:textId="77777777" w:rsidR="00E664FF" w:rsidRPr="00115CBA" w:rsidRDefault="00E664FF" w:rsidP="001E74F7">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51E46896" w14:textId="77777777" w:rsidR="00E664FF" w:rsidRPr="00115CBA" w:rsidRDefault="00E664FF" w:rsidP="001E74F7">
            <w:pPr>
              <w:pStyle w:val="TAC"/>
            </w:pPr>
            <w:r w:rsidRPr="00115CBA">
              <w:t>FFS</w:t>
            </w:r>
          </w:p>
        </w:tc>
      </w:tr>
      <w:tr w:rsidR="00E664FF" w:rsidRPr="00115CBA" w14:paraId="6DD7355C" w14:textId="77777777" w:rsidTr="001E74F7">
        <w:trPr>
          <w:jc w:val="center"/>
        </w:trPr>
        <w:tc>
          <w:tcPr>
            <w:tcW w:w="766" w:type="pct"/>
            <w:tcBorders>
              <w:top w:val="single" w:sz="4" w:space="0" w:color="auto"/>
              <w:left w:val="single" w:sz="4" w:space="0" w:color="auto"/>
              <w:bottom w:val="nil"/>
              <w:right w:val="single" w:sz="4" w:space="0" w:color="auto"/>
            </w:tcBorders>
          </w:tcPr>
          <w:p w14:paraId="3D563A17" w14:textId="77777777" w:rsidR="00E664FF" w:rsidRPr="00115CBA" w:rsidRDefault="00E664FF" w:rsidP="001E74F7">
            <w:pPr>
              <w:pStyle w:val="TAC"/>
            </w:pPr>
            <w:r w:rsidRPr="00115CBA">
              <w:t>PC3</w:t>
            </w:r>
          </w:p>
        </w:tc>
        <w:tc>
          <w:tcPr>
            <w:tcW w:w="1027" w:type="pct"/>
            <w:tcBorders>
              <w:top w:val="single" w:sz="4" w:space="0" w:color="auto"/>
              <w:left w:val="single" w:sz="4" w:space="0" w:color="auto"/>
              <w:bottom w:val="nil"/>
              <w:right w:val="single" w:sz="4" w:space="0" w:color="auto"/>
            </w:tcBorders>
          </w:tcPr>
          <w:p w14:paraId="2FFF5F2B" w14:textId="77777777" w:rsidR="00E664FF" w:rsidRPr="00115CBA" w:rsidRDefault="00E664FF" w:rsidP="001E74F7">
            <w:pPr>
              <w:pStyle w:val="TAC"/>
            </w:pPr>
            <w:r w:rsidRPr="00115CBA">
              <w:t>MIMO</w:t>
            </w:r>
          </w:p>
        </w:tc>
        <w:tc>
          <w:tcPr>
            <w:tcW w:w="1539" w:type="pct"/>
            <w:tcBorders>
              <w:top w:val="single" w:sz="4" w:space="0" w:color="auto"/>
              <w:left w:val="single" w:sz="4" w:space="0" w:color="auto"/>
              <w:bottom w:val="nil"/>
              <w:right w:val="single" w:sz="4" w:space="0" w:color="auto"/>
            </w:tcBorders>
          </w:tcPr>
          <w:p w14:paraId="72F2D427"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8C1CCB5" w14:textId="77777777" w:rsidR="00E664FF" w:rsidRPr="00115CBA" w:rsidRDefault="00E664FF" w:rsidP="001E74F7">
            <w:pPr>
              <w:pStyle w:val="TAC"/>
            </w:pPr>
            <w:r w:rsidRPr="00115CBA">
              <w:t>5.4</w:t>
            </w:r>
          </w:p>
        </w:tc>
      </w:tr>
      <w:tr w:rsidR="00E664FF" w:rsidRPr="00115CBA" w14:paraId="24E46D5A" w14:textId="77777777" w:rsidTr="001E74F7">
        <w:trPr>
          <w:jc w:val="center"/>
        </w:trPr>
        <w:tc>
          <w:tcPr>
            <w:tcW w:w="766" w:type="pct"/>
            <w:tcBorders>
              <w:top w:val="nil"/>
              <w:left w:val="single" w:sz="4" w:space="0" w:color="auto"/>
              <w:bottom w:val="nil"/>
              <w:right w:val="single" w:sz="4" w:space="0" w:color="auto"/>
            </w:tcBorders>
          </w:tcPr>
          <w:p w14:paraId="7427030E"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17AD1B03"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6F1FD5B"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C917FE5" w14:textId="77777777" w:rsidR="00E664FF" w:rsidRPr="00115CBA" w:rsidRDefault="00E664FF" w:rsidP="001E74F7">
            <w:pPr>
              <w:pStyle w:val="TAC"/>
            </w:pPr>
            <w:r w:rsidRPr="00115CBA">
              <w:t>10.5</w:t>
            </w:r>
          </w:p>
        </w:tc>
      </w:tr>
      <w:tr w:rsidR="00E664FF" w:rsidRPr="00115CBA" w14:paraId="7D1028D2" w14:textId="77777777" w:rsidTr="001E74F7">
        <w:trPr>
          <w:jc w:val="center"/>
        </w:trPr>
        <w:tc>
          <w:tcPr>
            <w:tcW w:w="766" w:type="pct"/>
            <w:tcBorders>
              <w:top w:val="nil"/>
              <w:left w:val="single" w:sz="4" w:space="0" w:color="auto"/>
              <w:bottom w:val="nil"/>
              <w:right w:val="single" w:sz="4" w:space="0" w:color="auto"/>
            </w:tcBorders>
          </w:tcPr>
          <w:p w14:paraId="6A43E498"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49A57F53"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D126067" w14:textId="77777777" w:rsidR="00E664FF" w:rsidRPr="00115CBA" w:rsidRDefault="00E664FF" w:rsidP="001E74F7">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750933AB" w14:textId="77777777" w:rsidR="00E664FF" w:rsidRPr="00115CBA" w:rsidRDefault="00E664FF" w:rsidP="001E74F7">
            <w:pPr>
              <w:pStyle w:val="TAC"/>
            </w:pPr>
            <w:r w:rsidRPr="00115CBA">
              <w:t>FFS</w:t>
            </w:r>
          </w:p>
        </w:tc>
      </w:tr>
      <w:tr w:rsidR="00E664FF" w:rsidRPr="00115CBA" w14:paraId="6FCC1C6F" w14:textId="77777777" w:rsidTr="001E74F7">
        <w:trPr>
          <w:jc w:val="center"/>
        </w:trPr>
        <w:tc>
          <w:tcPr>
            <w:tcW w:w="766" w:type="pct"/>
            <w:tcBorders>
              <w:top w:val="single" w:sz="4" w:space="0" w:color="auto"/>
              <w:left w:val="single" w:sz="4" w:space="0" w:color="auto"/>
              <w:bottom w:val="nil"/>
              <w:right w:val="single" w:sz="4" w:space="0" w:color="auto"/>
            </w:tcBorders>
          </w:tcPr>
          <w:p w14:paraId="6FFAEA4F" w14:textId="77777777" w:rsidR="00E664FF" w:rsidRPr="00115CBA" w:rsidRDefault="00E664FF" w:rsidP="001E74F7">
            <w:pPr>
              <w:pStyle w:val="TAC"/>
            </w:pPr>
            <w:r w:rsidRPr="00115CBA">
              <w:t>PC4</w:t>
            </w:r>
          </w:p>
        </w:tc>
        <w:tc>
          <w:tcPr>
            <w:tcW w:w="1027" w:type="pct"/>
            <w:tcBorders>
              <w:top w:val="single" w:sz="4" w:space="0" w:color="auto"/>
              <w:left w:val="single" w:sz="4" w:space="0" w:color="auto"/>
              <w:bottom w:val="nil"/>
              <w:right w:val="single" w:sz="4" w:space="0" w:color="auto"/>
            </w:tcBorders>
          </w:tcPr>
          <w:p w14:paraId="07FBD9CE" w14:textId="77777777" w:rsidR="00E664FF" w:rsidRPr="00115CBA" w:rsidRDefault="00E664FF" w:rsidP="001E74F7">
            <w:pPr>
              <w:pStyle w:val="TAC"/>
            </w:pPr>
            <w:r w:rsidRPr="00115CBA">
              <w:t>SISO</w:t>
            </w:r>
          </w:p>
        </w:tc>
        <w:tc>
          <w:tcPr>
            <w:tcW w:w="1539" w:type="pct"/>
            <w:tcBorders>
              <w:top w:val="single" w:sz="4" w:space="0" w:color="auto"/>
              <w:left w:val="single" w:sz="4" w:space="0" w:color="auto"/>
              <w:bottom w:val="nil"/>
              <w:right w:val="single" w:sz="4" w:space="0" w:color="auto"/>
            </w:tcBorders>
          </w:tcPr>
          <w:p w14:paraId="63DF661C"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C5D3BCF" w14:textId="77777777" w:rsidR="00E664FF" w:rsidRPr="00115CBA" w:rsidRDefault="00E664FF" w:rsidP="001E74F7">
            <w:pPr>
              <w:pStyle w:val="TAC"/>
            </w:pPr>
            <w:r w:rsidRPr="00115CBA">
              <w:t>FFS</w:t>
            </w:r>
          </w:p>
        </w:tc>
      </w:tr>
      <w:tr w:rsidR="00E664FF" w:rsidRPr="00115CBA" w14:paraId="432A8833" w14:textId="77777777" w:rsidTr="001E74F7">
        <w:trPr>
          <w:jc w:val="center"/>
        </w:trPr>
        <w:tc>
          <w:tcPr>
            <w:tcW w:w="766" w:type="pct"/>
            <w:tcBorders>
              <w:top w:val="nil"/>
              <w:left w:val="single" w:sz="4" w:space="0" w:color="auto"/>
              <w:bottom w:val="single" w:sz="4" w:space="0" w:color="auto"/>
              <w:right w:val="single" w:sz="4" w:space="0" w:color="auto"/>
            </w:tcBorders>
          </w:tcPr>
          <w:p w14:paraId="046BBCEC" w14:textId="77777777" w:rsidR="00E664FF" w:rsidRPr="00115CBA" w:rsidRDefault="00E664FF" w:rsidP="001E74F7">
            <w:pPr>
              <w:pStyle w:val="TAC"/>
            </w:pPr>
          </w:p>
        </w:tc>
        <w:tc>
          <w:tcPr>
            <w:tcW w:w="1027" w:type="pct"/>
            <w:tcBorders>
              <w:top w:val="nil"/>
              <w:left w:val="single" w:sz="4" w:space="0" w:color="auto"/>
              <w:bottom w:val="single" w:sz="4" w:space="0" w:color="auto"/>
              <w:right w:val="single" w:sz="4" w:space="0" w:color="auto"/>
            </w:tcBorders>
          </w:tcPr>
          <w:p w14:paraId="343B611C" w14:textId="77777777" w:rsidR="00E664FF" w:rsidRPr="00115CBA" w:rsidRDefault="00E664FF" w:rsidP="001E74F7">
            <w:pPr>
              <w:pStyle w:val="TAC"/>
            </w:pPr>
          </w:p>
        </w:tc>
        <w:tc>
          <w:tcPr>
            <w:tcW w:w="1539" w:type="pct"/>
            <w:tcBorders>
              <w:top w:val="nil"/>
              <w:left w:val="single" w:sz="4" w:space="0" w:color="auto"/>
              <w:bottom w:val="single" w:sz="4" w:space="0" w:color="auto"/>
              <w:right w:val="single" w:sz="4" w:space="0" w:color="auto"/>
            </w:tcBorders>
          </w:tcPr>
          <w:p w14:paraId="65092B90"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BD91C97" w14:textId="77777777" w:rsidR="00E664FF" w:rsidRPr="00115CBA" w:rsidRDefault="00E664FF" w:rsidP="001E74F7">
            <w:pPr>
              <w:pStyle w:val="TAC"/>
            </w:pPr>
            <w:r w:rsidRPr="00115CBA">
              <w:t>FFS</w:t>
            </w:r>
          </w:p>
        </w:tc>
      </w:tr>
      <w:tr w:rsidR="00E664FF" w:rsidRPr="00115CBA" w14:paraId="42AAA0DF" w14:textId="77777777" w:rsidTr="001E74F7">
        <w:trPr>
          <w:jc w:val="center"/>
        </w:trPr>
        <w:tc>
          <w:tcPr>
            <w:tcW w:w="766" w:type="pct"/>
            <w:tcBorders>
              <w:top w:val="single" w:sz="4" w:space="0" w:color="auto"/>
              <w:left w:val="single" w:sz="4" w:space="0" w:color="auto"/>
              <w:bottom w:val="single" w:sz="4" w:space="0" w:color="auto"/>
              <w:right w:val="single" w:sz="4" w:space="0" w:color="auto"/>
            </w:tcBorders>
          </w:tcPr>
          <w:p w14:paraId="51B7E0F9" w14:textId="77777777" w:rsidR="00E664FF" w:rsidRPr="00115CBA" w:rsidRDefault="00E664FF" w:rsidP="001E74F7">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163E7F22" w14:textId="77777777" w:rsidR="00E664FF" w:rsidRPr="00115CBA" w:rsidRDefault="00E664FF" w:rsidP="001E74F7">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76A00A8C"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4C19CD6" w14:textId="77777777" w:rsidR="00E664FF" w:rsidRPr="00115CBA" w:rsidRDefault="00E664FF" w:rsidP="001E74F7">
            <w:pPr>
              <w:pStyle w:val="TAC"/>
            </w:pPr>
            <w:r w:rsidRPr="00115CBA">
              <w:t>1.4</w:t>
            </w:r>
          </w:p>
        </w:tc>
      </w:tr>
    </w:tbl>
    <w:p w14:paraId="26EA70D7" w14:textId="77777777" w:rsidR="00E664FF" w:rsidRPr="00115CBA" w:rsidRDefault="00E664FF" w:rsidP="00E664FF"/>
    <w:p w14:paraId="0AF7BC2E" w14:textId="77777777" w:rsidR="00E664FF" w:rsidRPr="009709C5" w:rsidRDefault="00E664FF" w:rsidP="00E664FF">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9709C5" w14:paraId="5C65C12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ADC8B" w14:textId="77777777" w:rsidR="00E664FF" w:rsidRPr="009709C5" w:rsidRDefault="00E664FF" w:rsidP="001E74F7">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EEBA44E" w14:textId="77777777" w:rsidR="00E664FF" w:rsidRPr="009709C5" w:rsidRDefault="00E664FF" w:rsidP="001E74F7">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0AF5B7" w14:textId="77777777" w:rsidR="00E664FF" w:rsidRPr="009709C5" w:rsidRDefault="00E664FF" w:rsidP="001E74F7">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813BDB" w14:textId="77777777" w:rsidR="00E664FF" w:rsidRPr="009709C5" w:rsidRDefault="00E664FF" w:rsidP="001E74F7">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4E21A3F" w14:textId="77777777" w:rsidR="00E664FF" w:rsidRPr="009709C5" w:rsidRDefault="00E664FF" w:rsidP="001E74F7">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115CCFD" w14:textId="77777777" w:rsidR="00E664FF" w:rsidRPr="009709C5" w:rsidRDefault="00E664FF" w:rsidP="001E74F7">
            <w:pPr>
              <w:pStyle w:val="TAH"/>
              <w:rPr>
                <w:lang w:eastAsia="fr-FR"/>
              </w:rPr>
            </w:pPr>
            <w:r w:rsidRPr="009709C5">
              <w:rPr>
                <w:lang w:eastAsia="fr-FR"/>
              </w:rPr>
              <w:t>Standard uncertainty (σ) [dB]</w:t>
            </w:r>
          </w:p>
        </w:tc>
      </w:tr>
      <w:tr w:rsidR="00E664FF" w:rsidRPr="009709C5" w14:paraId="0809373D"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6B0CF30" w14:textId="77777777" w:rsidR="00E664FF" w:rsidRPr="009709C5" w:rsidRDefault="00E664FF" w:rsidP="001E74F7">
            <w:pPr>
              <w:pStyle w:val="TAH"/>
              <w:rPr>
                <w:lang w:eastAsia="fr-FR"/>
              </w:rPr>
            </w:pPr>
            <w:r w:rsidRPr="009709C5">
              <w:rPr>
                <w:lang w:eastAsia="fr-FR"/>
              </w:rPr>
              <w:t>Stage 2: DUT measurement</w:t>
            </w:r>
          </w:p>
        </w:tc>
      </w:tr>
      <w:tr w:rsidR="00E664FF" w:rsidRPr="009709C5" w14:paraId="4FA8B37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8C79F" w14:textId="77777777" w:rsidR="00E664FF" w:rsidRPr="009709C5" w:rsidRDefault="00E664FF" w:rsidP="001E74F7">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2EFBE6" w14:textId="77777777" w:rsidR="00E664FF" w:rsidRPr="009709C5" w:rsidRDefault="00E664FF" w:rsidP="001E74F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98277EE"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D3FA2FB"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D5C2F87"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4983EA9" w14:textId="77777777" w:rsidR="00E664FF" w:rsidRPr="009709C5" w:rsidRDefault="00E664FF" w:rsidP="001E74F7">
            <w:pPr>
              <w:pStyle w:val="TAC"/>
              <w:rPr>
                <w:lang w:eastAsia="fr-FR"/>
              </w:rPr>
            </w:pPr>
            <w:r w:rsidRPr="009709C5">
              <w:rPr>
                <w:lang w:eastAsia="fr-FR"/>
              </w:rPr>
              <w:t>0.00</w:t>
            </w:r>
          </w:p>
        </w:tc>
      </w:tr>
      <w:tr w:rsidR="00E664FF" w:rsidRPr="009709C5" w14:paraId="0D456C1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F97615" w14:textId="77777777" w:rsidR="00E664FF" w:rsidRPr="009709C5" w:rsidRDefault="00E664FF" w:rsidP="001E74F7">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33D0A8" w14:textId="77777777" w:rsidR="00E664FF" w:rsidRPr="009709C5" w:rsidRDefault="00E664FF" w:rsidP="001E74F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4D88C61"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8E4CCA" w14:textId="77777777" w:rsidR="00E664FF" w:rsidRPr="009709C5" w:rsidRDefault="00E664FF" w:rsidP="001E74F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24BC45"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4578991" w14:textId="77777777" w:rsidR="00E664FF" w:rsidRPr="009709C5" w:rsidRDefault="00E664FF" w:rsidP="001E74F7">
            <w:pPr>
              <w:pStyle w:val="TAC"/>
              <w:rPr>
                <w:lang w:eastAsia="fr-FR"/>
              </w:rPr>
            </w:pPr>
            <w:r w:rsidRPr="009709C5">
              <w:rPr>
                <w:lang w:eastAsia="fr-FR"/>
              </w:rPr>
              <w:t>0.00</w:t>
            </w:r>
          </w:p>
        </w:tc>
      </w:tr>
      <w:tr w:rsidR="00E664FF" w:rsidRPr="009709C5" w14:paraId="62B6300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0CE8E" w14:textId="77777777" w:rsidR="00E664FF" w:rsidRPr="009709C5" w:rsidRDefault="00E664FF" w:rsidP="001E74F7">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0DE67" w14:textId="77777777" w:rsidR="00E664FF" w:rsidRPr="009709C5" w:rsidRDefault="00E664FF" w:rsidP="001E74F7">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030CD76" w14:textId="77777777" w:rsidR="00E664FF" w:rsidRPr="009709C5" w:rsidRDefault="00E664FF" w:rsidP="001E74F7">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1B4722FA"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3159515"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E050C50" w14:textId="77777777" w:rsidR="00E664FF" w:rsidRPr="009709C5" w:rsidRDefault="00E664FF" w:rsidP="001E74F7">
            <w:pPr>
              <w:pStyle w:val="TAC"/>
              <w:rPr>
                <w:lang w:eastAsia="fr-FR"/>
              </w:rPr>
            </w:pPr>
            <w:r w:rsidRPr="009709C5">
              <w:rPr>
                <w:lang w:eastAsia="fr-FR"/>
              </w:rPr>
              <w:t>0.</w:t>
            </w:r>
            <w:r w:rsidRPr="009709C5">
              <w:rPr>
                <w:lang w:eastAsia="ja-JP"/>
              </w:rPr>
              <w:t>9</w:t>
            </w:r>
          </w:p>
        </w:tc>
      </w:tr>
      <w:tr w:rsidR="00E664FF" w:rsidRPr="009709C5" w14:paraId="72948DB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E5E82" w14:textId="77777777" w:rsidR="00E664FF" w:rsidRPr="009709C5" w:rsidRDefault="00E664FF" w:rsidP="001E74F7">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5C5766" w14:textId="77777777" w:rsidR="00E664FF" w:rsidRPr="009709C5" w:rsidRDefault="00E664FF" w:rsidP="001E74F7">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691CA68" w14:textId="77777777" w:rsidR="00E664FF" w:rsidRPr="009709C5" w:rsidRDefault="00E664FF" w:rsidP="001E74F7">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20EED59"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B42296"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69F9143" w14:textId="77777777" w:rsidR="00E664FF" w:rsidRPr="009709C5" w:rsidRDefault="00E664FF" w:rsidP="001E74F7">
            <w:pPr>
              <w:pStyle w:val="TAC"/>
              <w:rPr>
                <w:lang w:eastAsia="fr-FR"/>
              </w:rPr>
            </w:pPr>
            <w:r w:rsidRPr="009709C5">
              <w:rPr>
                <w:lang w:eastAsia="ja-JP"/>
              </w:rPr>
              <w:t>1.30</w:t>
            </w:r>
          </w:p>
        </w:tc>
      </w:tr>
      <w:tr w:rsidR="00E664FF" w:rsidRPr="009709C5" w14:paraId="111C35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0E2955" w14:textId="77777777" w:rsidR="00E664FF" w:rsidRPr="009709C5" w:rsidRDefault="00E664FF" w:rsidP="001E74F7">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547905" w14:textId="77777777" w:rsidR="00E664FF" w:rsidRPr="009709C5" w:rsidRDefault="00E664FF" w:rsidP="001E74F7">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B3982B"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DE1A447"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4681EE4"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9760EA3" w14:textId="77777777" w:rsidR="00E664FF" w:rsidRPr="009709C5" w:rsidRDefault="00E664FF" w:rsidP="001E74F7">
            <w:pPr>
              <w:pStyle w:val="TAC"/>
              <w:rPr>
                <w:lang w:eastAsia="fr-FR"/>
              </w:rPr>
            </w:pPr>
            <w:r w:rsidRPr="009709C5">
              <w:rPr>
                <w:lang w:eastAsia="fr-FR"/>
              </w:rPr>
              <w:t>0.00</w:t>
            </w:r>
          </w:p>
        </w:tc>
      </w:tr>
      <w:tr w:rsidR="00E664FF" w:rsidRPr="009709C5" w14:paraId="3AA0191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4597A8" w14:textId="77777777" w:rsidR="00E664FF" w:rsidRPr="009709C5" w:rsidRDefault="00E664FF" w:rsidP="001E74F7">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D7CA45" w14:textId="77777777" w:rsidR="00E664FF" w:rsidRPr="009709C5" w:rsidRDefault="00E664FF" w:rsidP="001E74F7">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B77826C" w14:textId="77777777" w:rsidR="00E664FF" w:rsidRPr="009709C5" w:rsidRDefault="00E664FF" w:rsidP="001E74F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2D35368" w14:textId="77777777" w:rsidR="00E664FF" w:rsidRPr="009709C5" w:rsidRDefault="00E664FF" w:rsidP="001E74F7">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033A574"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85F49D4" w14:textId="77777777" w:rsidR="00E664FF" w:rsidRPr="009709C5" w:rsidRDefault="00E664FF" w:rsidP="001E74F7">
            <w:pPr>
              <w:pStyle w:val="TAC"/>
              <w:rPr>
                <w:lang w:eastAsia="fr-FR"/>
              </w:rPr>
            </w:pPr>
            <w:r w:rsidRPr="009709C5">
              <w:rPr>
                <w:lang w:eastAsia="ja-JP"/>
              </w:rPr>
              <w:t>1.25</w:t>
            </w:r>
          </w:p>
        </w:tc>
      </w:tr>
      <w:tr w:rsidR="00E664FF" w:rsidRPr="009709C5" w14:paraId="5BD26E8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EE6CDB" w14:textId="77777777" w:rsidR="00E664FF" w:rsidRPr="009709C5" w:rsidRDefault="00E664FF" w:rsidP="001E74F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7D2D292" w14:textId="77777777" w:rsidR="00E664FF" w:rsidRPr="009709C5" w:rsidRDefault="00E664FF" w:rsidP="001E74F7">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0DE4E9AF"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1E58C5C"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7E465838"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BB36263" w14:textId="77777777" w:rsidR="00E664FF" w:rsidRPr="009709C5" w:rsidRDefault="00E664FF" w:rsidP="001E74F7">
            <w:pPr>
              <w:pStyle w:val="TAC"/>
              <w:rPr>
                <w:lang w:eastAsia="fr-FR"/>
              </w:rPr>
            </w:pPr>
            <w:r w:rsidRPr="009709C5">
              <w:rPr>
                <w:lang w:eastAsia="fr-FR"/>
              </w:rPr>
              <w:t>0.00</w:t>
            </w:r>
          </w:p>
        </w:tc>
      </w:tr>
      <w:tr w:rsidR="00E664FF" w:rsidRPr="009709C5" w14:paraId="530C89C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B637" w14:textId="77777777" w:rsidR="00E664FF" w:rsidRPr="009709C5" w:rsidRDefault="00E664FF" w:rsidP="001E74F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7E923E9" w14:textId="77777777" w:rsidR="00E664FF" w:rsidRPr="009709C5" w:rsidRDefault="00E664FF" w:rsidP="001E74F7">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61389DF" w14:textId="77777777" w:rsidR="00E664FF" w:rsidRPr="009709C5" w:rsidRDefault="00E664FF" w:rsidP="001E74F7">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69CFCE3"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F9E783D"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D77ABF4" w14:textId="77777777" w:rsidR="00E664FF" w:rsidRPr="009709C5" w:rsidRDefault="00E664FF" w:rsidP="001E74F7">
            <w:pPr>
              <w:pStyle w:val="TAC"/>
              <w:rPr>
                <w:lang w:eastAsia="fr-FR"/>
              </w:rPr>
            </w:pPr>
            <w:r w:rsidRPr="009709C5">
              <w:rPr>
                <w:lang w:eastAsia="fr-FR"/>
              </w:rPr>
              <w:t>1.05</w:t>
            </w:r>
          </w:p>
        </w:tc>
      </w:tr>
      <w:tr w:rsidR="00E664FF" w:rsidRPr="009709C5" w14:paraId="25231D3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0E84D7" w14:textId="77777777" w:rsidR="00E664FF" w:rsidRPr="009709C5" w:rsidRDefault="00E664FF" w:rsidP="001E74F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F0AF502" w14:textId="77777777" w:rsidR="00E664FF" w:rsidRPr="009709C5" w:rsidRDefault="00E664FF" w:rsidP="001E74F7">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26643D0" w14:textId="77777777" w:rsidR="00E664FF" w:rsidRPr="009709C5" w:rsidRDefault="00E664FF" w:rsidP="001E74F7">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08446698" w14:textId="77777777" w:rsidR="00E664FF" w:rsidRPr="009709C5" w:rsidRDefault="00E664FF" w:rsidP="001E74F7">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3209B80" w14:textId="77777777" w:rsidR="00E664FF" w:rsidRPr="009709C5" w:rsidRDefault="00E664FF" w:rsidP="001E74F7">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4FA65E0" w14:textId="77777777" w:rsidR="00E664FF" w:rsidRPr="009709C5" w:rsidRDefault="00E664FF" w:rsidP="001E74F7">
            <w:pPr>
              <w:pStyle w:val="TAC"/>
            </w:pPr>
            <w:r w:rsidRPr="009709C5">
              <w:rPr>
                <w:lang w:eastAsia="fr-FR"/>
              </w:rPr>
              <w:t>0.25</w:t>
            </w:r>
          </w:p>
        </w:tc>
      </w:tr>
      <w:tr w:rsidR="00E664FF" w:rsidRPr="009709C5" w14:paraId="75D23EE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399F8" w14:textId="77777777" w:rsidR="00E664FF" w:rsidRPr="009709C5" w:rsidRDefault="00E664FF" w:rsidP="001E74F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D6AFA3" w14:textId="77777777" w:rsidR="00E664FF" w:rsidRPr="009709C5" w:rsidRDefault="00E664FF" w:rsidP="001E74F7">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E1CD34F" w14:textId="77777777" w:rsidR="00E664FF" w:rsidRPr="009709C5" w:rsidRDefault="00E664FF" w:rsidP="001E74F7">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2E36866" w14:textId="77777777" w:rsidR="00E664FF" w:rsidRPr="009709C5" w:rsidRDefault="00E664FF" w:rsidP="001E74F7">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928DDB5"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FCE3BA1" w14:textId="77777777" w:rsidR="00E664FF" w:rsidRPr="009709C5" w:rsidRDefault="00E664FF" w:rsidP="001E74F7">
            <w:pPr>
              <w:pStyle w:val="TAC"/>
              <w:rPr>
                <w:lang w:eastAsia="ja-JP"/>
              </w:rPr>
            </w:pPr>
            <w:r w:rsidRPr="009709C5">
              <w:rPr>
                <w:lang w:eastAsia="fr-FR"/>
              </w:rPr>
              <w:t>0.00</w:t>
            </w:r>
          </w:p>
        </w:tc>
      </w:tr>
      <w:tr w:rsidR="00E664FF" w:rsidRPr="009709C5" w14:paraId="0A51D4B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C49663" w14:textId="77777777" w:rsidR="00E664FF" w:rsidRPr="009709C5" w:rsidRDefault="00E664FF" w:rsidP="001E74F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9CA25B7" w14:textId="77777777" w:rsidR="00E664FF" w:rsidRPr="009709C5" w:rsidRDefault="00E664FF" w:rsidP="001E74F7">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B159779"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660ED6E" w14:textId="77777777" w:rsidR="00E664FF" w:rsidRPr="009709C5" w:rsidRDefault="00E664FF" w:rsidP="001E74F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4F813ACD"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BB999E6" w14:textId="77777777" w:rsidR="00E664FF" w:rsidRPr="009709C5" w:rsidRDefault="00E664FF" w:rsidP="001E74F7">
            <w:pPr>
              <w:pStyle w:val="TAC"/>
              <w:rPr>
                <w:lang w:eastAsia="fr-FR"/>
              </w:rPr>
            </w:pPr>
            <w:r w:rsidRPr="009709C5">
              <w:rPr>
                <w:lang w:eastAsia="fr-FR"/>
              </w:rPr>
              <w:t>0.00</w:t>
            </w:r>
          </w:p>
        </w:tc>
      </w:tr>
      <w:tr w:rsidR="00E664FF" w:rsidRPr="009709C5" w14:paraId="1F09FBC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A20E3" w14:textId="77777777" w:rsidR="00E664FF" w:rsidRPr="009709C5" w:rsidRDefault="00E664FF" w:rsidP="001E74F7">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CAC64FB" w14:textId="77777777" w:rsidR="00E664FF" w:rsidRPr="009709C5" w:rsidRDefault="00E664FF" w:rsidP="001E74F7">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CAAB3B9"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BBD8D75" w14:textId="77777777" w:rsidR="00E664FF" w:rsidRPr="009709C5" w:rsidRDefault="00E664FF" w:rsidP="001E74F7">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E8A5C3"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52BDEAB" w14:textId="77777777" w:rsidR="00E664FF" w:rsidRPr="009709C5" w:rsidRDefault="00E664FF" w:rsidP="001E74F7">
            <w:pPr>
              <w:pStyle w:val="TAC"/>
              <w:rPr>
                <w:lang w:eastAsia="ja-JP"/>
              </w:rPr>
            </w:pPr>
            <w:r w:rsidRPr="009709C5">
              <w:rPr>
                <w:lang w:eastAsia="fr-FR"/>
              </w:rPr>
              <w:t>0.00</w:t>
            </w:r>
          </w:p>
        </w:tc>
      </w:tr>
      <w:tr w:rsidR="00E664FF" w:rsidRPr="009709C5" w14:paraId="49C7B0E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0C9081" w14:textId="77777777" w:rsidR="00E664FF" w:rsidRPr="009709C5" w:rsidRDefault="00E664FF" w:rsidP="001E74F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1079D5" w14:textId="77777777" w:rsidR="00E664FF" w:rsidRPr="009709C5" w:rsidRDefault="00E664FF" w:rsidP="001E74F7">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11EB979"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2BE0950" w14:textId="77777777" w:rsidR="00E664FF" w:rsidRPr="009709C5" w:rsidRDefault="00E664FF" w:rsidP="001E74F7">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F77F7F0" w14:textId="77777777" w:rsidR="00E664FF" w:rsidRPr="009709C5" w:rsidRDefault="00E664FF" w:rsidP="001E74F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586F882B" w14:textId="77777777" w:rsidR="00E664FF" w:rsidRPr="009709C5" w:rsidRDefault="00E664FF" w:rsidP="001E74F7">
            <w:pPr>
              <w:pStyle w:val="TAC"/>
              <w:rPr>
                <w:lang w:eastAsia="ja-JP"/>
              </w:rPr>
            </w:pPr>
            <w:r w:rsidRPr="009709C5">
              <w:rPr>
                <w:lang w:eastAsia="fr-FR"/>
              </w:rPr>
              <w:t>0.00</w:t>
            </w:r>
          </w:p>
        </w:tc>
      </w:tr>
      <w:tr w:rsidR="00E664FF" w:rsidRPr="009709C5" w14:paraId="08A0E25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D95C0B" w14:textId="77777777" w:rsidR="00E664FF" w:rsidRPr="009709C5" w:rsidRDefault="00E664FF" w:rsidP="001E74F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ACBD3C" w14:textId="77777777" w:rsidR="00E664FF" w:rsidRPr="009709C5" w:rsidRDefault="00E664FF" w:rsidP="001E74F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2E452DB" w14:textId="77777777" w:rsidR="00E664FF" w:rsidRPr="009709C5" w:rsidRDefault="00E664FF" w:rsidP="001E74F7">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4C4B6DE8"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4C428AA" w14:textId="77777777" w:rsidR="00E664FF" w:rsidRPr="009709C5" w:rsidRDefault="00E664FF" w:rsidP="001E74F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7458AAE4" w14:textId="77777777" w:rsidR="00E664FF" w:rsidRPr="009709C5" w:rsidRDefault="00E664FF" w:rsidP="001E74F7">
            <w:pPr>
              <w:pStyle w:val="TAC"/>
              <w:rPr>
                <w:lang w:eastAsia="fr-FR"/>
              </w:rPr>
            </w:pPr>
            <w:r w:rsidRPr="009709C5">
              <w:rPr>
                <w:lang w:eastAsia="fr-FR"/>
              </w:rPr>
              <w:t>0.15</w:t>
            </w:r>
          </w:p>
        </w:tc>
      </w:tr>
      <w:tr w:rsidR="00E664FF" w:rsidRPr="009709C5" w14:paraId="16877F1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171013" w14:textId="77777777" w:rsidR="00E664FF" w:rsidRPr="009709C5" w:rsidRDefault="00E664FF" w:rsidP="001E74F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D069CA" w14:textId="77777777" w:rsidR="00E664FF" w:rsidRPr="009709C5" w:rsidRDefault="00E664FF" w:rsidP="001E74F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0774FC3" w14:textId="77777777" w:rsidR="00E664FF" w:rsidRPr="009709C5" w:rsidRDefault="00E664FF" w:rsidP="001E74F7">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1C3BBC77" w14:textId="77777777" w:rsidR="00E664FF" w:rsidRPr="009709C5" w:rsidRDefault="00E664FF" w:rsidP="001E74F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B9E5CA"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8B157F1" w14:textId="77777777" w:rsidR="00E664FF" w:rsidRPr="009709C5" w:rsidRDefault="00E664FF" w:rsidP="001E74F7">
            <w:pPr>
              <w:pStyle w:val="TAC"/>
              <w:rPr>
                <w:lang w:eastAsia="ja-JP"/>
              </w:rPr>
            </w:pPr>
            <w:r w:rsidRPr="009709C5">
              <w:rPr>
                <w:lang w:eastAsia="fr-FR"/>
              </w:rPr>
              <w:t>0.05</w:t>
            </w:r>
          </w:p>
        </w:tc>
      </w:tr>
      <w:tr w:rsidR="00E664FF" w:rsidRPr="009709C5" w14:paraId="26FF999A"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722395D" w14:textId="77777777" w:rsidR="00E664FF" w:rsidRPr="009709C5" w:rsidRDefault="00E664FF" w:rsidP="001E74F7">
            <w:pPr>
              <w:pStyle w:val="TAH"/>
            </w:pPr>
            <w:r w:rsidRPr="009709C5">
              <w:rPr>
                <w:lang w:eastAsia="fr-FR"/>
              </w:rPr>
              <w:t>Stage 1: Calibration measurement</w:t>
            </w:r>
          </w:p>
        </w:tc>
      </w:tr>
      <w:tr w:rsidR="00E664FF" w:rsidRPr="009709C5" w14:paraId="63041CD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B4633E" w14:textId="77777777" w:rsidR="00E664FF" w:rsidRPr="009709C5" w:rsidRDefault="00E664FF" w:rsidP="001E74F7">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500123" w14:textId="77777777" w:rsidR="00E664FF" w:rsidRPr="009709C5" w:rsidRDefault="00E664FF" w:rsidP="001E74F7">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35487DB9"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90BEC29"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96FC573"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FF69D79" w14:textId="77777777" w:rsidR="00E664FF" w:rsidRPr="009709C5" w:rsidRDefault="00E664FF" w:rsidP="001E74F7">
            <w:pPr>
              <w:pStyle w:val="TAC"/>
              <w:rPr>
                <w:lang w:eastAsia="fr-FR"/>
              </w:rPr>
            </w:pPr>
            <w:r w:rsidRPr="009709C5">
              <w:rPr>
                <w:lang w:eastAsia="fr-FR"/>
              </w:rPr>
              <w:t>0.00</w:t>
            </w:r>
          </w:p>
        </w:tc>
      </w:tr>
      <w:tr w:rsidR="00E664FF" w:rsidRPr="009709C5" w14:paraId="67675A7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D38E45" w14:textId="77777777" w:rsidR="00E664FF" w:rsidRPr="009709C5" w:rsidRDefault="00E664FF" w:rsidP="001E74F7">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05B3F2" w14:textId="77777777" w:rsidR="00E664FF" w:rsidRPr="009709C5" w:rsidRDefault="00E664FF" w:rsidP="001E74F7">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D544AD"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3B85AB2"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27C1AD5"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E1E31BF" w14:textId="77777777" w:rsidR="00E664FF" w:rsidRPr="009709C5" w:rsidRDefault="00E664FF" w:rsidP="001E74F7">
            <w:pPr>
              <w:pStyle w:val="TAC"/>
              <w:rPr>
                <w:lang w:eastAsia="fr-FR"/>
              </w:rPr>
            </w:pPr>
            <w:r w:rsidRPr="009709C5">
              <w:rPr>
                <w:lang w:eastAsia="fr-FR"/>
              </w:rPr>
              <w:t>0.00</w:t>
            </w:r>
          </w:p>
        </w:tc>
      </w:tr>
      <w:tr w:rsidR="00E664FF" w:rsidRPr="009709C5" w14:paraId="353625C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060DE7" w14:textId="77777777" w:rsidR="00E664FF" w:rsidRPr="009709C5" w:rsidRDefault="00E664FF" w:rsidP="001E74F7">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5010C4" w14:textId="77777777" w:rsidR="00E664FF" w:rsidRPr="009709C5" w:rsidRDefault="00E664FF" w:rsidP="001E74F7">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C9FEB60"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E1586E2"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AE4711B"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8D3ECF4" w14:textId="77777777" w:rsidR="00E664FF" w:rsidRPr="009709C5" w:rsidRDefault="00E664FF" w:rsidP="001E74F7">
            <w:pPr>
              <w:pStyle w:val="TAC"/>
              <w:rPr>
                <w:lang w:eastAsia="fr-FR"/>
              </w:rPr>
            </w:pPr>
            <w:r w:rsidRPr="009709C5">
              <w:rPr>
                <w:lang w:eastAsia="fr-FR"/>
              </w:rPr>
              <w:t>0.00</w:t>
            </w:r>
          </w:p>
        </w:tc>
      </w:tr>
      <w:tr w:rsidR="00E664FF" w:rsidRPr="009709C5" w14:paraId="3A34363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52F84"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CD96E" w14:textId="77777777" w:rsidR="00E664FF" w:rsidRPr="009709C5" w:rsidRDefault="00E664FF" w:rsidP="001E74F7">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BFE422E" w14:textId="77777777" w:rsidR="00E664FF" w:rsidRPr="009709C5" w:rsidRDefault="00E664FF" w:rsidP="001E74F7">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343DA3CC" w14:textId="77777777" w:rsidR="00E664FF" w:rsidRPr="009709C5" w:rsidRDefault="00E664FF" w:rsidP="001E74F7">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BC18EB8"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B8CF8DF" w14:textId="77777777" w:rsidR="00E664FF" w:rsidRPr="009709C5" w:rsidRDefault="00E664FF" w:rsidP="001E74F7">
            <w:pPr>
              <w:pStyle w:val="TAC"/>
              <w:rPr>
                <w:lang w:eastAsia="ja-JP"/>
              </w:rPr>
            </w:pPr>
            <w:r w:rsidRPr="009709C5">
              <w:rPr>
                <w:lang w:eastAsia="fr-FR"/>
              </w:rPr>
              <w:t>0.75</w:t>
            </w:r>
          </w:p>
        </w:tc>
      </w:tr>
      <w:tr w:rsidR="00E664FF" w:rsidRPr="009709C5" w14:paraId="216A942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FAB9B" w14:textId="77777777" w:rsidR="00E664FF" w:rsidRPr="009709C5" w:rsidRDefault="00E664FF" w:rsidP="001E74F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6F674"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B99B33B" w14:textId="77777777" w:rsidR="00E664FF" w:rsidRPr="009709C5" w:rsidRDefault="00E664FF" w:rsidP="001E74F7">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527DC60F"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E240F62"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86EE597" w14:textId="77777777" w:rsidR="00E664FF" w:rsidRPr="009709C5" w:rsidRDefault="00E664FF" w:rsidP="001E74F7">
            <w:pPr>
              <w:pStyle w:val="TAC"/>
              <w:rPr>
                <w:lang w:eastAsia="fr-FR"/>
              </w:rPr>
            </w:pPr>
            <w:r w:rsidRPr="009709C5">
              <w:rPr>
                <w:lang w:eastAsia="fr-FR"/>
              </w:rPr>
              <w:t>0.30</w:t>
            </w:r>
          </w:p>
        </w:tc>
      </w:tr>
      <w:tr w:rsidR="00E664FF" w:rsidRPr="009709C5" w14:paraId="4C72172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305F3" w14:textId="77777777" w:rsidR="00E664FF" w:rsidRPr="009709C5" w:rsidRDefault="00E664FF" w:rsidP="001E74F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C7E3F7" w14:textId="77777777" w:rsidR="00E664FF" w:rsidRPr="009709C5" w:rsidRDefault="00E664FF" w:rsidP="001E74F7">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814669" w14:textId="77777777" w:rsidR="00E664FF" w:rsidRPr="009709C5" w:rsidRDefault="00E664FF" w:rsidP="001E74F7">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176EF28" w14:textId="77777777" w:rsidR="00E664FF" w:rsidRPr="009709C5" w:rsidRDefault="00E664FF" w:rsidP="001E74F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C1902C"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EC4BC21" w14:textId="77777777" w:rsidR="00E664FF" w:rsidRPr="009709C5" w:rsidRDefault="00E664FF" w:rsidP="001E74F7">
            <w:pPr>
              <w:pStyle w:val="TAC"/>
              <w:rPr>
                <w:lang w:eastAsia="fr-FR"/>
              </w:rPr>
            </w:pPr>
            <w:r w:rsidRPr="009709C5">
              <w:rPr>
                <w:lang w:eastAsia="fr-FR"/>
              </w:rPr>
              <w:t>0.00</w:t>
            </w:r>
          </w:p>
        </w:tc>
      </w:tr>
      <w:tr w:rsidR="00E664FF" w:rsidRPr="009709C5" w14:paraId="6BA92D2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F12DA" w14:textId="77777777" w:rsidR="00E664FF" w:rsidRPr="009709C5" w:rsidRDefault="00E664FF" w:rsidP="001E74F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30D50" w14:textId="77777777" w:rsidR="00E664FF" w:rsidRPr="009709C5" w:rsidRDefault="00E664FF" w:rsidP="001E74F7">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1280EA"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9E87C74" w14:textId="77777777" w:rsidR="00E664FF" w:rsidRPr="009709C5" w:rsidRDefault="00E664FF" w:rsidP="001E74F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6FB5A43"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3C29A60" w14:textId="77777777" w:rsidR="00E664FF" w:rsidRPr="009709C5" w:rsidRDefault="00E664FF" w:rsidP="001E74F7">
            <w:pPr>
              <w:pStyle w:val="TAC"/>
              <w:rPr>
                <w:lang w:eastAsia="fr-FR"/>
              </w:rPr>
            </w:pPr>
            <w:r w:rsidRPr="009709C5">
              <w:rPr>
                <w:lang w:eastAsia="fr-FR"/>
              </w:rPr>
              <w:t>0.00</w:t>
            </w:r>
          </w:p>
        </w:tc>
      </w:tr>
      <w:tr w:rsidR="00E664FF" w:rsidRPr="009709C5" w14:paraId="1D1EF8D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3596DE" w14:textId="77777777" w:rsidR="00E664FF" w:rsidRPr="009709C5" w:rsidRDefault="00E664FF" w:rsidP="001E74F7">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E9A5EE" w14:textId="77777777" w:rsidR="00E664FF" w:rsidRPr="009709C5" w:rsidRDefault="00E664FF" w:rsidP="001E74F7">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C8F68C9" w14:textId="77777777" w:rsidR="00E664FF" w:rsidRPr="009709C5" w:rsidRDefault="00E664FF" w:rsidP="001E74F7">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54B3D23E"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956BAB"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C503C1D" w14:textId="77777777" w:rsidR="00E664FF" w:rsidRPr="009709C5" w:rsidRDefault="00E664FF" w:rsidP="001E74F7">
            <w:pPr>
              <w:pStyle w:val="TAC"/>
              <w:rPr>
                <w:lang w:eastAsia="fr-FR"/>
              </w:rPr>
            </w:pPr>
            <w:r w:rsidRPr="009709C5">
              <w:rPr>
                <w:lang w:eastAsia="fr-FR"/>
              </w:rPr>
              <w:t>0.6</w:t>
            </w:r>
          </w:p>
        </w:tc>
      </w:tr>
      <w:tr w:rsidR="00E664FF" w:rsidRPr="009709C5" w14:paraId="2B72AF0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3CC41E" w14:textId="77777777" w:rsidR="00E664FF" w:rsidRPr="009709C5" w:rsidRDefault="00E664FF" w:rsidP="001E74F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3C8A57" w14:textId="77777777" w:rsidR="00E664FF" w:rsidRPr="009709C5" w:rsidRDefault="00E664FF" w:rsidP="001E74F7">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3940478"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07C59C4"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D8C9CCD"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6685431" w14:textId="77777777" w:rsidR="00E664FF" w:rsidRPr="009709C5" w:rsidRDefault="00E664FF" w:rsidP="001E74F7">
            <w:pPr>
              <w:pStyle w:val="TAC"/>
              <w:rPr>
                <w:lang w:eastAsia="fr-FR"/>
              </w:rPr>
            </w:pPr>
            <w:r w:rsidRPr="009709C5">
              <w:rPr>
                <w:lang w:eastAsia="fr-FR"/>
              </w:rPr>
              <w:t>0.00</w:t>
            </w:r>
          </w:p>
        </w:tc>
      </w:tr>
      <w:tr w:rsidR="00E664FF" w:rsidRPr="009709C5" w14:paraId="19033EA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B231A1" w14:textId="77777777" w:rsidR="00E664FF" w:rsidRPr="009709C5" w:rsidRDefault="00E664FF" w:rsidP="001E74F7">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26D842" w14:textId="77777777" w:rsidR="00E664FF" w:rsidRPr="009709C5" w:rsidRDefault="00E664FF" w:rsidP="001E74F7">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14355F7" w14:textId="77777777" w:rsidR="00E664FF" w:rsidRPr="009709C5" w:rsidRDefault="00E664FF" w:rsidP="001E74F7">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5F458D1E"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A438E12"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CADF7AB" w14:textId="77777777" w:rsidR="00E664FF" w:rsidRPr="009709C5" w:rsidRDefault="00E664FF" w:rsidP="001E74F7">
            <w:pPr>
              <w:pStyle w:val="TAC"/>
              <w:rPr>
                <w:lang w:eastAsia="fr-FR"/>
              </w:rPr>
            </w:pPr>
            <w:r w:rsidRPr="009709C5">
              <w:rPr>
                <w:lang w:eastAsia="fr-FR"/>
              </w:rPr>
              <w:t>0.07</w:t>
            </w:r>
          </w:p>
        </w:tc>
      </w:tr>
      <w:tr w:rsidR="00E664FF" w:rsidRPr="009709C5" w14:paraId="187192A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6625C" w14:textId="77777777" w:rsidR="00E664FF" w:rsidRPr="009709C5" w:rsidRDefault="00E664FF" w:rsidP="001E74F7">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781BEB" w14:textId="77777777" w:rsidR="00E664FF" w:rsidRPr="009709C5" w:rsidRDefault="00E664FF" w:rsidP="001E74F7">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D3DE90"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70E0C22" w14:textId="77777777" w:rsidR="00E664FF" w:rsidRPr="009709C5" w:rsidRDefault="00E664FF" w:rsidP="001E74F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F45BAD"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96DE832" w14:textId="77777777" w:rsidR="00E664FF" w:rsidRPr="009709C5" w:rsidRDefault="00E664FF" w:rsidP="001E74F7">
            <w:pPr>
              <w:pStyle w:val="TAC"/>
              <w:rPr>
                <w:lang w:eastAsia="fr-FR"/>
              </w:rPr>
            </w:pPr>
            <w:r w:rsidRPr="009709C5">
              <w:rPr>
                <w:lang w:eastAsia="fr-FR"/>
              </w:rPr>
              <w:t>0.00</w:t>
            </w:r>
          </w:p>
        </w:tc>
      </w:tr>
      <w:tr w:rsidR="00E664FF" w:rsidRPr="009709C5" w14:paraId="494296D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46F0E" w14:textId="77777777" w:rsidR="00E664FF" w:rsidRPr="009709C5" w:rsidRDefault="00E664FF" w:rsidP="001E74F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2F54A1F" w14:textId="77777777" w:rsidR="00E664FF" w:rsidRPr="009709C5" w:rsidRDefault="00E664FF" w:rsidP="001E74F7">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37295F87" w14:textId="77777777" w:rsidR="00E664FF" w:rsidRPr="009709C5" w:rsidRDefault="00E664FF" w:rsidP="001E74F7">
            <w:pPr>
              <w:pStyle w:val="TAH"/>
              <w:rPr>
                <w:lang w:eastAsia="fr-FR"/>
              </w:rPr>
            </w:pPr>
            <w:r w:rsidRPr="009709C5">
              <w:rPr>
                <w:lang w:eastAsia="fr-FR"/>
              </w:rPr>
              <w:t>Value</w:t>
            </w:r>
          </w:p>
        </w:tc>
      </w:tr>
      <w:tr w:rsidR="00E664FF" w:rsidRPr="009709C5" w14:paraId="7B42750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A14C96" w14:textId="77777777" w:rsidR="00E664FF" w:rsidRPr="009709C5" w:rsidRDefault="00E664FF" w:rsidP="001E74F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03DCDA" w14:textId="77777777" w:rsidR="00E664FF" w:rsidRPr="009709C5" w:rsidRDefault="00E664FF" w:rsidP="001E74F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643C602C" w14:textId="77777777" w:rsidR="00E664FF" w:rsidRPr="009709C5" w:rsidRDefault="00E664FF" w:rsidP="001E74F7">
            <w:pPr>
              <w:pStyle w:val="TAL"/>
              <w:jc w:val="center"/>
              <w:rPr>
                <w:lang w:eastAsia="ja-JP"/>
              </w:rPr>
            </w:pPr>
            <w:r w:rsidRPr="009709C5">
              <w:rPr>
                <w:lang w:eastAsia="ja-JP"/>
              </w:rPr>
              <w:t>0.5</w:t>
            </w:r>
          </w:p>
        </w:tc>
      </w:tr>
      <w:tr w:rsidR="00E664FF" w:rsidRPr="009709C5" w14:paraId="0790686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90E08B" w14:textId="77777777" w:rsidR="00E664FF" w:rsidRPr="009709C5" w:rsidRDefault="00E664FF" w:rsidP="001E74F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02FB28" w14:textId="77777777" w:rsidR="00E664FF" w:rsidRPr="009709C5" w:rsidRDefault="00E664FF" w:rsidP="001E74F7">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169EC05" w14:textId="77777777" w:rsidR="00E664FF" w:rsidRPr="009709C5" w:rsidRDefault="00E664FF" w:rsidP="001E74F7">
            <w:pPr>
              <w:pStyle w:val="TAC"/>
              <w:rPr>
                <w:lang w:eastAsia="ja-JP"/>
              </w:rPr>
            </w:pPr>
            <w:r w:rsidRPr="009709C5">
              <w:rPr>
                <w:lang w:eastAsia="ja-JP"/>
              </w:rPr>
              <w:t>1.0</w:t>
            </w:r>
          </w:p>
        </w:tc>
      </w:tr>
      <w:tr w:rsidR="00E664FF" w:rsidRPr="009709C5" w14:paraId="24FF774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017F72" w14:textId="77777777" w:rsidR="00E664FF" w:rsidRPr="009709C5" w:rsidRDefault="00E664FF" w:rsidP="001E74F7">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831E51" w14:textId="77777777" w:rsidR="00E664FF" w:rsidRPr="009709C5" w:rsidRDefault="00E664FF" w:rsidP="001E74F7">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F2EE476" w14:textId="77777777" w:rsidR="00E664FF" w:rsidRPr="009709C5" w:rsidRDefault="00E664FF" w:rsidP="001E74F7">
            <w:pPr>
              <w:pStyle w:val="TAC"/>
              <w:rPr>
                <w:lang w:eastAsia="ja-JP"/>
              </w:rPr>
            </w:pPr>
            <w:r w:rsidRPr="009709C5">
              <w:rPr>
                <w:lang w:eastAsia="ja-JP"/>
              </w:rPr>
              <w:t>1.0</w:t>
            </w:r>
          </w:p>
        </w:tc>
      </w:tr>
      <w:tr w:rsidR="00E664FF" w:rsidRPr="009709C5" w14:paraId="0799AB1F"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790CF83" w14:textId="77777777" w:rsidR="00E664FF" w:rsidRPr="009709C5" w:rsidRDefault="00E664FF" w:rsidP="001E74F7">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975CF2D" w14:textId="77777777" w:rsidR="00E664FF" w:rsidRPr="009709C5" w:rsidRDefault="00E664FF" w:rsidP="001E74F7">
            <w:pPr>
              <w:pStyle w:val="TAH"/>
              <w:rPr>
                <w:lang w:eastAsia="fr-FR"/>
              </w:rPr>
            </w:pPr>
            <w:r w:rsidRPr="009709C5">
              <w:rPr>
                <w:lang w:eastAsia="fr-FR"/>
              </w:rPr>
              <w:t>Value</w:t>
            </w:r>
          </w:p>
        </w:tc>
      </w:tr>
      <w:tr w:rsidR="00E664FF" w:rsidRPr="009709C5" w14:paraId="57E59CC1"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467976" w14:textId="77777777" w:rsidR="00E664FF" w:rsidRPr="009709C5" w:rsidRDefault="00E664FF" w:rsidP="001E74F7">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AE7C5D" w14:textId="77777777" w:rsidR="00E664FF" w:rsidRPr="009709C5" w:rsidRDefault="00E664FF" w:rsidP="001E74F7">
            <w:pPr>
              <w:pStyle w:val="TAC"/>
              <w:rPr>
                <w:lang w:eastAsia="ja-JP"/>
              </w:rPr>
            </w:pPr>
            <w:r w:rsidRPr="009709C5">
              <w:rPr>
                <w:lang w:eastAsia="ja-JP"/>
              </w:rPr>
              <w:t>6.41</w:t>
            </w:r>
          </w:p>
        </w:tc>
      </w:tr>
      <w:tr w:rsidR="00E664FF" w:rsidRPr="009709C5" w14:paraId="682D9DD3"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BB6EF5" w14:textId="77777777" w:rsidR="00E664FF" w:rsidRPr="009709C5" w:rsidRDefault="00E664FF" w:rsidP="001E74F7">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9C747D" w14:textId="77777777" w:rsidR="00E664FF" w:rsidRPr="009709C5" w:rsidRDefault="00E664FF" w:rsidP="001E74F7">
            <w:pPr>
              <w:pStyle w:val="TAC"/>
              <w:rPr>
                <w:lang w:eastAsia="ja-JP"/>
              </w:rPr>
            </w:pPr>
            <w:r w:rsidRPr="009709C5">
              <w:rPr>
                <w:lang w:eastAsia="ja-JP"/>
              </w:rPr>
              <w:t>6.41</w:t>
            </w:r>
          </w:p>
        </w:tc>
      </w:tr>
      <w:tr w:rsidR="00E664FF" w:rsidRPr="009709C5" w14:paraId="30D2C5D7"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90C8D41" w14:textId="77777777" w:rsidR="00E664FF" w:rsidRPr="009709C5" w:rsidRDefault="00E664FF" w:rsidP="001E74F7">
            <w:pPr>
              <w:pStyle w:val="TAN"/>
            </w:pPr>
            <w:r w:rsidRPr="009709C5">
              <w:rPr>
                <w:lang w:eastAsia="fr-FR"/>
              </w:rPr>
              <w:lastRenderedPageBreak/>
              <w:t>NOTE 1:</w:t>
            </w:r>
            <w:r w:rsidRPr="009709C5">
              <w:rPr>
                <w:lang w:eastAsia="fr-FR"/>
              </w:rPr>
              <w:tab/>
              <w:t>The analysis was done only for the case of operating at Minimum output power, in-band, non-CA</w:t>
            </w:r>
            <w:r w:rsidRPr="00B55567">
              <w:rPr>
                <w:lang w:eastAsia="fr-FR"/>
              </w:rPr>
              <w:t xml:space="preserve"> and is valid for SISO and MIMO</w:t>
            </w:r>
            <w:r w:rsidRPr="009709C5">
              <w:rPr>
                <w:lang w:eastAsia="fr-FR"/>
              </w:rPr>
              <w:t>.</w:t>
            </w:r>
          </w:p>
          <w:p w14:paraId="3193DC24" w14:textId="77777777" w:rsidR="00E664FF" w:rsidRPr="009709C5" w:rsidRDefault="00E664FF" w:rsidP="001E74F7">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10712FA4" w14:textId="77777777" w:rsidR="00E664FF" w:rsidRPr="009709C5" w:rsidRDefault="00E664FF" w:rsidP="001E74F7">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613D62E5" w14:textId="77777777" w:rsidR="00E664FF" w:rsidRPr="009709C5" w:rsidRDefault="00E664FF" w:rsidP="001E74F7">
            <w:pPr>
              <w:pStyle w:val="TAN"/>
              <w:rPr>
                <w:lang w:eastAsia="fr-FR"/>
              </w:rPr>
            </w:pPr>
            <w:r w:rsidRPr="009709C5">
              <w:rPr>
                <w:lang w:eastAsia="fr-FR"/>
              </w:rPr>
              <w:t>NOTE 4:</w:t>
            </w:r>
            <w:r w:rsidRPr="009709C5">
              <w:rPr>
                <w:lang w:eastAsia="fr-FR"/>
              </w:rPr>
              <w:tab/>
              <w:t>Void</w:t>
            </w:r>
          </w:p>
          <w:p w14:paraId="0B07CD80" w14:textId="77777777" w:rsidR="00E664FF" w:rsidRPr="009709C5" w:rsidRDefault="00E664FF" w:rsidP="001E74F7">
            <w:pPr>
              <w:pStyle w:val="TAN"/>
              <w:rPr>
                <w:lang w:eastAsia="ja-JP"/>
              </w:rPr>
            </w:pPr>
            <w:r w:rsidRPr="009709C5">
              <w:rPr>
                <w:lang w:eastAsia="fr-FR"/>
              </w:rPr>
              <w:t>NOTE 5:</w:t>
            </w:r>
            <w:r w:rsidRPr="009709C5">
              <w:rPr>
                <w:lang w:eastAsia="fr-FR"/>
              </w:rPr>
              <w:tab/>
            </w:r>
            <w:proofErr w:type="gramStart"/>
            <w:r w:rsidRPr="009709C5">
              <w:rPr>
                <w:lang w:eastAsia="fr-FR"/>
              </w:rPr>
              <w:t>In order to</w:t>
            </w:r>
            <w:proofErr w:type="gramEnd"/>
            <w:r w:rsidRPr="009709C5">
              <w:rPr>
                <w:lang w:eastAsia="fr-FR"/>
              </w:rPr>
              <w:t xml:space="preserve"> obtain the total measurement uncertainty, systematic uncertainties have to be added to the expanded root sum square of the standard deviations of the Stage 1 and Stage 2 contributors.</w:t>
            </w:r>
          </w:p>
          <w:p w14:paraId="456366F7" w14:textId="77777777" w:rsidR="00E664FF" w:rsidRPr="009709C5" w:rsidRDefault="00E664FF" w:rsidP="001E74F7">
            <w:pPr>
              <w:pStyle w:val="TAN"/>
            </w:pPr>
            <w:r w:rsidRPr="009709C5">
              <w:rPr>
                <w:lang w:eastAsia="fr-FR"/>
              </w:rPr>
              <w:t>NOTE 6:</w:t>
            </w:r>
            <w:r w:rsidRPr="009709C5">
              <w:rPr>
                <w:lang w:eastAsia="fr-FR"/>
              </w:rPr>
              <w:tab/>
              <w:t>Void.</w:t>
            </w:r>
          </w:p>
          <w:p w14:paraId="1171E5CE" w14:textId="77777777" w:rsidR="00E664FF" w:rsidRPr="009709C5" w:rsidRDefault="00E664FF" w:rsidP="001E74F7">
            <w:pPr>
              <w:pStyle w:val="TAN"/>
              <w:rPr>
                <w:lang w:eastAsia="fr-FR"/>
              </w:rPr>
            </w:pPr>
            <w:r w:rsidRPr="009709C5">
              <w:rPr>
                <w:lang w:eastAsia="fr-FR"/>
              </w:rPr>
              <w:t>NOTE 7:</w:t>
            </w:r>
            <w:r w:rsidRPr="009709C5">
              <w:rPr>
                <w:lang w:eastAsia="fr-FR"/>
              </w:rPr>
              <w:tab/>
              <w:t>Void</w:t>
            </w:r>
          </w:p>
          <w:p w14:paraId="5989BBAB" w14:textId="77777777" w:rsidR="00E664FF" w:rsidRPr="009709C5" w:rsidRDefault="00E664FF" w:rsidP="001E74F7">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13F172EE" w14:textId="77777777" w:rsidR="00E664FF" w:rsidRPr="009709C5" w:rsidRDefault="00E664FF" w:rsidP="001E74F7">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20FC977C" w14:textId="77777777" w:rsidR="00E664FF" w:rsidRPr="009709C5" w:rsidRDefault="00E664FF" w:rsidP="00E664FF">
      <w:pPr>
        <w:rPr>
          <w:lang w:eastAsia="ja-JP"/>
        </w:rPr>
      </w:pPr>
    </w:p>
    <w:p w14:paraId="154C2360" w14:textId="77777777" w:rsidR="00E664FF" w:rsidRDefault="00E664FF" w:rsidP="00E664FF">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24F5DD9D" w14:textId="77777777" w:rsidR="00E664FF" w:rsidRPr="00AC5D13" w:rsidRDefault="00E664FF" w:rsidP="00E664FF">
      <w:pPr>
        <w:pStyle w:val="TH"/>
      </w:pPr>
      <w:r w:rsidRPr="00AC5D13">
        <w:lastRenderedPageBreak/>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r w:rsidRPr="00C00D07">
        <w:t xml:space="preserve">and PC5 </w:t>
      </w:r>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AC5D13" w14:paraId="73C2601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438B4F" w14:textId="77777777" w:rsidR="00E664FF" w:rsidRPr="00AC5D13" w:rsidRDefault="00E664FF" w:rsidP="001E74F7">
            <w:pPr>
              <w:pStyle w:val="TAH"/>
              <w:rPr>
                <w:lang w:eastAsia="fr-FR"/>
              </w:rPr>
            </w:pPr>
            <w:r w:rsidRPr="00AC5D1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543FCD0" w14:textId="77777777" w:rsidR="00E664FF" w:rsidRPr="00AC5D13" w:rsidRDefault="00E664FF" w:rsidP="001E74F7">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C468A5B" w14:textId="77777777" w:rsidR="00E664FF" w:rsidRPr="00AC5D13" w:rsidRDefault="00E664FF" w:rsidP="001E74F7">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936BA40" w14:textId="77777777" w:rsidR="00E664FF" w:rsidRPr="00AC5D13" w:rsidRDefault="00E664FF" w:rsidP="001E74F7">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393E005" w14:textId="77777777" w:rsidR="00E664FF" w:rsidRPr="00AC5D13" w:rsidRDefault="00E664FF" w:rsidP="001E74F7">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B06178D" w14:textId="77777777" w:rsidR="00E664FF" w:rsidRPr="00AC5D13" w:rsidRDefault="00E664FF" w:rsidP="001E74F7">
            <w:pPr>
              <w:pStyle w:val="TAH"/>
              <w:rPr>
                <w:lang w:eastAsia="fr-FR"/>
              </w:rPr>
            </w:pPr>
            <w:r w:rsidRPr="00AC5D13">
              <w:rPr>
                <w:lang w:eastAsia="fr-FR"/>
              </w:rPr>
              <w:t>Standard uncertainty (σ) [dB]</w:t>
            </w:r>
          </w:p>
        </w:tc>
      </w:tr>
      <w:tr w:rsidR="00E664FF" w:rsidRPr="00AC5D13" w14:paraId="71BF5CC8"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2EDA429" w14:textId="77777777" w:rsidR="00E664FF" w:rsidRPr="00AC5D13" w:rsidRDefault="00E664FF" w:rsidP="001E74F7">
            <w:pPr>
              <w:pStyle w:val="TAH"/>
              <w:rPr>
                <w:lang w:eastAsia="fr-FR"/>
              </w:rPr>
            </w:pPr>
            <w:r w:rsidRPr="00AC5D13">
              <w:rPr>
                <w:lang w:eastAsia="fr-FR"/>
              </w:rPr>
              <w:t>Stage 2: DUT measurement</w:t>
            </w:r>
          </w:p>
        </w:tc>
      </w:tr>
      <w:tr w:rsidR="00E664FF" w:rsidRPr="00AC5D13" w14:paraId="45E7211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576516" w14:textId="77777777" w:rsidR="00E664FF" w:rsidRPr="00AC5D13" w:rsidRDefault="00E664FF" w:rsidP="001E74F7">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DD449" w14:textId="77777777" w:rsidR="00E664FF" w:rsidRPr="00AC5D13" w:rsidRDefault="00E664FF" w:rsidP="001E74F7">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755BF73" w14:textId="77777777" w:rsidR="00E664FF" w:rsidRPr="00AC5D13" w:rsidRDefault="00E664FF" w:rsidP="001E74F7">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6F9E6AD4"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B752EDE"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993CB32" w14:textId="77777777" w:rsidR="00E664FF" w:rsidRPr="00AC5D13" w:rsidRDefault="00E664FF" w:rsidP="001E74F7">
            <w:pPr>
              <w:pStyle w:val="TAC"/>
              <w:rPr>
                <w:lang w:eastAsia="fr-FR"/>
              </w:rPr>
            </w:pPr>
            <w:r w:rsidRPr="00AC5D13">
              <w:rPr>
                <w:rFonts w:cs="Arial"/>
                <w:color w:val="000000"/>
                <w:szCs w:val="18"/>
              </w:rPr>
              <w:t>0.01</w:t>
            </w:r>
          </w:p>
        </w:tc>
      </w:tr>
      <w:tr w:rsidR="00E664FF" w:rsidRPr="00AC5D13" w14:paraId="014F63E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E6193" w14:textId="77777777" w:rsidR="00E664FF" w:rsidRPr="00AC5D13" w:rsidRDefault="00E664FF" w:rsidP="001E74F7">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230E6" w14:textId="77777777" w:rsidR="00E664FF" w:rsidRPr="00AC5D13" w:rsidRDefault="00E664FF" w:rsidP="001E74F7">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CBAC1FD" w14:textId="77777777" w:rsidR="00E664FF" w:rsidRPr="00AC5D13"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B11055" w14:textId="77777777" w:rsidR="00E664FF" w:rsidRPr="00AC5D13" w:rsidRDefault="00E664FF" w:rsidP="001E74F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ACC4573"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69912BEF"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034E8B2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B7E32A" w14:textId="77777777" w:rsidR="00E664FF" w:rsidRPr="00AC5D13" w:rsidRDefault="00E664FF" w:rsidP="001E74F7">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2AB15" w14:textId="77777777" w:rsidR="00E664FF" w:rsidRPr="00AC5D13" w:rsidRDefault="00E664FF" w:rsidP="001E74F7">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FBA2E59" w14:textId="77777777" w:rsidR="00E664FF" w:rsidRPr="00AC5D13" w:rsidRDefault="00E664FF" w:rsidP="001E74F7">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249117ED"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D4FA1DB"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230148B2" w14:textId="77777777" w:rsidR="00E664FF" w:rsidRPr="00AC5D13" w:rsidRDefault="00E664FF" w:rsidP="001E74F7">
            <w:pPr>
              <w:pStyle w:val="TAC"/>
              <w:rPr>
                <w:lang w:eastAsia="fr-FR"/>
              </w:rPr>
            </w:pPr>
            <w:r w:rsidRPr="00AC5D13">
              <w:rPr>
                <w:rFonts w:cs="Arial"/>
                <w:color w:val="000000"/>
                <w:szCs w:val="18"/>
              </w:rPr>
              <w:t>0.90</w:t>
            </w:r>
          </w:p>
        </w:tc>
      </w:tr>
      <w:tr w:rsidR="00E664FF" w:rsidRPr="00AC5D13" w14:paraId="620BCF8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3C9993" w14:textId="77777777" w:rsidR="00E664FF" w:rsidRPr="00AC5D13" w:rsidRDefault="00E664FF" w:rsidP="001E74F7">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DC90C4" w14:textId="77777777" w:rsidR="00E664FF" w:rsidRPr="00AC5D13" w:rsidRDefault="00E664FF" w:rsidP="001E74F7">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AAAA36B" w14:textId="77777777" w:rsidR="00E664FF" w:rsidRPr="00AC5D13" w:rsidRDefault="00E664FF" w:rsidP="001E74F7">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6F4C0F38"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3F0BEE5"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5D8323A" w14:textId="77777777" w:rsidR="00E664FF" w:rsidRPr="00AC5D13" w:rsidRDefault="00E664FF" w:rsidP="001E74F7">
            <w:pPr>
              <w:pStyle w:val="TAC"/>
              <w:rPr>
                <w:lang w:eastAsia="fr-FR"/>
              </w:rPr>
            </w:pPr>
            <w:r w:rsidRPr="00AC5D13">
              <w:rPr>
                <w:rFonts w:cs="Arial"/>
                <w:color w:val="000000"/>
                <w:szCs w:val="18"/>
                <w:lang w:eastAsia="ja-JP"/>
              </w:rPr>
              <w:t>1.30</w:t>
            </w:r>
          </w:p>
        </w:tc>
      </w:tr>
      <w:tr w:rsidR="00E664FF" w:rsidRPr="00AC5D13" w14:paraId="5FB4432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49267" w14:textId="77777777" w:rsidR="00E664FF" w:rsidRPr="00AC5D13" w:rsidRDefault="00E664FF" w:rsidP="001E74F7">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17400" w14:textId="77777777" w:rsidR="00E664FF" w:rsidRPr="00AC5D13" w:rsidRDefault="00E664FF" w:rsidP="001E74F7">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09C0423"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C5767E9"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403A5480"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18C88573"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4C70D9B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81EA3E" w14:textId="77777777" w:rsidR="00E664FF" w:rsidRPr="00AC5D13" w:rsidRDefault="00E664FF" w:rsidP="001E74F7">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041EA6" w14:textId="77777777" w:rsidR="00E664FF" w:rsidRPr="00AC5D13" w:rsidRDefault="00E664FF" w:rsidP="001E74F7">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09187CC8" w14:textId="77777777" w:rsidR="00E664FF" w:rsidRPr="00AC5D13" w:rsidRDefault="00E664FF" w:rsidP="001E74F7">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B77BA29" w14:textId="77777777" w:rsidR="00E664FF" w:rsidRPr="00AC5D13" w:rsidRDefault="00E664FF" w:rsidP="001E74F7">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B2D5E89"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690649D" w14:textId="77777777" w:rsidR="00E664FF" w:rsidRPr="00AC5D13" w:rsidRDefault="00E664FF" w:rsidP="001E74F7">
            <w:pPr>
              <w:pStyle w:val="TAC"/>
              <w:rPr>
                <w:lang w:eastAsia="fr-FR"/>
              </w:rPr>
            </w:pPr>
            <w:r w:rsidRPr="00AC5D13">
              <w:rPr>
                <w:rFonts w:cs="Arial"/>
                <w:color w:val="000000"/>
                <w:szCs w:val="18"/>
                <w:lang w:eastAsia="ja-JP"/>
              </w:rPr>
              <w:t>1.25</w:t>
            </w:r>
          </w:p>
        </w:tc>
      </w:tr>
      <w:tr w:rsidR="00E664FF" w:rsidRPr="00AC5D13" w14:paraId="792079F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E076C" w14:textId="77777777" w:rsidR="00E664FF" w:rsidRPr="00AC5D13" w:rsidRDefault="00E664FF" w:rsidP="001E74F7">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24F72F4" w14:textId="77777777" w:rsidR="00E664FF" w:rsidRPr="00AC5D13" w:rsidRDefault="00E664FF" w:rsidP="001E74F7">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CF9E7BC"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3C031F"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B507E59"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A0BFE1D"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60FF6F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F329D4" w14:textId="77777777" w:rsidR="00E664FF" w:rsidRPr="00AC5D13" w:rsidRDefault="00E664FF" w:rsidP="001E74F7">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498A008" w14:textId="77777777" w:rsidR="00E664FF" w:rsidRPr="00AC5D13" w:rsidRDefault="00E664FF" w:rsidP="001E74F7">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E4009AF" w14:textId="77777777" w:rsidR="00E664FF" w:rsidRPr="00AC5D13" w:rsidRDefault="00E664FF" w:rsidP="001E74F7">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49C02995"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C081D02"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E4DB470" w14:textId="77777777" w:rsidR="00E664FF" w:rsidRPr="00AC5D13" w:rsidRDefault="00E664FF" w:rsidP="001E74F7">
            <w:pPr>
              <w:pStyle w:val="TAC"/>
              <w:rPr>
                <w:lang w:eastAsia="fr-FR"/>
              </w:rPr>
            </w:pPr>
            <w:r w:rsidRPr="00AC5D13">
              <w:rPr>
                <w:rFonts w:cs="Arial"/>
                <w:color w:val="000000"/>
                <w:szCs w:val="18"/>
              </w:rPr>
              <w:t>1.05</w:t>
            </w:r>
          </w:p>
        </w:tc>
      </w:tr>
      <w:tr w:rsidR="00E664FF" w:rsidRPr="00AC5D13" w14:paraId="4107DF7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1559D" w14:textId="77777777" w:rsidR="00E664FF" w:rsidRPr="00AC5D13" w:rsidRDefault="00E664FF" w:rsidP="001E74F7">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5BE4E9D" w14:textId="77777777" w:rsidR="00E664FF" w:rsidRPr="00AC5D13" w:rsidRDefault="00E664FF" w:rsidP="001E74F7">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0DAAA11" w14:textId="77777777" w:rsidR="00E664FF" w:rsidRPr="00AC5D13" w:rsidRDefault="00E664FF" w:rsidP="001E74F7">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2FBAF72A" w14:textId="77777777" w:rsidR="00E664FF" w:rsidRPr="00AC5D13" w:rsidRDefault="00E664FF" w:rsidP="001E74F7">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2A8C772" w14:textId="77777777" w:rsidR="00E664FF" w:rsidRPr="00AC5D13" w:rsidRDefault="00E664FF" w:rsidP="001E74F7">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FF83B4E" w14:textId="77777777" w:rsidR="00E664FF" w:rsidRPr="00AC5D13" w:rsidRDefault="00E664FF" w:rsidP="001E74F7">
            <w:pPr>
              <w:pStyle w:val="TAC"/>
            </w:pPr>
            <w:r w:rsidRPr="00AC5D13">
              <w:rPr>
                <w:rFonts w:cs="Arial"/>
                <w:color w:val="000000"/>
                <w:szCs w:val="18"/>
              </w:rPr>
              <w:t>0.25</w:t>
            </w:r>
          </w:p>
        </w:tc>
      </w:tr>
      <w:tr w:rsidR="00E664FF" w:rsidRPr="00AC5D13" w14:paraId="5EFEB05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151160" w14:textId="77777777" w:rsidR="00E664FF" w:rsidRPr="00AC5D13" w:rsidRDefault="00E664FF" w:rsidP="001E74F7">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14889B5" w14:textId="77777777" w:rsidR="00E664FF" w:rsidRPr="00AC5D13" w:rsidRDefault="00E664FF" w:rsidP="001E74F7">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6D7CBEE" w14:textId="77777777" w:rsidR="00E664FF" w:rsidRPr="00AC5D13" w:rsidRDefault="00E664FF" w:rsidP="001E74F7">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FB747DE" w14:textId="77777777" w:rsidR="00E664FF" w:rsidRPr="00AC5D13" w:rsidRDefault="00E664FF" w:rsidP="001E74F7">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354D0AC2"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7A278BC" w14:textId="77777777" w:rsidR="00E664FF" w:rsidRPr="00AC5D13" w:rsidRDefault="00E664FF" w:rsidP="001E74F7">
            <w:pPr>
              <w:pStyle w:val="TAC"/>
              <w:rPr>
                <w:lang w:eastAsia="ja-JP"/>
              </w:rPr>
            </w:pPr>
            <w:r w:rsidRPr="00AC5D13">
              <w:rPr>
                <w:rFonts w:cs="Arial"/>
                <w:color w:val="000000"/>
                <w:szCs w:val="18"/>
              </w:rPr>
              <w:t>0.00</w:t>
            </w:r>
          </w:p>
        </w:tc>
      </w:tr>
      <w:tr w:rsidR="00E664FF" w:rsidRPr="00AC5D13" w14:paraId="2401179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FF6F5" w14:textId="77777777" w:rsidR="00E664FF" w:rsidRPr="00AC5D13" w:rsidRDefault="00E664FF" w:rsidP="001E74F7">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E7210C9" w14:textId="77777777" w:rsidR="00E664FF" w:rsidRPr="00AC5D13" w:rsidRDefault="00E664FF" w:rsidP="001E74F7">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8FACB8F"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85FECF1" w14:textId="77777777" w:rsidR="00E664FF" w:rsidRPr="00AC5D13" w:rsidRDefault="00E664FF" w:rsidP="001E74F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1191AC"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40E4F33"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0C34DE9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F2E14F" w14:textId="77777777" w:rsidR="00E664FF" w:rsidRPr="00AC5D13" w:rsidRDefault="00E664FF" w:rsidP="001E74F7">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8BA6B4A" w14:textId="77777777" w:rsidR="00E664FF" w:rsidRPr="00AC5D13" w:rsidRDefault="00E664FF" w:rsidP="001E74F7">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2B2DCB0"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2C90781" w14:textId="77777777" w:rsidR="00E664FF" w:rsidRPr="00AC5D13" w:rsidRDefault="00E664FF" w:rsidP="001E74F7">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531C937"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201054B" w14:textId="77777777" w:rsidR="00E664FF" w:rsidRPr="00AC5D13" w:rsidRDefault="00E664FF" w:rsidP="001E74F7">
            <w:pPr>
              <w:pStyle w:val="TAC"/>
              <w:rPr>
                <w:lang w:eastAsia="ja-JP"/>
              </w:rPr>
            </w:pPr>
            <w:r w:rsidRPr="00AC5D13">
              <w:rPr>
                <w:rFonts w:cs="Arial"/>
                <w:color w:val="000000"/>
                <w:szCs w:val="18"/>
              </w:rPr>
              <w:t>0.00</w:t>
            </w:r>
          </w:p>
        </w:tc>
      </w:tr>
      <w:tr w:rsidR="00E664FF" w:rsidRPr="00AC5D13" w14:paraId="021F382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4B5616" w14:textId="77777777" w:rsidR="00E664FF" w:rsidRPr="00AC5D13" w:rsidRDefault="00E664FF" w:rsidP="001E74F7">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27C08" w14:textId="77777777" w:rsidR="00E664FF" w:rsidRPr="00AC5D13" w:rsidRDefault="00E664FF" w:rsidP="001E74F7">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7CD2A48"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4DBCACC" w14:textId="77777777" w:rsidR="00E664FF" w:rsidRPr="00AC5D13" w:rsidRDefault="00E664FF" w:rsidP="001E74F7">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EFFC840"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5B23EC7" w14:textId="77777777" w:rsidR="00E664FF" w:rsidRPr="00AC5D13" w:rsidRDefault="00E664FF" w:rsidP="001E74F7">
            <w:pPr>
              <w:pStyle w:val="TAC"/>
              <w:rPr>
                <w:lang w:eastAsia="ja-JP"/>
              </w:rPr>
            </w:pPr>
            <w:r w:rsidRPr="00AC5D13">
              <w:rPr>
                <w:rFonts w:cs="Arial"/>
                <w:color w:val="000000"/>
                <w:szCs w:val="18"/>
              </w:rPr>
              <w:t>0.00</w:t>
            </w:r>
          </w:p>
        </w:tc>
      </w:tr>
      <w:tr w:rsidR="00E664FF" w:rsidRPr="00AC5D13" w14:paraId="2DF9356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909AE" w14:textId="77777777" w:rsidR="00E664FF" w:rsidRPr="00AC5D13" w:rsidRDefault="00E664FF" w:rsidP="001E74F7">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B51AD4" w14:textId="77777777" w:rsidR="00E664FF" w:rsidRPr="00AC5D13" w:rsidRDefault="00E664FF" w:rsidP="001E74F7">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31D2ED7C" w14:textId="77777777" w:rsidR="00E664FF" w:rsidRPr="00AC5D13" w:rsidRDefault="00E664FF" w:rsidP="001E74F7">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03ED824A"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49AC02C9"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6F3B1CF" w14:textId="77777777" w:rsidR="00E664FF" w:rsidRPr="00AC5D13" w:rsidRDefault="00E664FF" w:rsidP="001E74F7">
            <w:pPr>
              <w:pStyle w:val="TAC"/>
              <w:rPr>
                <w:lang w:eastAsia="fr-FR"/>
              </w:rPr>
            </w:pPr>
            <w:r w:rsidRPr="00AC5D13">
              <w:rPr>
                <w:rFonts w:cs="Arial"/>
                <w:color w:val="000000"/>
                <w:szCs w:val="18"/>
              </w:rPr>
              <w:t>0.15</w:t>
            </w:r>
          </w:p>
        </w:tc>
      </w:tr>
      <w:tr w:rsidR="00E664FF" w:rsidRPr="00AC5D13" w14:paraId="499F4F9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829D23" w14:textId="77777777" w:rsidR="00E664FF" w:rsidRPr="00AC5D13" w:rsidRDefault="00E664FF" w:rsidP="001E74F7">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D3370F" w14:textId="77777777" w:rsidR="00E664FF" w:rsidRPr="00AC5D13" w:rsidRDefault="00E664FF" w:rsidP="001E74F7">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6F41124" w14:textId="77777777" w:rsidR="00E664FF" w:rsidRPr="00AC5D13" w:rsidRDefault="00E664FF" w:rsidP="001E74F7">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1C4271FD" w14:textId="77777777" w:rsidR="00E664FF" w:rsidRPr="00AC5D13" w:rsidRDefault="00E664FF" w:rsidP="001E74F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C1BBD91"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0F444888" w14:textId="77777777" w:rsidR="00E664FF" w:rsidRPr="00AC5D13" w:rsidRDefault="00E664FF" w:rsidP="001E74F7">
            <w:pPr>
              <w:pStyle w:val="TAC"/>
              <w:rPr>
                <w:lang w:eastAsia="ja-JP"/>
              </w:rPr>
            </w:pPr>
            <w:r w:rsidRPr="00AC5D13">
              <w:rPr>
                <w:rFonts w:cs="Arial"/>
                <w:color w:val="000000"/>
                <w:szCs w:val="18"/>
              </w:rPr>
              <w:t>0.20</w:t>
            </w:r>
          </w:p>
        </w:tc>
      </w:tr>
      <w:tr w:rsidR="00E664FF" w:rsidRPr="00AC5D13" w14:paraId="3B2F9CFC"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FBE1B70" w14:textId="77777777" w:rsidR="00E664FF" w:rsidRPr="00AC5D13" w:rsidRDefault="00E664FF" w:rsidP="001E74F7">
            <w:pPr>
              <w:pStyle w:val="TAH"/>
            </w:pPr>
            <w:r w:rsidRPr="00AC5D13">
              <w:rPr>
                <w:lang w:eastAsia="fr-FR"/>
              </w:rPr>
              <w:t>Stage 1: Calibration measurement</w:t>
            </w:r>
          </w:p>
        </w:tc>
      </w:tr>
      <w:tr w:rsidR="00E664FF" w:rsidRPr="00AC5D13" w14:paraId="0466AA8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64EC8" w14:textId="77777777" w:rsidR="00E664FF" w:rsidRPr="00AC5D13" w:rsidRDefault="00E664FF" w:rsidP="001E74F7">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2354" w14:textId="77777777" w:rsidR="00E664FF" w:rsidRPr="00AC5D13" w:rsidRDefault="00E664FF" w:rsidP="001E74F7">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C3D0ABB"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CD19123"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EB9B717"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5B1E338"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6AB58E8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9701C" w14:textId="77777777" w:rsidR="00E664FF" w:rsidRPr="00AC5D13" w:rsidRDefault="00E664FF" w:rsidP="001E74F7">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EC54E" w14:textId="77777777" w:rsidR="00E664FF" w:rsidRPr="00AC5D13" w:rsidRDefault="00E664FF" w:rsidP="001E74F7">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F2400CC" w14:textId="77777777" w:rsidR="00E664FF" w:rsidRPr="00AC5D13"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33F8C8C"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7FF82B1"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045A41B"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272D79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AA2E5" w14:textId="77777777" w:rsidR="00E664FF" w:rsidRPr="00AC5D13" w:rsidRDefault="00E664FF" w:rsidP="001E74F7">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805B4" w14:textId="77777777" w:rsidR="00E664FF" w:rsidRPr="00AC5D13" w:rsidRDefault="00E664FF" w:rsidP="001E74F7">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6BFB46A" w14:textId="77777777" w:rsidR="00E664FF" w:rsidRPr="00AC5D13"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379212D"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8FA6695"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93E348D"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7CD899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4C76B" w14:textId="77777777" w:rsidR="00E664FF" w:rsidRPr="00AC5D13" w:rsidRDefault="00E664FF" w:rsidP="001E74F7">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232360" w14:textId="77777777" w:rsidR="00E664FF" w:rsidRPr="00AC5D13" w:rsidRDefault="00E664FF" w:rsidP="001E74F7">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110C2A4" w14:textId="77777777" w:rsidR="00E664FF" w:rsidRPr="00AC5D13" w:rsidRDefault="00E664FF" w:rsidP="001E74F7">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7B07B9DC" w14:textId="77777777" w:rsidR="00E664FF" w:rsidRPr="00AC5D13" w:rsidRDefault="00E664FF" w:rsidP="001E74F7">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272142C"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D7CCCE7" w14:textId="77777777" w:rsidR="00E664FF" w:rsidRPr="00AC5D13" w:rsidRDefault="00E664FF" w:rsidP="001E74F7">
            <w:pPr>
              <w:pStyle w:val="TAC"/>
              <w:rPr>
                <w:lang w:eastAsia="ja-JP"/>
              </w:rPr>
            </w:pPr>
            <w:r w:rsidRPr="00AC5D13">
              <w:rPr>
                <w:rFonts w:cs="Arial"/>
                <w:color w:val="000000"/>
                <w:szCs w:val="18"/>
              </w:rPr>
              <w:t>0.75</w:t>
            </w:r>
          </w:p>
        </w:tc>
      </w:tr>
      <w:tr w:rsidR="00E664FF" w:rsidRPr="00AC5D13" w14:paraId="08E2CB3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35CBE" w14:textId="77777777" w:rsidR="00E664FF" w:rsidRPr="00AC5D13" w:rsidRDefault="00E664FF" w:rsidP="001E74F7">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9890F" w14:textId="77777777" w:rsidR="00E664FF" w:rsidRPr="00AC5D13" w:rsidRDefault="00E664FF" w:rsidP="001E74F7">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8FC12D1" w14:textId="77777777" w:rsidR="00E664FF" w:rsidRPr="00AC5D13" w:rsidRDefault="00E664FF" w:rsidP="001E74F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96AAAFB"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C2E047F"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C6F6782" w14:textId="77777777" w:rsidR="00E664FF" w:rsidRPr="00AC5D13" w:rsidRDefault="00E664FF" w:rsidP="001E74F7">
            <w:pPr>
              <w:pStyle w:val="TAC"/>
              <w:rPr>
                <w:lang w:eastAsia="fr-FR"/>
              </w:rPr>
            </w:pPr>
            <w:r w:rsidRPr="00AC5D13">
              <w:rPr>
                <w:rFonts w:cs="Arial"/>
                <w:color w:val="000000"/>
                <w:szCs w:val="18"/>
              </w:rPr>
              <w:t>0.30</w:t>
            </w:r>
          </w:p>
        </w:tc>
      </w:tr>
      <w:tr w:rsidR="00E664FF" w:rsidRPr="00AC5D13" w14:paraId="0CB0821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9B6A93" w14:textId="77777777" w:rsidR="00E664FF" w:rsidRPr="00AC5D13" w:rsidRDefault="00E664FF" w:rsidP="001E74F7">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488EF" w14:textId="77777777" w:rsidR="00E664FF" w:rsidRPr="00AC5D13" w:rsidRDefault="00E664FF" w:rsidP="001E74F7">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15F24C" w14:textId="77777777" w:rsidR="00E664FF" w:rsidRPr="00AC5D13" w:rsidRDefault="00E664FF" w:rsidP="001E74F7">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1AFD0D4D" w14:textId="77777777" w:rsidR="00E664FF" w:rsidRPr="00AC5D13" w:rsidRDefault="00E664FF" w:rsidP="001E74F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8F40595"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4871153"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6B3258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7B2CCE" w14:textId="77777777" w:rsidR="00E664FF" w:rsidRPr="00AC5D13" w:rsidRDefault="00E664FF" w:rsidP="001E74F7">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72B820" w14:textId="77777777" w:rsidR="00E664FF" w:rsidRPr="00AC5D13" w:rsidRDefault="00E664FF" w:rsidP="001E74F7">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60E5C92"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00228AE" w14:textId="77777777" w:rsidR="00E664FF" w:rsidRPr="00AC5D13" w:rsidRDefault="00E664FF" w:rsidP="001E74F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DDF544E"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2BB21DEA"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46C1BF7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828C53" w14:textId="77777777" w:rsidR="00E664FF" w:rsidRPr="00AC5D13" w:rsidRDefault="00E664FF" w:rsidP="001E74F7">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DFAD4" w14:textId="77777777" w:rsidR="00E664FF" w:rsidRPr="00AC5D13" w:rsidRDefault="00E664FF" w:rsidP="001E74F7">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69C9D70" w14:textId="77777777" w:rsidR="00E664FF" w:rsidRPr="00AC5D13" w:rsidRDefault="00E664FF" w:rsidP="001E74F7">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5150A66E"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E0DB483"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ED2C44F" w14:textId="77777777" w:rsidR="00E664FF" w:rsidRPr="00AC5D13" w:rsidRDefault="00E664FF" w:rsidP="001E74F7">
            <w:pPr>
              <w:pStyle w:val="TAC"/>
              <w:rPr>
                <w:lang w:eastAsia="fr-FR"/>
              </w:rPr>
            </w:pPr>
            <w:r w:rsidRPr="00AC5D13">
              <w:rPr>
                <w:rFonts w:cs="Arial"/>
                <w:color w:val="000000"/>
                <w:szCs w:val="18"/>
              </w:rPr>
              <w:t>0.60</w:t>
            </w:r>
          </w:p>
        </w:tc>
      </w:tr>
      <w:tr w:rsidR="00E664FF" w:rsidRPr="00AC5D13" w14:paraId="390F25C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DA73D3" w14:textId="77777777" w:rsidR="00E664FF" w:rsidRPr="00AC5D13" w:rsidRDefault="00E664FF" w:rsidP="001E74F7">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9A1F5A" w14:textId="77777777" w:rsidR="00E664FF" w:rsidRPr="00AC5D13" w:rsidRDefault="00E664FF" w:rsidP="001E74F7">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B16DEE"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CD2F9B5"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24C28214"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504ED44"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7D5B4AC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9994B" w14:textId="77777777" w:rsidR="00E664FF" w:rsidRPr="00AC5D13" w:rsidRDefault="00E664FF" w:rsidP="001E74F7">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EA7CBA" w14:textId="77777777" w:rsidR="00E664FF" w:rsidRPr="00AC5D13" w:rsidRDefault="00E664FF" w:rsidP="001E74F7">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BFEB65" w14:textId="77777777" w:rsidR="00E664FF" w:rsidRPr="00AC5D13" w:rsidRDefault="00E664FF" w:rsidP="001E74F7">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52B67D66"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DF587B3"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F63A91C" w14:textId="77777777" w:rsidR="00E664FF" w:rsidRPr="00AC5D13" w:rsidRDefault="00E664FF" w:rsidP="001E74F7">
            <w:pPr>
              <w:pStyle w:val="TAC"/>
              <w:rPr>
                <w:lang w:eastAsia="fr-FR"/>
              </w:rPr>
            </w:pPr>
            <w:r w:rsidRPr="00AC5D13">
              <w:rPr>
                <w:rFonts w:cs="Arial"/>
                <w:color w:val="000000"/>
                <w:szCs w:val="18"/>
              </w:rPr>
              <w:t>0.07</w:t>
            </w:r>
          </w:p>
        </w:tc>
      </w:tr>
      <w:tr w:rsidR="00E664FF" w:rsidRPr="00AC5D13" w14:paraId="4277CB0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5153B8" w14:textId="77777777" w:rsidR="00E664FF" w:rsidRPr="00AC5D13" w:rsidRDefault="00E664FF" w:rsidP="001E74F7">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058AFD" w14:textId="77777777" w:rsidR="00E664FF" w:rsidRPr="00AC5D13" w:rsidRDefault="00E664FF" w:rsidP="001E74F7">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0B2013F"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7E6B91B" w14:textId="77777777" w:rsidR="00E664FF" w:rsidRPr="00AC5D13" w:rsidRDefault="00E664FF" w:rsidP="001E74F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9583E50"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95B667D"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4E6AF4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4FB67" w14:textId="77777777" w:rsidR="00E664FF" w:rsidRPr="00AC5D13" w:rsidRDefault="00E664FF" w:rsidP="001E74F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21D5DCF" w14:textId="77777777" w:rsidR="00E664FF" w:rsidRPr="00AC5D13" w:rsidRDefault="00E664FF" w:rsidP="001E74F7">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5BA49B4D" w14:textId="77777777" w:rsidR="00E664FF" w:rsidRPr="00AC5D13" w:rsidRDefault="00E664FF" w:rsidP="001E74F7">
            <w:pPr>
              <w:pStyle w:val="TAH"/>
              <w:rPr>
                <w:lang w:eastAsia="fr-FR"/>
              </w:rPr>
            </w:pPr>
            <w:r w:rsidRPr="00AC5D13">
              <w:rPr>
                <w:rFonts w:cs="Arial"/>
                <w:b w:val="0"/>
                <w:bCs/>
                <w:color w:val="000000"/>
                <w:szCs w:val="18"/>
              </w:rPr>
              <w:t>Value</w:t>
            </w:r>
          </w:p>
        </w:tc>
      </w:tr>
      <w:tr w:rsidR="00E664FF" w:rsidRPr="00AC5D13" w14:paraId="4D16702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F8D50" w14:textId="77777777" w:rsidR="00E664FF" w:rsidRPr="00AC5D13" w:rsidRDefault="00E664FF" w:rsidP="001E74F7">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B3D1154" w14:textId="77777777" w:rsidR="00E664FF" w:rsidRPr="00AC5D13" w:rsidRDefault="00E664FF" w:rsidP="001E74F7">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40CE8022" w14:textId="77777777" w:rsidR="00E664FF" w:rsidRPr="00AC5D13" w:rsidRDefault="00E664FF" w:rsidP="001E74F7">
            <w:pPr>
              <w:pStyle w:val="TAL"/>
              <w:jc w:val="center"/>
              <w:rPr>
                <w:lang w:eastAsia="ja-JP"/>
              </w:rPr>
            </w:pPr>
            <w:r w:rsidRPr="00AC5D13">
              <w:rPr>
                <w:rFonts w:cs="Arial"/>
                <w:color w:val="000000"/>
                <w:szCs w:val="18"/>
              </w:rPr>
              <w:t>0.70</w:t>
            </w:r>
          </w:p>
        </w:tc>
      </w:tr>
      <w:tr w:rsidR="00E664FF" w:rsidRPr="00AC5D13" w14:paraId="5B48488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D9F6F6" w14:textId="77777777" w:rsidR="00E664FF" w:rsidRPr="00AC5D13" w:rsidRDefault="00E664FF" w:rsidP="001E74F7">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E4374C" w14:textId="77777777" w:rsidR="00E664FF" w:rsidRPr="00AC5D13" w:rsidRDefault="00E664FF" w:rsidP="001E74F7">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722A493B" w14:textId="77777777" w:rsidR="00E664FF" w:rsidRPr="00AC5D13" w:rsidRDefault="00E664FF" w:rsidP="001E74F7">
            <w:pPr>
              <w:pStyle w:val="TAC"/>
              <w:rPr>
                <w:lang w:eastAsia="ja-JP"/>
              </w:rPr>
            </w:pPr>
            <w:r w:rsidRPr="00AC5D13">
              <w:rPr>
                <w:rFonts w:cs="Arial"/>
                <w:color w:val="000000"/>
                <w:szCs w:val="18"/>
              </w:rPr>
              <w:t>0.30</w:t>
            </w:r>
          </w:p>
        </w:tc>
      </w:tr>
      <w:tr w:rsidR="00E664FF" w:rsidRPr="00AC5D13" w14:paraId="047E1DD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44D9E" w14:textId="77777777" w:rsidR="00E664FF" w:rsidRPr="00AC5D13" w:rsidRDefault="00E664FF" w:rsidP="001E74F7">
            <w:pPr>
              <w:pStyle w:val="TAL"/>
              <w:rPr>
                <w:lang w:eastAsia="ja-JP"/>
              </w:rPr>
            </w:pPr>
            <w:r w:rsidRPr="00AC5D13">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8F2A507" w14:textId="77777777" w:rsidR="00E664FF" w:rsidRPr="00AC5D13" w:rsidRDefault="00E664FF" w:rsidP="001E74F7">
            <w:pPr>
              <w:pStyle w:val="TAC"/>
              <w:rPr>
                <w:lang w:eastAsia="fr-FR"/>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(PC5)</w:t>
            </w:r>
          </w:p>
        </w:tc>
        <w:tc>
          <w:tcPr>
            <w:tcW w:w="1210" w:type="dxa"/>
            <w:tcBorders>
              <w:top w:val="single" w:sz="6" w:space="0" w:color="auto"/>
              <w:left w:val="single" w:sz="6" w:space="0" w:color="auto"/>
              <w:bottom w:val="single" w:sz="6" w:space="0" w:color="auto"/>
              <w:right w:val="single" w:sz="6" w:space="0" w:color="auto"/>
            </w:tcBorders>
          </w:tcPr>
          <w:p w14:paraId="1FB1D67C" w14:textId="77777777" w:rsidR="00E664FF" w:rsidRPr="00AC5D13" w:rsidRDefault="00E664FF" w:rsidP="001E74F7">
            <w:pPr>
              <w:pStyle w:val="TAC"/>
              <w:rPr>
                <w:rFonts w:cs="Arial"/>
                <w:color w:val="000000"/>
                <w:szCs w:val="18"/>
              </w:rPr>
            </w:pPr>
            <w:r>
              <w:rPr>
                <w:rFonts w:cs="Arial"/>
                <w:color w:val="000000"/>
                <w:szCs w:val="18"/>
              </w:rPr>
              <w:t>1</w:t>
            </w:r>
            <w:r w:rsidRPr="00AC5D13">
              <w:rPr>
                <w:rFonts w:cs="Arial"/>
                <w:color w:val="000000"/>
                <w:szCs w:val="18"/>
              </w:rPr>
              <w:t>.</w:t>
            </w:r>
            <w:r>
              <w:rPr>
                <w:rFonts w:cs="Arial"/>
                <w:color w:val="000000"/>
                <w:szCs w:val="18"/>
              </w:rPr>
              <w:t>0</w:t>
            </w:r>
            <w:r w:rsidRPr="00AC5D13">
              <w:rPr>
                <w:rFonts w:cs="Arial"/>
                <w:color w:val="000000"/>
                <w:szCs w:val="18"/>
              </w:rPr>
              <w:t>0</w:t>
            </w:r>
          </w:p>
        </w:tc>
      </w:tr>
      <w:tr w:rsidR="00E664FF" w:rsidRPr="00AC5D13" w14:paraId="30FD2FD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4B0C21" w14:textId="77777777" w:rsidR="00E664FF" w:rsidRPr="00AC5D13" w:rsidRDefault="00E664FF" w:rsidP="001E74F7">
            <w:pPr>
              <w:pStyle w:val="TAL"/>
              <w:rPr>
                <w:lang w:eastAsia="ja-JP"/>
              </w:rPr>
            </w:pPr>
            <w:r w:rsidRPr="00AC5D13">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1D3E14" w14:textId="77777777" w:rsidR="00E664FF" w:rsidRPr="00AC5D13" w:rsidRDefault="00E664FF" w:rsidP="001E74F7">
            <w:pPr>
              <w:pStyle w:val="TAC"/>
            </w:pPr>
            <w:r w:rsidRPr="00AC5D13">
              <w:rPr>
                <w:lang w:eastAsia="fr-FR"/>
              </w:rPr>
              <w:t>Influence of noise (32.125GHz &lt; f &lt;= 40.8GHz)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0BE37B48" w14:textId="77777777" w:rsidR="00E664FF" w:rsidRPr="00AC5D13" w:rsidRDefault="00E664FF" w:rsidP="001E74F7">
            <w:pPr>
              <w:pStyle w:val="TAC"/>
              <w:rPr>
                <w:lang w:eastAsia="ja-JP"/>
              </w:rPr>
            </w:pPr>
            <w:r w:rsidRPr="00AC5D13">
              <w:rPr>
                <w:rFonts w:cs="Arial"/>
                <w:color w:val="000000"/>
                <w:szCs w:val="18"/>
              </w:rPr>
              <w:t>0.60</w:t>
            </w:r>
          </w:p>
        </w:tc>
      </w:tr>
      <w:tr w:rsidR="00E664FF" w:rsidRPr="00AC5D13" w14:paraId="0555237D"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21AEF6" w14:textId="77777777" w:rsidR="00E664FF" w:rsidRPr="00AC5D13" w:rsidRDefault="00E664FF" w:rsidP="001E74F7">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341FB5E" w14:textId="77777777" w:rsidR="00E664FF" w:rsidRPr="00AC5D13" w:rsidRDefault="00E664FF" w:rsidP="001E74F7">
            <w:pPr>
              <w:pStyle w:val="TAH"/>
              <w:rPr>
                <w:lang w:eastAsia="fr-FR"/>
              </w:rPr>
            </w:pPr>
            <w:r w:rsidRPr="00AC5D13">
              <w:rPr>
                <w:lang w:eastAsia="fr-FR"/>
              </w:rPr>
              <w:t>Value</w:t>
            </w:r>
          </w:p>
        </w:tc>
      </w:tr>
      <w:tr w:rsidR="00E664FF" w:rsidRPr="00AC5D13" w14:paraId="1D764AB6"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3F19D3" w14:textId="77777777" w:rsidR="00E664FF" w:rsidRPr="00AC5D13" w:rsidRDefault="00E664FF" w:rsidP="001E74F7">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45CE7BF5" w14:textId="77777777" w:rsidR="00E664FF" w:rsidRPr="00AC5D13" w:rsidRDefault="00E664FF" w:rsidP="001E74F7">
            <w:pPr>
              <w:pStyle w:val="TAC"/>
              <w:rPr>
                <w:lang w:eastAsia="ja-JP"/>
              </w:rPr>
            </w:pPr>
            <w:r w:rsidRPr="00AC5D13">
              <w:rPr>
                <w:lang w:eastAsia="ja-JP"/>
              </w:rPr>
              <w:t>5.92</w:t>
            </w:r>
          </w:p>
        </w:tc>
      </w:tr>
      <w:tr w:rsidR="00E664FF" w:rsidRPr="00AC5D13" w14:paraId="689EA838"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E1CE063" w14:textId="77777777" w:rsidR="00E664FF" w:rsidRPr="00AC5D13" w:rsidRDefault="00E664FF" w:rsidP="001E74F7">
            <w:pPr>
              <w:pStyle w:val="TAC"/>
              <w:rPr>
                <w:lang w:eastAsia="fr-FR"/>
              </w:rPr>
            </w:pPr>
            <w:r w:rsidRPr="00C00D07">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14D91F9E" w14:textId="77777777" w:rsidR="00E664FF" w:rsidRPr="00AC5D13" w:rsidRDefault="00E664FF" w:rsidP="001E74F7">
            <w:pPr>
              <w:pStyle w:val="TAC"/>
              <w:rPr>
                <w:lang w:eastAsia="ja-JP"/>
              </w:rPr>
            </w:pPr>
            <w:r w:rsidRPr="00C00D07">
              <w:rPr>
                <w:lang w:eastAsia="fr-FR"/>
              </w:rPr>
              <w:t>6.62</w:t>
            </w:r>
          </w:p>
        </w:tc>
      </w:tr>
      <w:tr w:rsidR="00E664FF" w:rsidRPr="00AC5D13" w14:paraId="22379ABD"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A8528C" w14:textId="77777777" w:rsidR="00E664FF" w:rsidRPr="00AC5D13" w:rsidRDefault="00E664FF" w:rsidP="001E74F7">
            <w:pPr>
              <w:pStyle w:val="TAC"/>
            </w:pPr>
            <w:r w:rsidRPr="00AC5D13">
              <w:rPr>
                <w:lang w:eastAsia="fr-FR"/>
              </w:rPr>
              <w:t>EIRP Expanded uncertainty (32.125GHz &lt; f &lt;= 40.8GHz)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9739568" w14:textId="77777777" w:rsidR="00E664FF" w:rsidRPr="00AC5D13" w:rsidRDefault="00E664FF" w:rsidP="001E74F7">
            <w:pPr>
              <w:pStyle w:val="TAC"/>
              <w:rPr>
                <w:lang w:eastAsia="ja-JP"/>
              </w:rPr>
            </w:pPr>
            <w:r w:rsidRPr="00AC5D13">
              <w:rPr>
                <w:lang w:eastAsia="ja-JP"/>
              </w:rPr>
              <w:t>6.22</w:t>
            </w:r>
          </w:p>
        </w:tc>
      </w:tr>
      <w:tr w:rsidR="00E664FF" w:rsidRPr="00AC5D13" w14:paraId="573078E1"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A3803F9" w14:textId="77777777" w:rsidR="00E664FF" w:rsidRPr="00AC5D13" w:rsidRDefault="00E664FF" w:rsidP="001E74F7">
            <w:pPr>
              <w:pStyle w:val="TAN"/>
            </w:pPr>
            <w:r w:rsidRPr="00AC5D13">
              <w:rPr>
                <w:lang w:eastAsia="fr-FR"/>
              </w:rPr>
              <w:lastRenderedPageBreak/>
              <w:t>NOTE 1:</w:t>
            </w:r>
            <w:r w:rsidRPr="00AC5D13">
              <w:rPr>
                <w:lang w:eastAsia="fr-FR"/>
              </w:rPr>
              <w:tab/>
              <w:t>The analysis was done only for the case of operating at Minimum output power, in-band, non-CA</w:t>
            </w:r>
            <w:r w:rsidRPr="00B55567">
              <w:rPr>
                <w:lang w:eastAsia="fr-FR"/>
              </w:rPr>
              <w:t xml:space="preserve"> and is valid for SISO and for PC5 also for MIMO. For PC1 and MIMO the analysis is </w:t>
            </w:r>
            <w:proofErr w:type="gramStart"/>
            <w:r w:rsidRPr="00B55567">
              <w:rPr>
                <w:lang w:eastAsia="fr-FR"/>
              </w:rPr>
              <w:t>FFS.</w:t>
            </w:r>
            <w:r w:rsidRPr="00AC5D13">
              <w:rPr>
                <w:lang w:eastAsia="fr-FR"/>
              </w:rPr>
              <w:t>.</w:t>
            </w:r>
            <w:proofErr w:type="gramEnd"/>
          </w:p>
          <w:p w14:paraId="61FD53F4" w14:textId="77777777" w:rsidR="00E664FF" w:rsidRPr="00AC5D13" w:rsidRDefault="00E664FF" w:rsidP="001E74F7">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4E8A9214" w14:textId="77777777" w:rsidR="00E664FF" w:rsidRPr="00AC5D13" w:rsidRDefault="00E664FF" w:rsidP="001E74F7">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3512EC52" w14:textId="77777777" w:rsidR="00E664FF" w:rsidRPr="00AC5D13" w:rsidRDefault="00E664FF" w:rsidP="001E74F7">
            <w:pPr>
              <w:pStyle w:val="TAN"/>
              <w:rPr>
                <w:lang w:eastAsia="fr-FR"/>
              </w:rPr>
            </w:pPr>
            <w:r w:rsidRPr="00AC5D13">
              <w:rPr>
                <w:lang w:eastAsia="fr-FR"/>
              </w:rPr>
              <w:t>NOTE 4:</w:t>
            </w:r>
            <w:r w:rsidRPr="00AC5D13">
              <w:rPr>
                <w:lang w:eastAsia="fr-FR"/>
              </w:rPr>
              <w:tab/>
              <w:t>Void</w:t>
            </w:r>
          </w:p>
          <w:p w14:paraId="3200E493" w14:textId="77777777" w:rsidR="00E664FF" w:rsidRPr="00AC5D13" w:rsidRDefault="00E664FF" w:rsidP="001E74F7">
            <w:pPr>
              <w:pStyle w:val="TAN"/>
              <w:rPr>
                <w:lang w:eastAsia="ja-JP"/>
              </w:rPr>
            </w:pPr>
            <w:r w:rsidRPr="00AC5D13">
              <w:rPr>
                <w:lang w:eastAsia="fr-FR"/>
              </w:rPr>
              <w:t>NOTE 5:</w:t>
            </w:r>
            <w:r w:rsidRPr="00AC5D13">
              <w:rPr>
                <w:lang w:eastAsia="fr-FR"/>
              </w:rPr>
              <w:tab/>
            </w:r>
            <w:proofErr w:type="gramStart"/>
            <w:r w:rsidRPr="00AC5D13">
              <w:rPr>
                <w:lang w:eastAsia="fr-FR"/>
              </w:rPr>
              <w:t>In order to</w:t>
            </w:r>
            <w:proofErr w:type="gramEnd"/>
            <w:r w:rsidRPr="00AC5D13">
              <w:rPr>
                <w:lang w:eastAsia="fr-FR"/>
              </w:rPr>
              <w:t xml:space="preserve"> obtain the total measurement uncertainty, systematic uncertainties have to be added to the expanded root sum square of the standard deviations of the Stage 1 and Stage 2 contributors.</w:t>
            </w:r>
          </w:p>
          <w:p w14:paraId="674DAC9F" w14:textId="77777777" w:rsidR="00E664FF" w:rsidRPr="00AC5D13" w:rsidRDefault="00E664FF" w:rsidP="001E74F7">
            <w:pPr>
              <w:pStyle w:val="TAN"/>
            </w:pPr>
            <w:r w:rsidRPr="00AC5D13">
              <w:rPr>
                <w:lang w:eastAsia="fr-FR"/>
              </w:rPr>
              <w:t>NOTE 6:</w:t>
            </w:r>
            <w:r w:rsidRPr="00AC5D13">
              <w:rPr>
                <w:lang w:eastAsia="fr-FR"/>
              </w:rPr>
              <w:tab/>
              <w:t>Void.</w:t>
            </w:r>
          </w:p>
          <w:p w14:paraId="29E44C12" w14:textId="77777777" w:rsidR="00E664FF" w:rsidRPr="00AC5D13" w:rsidRDefault="00E664FF" w:rsidP="001E74F7">
            <w:pPr>
              <w:pStyle w:val="TAN"/>
              <w:rPr>
                <w:lang w:eastAsia="fr-FR"/>
              </w:rPr>
            </w:pPr>
            <w:r w:rsidRPr="00AC5D13">
              <w:rPr>
                <w:lang w:eastAsia="fr-FR"/>
              </w:rPr>
              <w:t>NOTE 7:</w:t>
            </w:r>
            <w:r w:rsidRPr="00AC5D13">
              <w:rPr>
                <w:lang w:eastAsia="fr-FR"/>
              </w:rPr>
              <w:tab/>
              <w:t>Void</w:t>
            </w:r>
          </w:p>
          <w:p w14:paraId="36470F21" w14:textId="77777777" w:rsidR="00E664FF" w:rsidRPr="00AC5D13" w:rsidRDefault="00E664FF" w:rsidP="001E74F7">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5F1C2E7E" w14:textId="77777777" w:rsidR="00E664FF" w:rsidRPr="00AC5D13" w:rsidRDefault="00E664FF" w:rsidP="001E74F7">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799A3929" w14:textId="77777777" w:rsidR="00E664FF" w:rsidRPr="009709C5" w:rsidRDefault="00E664FF" w:rsidP="00E664FF">
      <w:pPr>
        <w:rPr>
          <w:lang w:eastAsia="ja-JP"/>
        </w:rPr>
      </w:pPr>
    </w:p>
    <w:p w14:paraId="0C6AA58B" w14:textId="64AC7FD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1D48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A872" w14:textId="77777777" w:rsidR="001D485F" w:rsidRDefault="001D485F">
      <w:r>
        <w:separator/>
      </w:r>
    </w:p>
  </w:endnote>
  <w:endnote w:type="continuationSeparator" w:id="0">
    <w:p w14:paraId="12B423F4" w14:textId="77777777" w:rsidR="001D485F" w:rsidRDefault="001D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77252" w14:textId="77777777" w:rsidR="001D485F" w:rsidRDefault="001D485F">
      <w:r>
        <w:separator/>
      </w:r>
    </w:p>
  </w:footnote>
  <w:footnote w:type="continuationSeparator" w:id="0">
    <w:p w14:paraId="797D694A" w14:textId="77777777" w:rsidR="001D485F" w:rsidRDefault="001D4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216A"/>
    <w:rsid w:val="00022E4A"/>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ECD"/>
    <w:rsid w:val="001138C6"/>
    <w:rsid w:val="001200CB"/>
    <w:rsid w:val="00126671"/>
    <w:rsid w:val="00140F39"/>
    <w:rsid w:val="00145D43"/>
    <w:rsid w:val="00161599"/>
    <w:rsid w:val="0016454A"/>
    <w:rsid w:val="001845F4"/>
    <w:rsid w:val="00192C46"/>
    <w:rsid w:val="001A08B3"/>
    <w:rsid w:val="001A2CA0"/>
    <w:rsid w:val="001A440A"/>
    <w:rsid w:val="001A7B60"/>
    <w:rsid w:val="001B0BB8"/>
    <w:rsid w:val="001B52F0"/>
    <w:rsid w:val="001B7A65"/>
    <w:rsid w:val="001C2C55"/>
    <w:rsid w:val="001D485F"/>
    <w:rsid w:val="001D7090"/>
    <w:rsid w:val="001E0A5C"/>
    <w:rsid w:val="001E41F3"/>
    <w:rsid w:val="001E74BE"/>
    <w:rsid w:val="00215681"/>
    <w:rsid w:val="00231D4C"/>
    <w:rsid w:val="002352B5"/>
    <w:rsid w:val="0023769B"/>
    <w:rsid w:val="00240EEB"/>
    <w:rsid w:val="0026004D"/>
    <w:rsid w:val="00262B15"/>
    <w:rsid w:val="002640DD"/>
    <w:rsid w:val="00272923"/>
    <w:rsid w:val="00275D12"/>
    <w:rsid w:val="002763F6"/>
    <w:rsid w:val="002837C1"/>
    <w:rsid w:val="00284FEB"/>
    <w:rsid w:val="002860C4"/>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21FE4"/>
    <w:rsid w:val="003316EF"/>
    <w:rsid w:val="00332A9E"/>
    <w:rsid w:val="0034709F"/>
    <w:rsid w:val="00347F0F"/>
    <w:rsid w:val="00351CE2"/>
    <w:rsid w:val="00355444"/>
    <w:rsid w:val="003609EF"/>
    <w:rsid w:val="0036231A"/>
    <w:rsid w:val="00374DD4"/>
    <w:rsid w:val="003754CB"/>
    <w:rsid w:val="003825CE"/>
    <w:rsid w:val="00390B1D"/>
    <w:rsid w:val="003A01C7"/>
    <w:rsid w:val="003A1806"/>
    <w:rsid w:val="003B5E20"/>
    <w:rsid w:val="003B67C5"/>
    <w:rsid w:val="003D62E8"/>
    <w:rsid w:val="003E1A36"/>
    <w:rsid w:val="003F0500"/>
    <w:rsid w:val="003F298C"/>
    <w:rsid w:val="00400E3D"/>
    <w:rsid w:val="00410371"/>
    <w:rsid w:val="004242F1"/>
    <w:rsid w:val="00434989"/>
    <w:rsid w:val="00440016"/>
    <w:rsid w:val="004744A3"/>
    <w:rsid w:val="004A44FB"/>
    <w:rsid w:val="004A7DFB"/>
    <w:rsid w:val="004B75B7"/>
    <w:rsid w:val="004C707D"/>
    <w:rsid w:val="004C7BFE"/>
    <w:rsid w:val="004E2E50"/>
    <w:rsid w:val="004F122C"/>
    <w:rsid w:val="004F4F70"/>
    <w:rsid w:val="00511F71"/>
    <w:rsid w:val="0051580D"/>
    <w:rsid w:val="005309BE"/>
    <w:rsid w:val="00533410"/>
    <w:rsid w:val="00536E24"/>
    <w:rsid w:val="00547111"/>
    <w:rsid w:val="00571615"/>
    <w:rsid w:val="0058464C"/>
    <w:rsid w:val="005875F2"/>
    <w:rsid w:val="00592D74"/>
    <w:rsid w:val="00594EDD"/>
    <w:rsid w:val="005973F3"/>
    <w:rsid w:val="005D71BE"/>
    <w:rsid w:val="005E2C44"/>
    <w:rsid w:val="005F5C1B"/>
    <w:rsid w:val="005F74F7"/>
    <w:rsid w:val="00602B04"/>
    <w:rsid w:val="0060637A"/>
    <w:rsid w:val="00621188"/>
    <w:rsid w:val="006257ED"/>
    <w:rsid w:val="00635EC9"/>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E21FB"/>
    <w:rsid w:val="006E7E93"/>
    <w:rsid w:val="006F76CB"/>
    <w:rsid w:val="00704125"/>
    <w:rsid w:val="0070660A"/>
    <w:rsid w:val="007176FF"/>
    <w:rsid w:val="0074228F"/>
    <w:rsid w:val="00750AA2"/>
    <w:rsid w:val="00761D71"/>
    <w:rsid w:val="00776340"/>
    <w:rsid w:val="00776ADA"/>
    <w:rsid w:val="007809EA"/>
    <w:rsid w:val="00790867"/>
    <w:rsid w:val="00792342"/>
    <w:rsid w:val="0079255E"/>
    <w:rsid w:val="007977A8"/>
    <w:rsid w:val="007A1ED8"/>
    <w:rsid w:val="007B3768"/>
    <w:rsid w:val="007B512A"/>
    <w:rsid w:val="007B5F3E"/>
    <w:rsid w:val="007B7D45"/>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6249C"/>
    <w:rsid w:val="008626E7"/>
    <w:rsid w:val="00870955"/>
    <w:rsid w:val="00870EE7"/>
    <w:rsid w:val="008863B9"/>
    <w:rsid w:val="00890E73"/>
    <w:rsid w:val="008943C3"/>
    <w:rsid w:val="008A3273"/>
    <w:rsid w:val="008A45A6"/>
    <w:rsid w:val="008A5097"/>
    <w:rsid w:val="008B538B"/>
    <w:rsid w:val="008B67F2"/>
    <w:rsid w:val="008D5495"/>
    <w:rsid w:val="008F3333"/>
    <w:rsid w:val="008F3789"/>
    <w:rsid w:val="008F686C"/>
    <w:rsid w:val="008F70A0"/>
    <w:rsid w:val="0090475E"/>
    <w:rsid w:val="009148DE"/>
    <w:rsid w:val="00916DA6"/>
    <w:rsid w:val="00932A05"/>
    <w:rsid w:val="00941E30"/>
    <w:rsid w:val="00947623"/>
    <w:rsid w:val="00947D63"/>
    <w:rsid w:val="00950E34"/>
    <w:rsid w:val="00954943"/>
    <w:rsid w:val="00965308"/>
    <w:rsid w:val="009655F6"/>
    <w:rsid w:val="00972112"/>
    <w:rsid w:val="0097632E"/>
    <w:rsid w:val="009777D9"/>
    <w:rsid w:val="00991B88"/>
    <w:rsid w:val="009A5753"/>
    <w:rsid w:val="009A579D"/>
    <w:rsid w:val="009C4048"/>
    <w:rsid w:val="009D0C01"/>
    <w:rsid w:val="009E2679"/>
    <w:rsid w:val="009E3297"/>
    <w:rsid w:val="009F734F"/>
    <w:rsid w:val="009F749F"/>
    <w:rsid w:val="00A011AF"/>
    <w:rsid w:val="00A04FCB"/>
    <w:rsid w:val="00A21E45"/>
    <w:rsid w:val="00A246B6"/>
    <w:rsid w:val="00A30724"/>
    <w:rsid w:val="00A33D0D"/>
    <w:rsid w:val="00A3583F"/>
    <w:rsid w:val="00A47E70"/>
    <w:rsid w:val="00A50CF0"/>
    <w:rsid w:val="00A51504"/>
    <w:rsid w:val="00A63880"/>
    <w:rsid w:val="00A66445"/>
    <w:rsid w:val="00A664F7"/>
    <w:rsid w:val="00A7671C"/>
    <w:rsid w:val="00A926D9"/>
    <w:rsid w:val="00AA2CBC"/>
    <w:rsid w:val="00AC5820"/>
    <w:rsid w:val="00AD1CD8"/>
    <w:rsid w:val="00AD5C02"/>
    <w:rsid w:val="00AE2C34"/>
    <w:rsid w:val="00AE7A58"/>
    <w:rsid w:val="00AF7E2B"/>
    <w:rsid w:val="00B04E09"/>
    <w:rsid w:val="00B15CB4"/>
    <w:rsid w:val="00B169BF"/>
    <w:rsid w:val="00B20FB5"/>
    <w:rsid w:val="00B24569"/>
    <w:rsid w:val="00B258BB"/>
    <w:rsid w:val="00B67B97"/>
    <w:rsid w:val="00B758BE"/>
    <w:rsid w:val="00B76407"/>
    <w:rsid w:val="00B968C8"/>
    <w:rsid w:val="00BA3EC5"/>
    <w:rsid w:val="00BA51D9"/>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1C8B"/>
    <w:rsid w:val="00D50255"/>
    <w:rsid w:val="00D50A96"/>
    <w:rsid w:val="00D66520"/>
    <w:rsid w:val="00D8378E"/>
    <w:rsid w:val="00D84089"/>
    <w:rsid w:val="00D91DD6"/>
    <w:rsid w:val="00DC4CED"/>
    <w:rsid w:val="00DE34CF"/>
    <w:rsid w:val="00DE4500"/>
    <w:rsid w:val="00DF7801"/>
    <w:rsid w:val="00E10827"/>
    <w:rsid w:val="00E13F3D"/>
    <w:rsid w:val="00E1540E"/>
    <w:rsid w:val="00E16436"/>
    <w:rsid w:val="00E255E6"/>
    <w:rsid w:val="00E34898"/>
    <w:rsid w:val="00E35CF1"/>
    <w:rsid w:val="00E37698"/>
    <w:rsid w:val="00E37E9D"/>
    <w:rsid w:val="00E40843"/>
    <w:rsid w:val="00E53E7B"/>
    <w:rsid w:val="00E567E3"/>
    <w:rsid w:val="00E66357"/>
    <w:rsid w:val="00E664FF"/>
    <w:rsid w:val="00E70225"/>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7B50"/>
    <w:rsid w:val="00F41714"/>
    <w:rsid w:val="00F4435A"/>
    <w:rsid w:val="00F50DBE"/>
    <w:rsid w:val="00F60CA6"/>
    <w:rsid w:val="00F61AE8"/>
    <w:rsid w:val="00F92D99"/>
    <w:rsid w:val="00FA4C61"/>
    <w:rsid w:val="00FB60AD"/>
    <w:rsid w:val="00FB6386"/>
    <w:rsid w:val="00FC0611"/>
    <w:rsid w:val="00FC70F1"/>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33</Pages>
  <Words>8006</Words>
  <Characters>45636</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2024-02-16T21:56:00Z</dcterms:created>
  <dcterms:modified xsi:type="dcterms:W3CDTF">2024-02-23T18:32:00Z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