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724BE62F"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WG</w:t>
      </w:r>
      <w:r w:rsidR="00FC5292">
        <w:rPr>
          <w:b/>
          <w:noProof/>
          <w:sz w:val="24"/>
        </w:rPr>
        <w:t>5</w:t>
      </w:r>
      <w:r w:rsidR="0080320A">
        <w:rPr>
          <w:b/>
          <w:noProof/>
          <w:sz w:val="24"/>
        </w:rPr>
        <w:t xml:space="preserve"> </w:t>
      </w:r>
      <w:r w:rsidR="00DC5180" w:rsidRPr="0033027D">
        <w:rPr>
          <w:b/>
          <w:noProof/>
          <w:sz w:val="24"/>
        </w:rPr>
        <w:t>Meeting</w:t>
      </w:r>
      <w:r w:rsidR="007B605F">
        <w:rPr>
          <w:b/>
          <w:noProof/>
          <w:sz w:val="24"/>
        </w:rPr>
        <w:t xml:space="preserve"> #</w:t>
      </w:r>
      <w:bookmarkEnd w:id="0"/>
      <w:r w:rsidR="00052A82">
        <w:rPr>
          <w:b/>
          <w:noProof/>
          <w:sz w:val="24"/>
        </w:rPr>
        <w:t>10</w:t>
      </w:r>
      <w:r w:rsidR="00C96A72">
        <w:rPr>
          <w:b/>
          <w:noProof/>
          <w:sz w:val="24"/>
        </w:rPr>
        <w:t>2</w:t>
      </w:r>
      <w:r w:rsidR="00DC5180" w:rsidRPr="0033027D">
        <w:rPr>
          <w:b/>
          <w:noProof/>
          <w:sz w:val="24"/>
        </w:rPr>
        <w:tab/>
      </w:r>
      <w:r w:rsidR="00F82794" w:rsidRPr="002E40E0">
        <w:rPr>
          <w:b/>
          <w:noProof/>
          <w:sz w:val="24"/>
        </w:rPr>
        <w:t>R</w:t>
      </w:r>
      <w:r w:rsidR="00FC5292" w:rsidRPr="002E40E0">
        <w:rPr>
          <w:b/>
          <w:noProof/>
          <w:sz w:val="24"/>
        </w:rPr>
        <w:t>5</w:t>
      </w:r>
      <w:r w:rsidR="00F82794" w:rsidRPr="002E40E0">
        <w:rPr>
          <w:b/>
          <w:noProof/>
          <w:sz w:val="24"/>
        </w:rPr>
        <w:t>-2</w:t>
      </w:r>
      <w:r w:rsidR="00357AC8" w:rsidRPr="002E40E0">
        <w:rPr>
          <w:b/>
          <w:noProof/>
          <w:sz w:val="24"/>
        </w:rPr>
        <w:t>4</w:t>
      </w:r>
      <w:r w:rsidR="002E40E0" w:rsidRPr="002E40E0">
        <w:rPr>
          <w:b/>
          <w:noProof/>
          <w:sz w:val="24"/>
        </w:rPr>
        <w:t>1403</w:t>
      </w:r>
      <w:ins w:id="1" w:author="Flores Fernandez" w:date="2024-02-28T12:43:00Z">
        <w:r w:rsidR="003C0F38" w:rsidRPr="005702AC">
          <w:rPr>
            <w:b/>
            <w:noProof/>
            <w:sz w:val="24"/>
            <w:highlight w:val="yellow"/>
          </w:rPr>
          <w:t>r1</w:t>
        </w:r>
      </w:ins>
    </w:p>
    <w:p w14:paraId="6ED81DF2" w14:textId="07471516" w:rsidR="00F2784D" w:rsidRDefault="00C96A72" w:rsidP="00F2784D">
      <w:pPr>
        <w:spacing w:after="60"/>
        <w:ind w:left="1985" w:hanging="1985"/>
        <w:rPr>
          <w:b/>
          <w:noProof/>
          <w:sz w:val="24"/>
        </w:rPr>
      </w:pPr>
      <w:r>
        <w:rPr>
          <w:rFonts w:ascii="Arial" w:hAnsi="Arial" w:cs="Arial"/>
          <w:b/>
          <w:sz w:val="24"/>
        </w:rPr>
        <w:t>Athens, Greece</w:t>
      </w:r>
      <w:r w:rsidR="00F2784D">
        <w:rPr>
          <w:rFonts w:ascii="Arial" w:hAnsi="Arial" w:cs="Arial"/>
          <w:b/>
          <w:sz w:val="24"/>
        </w:rPr>
        <w:t xml:space="preserve">, </w:t>
      </w:r>
      <w:r w:rsidR="00F925D8">
        <w:rPr>
          <w:rFonts w:ascii="Arial" w:hAnsi="Arial" w:cs="Arial"/>
          <w:b/>
          <w:sz w:val="24"/>
        </w:rPr>
        <w:t>26</w:t>
      </w:r>
      <w:r w:rsidR="00F925D8" w:rsidRPr="00F925D8">
        <w:rPr>
          <w:rFonts w:ascii="Arial" w:hAnsi="Arial" w:cs="Arial"/>
          <w:b/>
          <w:sz w:val="24"/>
          <w:vertAlign w:val="superscript"/>
        </w:rPr>
        <w:t>th</w:t>
      </w:r>
      <w:r w:rsidR="00F925D8">
        <w:rPr>
          <w:rFonts w:ascii="Arial" w:hAnsi="Arial" w:cs="Arial"/>
          <w:b/>
          <w:sz w:val="24"/>
        </w:rPr>
        <w:t xml:space="preserve"> February – 3</w:t>
      </w:r>
      <w:r w:rsidR="00F925D8" w:rsidRPr="00F925D8">
        <w:rPr>
          <w:rFonts w:ascii="Arial" w:hAnsi="Arial" w:cs="Arial"/>
          <w:b/>
          <w:sz w:val="24"/>
          <w:vertAlign w:val="superscript"/>
        </w:rPr>
        <w:t>rd</w:t>
      </w:r>
      <w:r w:rsidR="00F925D8">
        <w:rPr>
          <w:rFonts w:ascii="Arial" w:hAnsi="Arial" w:cs="Arial"/>
          <w:b/>
          <w:sz w:val="24"/>
        </w:rPr>
        <w:t xml:space="preserve"> March</w:t>
      </w:r>
      <w:r w:rsidR="00F2784D">
        <w:rPr>
          <w:rFonts w:ascii="Arial" w:hAnsi="Arial" w:cs="Arial"/>
          <w:b/>
          <w:sz w:val="24"/>
        </w:rPr>
        <w:t xml:space="preserve"> 202</w:t>
      </w:r>
      <w:r w:rsidR="00F925D8">
        <w:rPr>
          <w:rFonts w:ascii="Arial" w:hAnsi="Arial" w:cs="Arial"/>
          <w:b/>
          <w:sz w:val="24"/>
        </w:rPr>
        <w:t>4</w:t>
      </w:r>
    </w:p>
    <w:p w14:paraId="04143185" w14:textId="77777777" w:rsidR="001512D7" w:rsidRPr="0010618D" w:rsidRDefault="001512D7" w:rsidP="00DC5180">
      <w:pPr>
        <w:spacing w:after="60"/>
        <w:ind w:left="1985" w:hanging="1985"/>
        <w:rPr>
          <w:rFonts w:ascii="Arial" w:hAnsi="Arial" w:cs="Arial"/>
          <w:bCs/>
        </w:rPr>
      </w:pPr>
    </w:p>
    <w:p w14:paraId="15BC7B88" w14:textId="08462E44" w:rsidR="0010618D" w:rsidRPr="005E4466" w:rsidRDefault="000F7ECB" w:rsidP="01488F56">
      <w:pPr>
        <w:spacing w:after="60"/>
        <w:ind w:left="1985" w:hanging="1985"/>
        <w:rPr>
          <w:rFonts w:ascii="Arial" w:hAnsi="Arial" w:cs="Arial"/>
          <w:b/>
          <w:bCs/>
        </w:rPr>
      </w:pPr>
      <w:r w:rsidRPr="01488F56">
        <w:rPr>
          <w:rFonts w:ascii="Arial" w:hAnsi="Arial" w:cs="Arial"/>
          <w:b/>
          <w:bCs/>
        </w:rPr>
        <w:t>Title:</w:t>
      </w:r>
      <w:r>
        <w:tab/>
      </w:r>
      <w:r w:rsidR="006670EE">
        <w:rPr>
          <w:rFonts w:ascii="Arial" w:eastAsia="Times New Roman" w:hAnsi="Arial" w:cs="Arial"/>
          <w:b/>
          <w:bCs/>
        </w:rPr>
        <w:t>FR2 UL Gaps measurement uncertainties and test tolerances</w:t>
      </w:r>
    </w:p>
    <w:p w14:paraId="5FCABAAC" w14:textId="19633713"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r w:rsidR="00B0379E">
        <w:rPr>
          <w:rFonts w:ascii="Arial" w:hAnsi="Arial" w:cs="Arial"/>
          <w:b/>
        </w:rPr>
        <w:t>, Apple</w:t>
      </w:r>
      <w:r w:rsidR="002C5B77">
        <w:rPr>
          <w:rFonts w:ascii="Arial" w:hAnsi="Arial" w:cs="Arial"/>
          <w:b/>
        </w:rPr>
        <w:t xml:space="preserve"> Inc</w:t>
      </w:r>
    </w:p>
    <w:p w14:paraId="5D705407" w14:textId="2CF80C8D"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72929" w:rsidRPr="00D26C75">
        <w:rPr>
          <w:rFonts w:ascii="Arial" w:hAnsi="Arial" w:cs="Arial"/>
          <w:b/>
        </w:rPr>
        <w:t>5.3.</w:t>
      </w:r>
      <w:r w:rsidR="00D26C75" w:rsidRPr="00D26C75">
        <w:rPr>
          <w:rFonts w:ascii="Arial" w:hAnsi="Arial" w:cs="Arial"/>
          <w:b/>
        </w:rPr>
        <w:t>1</w:t>
      </w:r>
      <w:r w:rsidR="0008661C" w:rsidRPr="00D26C75">
        <w:rPr>
          <w:rFonts w:ascii="Arial" w:hAnsi="Arial" w:cs="Arial"/>
          <w:b/>
        </w:rPr>
        <w:t>9</w:t>
      </w:r>
      <w:r w:rsidR="00A72929" w:rsidRPr="00D26C75">
        <w:rPr>
          <w:rFonts w:ascii="Arial" w:hAnsi="Arial" w:cs="Arial"/>
          <w:b/>
        </w:rPr>
        <w:t>.9</w:t>
      </w:r>
    </w:p>
    <w:p w14:paraId="13310D75" w14:textId="12688FA0"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4F69B602" w:rsidR="0045428D" w:rsidRDefault="009F71F0" w:rsidP="00987D74">
      <w:pPr>
        <w:pStyle w:val="Heading1"/>
      </w:pPr>
      <w:r>
        <w:t>1.</w:t>
      </w:r>
      <w:r>
        <w:tab/>
      </w:r>
      <w:r w:rsidR="002A1C01">
        <w:t>Introduction</w:t>
      </w:r>
    </w:p>
    <w:p w14:paraId="11811336" w14:textId="2450EA4F" w:rsidR="00DD243E" w:rsidRDefault="002353F6" w:rsidP="00326A5D">
      <w:r>
        <w:t>RAN</w:t>
      </w:r>
      <w:r w:rsidR="0052206C">
        <w:t xml:space="preserve">5 has been working on the definition of </w:t>
      </w:r>
      <w:r w:rsidR="00326A5D">
        <w:t xml:space="preserve">an FR2 RF test case “6.2.5 UE Maximum Output Power - EIRP with UL Gaps” as part of the </w:t>
      </w:r>
      <w:r w:rsidR="00BB4B65">
        <w:t>work item defined in [1]</w:t>
      </w:r>
      <w:r w:rsidR="002F5A5D">
        <w:t xml:space="preserve"> during Rel-1</w:t>
      </w:r>
      <w:r w:rsidR="00326A5D">
        <w:t>7 to be added to 38.521-2</w:t>
      </w:r>
      <w:r w:rsidR="00A17006">
        <w:t xml:space="preserve"> [2], according to the Work plan in [3] through documents in [4-8]</w:t>
      </w:r>
      <w:r w:rsidR="00B76F33">
        <w:t>.</w:t>
      </w:r>
    </w:p>
    <w:p w14:paraId="693E75F2" w14:textId="19520B28" w:rsidR="00B76F33" w:rsidRDefault="00B76F33" w:rsidP="00B176C7">
      <w:r>
        <w:t xml:space="preserve">Test tolerances for this test case have been initially drafted in [7] as shown below while measurement uncertainties are </w:t>
      </w:r>
      <w:r w:rsidR="009F7C5E">
        <w:t xml:space="preserve">still </w:t>
      </w:r>
      <w:r>
        <w:t>undefined:</w:t>
      </w:r>
    </w:p>
    <w:p w14:paraId="5FA52D35" w14:textId="6B83F6F3" w:rsidR="009F7C5E" w:rsidRDefault="00A93D49" w:rsidP="00A93D49">
      <w:pPr>
        <w:jc w:val="center"/>
      </w:pPr>
      <w:r>
        <w:rPr>
          <w:noProof/>
        </w:rPr>
        <w:drawing>
          <wp:inline distT="0" distB="0" distL="0" distR="0" wp14:anchorId="40A5BF1D" wp14:editId="28895E17">
            <wp:extent cx="3898900" cy="1149188"/>
            <wp:effectExtent l="0" t="0" r="6350" b="0"/>
            <wp:docPr id="1738900253"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900253" name="Picture 1" descr="A close-up of a document&#10;&#10;Description automatically generated"/>
                    <pic:cNvPicPr/>
                  </pic:nvPicPr>
                  <pic:blipFill>
                    <a:blip r:embed="rId9"/>
                    <a:stretch>
                      <a:fillRect/>
                    </a:stretch>
                  </pic:blipFill>
                  <pic:spPr>
                    <a:xfrm>
                      <a:off x="0" y="0"/>
                      <a:ext cx="3932865" cy="1159199"/>
                    </a:xfrm>
                    <a:prstGeom prst="rect">
                      <a:avLst/>
                    </a:prstGeom>
                  </pic:spPr>
                </pic:pic>
              </a:graphicData>
            </a:graphic>
          </wp:inline>
        </w:drawing>
      </w:r>
    </w:p>
    <w:p w14:paraId="5860D3DE" w14:textId="5B356042" w:rsidR="00052A82" w:rsidRPr="0066373C" w:rsidRDefault="00B76F33" w:rsidP="00B176C7">
      <w:r>
        <w:t>This document makes a proposal to define measurement uncertainties for FR2 RF test case “6.2.5 UE Maximum Output Power - EIRP with UL Gaps” and to complete test tolerances for this test case.</w:t>
      </w:r>
    </w:p>
    <w:p w14:paraId="4603ABA7" w14:textId="7E9199A7" w:rsidR="00A41713" w:rsidRDefault="000A567D" w:rsidP="00350A6A">
      <w:pPr>
        <w:pStyle w:val="Heading1"/>
      </w:pPr>
      <w:r>
        <w:t>2</w:t>
      </w:r>
      <w:bookmarkStart w:id="2" w:name="OLE_LINK53"/>
      <w:r>
        <w:t xml:space="preserve">. </w:t>
      </w:r>
      <w:r>
        <w:tab/>
      </w:r>
      <w:r w:rsidR="002A1C01">
        <w:t>Discussion</w:t>
      </w:r>
      <w:bookmarkEnd w:id="2"/>
    </w:p>
    <w:p w14:paraId="3B9128BF" w14:textId="2E447A09" w:rsidR="00B6098E" w:rsidRDefault="003D69ED" w:rsidP="00344758">
      <w:pPr>
        <w:pStyle w:val="Heading2"/>
      </w:pPr>
      <w:r w:rsidRPr="00344758">
        <w:t xml:space="preserve">2.1 </w:t>
      </w:r>
      <w:r w:rsidR="00477169">
        <w:t>Measurement uncertainties</w:t>
      </w:r>
    </w:p>
    <w:p w14:paraId="71DDDDA3" w14:textId="752C178C" w:rsidR="006D3A87" w:rsidRDefault="00AD067F" w:rsidP="006D3A87">
      <w:r>
        <w:t>To</w:t>
      </w:r>
      <w:r w:rsidR="006D3A87">
        <w:t xml:space="preserve"> define measurement uncertainties for UE Maximum Output Power – EIRP with UL Gaps, an analysis of its minimum requirements is required:</w:t>
      </w:r>
    </w:p>
    <w:p w14:paraId="240AFC44" w14:textId="38FD8335" w:rsidR="006D3A87" w:rsidRDefault="00AD067F" w:rsidP="00AD067F">
      <w:pPr>
        <w:jc w:val="center"/>
      </w:pPr>
      <w:r>
        <w:rPr>
          <w:noProof/>
        </w:rPr>
        <w:drawing>
          <wp:inline distT="0" distB="0" distL="0" distR="0" wp14:anchorId="709F6097" wp14:editId="589A3CE4">
            <wp:extent cx="4767377" cy="2595033"/>
            <wp:effectExtent l="19050" t="19050" r="14605" b="15240"/>
            <wp:docPr id="1922809429"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809429" name="Picture 1" descr="A close-up of a document&#10;&#10;Description automatically generated"/>
                    <pic:cNvPicPr/>
                  </pic:nvPicPr>
                  <pic:blipFill>
                    <a:blip r:embed="rId10"/>
                    <a:stretch>
                      <a:fillRect/>
                    </a:stretch>
                  </pic:blipFill>
                  <pic:spPr>
                    <a:xfrm>
                      <a:off x="0" y="0"/>
                      <a:ext cx="4774791" cy="2599069"/>
                    </a:xfrm>
                    <a:prstGeom prst="rect">
                      <a:avLst/>
                    </a:prstGeom>
                    <a:ln>
                      <a:solidFill>
                        <a:schemeClr val="tx1"/>
                      </a:solidFill>
                    </a:ln>
                  </pic:spPr>
                </pic:pic>
              </a:graphicData>
            </a:graphic>
          </wp:inline>
        </w:drawing>
      </w:r>
    </w:p>
    <w:p w14:paraId="34CAB339" w14:textId="306BAF03" w:rsidR="0007002D" w:rsidRDefault="0007002D" w:rsidP="00FD1B07">
      <w:proofErr w:type="gramStart"/>
      <w:r>
        <w:t>It can be seen that</w:t>
      </w:r>
      <w:r w:rsidR="00FD1B07">
        <w:t xml:space="preserve"> final</w:t>
      </w:r>
      <w:proofErr w:type="gramEnd"/>
      <w:r w:rsidR="00FD1B07">
        <w:t xml:space="preserve"> verdict is composed of </w:t>
      </w:r>
      <w:r w:rsidR="00E27586">
        <w:t>2</w:t>
      </w:r>
      <w:r w:rsidR="00FD1B07">
        <w:t xml:space="preserve"> metrics:</w:t>
      </w:r>
    </w:p>
    <w:p w14:paraId="6378800F" w14:textId="75552932" w:rsidR="00FD1B07" w:rsidRDefault="00FD1B07" w:rsidP="00357AC8">
      <w:pPr>
        <w:pStyle w:val="ListParagraph"/>
        <w:numPr>
          <w:ilvl w:val="0"/>
          <w:numId w:val="3"/>
        </w:numPr>
      </w:pPr>
      <w:r>
        <w:lastRenderedPageBreak/>
        <w:t xml:space="preserve">A relative power measurement: </w:t>
      </w:r>
      <w:proofErr w:type="spellStart"/>
      <w:proofErr w:type="gramStart"/>
      <w:r w:rsidR="00E27586" w:rsidRPr="00B62173">
        <w:rPr>
          <w:lang w:eastAsia="zh-CN"/>
        </w:rPr>
        <w:t>P</w:t>
      </w:r>
      <w:r w:rsidR="00E27586" w:rsidRPr="00B62173">
        <w:rPr>
          <w:vertAlign w:val="subscript"/>
          <w:lang w:eastAsia="zh-CN"/>
        </w:rPr>
        <w:t>UMAX,f</w:t>
      </w:r>
      <w:proofErr w:type="gramEnd"/>
      <w:r w:rsidR="00E27586" w:rsidRPr="00B62173">
        <w:rPr>
          <w:vertAlign w:val="subscript"/>
          <w:lang w:eastAsia="zh-CN"/>
        </w:rPr>
        <w:t>,c_GAP_ON</w:t>
      </w:r>
      <w:proofErr w:type="spellEnd"/>
      <w:r w:rsidR="00E27586" w:rsidRPr="00B62173">
        <w:rPr>
          <w:vertAlign w:val="subscript"/>
          <w:lang w:eastAsia="zh-CN"/>
        </w:rPr>
        <w:t xml:space="preserve"> </w:t>
      </w:r>
      <w:r w:rsidR="00E27586" w:rsidRPr="00B62173">
        <w:rPr>
          <w:lang w:eastAsia="zh-CN"/>
        </w:rPr>
        <w:t xml:space="preserve">- </w:t>
      </w:r>
      <w:proofErr w:type="spellStart"/>
      <w:r w:rsidR="00E27586" w:rsidRPr="00B62173">
        <w:rPr>
          <w:lang w:eastAsia="zh-CN"/>
        </w:rPr>
        <w:t>P</w:t>
      </w:r>
      <w:r w:rsidR="00E27586" w:rsidRPr="00B62173">
        <w:rPr>
          <w:vertAlign w:val="subscript"/>
          <w:lang w:eastAsia="zh-CN"/>
        </w:rPr>
        <w:t>UMAX,f,c_GAP_OFF</w:t>
      </w:r>
      <w:proofErr w:type="spellEnd"/>
    </w:p>
    <w:p w14:paraId="0C43A532" w14:textId="14465754" w:rsidR="00A550CD" w:rsidRPr="00B62173" w:rsidRDefault="00E27586" w:rsidP="00357AC8">
      <w:pPr>
        <w:pStyle w:val="ListParagraph"/>
        <w:numPr>
          <w:ilvl w:val="0"/>
          <w:numId w:val="3"/>
        </w:numPr>
        <w:rPr>
          <w:lang w:eastAsia="zh-CN"/>
        </w:rPr>
      </w:pPr>
      <w:r>
        <w:t xml:space="preserve">A reported value: </w:t>
      </w:r>
      <w:r w:rsidR="00A550CD" w:rsidRPr="00B62173">
        <w:rPr>
          <w:lang w:eastAsia="zh-CN"/>
        </w:rPr>
        <w:t xml:space="preserve">reported </w:t>
      </w:r>
      <w:r w:rsidR="00A550CD" w:rsidRPr="00B62173">
        <w:t>P-</w:t>
      </w:r>
      <w:proofErr w:type="spellStart"/>
      <w:proofErr w:type="gramStart"/>
      <w:r w:rsidR="00A550CD" w:rsidRPr="00B62173">
        <w:t>MPR</w:t>
      </w:r>
      <w:r w:rsidR="00A550CD" w:rsidRPr="00A550CD">
        <w:rPr>
          <w:vertAlign w:val="subscript"/>
        </w:rPr>
        <w:t>f,c</w:t>
      </w:r>
      <w:proofErr w:type="spellEnd"/>
      <w:proofErr w:type="gramEnd"/>
      <w:r w:rsidR="00A550CD" w:rsidRPr="00B62173">
        <w:t xml:space="preserve"> </w:t>
      </w:r>
      <w:r w:rsidR="00A550CD">
        <w:rPr>
          <w:lang w:eastAsia="zh-CN"/>
        </w:rPr>
        <w:t>w</w:t>
      </w:r>
      <w:r w:rsidR="00A550CD" w:rsidRPr="00B62173">
        <w:rPr>
          <w:lang w:eastAsia="zh-CN"/>
        </w:rPr>
        <w:t>hen UL gap for Tx power management is configured and activated</w:t>
      </w:r>
      <w:r w:rsidR="00A550CD">
        <w:rPr>
          <w:lang w:eastAsia="zh-CN"/>
        </w:rPr>
        <w:t xml:space="preserve"> or P bit in PHR when </w:t>
      </w:r>
      <w:r w:rsidR="00A550CD" w:rsidRPr="00B62173">
        <w:rPr>
          <w:lang w:eastAsia="zh-CN"/>
        </w:rPr>
        <w:t>UL gap for Tx power management is not configured and activated</w:t>
      </w:r>
      <w:r w:rsidR="00A550CD">
        <w:rPr>
          <w:lang w:eastAsia="zh-CN"/>
        </w:rPr>
        <w:t xml:space="preserve"> if </w:t>
      </w:r>
      <w:r w:rsidR="00A550CD" w:rsidRPr="00B62173">
        <w:rPr>
          <w:lang w:eastAsia="zh-CN"/>
        </w:rPr>
        <w:t>PHR is configured.</w:t>
      </w:r>
    </w:p>
    <w:p w14:paraId="1A9485D7" w14:textId="5C88EA54" w:rsidR="00E27586" w:rsidRDefault="001A4A20" w:rsidP="001A4A20">
      <w:r>
        <w:t>For the reported values, there is no need to define any measurement uncertainty as test system will only read the value reported by the UE.</w:t>
      </w:r>
    </w:p>
    <w:p w14:paraId="2E808018" w14:textId="474060DA" w:rsidR="00B55B4B" w:rsidRPr="005702AC" w:rsidRDefault="002B7C36" w:rsidP="00EB3134">
      <w:pPr>
        <w:spacing w:after="0"/>
        <w:rPr>
          <w:ins w:id="3" w:author="Flores Fernandez" w:date="2024-02-26T11:04:00Z"/>
          <w:highlight w:val="yellow"/>
        </w:rPr>
      </w:pPr>
      <w:ins w:id="4" w:author="Flores Fernandez" w:date="2024-02-26T11:03:00Z">
        <w:r w:rsidRPr="005702AC">
          <w:rPr>
            <w:highlight w:val="yellow"/>
          </w:rPr>
          <w:t>For the relative power measurement</w:t>
        </w:r>
        <w:r w:rsidRPr="005702AC">
          <w:rPr>
            <w:highlight w:val="yellow"/>
          </w:rPr>
          <w:t xml:space="preserve">, </w:t>
        </w:r>
      </w:ins>
      <w:ins w:id="5" w:author="Flores Fernandez" w:date="2024-02-26T11:04:00Z">
        <w:r w:rsidR="00B55B4B" w:rsidRPr="005702AC">
          <w:rPr>
            <w:highlight w:val="yellow"/>
          </w:rPr>
          <w:t xml:space="preserve">uncertainties need to be </w:t>
        </w:r>
      </w:ins>
      <w:ins w:id="6" w:author="Flores Fernandez" w:date="2024-02-26T11:11:00Z">
        <w:r w:rsidR="00831DDD" w:rsidRPr="005702AC">
          <w:rPr>
            <w:highlight w:val="yellow"/>
          </w:rPr>
          <w:t>analy</w:t>
        </w:r>
      </w:ins>
      <w:ins w:id="7" w:author="Flores Fernandez" w:date="2024-02-26T11:12:00Z">
        <w:r w:rsidR="00CE657E" w:rsidRPr="005702AC">
          <w:rPr>
            <w:highlight w:val="yellow"/>
          </w:rPr>
          <w:t>s</w:t>
        </w:r>
      </w:ins>
      <w:ins w:id="8" w:author="Flores Fernandez" w:date="2024-02-26T11:11:00Z">
        <w:r w:rsidR="00831DDD" w:rsidRPr="005702AC">
          <w:rPr>
            <w:highlight w:val="yellow"/>
          </w:rPr>
          <w:t xml:space="preserve">ed for </w:t>
        </w:r>
        <w:r w:rsidR="00CE657E" w:rsidRPr="005702AC">
          <w:rPr>
            <w:highlight w:val="yellow"/>
          </w:rPr>
          <w:t xml:space="preserve">both sides on the </w:t>
        </w:r>
      </w:ins>
      <w:ins w:id="9" w:author="Flores Fernandez" w:date="2024-02-26T11:12:00Z">
        <w:r w:rsidR="00CE657E" w:rsidRPr="005702AC">
          <w:rPr>
            <w:highlight w:val="yellow"/>
          </w:rPr>
          <w:t>inequality</w:t>
        </w:r>
      </w:ins>
      <w:ins w:id="10" w:author="Flores Fernandez" w:date="2024-02-28T09:20:00Z">
        <w:r w:rsidR="00202099" w:rsidRPr="005702AC">
          <w:rPr>
            <w:highlight w:val="yellow"/>
          </w:rPr>
          <w:t xml:space="preserve"> defining such requirement</w:t>
        </w:r>
        <w:r w:rsidR="00D86CB2" w:rsidRPr="005702AC">
          <w:rPr>
            <w:highlight w:val="yellow"/>
          </w:rPr>
          <w:t>:</w:t>
        </w:r>
      </w:ins>
    </w:p>
    <w:p w14:paraId="2832F0FA" w14:textId="48A759EA" w:rsidR="00B55B4B" w:rsidRPr="005702AC" w:rsidRDefault="00B55B4B" w:rsidP="00B55B4B">
      <w:pPr>
        <w:pStyle w:val="ListParagraph"/>
        <w:numPr>
          <w:ilvl w:val="0"/>
          <w:numId w:val="5"/>
        </w:numPr>
        <w:rPr>
          <w:ins w:id="11" w:author="Flores Fernandez" w:date="2024-02-26T11:04:00Z"/>
          <w:highlight w:val="yellow"/>
        </w:rPr>
      </w:pPr>
      <w:ins w:id="12" w:author="Flores Fernandez" w:date="2024-02-26T11:04:00Z">
        <w:r w:rsidRPr="005702AC">
          <w:rPr>
            <w:highlight w:val="yellow"/>
          </w:rPr>
          <w:t xml:space="preserve">Relative power measurement </w:t>
        </w:r>
      </w:ins>
      <w:ins w:id="13" w:author="Flores Fernandez" w:date="2024-02-26T11:12:00Z">
        <w:r w:rsidR="00511CE0" w:rsidRPr="005702AC">
          <w:rPr>
            <w:highlight w:val="yellow"/>
          </w:rPr>
          <w:t xml:space="preserve">in the left side of the inequality: </w:t>
        </w:r>
      </w:ins>
      <w:ins w:id="14" w:author="Flores Fernandez" w:date="2024-02-26T11:13:00Z">
        <w:r w:rsidR="000B1E81" w:rsidRPr="005702AC">
          <w:rPr>
            <w:highlight w:val="yellow"/>
          </w:rPr>
          <w:t xml:space="preserve"> </w:t>
        </w:r>
      </w:ins>
      <w:ins w:id="15" w:author="Flores Fernandez" w:date="2024-02-26T11:14:00Z">
        <w:r w:rsidR="000B1E81" w:rsidRPr="005702AC">
          <w:rPr>
            <w:noProof/>
            <w:highlight w:val="yellow"/>
          </w:rPr>
          <w:drawing>
            <wp:inline distT="0" distB="0" distL="0" distR="0" wp14:anchorId="57314684" wp14:editId="186B0DFF">
              <wp:extent cx="1695450" cy="247650"/>
              <wp:effectExtent l="0" t="0" r="0" b="0"/>
              <wp:docPr id="9098418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841887" name=""/>
                      <pic:cNvPicPr/>
                    </pic:nvPicPr>
                    <pic:blipFill>
                      <a:blip r:embed="rId11"/>
                      <a:stretch>
                        <a:fillRect/>
                      </a:stretch>
                    </pic:blipFill>
                    <pic:spPr>
                      <a:xfrm>
                        <a:off x="0" y="0"/>
                        <a:ext cx="1695450" cy="247650"/>
                      </a:xfrm>
                      <a:prstGeom prst="rect">
                        <a:avLst/>
                      </a:prstGeom>
                    </pic:spPr>
                  </pic:pic>
                </a:graphicData>
              </a:graphic>
            </wp:inline>
          </w:drawing>
        </w:r>
      </w:ins>
    </w:p>
    <w:p w14:paraId="0FE5D472" w14:textId="1ABCB174" w:rsidR="001A4A20" w:rsidRDefault="002D36AC" w:rsidP="00EB3134">
      <w:pPr>
        <w:pStyle w:val="ListParagraph"/>
      </w:pPr>
      <w:ins w:id="16" w:author="Flores Fernandez" w:date="2024-02-26T11:14:00Z">
        <w:r w:rsidRPr="005702AC">
          <w:rPr>
            <w:highlight w:val="yellow"/>
          </w:rPr>
          <w:t xml:space="preserve">In this case, </w:t>
        </w:r>
      </w:ins>
      <w:del w:id="17" w:author="Flores Fernandez" w:date="2024-02-26T11:14:00Z">
        <w:r w:rsidR="001A4A20" w:rsidRPr="005702AC" w:rsidDel="002D36AC">
          <w:rPr>
            <w:highlight w:val="yellow"/>
          </w:rPr>
          <w:delText>For the relative power measurement,</w:delText>
        </w:r>
      </w:del>
      <w:r w:rsidR="001A4A20">
        <w:t xml:space="preserve"> measurement uncertainty for Relative power control tolerance for EIRP could be used as a baseline [9]</w:t>
      </w:r>
      <w:r w:rsidR="001367C5">
        <w:t>:</w:t>
      </w:r>
    </w:p>
    <w:p w14:paraId="69AF21EB" w14:textId="307F5AE3" w:rsidR="001367C5" w:rsidRDefault="001367C5" w:rsidP="001367C5">
      <w:pPr>
        <w:jc w:val="center"/>
      </w:pPr>
      <w:r>
        <w:rPr>
          <w:noProof/>
        </w:rPr>
        <w:drawing>
          <wp:inline distT="0" distB="0" distL="0" distR="0" wp14:anchorId="20CE82BE" wp14:editId="7CF138CB">
            <wp:extent cx="4267278" cy="2656416"/>
            <wp:effectExtent l="19050" t="19050" r="19050" b="10795"/>
            <wp:docPr id="501025402"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025402" name="Picture 1" descr="A screenshot of a document&#10;&#10;Description automatically generated"/>
                    <pic:cNvPicPr/>
                  </pic:nvPicPr>
                  <pic:blipFill>
                    <a:blip r:embed="rId12"/>
                    <a:stretch>
                      <a:fillRect/>
                    </a:stretch>
                  </pic:blipFill>
                  <pic:spPr>
                    <a:xfrm>
                      <a:off x="0" y="0"/>
                      <a:ext cx="4277052" cy="2662500"/>
                    </a:xfrm>
                    <a:prstGeom prst="rect">
                      <a:avLst/>
                    </a:prstGeom>
                    <a:ln>
                      <a:solidFill>
                        <a:schemeClr val="tx1"/>
                      </a:solidFill>
                    </a:ln>
                  </pic:spPr>
                </pic:pic>
              </a:graphicData>
            </a:graphic>
          </wp:inline>
        </w:drawing>
      </w:r>
    </w:p>
    <w:p w14:paraId="2DEA36EA" w14:textId="719AD5F3" w:rsidR="004E4F60" w:rsidRDefault="004E4F60" w:rsidP="001367C5">
      <w:pPr>
        <w:jc w:val="center"/>
      </w:pPr>
      <w:r>
        <w:rPr>
          <w:noProof/>
        </w:rPr>
        <w:drawing>
          <wp:inline distT="0" distB="0" distL="0" distR="0" wp14:anchorId="5C0EC70F" wp14:editId="24A5BBEA">
            <wp:extent cx="4269513" cy="2480502"/>
            <wp:effectExtent l="19050" t="19050" r="17145" b="15240"/>
            <wp:docPr id="2132882614" name="Picture 1" descr="A black and white documen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882614" name="Picture 1" descr="A black and white document with black text&#10;&#10;Description automatically generated"/>
                    <pic:cNvPicPr/>
                  </pic:nvPicPr>
                  <pic:blipFill>
                    <a:blip r:embed="rId13"/>
                    <a:stretch>
                      <a:fillRect/>
                    </a:stretch>
                  </pic:blipFill>
                  <pic:spPr>
                    <a:xfrm>
                      <a:off x="0" y="0"/>
                      <a:ext cx="4293647" cy="2494524"/>
                    </a:xfrm>
                    <a:prstGeom prst="rect">
                      <a:avLst/>
                    </a:prstGeom>
                    <a:ln>
                      <a:solidFill>
                        <a:schemeClr val="tx1"/>
                      </a:solidFill>
                    </a:ln>
                  </pic:spPr>
                </pic:pic>
              </a:graphicData>
            </a:graphic>
          </wp:inline>
        </w:drawing>
      </w:r>
    </w:p>
    <w:p w14:paraId="14B9F394" w14:textId="77777777" w:rsidR="001E1ABE" w:rsidRDefault="001E1ABE" w:rsidP="008F328D"/>
    <w:p w14:paraId="7FC541BC" w14:textId="4D77C77A" w:rsidR="001E1ABE" w:rsidRDefault="001E1ABE" w:rsidP="001E1ABE">
      <w:pPr>
        <w:jc w:val="center"/>
      </w:pPr>
      <w:r>
        <w:rPr>
          <w:noProof/>
        </w:rPr>
        <w:lastRenderedPageBreak/>
        <w:drawing>
          <wp:inline distT="0" distB="0" distL="0" distR="0" wp14:anchorId="35A6C13A" wp14:editId="594F8D75">
            <wp:extent cx="4043205" cy="2093383"/>
            <wp:effectExtent l="19050" t="19050" r="14605" b="21590"/>
            <wp:docPr id="466590354"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590354" name="Picture 1" descr="A close-up of a document&#10;&#10;Description automatically generated"/>
                    <pic:cNvPicPr/>
                  </pic:nvPicPr>
                  <pic:blipFill>
                    <a:blip r:embed="rId14"/>
                    <a:stretch>
                      <a:fillRect/>
                    </a:stretch>
                  </pic:blipFill>
                  <pic:spPr>
                    <a:xfrm>
                      <a:off x="0" y="0"/>
                      <a:ext cx="4050803" cy="2097317"/>
                    </a:xfrm>
                    <a:prstGeom prst="rect">
                      <a:avLst/>
                    </a:prstGeom>
                    <a:ln>
                      <a:solidFill>
                        <a:schemeClr val="tx1"/>
                      </a:solidFill>
                    </a:ln>
                  </pic:spPr>
                </pic:pic>
              </a:graphicData>
            </a:graphic>
          </wp:inline>
        </w:drawing>
      </w:r>
    </w:p>
    <w:p w14:paraId="4C485CF2" w14:textId="4960E60F" w:rsidR="00674D01" w:rsidRDefault="008F328D" w:rsidP="00EB3134">
      <w:pPr>
        <w:ind w:left="720"/>
      </w:pPr>
      <w:r>
        <w:t xml:space="preserve">When this uncertainty was defined initially ([10]), the only measurement uncertainty factor considered was the uncertainty of the RF relative power measurement equipment. However, in </w:t>
      </w:r>
      <w:ins w:id="18" w:author="Flores Fernandez" w:date="2024-02-28T09:20:00Z">
        <w:r w:rsidR="00CD7A9D">
          <w:t xml:space="preserve">a </w:t>
        </w:r>
      </w:ins>
      <w:r>
        <w:t xml:space="preserve">later revision through discussion paper in [11], </w:t>
      </w:r>
      <w:r w:rsidR="00674D01">
        <w:t xml:space="preserve">it was agreed to add 2 new MU contributors: </w:t>
      </w:r>
    </w:p>
    <w:p w14:paraId="35E7BFF6" w14:textId="0D0D788B" w:rsidR="00E434CA" w:rsidRDefault="00674D01" w:rsidP="00EB3134">
      <w:pPr>
        <w:pStyle w:val="ListParagraph"/>
        <w:numPr>
          <w:ilvl w:val="0"/>
          <w:numId w:val="4"/>
        </w:numPr>
        <w:ind w:left="1440"/>
      </w:pPr>
      <w:r>
        <w:t xml:space="preserve">One </w:t>
      </w:r>
      <w:r w:rsidR="0086639B">
        <w:t>associated</w:t>
      </w:r>
      <w:r>
        <w:t xml:space="preserve"> to the compression of the amplifier</w:t>
      </w:r>
      <w:r w:rsidR="00230F11">
        <w:t xml:space="preserve"> </w:t>
      </w:r>
      <w:r w:rsidR="0086639B">
        <w:t xml:space="preserve">experienced </w:t>
      </w:r>
      <w:r w:rsidR="00985012">
        <w:t xml:space="preserve">during </w:t>
      </w:r>
      <w:r w:rsidR="00230F11">
        <w:t>RB change</w:t>
      </w:r>
      <w:r w:rsidR="00985012">
        <w:t xml:space="preserve"> (which could lead up to 24 dB considering the UE power tolerance for power values in the lower range).</w:t>
      </w:r>
    </w:p>
    <w:p w14:paraId="2C8C42FD" w14:textId="1D1B875E" w:rsidR="00985012" w:rsidRDefault="00985012" w:rsidP="00EB3134">
      <w:pPr>
        <w:pStyle w:val="ListParagraph"/>
        <w:numPr>
          <w:ilvl w:val="0"/>
          <w:numId w:val="4"/>
        </w:numPr>
        <w:ind w:left="1440"/>
      </w:pPr>
      <w:r>
        <w:t>One associated to the frequency response of the test equipment also related to RB change.</w:t>
      </w:r>
    </w:p>
    <w:p w14:paraId="55510089" w14:textId="3C565256" w:rsidR="00985012" w:rsidRPr="00E129AB" w:rsidRDefault="00985012" w:rsidP="00EB3134">
      <w:pPr>
        <w:ind w:left="720"/>
        <w:rPr>
          <w:highlight w:val="yellow"/>
          <w:rPrChange w:id="19" w:author="Flores Fernandez" w:date="2024-02-28T12:44:00Z">
            <w:rPr/>
          </w:rPrChange>
        </w:rPr>
      </w:pPr>
      <w:del w:id="20" w:author="Flores Fernandez" w:date="2024-02-28T09:22:00Z">
        <w:r w:rsidRPr="00E129AB" w:rsidDel="00652467">
          <w:rPr>
            <w:highlight w:val="yellow"/>
          </w:rPr>
          <w:delText>As i</w:delText>
        </w:r>
      </w:del>
      <w:ins w:id="21" w:author="Flores Fernandez" w:date="2024-02-28T09:22:00Z">
        <w:r w:rsidR="00652467" w:rsidRPr="00E129AB">
          <w:rPr>
            <w:highlight w:val="yellow"/>
          </w:rPr>
          <w:t>I</w:t>
        </w:r>
      </w:ins>
      <w:r>
        <w:t xml:space="preserve">n UE Maximum Output Power – EIRP with UL Gaps, there </w:t>
      </w:r>
      <w:del w:id="22" w:author="Flores Fernandez" w:date="2024-02-28T09:22:00Z">
        <w:r w:rsidRPr="00E129AB" w:rsidDel="00652467">
          <w:rPr>
            <w:highlight w:val="yellow"/>
            <w:rPrChange w:id="23" w:author="Flores Fernandez" w:date="2024-02-28T12:44:00Z">
              <w:rPr/>
            </w:rPrChange>
          </w:rPr>
          <w:delText>is no</w:delText>
        </w:r>
        <w:r w:rsidDel="00652467">
          <w:delText xml:space="preserve"> </w:delText>
        </w:r>
      </w:del>
      <w:r>
        <w:t xml:space="preserve">power step </w:t>
      </w:r>
      <w:ins w:id="24" w:author="Flores Fernandez" w:date="2024-02-28T09:22:00Z">
        <w:r w:rsidR="00652467" w:rsidRPr="00E129AB">
          <w:rPr>
            <w:highlight w:val="yellow"/>
          </w:rPr>
          <w:t>is not</w:t>
        </w:r>
        <w:r w:rsidR="00652467">
          <w:t xml:space="preserve"> </w:t>
        </w:r>
      </w:ins>
      <w:r>
        <w:t xml:space="preserve">caused by RB change </w:t>
      </w:r>
      <w:del w:id="25" w:author="Flores Fernandez" w:date="2024-02-28T09:22:00Z">
        <w:r w:rsidRPr="00E129AB" w:rsidDel="00652467">
          <w:rPr>
            <w:highlight w:val="yellow"/>
            <w:rPrChange w:id="26" w:author="Flores Fernandez" w:date="2024-02-28T12:44:00Z">
              <w:rPr/>
            </w:rPrChange>
          </w:rPr>
          <w:delText xml:space="preserve">and </w:delText>
        </w:r>
      </w:del>
      <w:ins w:id="27" w:author="Flores Fernandez" w:date="2024-02-28T09:22:00Z">
        <w:r w:rsidR="00652467" w:rsidRPr="00E129AB">
          <w:rPr>
            <w:highlight w:val="yellow"/>
            <w:rPrChange w:id="28" w:author="Flores Fernandez" w:date="2024-02-28T12:44:00Z">
              <w:rPr/>
            </w:rPrChange>
          </w:rPr>
          <w:t>but</w:t>
        </w:r>
        <w:r w:rsidR="00652467">
          <w:t xml:space="preserve"> </w:t>
        </w:r>
      </w:ins>
      <w:r>
        <w:t xml:space="preserve">the expected power step </w:t>
      </w:r>
      <w:r w:rsidR="001E1ABE">
        <w:t xml:space="preserve">in the relative power measurement </w:t>
      </w:r>
      <w:r w:rsidR="001E1ABE" w:rsidRPr="00DB656A">
        <w:rPr>
          <w:highlight w:val="yellow"/>
        </w:rPr>
        <w:t xml:space="preserve">will have a </w:t>
      </w:r>
      <w:del w:id="29" w:author="Flores Fernandez" w:date="2024-02-28T09:22:00Z">
        <w:r w:rsidR="001E1ABE" w:rsidRPr="00DB656A" w:rsidDel="00652467">
          <w:rPr>
            <w:highlight w:val="yellow"/>
          </w:rPr>
          <w:delText xml:space="preserve">maximum </w:delText>
        </w:r>
      </w:del>
      <w:ins w:id="30" w:author="Flores Fernandez" w:date="2024-02-28T09:22:00Z">
        <w:r w:rsidR="00652467">
          <w:rPr>
            <w:highlight w:val="yellow"/>
          </w:rPr>
          <w:t>mini</w:t>
        </w:r>
      </w:ins>
      <w:ins w:id="31" w:author="Flores Fernandez" w:date="2024-02-28T09:23:00Z">
        <w:r w:rsidR="00652467">
          <w:rPr>
            <w:highlight w:val="yellow"/>
          </w:rPr>
          <w:t>mum</w:t>
        </w:r>
      </w:ins>
      <w:ins w:id="32" w:author="Flores Fernandez" w:date="2024-02-28T09:22:00Z">
        <w:r w:rsidR="00652467" w:rsidRPr="00DB656A">
          <w:rPr>
            <w:highlight w:val="yellow"/>
          </w:rPr>
          <w:t xml:space="preserve"> </w:t>
        </w:r>
      </w:ins>
      <w:r w:rsidR="001E1ABE" w:rsidRPr="00DB656A">
        <w:rPr>
          <w:highlight w:val="yellow"/>
        </w:rPr>
        <w:t>of 3 dB</w:t>
      </w:r>
      <w:r w:rsidR="001E1ABE">
        <w:t xml:space="preserve">, </w:t>
      </w:r>
      <w:del w:id="33" w:author="Flores Fernandez" w:date="2024-02-28T09:23:00Z">
        <w:r w:rsidR="001E1ABE" w:rsidRPr="00E129AB" w:rsidDel="001407A8">
          <w:rPr>
            <w:highlight w:val="yellow"/>
            <w:rPrChange w:id="34" w:author="Flores Fernandez" w:date="2024-02-28T12:44:00Z">
              <w:rPr/>
            </w:rPrChange>
          </w:rPr>
          <w:delText>these 2</w:delText>
        </w:r>
      </w:del>
      <w:ins w:id="35" w:author="Flores Fernandez" w:date="2024-02-28T09:23:00Z">
        <w:r w:rsidR="001407A8" w:rsidRPr="00E129AB">
          <w:rPr>
            <w:highlight w:val="yellow"/>
            <w:rPrChange w:id="36" w:author="Flores Fernandez" w:date="2024-02-28T12:44:00Z">
              <w:rPr/>
            </w:rPrChange>
          </w:rPr>
          <w:t>we should consider</w:t>
        </w:r>
        <w:r w:rsidR="00F042AE" w:rsidRPr="00E129AB">
          <w:rPr>
            <w:highlight w:val="yellow"/>
            <w:rPrChange w:id="37" w:author="Flores Fernandez" w:date="2024-02-28T12:44:00Z">
              <w:rPr/>
            </w:rPrChange>
          </w:rPr>
          <w:t xml:space="preserve"> the factor associated to the frequency response as negligible</w:t>
        </w:r>
      </w:ins>
      <w:ins w:id="38" w:author="Flores Fernandez" w:date="2024-02-28T09:24:00Z">
        <w:r w:rsidR="00F042AE" w:rsidRPr="00E129AB">
          <w:rPr>
            <w:highlight w:val="yellow"/>
            <w:rPrChange w:id="39" w:author="Flores Fernandez" w:date="2024-02-28T12:44:00Z">
              <w:rPr/>
            </w:rPrChange>
          </w:rPr>
          <w:t xml:space="preserve"> but the one associated to the </w:t>
        </w:r>
        <w:r w:rsidR="005D1211" w:rsidRPr="00E129AB">
          <w:rPr>
            <w:highlight w:val="yellow"/>
            <w:rPrChange w:id="40" w:author="Flores Fernandez" w:date="2024-02-28T12:44:00Z">
              <w:rPr/>
            </w:rPrChange>
          </w:rPr>
          <w:t>compression of the amplifier experience during the power step (in this case caused not by the</w:t>
        </w:r>
        <w:r w:rsidR="00876166" w:rsidRPr="00E129AB">
          <w:rPr>
            <w:highlight w:val="yellow"/>
            <w:rPrChange w:id="41" w:author="Flores Fernandez" w:date="2024-02-28T12:44:00Z">
              <w:rPr/>
            </w:rPrChange>
          </w:rPr>
          <w:t xml:space="preserve"> RB change but for the U</w:t>
        </w:r>
      </w:ins>
      <w:ins w:id="42" w:author="Flores Fernandez" w:date="2024-02-28T09:25:00Z">
        <w:r w:rsidR="00876166" w:rsidRPr="00E129AB">
          <w:rPr>
            <w:highlight w:val="yellow"/>
            <w:rPrChange w:id="43" w:author="Flores Fernandez" w:date="2024-02-28T12:44:00Z">
              <w:rPr/>
            </w:rPrChange>
          </w:rPr>
          <w:t xml:space="preserve">L gap instead) </w:t>
        </w:r>
      </w:ins>
      <w:ins w:id="44" w:author="Flores Fernandez" w:date="2024-02-28T09:24:00Z">
        <w:r w:rsidR="005D1211" w:rsidRPr="00E129AB">
          <w:rPr>
            <w:highlight w:val="yellow"/>
            <w:rPrChange w:id="45" w:author="Flores Fernandez" w:date="2024-02-28T12:44:00Z">
              <w:rPr/>
            </w:rPrChange>
          </w:rPr>
          <w:t>sh</w:t>
        </w:r>
      </w:ins>
      <w:ins w:id="46" w:author="Flores Fernandez" w:date="2024-02-28T09:25:00Z">
        <w:r w:rsidR="00876166" w:rsidRPr="00E129AB">
          <w:rPr>
            <w:highlight w:val="yellow"/>
            <w:rPrChange w:id="47" w:author="Flores Fernandez" w:date="2024-02-28T12:44:00Z">
              <w:rPr/>
            </w:rPrChange>
          </w:rPr>
          <w:t xml:space="preserve">all </w:t>
        </w:r>
      </w:ins>
      <w:ins w:id="48" w:author="Flores Fernandez" w:date="2024-02-28T09:24:00Z">
        <w:r w:rsidR="005D1211" w:rsidRPr="00E129AB">
          <w:rPr>
            <w:highlight w:val="yellow"/>
            <w:rPrChange w:id="49" w:author="Flores Fernandez" w:date="2024-02-28T12:44:00Z">
              <w:rPr/>
            </w:rPrChange>
          </w:rPr>
          <w:t>be kept</w:t>
        </w:r>
      </w:ins>
      <w:ins w:id="50" w:author="Flores Fernandez" w:date="2024-02-28T09:25:00Z">
        <w:r w:rsidR="00BE66FD" w:rsidRPr="00E129AB">
          <w:rPr>
            <w:highlight w:val="yellow"/>
            <w:rPrChange w:id="51" w:author="Flores Fernandez" w:date="2024-02-28T12:44:00Z">
              <w:rPr/>
            </w:rPrChange>
          </w:rPr>
          <w:t>.</w:t>
        </w:r>
      </w:ins>
      <w:r w:rsidR="001E1ABE" w:rsidRPr="00E129AB">
        <w:rPr>
          <w:highlight w:val="yellow"/>
          <w:rPrChange w:id="52" w:author="Flores Fernandez" w:date="2024-02-28T12:44:00Z">
            <w:rPr/>
          </w:rPrChange>
        </w:rPr>
        <w:t xml:space="preserve"> </w:t>
      </w:r>
      <w:del w:id="53" w:author="Flores Fernandez" w:date="2024-02-28T09:25:00Z">
        <w:r w:rsidR="001E1ABE" w:rsidRPr="00E129AB" w:rsidDel="00876166">
          <w:rPr>
            <w:highlight w:val="yellow"/>
            <w:rPrChange w:id="54" w:author="Flores Fernandez" w:date="2024-02-28T12:44:00Z">
              <w:rPr/>
            </w:rPrChange>
          </w:rPr>
          <w:delText>additional MU contributors could be considered negligible, so the only remaining factor will be the uncertainty of the RF relative power measurement equipment.</w:delText>
        </w:r>
      </w:del>
    </w:p>
    <w:p w14:paraId="2F2356DA" w14:textId="5C2108F3" w:rsidR="00BE66FD" w:rsidRPr="00E129AB" w:rsidRDefault="00BE66FD" w:rsidP="00BE66FD">
      <w:pPr>
        <w:pStyle w:val="ListParagraph"/>
        <w:numPr>
          <w:ilvl w:val="0"/>
          <w:numId w:val="5"/>
        </w:numPr>
        <w:rPr>
          <w:ins w:id="55" w:author="Flores Fernandez" w:date="2024-02-28T09:26:00Z"/>
          <w:highlight w:val="yellow"/>
        </w:rPr>
      </w:pPr>
      <w:ins w:id="56" w:author="Flores Fernandez" w:date="2024-02-28T09:26:00Z">
        <w:r w:rsidRPr="00E129AB">
          <w:rPr>
            <w:highlight w:val="yellow"/>
            <w:rPrChange w:id="57" w:author="Flores Fernandez" w:date="2024-02-28T12:44:00Z">
              <w:rPr/>
            </w:rPrChange>
          </w:rPr>
          <w:t>Absolute</w:t>
        </w:r>
        <w:r w:rsidRPr="00E129AB">
          <w:rPr>
            <w:highlight w:val="yellow"/>
            <w:rPrChange w:id="58" w:author="Flores Fernandez" w:date="2024-02-28T12:44:00Z">
              <w:rPr/>
            </w:rPrChange>
          </w:rPr>
          <w:t xml:space="preserve"> power measurement in the </w:t>
        </w:r>
        <w:r w:rsidRPr="00E129AB">
          <w:rPr>
            <w:highlight w:val="yellow"/>
            <w:rPrChange w:id="59" w:author="Flores Fernandez" w:date="2024-02-28T12:44:00Z">
              <w:rPr/>
            </w:rPrChange>
          </w:rPr>
          <w:t>right</w:t>
        </w:r>
        <w:r w:rsidRPr="00E129AB">
          <w:rPr>
            <w:highlight w:val="yellow"/>
            <w:rPrChange w:id="60" w:author="Flores Fernandez" w:date="2024-02-28T12:44:00Z">
              <w:rPr/>
            </w:rPrChange>
          </w:rPr>
          <w:t xml:space="preserve"> side of the inequality:  </w:t>
        </w:r>
      </w:ins>
      <w:ins w:id="61" w:author="Flores Fernandez" w:date="2024-02-28T09:27:00Z">
        <w:r w:rsidR="0037737A" w:rsidRPr="00E129AB">
          <w:rPr>
            <w:noProof/>
            <w:highlight w:val="yellow"/>
          </w:rPr>
          <w:drawing>
            <wp:inline distT="0" distB="0" distL="0" distR="0" wp14:anchorId="7A613734" wp14:editId="572C5F68">
              <wp:extent cx="2313214" cy="218339"/>
              <wp:effectExtent l="0" t="0" r="0" b="0"/>
              <wp:docPr id="20554590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459047" name=""/>
                      <pic:cNvPicPr/>
                    </pic:nvPicPr>
                    <pic:blipFill>
                      <a:blip r:embed="rId15"/>
                      <a:stretch>
                        <a:fillRect/>
                      </a:stretch>
                    </pic:blipFill>
                    <pic:spPr>
                      <a:xfrm>
                        <a:off x="0" y="0"/>
                        <a:ext cx="2433046" cy="229650"/>
                      </a:xfrm>
                      <a:prstGeom prst="rect">
                        <a:avLst/>
                      </a:prstGeom>
                    </pic:spPr>
                  </pic:pic>
                </a:graphicData>
              </a:graphic>
            </wp:inline>
          </w:drawing>
        </w:r>
      </w:ins>
    </w:p>
    <w:p w14:paraId="79C7AF40" w14:textId="6A98E8EF" w:rsidR="00BE66FD" w:rsidRDefault="005E0428" w:rsidP="00BE66FD">
      <w:pPr>
        <w:pStyle w:val="ListParagraph"/>
        <w:rPr>
          <w:ins w:id="62" w:author="Flores Fernandez" w:date="2024-02-28T09:26:00Z"/>
        </w:rPr>
      </w:pPr>
      <w:ins w:id="63" w:author="Flores Fernandez" w:date="2024-02-28T10:34:00Z">
        <w:r w:rsidRPr="00E129AB">
          <w:rPr>
            <w:highlight w:val="yellow"/>
          </w:rPr>
          <w:t xml:space="preserve">According to minimum requirement, </w:t>
        </w:r>
      </w:ins>
      <w:proofErr w:type="spellStart"/>
      <w:ins w:id="64" w:author="Flores Fernandez" w:date="2024-02-28T10:37:00Z">
        <w:r w:rsidR="00FE163B" w:rsidRPr="00E129AB">
          <w:rPr>
            <w:highlight w:val="yellow"/>
          </w:rPr>
          <w:t>EIRP</w:t>
        </w:r>
        <w:r w:rsidR="00FE163B" w:rsidRPr="00E129AB">
          <w:rPr>
            <w:highlight w:val="yellow"/>
            <w:vertAlign w:val="subscript"/>
          </w:rPr>
          <w:t>meas_peak</w:t>
        </w:r>
        <w:proofErr w:type="spellEnd"/>
        <w:r w:rsidR="00FE163B" w:rsidRPr="00E129AB">
          <w:rPr>
            <w:highlight w:val="yellow"/>
            <w:vertAlign w:val="subscript"/>
          </w:rPr>
          <w:t xml:space="preserve"> </w:t>
        </w:r>
        <w:r w:rsidR="00FE163B" w:rsidRPr="00E129AB">
          <w:rPr>
            <w:highlight w:val="yellow"/>
          </w:rPr>
          <w:t>is the measured UE peak EIRP with zero MPR/A-MPR/P-MPR as specified in clause 6.2.1 for the corresponding power class</w:t>
        </w:r>
        <w:r w:rsidR="00FE163B" w:rsidRPr="00E129AB">
          <w:rPr>
            <w:highlight w:val="yellow"/>
          </w:rPr>
          <w:t>. Hence,</w:t>
        </w:r>
      </w:ins>
      <w:ins w:id="65" w:author="Flores Fernandez" w:date="2024-02-28T09:26:00Z">
        <w:r w:rsidR="00BE66FD" w:rsidRPr="00E129AB">
          <w:rPr>
            <w:highlight w:val="yellow"/>
          </w:rPr>
          <w:t xml:space="preserve"> measurement uncertainty for</w:t>
        </w:r>
      </w:ins>
      <w:ins w:id="66" w:author="Flores Fernandez" w:date="2024-02-28T09:28:00Z">
        <w:r w:rsidR="001B312E" w:rsidRPr="00E129AB">
          <w:rPr>
            <w:highlight w:val="yellow"/>
          </w:rPr>
          <w:t xml:space="preserve"> this </w:t>
        </w:r>
      </w:ins>
      <w:ins w:id="67" w:author="Flores Fernandez" w:date="2024-02-28T10:37:00Z">
        <w:r w:rsidR="00FE163B" w:rsidRPr="00E129AB">
          <w:rPr>
            <w:highlight w:val="yellow"/>
          </w:rPr>
          <w:t>measurement</w:t>
        </w:r>
      </w:ins>
      <w:ins w:id="68" w:author="Flores Fernandez" w:date="2024-02-28T09:28:00Z">
        <w:r w:rsidR="001B312E" w:rsidRPr="00E129AB">
          <w:rPr>
            <w:highlight w:val="yellow"/>
          </w:rPr>
          <w:t xml:space="preserve"> could be leveraged from </w:t>
        </w:r>
      </w:ins>
      <w:ins w:id="69" w:author="Flores Fernandez" w:date="2024-02-28T09:29:00Z">
        <w:r w:rsidR="009600FB" w:rsidRPr="00E129AB">
          <w:rPr>
            <w:highlight w:val="yellow"/>
          </w:rPr>
          <w:t>the peak EIRP measurement in the maximum output power test case.</w:t>
        </w:r>
      </w:ins>
    </w:p>
    <w:p w14:paraId="30124BBF" w14:textId="339729A8" w:rsidR="00706D44" w:rsidRPr="00F20E8E" w:rsidRDefault="001E1ABE" w:rsidP="00376F8E">
      <w:pPr>
        <w:spacing w:after="0"/>
        <w:rPr>
          <w:ins w:id="70" w:author="Flores Fernandez" w:date="2024-02-28T09:30:00Z"/>
          <w:i/>
          <w:iCs/>
        </w:rPr>
      </w:pPr>
      <w:bookmarkStart w:id="71" w:name="Prop1"/>
      <w:bookmarkStart w:id="72" w:name="Prop1a"/>
      <w:r w:rsidRPr="00F56985">
        <w:rPr>
          <w:b/>
          <w:bCs/>
          <w:i/>
          <w:iCs/>
        </w:rPr>
        <w:t>Proposal 1</w:t>
      </w:r>
      <w:ins w:id="73" w:author="Flores Fernandez" w:date="2024-02-28T10:33:00Z">
        <w:r w:rsidR="00BE732D" w:rsidRPr="00C34B5D">
          <w:rPr>
            <w:b/>
            <w:bCs/>
            <w:i/>
            <w:iCs/>
            <w:highlight w:val="yellow"/>
          </w:rPr>
          <w:t>a</w:t>
        </w:r>
      </w:ins>
      <w:r w:rsidRPr="00F56985">
        <w:rPr>
          <w:b/>
          <w:bCs/>
          <w:i/>
          <w:iCs/>
        </w:rPr>
        <w:t xml:space="preserve">: </w:t>
      </w:r>
      <w:r w:rsidRPr="00F20E8E">
        <w:rPr>
          <w:i/>
          <w:iCs/>
        </w:rPr>
        <w:t xml:space="preserve">Define measurement uncertainties for UE Maximum Output Power – EIRP with UL Gaps with </w:t>
      </w:r>
      <w:del w:id="74" w:author="Flores Fernandez" w:date="2024-02-28T09:29:00Z">
        <w:r w:rsidRPr="00E129AB" w:rsidDel="00706D44">
          <w:rPr>
            <w:i/>
            <w:iCs/>
            <w:highlight w:val="yellow"/>
            <w:rPrChange w:id="75" w:author="Flores Fernandez" w:date="2024-02-28T12:45:00Z">
              <w:rPr>
                <w:i/>
                <w:iCs/>
              </w:rPr>
            </w:rPrChange>
          </w:rPr>
          <w:delText xml:space="preserve">only </w:delText>
        </w:r>
      </w:del>
      <w:ins w:id="76" w:author="Flores Fernandez" w:date="2024-02-28T10:33:00Z">
        <w:r w:rsidR="00BE732D" w:rsidRPr="00E129AB">
          <w:rPr>
            <w:i/>
            <w:iCs/>
            <w:highlight w:val="yellow"/>
            <w:rPrChange w:id="77" w:author="Flores Fernandez" w:date="2024-02-28T12:45:00Z">
              <w:rPr>
                <w:i/>
                <w:iCs/>
              </w:rPr>
            </w:rPrChange>
          </w:rPr>
          <w:t>2</w:t>
        </w:r>
      </w:ins>
      <w:del w:id="78" w:author="Flores Fernandez" w:date="2024-02-28T09:30:00Z">
        <w:r w:rsidRPr="00E129AB" w:rsidDel="00706D44">
          <w:rPr>
            <w:i/>
            <w:iCs/>
            <w:highlight w:val="yellow"/>
            <w:rPrChange w:id="79" w:author="Flores Fernandez" w:date="2024-02-28T12:45:00Z">
              <w:rPr>
                <w:i/>
                <w:iCs/>
              </w:rPr>
            </w:rPrChange>
          </w:rPr>
          <w:delText>one</w:delText>
        </w:r>
      </w:del>
      <w:r w:rsidRPr="00F20E8E">
        <w:rPr>
          <w:i/>
          <w:iCs/>
        </w:rPr>
        <w:t xml:space="preserve"> MU contributor</w:t>
      </w:r>
      <w:ins w:id="80" w:author="Flores Fernandez" w:date="2024-02-28T09:30:00Z">
        <w:r w:rsidR="00706D44" w:rsidRPr="00C34B5D">
          <w:rPr>
            <w:i/>
            <w:iCs/>
            <w:highlight w:val="yellow"/>
          </w:rPr>
          <w:t>s:</w:t>
        </w:r>
      </w:ins>
    </w:p>
    <w:p w14:paraId="20C60990" w14:textId="0B147D14" w:rsidR="001E1ABE" w:rsidRPr="00F20E8E" w:rsidRDefault="00706D44" w:rsidP="00376F8E">
      <w:pPr>
        <w:pStyle w:val="ListParagraph"/>
        <w:numPr>
          <w:ilvl w:val="0"/>
          <w:numId w:val="7"/>
        </w:numPr>
        <w:spacing w:after="0"/>
        <w:rPr>
          <w:ins w:id="81" w:author="Flores Fernandez" w:date="2024-02-28T09:30:00Z"/>
          <w:i/>
          <w:iCs/>
        </w:rPr>
      </w:pPr>
      <w:ins w:id="82" w:author="Flores Fernandez" w:date="2024-02-28T09:30:00Z">
        <w:r w:rsidRPr="00F20E8E">
          <w:rPr>
            <w:i/>
            <w:iCs/>
          </w:rPr>
          <w:t>-</w:t>
        </w:r>
      </w:ins>
      <w:del w:id="83" w:author="Flores Fernandez" w:date="2024-02-28T09:30:00Z">
        <w:r w:rsidR="00474745" w:rsidRPr="00F20E8E" w:rsidDel="00706D44">
          <w:rPr>
            <w:i/>
            <w:iCs/>
          </w:rPr>
          <w:delText>,</w:delText>
        </w:r>
      </w:del>
      <w:r w:rsidR="00F56985" w:rsidRPr="00F20E8E">
        <w:rPr>
          <w:i/>
          <w:iCs/>
        </w:rPr>
        <w:t xml:space="preserve"> uncertainty of the RF relative power measurement equipment</w:t>
      </w:r>
      <w:r w:rsidR="00474745" w:rsidRPr="00F20E8E">
        <w:rPr>
          <w:i/>
          <w:iCs/>
        </w:rPr>
        <w:t>,</w:t>
      </w:r>
      <w:r w:rsidR="00F56985" w:rsidRPr="00F20E8E">
        <w:rPr>
          <w:i/>
          <w:iCs/>
        </w:rPr>
        <w:t xml:space="preserve"> </w:t>
      </w:r>
      <w:del w:id="84" w:author="Flores Fernandez" w:date="2024-02-28T09:30:00Z">
        <w:r w:rsidR="00F56985" w:rsidRPr="00E129AB" w:rsidDel="00706D44">
          <w:rPr>
            <w:i/>
            <w:iCs/>
            <w:highlight w:val="yellow"/>
            <w:rPrChange w:id="85" w:author="Flores Fernandez" w:date="2024-02-28T12:45:00Z">
              <w:rPr>
                <w:i/>
                <w:iCs/>
              </w:rPr>
            </w:rPrChange>
          </w:rPr>
          <w:delText>and</w:delText>
        </w:r>
        <w:r w:rsidR="00F56985" w:rsidRPr="00F20E8E" w:rsidDel="00706D44">
          <w:rPr>
            <w:i/>
            <w:iCs/>
          </w:rPr>
          <w:delText xml:space="preserve"> </w:delText>
        </w:r>
      </w:del>
      <w:r w:rsidR="00F56985" w:rsidRPr="00F20E8E">
        <w:rPr>
          <w:i/>
          <w:iCs/>
        </w:rPr>
        <w:t>leverag</w:t>
      </w:r>
      <w:ins w:id="86" w:author="Flores Fernandez" w:date="2024-02-28T09:30:00Z">
        <w:r w:rsidRPr="00C34B5D">
          <w:rPr>
            <w:i/>
            <w:iCs/>
            <w:highlight w:val="yellow"/>
          </w:rPr>
          <w:t>ing</w:t>
        </w:r>
      </w:ins>
      <w:del w:id="87" w:author="Flores Fernandez" w:date="2024-02-28T09:30:00Z">
        <w:r w:rsidR="00F56985" w:rsidRPr="00C34B5D" w:rsidDel="00706D44">
          <w:rPr>
            <w:i/>
            <w:iCs/>
            <w:highlight w:val="yellow"/>
          </w:rPr>
          <w:delText>e</w:delText>
        </w:r>
      </w:del>
      <w:r w:rsidR="00F56985" w:rsidRPr="00F20E8E">
        <w:rPr>
          <w:i/>
          <w:iCs/>
        </w:rPr>
        <w:t xml:space="preserve"> its value from Relative power control tolerance for EIRP test case.</w:t>
      </w:r>
    </w:p>
    <w:p w14:paraId="0A8741A1" w14:textId="77777777" w:rsidR="009D0587" w:rsidRPr="00E129AB" w:rsidRDefault="00E84AC0" w:rsidP="009D0587">
      <w:pPr>
        <w:pStyle w:val="ListParagraph"/>
        <w:numPr>
          <w:ilvl w:val="0"/>
          <w:numId w:val="7"/>
        </w:numPr>
        <w:spacing w:after="0"/>
        <w:rPr>
          <w:ins w:id="88" w:author="Flores Fernandez" w:date="2024-02-28T10:39:00Z"/>
          <w:i/>
          <w:iCs/>
          <w:highlight w:val="yellow"/>
        </w:rPr>
      </w:pPr>
      <w:ins w:id="89" w:author="Flores Fernandez" w:date="2024-02-28T09:31:00Z">
        <w:r w:rsidRPr="00E129AB">
          <w:rPr>
            <w:i/>
            <w:iCs/>
            <w:highlight w:val="yellow"/>
          </w:rPr>
          <w:t>Amplifier uncertainties</w:t>
        </w:r>
      </w:ins>
      <w:ins w:id="90" w:author="Flores Fernandez" w:date="2024-02-28T09:30:00Z">
        <w:r w:rsidRPr="00E129AB">
          <w:rPr>
            <w:i/>
            <w:iCs/>
            <w:highlight w:val="yellow"/>
          </w:rPr>
          <w:t>, leveraging its value from Relative power control tolerance for EIRP test case.</w:t>
        </w:r>
      </w:ins>
    </w:p>
    <w:bookmarkEnd w:id="72"/>
    <w:p w14:paraId="75AE8633" w14:textId="77777777" w:rsidR="009D0587" w:rsidRPr="00E129AB" w:rsidRDefault="009D0587" w:rsidP="00F20E8E">
      <w:pPr>
        <w:pStyle w:val="ListParagraph"/>
        <w:spacing w:after="0"/>
        <w:rPr>
          <w:ins w:id="91" w:author="Flores Fernandez" w:date="2024-02-28T10:39:00Z"/>
          <w:b/>
          <w:bCs/>
          <w:i/>
          <w:iCs/>
          <w:highlight w:val="yellow"/>
        </w:rPr>
      </w:pPr>
    </w:p>
    <w:p w14:paraId="4BFBF0FB" w14:textId="53D679E6" w:rsidR="00E84AC0" w:rsidRPr="00F20E8E" w:rsidRDefault="00BE732D" w:rsidP="00F20E8E">
      <w:pPr>
        <w:spacing w:after="0"/>
        <w:rPr>
          <w:b/>
          <w:bCs/>
          <w:i/>
          <w:iCs/>
        </w:rPr>
      </w:pPr>
      <w:bookmarkStart w:id="92" w:name="Prop1b"/>
      <w:ins w:id="93" w:author="Flores Fernandez" w:date="2024-02-28T10:33:00Z">
        <w:r w:rsidRPr="00E129AB">
          <w:rPr>
            <w:b/>
            <w:bCs/>
            <w:i/>
            <w:iCs/>
            <w:highlight w:val="yellow"/>
          </w:rPr>
          <w:t>Proposal 1</w:t>
        </w:r>
      </w:ins>
      <w:ins w:id="94" w:author="Flores Fernandez" w:date="2024-02-28T10:34:00Z">
        <w:r w:rsidR="00775B72" w:rsidRPr="00E129AB">
          <w:rPr>
            <w:b/>
            <w:bCs/>
            <w:i/>
            <w:iCs/>
            <w:highlight w:val="yellow"/>
          </w:rPr>
          <w:t>b</w:t>
        </w:r>
      </w:ins>
      <w:ins w:id="95" w:author="Flores Fernandez" w:date="2024-02-28T10:33:00Z">
        <w:r w:rsidRPr="00E129AB">
          <w:rPr>
            <w:i/>
            <w:iCs/>
            <w:highlight w:val="yellow"/>
          </w:rPr>
          <w:t xml:space="preserve">: Define measurement uncertainties for </w:t>
        </w:r>
      </w:ins>
      <w:ins w:id="96" w:author="Flores Fernandez" w:date="2024-02-28T10:34:00Z">
        <w:r w:rsidR="00775B72" w:rsidRPr="00E129AB">
          <w:rPr>
            <w:i/>
            <w:iCs/>
            <w:highlight w:val="yellow"/>
          </w:rPr>
          <w:t xml:space="preserve">EIRP </w:t>
        </w:r>
        <w:proofErr w:type="spellStart"/>
        <w:r w:rsidR="00775B72" w:rsidRPr="00E129AB">
          <w:rPr>
            <w:i/>
            <w:iCs/>
            <w:highlight w:val="yellow"/>
          </w:rPr>
          <w:t>meas_peak</w:t>
        </w:r>
      </w:ins>
      <w:proofErr w:type="spellEnd"/>
      <w:ins w:id="97" w:author="Flores Fernandez" w:date="2024-02-28T10:38:00Z">
        <w:r w:rsidR="00FE163B" w:rsidRPr="00E129AB">
          <w:rPr>
            <w:i/>
            <w:iCs/>
            <w:highlight w:val="yellow"/>
          </w:rPr>
          <w:t xml:space="preserve"> as per EIRP</w:t>
        </w:r>
        <w:r w:rsidR="009D0587" w:rsidRPr="00E129AB">
          <w:rPr>
            <w:i/>
            <w:iCs/>
            <w:highlight w:val="yellow"/>
          </w:rPr>
          <w:t xml:space="preserve"> peak </w:t>
        </w:r>
      </w:ins>
      <w:ins w:id="98" w:author="Flores Fernandez" w:date="2024-02-28T10:39:00Z">
        <w:r w:rsidR="009D0587" w:rsidRPr="00E129AB">
          <w:rPr>
            <w:i/>
            <w:iCs/>
            <w:highlight w:val="yellow"/>
          </w:rPr>
          <w:t xml:space="preserve">measurement uncertainty in the </w:t>
        </w:r>
      </w:ins>
      <w:ins w:id="99" w:author="Flores Fernandez" w:date="2024-02-28T10:33:00Z">
        <w:r w:rsidRPr="00E129AB">
          <w:rPr>
            <w:i/>
            <w:iCs/>
            <w:highlight w:val="yellow"/>
          </w:rPr>
          <w:t>UE Maximum Output Power</w:t>
        </w:r>
      </w:ins>
      <w:ins w:id="100" w:author="Flores Fernandez" w:date="2024-02-28T10:39:00Z">
        <w:r w:rsidR="009D0587" w:rsidRPr="00E129AB">
          <w:rPr>
            <w:i/>
            <w:iCs/>
            <w:highlight w:val="yellow"/>
          </w:rPr>
          <w:t xml:space="preserve"> test.</w:t>
        </w:r>
      </w:ins>
    </w:p>
    <w:bookmarkEnd w:id="71"/>
    <w:bookmarkEnd w:id="92"/>
    <w:p w14:paraId="19C996D9" w14:textId="3FBAF3BF" w:rsidR="00F56985" w:rsidRDefault="00F56985" w:rsidP="00F56985">
      <w:pPr>
        <w:pStyle w:val="Heading2"/>
      </w:pPr>
      <w:r w:rsidRPr="00344758">
        <w:t>2.</w:t>
      </w:r>
      <w:r>
        <w:t>2</w:t>
      </w:r>
      <w:r w:rsidRPr="00344758">
        <w:t xml:space="preserve"> </w:t>
      </w:r>
      <w:r>
        <w:t>Test tolerances</w:t>
      </w:r>
    </w:p>
    <w:p w14:paraId="68114F29" w14:textId="77777777" w:rsidR="000D279E" w:rsidRDefault="0095755F" w:rsidP="000D279E">
      <w:r>
        <w:t xml:space="preserve">Test tolerances for UE Maximum Output Power – EIRP with UL Gaps have been recently introduced as </w:t>
      </w:r>
      <w:r w:rsidR="002713F1">
        <w:t>in [7]:</w:t>
      </w:r>
    </w:p>
    <w:p w14:paraId="465AD68D" w14:textId="7EE1216C" w:rsidR="00E434CA" w:rsidRDefault="000D279E" w:rsidP="001367C5">
      <w:pPr>
        <w:jc w:val="center"/>
      </w:pPr>
      <w:r>
        <w:rPr>
          <w:noProof/>
        </w:rPr>
        <w:drawing>
          <wp:inline distT="0" distB="0" distL="0" distR="0" wp14:anchorId="1DCC2446" wp14:editId="1D482B73">
            <wp:extent cx="3991187" cy="721414"/>
            <wp:effectExtent l="19050" t="19050" r="9525" b="21590"/>
            <wp:docPr id="90580611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806111" name="Picture 1" descr="A screenshot of a computer&#10;&#10;Description automatically generated"/>
                    <pic:cNvPicPr/>
                  </pic:nvPicPr>
                  <pic:blipFill>
                    <a:blip r:embed="rId16"/>
                    <a:stretch>
                      <a:fillRect/>
                    </a:stretch>
                  </pic:blipFill>
                  <pic:spPr>
                    <a:xfrm>
                      <a:off x="0" y="0"/>
                      <a:ext cx="4031992" cy="728790"/>
                    </a:xfrm>
                    <a:prstGeom prst="rect">
                      <a:avLst/>
                    </a:prstGeom>
                    <a:ln>
                      <a:solidFill>
                        <a:schemeClr val="tx1"/>
                      </a:solidFill>
                    </a:ln>
                  </pic:spPr>
                </pic:pic>
              </a:graphicData>
            </a:graphic>
          </wp:inline>
        </w:drawing>
      </w:r>
      <w:r w:rsidR="0095755F">
        <w:t xml:space="preserve"> </w:t>
      </w:r>
    </w:p>
    <w:p w14:paraId="416BBEB1" w14:textId="744F85CC" w:rsidR="000D279E" w:rsidRPr="00C34B5D" w:rsidRDefault="000D279E" w:rsidP="000D279E">
      <w:pPr>
        <w:rPr>
          <w:ins w:id="101" w:author="Flores Fernandez" w:date="2024-02-28T10:42:00Z"/>
          <w:highlight w:val="yellow"/>
          <w:lang w:eastAsia="zh-CN"/>
        </w:rPr>
      </w:pPr>
      <w:r>
        <w:t>The rationale behind the proposed test tolerances figures is th</w:t>
      </w:r>
      <w:r w:rsidR="00755E17">
        <w:t>e following: f</w:t>
      </w:r>
      <w:r w:rsidR="00DE7D7D">
        <w:rPr>
          <w:noProof/>
        </w:rPr>
        <w:t xml:space="preserve">or the (P_gap_on) – (P_gap_Off), the </w:t>
      </w:r>
      <w:r w:rsidR="00DE7D7D" w:rsidRPr="00B62173">
        <w:rPr>
          <w:lang w:eastAsia="zh-CN"/>
        </w:rPr>
        <w:t xml:space="preserve">Test system uplink relative power </w:t>
      </w:r>
      <w:r w:rsidR="00DE7D7D">
        <w:rPr>
          <w:lang w:eastAsia="zh-CN"/>
        </w:rPr>
        <w:t xml:space="preserve">TT </w:t>
      </w:r>
      <w:r w:rsidR="00DE7D7D" w:rsidRPr="00B62173">
        <w:rPr>
          <w:lang w:eastAsia="zh-CN"/>
        </w:rPr>
        <w:t xml:space="preserve">is specified in Table </w:t>
      </w:r>
      <w:r w:rsidR="00DE7D7D">
        <w:rPr>
          <w:lang w:eastAsia="zh-CN"/>
        </w:rPr>
        <w:t>F.3.2-1 -&gt; 6.3.4.3 can be used</w:t>
      </w:r>
      <w:ins w:id="102" w:author="Flores Fernandez" w:date="2024-02-28T10:40:00Z">
        <w:r w:rsidR="00CC7ABF" w:rsidRPr="00C34B5D">
          <w:rPr>
            <w:highlight w:val="yellow"/>
            <w:lang w:eastAsia="zh-CN"/>
          </w:rPr>
          <w:t xml:space="preserve">. Considering </w:t>
        </w:r>
      </w:ins>
      <w:ins w:id="103" w:author="Flores Fernandez" w:date="2024-02-28T10:41:00Z">
        <w:r w:rsidR="00CC7ABF" w:rsidRPr="00C34B5D">
          <w:rPr>
            <w:highlight w:val="yellow"/>
            <w:lang w:eastAsia="zh-CN"/>
          </w:rPr>
          <w:t>that MU factor affect</w:t>
        </w:r>
        <w:r w:rsidR="00CD7193" w:rsidRPr="00C34B5D">
          <w:rPr>
            <w:highlight w:val="yellow"/>
            <w:lang w:eastAsia="zh-CN"/>
          </w:rPr>
          <w:t>ing</w:t>
        </w:r>
        <w:r w:rsidR="00CC7ABF" w:rsidRPr="00C34B5D">
          <w:rPr>
            <w:highlight w:val="yellow"/>
            <w:lang w:eastAsia="zh-CN"/>
          </w:rPr>
          <w:t xml:space="preserve"> relative power control test case </w:t>
        </w:r>
        <w:r w:rsidR="00CD7193" w:rsidRPr="00C34B5D">
          <w:rPr>
            <w:highlight w:val="yellow"/>
            <w:lang w:eastAsia="zh-CN"/>
          </w:rPr>
          <w:t xml:space="preserve">related to frequency response is not defined but applicable in the UL gaps test case, </w:t>
        </w:r>
      </w:ins>
      <w:ins w:id="104" w:author="Flores Fernandez" w:date="2024-02-28T10:42:00Z">
        <w:r w:rsidR="00CD7193" w:rsidRPr="00C34B5D">
          <w:rPr>
            <w:highlight w:val="yellow"/>
            <w:lang w:eastAsia="zh-CN"/>
          </w:rPr>
          <w:t xml:space="preserve">square brackets could be removed from the first </w:t>
        </w:r>
        <w:r w:rsidR="00E838F7" w:rsidRPr="00C34B5D">
          <w:rPr>
            <w:highlight w:val="yellow"/>
            <w:lang w:eastAsia="zh-CN"/>
          </w:rPr>
          <w:t>test tolerance defined in table 6.2.5.5-2.</w:t>
        </w:r>
      </w:ins>
      <w:del w:id="105" w:author="Flores Fernandez" w:date="2024-02-28T10:40:00Z">
        <w:r w:rsidR="00DE7D7D" w:rsidRPr="00C34B5D" w:rsidDel="00CC7ABF">
          <w:rPr>
            <w:highlight w:val="yellow"/>
            <w:lang w:eastAsia="zh-CN"/>
          </w:rPr>
          <w:delText xml:space="preserve"> and for P_MPR_UL_gapON, the absolute power TT in Table F.3.2.-1 -&gt; 6.3.4.2 can be used</w:delText>
        </w:r>
      </w:del>
      <w:r w:rsidR="00DE7D7D" w:rsidRPr="00C34B5D">
        <w:rPr>
          <w:highlight w:val="yellow"/>
          <w:lang w:eastAsia="zh-CN"/>
        </w:rPr>
        <w:t>.</w:t>
      </w:r>
    </w:p>
    <w:p w14:paraId="2356F7AD" w14:textId="4CD95422" w:rsidR="00E838F7" w:rsidRPr="00C34B5D" w:rsidRDefault="00E838F7" w:rsidP="000D279E">
      <w:pPr>
        <w:rPr>
          <w:i/>
          <w:iCs/>
          <w:highlight w:val="yellow"/>
          <w:lang w:eastAsia="zh-CN"/>
        </w:rPr>
      </w:pPr>
      <w:bookmarkStart w:id="106" w:name="Prop2a"/>
      <w:ins w:id="107" w:author="Flores Fernandez" w:date="2024-02-28T10:42:00Z">
        <w:r w:rsidRPr="00C34B5D">
          <w:rPr>
            <w:b/>
            <w:bCs/>
            <w:i/>
            <w:iCs/>
            <w:highlight w:val="yellow"/>
            <w:lang w:eastAsia="zh-CN"/>
          </w:rPr>
          <w:t>Proposal 2a:</w:t>
        </w:r>
        <w:r w:rsidRPr="00C34B5D">
          <w:rPr>
            <w:i/>
            <w:iCs/>
            <w:highlight w:val="yellow"/>
            <w:lang w:eastAsia="zh-CN"/>
          </w:rPr>
          <w:t xml:space="preserve"> Remove square brackets from </w:t>
        </w:r>
      </w:ins>
      <w:ins w:id="108" w:author="Flores Fernandez" w:date="2024-02-28T10:43:00Z">
        <w:r w:rsidR="00DF43B0" w:rsidRPr="00C34B5D">
          <w:rPr>
            <w:i/>
            <w:iCs/>
            <w:highlight w:val="yellow"/>
            <w:lang w:eastAsia="zh-CN"/>
          </w:rPr>
          <w:t xml:space="preserve">test tolerance term </w:t>
        </w:r>
        <w:r w:rsidR="00593975" w:rsidRPr="00C34B5D">
          <w:rPr>
            <w:i/>
            <w:iCs/>
            <w:highlight w:val="yellow"/>
            <w:lang w:eastAsia="zh-CN"/>
          </w:rPr>
          <w:t xml:space="preserve">associated to </w:t>
        </w:r>
        <w:proofErr w:type="spellStart"/>
        <w:proofErr w:type="gramStart"/>
        <w:r w:rsidR="00DF43B0" w:rsidRPr="00C34B5D">
          <w:rPr>
            <w:i/>
            <w:iCs/>
            <w:highlight w:val="yellow"/>
            <w:lang w:eastAsia="zh-CN"/>
          </w:rPr>
          <w:t>P</w:t>
        </w:r>
        <w:r w:rsidR="00DF43B0" w:rsidRPr="00C34B5D">
          <w:rPr>
            <w:i/>
            <w:iCs/>
            <w:highlight w:val="yellow"/>
            <w:vertAlign w:val="subscript"/>
            <w:lang w:eastAsia="zh-CN"/>
          </w:rPr>
          <w:t>UMAX,f</w:t>
        </w:r>
        <w:proofErr w:type="gramEnd"/>
        <w:r w:rsidR="00DF43B0" w:rsidRPr="00C34B5D">
          <w:rPr>
            <w:i/>
            <w:iCs/>
            <w:highlight w:val="yellow"/>
            <w:vertAlign w:val="subscript"/>
            <w:lang w:eastAsia="zh-CN"/>
          </w:rPr>
          <w:t>,c_GAP_ON</w:t>
        </w:r>
        <w:proofErr w:type="spellEnd"/>
        <w:r w:rsidR="00DF43B0" w:rsidRPr="00C34B5D">
          <w:rPr>
            <w:i/>
            <w:iCs/>
            <w:highlight w:val="yellow"/>
            <w:vertAlign w:val="subscript"/>
            <w:lang w:eastAsia="zh-CN"/>
          </w:rPr>
          <w:t xml:space="preserve"> </w:t>
        </w:r>
        <w:r w:rsidR="00DF43B0" w:rsidRPr="00C34B5D">
          <w:rPr>
            <w:i/>
            <w:iCs/>
            <w:highlight w:val="yellow"/>
            <w:lang w:eastAsia="zh-CN"/>
          </w:rPr>
          <w:t xml:space="preserve">- </w:t>
        </w:r>
        <w:proofErr w:type="spellStart"/>
        <w:r w:rsidR="00DF43B0" w:rsidRPr="00C34B5D">
          <w:rPr>
            <w:i/>
            <w:iCs/>
            <w:highlight w:val="yellow"/>
            <w:lang w:eastAsia="zh-CN"/>
          </w:rPr>
          <w:t>P</w:t>
        </w:r>
        <w:r w:rsidR="00DF43B0" w:rsidRPr="00C34B5D">
          <w:rPr>
            <w:i/>
            <w:iCs/>
            <w:highlight w:val="yellow"/>
            <w:vertAlign w:val="subscript"/>
            <w:lang w:eastAsia="zh-CN"/>
          </w:rPr>
          <w:t>UMAX,f,c_GAP_OFF</w:t>
        </w:r>
        <w:proofErr w:type="spellEnd"/>
        <w:r w:rsidR="00593975" w:rsidRPr="00C34B5D">
          <w:rPr>
            <w:i/>
            <w:iCs/>
            <w:highlight w:val="yellow"/>
            <w:lang w:eastAsia="zh-CN"/>
          </w:rPr>
          <w:t>.</w:t>
        </w:r>
      </w:ins>
      <w:ins w:id="109" w:author="Flores Fernandez" w:date="2024-02-28T10:45:00Z">
        <w:r w:rsidR="00F20E8E" w:rsidRPr="00C34B5D">
          <w:rPr>
            <w:i/>
            <w:iCs/>
            <w:highlight w:val="yellow"/>
            <w:lang w:eastAsia="zh-CN"/>
          </w:rPr>
          <w:t xml:space="preserve"> in TS 38.521-2 Table 6.2.5.5</w:t>
        </w:r>
      </w:ins>
      <w:ins w:id="110" w:author="Flores Fernandez" w:date="2024-02-28T10:46:00Z">
        <w:r w:rsidR="00F20E8E" w:rsidRPr="00C34B5D">
          <w:rPr>
            <w:i/>
            <w:iCs/>
            <w:highlight w:val="yellow"/>
            <w:lang w:eastAsia="zh-CN"/>
          </w:rPr>
          <w:t>-2</w:t>
        </w:r>
      </w:ins>
      <w:ins w:id="111" w:author="Flores Fernandez" w:date="2024-02-28T12:40:00Z">
        <w:r w:rsidR="00EB3134" w:rsidRPr="00C34B5D">
          <w:rPr>
            <w:i/>
            <w:iCs/>
            <w:highlight w:val="yellow"/>
            <w:lang w:eastAsia="zh-CN"/>
          </w:rPr>
          <w:t>.</w:t>
        </w:r>
      </w:ins>
    </w:p>
    <w:bookmarkEnd w:id="106"/>
    <w:p w14:paraId="746A3BFA" w14:textId="683EF6FA" w:rsidR="009C2440" w:rsidRPr="00C34B5D" w:rsidDel="00F20E8E" w:rsidRDefault="009C2440" w:rsidP="000D279E">
      <w:pPr>
        <w:rPr>
          <w:del w:id="112" w:author="Flores Fernandez" w:date="2024-02-28T10:44:00Z"/>
          <w:highlight w:val="yellow"/>
          <w:lang w:eastAsia="zh-CN"/>
        </w:rPr>
      </w:pPr>
      <w:del w:id="113" w:author="Flores Fernandez" w:date="2024-02-28T10:44:00Z">
        <w:r w:rsidRPr="00C34B5D" w:rsidDel="00F20E8E">
          <w:rPr>
            <w:highlight w:val="yellow"/>
            <w:lang w:eastAsia="zh-CN"/>
          </w:rPr>
          <w:lastRenderedPageBreak/>
          <w:delText xml:space="preserve">Analysing the </w:delText>
        </w:r>
        <w:r w:rsidR="003F4124" w:rsidRPr="00C34B5D" w:rsidDel="00F20E8E">
          <w:rPr>
            <w:highlight w:val="yellow"/>
            <w:lang w:eastAsia="zh-CN"/>
          </w:rPr>
          <w:delText>formula for such test requirement</w:delText>
        </w:r>
        <w:r w:rsidR="00E64AF4" w:rsidRPr="00C34B5D" w:rsidDel="00F20E8E">
          <w:rPr>
            <w:highlight w:val="yellow"/>
            <w:lang w:eastAsia="zh-CN"/>
          </w:rPr>
          <w:delText>, it can be seen that it corresponds to the 65% of the MTSU for IFF once the influence of noise has been removed:</w:delText>
        </w:r>
      </w:del>
    </w:p>
    <w:tbl>
      <w:tblPr>
        <w:tblStyle w:val="TableGrid"/>
        <w:tblW w:w="0" w:type="auto"/>
        <w:jc w:val="center"/>
        <w:tblLook w:val="04A0" w:firstRow="1" w:lastRow="0" w:firstColumn="1" w:lastColumn="0" w:noHBand="0" w:noVBand="1"/>
      </w:tblPr>
      <w:tblGrid>
        <w:gridCol w:w="7827"/>
      </w:tblGrid>
      <w:tr w:rsidR="003F4124" w:rsidRPr="00C34B5D" w:rsidDel="00F20E8E" w14:paraId="7CE0B027" w14:textId="58A43B88" w:rsidTr="00EB15BB">
        <w:trPr>
          <w:jc w:val="center"/>
          <w:del w:id="114" w:author="Flores Fernandez" w:date="2024-02-28T10:44:00Z"/>
        </w:trPr>
        <w:tc>
          <w:tcPr>
            <w:tcW w:w="7827" w:type="dxa"/>
          </w:tcPr>
          <w:p w14:paraId="6FD942B3" w14:textId="513AD257" w:rsidR="003F4124" w:rsidRPr="00C34B5D" w:rsidDel="00F20E8E" w:rsidRDefault="003F4124" w:rsidP="003F4124">
            <w:pPr>
              <w:spacing w:before="120"/>
              <w:rPr>
                <w:del w:id="115" w:author="Flores Fernandez" w:date="2024-02-28T10:44:00Z"/>
                <w:highlight w:val="yellow"/>
                <w:lang w:eastAsia="zh-CN"/>
                <w:rPrChange w:id="116" w:author="Flores Fernandez" w:date="2024-02-28T12:51:00Z">
                  <w:rPr>
                    <w:del w:id="117" w:author="Flores Fernandez" w:date="2024-02-28T10:44:00Z"/>
                    <w:lang w:eastAsia="zh-CN"/>
                  </w:rPr>
                </w:rPrChange>
              </w:rPr>
            </w:pPr>
            <w:del w:id="118" w:author="Flores Fernandez" w:date="2024-02-28T10:44:00Z">
              <w:r w:rsidRPr="00C34B5D" w:rsidDel="00F20E8E">
                <w:rPr>
                  <w:noProof/>
                  <w:highlight w:val="yellow"/>
                </w:rPr>
                <w:drawing>
                  <wp:inline distT="0" distB="0" distL="0" distR="0" wp14:anchorId="4055394D" wp14:editId="48090765">
                    <wp:extent cx="4813300" cy="144419"/>
                    <wp:effectExtent l="0" t="0" r="0" b="8255"/>
                    <wp:docPr id="10170715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071537" name=""/>
                            <pic:cNvPicPr/>
                          </pic:nvPicPr>
                          <pic:blipFill>
                            <a:blip r:embed="rId17"/>
                            <a:stretch>
                              <a:fillRect/>
                            </a:stretch>
                          </pic:blipFill>
                          <pic:spPr>
                            <a:xfrm>
                              <a:off x="0" y="0"/>
                              <a:ext cx="5659155" cy="169798"/>
                            </a:xfrm>
                            <a:prstGeom prst="rect">
                              <a:avLst/>
                            </a:prstGeom>
                          </pic:spPr>
                        </pic:pic>
                      </a:graphicData>
                    </a:graphic>
                  </wp:inline>
                </w:drawing>
              </w:r>
              <w:r w:rsidRPr="00C34B5D" w:rsidDel="00F20E8E">
                <w:rPr>
                  <w:noProof/>
                  <w:highlight w:val="yellow"/>
                </w:rPr>
                <w:drawing>
                  <wp:inline distT="0" distB="0" distL="0" distR="0" wp14:anchorId="644655E2" wp14:editId="5969DF41">
                    <wp:extent cx="4812453" cy="473151"/>
                    <wp:effectExtent l="0" t="0" r="7620" b="3175"/>
                    <wp:docPr id="14113385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338532" name=""/>
                            <pic:cNvPicPr/>
                          </pic:nvPicPr>
                          <pic:blipFill>
                            <a:blip r:embed="rId18"/>
                            <a:stretch>
                              <a:fillRect/>
                            </a:stretch>
                          </pic:blipFill>
                          <pic:spPr>
                            <a:xfrm>
                              <a:off x="0" y="0"/>
                              <a:ext cx="4912278" cy="482966"/>
                            </a:xfrm>
                            <a:prstGeom prst="rect">
                              <a:avLst/>
                            </a:prstGeom>
                          </pic:spPr>
                        </pic:pic>
                      </a:graphicData>
                    </a:graphic>
                  </wp:inline>
                </w:drawing>
              </w:r>
            </w:del>
          </w:p>
        </w:tc>
      </w:tr>
    </w:tbl>
    <w:p w14:paraId="6B829814" w14:textId="2F8CA7C6" w:rsidR="003F4124" w:rsidRPr="00C34B5D" w:rsidDel="00F20E8E" w:rsidRDefault="003F4124" w:rsidP="000D279E">
      <w:pPr>
        <w:rPr>
          <w:del w:id="119" w:author="Flores Fernandez" w:date="2024-02-28T10:44:00Z"/>
          <w:highlight w:val="yellow"/>
          <w:lang w:eastAsia="zh-CN"/>
          <w:rPrChange w:id="120" w:author="Flores Fernandez" w:date="2024-02-28T12:51:00Z">
            <w:rPr>
              <w:del w:id="121" w:author="Flores Fernandez" w:date="2024-02-28T10:44:00Z"/>
              <w:lang w:eastAsia="zh-CN"/>
            </w:rPr>
          </w:rPrChange>
        </w:rPr>
      </w:pPr>
    </w:p>
    <w:p w14:paraId="04886DCE" w14:textId="7F4EE1F3" w:rsidR="00E64AF4" w:rsidRPr="00C34B5D" w:rsidDel="00F20E8E" w:rsidRDefault="00E64AF4" w:rsidP="000D279E">
      <w:pPr>
        <w:rPr>
          <w:del w:id="122" w:author="Flores Fernandez" w:date="2024-02-28T10:44:00Z"/>
          <w:highlight w:val="yellow"/>
          <w:rPrChange w:id="123" w:author="Flores Fernandez" w:date="2024-02-28T12:51:00Z">
            <w:rPr>
              <w:del w:id="124" w:author="Flores Fernandez" w:date="2024-02-28T10:44:00Z"/>
            </w:rPr>
          </w:rPrChange>
        </w:rPr>
      </w:pPr>
      <w:del w:id="125" w:author="Flores Fernandez" w:date="2024-02-28T10:44:00Z">
        <w:r w:rsidRPr="00C34B5D" w:rsidDel="00F20E8E">
          <w:rPr>
            <w:highlight w:val="yellow"/>
            <w:lang w:eastAsia="zh-CN"/>
            <w:rPrChange w:id="126" w:author="Flores Fernandez" w:date="2024-02-28T12:51:00Z">
              <w:rPr>
                <w:lang w:eastAsia="zh-CN"/>
              </w:rPr>
            </w:rPrChange>
          </w:rPr>
          <w:delText>As influence of noise is cancelled in this relative power measurement</w:delText>
        </w:r>
        <w:r w:rsidR="007E5D34" w:rsidRPr="00C34B5D" w:rsidDel="00F20E8E">
          <w:rPr>
            <w:highlight w:val="yellow"/>
            <w:lang w:eastAsia="zh-CN"/>
            <w:rPrChange w:id="127" w:author="Flores Fernandez" w:date="2024-02-28T12:51:00Z">
              <w:rPr>
                <w:lang w:eastAsia="zh-CN"/>
              </w:rPr>
            </w:rPrChange>
          </w:rPr>
          <w:delText xml:space="preserve">, it would make sense to define test tolerance for the </w:delText>
        </w:r>
        <w:r w:rsidR="007E5D34" w:rsidRPr="00C34B5D" w:rsidDel="00F20E8E">
          <w:rPr>
            <w:highlight w:val="yellow"/>
            <w:rPrChange w:id="128" w:author="Flores Fernandez" w:date="2024-02-28T12:51:00Z">
              <w:rPr/>
            </w:rPrChange>
          </w:rPr>
          <w:delText>UE Maximum Output Power – EIRP with UL Gaps test case as the 65% of the resulting MTSU for IFF.</w:delText>
        </w:r>
      </w:del>
    </w:p>
    <w:p w14:paraId="350E0B73" w14:textId="5C9B4CFA" w:rsidR="007E5D34" w:rsidRDefault="00F20E8E" w:rsidP="000D279E">
      <w:ins w:id="129" w:author="Flores Fernandez" w:date="2024-02-28T10:45:00Z">
        <w:r w:rsidRPr="00C34B5D">
          <w:rPr>
            <w:highlight w:val="yellow"/>
            <w:rPrChange w:id="130" w:author="Flores Fernandez" w:date="2024-02-28T12:51:00Z">
              <w:rPr/>
            </w:rPrChange>
          </w:rPr>
          <w:t xml:space="preserve">Regarding the second test tolerance term defined in </w:t>
        </w:r>
      </w:ins>
      <w:ins w:id="131" w:author="Flores Fernandez" w:date="2024-02-28T10:46:00Z">
        <w:r w:rsidRPr="00C34B5D">
          <w:rPr>
            <w:highlight w:val="yellow"/>
            <w:rPrChange w:id="132" w:author="Flores Fernandez" w:date="2024-02-28T12:51:00Z">
              <w:rPr/>
            </w:rPrChange>
          </w:rPr>
          <w:t>TS 38.521-2 Table 6.2.5.5-2, as it is related to the right si</w:t>
        </w:r>
      </w:ins>
      <w:ins w:id="133" w:author="Flores Fernandez" w:date="2024-02-28T10:47:00Z">
        <w:r w:rsidRPr="00C34B5D">
          <w:rPr>
            <w:highlight w:val="yellow"/>
            <w:rPrChange w:id="134" w:author="Flores Fernandez" w:date="2024-02-28T12:51:00Z">
              <w:rPr/>
            </w:rPrChange>
          </w:rPr>
          <w:t>de</w:t>
        </w:r>
      </w:ins>
      <w:ins w:id="135" w:author="Flores Fernandez" w:date="2024-02-28T10:46:00Z">
        <w:r w:rsidRPr="00C34B5D">
          <w:rPr>
            <w:highlight w:val="yellow"/>
            <w:rPrChange w:id="136" w:author="Flores Fernandez" w:date="2024-02-28T12:51:00Z">
              <w:rPr/>
            </w:rPrChange>
          </w:rPr>
          <w:t xml:space="preserve"> of the inequality in the requirement, </w:t>
        </w:r>
      </w:ins>
      <w:ins w:id="137" w:author="Flores Fernandez" w:date="2024-02-28T10:47:00Z">
        <w:r w:rsidRPr="00C34B5D">
          <w:rPr>
            <w:highlight w:val="yellow"/>
            <w:rPrChange w:id="138" w:author="Flores Fernandez" w:date="2024-02-28T12:51:00Z">
              <w:rPr/>
            </w:rPrChange>
          </w:rPr>
          <w:t>it should be clearly specified that</w:t>
        </w:r>
      </w:ins>
      <w:ins w:id="139" w:author="Flores Fernandez" w:date="2024-02-28T10:45:00Z">
        <w:r w:rsidRPr="00C34B5D">
          <w:rPr>
            <w:highlight w:val="yellow"/>
            <w:rPrChange w:id="140" w:author="Flores Fernandez" w:date="2024-02-28T12:51:00Z">
              <w:rPr/>
            </w:rPrChange>
          </w:rPr>
          <w:t xml:space="preserve"> </w:t>
        </w:r>
      </w:ins>
      <w:ins w:id="141" w:author="Flores Fernandez" w:date="2024-02-28T10:47:00Z">
        <w:r w:rsidR="00E63BFD" w:rsidRPr="00C34B5D">
          <w:rPr>
            <w:highlight w:val="yellow"/>
            <w:rPrChange w:id="142" w:author="Flores Fernandez" w:date="2024-02-28T12:51:00Z">
              <w:rPr/>
            </w:rPrChange>
          </w:rPr>
          <w:t xml:space="preserve">it relates to </w:t>
        </w:r>
        <w:proofErr w:type="spellStart"/>
        <w:r w:rsidR="00E63BFD" w:rsidRPr="00C34B5D">
          <w:rPr>
            <w:highlight w:val="yellow"/>
            <w:rPrChange w:id="143" w:author="Flores Fernandez" w:date="2024-02-28T12:51:00Z">
              <w:rPr/>
            </w:rPrChange>
          </w:rPr>
          <w:t>EIR</w:t>
        </w:r>
      </w:ins>
      <w:ins w:id="144" w:author="Flores Fernandez" w:date="2024-02-28T10:48:00Z">
        <w:r w:rsidR="00E63BFD" w:rsidRPr="00C34B5D">
          <w:rPr>
            <w:highlight w:val="yellow"/>
            <w:rPrChange w:id="145" w:author="Flores Fernandez" w:date="2024-02-28T12:51:00Z">
              <w:rPr/>
            </w:rPrChange>
          </w:rPr>
          <w:t>P</w:t>
        </w:r>
        <w:r w:rsidR="00E63BFD" w:rsidRPr="00C34B5D">
          <w:rPr>
            <w:highlight w:val="yellow"/>
            <w:vertAlign w:val="subscript"/>
            <w:rPrChange w:id="146" w:author="Flores Fernandez" w:date="2024-02-28T12:51:00Z">
              <w:rPr>
                <w:vertAlign w:val="subscript"/>
              </w:rPr>
            </w:rPrChange>
          </w:rPr>
          <w:t>meas_peak</w:t>
        </w:r>
        <w:proofErr w:type="spellEnd"/>
        <w:r w:rsidR="00E63BFD" w:rsidRPr="00C34B5D">
          <w:rPr>
            <w:highlight w:val="yellow"/>
            <w:vertAlign w:val="subscript"/>
            <w:rPrChange w:id="147" w:author="Flores Fernandez" w:date="2024-02-28T12:51:00Z">
              <w:rPr>
                <w:vertAlign w:val="subscript"/>
              </w:rPr>
            </w:rPrChange>
          </w:rPr>
          <w:t xml:space="preserve"> </w:t>
        </w:r>
        <w:r w:rsidR="00E63BFD" w:rsidRPr="00C34B5D">
          <w:rPr>
            <w:highlight w:val="yellow"/>
            <w:rPrChange w:id="148" w:author="Flores Fernandez" w:date="2024-02-28T12:51:00Z">
              <w:rPr/>
            </w:rPrChange>
          </w:rPr>
          <w:t xml:space="preserve">and its value could be leveraged from the test tolerances applicable to </w:t>
        </w:r>
        <w:proofErr w:type="spellStart"/>
        <w:r w:rsidR="00E63BFD" w:rsidRPr="00C34B5D">
          <w:rPr>
            <w:highlight w:val="yellow"/>
            <w:rPrChange w:id="149" w:author="Flores Fernandez" w:date="2024-02-28T12:51:00Z">
              <w:rPr/>
            </w:rPrChange>
          </w:rPr>
          <w:t>EIRP</w:t>
        </w:r>
        <w:r w:rsidR="00E63BFD" w:rsidRPr="00C34B5D">
          <w:rPr>
            <w:highlight w:val="yellow"/>
            <w:vertAlign w:val="subscript"/>
            <w:rPrChange w:id="150" w:author="Flores Fernandez" w:date="2024-02-28T12:51:00Z">
              <w:rPr>
                <w:vertAlign w:val="subscript"/>
              </w:rPr>
            </w:rPrChange>
          </w:rPr>
          <w:t>peak</w:t>
        </w:r>
        <w:proofErr w:type="spellEnd"/>
        <w:r w:rsidR="00E63BFD" w:rsidRPr="00C34B5D">
          <w:rPr>
            <w:highlight w:val="yellow"/>
            <w:rPrChange w:id="151" w:author="Flores Fernandez" w:date="2024-02-28T12:51:00Z">
              <w:rPr/>
            </w:rPrChange>
          </w:rPr>
          <w:t xml:space="preserve"> in maximum output power test.</w:t>
        </w:r>
      </w:ins>
    </w:p>
    <w:p w14:paraId="237EAF4D" w14:textId="131A3455" w:rsidR="007E5D34" w:rsidRPr="00EB15BB" w:rsidRDefault="007E5D34" w:rsidP="000D279E">
      <w:pPr>
        <w:rPr>
          <w:b/>
          <w:bCs/>
          <w:i/>
          <w:iCs/>
        </w:rPr>
      </w:pPr>
      <w:bookmarkStart w:id="152" w:name="Prop2"/>
      <w:bookmarkStart w:id="153" w:name="Prop2b"/>
      <w:r w:rsidRPr="00EB15BB">
        <w:rPr>
          <w:b/>
          <w:bCs/>
          <w:i/>
          <w:iCs/>
        </w:rPr>
        <w:t xml:space="preserve">Proposal </w:t>
      </w:r>
      <w:r w:rsidRPr="00C34B5D">
        <w:rPr>
          <w:b/>
          <w:bCs/>
          <w:i/>
          <w:iCs/>
          <w:highlight w:val="yellow"/>
        </w:rPr>
        <w:t>2</w:t>
      </w:r>
      <w:ins w:id="154" w:author="Flores Fernandez" w:date="2024-02-28T10:49:00Z">
        <w:r w:rsidR="00562519" w:rsidRPr="00C34B5D">
          <w:rPr>
            <w:b/>
            <w:bCs/>
            <w:i/>
            <w:iCs/>
            <w:highlight w:val="yellow"/>
          </w:rPr>
          <w:t>b</w:t>
        </w:r>
      </w:ins>
      <w:r w:rsidRPr="00C34B5D">
        <w:rPr>
          <w:b/>
          <w:bCs/>
          <w:i/>
          <w:iCs/>
          <w:highlight w:val="yellow"/>
        </w:rPr>
        <w:t xml:space="preserve">: </w:t>
      </w:r>
      <w:ins w:id="155" w:author="Flores Fernandez" w:date="2024-02-28T10:49:00Z">
        <w:r w:rsidR="00562519" w:rsidRPr="00C34B5D">
          <w:rPr>
            <w:i/>
            <w:iCs/>
            <w:highlight w:val="yellow"/>
          </w:rPr>
          <w:t>Redefine</w:t>
        </w:r>
      </w:ins>
      <w:ins w:id="156" w:author="Flores Fernandez" w:date="2024-02-28T10:50:00Z">
        <w:r w:rsidR="00B6429A" w:rsidRPr="00C34B5D">
          <w:rPr>
            <w:i/>
            <w:iCs/>
            <w:highlight w:val="yellow"/>
          </w:rPr>
          <w:t xml:space="preserve"> the second test tolerance term in </w:t>
        </w:r>
      </w:ins>
      <w:ins w:id="157" w:author="Flores Fernandez" w:date="2024-02-28T10:51:00Z">
        <w:r w:rsidR="00B6429A" w:rsidRPr="00C34B5D">
          <w:rPr>
            <w:i/>
            <w:iCs/>
            <w:highlight w:val="yellow"/>
          </w:rPr>
          <w:t xml:space="preserve">TS 38.521-2 as </w:t>
        </w:r>
        <w:proofErr w:type="spellStart"/>
        <w:r w:rsidR="00343600" w:rsidRPr="00C34B5D">
          <w:rPr>
            <w:i/>
            <w:iCs/>
            <w:highlight w:val="yellow"/>
          </w:rPr>
          <w:t>EIRP</w:t>
        </w:r>
        <w:r w:rsidR="00343600" w:rsidRPr="00C34B5D">
          <w:rPr>
            <w:i/>
            <w:iCs/>
            <w:highlight w:val="yellow"/>
            <w:vertAlign w:val="subscript"/>
          </w:rPr>
          <w:t>meas_peak</w:t>
        </w:r>
      </w:ins>
      <w:proofErr w:type="spellEnd"/>
      <w:ins w:id="158" w:author="Flores Fernandez" w:date="2024-02-28T12:37:00Z">
        <w:r w:rsidR="00E8599A" w:rsidRPr="00C34B5D">
          <w:rPr>
            <w:i/>
            <w:iCs/>
            <w:highlight w:val="yellow"/>
            <w:vertAlign w:val="subscript"/>
          </w:rPr>
          <w:t xml:space="preserve"> </w:t>
        </w:r>
        <w:r w:rsidR="00E8599A" w:rsidRPr="00C34B5D">
          <w:rPr>
            <w:i/>
            <w:iCs/>
            <w:highlight w:val="yellow"/>
          </w:rPr>
          <w:t>and leverage</w:t>
        </w:r>
        <w:r w:rsidR="00875E95" w:rsidRPr="00C34B5D">
          <w:rPr>
            <w:i/>
            <w:iCs/>
            <w:highlight w:val="yellow"/>
          </w:rPr>
          <w:t xml:space="preserve"> its value </w:t>
        </w:r>
      </w:ins>
      <w:ins w:id="159" w:author="Flores Fernandez" w:date="2024-02-28T12:38:00Z">
        <w:r w:rsidR="00875E95" w:rsidRPr="00C34B5D">
          <w:rPr>
            <w:i/>
            <w:iCs/>
            <w:highlight w:val="yellow"/>
          </w:rPr>
          <w:t xml:space="preserve">from </w:t>
        </w:r>
        <w:r w:rsidR="006D75FF" w:rsidRPr="00C34B5D">
          <w:rPr>
            <w:i/>
            <w:iCs/>
            <w:highlight w:val="yellow"/>
          </w:rPr>
          <w:t>the EIRP peak measurement in Maximum output power test cases.</w:t>
        </w:r>
      </w:ins>
      <w:del w:id="160" w:author="Flores Fernandez" w:date="2024-02-28T12:38:00Z">
        <w:r w:rsidRPr="00C34B5D" w:rsidDel="006D75FF">
          <w:rPr>
            <w:i/>
            <w:iCs/>
            <w:highlight w:val="yellow"/>
          </w:rPr>
          <w:delText xml:space="preserve">Define </w:delText>
        </w:r>
        <w:r w:rsidRPr="00C34B5D" w:rsidDel="006D75FF">
          <w:rPr>
            <w:i/>
            <w:iCs/>
            <w:highlight w:val="yellow"/>
            <w:lang w:eastAsia="zh-CN"/>
          </w:rPr>
          <w:delText xml:space="preserve">test tolerance for the </w:delText>
        </w:r>
        <w:r w:rsidRPr="00C34B5D" w:rsidDel="006D75FF">
          <w:rPr>
            <w:i/>
            <w:iCs/>
            <w:highlight w:val="yellow"/>
          </w:rPr>
          <w:delText>UE Maximum Output Power – EIRP with UL Gaps test case as 65% of the resulting MTSU for IFF</w:delText>
        </w:r>
        <w:r w:rsidRPr="00EB3134" w:rsidDel="006D75FF">
          <w:rPr>
            <w:i/>
            <w:iCs/>
          </w:rPr>
          <w:delText>.</w:delText>
        </w:r>
      </w:del>
    </w:p>
    <w:bookmarkEnd w:id="152"/>
    <w:bookmarkEnd w:id="153"/>
    <w:p w14:paraId="54FF3D6F" w14:textId="5E27A876" w:rsidR="007E5D34" w:rsidRDefault="002F33E2" w:rsidP="000D279E">
      <w:r>
        <w:t xml:space="preserve">As </w:t>
      </w:r>
      <w:r w:rsidR="001D0E71">
        <w:t xml:space="preserve">P-MPR measurement </w:t>
      </w:r>
      <w:r w:rsidR="007D780F">
        <w:t xml:space="preserve">is not measured by the test system but </w:t>
      </w:r>
      <w:r w:rsidR="00791D28">
        <w:t xml:space="preserve">reported </w:t>
      </w:r>
      <w:r w:rsidR="007D780F">
        <w:t xml:space="preserve">by the UE </w:t>
      </w:r>
      <w:r w:rsidR="000F05A3">
        <w:t>instead</w:t>
      </w:r>
      <w:r w:rsidR="007D780F">
        <w:t xml:space="preserve"> and no accuracy requirements have been defined for </w:t>
      </w:r>
      <w:r w:rsidR="00383CDF">
        <w:t xml:space="preserve">P-MPR reporting in </w:t>
      </w:r>
      <w:r w:rsidR="00D973E6">
        <w:t xml:space="preserve">3GPP TS </w:t>
      </w:r>
      <w:r w:rsidR="00383CDF">
        <w:t>38.133</w:t>
      </w:r>
      <w:r w:rsidR="00D973E6">
        <w:t xml:space="preserve"> [13]</w:t>
      </w:r>
      <w:r w:rsidR="00383CDF">
        <w:t>, there is no need to define test tole</w:t>
      </w:r>
      <w:r w:rsidR="00D973E6">
        <w:t xml:space="preserve">rances for </w:t>
      </w:r>
      <w:r w:rsidR="00470A49">
        <w:t xml:space="preserve">P-MPR metric in </w:t>
      </w:r>
      <w:r w:rsidR="00470A49" w:rsidRPr="00470A49">
        <w:t>UE Maximum Output Power – EIRP with UL Gaps test case</w:t>
      </w:r>
      <w:r w:rsidR="00470A49">
        <w:t>.</w:t>
      </w:r>
    </w:p>
    <w:p w14:paraId="7F9E95FA" w14:textId="3E2127DC" w:rsidR="009C2440" w:rsidRPr="006D3A87" w:rsidRDefault="00470A49" w:rsidP="000D279E">
      <w:bookmarkStart w:id="161" w:name="Prop3"/>
      <w:r w:rsidRPr="00E84EFA">
        <w:rPr>
          <w:b/>
          <w:bCs/>
          <w:i/>
          <w:iCs/>
        </w:rPr>
        <w:t xml:space="preserve">Proposal 3: </w:t>
      </w:r>
      <w:r w:rsidR="00E84EFA" w:rsidRPr="003C0F38">
        <w:rPr>
          <w:i/>
          <w:iCs/>
        </w:rPr>
        <w:t>Remove the place holder to define test tolerance for P-MPR in</w:t>
      </w:r>
      <w:r w:rsidR="00E84EFA" w:rsidRPr="00196FDE">
        <w:t xml:space="preserve"> </w:t>
      </w:r>
      <w:r w:rsidR="00E84EFA" w:rsidRPr="003C0F38">
        <w:rPr>
          <w:i/>
          <w:iCs/>
        </w:rPr>
        <w:t>UE Maximum Output Power – EIRP with UL Gaps test case.</w:t>
      </w:r>
    </w:p>
    <w:bookmarkEnd w:id="161"/>
    <w:p w14:paraId="7BD3610D" w14:textId="5F124272" w:rsidR="0057490C" w:rsidRDefault="0057490C" w:rsidP="0057490C">
      <w:pPr>
        <w:pStyle w:val="Heading1"/>
      </w:pPr>
      <w:r>
        <w:t xml:space="preserve">3. </w:t>
      </w:r>
      <w:r>
        <w:tab/>
        <w:t>Conclusion</w:t>
      </w:r>
    </w:p>
    <w:p w14:paraId="5711434B" w14:textId="77777777" w:rsidR="00E84EFA" w:rsidRPr="0066373C" w:rsidRDefault="00E84EFA" w:rsidP="00E84EFA">
      <w:r>
        <w:t>This document makes a proposal to define measurement uncertainties for FR2 RF test case “6.2.5 UE Maximum Output Power - EIRP with UL Gaps” and to complete test tolerances for this test case.</w:t>
      </w:r>
    </w:p>
    <w:p w14:paraId="1D1B6AA8" w14:textId="4C4F66BE" w:rsidR="00184B6F" w:rsidRDefault="00184B6F" w:rsidP="00184B6F">
      <w:pPr>
        <w:rPr>
          <w:rStyle w:val="eop"/>
          <w:color w:val="000000"/>
          <w:shd w:val="clear" w:color="auto" w:fill="FFFFFF"/>
        </w:rPr>
      </w:pPr>
      <w:r>
        <w:rPr>
          <w:rStyle w:val="normaltextrun"/>
          <w:color w:val="000000"/>
          <w:shd w:val="clear" w:color="auto" w:fill="FFFFFF"/>
        </w:rPr>
        <w:t>The following proposals are made:</w:t>
      </w:r>
      <w:r>
        <w:rPr>
          <w:rStyle w:val="eop"/>
          <w:color w:val="000000"/>
          <w:shd w:val="clear" w:color="auto" w:fill="FFFFFF"/>
        </w:rPr>
        <w:t> </w:t>
      </w:r>
    </w:p>
    <w:p w14:paraId="76D92A2A" w14:textId="41FAB677" w:rsidR="002E5C60" w:rsidRPr="00C34B5D" w:rsidRDefault="00055AAB" w:rsidP="00376F8E">
      <w:pPr>
        <w:spacing w:after="0"/>
        <w:rPr>
          <w:ins w:id="162" w:author="Flores Fernandez" w:date="2024-02-28T12:39:00Z"/>
          <w:i/>
          <w:iCs/>
          <w:highlight w:val="yellow"/>
          <w:rPrChange w:id="163" w:author="Flores Fernandez" w:date="2024-02-28T12:51:00Z">
            <w:rPr>
              <w:ins w:id="164" w:author="Flores Fernandez" w:date="2024-02-28T12:39:00Z"/>
              <w:i/>
              <w:iCs/>
            </w:rPr>
          </w:rPrChange>
        </w:rPr>
      </w:pPr>
      <w:r w:rsidRPr="00C34B5D">
        <w:rPr>
          <w:highlight w:val="yellow"/>
          <w:rPrChange w:id="165" w:author="Flores Fernandez" w:date="2024-02-28T12:51:00Z">
            <w:rPr/>
          </w:rPrChange>
        </w:rPr>
        <w:fldChar w:fldCharType="begin"/>
      </w:r>
      <w:r w:rsidRPr="00C34B5D">
        <w:rPr>
          <w:highlight w:val="yellow"/>
          <w:rPrChange w:id="166" w:author="Flores Fernandez" w:date="2024-02-28T12:51:00Z">
            <w:rPr/>
          </w:rPrChange>
        </w:rPr>
        <w:instrText xml:space="preserve"> REF Prop1 \h </w:instrText>
      </w:r>
      <w:r w:rsidRPr="00C34B5D">
        <w:rPr>
          <w:highlight w:val="yellow"/>
          <w:rPrChange w:id="167" w:author="Flores Fernandez" w:date="2024-02-28T12:51:00Z">
            <w:rPr/>
          </w:rPrChange>
        </w:rPr>
      </w:r>
      <w:r w:rsidR="00C34B5D">
        <w:rPr>
          <w:highlight w:val="yellow"/>
        </w:rPr>
        <w:instrText xml:space="preserve"> \* MERGEFORMAT </w:instrText>
      </w:r>
      <w:r w:rsidRPr="00C34B5D">
        <w:rPr>
          <w:highlight w:val="yellow"/>
          <w:rPrChange w:id="168" w:author="Flores Fernandez" w:date="2024-02-28T12:51:00Z">
            <w:rPr/>
          </w:rPrChange>
        </w:rPr>
        <w:fldChar w:fldCharType="separate"/>
      </w:r>
      <w:ins w:id="169" w:author="Flores Fernandez" w:date="2024-02-28T12:39:00Z">
        <w:r w:rsidR="002E5C60" w:rsidRPr="00C34B5D">
          <w:rPr>
            <w:b/>
            <w:bCs/>
            <w:i/>
            <w:iCs/>
            <w:highlight w:val="yellow"/>
            <w:rPrChange w:id="170" w:author="Flores Fernandez" w:date="2024-02-28T12:51:00Z">
              <w:rPr>
                <w:b/>
                <w:bCs/>
                <w:i/>
                <w:iCs/>
              </w:rPr>
            </w:rPrChange>
          </w:rPr>
          <w:t xml:space="preserve">Proposal 1a: </w:t>
        </w:r>
        <w:r w:rsidR="002E5C60" w:rsidRPr="00C34B5D">
          <w:rPr>
            <w:i/>
            <w:iCs/>
            <w:highlight w:val="yellow"/>
            <w:rPrChange w:id="171" w:author="Flores Fernandez" w:date="2024-02-28T12:51:00Z">
              <w:rPr>
                <w:i/>
                <w:iCs/>
              </w:rPr>
            </w:rPrChange>
          </w:rPr>
          <w:t>Define measurement uncertainties for UE Maximum Output Power – EIRP with UL Gaps with 2 MU contributors:</w:t>
        </w:r>
      </w:ins>
    </w:p>
    <w:p w14:paraId="04338AFE" w14:textId="77777777" w:rsidR="002E5C60" w:rsidRPr="00C34B5D" w:rsidRDefault="002E5C60" w:rsidP="00376F8E">
      <w:pPr>
        <w:pStyle w:val="ListParagraph"/>
        <w:numPr>
          <w:ilvl w:val="0"/>
          <w:numId w:val="7"/>
        </w:numPr>
        <w:spacing w:after="0"/>
        <w:rPr>
          <w:ins w:id="172" w:author="Flores Fernandez" w:date="2024-02-28T12:39:00Z"/>
          <w:i/>
          <w:iCs/>
          <w:highlight w:val="yellow"/>
          <w:rPrChange w:id="173" w:author="Flores Fernandez" w:date="2024-02-28T12:51:00Z">
            <w:rPr>
              <w:ins w:id="174" w:author="Flores Fernandez" w:date="2024-02-28T12:39:00Z"/>
              <w:i/>
              <w:iCs/>
            </w:rPr>
          </w:rPrChange>
        </w:rPr>
      </w:pPr>
      <w:ins w:id="175" w:author="Flores Fernandez" w:date="2024-02-28T12:39:00Z">
        <w:r w:rsidRPr="00C34B5D">
          <w:rPr>
            <w:i/>
            <w:iCs/>
            <w:highlight w:val="yellow"/>
            <w:rPrChange w:id="176" w:author="Flores Fernandez" w:date="2024-02-28T12:51:00Z">
              <w:rPr>
                <w:i/>
                <w:iCs/>
              </w:rPr>
            </w:rPrChange>
          </w:rPr>
          <w:t>- uncertainty of the RF relative power measurement equipment, leveraging its value from Relative power control tolerance for EIRP test case.</w:t>
        </w:r>
      </w:ins>
    </w:p>
    <w:p w14:paraId="4867F4E2" w14:textId="77777777" w:rsidR="002E5C60" w:rsidRPr="00C34B5D" w:rsidRDefault="002E5C60" w:rsidP="009D0587">
      <w:pPr>
        <w:pStyle w:val="ListParagraph"/>
        <w:numPr>
          <w:ilvl w:val="0"/>
          <w:numId w:val="7"/>
        </w:numPr>
        <w:spacing w:after="0"/>
        <w:rPr>
          <w:ins w:id="177" w:author="Flores Fernandez" w:date="2024-02-28T12:39:00Z"/>
          <w:i/>
          <w:iCs/>
          <w:highlight w:val="yellow"/>
          <w:rPrChange w:id="178" w:author="Flores Fernandez" w:date="2024-02-28T12:51:00Z">
            <w:rPr>
              <w:ins w:id="179" w:author="Flores Fernandez" w:date="2024-02-28T12:39:00Z"/>
              <w:i/>
              <w:iCs/>
            </w:rPr>
          </w:rPrChange>
        </w:rPr>
      </w:pPr>
      <w:ins w:id="180" w:author="Flores Fernandez" w:date="2024-02-28T12:39:00Z">
        <w:r w:rsidRPr="00C34B5D">
          <w:rPr>
            <w:i/>
            <w:iCs/>
            <w:highlight w:val="yellow"/>
            <w:rPrChange w:id="181" w:author="Flores Fernandez" w:date="2024-02-28T12:51:00Z">
              <w:rPr>
                <w:i/>
                <w:iCs/>
              </w:rPr>
            </w:rPrChange>
          </w:rPr>
          <w:t>Amplifier uncertainties</w:t>
        </w:r>
        <w:r w:rsidRPr="00C34B5D">
          <w:rPr>
            <w:i/>
            <w:iCs/>
            <w:highlight w:val="yellow"/>
            <w:rPrChange w:id="182" w:author="Flores Fernandez" w:date="2024-02-28T12:51:00Z">
              <w:rPr>
                <w:i/>
                <w:iCs/>
              </w:rPr>
            </w:rPrChange>
          </w:rPr>
          <w:t>, leveraging its value from Relative power control tolerance for EIRP test case.</w:t>
        </w:r>
      </w:ins>
    </w:p>
    <w:p w14:paraId="572A6E4C" w14:textId="77777777" w:rsidR="002E5C60" w:rsidRPr="00C34B5D" w:rsidRDefault="002E5C60" w:rsidP="00F20E8E">
      <w:pPr>
        <w:pStyle w:val="ListParagraph"/>
        <w:spacing w:after="0"/>
        <w:rPr>
          <w:ins w:id="183" w:author="Flores Fernandez" w:date="2024-02-28T12:39:00Z"/>
          <w:b/>
          <w:bCs/>
          <w:i/>
          <w:iCs/>
          <w:highlight w:val="yellow"/>
          <w:rPrChange w:id="184" w:author="Flores Fernandez" w:date="2024-02-28T12:51:00Z">
            <w:rPr>
              <w:ins w:id="185" w:author="Flores Fernandez" w:date="2024-02-28T12:39:00Z"/>
              <w:b/>
              <w:bCs/>
              <w:i/>
              <w:iCs/>
            </w:rPr>
          </w:rPrChange>
        </w:rPr>
      </w:pPr>
    </w:p>
    <w:p w14:paraId="11D63E8A" w14:textId="77777777" w:rsidR="002E5C60" w:rsidRPr="00C34B5D" w:rsidRDefault="002E5C60" w:rsidP="003C0F38">
      <w:pPr>
        <w:spacing w:after="120"/>
        <w:rPr>
          <w:ins w:id="186" w:author="Flores Fernandez" w:date="2024-02-28T12:39:00Z"/>
          <w:b/>
          <w:bCs/>
          <w:i/>
          <w:iCs/>
          <w:highlight w:val="yellow"/>
          <w:rPrChange w:id="187" w:author="Flores Fernandez" w:date="2024-02-28T12:51:00Z">
            <w:rPr>
              <w:ins w:id="188" w:author="Flores Fernandez" w:date="2024-02-28T12:39:00Z"/>
              <w:b/>
              <w:bCs/>
              <w:i/>
              <w:iCs/>
            </w:rPr>
          </w:rPrChange>
        </w:rPr>
      </w:pPr>
      <w:ins w:id="189" w:author="Flores Fernandez" w:date="2024-02-28T12:39:00Z">
        <w:r w:rsidRPr="00C34B5D">
          <w:rPr>
            <w:b/>
            <w:bCs/>
            <w:i/>
            <w:iCs/>
            <w:highlight w:val="yellow"/>
            <w:rPrChange w:id="190" w:author="Flores Fernandez" w:date="2024-02-28T12:51:00Z">
              <w:rPr>
                <w:b/>
                <w:bCs/>
                <w:i/>
                <w:iCs/>
              </w:rPr>
            </w:rPrChange>
          </w:rPr>
          <w:t>Proposal 1</w:t>
        </w:r>
        <w:r w:rsidRPr="00C34B5D">
          <w:rPr>
            <w:b/>
            <w:bCs/>
            <w:i/>
            <w:iCs/>
            <w:highlight w:val="yellow"/>
            <w:rPrChange w:id="191" w:author="Flores Fernandez" w:date="2024-02-28T12:51:00Z">
              <w:rPr>
                <w:b/>
                <w:bCs/>
                <w:i/>
                <w:iCs/>
              </w:rPr>
            </w:rPrChange>
          </w:rPr>
          <w:t>b</w:t>
        </w:r>
        <w:r w:rsidRPr="00C34B5D">
          <w:rPr>
            <w:i/>
            <w:iCs/>
            <w:highlight w:val="yellow"/>
            <w:rPrChange w:id="192" w:author="Flores Fernandez" w:date="2024-02-28T12:51:00Z">
              <w:rPr>
                <w:i/>
                <w:iCs/>
              </w:rPr>
            </w:rPrChange>
          </w:rPr>
          <w:t xml:space="preserve">: Define measurement uncertainties for </w:t>
        </w:r>
        <w:r w:rsidRPr="00C34B5D">
          <w:rPr>
            <w:i/>
            <w:iCs/>
            <w:highlight w:val="yellow"/>
            <w:rPrChange w:id="193" w:author="Flores Fernandez" w:date="2024-02-28T12:51:00Z">
              <w:rPr>
                <w:i/>
                <w:iCs/>
              </w:rPr>
            </w:rPrChange>
          </w:rPr>
          <w:t xml:space="preserve">EIRP </w:t>
        </w:r>
        <w:proofErr w:type="spellStart"/>
        <w:r w:rsidRPr="00C34B5D">
          <w:rPr>
            <w:i/>
            <w:iCs/>
            <w:highlight w:val="yellow"/>
            <w:rPrChange w:id="194" w:author="Flores Fernandez" w:date="2024-02-28T12:51:00Z">
              <w:rPr>
                <w:i/>
                <w:iCs/>
              </w:rPr>
            </w:rPrChange>
          </w:rPr>
          <w:t>meas_peak</w:t>
        </w:r>
        <w:proofErr w:type="spellEnd"/>
        <w:r w:rsidRPr="00C34B5D">
          <w:rPr>
            <w:i/>
            <w:iCs/>
            <w:highlight w:val="yellow"/>
            <w:rPrChange w:id="195" w:author="Flores Fernandez" w:date="2024-02-28T12:51:00Z">
              <w:rPr>
                <w:i/>
                <w:iCs/>
              </w:rPr>
            </w:rPrChange>
          </w:rPr>
          <w:t xml:space="preserve"> as per EIRP peak measurement uncertainty in the </w:t>
        </w:r>
        <w:r w:rsidRPr="00C34B5D">
          <w:rPr>
            <w:i/>
            <w:iCs/>
            <w:highlight w:val="yellow"/>
            <w:rPrChange w:id="196" w:author="Flores Fernandez" w:date="2024-02-28T12:51:00Z">
              <w:rPr>
                <w:i/>
                <w:iCs/>
              </w:rPr>
            </w:rPrChange>
          </w:rPr>
          <w:t>UE Maximum Output Power</w:t>
        </w:r>
        <w:r w:rsidRPr="00C34B5D">
          <w:rPr>
            <w:i/>
            <w:iCs/>
            <w:highlight w:val="yellow"/>
            <w:rPrChange w:id="197" w:author="Flores Fernandez" w:date="2024-02-28T12:51:00Z">
              <w:rPr>
                <w:i/>
                <w:iCs/>
              </w:rPr>
            </w:rPrChange>
          </w:rPr>
          <w:t xml:space="preserve"> test.</w:t>
        </w:r>
      </w:ins>
    </w:p>
    <w:p w14:paraId="0186F75E" w14:textId="4CAF2F64" w:rsidR="00055AAB" w:rsidRPr="00C34B5D" w:rsidDel="009D0587" w:rsidRDefault="00055AAB" w:rsidP="00985012">
      <w:pPr>
        <w:rPr>
          <w:del w:id="198" w:author="Flores Fernandez" w:date="2024-02-28T10:40:00Z"/>
          <w:b/>
          <w:bCs/>
          <w:i/>
          <w:iCs/>
          <w:highlight w:val="yellow"/>
          <w:rPrChange w:id="199" w:author="Flores Fernandez" w:date="2024-02-28T12:51:00Z">
            <w:rPr>
              <w:del w:id="200" w:author="Flores Fernandez" w:date="2024-02-28T10:40:00Z"/>
              <w:b/>
              <w:bCs/>
              <w:i/>
              <w:iCs/>
            </w:rPr>
          </w:rPrChange>
        </w:rPr>
      </w:pPr>
      <w:del w:id="201" w:author="Flores Fernandez" w:date="2024-02-28T10:40:00Z">
        <w:r w:rsidRPr="00C34B5D" w:rsidDel="009D0587">
          <w:rPr>
            <w:b/>
            <w:bCs/>
            <w:i/>
            <w:iCs/>
            <w:highlight w:val="yellow"/>
            <w:rPrChange w:id="202" w:author="Flores Fernandez" w:date="2024-02-28T12:51:00Z">
              <w:rPr>
                <w:b/>
                <w:bCs/>
                <w:i/>
                <w:iCs/>
              </w:rPr>
            </w:rPrChange>
          </w:rPr>
          <w:delText>Proposal 1: Define measurement uncertainties for UE Maximum Output Power – EIRP with UL Gaps with only one MU contributor, uncertainty of the RF relative power measurement equipment, and leverage its value from Relative power control tolerance for EIRP test case.</w:delText>
        </w:r>
      </w:del>
    </w:p>
    <w:p w14:paraId="51A7711B" w14:textId="4A36C3A1" w:rsidR="00EB3134" w:rsidRPr="00C34B5D" w:rsidRDefault="00055AAB" w:rsidP="000D279E">
      <w:pPr>
        <w:rPr>
          <w:ins w:id="203" w:author="Flores Fernandez" w:date="2024-02-28T12:40:00Z"/>
          <w:i/>
          <w:iCs/>
          <w:highlight w:val="yellow"/>
          <w:lang w:eastAsia="zh-CN"/>
          <w:rPrChange w:id="204" w:author="Flores Fernandez" w:date="2024-02-28T12:51:00Z">
            <w:rPr>
              <w:ins w:id="205" w:author="Flores Fernandez" w:date="2024-02-28T12:40:00Z"/>
              <w:i/>
              <w:iCs/>
              <w:lang w:eastAsia="zh-CN"/>
            </w:rPr>
          </w:rPrChange>
        </w:rPr>
      </w:pPr>
      <w:r w:rsidRPr="00C34B5D">
        <w:rPr>
          <w:highlight w:val="yellow"/>
          <w:rPrChange w:id="206" w:author="Flores Fernandez" w:date="2024-02-28T12:51:00Z">
            <w:rPr/>
          </w:rPrChange>
        </w:rPr>
        <w:fldChar w:fldCharType="end"/>
      </w:r>
      <w:ins w:id="207" w:author="Flores Fernandez" w:date="2024-02-28T12:40:00Z">
        <w:r w:rsidR="00EB3134" w:rsidRPr="00C34B5D">
          <w:rPr>
            <w:highlight w:val="yellow"/>
            <w:rPrChange w:id="208" w:author="Flores Fernandez" w:date="2024-02-28T12:51:00Z">
              <w:rPr/>
            </w:rPrChange>
          </w:rPr>
          <w:fldChar w:fldCharType="begin"/>
        </w:r>
        <w:r w:rsidR="00EB3134" w:rsidRPr="00C34B5D">
          <w:rPr>
            <w:highlight w:val="yellow"/>
            <w:rPrChange w:id="209" w:author="Flores Fernandez" w:date="2024-02-28T12:51:00Z">
              <w:rPr/>
            </w:rPrChange>
          </w:rPr>
          <w:instrText xml:space="preserve"> REF Prop2a \h </w:instrText>
        </w:r>
        <w:r w:rsidR="00EB3134" w:rsidRPr="00C34B5D">
          <w:rPr>
            <w:highlight w:val="yellow"/>
            <w:rPrChange w:id="210" w:author="Flores Fernandez" w:date="2024-02-28T12:51:00Z">
              <w:rPr/>
            </w:rPrChange>
          </w:rPr>
        </w:r>
      </w:ins>
      <w:r w:rsidR="00C34B5D">
        <w:rPr>
          <w:highlight w:val="yellow"/>
        </w:rPr>
        <w:instrText xml:space="preserve"> \* MERGEFORMAT </w:instrText>
      </w:r>
      <w:r w:rsidR="00EB3134" w:rsidRPr="00C34B5D">
        <w:rPr>
          <w:highlight w:val="yellow"/>
          <w:rPrChange w:id="211" w:author="Flores Fernandez" w:date="2024-02-28T12:51:00Z">
            <w:rPr/>
          </w:rPrChange>
        </w:rPr>
        <w:fldChar w:fldCharType="separate"/>
      </w:r>
      <w:ins w:id="212" w:author="Flores Fernandez" w:date="2024-02-28T12:40:00Z">
        <w:r w:rsidR="00EB3134" w:rsidRPr="00C34B5D">
          <w:rPr>
            <w:b/>
            <w:bCs/>
            <w:i/>
            <w:iCs/>
            <w:highlight w:val="yellow"/>
            <w:lang w:eastAsia="zh-CN"/>
            <w:rPrChange w:id="213" w:author="Flores Fernandez" w:date="2024-02-28T12:51:00Z">
              <w:rPr>
                <w:b/>
                <w:bCs/>
                <w:i/>
                <w:iCs/>
                <w:lang w:eastAsia="zh-CN"/>
              </w:rPr>
            </w:rPrChange>
          </w:rPr>
          <w:t>Proposal 2a:</w:t>
        </w:r>
        <w:r w:rsidR="00EB3134" w:rsidRPr="00C34B5D">
          <w:rPr>
            <w:i/>
            <w:iCs/>
            <w:highlight w:val="yellow"/>
            <w:lang w:eastAsia="zh-CN"/>
            <w:rPrChange w:id="214" w:author="Flores Fernandez" w:date="2024-02-28T12:51:00Z">
              <w:rPr>
                <w:i/>
                <w:iCs/>
                <w:lang w:eastAsia="zh-CN"/>
              </w:rPr>
            </w:rPrChange>
          </w:rPr>
          <w:t xml:space="preserve"> Remove square brackets from test tolerance term associated to </w:t>
        </w:r>
        <w:proofErr w:type="spellStart"/>
        <w:proofErr w:type="gramStart"/>
        <w:r w:rsidR="00EB3134" w:rsidRPr="00C34B5D">
          <w:rPr>
            <w:i/>
            <w:iCs/>
            <w:highlight w:val="yellow"/>
            <w:lang w:eastAsia="zh-CN"/>
            <w:rPrChange w:id="215" w:author="Flores Fernandez" w:date="2024-02-28T12:51:00Z">
              <w:rPr>
                <w:i/>
                <w:iCs/>
                <w:lang w:eastAsia="zh-CN"/>
              </w:rPr>
            </w:rPrChange>
          </w:rPr>
          <w:t>P</w:t>
        </w:r>
        <w:r w:rsidR="00EB3134" w:rsidRPr="00C34B5D">
          <w:rPr>
            <w:i/>
            <w:iCs/>
            <w:highlight w:val="yellow"/>
            <w:vertAlign w:val="subscript"/>
            <w:lang w:eastAsia="zh-CN"/>
            <w:rPrChange w:id="216" w:author="Flores Fernandez" w:date="2024-02-28T12:51:00Z">
              <w:rPr>
                <w:i/>
                <w:iCs/>
                <w:vertAlign w:val="subscript"/>
                <w:lang w:eastAsia="zh-CN"/>
              </w:rPr>
            </w:rPrChange>
          </w:rPr>
          <w:t>UMAX,f</w:t>
        </w:r>
        <w:proofErr w:type="gramEnd"/>
        <w:r w:rsidR="00EB3134" w:rsidRPr="00C34B5D">
          <w:rPr>
            <w:i/>
            <w:iCs/>
            <w:highlight w:val="yellow"/>
            <w:vertAlign w:val="subscript"/>
            <w:lang w:eastAsia="zh-CN"/>
            <w:rPrChange w:id="217" w:author="Flores Fernandez" w:date="2024-02-28T12:51:00Z">
              <w:rPr>
                <w:i/>
                <w:iCs/>
                <w:vertAlign w:val="subscript"/>
                <w:lang w:eastAsia="zh-CN"/>
              </w:rPr>
            </w:rPrChange>
          </w:rPr>
          <w:t>,c_GAP_ON</w:t>
        </w:r>
        <w:proofErr w:type="spellEnd"/>
        <w:r w:rsidR="00EB3134" w:rsidRPr="00C34B5D">
          <w:rPr>
            <w:i/>
            <w:iCs/>
            <w:highlight w:val="yellow"/>
            <w:vertAlign w:val="subscript"/>
            <w:lang w:eastAsia="zh-CN"/>
            <w:rPrChange w:id="218" w:author="Flores Fernandez" w:date="2024-02-28T12:51:00Z">
              <w:rPr>
                <w:i/>
                <w:iCs/>
                <w:vertAlign w:val="subscript"/>
                <w:lang w:eastAsia="zh-CN"/>
              </w:rPr>
            </w:rPrChange>
          </w:rPr>
          <w:t xml:space="preserve"> </w:t>
        </w:r>
        <w:r w:rsidR="00EB3134" w:rsidRPr="00C34B5D">
          <w:rPr>
            <w:i/>
            <w:iCs/>
            <w:highlight w:val="yellow"/>
            <w:lang w:eastAsia="zh-CN"/>
            <w:rPrChange w:id="219" w:author="Flores Fernandez" w:date="2024-02-28T12:51:00Z">
              <w:rPr>
                <w:i/>
                <w:iCs/>
                <w:lang w:eastAsia="zh-CN"/>
              </w:rPr>
            </w:rPrChange>
          </w:rPr>
          <w:t xml:space="preserve">- </w:t>
        </w:r>
        <w:proofErr w:type="spellStart"/>
        <w:r w:rsidR="00EB3134" w:rsidRPr="00C34B5D">
          <w:rPr>
            <w:i/>
            <w:iCs/>
            <w:highlight w:val="yellow"/>
            <w:lang w:eastAsia="zh-CN"/>
            <w:rPrChange w:id="220" w:author="Flores Fernandez" w:date="2024-02-28T12:51:00Z">
              <w:rPr>
                <w:i/>
                <w:iCs/>
                <w:lang w:eastAsia="zh-CN"/>
              </w:rPr>
            </w:rPrChange>
          </w:rPr>
          <w:t>P</w:t>
        </w:r>
        <w:r w:rsidR="00EB3134" w:rsidRPr="00C34B5D">
          <w:rPr>
            <w:i/>
            <w:iCs/>
            <w:highlight w:val="yellow"/>
            <w:vertAlign w:val="subscript"/>
            <w:lang w:eastAsia="zh-CN"/>
            <w:rPrChange w:id="221" w:author="Flores Fernandez" w:date="2024-02-28T12:51:00Z">
              <w:rPr>
                <w:i/>
                <w:iCs/>
                <w:vertAlign w:val="subscript"/>
                <w:lang w:eastAsia="zh-CN"/>
              </w:rPr>
            </w:rPrChange>
          </w:rPr>
          <w:t>UMAX,f,c_GAP_OFF</w:t>
        </w:r>
        <w:proofErr w:type="spellEnd"/>
        <w:r w:rsidR="00EB3134" w:rsidRPr="00C34B5D">
          <w:rPr>
            <w:i/>
            <w:iCs/>
            <w:highlight w:val="yellow"/>
            <w:lang w:eastAsia="zh-CN"/>
            <w:rPrChange w:id="222" w:author="Flores Fernandez" w:date="2024-02-28T12:51:00Z">
              <w:rPr>
                <w:i/>
                <w:iCs/>
                <w:lang w:eastAsia="zh-CN"/>
              </w:rPr>
            </w:rPrChange>
          </w:rPr>
          <w:t>. in TS 38.521-2 Table 6.2.5.5-2.</w:t>
        </w:r>
      </w:ins>
    </w:p>
    <w:p w14:paraId="3B19A85B" w14:textId="31FBCD82" w:rsidR="00EB3134" w:rsidRPr="00C34B5D" w:rsidRDefault="00EB3134" w:rsidP="000D279E">
      <w:pPr>
        <w:rPr>
          <w:ins w:id="223" w:author="Flores Fernandez" w:date="2024-02-28T12:41:00Z"/>
          <w:b/>
          <w:bCs/>
          <w:i/>
          <w:iCs/>
          <w:highlight w:val="yellow"/>
          <w:rPrChange w:id="224" w:author="Flores Fernandez" w:date="2024-02-28T12:51:00Z">
            <w:rPr>
              <w:ins w:id="225" w:author="Flores Fernandez" w:date="2024-02-28T12:41:00Z"/>
              <w:b/>
              <w:bCs/>
              <w:i/>
              <w:iCs/>
            </w:rPr>
          </w:rPrChange>
        </w:rPr>
      </w:pPr>
      <w:ins w:id="226" w:author="Flores Fernandez" w:date="2024-02-28T12:40:00Z">
        <w:r w:rsidRPr="00C34B5D">
          <w:rPr>
            <w:highlight w:val="yellow"/>
            <w:rPrChange w:id="227" w:author="Flores Fernandez" w:date="2024-02-28T12:51:00Z">
              <w:rPr/>
            </w:rPrChange>
          </w:rPr>
          <w:fldChar w:fldCharType="end"/>
        </w:r>
      </w:ins>
      <w:ins w:id="228" w:author="Flores Fernandez" w:date="2024-02-28T12:41:00Z">
        <w:r w:rsidRPr="00C34B5D">
          <w:rPr>
            <w:highlight w:val="yellow"/>
            <w:rPrChange w:id="229" w:author="Flores Fernandez" w:date="2024-02-28T12:51:00Z">
              <w:rPr/>
            </w:rPrChange>
          </w:rPr>
          <w:fldChar w:fldCharType="begin"/>
        </w:r>
        <w:r w:rsidRPr="00C34B5D">
          <w:rPr>
            <w:highlight w:val="yellow"/>
            <w:rPrChange w:id="230" w:author="Flores Fernandez" w:date="2024-02-28T12:51:00Z">
              <w:rPr/>
            </w:rPrChange>
          </w:rPr>
          <w:instrText xml:space="preserve"> REF Prop2b \h </w:instrText>
        </w:r>
        <w:r w:rsidRPr="00C34B5D">
          <w:rPr>
            <w:highlight w:val="yellow"/>
            <w:rPrChange w:id="231" w:author="Flores Fernandez" w:date="2024-02-28T12:51:00Z">
              <w:rPr/>
            </w:rPrChange>
          </w:rPr>
        </w:r>
      </w:ins>
      <w:r w:rsidR="00C34B5D">
        <w:rPr>
          <w:highlight w:val="yellow"/>
        </w:rPr>
        <w:instrText xml:space="preserve"> \* MERGEFORMAT </w:instrText>
      </w:r>
      <w:r w:rsidRPr="00C34B5D">
        <w:rPr>
          <w:highlight w:val="yellow"/>
          <w:rPrChange w:id="232" w:author="Flores Fernandez" w:date="2024-02-28T12:51:00Z">
            <w:rPr/>
          </w:rPrChange>
        </w:rPr>
        <w:fldChar w:fldCharType="separate"/>
      </w:r>
      <w:ins w:id="233" w:author="Flores Fernandez" w:date="2024-02-28T12:41:00Z">
        <w:r w:rsidRPr="00C34B5D">
          <w:rPr>
            <w:b/>
            <w:bCs/>
            <w:i/>
            <w:iCs/>
            <w:highlight w:val="yellow"/>
            <w:rPrChange w:id="234" w:author="Flores Fernandez" w:date="2024-02-28T12:51:00Z">
              <w:rPr>
                <w:b/>
                <w:bCs/>
                <w:i/>
                <w:iCs/>
              </w:rPr>
            </w:rPrChange>
          </w:rPr>
          <w:t xml:space="preserve">Proposal 2b: </w:t>
        </w:r>
        <w:r w:rsidRPr="00C34B5D">
          <w:rPr>
            <w:i/>
            <w:iCs/>
            <w:highlight w:val="yellow"/>
            <w:rPrChange w:id="235" w:author="Flores Fernandez" w:date="2024-02-28T12:51:00Z">
              <w:rPr>
                <w:i/>
                <w:iCs/>
              </w:rPr>
            </w:rPrChange>
          </w:rPr>
          <w:t xml:space="preserve">Redefine the second test tolerance term in TS 38.521-2 as </w:t>
        </w:r>
        <w:proofErr w:type="spellStart"/>
        <w:r w:rsidRPr="00C34B5D">
          <w:rPr>
            <w:i/>
            <w:iCs/>
            <w:highlight w:val="yellow"/>
            <w:rPrChange w:id="236" w:author="Flores Fernandez" w:date="2024-02-28T12:51:00Z">
              <w:rPr>
                <w:i/>
                <w:iCs/>
              </w:rPr>
            </w:rPrChange>
          </w:rPr>
          <w:t>EIRP</w:t>
        </w:r>
        <w:r w:rsidRPr="00C34B5D">
          <w:rPr>
            <w:i/>
            <w:iCs/>
            <w:highlight w:val="yellow"/>
            <w:vertAlign w:val="subscript"/>
            <w:rPrChange w:id="237" w:author="Flores Fernandez" w:date="2024-02-28T12:51:00Z">
              <w:rPr>
                <w:i/>
                <w:iCs/>
                <w:vertAlign w:val="subscript"/>
              </w:rPr>
            </w:rPrChange>
          </w:rPr>
          <w:t>meas_peak</w:t>
        </w:r>
        <w:proofErr w:type="spellEnd"/>
        <w:r w:rsidRPr="00C34B5D">
          <w:rPr>
            <w:i/>
            <w:iCs/>
            <w:highlight w:val="yellow"/>
            <w:vertAlign w:val="subscript"/>
            <w:rPrChange w:id="238" w:author="Flores Fernandez" w:date="2024-02-28T12:51:00Z">
              <w:rPr>
                <w:i/>
                <w:iCs/>
                <w:vertAlign w:val="subscript"/>
              </w:rPr>
            </w:rPrChange>
          </w:rPr>
          <w:t xml:space="preserve"> </w:t>
        </w:r>
        <w:r w:rsidRPr="00C34B5D">
          <w:rPr>
            <w:i/>
            <w:iCs/>
            <w:highlight w:val="yellow"/>
            <w:rPrChange w:id="239" w:author="Flores Fernandez" w:date="2024-02-28T12:51:00Z">
              <w:rPr>
                <w:i/>
                <w:iCs/>
              </w:rPr>
            </w:rPrChange>
          </w:rPr>
          <w:t>and leverage its value from the EIRP peak measurement in Maximum output power test cases.</w:t>
        </w:r>
      </w:ins>
    </w:p>
    <w:p w14:paraId="7BC4CC78" w14:textId="2407BBC9" w:rsidR="00055AAB" w:rsidRPr="00C34B5D" w:rsidDel="002E5C60" w:rsidRDefault="00EB3134" w:rsidP="000D279E">
      <w:pPr>
        <w:rPr>
          <w:del w:id="240" w:author="Flores Fernandez" w:date="2024-02-28T12:39:00Z"/>
          <w:b/>
          <w:bCs/>
          <w:i/>
          <w:iCs/>
          <w:highlight w:val="yellow"/>
          <w:rPrChange w:id="241" w:author="Flores Fernandez" w:date="2024-02-28T12:51:00Z">
            <w:rPr>
              <w:del w:id="242" w:author="Flores Fernandez" w:date="2024-02-28T12:39:00Z"/>
              <w:b/>
              <w:bCs/>
              <w:i/>
              <w:iCs/>
            </w:rPr>
          </w:rPrChange>
        </w:rPr>
      </w:pPr>
      <w:ins w:id="243" w:author="Flores Fernandez" w:date="2024-02-28T12:41:00Z">
        <w:r w:rsidRPr="00C34B5D">
          <w:rPr>
            <w:highlight w:val="yellow"/>
            <w:rPrChange w:id="244" w:author="Flores Fernandez" w:date="2024-02-28T12:51:00Z">
              <w:rPr/>
            </w:rPrChange>
          </w:rPr>
          <w:fldChar w:fldCharType="end"/>
        </w:r>
      </w:ins>
      <w:r w:rsidR="00055AAB" w:rsidRPr="00C34B5D">
        <w:rPr>
          <w:highlight w:val="yellow"/>
          <w:rPrChange w:id="245" w:author="Flores Fernandez" w:date="2024-02-28T12:51:00Z">
            <w:rPr/>
          </w:rPrChange>
        </w:rPr>
        <w:fldChar w:fldCharType="begin"/>
      </w:r>
      <w:r w:rsidR="00055AAB" w:rsidRPr="00C34B5D">
        <w:rPr>
          <w:highlight w:val="yellow"/>
          <w:rPrChange w:id="246" w:author="Flores Fernandez" w:date="2024-02-28T12:51:00Z">
            <w:rPr/>
          </w:rPrChange>
        </w:rPr>
        <w:instrText xml:space="preserve"> REF Prop2 \h </w:instrText>
      </w:r>
      <w:r w:rsidR="00055AAB" w:rsidRPr="00C34B5D">
        <w:rPr>
          <w:highlight w:val="yellow"/>
          <w:rPrChange w:id="247" w:author="Flores Fernandez" w:date="2024-02-28T12:51:00Z">
            <w:rPr/>
          </w:rPrChange>
        </w:rPr>
      </w:r>
      <w:r w:rsidR="00C34B5D">
        <w:rPr>
          <w:highlight w:val="yellow"/>
        </w:rPr>
        <w:instrText xml:space="preserve"> \* MERGEFORMAT </w:instrText>
      </w:r>
      <w:r w:rsidR="00055AAB" w:rsidRPr="00C34B5D">
        <w:rPr>
          <w:highlight w:val="yellow"/>
          <w:rPrChange w:id="248" w:author="Flores Fernandez" w:date="2024-02-28T12:51:00Z">
            <w:rPr/>
          </w:rPrChange>
        </w:rPr>
        <w:fldChar w:fldCharType="separate"/>
      </w:r>
      <w:del w:id="249" w:author="Flores Fernandez" w:date="2024-02-28T12:39:00Z">
        <w:r w:rsidR="00055AAB" w:rsidRPr="00C34B5D" w:rsidDel="002E5C60">
          <w:rPr>
            <w:b/>
            <w:bCs/>
            <w:i/>
            <w:iCs/>
            <w:highlight w:val="yellow"/>
            <w:rPrChange w:id="250" w:author="Flores Fernandez" w:date="2024-02-28T12:51:00Z">
              <w:rPr>
                <w:b/>
                <w:bCs/>
                <w:i/>
                <w:iCs/>
              </w:rPr>
            </w:rPrChange>
          </w:rPr>
          <w:delText xml:space="preserve">Proposal 2: Define </w:delText>
        </w:r>
        <w:r w:rsidR="00055AAB" w:rsidRPr="00C34B5D" w:rsidDel="002E5C60">
          <w:rPr>
            <w:b/>
            <w:bCs/>
            <w:i/>
            <w:iCs/>
            <w:highlight w:val="yellow"/>
            <w:lang w:eastAsia="zh-CN"/>
            <w:rPrChange w:id="251" w:author="Flores Fernandez" w:date="2024-02-28T12:51:00Z">
              <w:rPr>
                <w:b/>
                <w:bCs/>
                <w:i/>
                <w:iCs/>
                <w:lang w:eastAsia="zh-CN"/>
              </w:rPr>
            </w:rPrChange>
          </w:rPr>
          <w:delText xml:space="preserve">test tolerance for the </w:delText>
        </w:r>
        <w:r w:rsidR="00055AAB" w:rsidRPr="00C34B5D" w:rsidDel="002E5C60">
          <w:rPr>
            <w:b/>
            <w:bCs/>
            <w:i/>
            <w:iCs/>
            <w:highlight w:val="yellow"/>
            <w:rPrChange w:id="252" w:author="Flores Fernandez" w:date="2024-02-28T12:51:00Z">
              <w:rPr>
                <w:b/>
                <w:bCs/>
                <w:i/>
                <w:iCs/>
              </w:rPr>
            </w:rPrChange>
          </w:rPr>
          <w:delText>UE Maximum Output Power – EIRP with UL Gaps test case as 65% of the resulting MTSU for IFF.</w:delText>
        </w:r>
      </w:del>
    </w:p>
    <w:p w14:paraId="70922C01" w14:textId="57BBD367" w:rsidR="00196FDE" w:rsidRPr="00C34B5D" w:rsidRDefault="00055AAB" w:rsidP="000D279E">
      <w:pPr>
        <w:rPr>
          <w:ins w:id="253" w:author="Flores Fernandez" w:date="2024-02-28T12:42:00Z"/>
          <w:highlight w:val="yellow"/>
          <w:rPrChange w:id="254" w:author="Flores Fernandez" w:date="2024-02-28T12:51:00Z">
            <w:rPr>
              <w:ins w:id="255" w:author="Flores Fernandez" w:date="2024-02-28T12:42:00Z"/>
            </w:rPr>
          </w:rPrChange>
        </w:rPr>
      </w:pPr>
      <w:r w:rsidRPr="00C34B5D">
        <w:rPr>
          <w:highlight w:val="yellow"/>
          <w:rPrChange w:id="256" w:author="Flores Fernandez" w:date="2024-02-28T12:51:00Z">
            <w:rPr/>
          </w:rPrChange>
        </w:rPr>
        <w:fldChar w:fldCharType="end"/>
      </w:r>
      <w:r w:rsidRPr="00C34B5D">
        <w:rPr>
          <w:highlight w:val="yellow"/>
          <w:rPrChange w:id="257" w:author="Flores Fernandez" w:date="2024-02-28T12:51:00Z">
            <w:rPr/>
          </w:rPrChange>
        </w:rPr>
        <w:fldChar w:fldCharType="begin"/>
      </w:r>
      <w:r w:rsidRPr="00C34B5D">
        <w:rPr>
          <w:highlight w:val="yellow"/>
          <w:rPrChange w:id="258" w:author="Flores Fernandez" w:date="2024-02-28T12:51:00Z">
            <w:rPr/>
          </w:rPrChange>
        </w:rPr>
        <w:instrText xml:space="preserve"> REF Prop3 \h </w:instrText>
      </w:r>
      <w:r w:rsidRPr="00C34B5D">
        <w:rPr>
          <w:highlight w:val="yellow"/>
          <w:rPrChange w:id="259" w:author="Flores Fernandez" w:date="2024-02-28T12:51:00Z">
            <w:rPr/>
          </w:rPrChange>
        </w:rPr>
      </w:r>
      <w:r w:rsidR="00C34B5D">
        <w:rPr>
          <w:highlight w:val="yellow"/>
        </w:rPr>
        <w:instrText xml:space="preserve"> \* MERGEFORMAT </w:instrText>
      </w:r>
      <w:r w:rsidRPr="00C34B5D">
        <w:rPr>
          <w:highlight w:val="yellow"/>
          <w:rPrChange w:id="260" w:author="Flores Fernandez" w:date="2024-02-28T12:51:00Z">
            <w:rPr/>
          </w:rPrChange>
        </w:rPr>
        <w:fldChar w:fldCharType="separate"/>
      </w:r>
      <w:ins w:id="261" w:author="Flores Fernandez" w:date="2024-02-28T12:42:00Z">
        <w:r w:rsidR="00196FDE" w:rsidRPr="00C34B5D">
          <w:rPr>
            <w:b/>
            <w:bCs/>
            <w:i/>
            <w:iCs/>
            <w:highlight w:val="yellow"/>
            <w:rPrChange w:id="262" w:author="Flores Fernandez" w:date="2024-02-28T12:51:00Z">
              <w:rPr>
                <w:b/>
                <w:bCs/>
                <w:i/>
                <w:iCs/>
              </w:rPr>
            </w:rPrChange>
          </w:rPr>
          <w:t xml:space="preserve">Proposal 3: </w:t>
        </w:r>
        <w:r w:rsidR="00196FDE" w:rsidRPr="00C34B5D">
          <w:rPr>
            <w:i/>
            <w:iCs/>
            <w:highlight w:val="yellow"/>
            <w:rPrChange w:id="263" w:author="Flores Fernandez" w:date="2024-02-28T12:51:00Z">
              <w:rPr>
                <w:i/>
                <w:iCs/>
              </w:rPr>
            </w:rPrChange>
          </w:rPr>
          <w:t>Remove the place holder to define test tolerance for P-MPR in</w:t>
        </w:r>
        <w:r w:rsidR="00196FDE" w:rsidRPr="00C34B5D">
          <w:rPr>
            <w:highlight w:val="yellow"/>
            <w:rPrChange w:id="264" w:author="Flores Fernandez" w:date="2024-02-28T12:51:00Z">
              <w:rPr/>
            </w:rPrChange>
          </w:rPr>
          <w:t xml:space="preserve"> </w:t>
        </w:r>
        <w:r w:rsidR="00196FDE" w:rsidRPr="00C34B5D">
          <w:rPr>
            <w:i/>
            <w:iCs/>
            <w:highlight w:val="yellow"/>
            <w:rPrChange w:id="265" w:author="Flores Fernandez" w:date="2024-02-28T12:51:00Z">
              <w:rPr>
                <w:i/>
                <w:iCs/>
              </w:rPr>
            </w:rPrChange>
          </w:rPr>
          <w:t>UE Maximum Output Power – EIRP with UL Gaps test case.</w:t>
        </w:r>
      </w:ins>
    </w:p>
    <w:p w14:paraId="167305D7" w14:textId="757469A8" w:rsidR="00184B6F" w:rsidDel="00196FDE" w:rsidRDefault="00055AAB" w:rsidP="004D3E0F">
      <w:pPr>
        <w:rPr>
          <w:del w:id="266" w:author="Flores Fernandez" w:date="2024-02-28T12:42:00Z"/>
        </w:rPr>
      </w:pPr>
      <w:del w:id="267" w:author="Flores Fernandez" w:date="2024-02-28T12:42:00Z">
        <w:r w:rsidRPr="00C34B5D" w:rsidDel="00196FDE">
          <w:rPr>
            <w:b/>
            <w:bCs/>
            <w:i/>
            <w:iCs/>
            <w:highlight w:val="yellow"/>
            <w:rPrChange w:id="268" w:author="Flores Fernandez" w:date="2024-02-28T12:51:00Z">
              <w:rPr>
                <w:b/>
                <w:bCs/>
                <w:i/>
                <w:iCs/>
              </w:rPr>
            </w:rPrChange>
          </w:rPr>
          <w:delText>Proposal 3: Remove the place holder to define test tolerance for P-MPR in</w:delText>
        </w:r>
        <w:r w:rsidRPr="00C34B5D" w:rsidDel="00196FDE">
          <w:rPr>
            <w:highlight w:val="yellow"/>
            <w:rPrChange w:id="269" w:author="Flores Fernandez" w:date="2024-02-28T12:51:00Z">
              <w:rPr/>
            </w:rPrChange>
          </w:rPr>
          <w:delText xml:space="preserve"> </w:delText>
        </w:r>
        <w:r w:rsidRPr="00C34B5D" w:rsidDel="00196FDE">
          <w:rPr>
            <w:b/>
            <w:bCs/>
            <w:i/>
            <w:iCs/>
            <w:highlight w:val="yellow"/>
            <w:rPrChange w:id="270" w:author="Flores Fernandez" w:date="2024-02-28T12:51:00Z">
              <w:rPr>
                <w:b/>
                <w:bCs/>
                <w:i/>
                <w:iCs/>
              </w:rPr>
            </w:rPrChange>
          </w:rPr>
          <w:delText>UE Maximum Output Power – EIRP with UL Gaps test case.</w:delText>
        </w:r>
      </w:del>
      <w:r w:rsidRPr="00C34B5D">
        <w:rPr>
          <w:highlight w:val="yellow"/>
          <w:rPrChange w:id="271" w:author="Flores Fernandez" w:date="2024-02-28T12:51:00Z">
            <w:rPr/>
          </w:rPrChange>
        </w:rPr>
        <w:fldChar w:fldCharType="end"/>
      </w:r>
    </w:p>
    <w:p w14:paraId="4E5A91F5" w14:textId="0090CB9D" w:rsidR="00055AAB" w:rsidRPr="00BF507A" w:rsidRDefault="00055AAB" w:rsidP="004D3E0F">
      <w:r>
        <w:lastRenderedPageBreak/>
        <w:t xml:space="preserve">These proposals are </w:t>
      </w:r>
      <w:r w:rsidR="00EC3CA4">
        <w:t xml:space="preserve">submitted for approval </w:t>
      </w:r>
      <w:r w:rsidR="00F769FB">
        <w:t>in multiple CRs (</w:t>
      </w:r>
      <w:r w:rsidR="001D3E8B">
        <w:t>[14-1</w:t>
      </w:r>
      <w:r w:rsidR="002F70AD">
        <w:t>8</w:t>
      </w:r>
      <w:r w:rsidR="001D3E8B">
        <w:t>])</w:t>
      </w:r>
      <w:r w:rsidR="00F769FB">
        <w:t>.</w:t>
      </w:r>
    </w:p>
    <w:p w14:paraId="1F63889B" w14:textId="5724B8F3" w:rsidR="0045428D" w:rsidRDefault="0057490C" w:rsidP="00534C0E">
      <w:pPr>
        <w:pStyle w:val="Heading1"/>
      </w:pPr>
      <w:r>
        <w:t>4</w:t>
      </w:r>
      <w:r w:rsidR="00534C0E">
        <w:t xml:space="preserve">. </w:t>
      </w:r>
      <w:r w:rsidR="00534C0E">
        <w:tab/>
      </w:r>
      <w:r w:rsidR="00934DE1" w:rsidRPr="00534C0E">
        <w:t>References</w:t>
      </w:r>
    </w:p>
    <w:p w14:paraId="4FFCBBD0" w14:textId="026B318B" w:rsidR="00135A56" w:rsidRDefault="004F2E8A" w:rsidP="00135A56">
      <w:pPr>
        <w:numPr>
          <w:ilvl w:val="0"/>
          <w:numId w:val="1"/>
        </w:numPr>
      </w:pPr>
      <w:r w:rsidRPr="004F2E8A">
        <w:t>RP-221932</w:t>
      </w:r>
      <w:r w:rsidR="00135A56">
        <w:t>, “</w:t>
      </w:r>
      <w:r w:rsidR="003C2453" w:rsidRPr="003C2453">
        <w:t>UE Conformance – Further enhancements of NR RF requirements for frequency range 2 (FR2)</w:t>
      </w:r>
      <w:r w:rsidR="00135A56">
        <w:t>”</w:t>
      </w:r>
      <w:r w:rsidR="002F5A5D">
        <w:t xml:space="preserve">, </w:t>
      </w:r>
      <w:r w:rsidR="003C2453">
        <w:t>Nokia, Apple</w:t>
      </w:r>
      <w:r w:rsidR="002F5A5D">
        <w:t>, RAN#9</w:t>
      </w:r>
      <w:r w:rsidR="003C2453">
        <w:t>7</w:t>
      </w:r>
      <w:r w:rsidR="002F5A5D">
        <w:t>-</w:t>
      </w:r>
      <w:proofErr w:type="gramStart"/>
      <w:r w:rsidR="002F5A5D">
        <w:t>e</w:t>
      </w:r>
      <w:proofErr w:type="gramEnd"/>
    </w:p>
    <w:p w14:paraId="7DAC285E" w14:textId="50A6D675" w:rsidR="0004725B" w:rsidRDefault="0092024C" w:rsidP="00811A1A">
      <w:pPr>
        <w:numPr>
          <w:ilvl w:val="0"/>
          <w:numId w:val="1"/>
        </w:numPr>
      </w:pPr>
      <w:r>
        <w:t>3GPP TS 3</w:t>
      </w:r>
      <w:r w:rsidR="004173EF">
        <w:t>8.521-2</w:t>
      </w:r>
      <w:r>
        <w:t>, “</w:t>
      </w:r>
      <w:r w:rsidR="00A646AF">
        <w:t>N</w:t>
      </w:r>
      <w:r w:rsidR="00A646AF" w:rsidRPr="00A646AF">
        <w:t>R; User Equipment (UE) conformance specification; Radio transmission and reception; Part 2: Range 2 standalone</w:t>
      </w:r>
      <w:r w:rsidR="00A646AF">
        <w:t>”</w:t>
      </w:r>
    </w:p>
    <w:p w14:paraId="2CE87757" w14:textId="067520D2" w:rsidR="00772613" w:rsidRDefault="00A646AF" w:rsidP="00890FC2">
      <w:pPr>
        <w:numPr>
          <w:ilvl w:val="0"/>
          <w:numId w:val="1"/>
        </w:numPr>
      </w:pPr>
      <w:r>
        <w:t>R5-23</w:t>
      </w:r>
      <w:r w:rsidR="0071703B">
        <w:t>6085, “</w:t>
      </w:r>
      <w:r w:rsidR="0071703B" w:rsidRPr="0071703B">
        <w:t>WP UE Conformance – Further enhancements of NR RF requirements for FR2</w:t>
      </w:r>
      <w:r w:rsidR="0071703B">
        <w:t xml:space="preserve">”, </w:t>
      </w:r>
      <w:r w:rsidR="002C3DED" w:rsidRPr="002C3DED">
        <w:t>WP UE Conformance – Further enhancements of NR RF requirements for FR2</w:t>
      </w:r>
      <w:r w:rsidR="002C3DED">
        <w:t xml:space="preserve">”, </w:t>
      </w:r>
      <w:r w:rsidR="002C3DED" w:rsidRPr="002C3DED">
        <w:t>Nokia, Nokia Shanghai Bell, Apple</w:t>
      </w:r>
      <w:r w:rsidR="002C3DED">
        <w:t>, RAN5#101</w:t>
      </w:r>
    </w:p>
    <w:p w14:paraId="02B1AA47" w14:textId="35C44021" w:rsidR="00415EA0" w:rsidRDefault="00415EA0" w:rsidP="00415EA0">
      <w:pPr>
        <w:numPr>
          <w:ilvl w:val="0"/>
          <w:numId w:val="1"/>
        </w:numPr>
      </w:pPr>
      <w:r>
        <w:t>R5-227774</w:t>
      </w:r>
      <w:r w:rsidR="004635CE">
        <w:t>, “</w:t>
      </w:r>
      <w:r w:rsidR="004635CE" w:rsidRPr="004635CE">
        <w:t>Introduce framework for UL-Gaps related Tx Power tests</w:t>
      </w:r>
      <w:r w:rsidR="004635CE">
        <w:t xml:space="preserve">”, </w:t>
      </w:r>
      <w:r w:rsidR="00E14D23" w:rsidRPr="00E14D23">
        <w:t>Apple Portugal</w:t>
      </w:r>
      <w:r w:rsidR="00B15E0B">
        <w:t>, RAN5#97</w:t>
      </w:r>
    </w:p>
    <w:p w14:paraId="74DE0928" w14:textId="2A94AB9B" w:rsidR="00415EA0" w:rsidRDefault="00415EA0" w:rsidP="00415EA0">
      <w:pPr>
        <w:numPr>
          <w:ilvl w:val="0"/>
          <w:numId w:val="1"/>
        </w:numPr>
      </w:pPr>
      <w:r>
        <w:t>R5-231373,</w:t>
      </w:r>
      <w:r w:rsidR="00BF0C97">
        <w:t xml:space="preserve"> “</w:t>
      </w:r>
      <w:r w:rsidR="00BF0C97" w:rsidRPr="00BF0C97">
        <w:t>Updates to FR2 RF test case 6.2.5 for EIRP with UL-Gaps</w:t>
      </w:r>
      <w:r w:rsidR="00BF0C97">
        <w:t xml:space="preserve">”, </w:t>
      </w:r>
      <w:r w:rsidR="00B65E92" w:rsidRPr="00B65E92">
        <w:t>Apple Inc</w:t>
      </w:r>
      <w:r w:rsidR="00B65E92">
        <w:t>, RAN5#98</w:t>
      </w:r>
    </w:p>
    <w:p w14:paraId="0512398D" w14:textId="27285B04" w:rsidR="00415EA0" w:rsidRDefault="00415EA0" w:rsidP="00415EA0">
      <w:pPr>
        <w:numPr>
          <w:ilvl w:val="0"/>
          <w:numId w:val="1"/>
        </w:numPr>
      </w:pPr>
      <w:r>
        <w:t>R5-235668,</w:t>
      </w:r>
      <w:r w:rsidR="0084712B">
        <w:t xml:space="preserve"> “</w:t>
      </w:r>
      <w:r w:rsidR="0084712B" w:rsidRPr="0084712B">
        <w:t>Updates to FR2 RF test case 6.2.5 for EIRP with UL-Gaps</w:t>
      </w:r>
      <w:r w:rsidR="0084712B">
        <w:t>”, Apple Benelux</w:t>
      </w:r>
      <w:r w:rsidR="00034DB8">
        <w:t xml:space="preserve"> B.V.</w:t>
      </w:r>
      <w:r w:rsidR="0084712B">
        <w:t>, RAN5#100</w:t>
      </w:r>
    </w:p>
    <w:p w14:paraId="5AFE6B82" w14:textId="7C665465" w:rsidR="002268DE" w:rsidRPr="002268DE" w:rsidRDefault="00415EA0" w:rsidP="002268DE">
      <w:pPr>
        <w:pStyle w:val="ListParagraph"/>
        <w:numPr>
          <w:ilvl w:val="0"/>
          <w:numId w:val="1"/>
        </w:numPr>
      </w:pPr>
      <w:r>
        <w:t>R5-237657,</w:t>
      </w:r>
      <w:r w:rsidR="002268DE">
        <w:t xml:space="preserve"> “</w:t>
      </w:r>
      <w:r w:rsidR="002268DE" w:rsidRPr="002268DE">
        <w:t>Adding TT for FR2 RF test case 6.2.5 EIRP with UL-Gaps</w:t>
      </w:r>
      <w:r w:rsidR="002268DE">
        <w:t>”, Qualcomm Korea, RAN5#101</w:t>
      </w:r>
    </w:p>
    <w:p w14:paraId="4D0B34FB" w14:textId="48273CB6" w:rsidR="000F4E57" w:rsidRDefault="00415EA0" w:rsidP="00415EA0">
      <w:pPr>
        <w:numPr>
          <w:ilvl w:val="0"/>
          <w:numId w:val="1"/>
        </w:numPr>
      </w:pPr>
      <w:r>
        <w:t>R5-237235</w:t>
      </w:r>
      <w:r w:rsidR="00B76F33">
        <w:t>, “</w:t>
      </w:r>
      <w:r w:rsidR="00B76F33" w:rsidRPr="00B76F33">
        <w:t>Updates to EIRP test with UL-Gaps</w:t>
      </w:r>
      <w:r w:rsidR="00B76F33">
        <w:t>”, Apple Benelux B.V., RAN5#101</w:t>
      </w:r>
    </w:p>
    <w:p w14:paraId="6DD243C5" w14:textId="50C7CE85" w:rsidR="00316038" w:rsidRDefault="00316038" w:rsidP="00415EA0">
      <w:pPr>
        <w:numPr>
          <w:ilvl w:val="0"/>
          <w:numId w:val="1"/>
        </w:numPr>
      </w:pPr>
      <w:r>
        <w:t>3GPP TR 38.903, “</w:t>
      </w:r>
      <w:r w:rsidRPr="00316038">
        <w:t>NR; Derivation of test tolerances and measurement uncertainty for User Equipment (UE) conformance test cases</w:t>
      </w:r>
      <w:r>
        <w:t>”</w:t>
      </w:r>
    </w:p>
    <w:p w14:paraId="165559C7" w14:textId="3A8F02D5" w:rsidR="00E434CA" w:rsidRDefault="00E434CA" w:rsidP="00415EA0">
      <w:pPr>
        <w:numPr>
          <w:ilvl w:val="0"/>
          <w:numId w:val="1"/>
        </w:numPr>
      </w:pPr>
      <w:r>
        <w:t>R5-213852</w:t>
      </w:r>
      <w:r w:rsidR="00AC0CE5">
        <w:t>, “</w:t>
      </w:r>
      <w:r w:rsidR="00AC0CE5">
        <w:rPr>
          <w:noProof/>
        </w:rPr>
        <w:t>Measurement uncertainties for FR2 Relative and aggregate power tolerance”, Keysight Technologies, RAN5#91-e.</w:t>
      </w:r>
    </w:p>
    <w:p w14:paraId="32D97C90" w14:textId="77777777" w:rsidR="008F328D" w:rsidRDefault="008F328D" w:rsidP="008F328D">
      <w:pPr>
        <w:numPr>
          <w:ilvl w:val="0"/>
          <w:numId w:val="1"/>
        </w:numPr>
      </w:pPr>
      <w:r>
        <w:t>R5-215485, “</w:t>
      </w:r>
      <w:r w:rsidRPr="004613C3">
        <w:t xml:space="preserve">On the </w:t>
      </w:r>
      <w:r>
        <w:t>relative power measurement MU”, Rohde &amp; Schwarz, RAN5#92e</w:t>
      </w:r>
    </w:p>
    <w:p w14:paraId="2105EFD4" w14:textId="732FF282" w:rsidR="00E434CA" w:rsidRDefault="00E434CA" w:rsidP="00415EA0">
      <w:pPr>
        <w:numPr>
          <w:ilvl w:val="0"/>
          <w:numId w:val="1"/>
        </w:numPr>
      </w:pPr>
      <w:r>
        <w:t>R5-216105</w:t>
      </w:r>
      <w:r w:rsidR="0091497B">
        <w:t>, “</w:t>
      </w:r>
      <w:r w:rsidR="0091497B" w:rsidRPr="0091497B">
        <w:t>Correction of power control in 38.903</w:t>
      </w:r>
      <w:r w:rsidR="0091497B">
        <w:t>”, Anritsu, RAN5#92-e</w:t>
      </w:r>
    </w:p>
    <w:p w14:paraId="60F537C9" w14:textId="34CC32D0" w:rsidR="00791D28" w:rsidRDefault="00791D28" w:rsidP="00E31B3E">
      <w:pPr>
        <w:numPr>
          <w:ilvl w:val="0"/>
          <w:numId w:val="1"/>
        </w:numPr>
      </w:pPr>
      <w:r>
        <w:t>3GPP TS 38.133, “</w:t>
      </w:r>
      <w:r w:rsidR="00D973E6" w:rsidRPr="00D973E6">
        <w:t>NR; Requirements for support of radio resource management</w:t>
      </w:r>
      <w:r>
        <w:t>”</w:t>
      </w:r>
    </w:p>
    <w:p w14:paraId="0C4865F2" w14:textId="6173CB5A" w:rsidR="00F769FB" w:rsidRPr="002E40E0" w:rsidRDefault="00F769FB" w:rsidP="00E31B3E">
      <w:pPr>
        <w:numPr>
          <w:ilvl w:val="0"/>
          <w:numId w:val="1"/>
        </w:numPr>
      </w:pPr>
      <w:r w:rsidRPr="002E40E0">
        <w:t>R5-24</w:t>
      </w:r>
      <w:r w:rsidR="002E40E0" w:rsidRPr="002E40E0">
        <w:t>1404</w:t>
      </w:r>
      <w:r w:rsidRPr="002E40E0">
        <w:t>,</w:t>
      </w:r>
      <w:r w:rsidR="00365A65" w:rsidRPr="002E40E0">
        <w:t xml:space="preserve"> “Measurement uncertainty definition for UE Maximum Output Power – EIRP with UL Gaps test case</w:t>
      </w:r>
      <w:r w:rsidR="002E40E0">
        <w:t>” (</w:t>
      </w:r>
      <w:r w:rsidR="00365A65" w:rsidRPr="002E40E0">
        <w:rPr>
          <w:color w:val="FF0000"/>
        </w:rPr>
        <w:t>TR 38.903</w:t>
      </w:r>
      <w:r w:rsidR="002E40E0">
        <w:t>)</w:t>
      </w:r>
    </w:p>
    <w:p w14:paraId="6E79086D" w14:textId="3757BE03" w:rsidR="00365A65" w:rsidRPr="002E40E0" w:rsidRDefault="00365A65" w:rsidP="00365A65">
      <w:pPr>
        <w:numPr>
          <w:ilvl w:val="0"/>
          <w:numId w:val="1"/>
        </w:numPr>
      </w:pPr>
      <w:r w:rsidRPr="002E40E0">
        <w:t>R5-24</w:t>
      </w:r>
      <w:r w:rsidR="002E40E0" w:rsidRPr="002E40E0">
        <w:t>1405</w:t>
      </w:r>
      <w:r w:rsidRPr="002E40E0">
        <w:t>, “Updates to Annex F for UE Maximum Output Power – EIRP with UL Gaps test case</w:t>
      </w:r>
      <w:r w:rsidR="002E40E0" w:rsidRPr="002E40E0">
        <w:t>” (</w:t>
      </w:r>
      <w:r w:rsidRPr="002E40E0">
        <w:rPr>
          <w:color w:val="FF0000"/>
        </w:rPr>
        <w:t>TS 38.521-2</w:t>
      </w:r>
      <w:r w:rsidR="002E40E0" w:rsidRPr="002E40E0">
        <w:t>)</w:t>
      </w:r>
    </w:p>
    <w:p w14:paraId="07711EF9" w14:textId="14629170" w:rsidR="002E40E0" w:rsidRPr="002E40E0" w:rsidRDefault="008C7B7F" w:rsidP="002E40E0">
      <w:pPr>
        <w:numPr>
          <w:ilvl w:val="0"/>
          <w:numId w:val="1"/>
        </w:numPr>
      </w:pPr>
      <w:r w:rsidRPr="002E40E0">
        <w:t>R5-24</w:t>
      </w:r>
      <w:r w:rsidR="002E40E0" w:rsidRPr="002E40E0">
        <w:t>1406</w:t>
      </w:r>
      <w:r w:rsidRPr="002E40E0">
        <w:t>, “Updates to UE Maximum Output Power – EIRP with UL Gaps test case</w:t>
      </w:r>
      <w:r w:rsidR="002E40E0" w:rsidRPr="002E40E0">
        <w:t>” (</w:t>
      </w:r>
      <w:r w:rsidR="002E40E0" w:rsidRPr="002E40E0">
        <w:rPr>
          <w:color w:val="FF0000"/>
        </w:rPr>
        <w:t>TS 38.521-2</w:t>
      </w:r>
      <w:r w:rsidR="002E40E0" w:rsidRPr="002E40E0">
        <w:t>)</w:t>
      </w:r>
    </w:p>
    <w:p w14:paraId="2C23A4E1" w14:textId="4654279E" w:rsidR="00365A65" w:rsidRPr="002E40E0" w:rsidRDefault="00365A65" w:rsidP="00FE7F9E">
      <w:pPr>
        <w:numPr>
          <w:ilvl w:val="0"/>
          <w:numId w:val="1"/>
        </w:numPr>
      </w:pPr>
      <w:r w:rsidRPr="002E40E0">
        <w:t>R5-24</w:t>
      </w:r>
      <w:r w:rsidR="002E40E0" w:rsidRPr="002E40E0">
        <w:t>1407</w:t>
      </w:r>
      <w:r w:rsidRPr="002E40E0">
        <w:t>, “</w:t>
      </w:r>
      <w:r w:rsidR="00667544" w:rsidRPr="002E40E0">
        <w:t>Updates to Annex F for 6.2B.1.6 UE Maximum Output Power for Inter-Band EN-DC including FR2 (1 NR CC) - EIRP with UL Gaps test case</w:t>
      </w:r>
      <w:r w:rsidR="002E40E0" w:rsidRPr="002E40E0">
        <w:t>”</w:t>
      </w:r>
      <w:r w:rsidR="00667544" w:rsidRPr="002E40E0">
        <w:t xml:space="preserve"> </w:t>
      </w:r>
      <w:r w:rsidR="002E40E0" w:rsidRPr="002E40E0">
        <w:t>(</w:t>
      </w:r>
      <w:r w:rsidRPr="002E40E0">
        <w:rPr>
          <w:color w:val="FF0000"/>
        </w:rPr>
        <w:t>TS 38.521-3</w:t>
      </w:r>
      <w:r w:rsidR="002E40E0" w:rsidRPr="002E40E0">
        <w:t>)</w:t>
      </w:r>
    </w:p>
    <w:p w14:paraId="1FC472B6" w14:textId="4CB344C8" w:rsidR="002F70AD" w:rsidRPr="002E40E0" w:rsidRDefault="002F70AD" w:rsidP="000050E3">
      <w:pPr>
        <w:numPr>
          <w:ilvl w:val="0"/>
          <w:numId w:val="1"/>
        </w:numPr>
      </w:pPr>
      <w:r w:rsidRPr="002E40E0">
        <w:t>R5-24</w:t>
      </w:r>
      <w:r w:rsidR="002E40E0" w:rsidRPr="002E40E0">
        <w:t>1408</w:t>
      </w:r>
      <w:r w:rsidRPr="002E40E0">
        <w:t>, “Updates to 6.2B.1.6 UE Maximum Output Power for Inter-Band EN-DC including FR2 (1 NR CC) - EIRP with UL Gaps test case</w:t>
      </w:r>
      <w:r w:rsidR="002E40E0" w:rsidRPr="002E40E0">
        <w:t>” (</w:t>
      </w:r>
      <w:r w:rsidRPr="002E40E0">
        <w:rPr>
          <w:color w:val="FF0000"/>
        </w:rPr>
        <w:t>TS 38.521-3</w:t>
      </w:r>
      <w:r w:rsidR="002E40E0" w:rsidRPr="002E40E0">
        <w:t>)</w:t>
      </w:r>
    </w:p>
    <w:sectPr w:rsidR="002F70AD" w:rsidRPr="002E40E0">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56935"/>
    <w:multiLevelType w:val="hybridMultilevel"/>
    <w:tmpl w:val="9C5E62DA"/>
    <w:lvl w:ilvl="0" w:tplc="38B2687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98022B"/>
    <w:multiLevelType w:val="hybridMultilevel"/>
    <w:tmpl w:val="01BAACF8"/>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17C2BC7"/>
    <w:multiLevelType w:val="hybridMultilevel"/>
    <w:tmpl w:val="7A6CFE12"/>
    <w:lvl w:ilvl="0" w:tplc="F5DCBDE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1B0F00"/>
    <w:multiLevelType w:val="hybridMultilevel"/>
    <w:tmpl w:val="A5FAE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88F4753"/>
    <w:multiLevelType w:val="hybridMultilevel"/>
    <w:tmpl w:val="EE5E2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F4265BF"/>
    <w:multiLevelType w:val="hybridMultilevel"/>
    <w:tmpl w:val="1478B8A4"/>
    <w:lvl w:ilvl="0" w:tplc="1B7A776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11624">
    <w:abstractNumId w:val="5"/>
  </w:num>
  <w:num w:numId="2" w16cid:durableId="1215123748">
    <w:abstractNumId w:val="6"/>
  </w:num>
  <w:num w:numId="3" w16cid:durableId="1474908239">
    <w:abstractNumId w:val="3"/>
  </w:num>
  <w:num w:numId="4" w16cid:durableId="541793785">
    <w:abstractNumId w:val="0"/>
  </w:num>
  <w:num w:numId="5" w16cid:durableId="133841677">
    <w:abstractNumId w:val="2"/>
  </w:num>
  <w:num w:numId="6" w16cid:durableId="234511207">
    <w:abstractNumId w:val="4"/>
  </w:num>
  <w:num w:numId="7" w16cid:durableId="1505700896">
    <w:abstractNumId w:val="1"/>
  </w:num>
  <w:num w:numId="8" w16cid:durableId="440539837">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4CFF"/>
    <w:rsid w:val="0000500B"/>
    <w:rsid w:val="000052ED"/>
    <w:rsid w:val="00005E2B"/>
    <w:rsid w:val="000067F5"/>
    <w:rsid w:val="000072FE"/>
    <w:rsid w:val="000076D8"/>
    <w:rsid w:val="0000794D"/>
    <w:rsid w:val="00007DCD"/>
    <w:rsid w:val="000104BA"/>
    <w:rsid w:val="00010893"/>
    <w:rsid w:val="00010918"/>
    <w:rsid w:val="00010A16"/>
    <w:rsid w:val="00011BB4"/>
    <w:rsid w:val="00012263"/>
    <w:rsid w:val="00012B34"/>
    <w:rsid w:val="000131C7"/>
    <w:rsid w:val="00013EA9"/>
    <w:rsid w:val="00014913"/>
    <w:rsid w:val="00014E5C"/>
    <w:rsid w:val="00015889"/>
    <w:rsid w:val="00015B5D"/>
    <w:rsid w:val="00021CED"/>
    <w:rsid w:val="00021D3C"/>
    <w:rsid w:val="00021E6A"/>
    <w:rsid w:val="000231B9"/>
    <w:rsid w:val="00024834"/>
    <w:rsid w:val="00025330"/>
    <w:rsid w:val="0002555C"/>
    <w:rsid w:val="0002620C"/>
    <w:rsid w:val="000262B9"/>
    <w:rsid w:val="00026539"/>
    <w:rsid w:val="00026E90"/>
    <w:rsid w:val="000273D2"/>
    <w:rsid w:val="00030AC1"/>
    <w:rsid w:val="00030C1A"/>
    <w:rsid w:val="00030E28"/>
    <w:rsid w:val="00031728"/>
    <w:rsid w:val="00032198"/>
    <w:rsid w:val="00032669"/>
    <w:rsid w:val="000329E1"/>
    <w:rsid w:val="00033643"/>
    <w:rsid w:val="00034DB8"/>
    <w:rsid w:val="000351A6"/>
    <w:rsid w:val="00035518"/>
    <w:rsid w:val="00035DD5"/>
    <w:rsid w:val="00036410"/>
    <w:rsid w:val="00037A84"/>
    <w:rsid w:val="00037AB8"/>
    <w:rsid w:val="000400F4"/>
    <w:rsid w:val="00040657"/>
    <w:rsid w:val="00040967"/>
    <w:rsid w:val="000418D7"/>
    <w:rsid w:val="0004380F"/>
    <w:rsid w:val="00043AFD"/>
    <w:rsid w:val="00043E19"/>
    <w:rsid w:val="00043EAA"/>
    <w:rsid w:val="000442E0"/>
    <w:rsid w:val="00044595"/>
    <w:rsid w:val="00045377"/>
    <w:rsid w:val="000454A9"/>
    <w:rsid w:val="000454EC"/>
    <w:rsid w:val="00046CEF"/>
    <w:rsid w:val="0004725B"/>
    <w:rsid w:val="00050966"/>
    <w:rsid w:val="00050DB5"/>
    <w:rsid w:val="000524DD"/>
    <w:rsid w:val="00052A82"/>
    <w:rsid w:val="000530E2"/>
    <w:rsid w:val="00054C8B"/>
    <w:rsid w:val="00055AAB"/>
    <w:rsid w:val="00055EBF"/>
    <w:rsid w:val="00055FF2"/>
    <w:rsid w:val="0005654F"/>
    <w:rsid w:val="00057087"/>
    <w:rsid w:val="000602E2"/>
    <w:rsid w:val="0006136D"/>
    <w:rsid w:val="000616EB"/>
    <w:rsid w:val="00061714"/>
    <w:rsid w:val="000617F6"/>
    <w:rsid w:val="00062995"/>
    <w:rsid w:val="000644B4"/>
    <w:rsid w:val="00064DF4"/>
    <w:rsid w:val="0006555D"/>
    <w:rsid w:val="00066B65"/>
    <w:rsid w:val="00066BAD"/>
    <w:rsid w:val="00066D96"/>
    <w:rsid w:val="000674DC"/>
    <w:rsid w:val="00067ACF"/>
    <w:rsid w:val="0007002D"/>
    <w:rsid w:val="00070248"/>
    <w:rsid w:val="00071DD3"/>
    <w:rsid w:val="00072010"/>
    <w:rsid w:val="00072326"/>
    <w:rsid w:val="000726D8"/>
    <w:rsid w:val="00072B1F"/>
    <w:rsid w:val="000735B5"/>
    <w:rsid w:val="00074C38"/>
    <w:rsid w:val="00076DED"/>
    <w:rsid w:val="00077EB3"/>
    <w:rsid w:val="00080921"/>
    <w:rsid w:val="00081306"/>
    <w:rsid w:val="000817D0"/>
    <w:rsid w:val="00081CCD"/>
    <w:rsid w:val="000831CC"/>
    <w:rsid w:val="00083838"/>
    <w:rsid w:val="00084004"/>
    <w:rsid w:val="000842C1"/>
    <w:rsid w:val="00084BE9"/>
    <w:rsid w:val="000856E2"/>
    <w:rsid w:val="00085B9A"/>
    <w:rsid w:val="0008661C"/>
    <w:rsid w:val="00086D01"/>
    <w:rsid w:val="0008782F"/>
    <w:rsid w:val="00087ADC"/>
    <w:rsid w:val="000908D9"/>
    <w:rsid w:val="000925CB"/>
    <w:rsid w:val="00093768"/>
    <w:rsid w:val="00093CF3"/>
    <w:rsid w:val="000941F2"/>
    <w:rsid w:val="0009445F"/>
    <w:rsid w:val="00094FBF"/>
    <w:rsid w:val="00095A42"/>
    <w:rsid w:val="00095CD3"/>
    <w:rsid w:val="00095EAA"/>
    <w:rsid w:val="000976DD"/>
    <w:rsid w:val="000977F2"/>
    <w:rsid w:val="00097F44"/>
    <w:rsid w:val="000A0E97"/>
    <w:rsid w:val="000A14E1"/>
    <w:rsid w:val="000A1617"/>
    <w:rsid w:val="000A1F0B"/>
    <w:rsid w:val="000A325E"/>
    <w:rsid w:val="000A3A71"/>
    <w:rsid w:val="000A4975"/>
    <w:rsid w:val="000A5286"/>
    <w:rsid w:val="000A567D"/>
    <w:rsid w:val="000A6158"/>
    <w:rsid w:val="000A643B"/>
    <w:rsid w:val="000A6887"/>
    <w:rsid w:val="000A6937"/>
    <w:rsid w:val="000A6B8A"/>
    <w:rsid w:val="000A6BF4"/>
    <w:rsid w:val="000B0067"/>
    <w:rsid w:val="000B036D"/>
    <w:rsid w:val="000B082E"/>
    <w:rsid w:val="000B1E81"/>
    <w:rsid w:val="000B2B36"/>
    <w:rsid w:val="000B6E32"/>
    <w:rsid w:val="000B7016"/>
    <w:rsid w:val="000B755B"/>
    <w:rsid w:val="000C1800"/>
    <w:rsid w:val="000C21B9"/>
    <w:rsid w:val="000C2354"/>
    <w:rsid w:val="000C290D"/>
    <w:rsid w:val="000C2BBD"/>
    <w:rsid w:val="000C3491"/>
    <w:rsid w:val="000C40C4"/>
    <w:rsid w:val="000C4BBA"/>
    <w:rsid w:val="000C5563"/>
    <w:rsid w:val="000C563B"/>
    <w:rsid w:val="000C6529"/>
    <w:rsid w:val="000C678D"/>
    <w:rsid w:val="000C686C"/>
    <w:rsid w:val="000C68D3"/>
    <w:rsid w:val="000C691F"/>
    <w:rsid w:val="000C6BDA"/>
    <w:rsid w:val="000C7347"/>
    <w:rsid w:val="000C7D34"/>
    <w:rsid w:val="000D0627"/>
    <w:rsid w:val="000D0CCC"/>
    <w:rsid w:val="000D11B0"/>
    <w:rsid w:val="000D12EE"/>
    <w:rsid w:val="000D18EC"/>
    <w:rsid w:val="000D1FB9"/>
    <w:rsid w:val="000D23BF"/>
    <w:rsid w:val="000D279E"/>
    <w:rsid w:val="000D42A9"/>
    <w:rsid w:val="000D4407"/>
    <w:rsid w:val="000D4C6B"/>
    <w:rsid w:val="000D5005"/>
    <w:rsid w:val="000D574F"/>
    <w:rsid w:val="000D5DB4"/>
    <w:rsid w:val="000D6793"/>
    <w:rsid w:val="000D6CAE"/>
    <w:rsid w:val="000D7816"/>
    <w:rsid w:val="000E08B5"/>
    <w:rsid w:val="000E0A10"/>
    <w:rsid w:val="000E1134"/>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05A3"/>
    <w:rsid w:val="000F0D84"/>
    <w:rsid w:val="000F1D95"/>
    <w:rsid w:val="000F1FA9"/>
    <w:rsid w:val="000F2295"/>
    <w:rsid w:val="000F2A96"/>
    <w:rsid w:val="000F3623"/>
    <w:rsid w:val="000F3F0F"/>
    <w:rsid w:val="000F4165"/>
    <w:rsid w:val="000F4302"/>
    <w:rsid w:val="000F4DA8"/>
    <w:rsid w:val="000F4E57"/>
    <w:rsid w:val="000F502F"/>
    <w:rsid w:val="000F519D"/>
    <w:rsid w:val="000F5EE6"/>
    <w:rsid w:val="000F65D1"/>
    <w:rsid w:val="000F6E35"/>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7246"/>
    <w:rsid w:val="001106E3"/>
    <w:rsid w:val="00110B52"/>
    <w:rsid w:val="001114E4"/>
    <w:rsid w:val="00111AE3"/>
    <w:rsid w:val="00111C42"/>
    <w:rsid w:val="00111E52"/>
    <w:rsid w:val="00112950"/>
    <w:rsid w:val="00114F49"/>
    <w:rsid w:val="00115263"/>
    <w:rsid w:val="0011590E"/>
    <w:rsid w:val="0011594A"/>
    <w:rsid w:val="00116429"/>
    <w:rsid w:val="00116919"/>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5F86"/>
    <w:rsid w:val="0012615B"/>
    <w:rsid w:val="00126845"/>
    <w:rsid w:val="00126E1A"/>
    <w:rsid w:val="00127050"/>
    <w:rsid w:val="00127E79"/>
    <w:rsid w:val="00127E81"/>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A56"/>
    <w:rsid w:val="00135F65"/>
    <w:rsid w:val="001365E3"/>
    <w:rsid w:val="001367C5"/>
    <w:rsid w:val="001370A3"/>
    <w:rsid w:val="001372D8"/>
    <w:rsid w:val="001373DF"/>
    <w:rsid w:val="00137573"/>
    <w:rsid w:val="00137983"/>
    <w:rsid w:val="001407A8"/>
    <w:rsid w:val="001409A4"/>
    <w:rsid w:val="00140D1D"/>
    <w:rsid w:val="00141650"/>
    <w:rsid w:val="00141789"/>
    <w:rsid w:val="0014194A"/>
    <w:rsid w:val="00142400"/>
    <w:rsid w:val="0014314A"/>
    <w:rsid w:val="0014315B"/>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908"/>
    <w:rsid w:val="001547C6"/>
    <w:rsid w:val="00155D86"/>
    <w:rsid w:val="00155EE5"/>
    <w:rsid w:val="00156109"/>
    <w:rsid w:val="00156B5E"/>
    <w:rsid w:val="00157EA2"/>
    <w:rsid w:val="001609D6"/>
    <w:rsid w:val="00161793"/>
    <w:rsid w:val="00161C73"/>
    <w:rsid w:val="00163844"/>
    <w:rsid w:val="001638D0"/>
    <w:rsid w:val="00164505"/>
    <w:rsid w:val="00164571"/>
    <w:rsid w:val="00164EE1"/>
    <w:rsid w:val="00166D78"/>
    <w:rsid w:val="00166DB4"/>
    <w:rsid w:val="00166E70"/>
    <w:rsid w:val="00167018"/>
    <w:rsid w:val="00171E66"/>
    <w:rsid w:val="001735E1"/>
    <w:rsid w:val="001738E4"/>
    <w:rsid w:val="00173AB7"/>
    <w:rsid w:val="00174AE6"/>
    <w:rsid w:val="00176380"/>
    <w:rsid w:val="00176568"/>
    <w:rsid w:val="0017722C"/>
    <w:rsid w:val="00177423"/>
    <w:rsid w:val="00177687"/>
    <w:rsid w:val="001776CD"/>
    <w:rsid w:val="00177FFE"/>
    <w:rsid w:val="00180BDB"/>
    <w:rsid w:val="00180BF8"/>
    <w:rsid w:val="001811BC"/>
    <w:rsid w:val="0018151D"/>
    <w:rsid w:val="0018373B"/>
    <w:rsid w:val="00183945"/>
    <w:rsid w:val="00183A46"/>
    <w:rsid w:val="00183B37"/>
    <w:rsid w:val="00183BEE"/>
    <w:rsid w:val="00184725"/>
    <w:rsid w:val="00184B6F"/>
    <w:rsid w:val="00184BA0"/>
    <w:rsid w:val="0018592E"/>
    <w:rsid w:val="00186DCC"/>
    <w:rsid w:val="00186FCB"/>
    <w:rsid w:val="00187BF5"/>
    <w:rsid w:val="00190316"/>
    <w:rsid w:val="00190479"/>
    <w:rsid w:val="00190505"/>
    <w:rsid w:val="0019056F"/>
    <w:rsid w:val="001906D3"/>
    <w:rsid w:val="00190D71"/>
    <w:rsid w:val="00190FD2"/>
    <w:rsid w:val="00191055"/>
    <w:rsid w:val="00191C40"/>
    <w:rsid w:val="00192AF0"/>
    <w:rsid w:val="0019392D"/>
    <w:rsid w:val="00193E25"/>
    <w:rsid w:val="00194778"/>
    <w:rsid w:val="001956E5"/>
    <w:rsid w:val="00195A3B"/>
    <w:rsid w:val="00196045"/>
    <w:rsid w:val="00196080"/>
    <w:rsid w:val="001966A1"/>
    <w:rsid w:val="001966D8"/>
    <w:rsid w:val="00196F1F"/>
    <w:rsid w:val="00196FDE"/>
    <w:rsid w:val="00197997"/>
    <w:rsid w:val="001A0DBE"/>
    <w:rsid w:val="001A0E7B"/>
    <w:rsid w:val="001A32ED"/>
    <w:rsid w:val="001A3380"/>
    <w:rsid w:val="001A364A"/>
    <w:rsid w:val="001A3BB6"/>
    <w:rsid w:val="001A4703"/>
    <w:rsid w:val="001A498A"/>
    <w:rsid w:val="001A4A20"/>
    <w:rsid w:val="001A4F6A"/>
    <w:rsid w:val="001A5605"/>
    <w:rsid w:val="001A5DD3"/>
    <w:rsid w:val="001A69D6"/>
    <w:rsid w:val="001A71FF"/>
    <w:rsid w:val="001A7B72"/>
    <w:rsid w:val="001B0F83"/>
    <w:rsid w:val="001B13B7"/>
    <w:rsid w:val="001B143A"/>
    <w:rsid w:val="001B1685"/>
    <w:rsid w:val="001B312E"/>
    <w:rsid w:val="001B3183"/>
    <w:rsid w:val="001B4872"/>
    <w:rsid w:val="001B490A"/>
    <w:rsid w:val="001B4B13"/>
    <w:rsid w:val="001B59D7"/>
    <w:rsid w:val="001B60A9"/>
    <w:rsid w:val="001B6DB7"/>
    <w:rsid w:val="001B77B8"/>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0E71"/>
    <w:rsid w:val="001D1EDE"/>
    <w:rsid w:val="001D2024"/>
    <w:rsid w:val="001D29A7"/>
    <w:rsid w:val="001D3E8B"/>
    <w:rsid w:val="001D4364"/>
    <w:rsid w:val="001D4399"/>
    <w:rsid w:val="001D4634"/>
    <w:rsid w:val="001D5B39"/>
    <w:rsid w:val="001D62F6"/>
    <w:rsid w:val="001D651F"/>
    <w:rsid w:val="001D6B5A"/>
    <w:rsid w:val="001D794A"/>
    <w:rsid w:val="001E016A"/>
    <w:rsid w:val="001E0606"/>
    <w:rsid w:val="001E1ABE"/>
    <w:rsid w:val="001E216D"/>
    <w:rsid w:val="001E286F"/>
    <w:rsid w:val="001E2A62"/>
    <w:rsid w:val="001E2FF8"/>
    <w:rsid w:val="001E3572"/>
    <w:rsid w:val="001E3C95"/>
    <w:rsid w:val="001E42CC"/>
    <w:rsid w:val="001E4305"/>
    <w:rsid w:val="001E4517"/>
    <w:rsid w:val="001E4DA2"/>
    <w:rsid w:val="001E5166"/>
    <w:rsid w:val="001E519D"/>
    <w:rsid w:val="001E74D4"/>
    <w:rsid w:val="001F193B"/>
    <w:rsid w:val="001F1B7D"/>
    <w:rsid w:val="001F23DF"/>
    <w:rsid w:val="001F28E4"/>
    <w:rsid w:val="001F302F"/>
    <w:rsid w:val="001F415A"/>
    <w:rsid w:val="001F4818"/>
    <w:rsid w:val="001F52D2"/>
    <w:rsid w:val="001F5365"/>
    <w:rsid w:val="001F5513"/>
    <w:rsid w:val="001F560B"/>
    <w:rsid w:val="001F5A12"/>
    <w:rsid w:val="001F6490"/>
    <w:rsid w:val="001F79B8"/>
    <w:rsid w:val="00200596"/>
    <w:rsid w:val="002007CA"/>
    <w:rsid w:val="00200B25"/>
    <w:rsid w:val="00200CF4"/>
    <w:rsid w:val="00201122"/>
    <w:rsid w:val="002011FB"/>
    <w:rsid w:val="00201520"/>
    <w:rsid w:val="00201637"/>
    <w:rsid w:val="00201FB4"/>
    <w:rsid w:val="00202099"/>
    <w:rsid w:val="00202238"/>
    <w:rsid w:val="00202268"/>
    <w:rsid w:val="0020261A"/>
    <w:rsid w:val="00202A0E"/>
    <w:rsid w:val="002036D3"/>
    <w:rsid w:val="00203D36"/>
    <w:rsid w:val="00203D3B"/>
    <w:rsid w:val="00203D56"/>
    <w:rsid w:val="00204000"/>
    <w:rsid w:val="002045D2"/>
    <w:rsid w:val="002067A2"/>
    <w:rsid w:val="00206C3B"/>
    <w:rsid w:val="002078A6"/>
    <w:rsid w:val="00210CA7"/>
    <w:rsid w:val="00212EE5"/>
    <w:rsid w:val="002136AD"/>
    <w:rsid w:val="00213812"/>
    <w:rsid w:val="00213AF2"/>
    <w:rsid w:val="00214B13"/>
    <w:rsid w:val="00214D3A"/>
    <w:rsid w:val="00215458"/>
    <w:rsid w:val="0021572E"/>
    <w:rsid w:val="00215847"/>
    <w:rsid w:val="00216428"/>
    <w:rsid w:val="002167A7"/>
    <w:rsid w:val="00216A63"/>
    <w:rsid w:val="00216BBA"/>
    <w:rsid w:val="00216FF9"/>
    <w:rsid w:val="00217494"/>
    <w:rsid w:val="002174E7"/>
    <w:rsid w:val="0022024A"/>
    <w:rsid w:val="00220D4D"/>
    <w:rsid w:val="0022187E"/>
    <w:rsid w:val="00221930"/>
    <w:rsid w:val="002221AF"/>
    <w:rsid w:val="00222D66"/>
    <w:rsid w:val="00222E55"/>
    <w:rsid w:val="0022333C"/>
    <w:rsid w:val="00223BB0"/>
    <w:rsid w:val="00224004"/>
    <w:rsid w:val="00224375"/>
    <w:rsid w:val="00225172"/>
    <w:rsid w:val="002268DE"/>
    <w:rsid w:val="00227487"/>
    <w:rsid w:val="0022764A"/>
    <w:rsid w:val="0022768E"/>
    <w:rsid w:val="0022788C"/>
    <w:rsid w:val="00227CA3"/>
    <w:rsid w:val="00227DD5"/>
    <w:rsid w:val="002302DD"/>
    <w:rsid w:val="002308DD"/>
    <w:rsid w:val="00230CC7"/>
    <w:rsid w:val="00230F11"/>
    <w:rsid w:val="00232E87"/>
    <w:rsid w:val="0023389E"/>
    <w:rsid w:val="00233A0E"/>
    <w:rsid w:val="00233A76"/>
    <w:rsid w:val="00235273"/>
    <w:rsid w:val="002353F6"/>
    <w:rsid w:val="002356C4"/>
    <w:rsid w:val="0023570C"/>
    <w:rsid w:val="00235A4B"/>
    <w:rsid w:val="00235C36"/>
    <w:rsid w:val="0023705C"/>
    <w:rsid w:val="00237300"/>
    <w:rsid w:val="00237BD5"/>
    <w:rsid w:val="00237F26"/>
    <w:rsid w:val="002405A6"/>
    <w:rsid w:val="0024107C"/>
    <w:rsid w:val="002414AB"/>
    <w:rsid w:val="00241665"/>
    <w:rsid w:val="00241773"/>
    <w:rsid w:val="00242909"/>
    <w:rsid w:val="00244785"/>
    <w:rsid w:val="0024666D"/>
    <w:rsid w:val="0024690C"/>
    <w:rsid w:val="00246A1F"/>
    <w:rsid w:val="00246B35"/>
    <w:rsid w:val="002476C8"/>
    <w:rsid w:val="002514DE"/>
    <w:rsid w:val="00251ABB"/>
    <w:rsid w:val="00251CFA"/>
    <w:rsid w:val="00251FDF"/>
    <w:rsid w:val="00252EBD"/>
    <w:rsid w:val="00253C40"/>
    <w:rsid w:val="00253CE9"/>
    <w:rsid w:val="0025454C"/>
    <w:rsid w:val="0025642C"/>
    <w:rsid w:val="00257490"/>
    <w:rsid w:val="0025782C"/>
    <w:rsid w:val="0025792B"/>
    <w:rsid w:val="002600B6"/>
    <w:rsid w:val="002604D6"/>
    <w:rsid w:val="0026064B"/>
    <w:rsid w:val="002611B2"/>
    <w:rsid w:val="002611F9"/>
    <w:rsid w:val="002612D0"/>
    <w:rsid w:val="002637DB"/>
    <w:rsid w:val="00263E52"/>
    <w:rsid w:val="002666B8"/>
    <w:rsid w:val="00266F6C"/>
    <w:rsid w:val="00267353"/>
    <w:rsid w:val="00267ECA"/>
    <w:rsid w:val="002702A8"/>
    <w:rsid w:val="002713F1"/>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B22"/>
    <w:rsid w:val="002A1C01"/>
    <w:rsid w:val="002A353B"/>
    <w:rsid w:val="002A368E"/>
    <w:rsid w:val="002A53B4"/>
    <w:rsid w:val="002A5622"/>
    <w:rsid w:val="002A7497"/>
    <w:rsid w:val="002A7D66"/>
    <w:rsid w:val="002A7EFC"/>
    <w:rsid w:val="002B07BF"/>
    <w:rsid w:val="002B09A1"/>
    <w:rsid w:val="002B0D24"/>
    <w:rsid w:val="002B10BA"/>
    <w:rsid w:val="002B16CC"/>
    <w:rsid w:val="002B16DC"/>
    <w:rsid w:val="002B19BD"/>
    <w:rsid w:val="002B2323"/>
    <w:rsid w:val="002B31AA"/>
    <w:rsid w:val="002B3CE3"/>
    <w:rsid w:val="002B3F06"/>
    <w:rsid w:val="002B454E"/>
    <w:rsid w:val="002B5461"/>
    <w:rsid w:val="002B5C11"/>
    <w:rsid w:val="002B6001"/>
    <w:rsid w:val="002B625D"/>
    <w:rsid w:val="002B6289"/>
    <w:rsid w:val="002B6951"/>
    <w:rsid w:val="002B76BD"/>
    <w:rsid w:val="002B7C36"/>
    <w:rsid w:val="002C0E0C"/>
    <w:rsid w:val="002C0F18"/>
    <w:rsid w:val="002C181A"/>
    <w:rsid w:val="002C1FBB"/>
    <w:rsid w:val="002C21D2"/>
    <w:rsid w:val="002C2AC6"/>
    <w:rsid w:val="002C36EA"/>
    <w:rsid w:val="002C3735"/>
    <w:rsid w:val="002C3BE7"/>
    <w:rsid w:val="002C3DED"/>
    <w:rsid w:val="002C5153"/>
    <w:rsid w:val="002C5814"/>
    <w:rsid w:val="002C5B77"/>
    <w:rsid w:val="002C5CC1"/>
    <w:rsid w:val="002C62E7"/>
    <w:rsid w:val="002C65B6"/>
    <w:rsid w:val="002C6E19"/>
    <w:rsid w:val="002D0370"/>
    <w:rsid w:val="002D198D"/>
    <w:rsid w:val="002D2A7E"/>
    <w:rsid w:val="002D36AC"/>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B93"/>
    <w:rsid w:val="002E2BED"/>
    <w:rsid w:val="002E3654"/>
    <w:rsid w:val="002E40E0"/>
    <w:rsid w:val="002E48E0"/>
    <w:rsid w:val="002E51B6"/>
    <w:rsid w:val="002E568B"/>
    <w:rsid w:val="002E5C60"/>
    <w:rsid w:val="002E5F8E"/>
    <w:rsid w:val="002E6130"/>
    <w:rsid w:val="002E6D67"/>
    <w:rsid w:val="002E7011"/>
    <w:rsid w:val="002E77DC"/>
    <w:rsid w:val="002E7CA1"/>
    <w:rsid w:val="002E7D27"/>
    <w:rsid w:val="002F03EC"/>
    <w:rsid w:val="002F1C8C"/>
    <w:rsid w:val="002F1E4E"/>
    <w:rsid w:val="002F2467"/>
    <w:rsid w:val="002F28ED"/>
    <w:rsid w:val="002F2AF3"/>
    <w:rsid w:val="002F33AF"/>
    <w:rsid w:val="002F33E2"/>
    <w:rsid w:val="002F367F"/>
    <w:rsid w:val="002F3972"/>
    <w:rsid w:val="002F4F52"/>
    <w:rsid w:val="002F5196"/>
    <w:rsid w:val="002F583F"/>
    <w:rsid w:val="002F5889"/>
    <w:rsid w:val="002F5A5D"/>
    <w:rsid w:val="002F62ED"/>
    <w:rsid w:val="002F6702"/>
    <w:rsid w:val="002F70AD"/>
    <w:rsid w:val="002F7131"/>
    <w:rsid w:val="002F77EF"/>
    <w:rsid w:val="002F7C54"/>
    <w:rsid w:val="003000FE"/>
    <w:rsid w:val="0030012B"/>
    <w:rsid w:val="00300732"/>
    <w:rsid w:val="00300B71"/>
    <w:rsid w:val="003013ED"/>
    <w:rsid w:val="00302A56"/>
    <w:rsid w:val="00302D95"/>
    <w:rsid w:val="00302E72"/>
    <w:rsid w:val="00304FAF"/>
    <w:rsid w:val="00305C77"/>
    <w:rsid w:val="00306452"/>
    <w:rsid w:val="0030770F"/>
    <w:rsid w:val="0031073D"/>
    <w:rsid w:val="00311A72"/>
    <w:rsid w:val="00311C70"/>
    <w:rsid w:val="003126D5"/>
    <w:rsid w:val="00313799"/>
    <w:rsid w:val="003141FD"/>
    <w:rsid w:val="00315C69"/>
    <w:rsid w:val="00316038"/>
    <w:rsid w:val="003160DB"/>
    <w:rsid w:val="00317446"/>
    <w:rsid w:val="00322DEE"/>
    <w:rsid w:val="00323781"/>
    <w:rsid w:val="003237EB"/>
    <w:rsid w:val="003238F8"/>
    <w:rsid w:val="0032416B"/>
    <w:rsid w:val="003242F2"/>
    <w:rsid w:val="003246A1"/>
    <w:rsid w:val="00324D06"/>
    <w:rsid w:val="00325469"/>
    <w:rsid w:val="00326A5D"/>
    <w:rsid w:val="00327EAD"/>
    <w:rsid w:val="0033052C"/>
    <w:rsid w:val="00330570"/>
    <w:rsid w:val="003319ED"/>
    <w:rsid w:val="00331AAA"/>
    <w:rsid w:val="00331EDD"/>
    <w:rsid w:val="00332172"/>
    <w:rsid w:val="0033268F"/>
    <w:rsid w:val="00332888"/>
    <w:rsid w:val="00332A57"/>
    <w:rsid w:val="00333C34"/>
    <w:rsid w:val="00333D47"/>
    <w:rsid w:val="00333FB3"/>
    <w:rsid w:val="003348A4"/>
    <w:rsid w:val="00334AEC"/>
    <w:rsid w:val="00334F18"/>
    <w:rsid w:val="00335159"/>
    <w:rsid w:val="0033551D"/>
    <w:rsid w:val="00335CE1"/>
    <w:rsid w:val="00335F2B"/>
    <w:rsid w:val="00337861"/>
    <w:rsid w:val="00337FD1"/>
    <w:rsid w:val="00340313"/>
    <w:rsid w:val="0034037B"/>
    <w:rsid w:val="00340A5F"/>
    <w:rsid w:val="00341CC1"/>
    <w:rsid w:val="003421F8"/>
    <w:rsid w:val="0034268F"/>
    <w:rsid w:val="00343600"/>
    <w:rsid w:val="00344758"/>
    <w:rsid w:val="00345A8D"/>
    <w:rsid w:val="003461A5"/>
    <w:rsid w:val="0034635A"/>
    <w:rsid w:val="0034714D"/>
    <w:rsid w:val="003476B3"/>
    <w:rsid w:val="003479CA"/>
    <w:rsid w:val="00347D07"/>
    <w:rsid w:val="00350A27"/>
    <w:rsid w:val="00350A6A"/>
    <w:rsid w:val="00350DDB"/>
    <w:rsid w:val="0035122E"/>
    <w:rsid w:val="00351A78"/>
    <w:rsid w:val="00351F14"/>
    <w:rsid w:val="003524CA"/>
    <w:rsid w:val="003526DF"/>
    <w:rsid w:val="00352C77"/>
    <w:rsid w:val="00353085"/>
    <w:rsid w:val="00353095"/>
    <w:rsid w:val="0035349F"/>
    <w:rsid w:val="00353901"/>
    <w:rsid w:val="003542AB"/>
    <w:rsid w:val="00354813"/>
    <w:rsid w:val="00354DB5"/>
    <w:rsid w:val="0035603E"/>
    <w:rsid w:val="003560C7"/>
    <w:rsid w:val="0035658A"/>
    <w:rsid w:val="00356C3D"/>
    <w:rsid w:val="00357AC8"/>
    <w:rsid w:val="0036016D"/>
    <w:rsid w:val="0036020C"/>
    <w:rsid w:val="003612B6"/>
    <w:rsid w:val="003615C7"/>
    <w:rsid w:val="003618D5"/>
    <w:rsid w:val="00361A06"/>
    <w:rsid w:val="003626DF"/>
    <w:rsid w:val="003632D6"/>
    <w:rsid w:val="003633FE"/>
    <w:rsid w:val="00363890"/>
    <w:rsid w:val="00363A99"/>
    <w:rsid w:val="0036453B"/>
    <w:rsid w:val="00364D65"/>
    <w:rsid w:val="00365822"/>
    <w:rsid w:val="00365A65"/>
    <w:rsid w:val="00365EC8"/>
    <w:rsid w:val="003665F7"/>
    <w:rsid w:val="00366859"/>
    <w:rsid w:val="003700B1"/>
    <w:rsid w:val="003702C7"/>
    <w:rsid w:val="00370D08"/>
    <w:rsid w:val="0037252F"/>
    <w:rsid w:val="00373071"/>
    <w:rsid w:val="003736AD"/>
    <w:rsid w:val="00373D22"/>
    <w:rsid w:val="00373D8E"/>
    <w:rsid w:val="003740C7"/>
    <w:rsid w:val="00374808"/>
    <w:rsid w:val="00375AA5"/>
    <w:rsid w:val="00376B31"/>
    <w:rsid w:val="00376F8E"/>
    <w:rsid w:val="0037737A"/>
    <w:rsid w:val="00377DC4"/>
    <w:rsid w:val="0038188A"/>
    <w:rsid w:val="00382594"/>
    <w:rsid w:val="00382F65"/>
    <w:rsid w:val="00383CDF"/>
    <w:rsid w:val="00384935"/>
    <w:rsid w:val="00385424"/>
    <w:rsid w:val="0038634A"/>
    <w:rsid w:val="00386EF2"/>
    <w:rsid w:val="0038740A"/>
    <w:rsid w:val="0038770D"/>
    <w:rsid w:val="00390025"/>
    <w:rsid w:val="00390DB9"/>
    <w:rsid w:val="003911C3"/>
    <w:rsid w:val="003917F8"/>
    <w:rsid w:val="00391B36"/>
    <w:rsid w:val="00391CCD"/>
    <w:rsid w:val="0039343A"/>
    <w:rsid w:val="00394315"/>
    <w:rsid w:val="00395017"/>
    <w:rsid w:val="0039532A"/>
    <w:rsid w:val="003959D7"/>
    <w:rsid w:val="00395D2D"/>
    <w:rsid w:val="00395DA0"/>
    <w:rsid w:val="0039721C"/>
    <w:rsid w:val="003A1025"/>
    <w:rsid w:val="003A13FC"/>
    <w:rsid w:val="003A18DB"/>
    <w:rsid w:val="003A19C0"/>
    <w:rsid w:val="003A1D5C"/>
    <w:rsid w:val="003A214B"/>
    <w:rsid w:val="003A2F09"/>
    <w:rsid w:val="003A43B2"/>
    <w:rsid w:val="003A46A9"/>
    <w:rsid w:val="003A4CD3"/>
    <w:rsid w:val="003A4ED6"/>
    <w:rsid w:val="003A4F9E"/>
    <w:rsid w:val="003A590D"/>
    <w:rsid w:val="003A67B8"/>
    <w:rsid w:val="003A693E"/>
    <w:rsid w:val="003A69A4"/>
    <w:rsid w:val="003A6B30"/>
    <w:rsid w:val="003A7D56"/>
    <w:rsid w:val="003B0397"/>
    <w:rsid w:val="003B0783"/>
    <w:rsid w:val="003B0C24"/>
    <w:rsid w:val="003B1EA2"/>
    <w:rsid w:val="003B2580"/>
    <w:rsid w:val="003B3DD7"/>
    <w:rsid w:val="003B4BF2"/>
    <w:rsid w:val="003B4D50"/>
    <w:rsid w:val="003B4D8E"/>
    <w:rsid w:val="003B6F17"/>
    <w:rsid w:val="003C0362"/>
    <w:rsid w:val="003C0809"/>
    <w:rsid w:val="003C0F38"/>
    <w:rsid w:val="003C12A0"/>
    <w:rsid w:val="003C17C4"/>
    <w:rsid w:val="003C1DB8"/>
    <w:rsid w:val="003C2188"/>
    <w:rsid w:val="003C2453"/>
    <w:rsid w:val="003C2BA0"/>
    <w:rsid w:val="003C3217"/>
    <w:rsid w:val="003C3383"/>
    <w:rsid w:val="003C5038"/>
    <w:rsid w:val="003C5CAE"/>
    <w:rsid w:val="003C5CD2"/>
    <w:rsid w:val="003C5CED"/>
    <w:rsid w:val="003C5F75"/>
    <w:rsid w:val="003C6029"/>
    <w:rsid w:val="003C7919"/>
    <w:rsid w:val="003C7F8E"/>
    <w:rsid w:val="003D0148"/>
    <w:rsid w:val="003D06F9"/>
    <w:rsid w:val="003D0A5E"/>
    <w:rsid w:val="003D17A8"/>
    <w:rsid w:val="003D3099"/>
    <w:rsid w:val="003D353C"/>
    <w:rsid w:val="003D357B"/>
    <w:rsid w:val="003D4122"/>
    <w:rsid w:val="003D46AF"/>
    <w:rsid w:val="003D4978"/>
    <w:rsid w:val="003D69ED"/>
    <w:rsid w:val="003D6BBA"/>
    <w:rsid w:val="003D76EC"/>
    <w:rsid w:val="003E0174"/>
    <w:rsid w:val="003E0EF6"/>
    <w:rsid w:val="003E11D3"/>
    <w:rsid w:val="003E13CC"/>
    <w:rsid w:val="003E1E32"/>
    <w:rsid w:val="003E3399"/>
    <w:rsid w:val="003E427D"/>
    <w:rsid w:val="003E4CBC"/>
    <w:rsid w:val="003E5369"/>
    <w:rsid w:val="003E53FB"/>
    <w:rsid w:val="003E5A74"/>
    <w:rsid w:val="003E5FB9"/>
    <w:rsid w:val="003E6309"/>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4124"/>
    <w:rsid w:val="003F6ABE"/>
    <w:rsid w:val="003F6DA5"/>
    <w:rsid w:val="003F7057"/>
    <w:rsid w:val="003F7F47"/>
    <w:rsid w:val="004000C7"/>
    <w:rsid w:val="00400A46"/>
    <w:rsid w:val="00400AD6"/>
    <w:rsid w:val="00401112"/>
    <w:rsid w:val="00401552"/>
    <w:rsid w:val="00401B04"/>
    <w:rsid w:val="00401E65"/>
    <w:rsid w:val="004020CA"/>
    <w:rsid w:val="00402892"/>
    <w:rsid w:val="00404558"/>
    <w:rsid w:val="00404E6B"/>
    <w:rsid w:val="00405503"/>
    <w:rsid w:val="00405BFD"/>
    <w:rsid w:val="00406478"/>
    <w:rsid w:val="004074B1"/>
    <w:rsid w:val="00407C3D"/>
    <w:rsid w:val="00410207"/>
    <w:rsid w:val="004115CA"/>
    <w:rsid w:val="0041198B"/>
    <w:rsid w:val="00411A23"/>
    <w:rsid w:val="00412440"/>
    <w:rsid w:val="004127B2"/>
    <w:rsid w:val="0041282E"/>
    <w:rsid w:val="00412939"/>
    <w:rsid w:val="0041370C"/>
    <w:rsid w:val="00413848"/>
    <w:rsid w:val="00413A93"/>
    <w:rsid w:val="0041486C"/>
    <w:rsid w:val="00414CE5"/>
    <w:rsid w:val="004152E5"/>
    <w:rsid w:val="004155C8"/>
    <w:rsid w:val="00415DED"/>
    <w:rsid w:val="00415EA0"/>
    <w:rsid w:val="00416128"/>
    <w:rsid w:val="00416364"/>
    <w:rsid w:val="00416905"/>
    <w:rsid w:val="00416BB2"/>
    <w:rsid w:val="00416F4A"/>
    <w:rsid w:val="004173EF"/>
    <w:rsid w:val="0042095B"/>
    <w:rsid w:val="00421CC7"/>
    <w:rsid w:val="004234E9"/>
    <w:rsid w:val="00424797"/>
    <w:rsid w:val="00424A39"/>
    <w:rsid w:val="004256B2"/>
    <w:rsid w:val="0043180B"/>
    <w:rsid w:val="00431A16"/>
    <w:rsid w:val="00432734"/>
    <w:rsid w:val="0043290B"/>
    <w:rsid w:val="00433777"/>
    <w:rsid w:val="00435767"/>
    <w:rsid w:val="004358DC"/>
    <w:rsid w:val="00435B76"/>
    <w:rsid w:val="00435C02"/>
    <w:rsid w:val="00436495"/>
    <w:rsid w:val="004366AF"/>
    <w:rsid w:val="004379B7"/>
    <w:rsid w:val="00437A1B"/>
    <w:rsid w:val="00437D86"/>
    <w:rsid w:val="00437EAA"/>
    <w:rsid w:val="00437F7F"/>
    <w:rsid w:val="004417A5"/>
    <w:rsid w:val="0044305F"/>
    <w:rsid w:val="0044316A"/>
    <w:rsid w:val="0044402A"/>
    <w:rsid w:val="004441A3"/>
    <w:rsid w:val="004453D6"/>
    <w:rsid w:val="004466F4"/>
    <w:rsid w:val="00446E9E"/>
    <w:rsid w:val="004470BC"/>
    <w:rsid w:val="004474F1"/>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1C79"/>
    <w:rsid w:val="00462017"/>
    <w:rsid w:val="0046220C"/>
    <w:rsid w:val="00462309"/>
    <w:rsid w:val="004635CE"/>
    <w:rsid w:val="004645F1"/>
    <w:rsid w:val="00464A49"/>
    <w:rsid w:val="00465165"/>
    <w:rsid w:val="0046541D"/>
    <w:rsid w:val="00466782"/>
    <w:rsid w:val="004669DA"/>
    <w:rsid w:val="004672D6"/>
    <w:rsid w:val="004673F2"/>
    <w:rsid w:val="0046775D"/>
    <w:rsid w:val="00467D9E"/>
    <w:rsid w:val="0047003F"/>
    <w:rsid w:val="004700BF"/>
    <w:rsid w:val="00470A49"/>
    <w:rsid w:val="00470C09"/>
    <w:rsid w:val="00471253"/>
    <w:rsid w:val="0047165E"/>
    <w:rsid w:val="004727C7"/>
    <w:rsid w:val="00472E15"/>
    <w:rsid w:val="00473004"/>
    <w:rsid w:val="00473572"/>
    <w:rsid w:val="0047430E"/>
    <w:rsid w:val="00474745"/>
    <w:rsid w:val="00474FE5"/>
    <w:rsid w:val="004763BA"/>
    <w:rsid w:val="0047689D"/>
    <w:rsid w:val="00476A32"/>
    <w:rsid w:val="00477169"/>
    <w:rsid w:val="0047765B"/>
    <w:rsid w:val="00480756"/>
    <w:rsid w:val="004807E5"/>
    <w:rsid w:val="00480FA4"/>
    <w:rsid w:val="00481250"/>
    <w:rsid w:val="0048148B"/>
    <w:rsid w:val="00481669"/>
    <w:rsid w:val="00481759"/>
    <w:rsid w:val="00481ACF"/>
    <w:rsid w:val="004821E8"/>
    <w:rsid w:val="0048231C"/>
    <w:rsid w:val="004827E0"/>
    <w:rsid w:val="0048362D"/>
    <w:rsid w:val="004838ED"/>
    <w:rsid w:val="00484171"/>
    <w:rsid w:val="0048465E"/>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83D"/>
    <w:rsid w:val="00493FC2"/>
    <w:rsid w:val="004958EA"/>
    <w:rsid w:val="00495D64"/>
    <w:rsid w:val="004969AE"/>
    <w:rsid w:val="00496AB5"/>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D20"/>
    <w:rsid w:val="004A4E24"/>
    <w:rsid w:val="004A635E"/>
    <w:rsid w:val="004A737C"/>
    <w:rsid w:val="004B0DFB"/>
    <w:rsid w:val="004B13D9"/>
    <w:rsid w:val="004B1886"/>
    <w:rsid w:val="004B2515"/>
    <w:rsid w:val="004B2805"/>
    <w:rsid w:val="004B32D3"/>
    <w:rsid w:val="004B375E"/>
    <w:rsid w:val="004B5686"/>
    <w:rsid w:val="004B5BD1"/>
    <w:rsid w:val="004B5D2A"/>
    <w:rsid w:val="004B5F97"/>
    <w:rsid w:val="004B6C83"/>
    <w:rsid w:val="004B78ED"/>
    <w:rsid w:val="004C04F8"/>
    <w:rsid w:val="004C1484"/>
    <w:rsid w:val="004C2A36"/>
    <w:rsid w:val="004C2A8E"/>
    <w:rsid w:val="004C2B7E"/>
    <w:rsid w:val="004C3700"/>
    <w:rsid w:val="004C5FCA"/>
    <w:rsid w:val="004C68C9"/>
    <w:rsid w:val="004C7383"/>
    <w:rsid w:val="004D13F6"/>
    <w:rsid w:val="004D1622"/>
    <w:rsid w:val="004D17AA"/>
    <w:rsid w:val="004D2E4C"/>
    <w:rsid w:val="004D3585"/>
    <w:rsid w:val="004D3E0F"/>
    <w:rsid w:val="004D3E69"/>
    <w:rsid w:val="004D43C9"/>
    <w:rsid w:val="004D55AC"/>
    <w:rsid w:val="004D59D7"/>
    <w:rsid w:val="004D610E"/>
    <w:rsid w:val="004D672D"/>
    <w:rsid w:val="004E076B"/>
    <w:rsid w:val="004E0CD1"/>
    <w:rsid w:val="004E0FAB"/>
    <w:rsid w:val="004E1641"/>
    <w:rsid w:val="004E3693"/>
    <w:rsid w:val="004E4F60"/>
    <w:rsid w:val="004E50A3"/>
    <w:rsid w:val="004E66E8"/>
    <w:rsid w:val="004E70A2"/>
    <w:rsid w:val="004E75E2"/>
    <w:rsid w:val="004E7F19"/>
    <w:rsid w:val="004F02A7"/>
    <w:rsid w:val="004F08E2"/>
    <w:rsid w:val="004F0C3A"/>
    <w:rsid w:val="004F1EDA"/>
    <w:rsid w:val="004F2B24"/>
    <w:rsid w:val="004F2CDE"/>
    <w:rsid w:val="004F2E8A"/>
    <w:rsid w:val="004F392D"/>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DA2"/>
    <w:rsid w:val="00503ED6"/>
    <w:rsid w:val="00505957"/>
    <w:rsid w:val="00506018"/>
    <w:rsid w:val="00507ACB"/>
    <w:rsid w:val="00507D16"/>
    <w:rsid w:val="00510125"/>
    <w:rsid w:val="0051014F"/>
    <w:rsid w:val="00510D38"/>
    <w:rsid w:val="00510D5C"/>
    <w:rsid w:val="00511518"/>
    <w:rsid w:val="00511AF2"/>
    <w:rsid w:val="00511CE0"/>
    <w:rsid w:val="005120D5"/>
    <w:rsid w:val="005126C3"/>
    <w:rsid w:val="00513FAF"/>
    <w:rsid w:val="00514334"/>
    <w:rsid w:val="00514836"/>
    <w:rsid w:val="00517ABC"/>
    <w:rsid w:val="00520026"/>
    <w:rsid w:val="0052004B"/>
    <w:rsid w:val="00520CE0"/>
    <w:rsid w:val="00521636"/>
    <w:rsid w:val="0052206C"/>
    <w:rsid w:val="005221B5"/>
    <w:rsid w:val="0052226D"/>
    <w:rsid w:val="00523330"/>
    <w:rsid w:val="00523D5B"/>
    <w:rsid w:val="0052449E"/>
    <w:rsid w:val="00524612"/>
    <w:rsid w:val="005253F6"/>
    <w:rsid w:val="00525BC3"/>
    <w:rsid w:val="00525BD4"/>
    <w:rsid w:val="00527894"/>
    <w:rsid w:val="00527939"/>
    <w:rsid w:val="005279A8"/>
    <w:rsid w:val="00527B01"/>
    <w:rsid w:val="00530B89"/>
    <w:rsid w:val="00530D76"/>
    <w:rsid w:val="00531B6D"/>
    <w:rsid w:val="00532DE4"/>
    <w:rsid w:val="005341AC"/>
    <w:rsid w:val="005346D2"/>
    <w:rsid w:val="00534C0E"/>
    <w:rsid w:val="00534D95"/>
    <w:rsid w:val="0053589B"/>
    <w:rsid w:val="00536D44"/>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74D0"/>
    <w:rsid w:val="0055056C"/>
    <w:rsid w:val="00550589"/>
    <w:rsid w:val="005520D7"/>
    <w:rsid w:val="00552259"/>
    <w:rsid w:val="005534BC"/>
    <w:rsid w:val="005535B7"/>
    <w:rsid w:val="005536D9"/>
    <w:rsid w:val="005542A4"/>
    <w:rsid w:val="00554A75"/>
    <w:rsid w:val="00554D3E"/>
    <w:rsid w:val="0055505E"/>
    <w:rsid w:val="00555667"/>
    <w:rsid w:val="00556960"/>
    <w:rsid w:val="00556F4A"/>
    <w:rsid w:val="0055778F"/>
    <w:rsid w:val="00557802"/>
    <w:rsid w:val="00560014"/>
    <w:rsid w:val="005607A9"/>
    <w:rsid w:val="00560860"/>
    <w:rsid w:val="0056103D"/>
    <w:rsid w:val="00561045"/>
    <w:rsid w:val="005614A6"/>
    <w:rsid w:val="00561F45"/>
    <w:rsid w:val="005621E7"/>
    <w:rsid w:val="00562430"/>
    <w:rsid w:val="00562519"/>
    <w:rsid w:val="00562AED"/>
    <w:rsid w:val="00562DA2"/>
    <w:rsid w:val="0056398D"/>
    <w:rsid w:val="00563E1E"/>
    <w:rsid w:val="00563EBF"/>
    <w:rsid w:val="00564DDD"/>
    <w:rsid w:val="00564FB9"/>
    <w:rsid w:val="0056526F"/>
    <w:rsid w:val="005663A9"/>
    <w:rsid w:val="00567144"/>
    <w:rsid w:val="0056773C"/>
    <w:rsid w:val="00567D6A"/>
    <w:rsid w:val="005702AC"/>
    <w:rsid w:val="00571DBC"/>
    <w:rsid w:val="005722F7"/>
    <w:rsid w:val="00572F66"/>
    <w:rsid w:val="00573D8A"/>
    <w:rsid w:val="00574551"/>
    <w:rsid w:val="005746B5"/>
    <w:rsid w:val="0057490C"/>
    <w:rsid w:val="00575329"/>
    <w:rsid w:val="00575499"/>
    <w:rsid w:val="005757C8"/>
    <w:rsid w:val="00575965"/>
    <w:rsid w:val="00576287"/>
    <w:rsid w:val="00576E8D"/>
    <w:rsid w:val="005814F0"/>
    <w:rsid w:val="00582270"/>
    <w:rsid w:val="00583485"/>
    <w:rsid w:val="005839AE"/>
    <w:rsid w:val="00583ACB"/>
    <w:rsid w:val="00584283"/>
    <w:rsid w:val="0058446F"/>
    <w:rsid w:val="00584CC5"/>
    <w:rsid w:val="005875C1"/>
    <w:rsid w:val="00587FA5"/>
    <w:rsid w:val="00590DCD"/>
    <w:rsid w:val="00591046"/>
    <w:rsid w:val="0059181A"/>
    <w:rsid w:val="00591E5C"/>
    <w:rsid w:val="0059257A"/>
    <w:rsid w:val="00593975"/>
    <w:rsid w:val="00593E1F"/>
    <w:rsid w:val="0059440A"/>
    <w:rsid w:val="00594806"/>
    <w:rsid w:val="00595393"/>
    <w:rsid w:val="00595DDC"/>
    <w:rsid w:val="00596295"/>
    <w:rsid w:val="00596E1B"/>
    <w:rsid w:val="0059730F"/>
    <w:rsid w:val="0059794A"/>
    <w:rsid w:val="00597FAA"/>
    <w:rsid w:val="005A05E2"/>
    <w:rsid w:val="005A05E5"/>
    <w:rsid w:val="005A0F40"/>
    <w:rsid w:val="005A125E"/>
    <w:rsid w:val="005A223F"/>
    <w:rsid w:val="005A3A16"/>
    <w:rsid w:val="005A3AFC"/>
    <w:rsid w:val="005A3ED9"/>
    <w:rsid w:val="005A4412"/>
    <w:rsid w:val="005A4F8A"/>
    <w:rsid w:val="005A5500"/>
    <w:rsid w:val="005A5992"/>
    <w:rsid w:val="005A5E68"/>
    <w:rsid w:val="005A6C90"/>
    <w:rsid w:val="005A7B0C"/>
    <w:rsid w:val="005B0319"/>
    <w:rsid w:val="005B03DB"/>
    <w:rsid w:val="005B0A6C"/>
    <w:rsid w:val="005B0AC1"/>
    <w:rsid w:val="005B16F2"/>
    <w:rsid w:val="005B193E"/>
    <w:rsid w:val="005B19CF"/>
    <w:rsid w:val="005B1D2D"/>
    <w:rsid w:val="005B2C4D"/>
    <w:rsid w:val="005B4A28"/>
    <w:rsid w:val="005B4FA1"/>
    <w:rsid w:val="005B5364"/>
    <w:rsid w:val="005B6638"/>
    <w:rsid w:val="005B7193"/>
    <w:rsid w:val="005B71F8"/>
    <w:rsid w:val="005B798D"/>
    <w:rsid w:val="005B7CB8"/>
    <w:rsid w:val="005C13E0"/>
    <w:rsid w:val="005C1BD0"/>
    <w:rsid w:val="005C2038"/>
    <w:rsid w:val="005C2530"/>
    <w:rsid w:val="005C29C2"/>
    <w:rsid w:val="005C361F"/>
    <w:rsid w:val="005C421D"/>
    <w:rsid w:val="005C4551"/>
    <w:rsid w:val="005C53EB"/>
    <w:rsid w:val="005C5735"/>
    <w:rsid w:val="005C6CAA"/>
    <w:rsid w:val="005C7480"/>
    <w:rsid w:val="005C7AB3"/>
    <w:rsid w:val="005C7E26"/>
    <w:rsid w:val="005D10A2"/>
    <w:rsid w:val="005D1211"/>
    <w:rsid w:val="005D1530"/>
    <w:rsid w:val="005D1EA9"/>
    <w:rsid w:val="005D2BEE"/>
    <w:rsid w:val="005D3879"/>
    <w:rsid w:val="005D3A05"/>
    <w:rsid w:val="005D4392"/>
    <w:rsid w:val="005D443C"/>
    <w:rsid w:val="005D48EA"/>
    <w:rsid w:val="005D6638"/>
    <w:rsid w:val="005D786C"/>
    <w:rsid w:val="005E0428"/>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154B"/>
    <w:rsid w:val="005F17FB"/>
    <w:rsid w:val="005F1D2E"/>
    <w:rsid w:val="005F33D7"/>
    <w:rsid w:val="005F343C"/>
    <w:rsid w:val="005F35A7"/>
    <w:rsid w:val="005F3E96"/>
    <w:rsid w:val="005F4756"/>
    <w:rsid w:val="005F6460"/>
    <w:rsid w:val="005F64A9"/>
    <w:rsid w:val="005F65DE"/>
    <w:rsid w:val="005F699B"/>
    <w:rsid w:val="00600881"/>
    <w:rsid w:val="00600A82"/>
    <w:rsid w:val="00600F78"/>
    <w:rsid w:val="0060115C"/>
    <w:rsid w:val="006011FE"/>
    <w:rsid w:val="00601B1E"/>
    <w:rsid w:val="00602521"/>
    <w:rsid w:val="0060295A"/>
    <w:rsid w:val="0060297A"/>
    <w:rsid w:val="00602D50"/>
    <w:rsid w:val="00603105"/>
    <w:rsid w:val="00603ADA"/>
    <w:rsid w:val="0060402D"/>
    <w:rsid w:val="006042B7"/>
    <w:rsid w:val="0060643F"/>
    <w:rsid w:val="00606A5C"/>
    <w:rsid w:val="00606A5F"/>
    <w:rsid w:val="006072DA"/>
    <w:rsid w:val="00607361"/>
    <w:rsid w:val="00610416"/>
    <w:rsid w:val="00610BAA"/>
    <w:rsid w:val="00613C45"/>
    <w:rsid w:val="00613E69"/>
    <w:rsid w:val="00615027"/>
    <w:rsid w:val="00615363"/>
    <w:rsid w:val="006153DF"/>
    <w:rsid w:val="0061669D"/>
    <w:rsid w:val="00617238"/>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5D2A"/>
    <w:rsid w:val="00635D8A"/>
    <w:rsid w:val="00635DCB"/>
    <w:rsid w:val="00637AE7"/>
    <w:rsid w:val="00640458"/>
    <w:rsid w:val="006408BB"/>
    <w:rsid w:val="00640C77"/>
    <w:rsid w:val="00642F54"/>
    <w:rsid w:val="00643331"/>
    <w:rsid w:val="0064339E"/>
    <w:rsid w:val="0064342B"/>
    <w:rsid w:val="0064375B"/>
    <w:rsid w:val="00643CE6"/>
    <w:rsid w:val="0064495C"/>
    <w:rsid w:val="00644E09"/>
    <w:rsid w:val="00645020"/>
    <w:rsid w:val="00645306"/>
    <w:rsid w:val="00645E5F"/>
    <w:rsid w:val="0064770D"/>
    <w:rsid w:val="00650F92"/>
    <w:rsid w:val="00651613"/>
    <w:rsid w:val="00651D0E"/>
    <w:rsid w:val="00652416"/>
    <w:rsid w:val="00652467"/>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5BBC"/>
    <w:rsid w:val="006670EE"/>
    <w:rsid w:val="00667544"/>
    <w:rsid w:val="00667CFB"/>
    <w:rsid w:val="00667D71"/>
    <w:rsid w:val="00670455"/>
    <w:rsid w:val="006705C6"/>
    <w:rsid w:val="0067065A"/>
    <w:rsid w:val="006723D8"/>
    <w:rsid w:val="006729C2"/>
    <w:rsid w:val="00672DA0"/>
    <w:rsid w:val="00674636"/>
    <w:rsid w:val="00674D01"/>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738"/>
    <w:rsid w:val="00686E81"/>
    <w:rsid w:val="00687346"/>
    <w:rsid w:val="00687BB4"/>
    <w:rsid w:val="00690914"/>
    <w:rsid w:val="00690A02"/>
    <w:rsid w:val="00691155"/>
    <w:rsid w:val="00691500"/>
    <w:rsid w:val="0069260F"/>
    <w:rsid w:val="006931CC"/>
    <w:rsid w:val="00693267"/>
    <w:rsid w:val="00694771"/>
    <w:rsid w:val="00695119"/>
    <w:rsid w:val="00695F3B"/>
    <w:rsid w:val="0069606D"/>
    <w:rsid w:val="006961F6"/>
    <w:rsid w:val="006A0BAA"/>
    <w:rsid w:val="006A0EBB"/>
    <w:rsid w:val="006A2643"/>
    <w:rsid w:val="006A2E7B"/>
    <w:rsid w:val="006A3AC3"/>
    <w:rsid w:val="006A3DD3"/>
    <w:rsid w:val="006A455E"/>
    <w:rsid w:val="006A47D6"/>
    <w:rsid w:val="006A61F9"/>
    <w:rsid w:val="006A76FD"/>
    <w:rsid w:val="006B078D"/>
    <w:rsid w:val="006B079C"/>
    <w:rsid w:val="006B0C70"/>
    <w:rsid w:val="006B191B"/>
    <w:rsid w:val="006B1F3F"/>
    <w:rsid w:val="006B2737"/>
    <w:rsid w:val="006B2BC4"/>
    <w:rsid w:val="006B2BDC"/>
    <w:rsid w:val="006B31BB"/>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C0280"/>
    <w:rsid w:val="006C0711"/>
    <w:rsid w:val="006C2D43"/>
    <w:rsid w:val="006C3160"/>
    <w:rsid w:val="006C33DC"/>
    <w:rsid w:val="006C358D"/>
    <w:rsid w:val="006C3ED7"/>
    <w:rsid w:val="006C5725"/>
    <w:rsid w:val="006C5A63"/>
    <w:rsid w:val="006C62D7"/>
    <w:rsid w:val="006C75B3"/>
    <w:rsid w:val="006D0475"/>
    <w:rsid w:val="006D04F2"/>
    <w:rsid w:val="006D0C24"/>
    <w:rsid w:val="006D1C32"/>
    <w:rsid w:val="006D239F"/>
    <w:rsid w:val="006D244C"/>
    <w:rsid w:val="006D35A8"/>
    <w:rsid w:val="006D3A87"/>
    <w:rsid w:val="006D3BEC"/>
    <w:rsid w:val="006D4038"/>
    <w:rsid w:val="006D4B7D"/>
    <w:rsid w:val="006D4D34"/>
    <w:rsid w:val="006D5481"/>
    <w:rsid w:val="006D59DB"/>
    <w:rsid w:val="006D5CB2"/>
    <w:rsid w:val="006D5E7B"/>
    <w:rsid w:val="006D65EE"/>
    <w:rsid w:val="006D6E90"/>
    <w:rsid w:val="006D70E4"/>
    <w:rsid w:val="006D75FF"/>
    <w:rsid w:val="006D7BEA"/>
    <w:rsid w:val="006D7C1A"/>
    <w:rsid w:val="006E274D"/>
    <w:rsid w:val="006E3DE9"/>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8BE"/>
    <w:rsid w:val="006F4B47"/>
    <w:rsid w:val="006F62D2"/>
    <w:rsid w:val="006F6F6E"/>
    <w:rsid w:val="006F7C4F"/>
    <w:rsid w:val="0070012A"/>
    <w:rsid w:val="007009E6"/>
    <w:rsid w:val="007035BA"/>
    <w:rsid w:val="00703673"/>
    <w:rsid w:val="00704691"/>
    <w:rsid w:val="00704877"/>
    <w:rsid w:val="00704CD0"/>
    <w:rsid w:val="00704E87"/>
    <w:rsid w:val="00704FF7"/>
    <w:rsid w:val="007057B5"/>
    <w:rsid w:val="007057DD"/>
    <w:rsid w:val="00706180"/>
    <w:rsid w:val="00706D44"/>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03B"/>
    <w:rsid w:val="0071746F"/>
    <w:rsid w:val="007179F7"/>
    <w:rsid w:val="00717F45"/>
    <w:rsid w:val="00720A77"/>
    <w:rsid w:val="00720DB6"/>
    <w:rsid w:val="00720FDB"/>
    <w:rsid w:val="00721C35"/>
    <w:rsid w:val="00721F34"/>
    <w:rsid w:val="0072283C"/>
    <w:rsid w:val="00723217"/>
    <w:rsid w:val="00724395"/>
    <w:rsid w:val="007244F1"/>
    <w:rsid w:val="0072478C"/>
    <w:rsid w:val="00724D40"/>
    <w:rsid w:val="007251BB"/>
    <w:rsid w:val="007254B7"/>
    <w:rsid w:val="007258C0"/>
    <w:rsid w:val="00725DA6"/>
    <w:rsid w:val="0072736C"/>
    <w:rsid w:val="007310C8"/>
    <w:rsid w:val="00731D52"/>
    <w:rsid w:val="00731E20"/>
    <w:rsid w:val="00732645"/>
    <w:rsid w:val="00732D2C"/>
    <w:rsid w:val="0073374B"/>
    <w:rsid w:val="00733CD6"/>
    <w:rsid w:val="00734125"/>
    <w:rsid w:val="007341D1"/>
    <w:rsid w:val="007350C7"/>
    <w:rsid w:val="0073536A"/>
    <w:rsid w:val="00735AB5"/>
    <w:rsid w:val="007361E2"/>
    <w:rsid w:val="007368F8"/>
    <w:rsid w:val="00736CFB"/>
    <w:rsid w:val="00737A61"/>
    <w:rsid w:val="00737EEF"/>
    <w:rsid w:val="00737F0B"/>
    <w:rsid w:val="00740176"/>
    <w:rsid w:val="007402B0"/>
    <w:rsid w:val="0074037D"/>
    <w:rsid w:val="00742C4B"/>
    <w:rsid w:val="007438C5"/>
    <w:rsid w:val="00743C58"/>
    <w:rsid w:val="00746209"/>
    <w:rsid w:val="007466D6"/>
    <w:rsid w:val="007471F4"/>
    <w:rsid w:val="0074722F"/>
    <w:rsid w:val="007477B0"/>
    <w:rsid w:val="00747AE3"/>
    <w:rsid w:val="00751878"/>
    <w:rsid w:val="007525E2"/>
    <w:rsid w:val="007528F9"/>
    <w:rsid w:val="00752A63"/>
    <w:rsid w:val="00752EE2"/>
    <w:rsid w:val="007557B8"/>
    <w:rsid w:val="00755E17"/>
    <w:rsid w:val="00756863"/>
    <w:rsid w:val="007569F3"/>
    <w:rsid w:val="0075712A"/>
    <w:rsid w:val="007573A7"/>
    <w:rsid w:val="007576D7"/>
    <w:rsid w:val="00757755"/>
    <w:rsid w:val="00757789"/>
    <w:rsid w:val="007578BE"/>
    <w:rsid w:val="00757E61"/>
    <w:rsid w:val="00760ABD"/>
    <w:rsid w:val="00762D09"/>
    <w:rsid w:val="00764C42"/>
    <w:rsid w:val="007658D8"/>
    <w:rsid w:val="00765DA1"/>
    <w:rsid w:val="00765FCF"/>
    <w:rsid w:val="0076698C"/>
    <w:rsid w:val="00767997"/>
    <w:rsid w:val="00767A70"/>
    <w:rsid w:val="00767C0A"/>
    <w:rsid w:val="00767F4B"/>
    <w:rsid w:val="00771438"/>
    <w:rsid w:val="007716DB"/>
    <w:rsid w:val="00771C83"/>
    <w:rsid w:val="0077219A"/>
    <w:rsid w:val="007722DF"/>
    <w:rsid w:val="00772310"/>
    <w:rsid w:val="00772613"/>
    <w:rsid w:val="00772B52"/>
    <w:rsid w:val="00773096"/>
    <w:rsid w:val="00773AC8"/>
    <w:rsid w:val="00774B4D"/>
    <w:rsid w:val="00774F6F"/>
    <w:rsid w:val="00775054"/>
    <w:rsid w:val="0077514D"/>
    <w:rsid w:val="00775B53"/>
    <w:rsid w:val="00775B72"/>
    <w:rsid w:val="0077606A"/>
    <w:rsid w:val="00776204"/>
    <w:rsid w:val="007765DA"/>
    <w:rsid w:val="00776BE4"/>
    <w:rsid w:val="00780C1D"/>
    <w:rsid w:val="00780C28"/>
    <w:rsid w:val="00780D08"/>
    <w:rsid w:val="007816A2"/>
    <w:rsid w:val="00782400"/>
    <w:rsid w:val="0078304A"/>
    <w:rsid w:val="00783343"/>
    <w:rsid w:val="00784962"/>
    <w:rsid w:val="0078669A"/>
    <w:rsid w:val="0079011C"/>
    <w:rsid w:val="007907C2"/>
    <w:rsid w:val="007912F9"/>
    <w:rsid w:val="00791A1D"/>
    <w:rsid w:val="00791A86"/>
    <w:rsid w:val="00791CE3"/>
    <w:rsid w:val="00791D28"/>
    <w:rsid w:val="00791EE6"/>
    <w:rsid w:val="00792165"/>
    <w:rsid w:val="007929D5"/>
    <w:rsid w:val="00792F66"/>
    <w:rsid w:val="00792FC5"/>
    <w:rsid w:val="007949C1"/>
    <w:rsid w:val="00795AC4"/>
    <w:rsid w:val="00796D2F"/>
    <w:rsid w:val="007A0EF6"/>
    <w:rsid w:val="007A1A88"/>
    <w:rsid w:val="007A1E57"/>
    <w:rsid w:val="007A2105"/>
    <w:rsid w:val="007A3F88"/>
    <w:rsid w:val="007A5211"/>
    <w:rsid w:val="007A56F5"/>
    <w:rsid w:val="007A5FE3"/>
    <w:rsid w:val="007A6188"/>
    <w:rsid w:val="007A74BA"/>
    <w:rsid w:val="007B0169"/>
    <w:rsid w:val="007B0ABC"/>
    <w:rsid w:val="007B12D9"/>
    <w:rsid w:val="007B2100"/>
    <w:rsid w:val="007B23E2"/>
    <w:rsid w:val="007B2D3D"/>
    <w:rsid w:val="007B3327"/>
    <w:rsid w:val="007B386A"/>
    <w:rsid w:val="007B39BE"/>
    <w:rsid w:val="007B5D9F"/>
    <w:rsid w:val="007B5F33"/>
    <w:rsid w:val="007B605F"/>
    <w:rsid w:val="007B6B10"/>
    <w:rsid w:val="007B6FCF"/>
    <w:rsid w:val="007B74D9"/>
    <w:rsid w:val="007C052A"/>
    <w:rsid w:val="007C054E"/>
    <w:rsid w:val="007C0EF9"/>
    <w:rsid w:val="007C2038"/>
    <w:rsid w:val="007C33F7"/>
    <w:rsid w:val="007C347A"/>
    <w:rsid w:val="007C391C"/>
    <w:rsid w:val="007C403E"/>
    <w:rsid w:val="007C426D"/>
    <w:rsid w:val="007C431F"/>
    <w:rsid w:val="007C47B1"/>
    <w:rsid w:val="007C56A9"/>
    <w:rsid w:val="007C56C0"/>
    <w:rsid w:val="007C6050"/>
    <w:rsid w:val="007C6778"/>
    <w:rsid w:val="007C6E00"/>
    <w:rsid w:val="007C792B"/>
    <w:rsid w:val="007D0E45"/>
    <w:rsid w:val="007D11BE"/>
    <w:rsid w:val="007D1959"/>
    <w:rsid w:val="007D1DB4"/>
    <w:rsid w:val="007D2B78"/>
    <w:rsid w:val="007D2F40"/>
    <w:rsid w:val="007D2F6E"/>
    <w:rsid w:val="007D4012"/>
    <w:rsid w:val="007D4C55"/>
    <w:rsid w:val="007D4E70"/>
    <w:rsid w:val="007D57F1"/>
    <w:rsid w:val="007D5C8E"/>
    <w:rsid w:val="007D67B5"/>
    <w:rsid w:val="007D780F"/>
    <w:rsid w:val="007D7DB9"/>
    <w:rsid w:val="007D7F6F"/>
    <w:rsid w:val="007E2050"/>
    <w:rsid w:val="007E2213"/>
    <w:rsid w:val="007E29B7"/>
    <w:rsid w:val="007E2AFB"/>
    <w:rsid w:val="007E3106"/>
    <w:rsid w:val="007E37FA"/>
    <w:rsid w:val="007E411D"/>
    <w:rsid w:val="007E5D34"/>
    <w:rsid w:val="007E5EEB"/>
    <w:rsid w:val="007E62D2"/>
    <w:rsid w:val="007E62DA"/>
    <w:rsid w:val="007E7322"/>
    <w:rsid w:val="007F0430"/>
    <w:rsid w:val="007F1719"/>
    <w:rsid w:val="007F1857"/>
    <w:rsid w:val="007F2559"/>
    <w:rsid w:val="007F2774"/>
    <w:rsid w:val="007F2A60"/>
    <w:rsid w:val="007F42CC"/>
    <w:rsid w:val="007F4326"/>
    <w:rsid w:val="007F4BFC"/>
    <w:rsid w:val="007F4D43"/>
    <w:rsid w:val="007F5A2D"/>
    <w:rsid w:val="007F6069"/>
    <w:rsid w:val="007F634E"/>
    <w:rsid w:val="007F7AAD"/>
    <w:rsid w:val="007F7AE6"/>
    <w:rsid w:val="0080082C"/>
    <w:rsid w:val="00800C34"/>
    <w:rsid w:val="0080109A"/>
    <w:rsid w:val="0080123A"/>
    <w:rsid w:val="00801F77"/>
    <w:rsid w:val="008023D3"/>
    <w:rsid w:val="00802812"/>
    <w:rsid w:val="0080320A"/>
    <w:rsid w:val="00803597"/>
    <w:rsid w:val="00804060"/>
    <w:rsid w:val="00804D26"/>
    <w:rsid w:val="00804D43"/>
    <w:rsid w:val="00805649"/>
    <w:rsid w:val="00805709"/>
    <w:rsid w:val="00805AEC"/>
    <w:rsid w:val="00806BAD"/>
    <w:rsid w:val="008078E6"/>
    <w:rsid w:val="00810EC4"/>
    <w:rsid w:val="0081283E"/>
    <w:rsid w:val="00812B98"/>
    <w:rsid w:val="008147A2"/>
    <w:rsid w:val="008151A2"/>
    <w:rsid w:val="008152BD"/>
    <w:rsid w:val="00815671"/>
    <w:rsid w:val="008157E8"/>
    <w:rsid w:val="00816B85"/>
    <w:rsid w:val="0081713B"/>
    <w:rsid w:val="0081721A"/>
    <w:rsid w:val="0082323B"/>
    <w:rsid w:val="008234EA"/>
    <w:rsid w:val="0082478F"/>
    <w:rsid w:val="00824AD9"/>
    <w:rsid w:val="00825750"/>
    <w:rsid w:val="00825A58"/>
    <w:rsid w:val="00825EE8"/>
    <w:rsid w:val="00826385"/>
    <w:rsid w:val="0082693A"/>
    <w:rsid w:val="00827304"/>
    <w:rsid w:val="008277BE"/>
    <w:rsid w:val="00827D78"/>
    <w:rsid w:val="00830C2E"/>
    <w:rsid w:val="00830ED0"/>
    <w:rsid w:val="008310BC"/>
    <w:rsid w:val="008312A0"/>
    <w:rsid w:val="00831DDD"/>
    <w:rsid w:val="008325CF"/>
    <w:rsid w:val="00832896"/>
    <w:rsid w:val="00832B76"/>
    <w:rsid w:val="00832C74"/>
    <w:rsid w:val="00832CB8"/>
    <w:rsid w:val="00832FFB"/>
    <w:rsid w:val="00833364"/>
    <w:rsid w:val="00834620"/>
    <w:rsid w:val="00835D09"/>
    <w:rsid w:val="00835EB1"/>
    <w:rsid w:val="0083775C"/>
    <w:rsid w:val="00837BBD"/>
    <w:rsid w:val="008404F5"/>
    <w:rsid w:val="00841263"/>
    <w:rsid w:val="008415EE"/>
    <w:rsid w:val="00841F46"/>
    <w:rsid w:val="00841FD4"/>
    <w:rsid w:val="008433AB"/>
    <w:rsid w:val="00843682"/>
    <w:rsid w:val="00843945"/>
    <w:rsid w:val="00843DB0"/>
    <w:rsid w:val="00844906"/>
    <w:rsid w:val="00844BA2"/>
    <w:rsid w:val="00845007"/>
    <w:rsid w:val="008454F8"/>
    <w:rsid w:val="00845645"/>
    <w:rsid w:val="00846D53"/>
    <w:rsid w:val="0084712B"/>
    <w:rsid w:val="00847F25"/>
    <w:rsid w:val="00850213"/>
    <w:rsid w:val="00850E53"/>
    <w:rsid w:val="008516A3"/>
    <w:rsid w:val="008517EB"/>
    <w:rsid w:val="0085273D"/>
    <w:rsid w:val="00852ADB"/>
    <w:rsid w:val="00853108"/>
    <w:rsid w:val="0085313D"/>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2B8"/>
    <w:rsid w:val="00865511"/>
    <w:rsid w:val="00865EE3"/>
    <w:rsid w:val="008660B4"/>
    <w:rsid w:val="0086639B"/>
    <w:rsid w:val="00867131"/>
    <w:rsid w:val="008679BE"/>
    <w:rsid w:val="0087006E"/>
    <w:rsid w:val="00870E4E"/>
    <w:rsid w:val="00871606"/>
    <w:rsid w:val="00871D02"/>
    <w:rsid w:val="00871E09"/>
    <w:rsid w:val="0087200E"/>
    <w:rsid w:val="00873A89"/>
    <w:rsid w:val="0087407A"/>
    <w:rsid w:val="0087500E"/>
    <w:rsid w:val="00875567"/>
    <w:rsid w:val="00875E95"/>
    <w:rsid w:val="00876166"/>
    <w:rsid w:val="00876570"/>
    <w:rsid w:val="00876E35"/>
    <w:rsid w:val="00877C12"/>
    <w:rsid w:val="008800AA"/>
    <w:rsid w:val="00880693"/>
    <w:rsid w:val="008819F7"/>
    <w:rsid w:val="00881ABF"/>
    <w:rsid w:val="00881F33"/>
    <w:rsid w:val="00882AD5"/>
    <w:rsid w:val="00882BD5"/>
    <w:rsid w:val="0088303F"/>
    <w:rsid w:val="008835AB"/>
    <w:rsid w:val="008843F7"/>
    <w:rsid w:val="00884693"/>
    <w:rsid w:val="00884ABB"/>
    <w:rsid w:val="00884F09"/>
    <w:rsid w:val="00885355"/>
    <w:rsid w:val="008857E1"/>
    <w:rsid w:val="00885E3A"/>
    <w:rsid w:val="00886EFF"/>
    <w:rsid w:val="0088723A"/>
    <w:rsid w:val="008877B5"/>
    <w:rsid w:val="00887E42"/>
    <w:rsid w:val="0089044D"/>
    <w:rsid w:val="0089071E"/>
    <w:rsid w:val="008908DD"/>
    <w:rsid w:val="008918F1"/>
    <w:rsid w:val="0089215D"/>
    <w:rsid w:val="0089271A"/>
    <w:rsid w:val="0089271D"/>
    <w:rsid w:val="008937EA"/>
    <w:rsid w:val="00894F87"/>
    <w:rsid w:val="0089622A"/>
    <w:rsid w:val="00896B2C"/>
    <w:rsid w:val="00896C6C"/>
    <w:rsid w:val="008979F2"/>
    <w:rsid w:val="008A01FF"/>
    <w:rsid w:val="008A19C8"/>
    <w:rsid w:val="008A2793"/>
    <w:rsid w:val="008A2FCA"/>
    <w:rsid w:val="008A30DD"/>
    <w:rsid w:val="008A3B39"/>
    <w:rsid w:val="008A3D03"/>
    <w:rsid w:val="008A4C1E"/>
    <w:rsid w:val="008A6036"/>
    <w:rsid w:val="008A7460"/>
    <w:rsid w:val="008B0299"/>
    <w:rsid w:val="008B05C4"/>
    <w:rsid w:val="008B170D"/>
    <w:rsid w:val="008B1F51"/>
    <w:rsid w:val="008B23CB"/>
    <w:rsid w:val="008B25B2"/>
    <w:rsid w:val="008B41A3"/>
    <w:rsid w:val="008B5226"/>
    <w:rsid w:val="008B5B7D"/>
    <w:rsid w:val="008B6450"/>
    <w:rsid w:val="008B6728"/>
    <w:rsid w:val="008B6935"/>
    <w:rsid w:val="008B6CC8"/>
    <w:rsid w:val="008B7CF6"/>
    <w:rsid w:val="008B7EAB"/>
    <w:rsid w:val="008C127A"/>
    <w:rsid w:val="008C149F"/>
    <w:rsid w:val="008C2A47"/>
    <w:rsid w:val="008C2E2D"/>
    <w:rsid w:val="008C3929"/>
    <w:rsid w:val="008C3A6D"/>
    <w:rsid w:val="008C3E84"/>
    <w:rsid w:val="008C48DA"/>
    <w:rsid w:val="008C5463"/>
    <w:rsid w:val="008C6021"/>
    <w:rsid w:val="008C6982"/>
    <w:rsid w:val="008C6C6B"/>
    <w:rsid w:val="008C6D09"/>
    <w:rsid w:val="008C7B7F"/>
    <w:rsid w:val="008C7DA5"/>
    <w:rsid w:val="008D03EF"/>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929"/>
    <w:rsid w:val="008E5B6D"/>
    <w:rsid w:val="008E6EF2"/>
    <w:rsid w:val="008E7898"/>
    <w:rsid w:val="008F10E9"/>
    <w:rsid w:val="008F13B3"/>
    <w:rsid w:val="008F1EB6"/>
    <w:rsid w:val="008F220C"/>
    <w:rsid w:val="008F23AA"/>
    <w:rsid w:val="008F2B04"/>
    <w:rsid w:val="008F2D12"/>
    <w:rsid w:val="008F302B"/>
    <w:rsid w:val="008F3089"/>
    <w:rsid w:val="008F314B"/>
    <w:rsid w:val="008F328D"/>
    <w:rsid w:val="008F35CC"/>
    <w:rsid w:val="008F3697"/>
    <w:rsid w:val="008F3EA8"/>
    <w:rsid w:val="008F4D8F"/>
    <w:rsid w:val="008F584C"/>
    <w:rsid w:val="008F63B0"/>
    <w:rsid w:val="008F67FD"/>
    <w:rsid w:val="0090064E"/>
    <w:rsid w:val="00901130"/>
    <w:rsid w:val="00901A63"/>
    <w:rsid w:val="00901B3E"/>
    <w:rsid w:val="0090240B"/>
    <w:rsid w:val="009027D7"/>
    <w:rsid w:val="00902FFE"/>
    <w:rsid w:val="009034F1"/>
    <w:rsid w:val="00903E5B"/>
    <w:rsid w:val="009046B7"/>
    <w:rsid w:val="00904A03"/>
    <w:rsid w:val="00904FE7"/>
    <w:rsid w:val="0090521D"/>
    <w:rsid w:val="0090644B"/>
    <w:rsid w:val="00906792"/>
    <w:rsid w:val="00906CD4"/>
    <w:rsid w:val="00906F45"/>
    <w:rsid w:val="00906FCF"/>
    <w:rsid w:val="009074AC"/>
    <w:rsid w:val="00907F5A"/>
    <w:rsid w:val="00911387"/>
    <w:rsid w:val="00911524"/>
    <w:rsid w:val="00911C32"/>
    <w:rsid w:val="00911F22"/>
    <w:rsid w:val="009120B0"/>
    <w:rsid w:val="00912435"/>
    <w:rsid w:val="0091249B"/>
    <w:rsid w:val="009127C3"/>
    <w:rsid w:val="009127F4"/>
    <w:rsid w:val="00913275"/>
    <w:rsid w:val="00913BB8"/>
    <w:rsid w:val="0091415E"/>
    <w:rsid w:val="0091485A"/>
    <w:rsid w:val="0091497B"/>
    <w:rsid w:val="0091620F"/>
    <w:rsid w:val="0092024C"/>
    <w:rsid w:val="009208E6"/>
    <w:rsid w:val="0092174F"/>
    <w:rsid w:val="00921940"/>
    <w:rsid w:val="00921D00"/>
    <w:rsid w:val="009224B8"/>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D31"/>
    <w:rsid w:val="0095149E"/>
    <w:rsid w:val="00952A0B"/>
    <w:rsid w:val="00952B99"/>
    <w:rsid w:val="00953CD5"/>
    <w:rsid w:val="00954D53"/>
    <w:rsid w:val="00955BCA"/>
    <w:rsid w:val="00956A1E"/>
    <w:rsid w:val="0095755F"/>
    <w:rsid w:val="00957BCC"/>
    <w:rsid w:val="009600FB"/>
    <w:rsid w:val="0096054F"/>
    <w:rsid w:val="00960582"/>
    <w:rsid w:val="00960B79"/>
    <w:rsid w:val="00961D8E"/>
    <w:rsid w:val="00962566"/>
    <w:rsid w:val="00962DE9"/>
    <w:rsid w:val="00962F3D"/>
    <w:rsid w:val="0096457C"/>
    <w:rsid w:val="00964D4D"/>
    <w:rsid w:val="00965A4A"/>
    <w:rsid w:val="009664D6"/>
    <w:rsid w:val="00966534"/>
    <w:rsid w:val="009673C2"/>
    <w:rsid w:val="00967C35"/>
    <w:rsid w:val="00967EDA"/>
    <w:rsid w:val="00970373"/>
    <w:rsid w:val="00970AFC"/>
    <w:rsid w:val="0097156C"/>
    <w:rsid w:val="009721E3"/>
    <w:rsid w:val="0097232F"/>
    <w:rsid w:val="0097249E"/>
    <w:rsid w:val="00972AFD"/>
    <w:rsid w:val="009744B9"/>
    <w:rsid w:val="00974904"/>
    <w:rsid w:val="00974CFE"/>
    <w:rsid w:val="0097566C"/>
    <w:rsid w:val="009757AC"/>
    <w:rsid w:val="009765F1"/>
    <w:rsid w:val="00976E62"/>
    <w:rsid w:val="00977122"/>
    <w:rsid w:val="00977601"/>
    <w:rsid w:val="00981332"/>
    <w:rsid w:val="00981BB7"/>
    <w:rsid w:val="00982FFB"/>
    <w:rsid w:val="009834CD"/>
    <w:rsid w:val="0098447D"/>
    <w:rsid w:val="009847B1"/>
    <w:rsid w:val="00984C27"/>
    <w:rsid w:val="00985012"/>
    <w:rsid w:val="00985664"/>
    <w:rsid w:val="009856B0"/>
    <w:rsid w:val="009861EF"/>
    <w:rsid w:val="00986FA3"/>
    <w:rsid w:val="00987D74"/>
    <w:rsid w:val="00987DC6"/>
    <w:rsid w:val="00990636"/>
    <w:rsid w:val="00990755"/>
    <w:rsid w:val="00990763"/>
    <w:rsid w:val="009915C5"/>
    <w:rsid w:val="00991963"/>
    <w:rsid w:val="00991C5E"/>
    <w:rsid w:val="00991F37"/>
    <w:rsid w:val="00992CBF"/>
    <w:rsid w:val="00994624"/>
    <w:rsid w:val="00994DE2"/>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C4B"/>
    <w:rsid w:val="009B100E"/>
    <w:rsid w:val="009B1345"/>
    <w:rsid w:val="009B2BF4"/>
    <w:rsid w:val="009B2DC2"/>
    <w:rsid w:val="009B3E70"/>
    <w:rsid w:val="009B4544"/>
    <w:rsid w:val="009B48F7"/>
    <w:rsid w:val="009B5632"/>
    <w:rsid w:val="009B5B03"/>
    <w:rsid w:val="009B66EA"/>
    <w:rsid w:val="009B705D"/>
    <w:rsid w:val="009B7B1D"/>
    <w:rsid w:val="009B7B46"/>
    <w:rsid w:val="009B7CF0"/>
    <w:rsid w:val="009C03F5"/>
    <w:rsid w:val="009C054C"/>
    <w:rsid w:val="009C09CA"/>
    <w:rsid w:val="009C1D24"/>
    <w:rsid w:val="009C1D9E"/>
    <w:rsid w:val="009C1E7E"/>
    <w:rsid w:val="009C2440"/>
    <w:rsid w:val="009C2A6C"/>
    <w:rsid w:val="009C443A"/>
    <w:rsid w:val="009C5505"/>
    <w:rsid w:val="009C611E"/>
    <w:rsid w:val="009C63D6"/>
    <w:rsid w:val="009C7EFC"/>
    <w:rsid w:val="009D0587"/>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60F6"/>
    <w:rsid w:val="009E6DAC"/>
    <w:rsid w:val="009E7800"/>
    <w:rsid w:val="009E78FF"/>
    <w:rsid w:val="009F0728"/>
    <w:rsid w:val="009F4E49"/>
    <w:rsid w:val="009F5FD5"/>
    <w:rsid w:val="009F615D"/>
    <w:rsid w:val="009F618F"/>
    <w:rsid w:val="009F65D6"/>
    <w:rsid w:val="009F71F0"/>
    <w:rsid w:val="009F7C5E"/>
    <w:rsid w:val="009F7D27"/>
    <w:rsid w:val="00A0034C"/>
    <w:rsid w:val="00A00D38"/>
    <w:rsid w:val="00A02538"/>
    <w:rsid w:val="00A03133"/>
    <w:rsid w:val="00A0355C"/>
    <w:rsid w:val="00A036D1"/>
    <w:rsid w:val="00A03E6A"/>
    <w:rsid w:val="00A04D25"/>
    <w:rsid w:val="00A04DDC"/>
    <w:rsid w:val="00A04F2A"/>
    <w:rsid w:val="00A056DE"/>
    <w:rsid w:val="00A0586F"/>
    <w:rsid w:val="00A05926"/>
    <w:rsid w:val="00A05ADD"/>
    <w:rsid w:val="00A05BEF"/>
    <w:rsid w:val="00A06B26"/>
    <w:rsid w:val="00A06BB7"/>
    <w:rsid w:val="00A0779B"/>
    <w:rsid w:val="00A07D07"/>
    <w:rsid w:val="00A10B26"/>
    <w:rsid w:val="00A11A01"/>
    <w:rsid w:val="00A12523"/>
    <w:rsid w:val="00A155DD"/>
    <w:rsid w:val="00A16338"/>
    <w:rsid w:val="00A167BE"/>
    <w:rsid w:val="00A16C1C"/>
    <w:rsid w:val="00A17006"/>
    <w:rsid w:val="00A1716B"/>
    <w:rsid w:val="00A1739B"/>
    <w:rsid w:val="00A17597"/>
    <w:rsid w:val="00A17809"/>
    <w:rsid w:val="00A17D67"/>
    <w:rsid w:val="00A2007D"/>
    <w:rsid w:val="00A202CA"/>
    <w:rsid w:val="00A21617"/>
    <w:rsid w:val="00A217CD"/>
    <w:rsid w:val="00A2185B"/>
    <w:rsid w:val="00A21E55"/>
    <w:rsid w:val="00A225F9"/>
    <w:rsid w:val="00A231D7"/>
    <w:rsid w:val="00A2634B"/>
    <w:rsid w:val="00A26424"/>
    <w:rsid w:val="00A26AE2"/>
    <w:rsid w:val="00A27FCC"/>
    <w:rsid w:val="00A307F8"/>
    <w:rsid w:val="00A30923"/>
    <w:rsid w:val="00A318E7"/>
    <w:rsid w:val="00A334EB"/>
    <w:rsid w:val="00A34428"/>
    <w:rsid w:val="00A34FF4"/>
    <w:rsid w:val="00A360EC"/>
    <w:rsid w:val="00A36287"/>
    <w:rsid w:val="00A379E3"/>
    <w:rsid w:val="00A37EA5"/>
    <w:rsid w:val="00A41713"/>
    <w:rsid w:val="00A428C2"/>
    <w:rsid w:val="00A42CBA"/>
    <w:rsid w:val="00A4319F"/>
    <w:rsid w:val="00A431C3"/>
    <w:rsid w:val="00A435A5"/>
    <w:rsid w:val="00A43740"/>
    <w:rsid w:val="00A441B1"/>
    <w:rsid w:val="00A44B2E"/>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4B11"/>
    <w:rsid w:val="00A550CD"/>
    <w:rsid w:val="00A5583C"/>
    <w:rsid w:val="00A56547"/>
    <w:rsid w:val="00A56E68"/>
    <w:rsid w:val="00A607F0"/>
    <w:rsid w:val="00A61490"/>
    <w:rsid w:val="00A61D03"/>
    <w:rsid w:val="00A6243A"/>
    <w:rsid w:val="00A62CCF"/>
    <w:rsid w:val="00A6305A"/>
    <w:rsid w:val="00A63601"/>
    <w:rsid w:val="00A646AF"/>
    <w:rsid w:val="00A652B6"/>
    <w:rsid w:val="00A65432"/>
    <w:rsid w:val="00A6550B"/>
    <w:rsid w:val="00A655F2"/>
    <w:rsid w:val="00A65908"/>
    <w:rsid w:val="00A65CA7"/>
    <w:rsid w:val="00A6615F"/>
    <w:rsid w:val="00A662BA"/>
    <w:rsid w:val="00A66C77"/>
    <w:rsid w:val="00A66CB6"/>
    <w:rsid w:val="00A7066E"/>
    <w:rsid w:val="00A70BF7"/>
    <w:rsid w:val="00A71B54"/>
    <w:rsid w:val="00A71C1E"/>
    <w:rsid w:val="00A7241B"/>
    <w:rsid w:val="00A72832"/>
    <w:rsid w:val="00A72929"/>
    <w:rsid w:val="00A72A55"/>
    <w:rsid w:val="00A73F07"/>
    <w:rsid w:val="00A74454"/>
    <w:rsid w:val="00A74EF2"/>
    <w:rsid w:val="00A7502C"/>
    <w:rsid w:val="00A75640"/>
    <w:rsid w:val="00A767C3"/>
    <w:rsid w:val="00A77528"/>
    <w:rsid w:val="00A80D00"/>
    <w:rsid w:val="00A812C2"/>
    <w:rsid w:val="00A81396"/>
    <w:rsid w:val="00A81CCD"/>
    <w:rsid w:val="00A81EFB"/>
    <w:rsid w:val="00A82C4D"/>
    <w:rsid w:val="00A8381B"/>
    <w:rsid w:val="00A84296"/>
    <w:rsid w:val="00A84FDD"/>
    <w:rsid w:val="00A8652F"/>
    <w:rsid w:val="00A86585"/>
    <w:rsid w:val="00A9051F"/>
    <w:rsid w:val="00A90597"/>
    <w:rsid w:val="00A90CFF"/>
    <w:rsid w:val="00A9131D"/>
    <w:rsid w:val="00A92091"/>
    <w:rsid w:val="00A931F4"/>
    <w:rsid w:val="00A93337"/>
    <w:rsid w:val="00A93A41"/>
    <w:rsid w:val="00A93D49"/>
    <w:rsid w:val="00A946C9"/>
    <w:rsid w:val="00A948A5"/>
    <w:rsid w:val="00A94933"/>
    <w:rsid w:val="00A94A25"/>
    <w:rsid w:val="00A94E5B"/>
    <w:rsid w:val="00A95A7F"/>
    <w:rsid w:val="00A9644D"/>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E1E"/>
    <w:rsid w:val="00AB3F0C"/>
    <w:rsid w:val="00AB4102"/>
    <w:rsid w:val="00AB47D6"/>
    <w:rsid w:val="00AB4957"/>
    <w:rsid w:val="00AB4A2E"/>
    <w:rsid w:val="00AB4F64"/>
    <w:rsid w:val="00AB5936"/>
    <w:rsid w:val="00AB6ADB"/>
    <w:rsid w:val="00AB6DDF"/>
    <w:rsid w:val="00AB6E22"/>
    <w:rsid w:val="00AB7424"/>
    <w:rsid w:val="00AB775A"/>
    <w:rsid w:val="00AC0664"/>
    <w:rsid w:val="00AC0CE5"/>
    <w:rsid w:val="00AC1CC5"/>
    <w:rsid w:val="00AC2107"/>
    <w:rsid w:val="00AC2950"/>
    <w:rsid w:val="00AC3351"/>
    <w:rsid w:val="00AC44B8"/>
    <w:rsid w:val="00AC47D4"/>
    <w:rsid w:val="00AC4954"/>
    <w:rsid w:val="00AC536A"/>
    <w:rsid w:val="00AC7D58"/>
    <w:rsid w:val="00AD0073"/>
    <w:rsid w:val="00AD04ED"/>
    <w:rsid w:val="00AD067F"/>
    <w:rsid w:val="00AD1CB4"/>
    <w:rsid w:val="00AD2220"/>
    <w:rsid w:val="00AD2AA2"/>
    <w:rsid w:val="00AD2BBA"/>
    <w:rsid w:val="00AD2F5B"/>
    <w:rsid w:val="00AD3486"/>
    <w:rsid w:val="00AD3D79"/>
    <w:rsid w:val="00AD41FE"/>
    <w:rsid w:val="00AD6423"/>
    <w:rsid w:val="00AD688C"/>
    <w:rsid w:val="00AD73C1"/>
    <w:rsid w:val="00AD7D8B"/>
    <w:rsid w:val="00AE0DB0"/>
    <w:rsid w:val="00AE1F34"/>
    <w:rsid w:val="00AE21E2"/>
    <w:rsid w:val="00AE2870"/>
    <w:rsid w:val="00AE3918"/>
    <w:rsid w:val="00AE459F"/>
    <w:rsid w:val="00AE542A"/>
    <w:rsid w:val="00AE5FB6"/>
    <w:rsid w:val="00AE606C"/>
    <w:rsid w:val="00AE6DA8"/>
    <w:rsid w:val="00AE72A2"/>
    <w:rsid w:val="00AE760F"/>
    <w:rsid w:val="00AE7E9E"/>
    <w:rsid w:val="00AF0242"/>
    <w:rsid w:val="00AF0A27"/>
    <w:rsid w:val="00AF0CD1"/>
    <w:rsid w:val="00AF12A6"/>
    <w:rsid w:val="00AF16BF"/>
    <w:rsid w:val="00AF183B"/>
    <w:rsid w:val="00AF2933"/>
    <w:rsid w:val="00AF366B"/>
    <w:rsid w:val="00AF3A6D"/>
    <w:rsid w:val="00AF590C"/>
    <w:rsid w:val="00AF5AA6"/>
    <w:rsid w:val="00AF5CBA"/>
    <w:rsid w:val="00AF5E77"/>
    <w:rsid w:val="00AF6093"/>
    <w:rsid w:val="00AF690A"/>
    <w:rsid w:val="00AF6F45"/>
    <w:rsid w:val="00AF74B8"/>
    <w:rsid w:val="00AF7602"/>
    <w:rsid w:val="00AF761B"/>
    <w:rsid w:val="00B0049D"/>
    <w:rsid w:val="00B02CFD"/>
    <w:rsid w:val="00B033E8"/>
    <w:rsid w:val="00B0371E"/>
    <w:rsid w:val="00B0379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5E0B"/>
    <w:rsid w:val="00B162E8"/>
    <w:rsid w:val="00B16AD8"/>
    <w:rsid w:val="00B16C73"/>
    <w:rsid w:val="00B170EE"/>
    <w:rsid w:val="00B176C7"/>
    <w:rsid w:val="00B178BB"/>
    <w:rsid w:val="00B17ED7"/>
    <w:rsid w:val="00B17F01"/>
    <w:rsid w:val="00B200A6"/>
    <w:rsid w:val="00B20115"/>
    <w:rsid w:val="00B20A3E"/>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741F"/>
    <w:rsid w:val="00B377B6"/>
    <w:rsid w:val="00B377DA"/>
    <w:rsid w:val="00B37BF6"/>
    <w:rsid w:val="00B37C2F"/>
    <w:rsid w:val="00B40E04"/>
    <w:rsid w:val="00B41090"/>
    <w:rsid w:val="00B41925"/>
    <w:rsid w:val="00B420A4"/>
    <w:rsid w:val="00B426B8"/>
    <w:rsid w:val="00B42867"/>
    <w:rsid w:val="00B434E3"/>
    <w:rsid w:val="00B4352E"/>
    <w:rsid w:val="00B4355C"/>
    <w:rsid w:val="00B437CD"/>
    <w:rsid w:val="00B4402E"/>
    <w:rsid w:val="00B444A9"/>
    <w:rsid w:val="00B44A8A"/>
    <w:rsid w:val="00B45164"/>
    <w:rsid w:val="00B467BA"/>
    <w:rsid w:val="00B46B41"/>
    <w:rsid w:val="00B471B7"/>
    <w:rsid w:val="00B50012"/>
    <w:rsid w:val="00B51DBF"/>
    <w:rsid w:val="00B52754"/>
    <w:rsid w:val="00B5499F"/>
    <w:rsid w:val="00B54DEF"/>
    <w:rsid w:val="00B557F9"/>
    <w:rsid w:val="00B55B00"/>
    <w:rsid w:val="00B55B4B"/>
    <w:rsid w:val="00B55EED"/>
    <w:rsid w:val="00B56903"/>
    <w:rsid w:val="00B575B5"/>
    <w:rsid w:val="00B57E31"/>
    <w:rsid w:val="00B60568"/>
    <w:rsid w:val="00B6098E"/>
    <w:rsid w:val="00B61143"/>
    <w:rsid w:val="00B61468"/>
    <w:rsid w:val="00B62482"/>
    <w:rsid w:val="00B62803"/>
    <w:rsid w:val="00B62E09"/>
    <w:rsid w:val="00B6429A"/>
    <w:rsid w:val="00B64D69"/>
    <w:rsid w:val="00B6503D"/>
    <w:rsid w:val="00B65827"/>
    <w:rsid w:val="00B65E92"/>
    <w:rsid w:val="00B669D8"/>
    <w:rsid w:val="00B66BEF"/>
    <w:rsid w:val="00B67F5C"/>
    <w:rsid w:val="00B67FBA"/>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6F33"/>
    <w:rsid w:val="00B77411"/>
    <w:rsid w:val="00B77567"/>
    <w:rsid w:val="00B775E9"/>
    <w:rsid w:val="00B77A40"/>
    <w:rsid w:val="00B8015D"/>
    <w:rsid w:val="00B801B0"/>
    <w:rsid w:val="00B806FC"/>
    <w:rsid w:val="00B8116F"/>
    <w:rsid w:val="00B81A17"/>
    <w:rsid w:val="00B81BB0"/>
    <w:rsid w:val="00B81F12"/>
    <w:rsid w:val="00B824FF"/>
    <w:rsid w:val="00B82872"/>
    <w:rsid w:val="00B828C7"/>
    <w:rsid w:val="00B83645"/>
    <w:rsid w:val="00B853A8"/>
    <w:rsid w:val="00B85541"/>
    <w:rsid w:val="00B866FF"/>
    <w:rsid w:val="00B8699F"/>
    <w:rsid w:val="00B86A9A"/>
    <w:rsid w:val="00B87F78"/>
    <w:rsid w:val="00B9018D"/>
    <w:rsid w:val="00B907CA"/>
    <w:rsid w:val="00B90B2D"/>
    <w:rsid w:val="00B90EDB"/>
    <w:rsid w:val="00B91619"/>
    <w:rsid w:val="00B91B72"/>
    <w:rsid w:val="00B9250E"/>
    <w:rsid w:val="00B92B4F"/>
    <w:rsid w:val="00B92B69"/>
    <w:rsid w:val="00B9345C"/>
    <w:rsid w:val="00B94B0F"/>
    <w:rsid w:val="00B94E9A"/>
    <w:rsid w:val="00B96C62"/>
    <w:rsid w:val="00B975B0"/>
    <w:rsid w:val="00BA1267"/>
    <w:rsid w:val="00BA1BAE"/>
    <w:rsid w:val="00BA2872"/>
    <w:rsid w:val="00BA3C61"/>
    <w:rsid w:val="00BA4605"/>
    <w:rsid w:val="00BA4DF2"/>
    <w:rsid w:val="00BA647F"/>
    <w:rsid w:val="00BA6B1E"/>
    <w:rsid w:val="00BA6DD1"/>
    <w:rsid w:val="00BA718F"/>
    <w:rsid w:val="00BA7246"/>
    <w:rsid w:val="00BA74CB"/>
    <w:rsid w:val="00BB0346"/>
    <w:rsid w:val="00BB12BF"/>
    <w:rsid w:val="00BB2DCE"/>
    <w:rsid w:val="00BB442F"/>
    <w:rsid w:val="00BB4B65"/>
    <w:rsid w:val="00BB52E6"/>
    <w:rsid w:val="00BB5DFD"/>
    <w:rsid w:val="00BB5E63"/>
    <w:rsid w:val="00BB6A34"/>
    <w:rsid w:val="00BB7CEA"/>
    <w:rsid w:val="00BC0044"/>
    <w:rsid w:val="00BC23EB"/>
    <w:rsid w:val="00BC26F8"/>
    <w:rsid w:val="00BC2FCB"/>
    <w:rsid w:val="00BC38AC"/>
    <w:rsid w:val="00BC3AAF"/>
    <w:rsid w:val="00BC3BBE"/>
    <w:rsid w:val="00BC48BB"/>
    <w:rsid w:val="00BC497D"/>
    <w:rsid w:val="00BC57A0"/>
    <w:rsid w:val="00BC64F6"/>
    <w:rsid w:val="00BC6542"/>
    <w:rsid w:val="00BC6A0A"/>
    <w:rsid w:val="00BC71E1"/>
    <w:rsid w:val="00BC74FA"/>
    <w:rsid w:val="00BC7BE2"/>
    <w:rsid w:val="00BD0172"/>
    <w:rsid w:val="00BD020F"/>
    <w:rsid w:val="00BD1470"/>
    <w:rsid w:val="00BD17C0"/>
    <w:rsid w:val="00BD1C84"/>
    <w:rsid w:val="00BD1CEF"/>
    <w:rsid w:val="00BD20CA"/>
    <w:rsid w:val="00BD25C1"/>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519"/>
    <w:rsid w:val="00BE1A81"/>
    <w:rsid w:val="00BE1F8E"/>
    <w:rsid w:val="00BE2113"/>
    <w:rsid w:val="00BE2768"/>
    <w:rsid w:val="00BE2947"/>
    <w:rsid w:val="00BE3C14"/>
    <w:rsid w:val="00BE4118"/>
    <w:rsid w:val="00BE4291"/>
    <w:rsid w:val="00BE4B09"/>
    <w:rsid w:val="00BE4DB2"/>
    <w:rsid w:val="00BE57AE"/>
    <w:rsid w:val="00BE66FD"/>
    <w:rsid w:val="00BE699C"/>
    <w:rsid w:val="00BE6B77"/>
    <w:rsid w:val="00BE732D"/>
    <w:rsid w:val="00BE7F4C"/>
    <w:rsid w:val="00BF0C97"/>
    <w:rsid w:val="00BF2233"/>
    <w:rsid w:val="00BF2553"/>
    <w:rsid w:val="00BF2B29"/>
    <w:rsid w:val="00BF3C2F"/>
    <w:rsid w:val="00BF4914"/>
    <w:rsid w:val="00BF507A"/>
    <w:rsid w:val="00BF5350"/>
    <w:rsid w:val="00BF5C2F"/>
    <w:rsid w:val="00BF5D82"/>
    <w:rsid w:val="00BF5DFB"/>
    <w:rsid w:val="00BF617B"/>
    <w:rsid w:val="00BF62F7"/>
    <w:rsid w:val="00BF68D2"/>
    <w:rsid w:val="00C01262"/>
    <w:rsid w:val="00C018D3"/>
    <w:rsid w:val="00C01F70"/>
    <w:rsid w:val="00C021E5"/>
    <w:rsid w:val="00C02246"/>
    <w:rsid w:val="00C02D66"/>
    <w:rsid w:val="00C030EF"/>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31EA"/>
    <w:rsid w:val="00C13B08"/>
    <w:rsid w:val="00C13BA0"/>
    <w:rsid w:val="00C14284"/>
    <w:rsid w:val="00C148E8"/>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39A"/>
    <w:rsid w:val="00C23761"/>
    <w:rsid w:val="00C23F1D"/>
    <w:rsid w:val="00C2400B"/>
    <w:rsid w:val="00C241BC"/>
    <w:rsid w:val="00C24D72"/>
    <w:rsid w:val="00C254E1"/>
    <w:rsid w:val="00C26C1E"/>
    <w:rsid w:val="00C2767F"/>
    <w:rsid w:val="00C30EA5"/>
    <w:rsid w:val="00C313EF"/>
    <w:rsid w:val="00C3166C"/>
    <w:rsid w:val="00C3188F"/>
    <w:rsid w:val="00C31EC0"/>
    <w:rsid w:val="00C32014"/>
    <w:rsid w:val="00C32114"/>
    <w:rsid w:val="00C32E88"/>
    <w:rsid w:val="00C33E64"/>
    <w:rsid w:val="00C33FCB"/>
    <w:rsid w:val="00C34373"/>
    <w:rsid w:val="00C34968"/>
    <w:rsid w:val="00C34B5D"/>
    <w:rsid w:val="00C3557A"/>
    <w:rsid w:val="00C36432"/>
    <w:rsid w:val="00C368B2"/>
    <w:rsid w:val="00C36B42"/>
    <w:rsid w:val="00C36D30"/>
    <w:rsid w:val="00C36DF4"/>
    <w:rsid w:val="00C4020B"/>
    <w:rsid w:val="00C40975"/>
    <w:rsid w:val="00C41474"/>
    <w:rsid w:val="00C41D2F"/>
    <w:rsid w:val="00C42EA1"/>
    <w:rsid w:val="00C431AD"/>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977"/>
    <w:rsid w:val="00C56833"/>
    <w:rsid w:val="00C575F2"/>
    <w:rsid w:val="00C57642"/>
    <w:rsid w:val="00C60610"/>
    <w:rsid w:val="00C60888"/>
    <w:rsid w:val="00C608D8"/>
    <w:rsid w:val="00C60A22"/>
    <w:rsid w:val="00C61F67"/>
    <w:rsid w:val="00C62D87"/>
    <w:rsid w:val="00C62E1A"/>
    <w:rsid w:val="00C63841"/>
    <w:rsid w:val="00C63EF5"/>
    <w:rsid w:val="00C64EA8"/>
    <w:rsid w:val="00C65438"/>
    <w:rsid w:val="00C6572F"/>
    <w:rsid w:val="00C65D72"/>
    <w:rsid w:val="00C67D9A"/>
    <w:rsid w:val="00C67FA5"/>
    <w:rsid w:val="00C7030B"/>
    <w:rsid w:val="00C7284C"/>
    <w:rsid w:val="00C72BDD"/>
    <w:rsid w:val="00C7326D"/>
    <w:rsid w:val="00C7440A"/>
    <w:rsid w:val="00C7511C"/>
    <w:rsid w:val="00C75273"/>
    <w:rsid w:val="00C75861"/>
    <w:rsid w:val="00C7586C"/>
    <w:rsid w:val="00C7658D"/>
    <w:rsid w:val="00C768A2"/>
    <w:rsid w:val="00C768DE"/>
    <w:rsid w:val="00C76E0A"/>
    <w:rsid w:val="00C80D68"/>
    <w:rsid w:val="00C819CF"/>
    <w:rsid w:val="00C83937"/>
    <w:rsid w:val="00C83E56"/>
    <w:rsid w:val="00C83EF0"/>
    <w:rsid w:val="00C847CF"/>
    <w:rsid w:val="00C8503D"/>
    <w:rsid w:val="00C8511B"/>
    <w:rsid w:val="00C85336"/>
    <w:rsid w:val="00C86A22"/>
    <w:rsid w:val="00C86EAC"/>
    <w:rsid w:val="00C90749"/>
    <w:rsid w:val="00C908CF"/>
    <w:rsid w:val="00C91731"/>
    <w:rsid w:val="00C91785"/>
    <w:rsid w:val="00C91D7A"/>
    <w:rsid w:val="00C91F00"/>
    <w:rsid w:val="00C92551"/>
    <w:rsid w:val="00C926E8"/>
    <w:rsid w:val="00C9303F"/>
    <w:rsid w:val="00C937D4"/>
    <w:rsid w:val="00C9394B"/>
    <w:rsid w:val="00C94C34"/>
    <w:rsid w:val="00C9521B"/>
    <w:rsid w:val="00C9536E"/>
    <w:rsid w:val="00C96A5B"/>
    <w:rsid w:val="00C96A72"/>
    <w:rsid w:val="00CA03FD"/>
    <w:rsid w:val="00CA1260"/>
    <w:rsid w:val="00CA134D"/>
    <w:rsid w:val="00CA173D"/>
    <w:rsid w:val="00CA28E0"/>
    <w:rsid w:val="00CA2AD1"/>
    <w:rsid w:val="00CA4D2F"/>
    <w:rsid w:val="00CA539B"/>
    <w:rsid w:val="00CA5544"/>
    <w:rsid w:val="00CA59AA"/>
    <w:rsid w:val="00CA5BCC"/>
    <w:rsid w:val="00CA6B37"/>
    <w:rsid w:val="00CA76CB"/>
    <w:rsid w:val="00CB0417"/>
    <w:rsid w:val="00CB0B98"/>
    <w:rsid w:val="00CB171D"/>
    <w:rsid w:val="00CB1A3B"/>
    <w:rsid w:val="00CB1F42"/>
    <w:rsid w:val="00CB205B"/>
    <w:rsid w:val="00CB25CF"/>
    <w:rsid w:val="00CB2755"/>
    <w:rsid w:val="00CB2C99"/>
    <w:rsid w:val="00CB2F3F"/>
    <w:rsid w:val="00CB2FF9"/>
    <w:rsid w:val="00CB35B8"/>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1F6"/>
    <w:rsid w:val="00CC32B6"/>
    <w:rsid w:val="00CC358C"/>
    <w:rsid w:val="00CC380A"/>
    <w:rsid w:val="00CC3AD6"/>
    <w:rsid w:val="00CC4DB9"/>
    <w:rsid w:val="00CC4EFC"/>
    <w:rsid w:val="00CC552C"/>
    <w:rsid w:val="00CC5916"/>
    <w:rsid w:val="00CC5B9F"/>
    <w:rsid w:val="00CC5F7D"/>
    <w:rsid w:val="00CC61FD"/>
    <w:rsid w:val="00CC7029"/>
    <w:rsid w:val="00CC78EE"/>
    <w:rsid w:val="00CC7ABF"/>
    <w:rsid w:val="00CC7DDE"/>
    <w:rsid w:val="00CD0382"/>
    <w:rsid w:val="00CD2217"/>
    <w:rsid w:val="00CD230E"/>
    <w:rsid w:val="00CD27A7"/>
    <w:rsid w:val="00CD3E09"/>
    <w:rsid w:val="00CD4D6B"/>
    <w:rsid w:val="00CD4E0C"/>
    <w:rsid w:val="00CD4F02"/>
    <w:rsid w:val="00CD57C5"/>
    <w:rsid w:val="00CD5B2E"/>
    <w:rsid w:val="00CD66AB"/>
    <w:rsid w:val="00CD6755"/>
    <w:rsid w:val="00CD7193"/>
    <w:rsid w:val="00CD733C"/>
    <w:rsid w:val="00CD7374"/>
    <w:rsid w:val="00CD7A9D"/>
    <w:rsid w:val="00CE04DF"/>
    <w:rsid w:val="00CE0F71"/>
    <w:rsid w:val="00CE28C5"/>
    <w:rsid w:val="00CE2DB7"/>
    <w:rsid w:val="00CE3E8B"/>
    <w:rsid w:val="00CE43C9"/>
    <w:rsid w:val="00CE4B0A"/>
    <w:rsid w:val="00CE4B56"/>
    <w:rsid w:val="00CE4D23"/>
    <w:rsid w:val="00CE5127"/>
    <w:rsid w:val="00CE5675"/>
    <w:rsid w:val="00CE657E"/>
    <w:rsid w:val="00CE6D8D"/>
    <w:rsid w:val="00CE71EA"/>
    <w:rsid w:val="00CE7689"/>
    <w:rsid w:val="00CE7B76"/>
    <w:rsid w:val="00CF0178"/>
    <w:rsid w:val="00CF024F"/>
    <w:rsid w:val="00CF0637"/>
    <w:rsid w:val="00CF0E49"/>
    <w:rsid w:val="00CF1518"/>
    <w:rsid w:val="00CF209C"/>
    <w:rsid w:val="00CF2FD6"/>
    <w:rsid w:val="00CF37AA"/>
    <w:rsid w:val="00CF3819"/>
    <w:rsid w:val="00CF5045"/>
    <w:rsid w:val="00CF5257"/>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126A"/>
    <w:rsid w:val="00D11B57"/>
    <w:rsid w:val="00D11C2E"/>
    <w:rsid w:val="00D12418"/>
    <w:rsid w:val="00D12EAD"/>
    <w:rsid w:val="00D136C2"/>
    <w:rsid w:val="00D157C9"/>
    <w:rsid w:val="00D16532"/>
    <w:rsid w:val="00D16D69"/>
    <w:rsid w:val="00D16F95"/>
    <w:rsid w:val="00D17A5C"/>
    <w:rsid w:val="00D17D18"/>
    <w:rsid w:val="00D2002E"/>
    <w:rsid w:val="00D222A5"/>
    <w:rsid w:val="00D22597"/>
    <w:rsid w:val="00D2278A"/>
    <w:rsid w:val="00D22D26"/>
    <w:rsid w:val="00D22EAB"/>
    <w:rsid w:val="00D23AD9"/>
    <w:rsid w:val="00D2529E"/>
    <w:rsid w:val="00D267A7"/>
    <w:rsid w:val="00D26C75"/>
    <w:rsid w:val="00D26F85"/>
    <w:rsid w:val="00D305BD"/>
    <w:rsid w:val="00D30882"/>
    <w:rsid w:val="00D30ECF"/>
    <w:rsid w:val="00D31DD1"/>
    <w:rsid w:val="00D32E83"/>
    <w:rsid w:val="00D33AFD"/>
    <w:rsid w:val="00D341CD"/>
    <w:rsid w:val="00D34F04"/>
    <w:rsid w:val="00D35B3D"/>
    <w:rsid w:val="00D35B47"/>
    <w:rsid w:val="00D3673B"/>
    <w:rsid w:val="00D36797"/>
    <w:rsid w:val="00D3699F"/>
    <w:rsid w:val="00D37604"/>
    <w:rsid w:val="00D40277"/>
    <w:rsid w:val="00D4126A"/>
    <w:rsid w:val="00D42A14"/>
    <w:rsid w:val="00D42DA1"/>
    <w:rsid w:val="00D43155"/>
    <w:rsid w:val="00D43454"/>
    <w:rsid w:val="00D4380A"/>
    <w:rsid w:val="00D43C03"/>
    <w:rsid w:val="00D43DB6"/>
    <w:rsid w:val="00D4420E"/>
    <w:rsid w:val="00D449BB"/>
    <w:rsid w:val="00D44EA4"/>
    <w:rsid w:val="00D45657"/>
    <w:rsid w:val="00D46102"/>
    <w:rsid w:val="00D46BB2"/>
    <w:rsid w:val="00D46EB1"/>
    <w:rsid w:val="00D473A7"/>
    <w:rsid w:val="00D47467"/>
    <w:rsid w:val="00D475D1"/>
    <w:rsid w:val="00D50210"/>
    <w:rsid w:val="00D51070"/>
    <w:rsid w:val="00D5108E"/>
    <w:rsid w:val="00D51243"/>
    <w:rsid w:val="00D512A2"/>
    <w:rsid w:val="00D52CC2"/>
    <w:rsid w:val="00D55177"/>
    <w:rsid w:val="00D55A10"/>
    <w:rsid w:val="00D55A51"/>
    <w:rsid w:val="00D56B44"/>
    <w:rsid w:val="00D574FD"/>
    <w:rsid w:val="00D57735"/>
    <w:rsid w:val="00D57744"/>
    <w:rsid w:val="00D601C0"/>
    <w:rsid w:val="00D6126D"/>
    <w:rsid w:val="00D62530"/>
    <w:rsid w:val="00D62AD5"/>
    <w:rsid w:val="00D6300E"/>
    <w:rsid w:val="00D64227"/>
    <w:rsid w:val="00D64FBC"/>
    <w:rsid w:val="00D65CEF"/>
    <w:rsid w:val="00D66097"/>
    <w:rsid w:val="00D660A6"/>
    <w:rsid w:val="00D66235"/>
    <w:rsid w:val="00D67438"/>
    <w:rsid w:val="00D70D7D"/>
    <w:rsid w:val="00D71E16"/>
    <w:rsid w:val="00D73CD2"/>
    <w:rsid w:val="00D743AB"/>
    <w:rsid w:val="00D75C81"/>
    <w:rsid w:val="00D77DC0"/>
    <w:rsid w:val="00D8091E"/>
    <w:rsid w:val="00D818D7"/>
    <w:rsid w:val="00D81AA4"/>
    <w:rsid w:val="00D81C65"/>
    <w:rsid w:val="00D827D7"/>
    <w:rsid w:val="00D84406"/>
    <w:rsid w:val="00D84C49"/>
    <w:rsid w:val="00D8571B"/>
    <w:rsid w:val="00D86166"/>
    <w:rsid w:val="00D86BF9"/>
    <w:rsid w:val="00D86CB2"/>
    <w:rsid w:val="00D87318"/>
    <w:rsid w:val="00D8741D"/>
    <w:rsid w:val="00D87606"/>
    <w:rsid w:val="00D918AB"/>
    <w:rsid w:val="00D92533"/>
    <w:rsid w:val="00D92A02"/>
    <w:rsid w:val="00D93386"/>
    <w:rsid w:val="00D93511"/>
    <w:rsid w:val="00D94240"/>
    <w:rsid w:val="00D9511B"/>
    <w:rsid w:val="00D95E37"/>
    <w:rsid w:val="00D9644E"/>
    <w:rsid w:val="00D9671F"/>
    <w:rsid w:val="00D973E6"/>
    <w:rsid w:val="00DA0412"/>
    <w:rsid w:val="00DA0A6F"/>
    <w:rsid w:val="00DA14E2"/>
    <w:rsid w:val="00DA1520"/>
    <w:rsid w:val="00DA1790"/>
    <w:rsid w:val="00DA1A3E"/>
    <w:rsid w:val="00DA24EF"/>
    <w:rsid w:val="00DA2B07"/>
    <w:rsid w:val="00DA3470"/>
    <w:rsid w:val="00DA34F0"/>
    <w:rsid w:val="00DA4F9A"/>
    <w:rsid w:val="00DA57B9"/>
    <w:rsid w:val="00DA581E"/>
    <w:rsid w:val="00DA7820"/>
    <w:rsid w:val="00DB01AD"/>
    <w:rsid w:val="00DB1AD2"/>
    <w:rsid w:val="00DB2D4A"/>
    <w:rsid w:val="00DB2E2C"/>
    <w:rsid w:val="00DB311C"/>
    <w:rsid w:val="00DB3DA8"/>
    <w:rsid w:val="00DB4641"/>
    <w:rsid w:val="00DB47B1"/>
    <w:rsid w:val="00DB5BB9"/>
    <w:rsid w:val="00DB656A"/>
    <w:rsid w:val="00DB6B87"/>
    <w:rsid w:val="00DB7370"/>
    <w:rsid w:val="00DC0BD0"/>
    <w:rsid w:val="00DC1E96"/>
    <w:rsid w:val="00DC1F87"/>
    <w:rsid w:val="00DC200B"/>
    <w:rsid w:val="00DC2569"/>
    <w:rsid w:val="00DC2727"/>
    <w:rsid w:val="00DC278D"/>
    <w:rsid w:val="00DC311D"/>
    <w:rsid w:val="00DC3625"/>
    <w:rsid w:val="00DC38CB"/>
    <w:rsid w:val="00DC485E"/>
    <w:rsid w:val="00DC5180"/>
    <w:rsid w:val="00DC51A8"/>
    <w:rsid w:val="00DC59A0"/>
    <w:rsid w:val="00DC5DB4"/>
    <w:rsid w:val="00DC6A69"/>
    <w:rsid w:val="00DC6B54"/>
    <w:rsid w:val="00DC7F24"/>
    <w:rsid w:val="00DD06A0"/>
    <w:rsid w:val="00DD0871"/>
    <w:rsid w:val="00DD0888"/>
    <w:rsid w:val="00DD1B56"/>
    <w:rsid w:val="00DD243E"/>
    <w:rsid w:val="00DD266B"/>
    <w:rsid w:val="00DD29CF"/>
    <w:rsid w:val="00DD34BB"/>
    <w:rsid w:val="00DD37B4"/>
    <w:rsid w:val="00DD3F77"/>
    <w:rsid w:val="00DD47D9"/>
    <w:rsid w:val="00DD7985"/>
    <w:rsid w:val="00DD7BDD"/>
    <w:rsid w:val="00DD7E45"/>
    <w:rsid w:val="00DE0425"/>
    <w:rsid w:val="00DE06EE"/>
    <w:rsid w:val="00DE077C"/>
    <w:rsid w:val="00DE1037"/>
    <w:rsid w:val="00DE12B9"/>
    <w:rsid w:val="00DE1399"/>
    <w:rsid w:val="00DE2701"/>
    <w:rsid w:val="00DE3A60"/>
    <w:rsid w:val="00DE4900"/>
    <w:rsid w:val="00DE4F84"/>
    <w:rsid w:val="00DE5823"/>
    <w:rsid w:val="00DE5E63"/>
    <w:rsid w:val="00DE60AE"/>
    <w:rsid w:val="00DE72BC"/>
    <w:rsid w:val="00DE778A"/>
    <w:rsid w:val="00DE7C6B"/>
    <w:rsid w:val="00DE7D7D"/>
    <w:rsid w:val="00DF0574"/>
    <w:rsid w:val="00DF0961"/>
    <w:rsid w:val="00DF0DB1"/>
    <w:rsid w:val="00DF198C"/>
    <w:rsid w:val="00DF1BC9"/>
    <w:rsid w:val="00DF1D40"/>
    <w:rsid w:val="00DF2DFA"/>
    <w:rsid w:val="00DF2FB5"/>
    <w:rsid w:val="00DF34AD"/>
    <w:rsid w:val="00DF3B8A"/>
    <w:rsid w:val="00DF3E2D"/>
    <w:rsid w:val="00DF43B0"/>
    <w:rsid w:val="00DF5388"/>
    <w:rsid w:val="00DF61FA"/>
    <w:rsid w:val="00DF7479"/>
    <w:rsid w:val="00E01775"/>
    <w:rsid w:val="00E01DFD"/>
    <w:rsid w:val="00E03425"/>
    <w:rsid w:val="00E04406"/>
    <w:rsid w:val="00E048E9"/>
    <w:rsid w:val="00E049E7"/>
    <w:rsid w:val="00E04D5A"/>
    <w:rsid w:val="00E04DFA"/>
    <w:rsid w:val="00E04E91"/>
    <w:rsid w:val="00E05254"/>
    <w:rsid w:val="00E063F4"/>
    <w:rsid w:val="00E06437"/>
    <w:rsid w:val="00E06FA7"/>
    <w:rsid w:val="00E07459"/>
    <w:rsid w:val="00E07822"/>
    <w:rsid w:val="00E07880"/>
    <w:rsid w:val="00E10152"/>
    <w:rsid w:val="00E10FAC"/>
    <w:rsid w:val="00E111AD"/>
    <w:rsid w:val="00E12615"/>
    <w:rsid w:val="00E129AB"/>
    <w:rsid w:val="00E1428D"/>
    <w:rsid w:val="00E14D23"/>
    <w:rsid w:val="00E15ADD"/>
    <w:rsid w:val="00E16694"/>
    <w:rsid w:val="00E166DD"/>
    <w:rsid w:val="00E1696B"/>
    <w:rsid w:val="00E169B6"/>
    <w:rsid w:val="00E17816"/>
    <w:rsid w:val="00E207C7"/>
    <w:rsid w:val="00E20903"/>
    <w:rsid w:val="00E20C29"/>
    <w:rsid w:val="00E20CFA"/>
    <w:rsid w:val="00E219EA"/>
    <w:rsid w:val="00E21B7F"/>
    <w:rsid w:val="00E21E50"/>
    <w:rsid w:val="00E21F1D"/>
    <w:rsid w:val="00E23F22"/>
    <w:rsid w:val="00E2470B"/>
    <w:rsid w:val="00E24C0B"/>
    <w:rsid w:val="00E24C7C"/>
    <w:rsid w:val="00E25089"/>
    <w:rsid w:val="00E250F9"/>
    <w:rsid w:val="00E2707E"/>
    <w:rsid w:val="00E272A0"/>
    <w:rsid w:val="00E27586"/>
    <w:rsid w:val="00E2763C"/>
    <w:rsid w:val="00E306C0"/>
    <w:rsid w:val="00E30BA1"/>
    <w:rsid w:val="00E322F3"/>
    <w:rsid w:val="00E343C8"/>
    <w:rsid w:val="00E3471B"/>
    <w:rsid w:val="00E34D39"/>
    <w:rsid w:val="00E35269"/>
    <w:rsid w:val="00E35657"/>
    <w:rsid w:val="00E36017"/>
    <w:rsid w:val="00E36693"/>
    <w:rsid w:val="00E3670A"/>
    <w:rsid w:val="00E369E4"/>
    <w:rsid w:val="00E40184"/>
    <w:rsid w:val="00E402A0"/>
    <w:rsid w:val="00E40423"/>
    <w:rsid w:val="00E418F6"/>
    <w:rsid w:val="00E43299"/>
    <w:rsid w:val="00E434CA"/>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DB5"/>
    <w:rsid w:val="00E57B52"/>
    <w:rsid w:val="00E57FE1"/>
    <w:rsid w:val="00E61742"/>
    <w:rsid w:val="00E61E38"/>
    <w:rsid w:val="00E63983"/>
    <w:rsid w:val="00E63BFD"/>
    <w:rsid w:val="00E63E77"/>
    <w:rsid w:val="00E6406C"/>
    <w:rsid w:val="00E64AF4"/>
    <w:rsid w:val="00E64E71"/>
    <w:rsid w:val="00E65FE9"/>
    <w:rsid w:val="00E662DD"/>
    <w:rsid w:val="00E6644C"/>
    <w:rsid w:val="00E66846"/>
    <w:rsid w:val="00E6758F"/>
    <w:rsid w:val="00E6764F"/>
    <w:rsid w:val="00E6792C"/>
    <w:rsid w:val="00E67C5D"/>
    <w:rsid w:val="00E67F2F"/>
    <w:rsid w:val="00E702B6"/>
    <w:rsid w:val="00E70E24"/>
    <w:rsid w:val="00E7115C"/>
    <w:rsid w:val="00E71965"/>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1632"/>
    <w:rsid w:val="00E82517"/>
    <w:rsid w:val="00E828DB"/>
    <w:rsid w:val="00E82F3C"/>
    <w:rsid w:val="00E831C2"/>
    <w:rsid w:val="00E838F7"/>
    <w:rsid w:val="00E84012"/>
    <w:rsid w:val="00E84518"/>
    <w:rsid w:val="00E84AC0"/>
    <w:rsid w:val="00E84B11"/>
    <w:rsid w:val="00E84EFA"/>
    <w:rsid w:val="00E855E5"/>
    <w:rsid w:val="00E8596B"/>
    <w:rsid w:val="00E8599A"/>
    <w:rsid w:val="00E85F30"/>
    <w:rsid w:val="00E87FB3"/>
    <w:rsid w:val="00E90707"/>
    <w:rsid w:val="00E90C53"/>
    <w:rsid w:val="00E90EB9"/>
    <w:rsid w:val="00E92048"/>
    <w:rsid w:val="00E92D6D"/>
    <w:rsid w:val="00E937A8"/>
    <w:rsid w:val="00E937AB"/>
    <w:rsid w:val="00E93A12"/>
    <w:rsid w:val="00E94512"/>
    <w:rsid w:val="00E94751"/>
    <w:rsid w:val="00E95323"/>
    <w:rsid w:val="00E9555E"/>
    <w:rsid w:val="00E95EDB"/>
    <w:rsid w:val="00E9637E"/>
    <w:rsid w:val="00E96910"/>
    <w:rsid w:val="00E97028"/>
    <w:rsid w:val="00E97695"/>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5BB"/>
    <w:rsid w:val="00EB1AB7"/>
    <w:rsid w:val="00EB1CDF"/>
    <w:rsid w:val="00EB2720"/>
    <w:rsid w:val="00EB2C3B"/>
    <w:rsid w:val="00EB3134"/>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3CA4"/>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AED"/>
    <w:rsid w:val="00EE4179"/>
    <w:rsid w:val="00EE45C2"/>
    <w:rsid w:val="00EE51F8"/>
    <w:rsid w:val="00EE5370"/>
    <w:rsid w:val="00EE5E91"/>
    <w:rsid w:val="00EF0B82"/>
    <w:rsid w:val="00EF0CC5"/>
    <w:rsid w:val="00EF0D28"/>
    <w:rsid w:val="00EF1E6F"/>
    <w:rsid w:val="00EF4317"/>
    <w:rsid w:val="00EF4DBE"/>
    <w:rsid w:val="00EF54C5"/>
    <w:rsid w:val="00EF5A27"/>
    <w:rsid w:val="00EF60CC"/>
    <w:rsid w:val="00EF6FA9"/>
    <w:rsid w:val="00EF7949"/>
    <w:rsid w:val="00F00686"/>
    <w:rsid w:val="00F012F0"/>
    <w:rsid w:val="00F01AF6"/>
    <w:rsid w:val="00F02435"/>
    <w:rsid w:val="00F036AB"/>
    <w:rsid w:val="00F036C1"/>
    <w:rsid w:val="00F03916"/>
    <w:rsid w:val="00F03E83"/>
    <w:rsid w:val="00F03F05"/>
    <w:rsid w:val="00F042AE"/>
    <w:rsid w:val="00F04498"/>
    <w:rsid w:val="00F04662"/>
    <w:rsid w:val="00F0476F"/>
    <w:rsid w:val="00F04EBF"/>
    <w:rsid w:val="00F063BA"/>
    <w:rsid w:val="00F06E5E"/>
    <w:rsid w:val="00F079CA"/>
    <w:rsid w:val="00F10C02"/>
    <w:rsid w:val="00F10CC6"/>
    <w:rsid w:val="00F10F74"/>
    <w:rsid w:val="00F111E8"/>
    <w:rsid w:val="00F11487"/>
    <w:rsid w:val="00F1194A"/>
    <w:rsid w:val="00F128E0"/>
    <w:rsid w:val="00F13034"/>
    <w:rsid w:val="00F14AA4"/>
    <w:rsid w:val="00F15412"/>
    <w:rsid w:val="00F15668"/>
    <w:rsid w:val="00F171D2"/>
    <w:rsid w:val="00F20608"/>
    <w:rsid w:val="00F20E8E"/>
    <w:rsid w:val="00F20F97"/>
    <w:rsid w:val="00F20FAF"/>
    <w:rsid w:val="00F211B3"/>
    <w:rsid w:val="00F2122C"/>
    <w:rsid w:val="00F21294"/>
    <w:rsid w:val="00F217A5"/>
    <w:rsid w:val="00F21CD9"/>
    <w:rsid w:val="00F222BF"/>
    <w:rsid w:val="00F2277C"/>
    <w:rsid w:val="00F23007"/>
    <w:rsid w:val="00F23BEA"/>
    <w:rsid w:val="00F24BF2"/>
    <w:rsid w:val="00F2509C"/>
    <w:rsid w:val="00F25E43"/>
    <w:rsid w:val="00F2692B"/>
    <w:rsid w:val="00F270AE"/>
    <w:rsid w:val="00F2784D"/>
    <w:rsid w:val="00F27DF8"/>
    <w:rsid w:val="00F32C48"/>
    <w:rsid w:val="00F3340D"/>
    <w:rsid w:val="00F3452C"/>
    <w:rsid w:val="00F3453E"/>
    <w:rsid w:val="00F360E4"/>
    <w:rsid w:val="00F361D7"/>
    <w:rsid w:val="00F36DC9"/>
    <w:rsid w:val="00F3702B"/>
    <w:rsid w:val="00F370C8"/>
    <w:rsid w:val="00F37DF6"/>
    <w:rsid w:val="00F4124C"/>
    <w:rsid w:val="00F412AF"/>
    <w:rsid w:val="00F412D9"/>
    <w:rsid w:val="00F4221A"/>
    <w:rsid w:val="00F422C9"/>
    <w:rsid w:val="00F42EC6"/>
    <w:rsid w:val="00F433DE"/>
    <w:rsid w:val="00F43420"/>
    <w:rsid w:val="00F43448"/>
    <w:rsid w:val="00F44D73"/>
    <w:rsid w:val="00F44D94"/>
    <w:rsid w:val="00F45AE1"/>
    <w:rsid w:val="00F4686D"/>
    <w:rsid w:val="00F468A0"/>
    <w:rsid w:val="00F50EC3"/>
    <w:rsid w:val="00F51348"/>
    <w:rsid w:val="00F51481"/>
    <w:rsid w:val="00F51A62"/>
    <w:rsid w:val="00F51BE3"/>
    <w:rsid w:val="00F521E1"/>
    <w:rsid w:val="00F529AD"/>
    <w:rsid w:val="00F542FE"/>
    <w:rsid w:val="00F549CB"/>
    <w:rsid w:val="00F5620E"/>
    <w:rsid w:val="00F56566"/>
    <w:rsid w:val="00F56985"/>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9FB"/>
    <w:rsid w:val="00F76FA0"/>
    <w:rsid w:val="00F80CA6"/>
    <w:rsid w:val="00F80E22"/>
    <w:rsid w:val="00F81DBE"/>
    <w:rsid w:val="00F82794"/>
    <w:rsid w:val="00F83268"/>
    <w:rsid w:val="00F83981"/>
    <w:rsid w:val="00F8462C"/>
    <w:rsid w:val="00F84979"/>
    <w:rsid w:val="00F8523E"/>
    <w:rsid w:val="00F856AF"/>
    <w:rsid w:val="00F85709"/>
    <w:rsid w:val="00F86FB8"/>
    <w:rsid w:val="00F87047"/>
    <w:rsid w:val="00F87638"/>
    <w:rsid w:val="00F9060B"/>
    <w:rsid w:val="00F91ADF"/>
    <w:rsid w:val="00F91B27"/>
    <w:rsid w:val="00F91D60"/>
    <w:rsid w:val="00F91F57"/>
    <w:rsid w:val="00F921DE"/>
    <w:rsid w:val="00F922C8"/>
    <w:rsid w:val="00F925D8"/>
    <w:rsid w:val="00F92DA5"/>
    <w:rsid w:val="00F93C78"/>
    <w:rsid w:val="00F95EDA"/>
    <w:rsid w:val="00F96295"/>
    <w:rsid w:val="00F96379"/>
    <w:rsid w:val="00F96E06"/>
    <w:rsid w:val="00F97F0E"/>
    <w:rsid w:val="00FA0787"/>
    <w:rsid w:val="00FA106E"/>
    <w:rsid w:val="00FA2B6E"/>
    <w:rsid w:val="00FA3727"/>
    <w:rsid w:val="00FA3A25"/>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A8D"/>
    <w:rsid w:val="00FB4DBF"/>
    <w:rsid w:val="00FB4F4E"/>
    <w:rsid w:val="00FB574A"/>
    <w:rsid w:val="00FB5CCE"/>
    <w:rsid w:val="00FB6252"/>
    <w:rsid w:val="00FB642A"/>
    <w:rsid w:val="00FC08FF"/>
    <w:rsid w:val="00FC0A3F"/>
    <w:rsid w:val="00FC1B4B"/>
    <w:rsid w:val="00FC1C17"/>
    <w:rsid w:val="00FC2093"/>
    <w:rsid w:val="00FC2AC7"/>
    <w:rsid w:val="00FC3CF4"/>
    <w:rsid w:val="00FC4BD7"/>
    <w:rsid w:val="00FC51FD"/>
    <w:rsid w:val="00FC5292"/>
    <w:rsid w:val="00FC5D45"/>
    <w:rsid w:val="00FC61A4"/>
    <w:rsid w:val="00FC636E"/>
    <w:rsid w:val="00FC65AA"/>
    <w:rsid w:val="00FC6D72"/>
    <w:rsid w:val="00FC7B97"/>
    <w:rsid w:val="00FC7E80"/>
    <w:rsid w:val="00FD00B8"/>
    <w:rsid w:val="00FD024A"/>
    <w:rsid w:val="00FD0AD4"/>
    <w:rsid w:val="00FD0EE7"/>
    <w:rsid w:val="00FD1B07"/>
    <w:rsid w:val="00FD2A23"/>
    <w:rsid w:val="00FD2B94"/>
    <w:rsid w:val="00FD49F0"/>
    <w:rsid w:val="00FD7C6A"/>
    <w:rsid w:val="00FE000F"/>
    <w:rsid w:val="00FE023B"/>
    <w:rsid w:val="00FE0E82"/>
    <w:rsid w:val="00FE163B"/>
    <w:rsid w:val="00FE1B18"/>
    <w:rsid w:val="00FE1D26"/>
    <w:rsid w:val="00FE2790"/>
    <w:rsid w:val="00FE2B62"/>
    <w:rsid w:val="00FE2D98"/>
    <w:rsid w:val="00FE3315"/>
    <w:rsid w:val="00FE3E52"/>
    <w:rsid w:val="00FE4481"/>
    <w:rsid w:val="00FE47FB"/>
    <w:rsid w:val="00FE567D"/>
    <w:rsid w:val="00FE611B"/>
    <w:rsid w:val="00FE61C1"/>
    <w:rsid w:val="00FE7E19"/>
    <w:rsid w:val="00FF06B9"/>
    <w:rsid w:val="00FF0D42"/>
    <w:rsid w:val="00FF291C"/>
    <w:rsid w:val="00FF3C47"/>
    <w:rsid w:val="00FF4679"/>
    <w:rsid w:val="00FF4DE6"/>
    <w:rsid w:val="00FF598B"/>
    <w:rsid w:val="00FF789A"/>
    <w:rsid w:val="00FF7B7E"/>
    <w:rsid w:val="01488F56"/>
    <w:rsid w:val="07BFFB8A"/>
    <w:rsid w:val="0DBCA2C7"/>
    <w:rsid w:val="2D914C86"/>
    <w:rsid w:val="33E65EF4"/>
    <w:rsid w:val="389B884C"/>
    <w:rsid w:val="49A25D3C"/>
    <w:rsid w:val="4F78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2D17"/>
  <w15:docId w15:val="{ABD77D9D-602D-494D-AEAB-9830AD33A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2"/>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84226578">
      <w:bodyDiv w:val="1"/>
      <w:marLeft w:val="0"/>
      <w:marRight w:val="0"/>
      <w:marTop w:val="0"/>
      <w:marBottom w:val="0"/>
      <w:divBdr>
        <w:top w:val="none" w:sz="0" w:space="0" w:color="auto"/>
        <w:left w:val="none" w:sz="0" w:space="0" w:color="auto"/>
        <w:bottom w:val="none" w:sz="0" w:space="0" w:color="auto"/>
        <w:right w:val="none" w:sz="0" w:space="0" w:color="auto"/>
      </w:divBdr>
      <w:divsChild>
        <w:div w:id="667289824">
          <w:marLeft w:val="1080"/>
          <w:marRight w:val="0"/>
          <w:marTop w:val="40"/>
          <w:marBottom w:val="40"/>
          <w:divBdr>
            <w:top w:val="none" w:sz="0" w:space="0" w:color="auto"/>
            <w:left w:val="none" w:sz="0" w:space="0" w:color="auto"/>
            <w:bottom w:val="none" w:sz="0" w:space="0" w:color="auto"/>
            <w:right w:val="none" w:sz="0" w:space="0" w:color="auto"/>
          </w:divBdr>
        </w:div>
        <w:div w:id="428039528">
          <w:marLeft w:val="1080"/>
          <w:marRight w:val="0"/>
          <w:marTop w:val="40"/>
          <w:marBottom w:val="4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19990308">
      <w:bodyDiv w:val="1"/>
      <w:marLeft w:val="0"/>
      <w:marRight w:val="0"/>
      <w:marTop w:val="0"/>
      <w:marBottom w:val="0"/>
      <w:divBdr>
        <w:top w:val="none" w:sz="0" w:space="0" w:color="auto"/>
        <w:left w:val="none" w:sz="0" w:space="0" w:color="auto"/>
        <w:bottom w:val="none" w:sz="0" w:space="0" w:color="auto"/>
        <w:right w:val="none" w:sz="0" w:space="0" w:color="auto"/>
      </w:divBdr>
      <w:divsChild>
        <w:div w:id="188642001">
          <w:marLeft w:val="835"/>
          <w:marRight w:val="0"/>
          <w:marTop w:val="40"/>
          <w:marBottom w:val="40"/>
          <w:divBdr>
            <w:top w:val="none" w:sz="0" w:space="0" w:color="auto"/>
            <w:left w:val="none" w:sz="0" w:space="0" w:color="auto"/>
            <w:bottom w:val="none" w:sz="0" w:space="0" w:color="auto"/>
            <w:right w:val="none" w:sz="0" w:space="0" w:color="auto"/>
          </w:divBdr>
        </w:div>
      </w:divsChild>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 Id="rId22"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documenttasks/documenttasks1.xml><?xml version="1.0" encoding="utf-8"?>
<t:Tasks xmlns:t="http://schemas.microsoft.com/office/tasks/2019/documenttasks" xmlns:oel="http://schemas.microsoft.com/office/2019/extlst">
  <t:Task id="{95A4AB98-0A3F-4175-8A8C-4B03BE34B53C}">
    <t:Anchor>
      <t:Comment id="671664661"/>
    </t:Anchor>
    <t:History>
      <t:Event id="{C6D336CC-32EC-4FC9-9B32-8FB876BEFC5E}" time="2023-05-12T11:59:13.455Z">
        <t:Attribution userId="S::flores_fernandez@keysight.com::4ea383d9-0ae5-4afb-a655-ec3cfb1639fc" userProvider="AD" userName="Flores Fernandez"/>
        <t:Anchor>
          <t:Comment id="101217917"/>
        </t:Anchor>
        <t:Create/>
      </t:Event>
      <t:Event id="{5F08EF07-ECF1-4389-920D-3A52A727DC4D}" time="2023-05-12T11:59:13.455Z">
        <t:Attribution userId="S::flores_fernandez@keysight.com::4ea383d9-0ae5-4afb-a655-ec3cfb1639fc" userProvider="AD" userName="Flores Fernandez"/>
        <t:Anchor>
          <t:Comment id="101217917"/>
        </t:Anchor>
        <t:Assign userId="S::jukka.kyrolainen@keysight.com::dcf982d5-3710-4d04-a5e5-9178d7fdae00" userProvider="AD" userName="Jukka Kyrolainen"/>
      </t:Event>
      <t:Event id="{E9B90978-1CF0-43B5-9442-FF03C9007714}" time="2023-05-12T11:59:13.455Z">
        <t:Attribution userId="S::flores_fernandez@keysight.com::4ea383d9-0ae5-4afb-a655-ec3cfb1639fc" userProvider="AD" userName="Flores Fernandez"/>
        <t:Anchor>
          <t:Comment id="101217917"/>
        </t:Anchor>
        <t:SetTitle title="@Jukka Kyrolainen: As this is the initial proposal, I indicated that initially both feeder and service link delays should be emulated according to the information in the SIB. Then, I propose not to configure the Kmac value and setting all TA common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3.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1522</Words>
  <Characters>8676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10178</CharactersWithSpaces>
  <SharedDoc>false</SharedDoc>
  <HLinks>
    <vt:vector size="18" baseType="variant">
      <vt:variant>
        <vt:i4>1703966</vt:i4>
      </vt:variant>
      <vt:variant>
        <vt:i4>6</vt:i4>
      </vt:variant>
      <vt:variant>
        <vt:i4>0</vt:i4>
      </vt:variant>
      <vt:variant>
        <vt:i4>5</vt:i4>
      </vt:variant>
      <vt:variant>
        <vt:lpwstr>mailto:flores_fernandez@keysight.com</vt:lpwstr>
      </vt:variant>
      <vt:variant>
        <vt:lpwstr/>
      </vt:variant>
      <vt:variant>
        <vt:i4>3145823</vt:i4>
      </vt:variant>
      <vt:variant>
        <vt:i4>3</vt:i4>
      </vt:variant>
      <vt:variant>
        <vt:i4>0</vt:i4>
      </vt:variant>
      <vt:variant>
        <vt:i4>5</vt:i4>
      </vt:variant>
      <vt:variant>
        <vt:lpwstr>mailto:jukka.kyrolainen@keysight.com</vt:lpwstr>
      </vt:variant>
      <vt:variant>
        <vt:lpwstr/>
      </vt:variant>
      <vt:variant>
        <vt:i4>1703966</vt:i4>
      </vt:variant>
      <vt:variant>
        <vt:i4>0</vt:i4>
      </vt:variant>
      <vt:variant>
        <vt:i4>0</vt:i4>
      </vt:variant>
      <vt:variant>
        <vt:i4>5</vt:i4>
      </vt:variant>
      <vt:variant>
        <vt:lpwstr>mailto:flores_fernandez@keysight.com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3</cp:revision>
  <dcterms:created xsi:type="dcterms:W3CDTF">2024-02-28T11:50:00Z</dcterms:created>
  <dcterms:modified xsi:type="dcterms:W3CDTF">2024-02-28T11:51:00Z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